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A1950">
        <w:rPr>
          <w:b/>
          <w:noProof/>
          <w:sz w:val="24"/>
        </w:rPr>
        <w:fldChar w:fldCharType="begin"/>
      </w:r>
      <w:r w:rsidR="000A1950">
        <w:rPr>
          <w:b/>
          <w:noProof/>
          <w:sz w:val="24"/>
        </w:rPr>
        <w:instrText xml:space="preserve"> DOCPROPERTY  TSG/WGRef  \* MERGEFORMAT </w:instrText>
      </w:r>
      <w:r w:rsidR="000A1950">
        <w:rPr>
          <w:b/>
          <w:noProof/>
          <w:sz w:val="24"/>
        </w:rPr>
        <w:fldChar w:fldCharType="separate"/>
      </w:r>
      <w:r w:rsidR="003609EF">
        <w:rPr>
          <w:b/>
          <w:noProof/>
          <w:sz w:val="24"/>
        </w:rPr>
        <w:t>RAN4</w:t>
      </w:r>
      <w:r w:rsidR="000A1950">
        <w:rPr>
          <w:b/>
          <w:noProof/>
          <w:sz w:val="24"/>
        </w:rPr>
        <w:fldChar w:fldCharType="end"/>
      </w:r>
      <w:r w:rsidR="00C66BA2">
        <w:rPr>
          <w:b/>
          <w:noProof/>
          <w:sz w:val="24"/>
        </w:rPr>
        <w:t xml:space="preserve"> </w:t>
      </w:r>
      <w:r>
        <w:rPr>
          <w:b/>
          <w:noProof/>
          <w:sz w:val="24"/>
        </w:rPr>
        <w:t>Meeting #</w:t>
      </w:r>
      <w:r w:rsidR="000A1950">
        <w:rPr>
          <w:b/>
          <w:noProof/>
          <w:sz w:val="24"/>
        </w:rPr>
        <w:fldChar w:fldCharType="begin"/>
      </w:r>
      <w:r w:rsidR="000A1950">
        <w:rPr>
          <w:b/>
          <w:noProof/>
          <w:sz w:val="24"/>
        </w:rPr>
        <w:instrText xml:space="preserve"> DOCPROPERTY  MtgSeq  \* MERGEFORMAT </w:instrText>
      </w:r>
      <w:r w:rsidR="000A1950">
        <w:rPr>
          <w:b/>
          <w:noProof/>
          <w:sz w:val="24"/>
        </w:rPr>
        <w:fldChar w:fldCharType="separate"/>
      </w:r>
      <w:r w:rsidR="00EB09B7" w:rsidRPr="00EB09B7">
        <w:rPr>
          <w:b/>
          <w:noProof/>
          <w:sz w:val="24"/>
        </w:rPr>
        <w:t>111</w:t>
      </w:r>
      <w:r w:rsidR="000A1950">
        <w:rPr>
          <w:b/>
          <w:noProof/>
          <w:sz w:val="24"/>
        </w:rPr>
        <w:fldChar w:fldCharType="end"/>
      </w:r>
      <w:r w:rsidR="000A1950">
        <w:fldChar w:fldCharType="begin"/>
      </w:r>
      <w:r w:rsidR="000A1950">
        <w:instrText xml:space="preserve"> DOCPROPERTY  MtgTitle  \* MERGEFORMAT </w:instrText>
      </w:r>
      <w:r w:rsidR="000A1950">
        <w:fldChar w:fldCharType="separate"/>
      </w:r>
      <w:r w:rsidR="000A1950">
        <w:fldChar w:fldCharType="end"/>
      </w:r>
      <w:r>
        <w:rPr>
          <w:b/>
          <w:i/>
          <w:noProof/>
          <w:sz w:val="28"/>
        </w:rPr>
        <w:tab/>
      </w:r>
      <w:r w:rsidR="000A1950">
        <w:rPr>
          <w:b/>
          <w:i/>
          <w:noProof/>
          <w:sz w:val="28"/>
        </w:rPr>
        <w:fldChar w:fldCharType="begin"/>
      </w:r>
      <w:r w:rsidR="000A1950">
        <w:rPr>
          <w:b/>
          <w:i/>
          <w:noProof/>
          <w:sz w:val="28"/>
        </w:rPr>
        <w:instrText xml:space="preserve"> DOCPROPERTY  Tdoc#  \* MERGEFORMAT </w:instrText>
      </w:r>
      <w:r w:rsidR="000A1950">
        <w:rPr>
          <w:b/>
          <w:i/>
          <w:noProof/>
          <w:sz w:val="28"/>
        </w:rPr>
        <w:fldChar w:fldCharType="separate"/>
      </w:r>
      <w:r w:rsidR="00E13F3D" w:rsidRPr="00E13F3D">
        <w:rPr>
          <w:b/>
          <w:i/>
          <w:noProof/>
          <w:sz w:val="28"/>
        </w:rPr>
        <w:t>R4-2409450</w:t>
      </w:r>
      <w:r w:rsidR="000A1950">
        <w:rPr>
          <w:b/>
          <w:i/>
          <w:noProof/>
          <w:sz w:val="28"/>
        </w:rPr>
        <w:fldChar w:fldCharType="end"/>
      </w:r>
    </w:p>
    <w:p w14:paraId="7CB45193" w14:textId="77777777" w:rsidR="001E41F3" w:rsidRDefault="000A19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 City, 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19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195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195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19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83424" w:rsidR="00F25D98" w:rsidRDefault="00AB5919"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1950">
            <w:pPr>
              <w:pStyle w:val="CRCoverPage"/>
              <w:spacing w:after="0"/>
              <w:ind w:left="100"/>
              <w:rPr>
                <w:noProof/>
              </w:rPr>
            </w:pPr>
            <w:r>
              <w:fldChar w:fldCharType="begin"/>
            </w:r>
            <w:r>
              <w:instrText xml:space="preserve"> DOCPROPERTY  CrTitle  \* MERGEFORMAT </w:instrText>
            </w:r>
            <w:r>
              <w:fldChar w:fldCharType="separate"/>
            </w:r>
            <w:r w:rsidR="002640DD">
              <w:t>(DC_R17_3BLTE_1BNR_4DL2UL-Core) CR for TS 38.101-3 to add the missing UL configuration CA_3C_n78A for DC_1A-3C-28A_n78A (R18)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19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71FBB" w:rsidR="001E41F3" w:rsidRDefault="00D34022" w:rsidP="00547111">
            <w:pPr>
              <w:pStyle w:val="CRCoverPage"/>
              <w:spacing w:after="0"/>
              <w:ind w:left="100"/>
              <w:rPr>
                <w:noProof/>
              </w:rPr>
            </w:pPr>
            <w:r>
              <w:t>R4</w:t>
            </w:r>
            <w:r w:rsidR="000A1950">
              <w:fldChar w:fldCharType="begin"/>
            </w:r>
            <w:r w:rsidR="000A1950">
              <w:instrText xml:space="preserve"> DOCPROPERTY  SourceIfTsg  \* MERGEFORMAT </w:instrText>
            </w:r>
            <w:r w:rsidR="000A1950">
              <w:fldChar w:fldCharType="separate"/>
            </w:r>
            <w:r w:rsidR="000A195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19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DC_R17_3BLTE_1BNR_4DL2UL-Core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C4AB1" w:rsidR="001E41F3" w:rsidRDefault="000A1950" w:rsidP="00D3402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w:t>
            </w:r>
            <w:r w:rsidR="00D34022">
              <w:rPr>
                <w:noProof/>
              </w:rPr>
              <w:t>2</w:t>
            </w:r>
            <w:r w:rsidR="00D24991">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19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19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E02CD" w14:textId="77777777" w:rsidR="000D2F05" w:rsidRDefault="000D2F05" w:rsidP="000D2F05">
            <w:pPr>
              <w:pStyle w:val="CRCoverPage"/>
              <w:spacing w:after="0"/>
              <w:rPr>
                <w:noProof/>
                <w:lang w:eastAsia="zh-CN"/>
              </w:rPr>
            </w:pPr>
            <w:r>
              <w:rPr>
                <w:rFonts w:hint="eastAsia"/>
                <w:noProof/>
                <w:lang w:eastAsia="zh-CN"/>
              </w:rPr>
              <w:t>C</w:t>
            </w:r>
            <w:r>
              <w:rPr>
                <w:noProof/>
                <w:lang w:eastAsia="zh-CN"/>
              </w:rPr>
              <w:t xml:space="preserve">urrently, </w:t>
            </w:r>
            <w:r w:rsidRPr="006941D1">
              <w:rPr>
                <w:noProof/>
                <w:lang w:eastAsia="zh-CN"/>
              </w:rPr>
              <w:t>DC_1A-3C-7A-28A_n78A</w:t>
            </w:r>
            <w:r>
              <w:rPr>
                <w:noProof/>
                <w:lang w:eastAsia="zh-CN"/>
              </w:rPr>
              <w:t xml:space="preserve"> has supported the UL configuration DC_</w:t>
            </w:r>
            <w:r w:rsidRPr="00030D0D">
              <w:rPr>
                <w:noProof/>
                <w:lang w:eastAsia="zh-CN"/>
              </w:rPr>
              <w:t>3C_n78A</w:t>
            </w:r>
            <w:r>
              <w:rPr>
                <w:noProof/>
                <w:lang w:eastAsia="zh-CN"/>
              </w:rPr>
              <w:t xml:space="preserve">. But the fallback combo </w:t>
            </w:r>
            <w:r w:rsidRPr="006941D1">
              <w:rPr>
                <w:noProof/>
                <w:lang w:eastAsia="zh-CN"/>
              </w:rPr>
              <w:t>DC_1A-3C-28A_n78A</w:t>
            </w:r>
            <w:r>
              <w:rPr>
                <w:noProof/>
                <w:lang w:eastAsia="zh-CN"/>
              </w:rPr>
              <w:t xml:space="preserve"> missed the UL configuration DC_</w:t>
            </w:r>
            <w:r w:rsidRPr="00030D0D">
              <w:rPr>
                <w:noProof/>
                <w:lang w:eastAsia="zh-CN"/>
              </w:rPr>
              <w:t>3C_n78A</w:t>
            </w:r>
            <w:r>
              <w:rPr>
                <w:noProof/>
                <w:lang w:eastAsia="zh-CN"/>
              </w:rPr>
              <w:t>.</w:t>
            </w:r>
          </w:p>
          <w:p w14:paraId="708AA7DE" w14:textId="0F0E3F81" w:rsidR="001E41F3" w:rsidRDefault="000D2F05" w:rsidP="000D2F05">
            <w:pPr>
              <w:pStyle w:val="CRCoverPage"/>
              <w:spacing w:after="0"/>
              <w:ind w:left="100"/>
              <w:rPr>
                <w:noProof/>
              </w:rPr>
            </w:pPr>
            <w:r>
              <w:rPr>
                <w:noProof/>
                <w:lang w:eastAsia="zh-CN"/>
              </w:rPr>
              <w:t xml:space="preserve">Thus, it’s proposed to add the missing UL configuration </w:t>
            </w:r>
            <w:r w:rsidRPr="00DE1092">
              <w:rPr>
                <w:noProof/>
                <w:lang w:eastAsia="zh-CN"/>
              </w:rPr>
              <w:t xml:space="preserve">DC_3C_n78A </w:t>
            </w:r>
            <w:r>
              <w:rPr>
                <w:noProof/>
                <w:lang w:eastAsia="zh-CN"/>
              </w:rPr>
              <w:t xml:space="preserve">back for </w:t>
            </w:r>
            <w:r w:rsidRPr="00DE1092">
              <w:rPr>
                <w:noProof/>
                <w:lang w:eastAsia="zh-CN"/>
              </w:rPr>
              <w:t>DC_1A-3C-28A_n78A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9A67D" w:rsidR="001E41F3" w:rsidRDefault="000D2F05">
            <w:pPr>
              <w:pStyle w:val="CRCoverPage"/>
              <w:spacing w:after="0"/>
              <w:ind w:left="100"/>
              <w:rPr>
                <w:noProof/>
              </w:rPr>
            </w:pPr>
            <w:r>
              <w:rPr>
                <w:noProof/>
                <w:lang w:eastAsia="zh-CN"/>
              </w:rPr>
              <w:t>T</w:t>
            </w:r>
            <w:r w:rsidRPr="00D11556">
              <w:rPr>
                <w:noProof/>
                <w:lang w:eastAsia="zh-CN"/>
              </w:rPr>
              <w:t>o add the missing UL configuration DC_3C_n78A back for DC_1A-3C-28A_n78A.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D21B8" w:rsidR="001E41F3" w:rsidRDefault="000D2F05">
            <w:pPr>
              <w:pStyle w:val="CRCoverPage"/>
              <w:spacing w:after="0"/>
              <w:ind w:left="100"/>
              <w:rPr>
                <w:noProof/>
              </w:rPr>
            </w:pPr>
            <w:r w:rsidRPr="00D11556">
              <w:rPr>
                <w:noProof/>
                <w:lang w:eastAsia="zh-CN"/>
              </w:rPr>
              <w:t>Currently, DC_1A-3C-7A-28A_n78A has supported the UL configuration DC_3C_n78A. But the fallback combo DC_1A-3C-28A_n78A missed the UL configuration DC_3C_n78A.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99263" w:rsidR="001E41F3" w:rsidRDefault="000D2F05">
            <w:pPr>
              <w:pStyle w:val="CRCoverPage"/>
              <w:spacing w:after="0"/>
              <w:ind w:left="100"/>
              <w:rPr>
                <w:noProof/>
              </w:rPr>
            </w:pPr>
            <w:r>
              <w:rPr>
                <w:noProof/>
                <w:lang w:eastAsia="zh-CN"/>
              </w:rPr>
              <w:t>5.5B.4.3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63CD4F" w:rsidR="001E41F3" w:rsidRDefault="005258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C8397F" w:rsidR="001E41F3" w:rsidRDefault="0052589D">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ED2678" w:rsidR="001E41F3" w:rsidRDefault="00145D43" w:rsidP="0052589D">
            <w:pPr>
              <w:pStyle w:val="CRCoverPage"/>
              <w:spacing w:after="0"/>
              <w:ind w:left="99"/>
              <w:rPr>
                <w:noProof/>
              </w:rPr>
            </w:pPr>
            <w:r>
              <w:rPr>
                <w:noProof/>
              </w:rPr>
              <w:t>TS</w:t>
            </w:r>
            <w:r w:rsidR="0052589D">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2A941" w:rsidR="001E41F3" w:rsidRDefault="005258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FE4A3D" w14:textId="77777777" w:rsidR="00BA30D2" w:rsidRPr="0029144E" w:rsidRDefault="00BA30D2" w:rsidP="00BA30D2">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38.101-3</w:t>
      </w:r>
      <w:r w:rsidRPr="00584949">
        <w:rPr>
          <w:rStyle w:val="af4"/>
          <w:color w:val="C00000"/>
          <w:lang w:eastAsia="zh-CN"/>
        </w:rPr>
        <w:t>&gt;&gt;</w:t>
      </w:r>
    </w:p>
    <w:p w14:paraId="1B3977AE" w14:textId="77777777" w:rsidR="00BA30D2" w:rsidRDefault="00BA30D2" w:rsidP="00BA30D2">
      <w:pPr>
        <w:pStyle w:val="40"/>
      </w:pPr>
      <w:r w:rsidRPr="00EF5447">
        <w:t>5.5B.4.3</w:t>
      </w:r>
      <w:r w:rsidRPr="00EF5447">
        <w:tab/>
        <w:t xml:space="preserve">Inter-band EN-DC configurations </w:t>
      </w:r>
      <w:r w:rsidRPr="00EF5447">
        <w:rPr>
          <w:lang w:eastAsia="zh-CN"/>
        </w:rPr>
        <w:t xml:space="preserve">within FR1 </w:t>
      </w:r>
      <w:r w:rsidRPr="00EF5447">
        <w:t>(four bands)</w:t>
      </w:r>
    </w:p>
    <w:p w14:paraId="06B10450" w14:textId="77777777" w:rsidR="00BA30D2" w:rsidRDefault="00BA30D2" w:rsidP="00BA30D2">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F4B07" w:rsidRPr="00100AE1" w14:paraId="31C2FE0B" w14:textId="77777777" w:rsidTr="00801FFC">
        <w:trPr>
          <w:trHeight w:val="187"/>
          <w:tblHeader/>
          <w:jc w:val="center"/>
        </w:trPr>
        <w:tc>
          <w:tcPr>
            <w:tcW w:w="3397" w:type="dxa"/>
            <w:shd w:val="clear" w:color="auto" w:fill="auto"/>
            <w:hideMark/>
          </w:tcPr>
          <w:p w14:paraId="19238359"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272B3B2"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5645649" w14:textId="77777777" w:rsidR="002F4B07" w:rsidRPr="0024034C" w:rsidRDefault="002F4B07" w:rsidP="00801FF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54EDED9" w14:textId="77777777" w:rsidR="002F4B07" w:rsidRPr="0024034C" w:rsidRDefault="002F4B07" w:rsidP="00801FF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DC821BB" w14:textId="77777777" w:rsidR="002F4B07" w:rsidRPr="0024034C" w:rsidRDefault="002F4B07" w:rsidP="00801FF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F4B07" w:rsidRPr="0024034C" w14:paraId="167CFF12" w14:textId="77777777" w:rsidTr="00801FFC">
        <w:trPr>
          <w:trHeight w:val="187"/>
          <w:jc w:val="center"/>
        </w:trPr>
        <w:tc>
          <w:tcPr>
            <w:tcW w:w="3397" w:type="dxa"/>
            <w:shd w:val="clear" w:color="auto" w:fill="auto"/>
            <w:noWrap/>
            <w:vAlign w:val="center"/>
          </w:tcPr>
          <w:p w14:paraId="2098B042" w14:textId="77777777" w:rsidR="002F4B07" w:rsidRPr="0024034C" w:rsidRDefault="002F4B07" w:rsidP="00801FFC">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1CAE99AA" w14:textId="77777777" w:rsidR="002F4B07" w:rsidRPr="00A73B74" w:rsidRDefault="002F4B07" w:rsidP="00801FFC">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149BF62" w14:textId="77777777" w:rsidR="002F4B07" w:rsidRPr="00A73B74" w:rsidRDefault="002F4B07" w:rsidP="00801FFC">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35400E62" w14:textId="77777777" w:rsidR="002F4B07" w:rsidRPr="00A73B74" w:rsidRDefault="002F4B07" w:rsidP="00801FFC">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574A223" w14:textId="77777777" w:rsidR="002F4B07" w:rsidRPr="0024034C" w:rsidRDefault="002F4B07" w:rsidP="00801FFC">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2F4B07" w:rsidRPr="0024034C" w14:paraId="587F417B" w14:textId="77777777" w:rsidTr="00801FFC">
        <w:trPr>
          <w:trHeight w:val="187"/>
          <w:jc w:val="center"/>
        </w:trPr>
        <w:tc>
          <w:tcPr>
            <w:tcW w:w="3397" w:type="dxa"/>
            <w:shd w:val="clear" w:color="auto" w:fill="auto"/>
            <w:noWrap/>
          </w:tcPr>
          <w:p w14:paraId="54520DC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AE8A7D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A7C0E0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43295BC"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3A6FE8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F4B07" w:rsidRPr="0024034C" w14:paraId="1D0A13F5" w14:textId="77777777" w:rsidTr="00801FFC">
        <w:trPr>
          <w:trHeight w:val="187"/>
          <w:jc w:val="center"/>
        </w:trPr>
        <w:tc>
          <w:tcPr>
            <w:tcW w:w="3397" w:type="dxa"/>
            <w:shd w:val="clear" w:color="auto" w:fill="auto"/>
            <w:noWrap/>
          </w:tcPr>
          <w:p w14:paraId="24FFED9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94B896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1E25D4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4213D1D"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A3276F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F4B07" w:rsidRPr="0024034C" w14:paraId="00CCDFFD" w14:textId="77777777" w:rsidTr="00801FFC">
        <w:trPr>
          <w:trHeight w:val="187"/>
          <w:jc w:val="center"/>
        </w:trPr>
        <w:tc>
          <w:tcPr>
            <w:tcW w:w="3397" w:type="dxa"/>
            <w:shd w:val="clear" w:color="auto" w:fill="auto"/>
            <w:noWrap/>
          </w:tcPr>
          <w:p w14:paraId="26AC630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E5F4F1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6A1FD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7553A74"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BB02D7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F4B07" w14:paraId="55B51BF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99166" w14:textId="77777777" w:rsidR="002F4B07" w:rsidRDefault="002F4B07" w:rsidP="00801FFC">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400BE181" w14:textId="77777777" w:rsidR="002F4B07" w:rsidRPr="009C30A9" w:rsidRDefault="002F4B07" w:rsidP="00801FFC">
            <w:pPr>
              <w:keepNext/>
              <w:keepLines/>
              <w:spacing w:after="0"/>
              <w:jc w:val="center"/>
              <w:rPr>
                <w:rFonts w:ascii="Arial" w:hAnsi="Arial"/>
                <w:sz w:val="18"/>
              </w:rPr>
            </w:pPr>
            <w:r w:rsidRPr="009C30A9">
              <w:rPr>
                <w:rFonts w:ascii="Arial" w:hAnsi="Arial"/>
                <w:sz w:val="18"/>
              </w:rPr>
              <w:t>DC_1A_n28A</w:t>
            </w:r>
          </w:p>
          <w:p w14:paraId="22D6E2F0" w14:textId="77777777" w:rsidR="002F4B07" w:rsidRPr="009C30A9" w:rsidRDefault="002F4B07" w:rsidP="00801FFC">
            <w:pPr>
              <w:keepNext/>
              <w:keepLines/>
              <w:spacing w:after="0"/>
              <w:jc w:val="center"/>
              <w:rPr>
                <w:rFonts w:ascii="Arial" w:hAnsi="Arial"/>
                <w:sz w:val="18"/>
              </w:rPr>
            </w:pPr>
            <w:r w:rsidRPr="009C30A9">
              <w:rPr>
                <w:rFonts w:ascii="Arial" w:hAnsi="Arial"/>
                <w:sz w:val="18"/>
              </w:rPr>
              <w:t>DC_3A_n28A</w:t>
            </w:r>
          </w:p>
          <w:p w14:paraId="28CCD932" w14:textId="77777777" w:rsidR="002F4B07" w:rsidRDefault="002F4B07" w:rsidP="00801FFC">
            <w:pPr>
              <w:keepNext/>
              <w:keepLines/>
              <w:spacing w:after="0"/>
              <w:jc w:val="center"/>
              <w:rPr>
                <w:rFonts w:ascii="Arial" w:hAnsi="Arial"/>
                <w:sz w:val="18"/>
              </w:rPr>
            </w:pPr>
            <w:r w:rsidRPr="009C30A9">
              <w:rPr>
                <w:rFonts w:ascii="Arial" w:hAnsi="Arial"/>
                <w:sz w:val="18"/>
              </w:rPr>
              <w:t>DC_5A_n28A</w:t>
            </w:r>
          </w:p>
        </w:tc>
      </w:tr>
      <w:tr w:rsidR="002F4B07" w:rsidRPr="0024034C" w14:paraId="6824072B" w14:textId="77777777" w:rsidTr="00801FFC">
        <w:trPr>
          <w:trHeight w:val="187"/>
          <w:jc w:val="center"/>
        </w:trPr>
        <w:tc>
          <w:tcPr>
            <w:tcW w:w="3397" w:type="dxa"/>
            <w:shd w:val="clear" w:color="auto" w:fill="auto"/>
            <w:noWrap/>
          </w:tcPr>
          <w:p w14:paraId="1FFFCE65" w14:textId="77777777" w:rsidR="002F4B07" w:rsidRPr="0024034C" w:rsidRDefault="002F4B07" w:rsidP="00801FFC">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339DBA7B" w14:textId="77777777" w:rsidR="002F4B07" w:rsidRDefault="002F4B07" w:rsidP="00801FFC">
            <w:pPr>
              <w:keepNext/>
              <w:keepLines/>
              <w:spacing w:after="0"/>
              <w:jc w:val="center"/>
              <w:rPr>
                <w:rFonts w:ascii="Arial" w:hAnsi="Arial"/>
                <w:sz w:val="18"/>
              </w:rPr>
            </w:pPr>
            <w:r>
              <w:rPr>
                <w:rFonts w:ascii="Arial" w:hAnsi="Arial"/>
                <w:sz w:val="18"/>
              </w:rPr>
              <w:t>DC_1A_n40A</w:t>
            </w:r>
          </w:p>
          <w:p w14:paraId="4507C697" w14:textId="77777777" w:rsidR="002F4B07" w:rsidRDefault="002F4B07" w:rsidP="00801FFC">
            <w:pPr>
              <w:keepNext/>
              <w:keepLines/>
              <w:spacing w:after="0"/>
              <w:jc w:val="center"/>
              <w:rPr>
                <w:rFonts w:ascii="Arial" w:hAnsi="Arial"/>
                <w:sz w:val="18"/>
              </w:rPr>
            </w:pPr>
            <w:r>
              <w:rPr>
                <w:rFonts w:ascii="Arial" w:hAnsi="Arial"/>
                <w:sz w:val="18"/>
              </w:rPr>
              <w:t>DC_3A_n40A</w:t>
            </w:r>
          </w:p>
          <w:p w14:paraId="565A7AC0" w14:textId="77777777" w:rsidR="002F4B07" w:rsidRPr="0024034C" w:rsidRDefault="002F4B07" w:rsidP="00801FFC">
            <w:pPr>
              <w:keepNext/>
              <w:keepLines/>
              <w:spacing w:after="0"/>
              <w:jc w:val="center"/>
              <w:rPr>
                <w:rFonts w:ascii="Arial" w:hAnsi="Arial"/>
                <w:sz w:val="18"/>
              </w:rPr>
            </w:pPr>
            <w:r>
              <w:rPr>
                <w:rFonts w:ascii="Arial" w:hAnsi="Arial"/>
                <w:sz w:val="18"/>
              </w:rPr>
              <w:t>DC_5A_n40A</w:t>
            </w:r>
          </w:p>
        </w:tc>
      </w:tr>
      <w:tr w:rsidR="002F4B07" w:rsidRPr="0024034C" w14:paraId="5A6B7C79" w14:textId="77777777" w:rsidTr="00801FFC">
        <w:trPr>
          <w:trHeight w:val="187"/>
          <w:jc w:val="center"/>
        </w:trPr>
        <w:tc>
          <w:tcPr>
            <w:tcW w:w="3397" w:type="dxa"/>
            <w:shd w:val="clear" w:color="auto" w:fill="auto"/>
            <w:noWrap/>
          </w:tcPr>
          <w:p w14:paraId="4933DA48" w14:textId="77777777" w:rsidR="002F4B07" w:rsidRPr="0024034C" w:rsidRDefault="002F4B07" w:rsidP="00801FFC">
            <w:pPr>
              <w:keepNext/>
              <w:keepLines/>
              <w:spacing w:after="0"/>
              <w:jc w:val="center"/>
              <w:rPr>
                <w:rFonts w:ascii="Arial" w:hAnsi="Arial"/>
                <w:sz w:val="18"/>
              </w:rPr>
            </w:pPr>
            <w:r w:rsidRPr="008258B3">
              <w:rPr>
                <w:rFonts w:ascii="Arial" w:hAnsi="Arial"/>
                <w:sz w:val="18"/>
              </w:rPr>
              <w:t>DC_1A-3A_n5A-n40A</w:t>
            </w:r>
          </w:p>
        </w:tc>
        <w:tc>
          <w:tcPr>
            <w:tcW w:w="3686" w:type="dxa"/>
          </w:tcPr>
          <w:p w14:paraId="6549D7F1" w14:textId="77777777" w:rsidR="002F4B07" w:rsidRDefault="002F4B07" w:rsidP="00801FF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5CEE25F2"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DC_1A_n40A</w:t>
            </w:r>
          </w:p>
          <w:p w14:paraId="3732963F"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DC_3A_n5A</w:t>
            </w:r>
          </w:p>
          <w:p w14:paraId="2ABAC6DB" w14:textId="77777777" w:rsidR="002F4B07" w:rsidRPr="0024034C" w:rsidRDefault="002F4B07" w:rsidP="00801FFC">
            <w:pPr>
              <w:keepNext/>
              <w:keepLines/>
              <w:spacing w:after="0"/>
              <w:jc w:val="center"/>
              <w:rPr>
                <w:rFonts w:ascii="Arial" w:hAnsi="Arial"/>
                <w:sz w:val="18"/>
              </w:rPr>
            </w:pPr>
            <w:r>
              <w:rPr>
                <w:rFonts w:ascii="Arial" w:hAnsi="Arial"/>
                <w:sz w:val="18"/>
                <w:lang w:eastAsia="zh-CN"/>
              </w:rPr>
              <w:t>DC_3A_n40A</w:t>
            </w:r>
          </w:p>
        </w:tc>
      </w:tr>
      <w:tr w:rsidR="002F4B07" w:rsidRPr="0024034C" w14:paraId="5B1020DC" w14:textId="77777777" w:rsidTr="00801FFC">
        <w:trPr>
          <w:trHeight w:val="187"/>
          <w:jc w:val="center"/>
        </w:trPr>
        <w:tc>
          <w:tcPr>
            <w:tcW w:w="3397" w:type="dxa"/>
            <w:shd w:val="clear" w:color="auto" w:fill="auto"/>
            <w:noWrap/>
          </w:tcPr>
          <w:p w14:paraId="689321A5"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F7EA229"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81FFC53" w14:textId="77777777" w:rsidR="002F4B07" w:rsidRPr="0024034C" w:rsidRDefault="002F4B07" w:rsidP="00801FF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E1FD8B1"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6C8BE4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38FB5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F4B07" w:rsidRPr="0024034C" w14:paraId="1F79A619" w14:textId="77777777" w:rsidTr="00801FFC">
        <w:trPr>
          <w:trHeight w:val="187"/>
          <w:jc w:val="center"/>
        </w:trPr>
        <w:tc>
          <w:tcPr>
            <w:tcW w:w="3397" w:type="dxa"/>
            <w:shd w:val="clear" w:color="auto" w:fill="auto"/>
            <w:noWrap/>
          </w:tcPr>
          <w:p w14:paraId="14C97E5A"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10101CA" w14:textId="77777777" w:rsidR="002F4B07" w:rsidRPr="0024034C" w:rsidRDefault="002F4B07" w:rsidP="00801FF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EAE539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DC_1A-3C-5A_n78A</w:t>
            </w:r>
          </w:p>
          <w:p w14:paraId="30CA6E7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DC_1A-1A-3A-5A_n78A</w:t>
            </w:r>
          </w:p>
          <w:p w14:paraId="60FCF9E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640B62D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23DAAE3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175B2A7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tc>
      </w:tr>
      <w:tr w:rsidR="002F4B07" w:rsidRPr="0024034C" w14:paraId="02AFC8A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5D8C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4B975D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19EAEAD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643FE7E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DC_5A_n78A</w:t>
            </w:r>
          </w:p>
        </w:tc>
      </w:tr>
      <w:tr w:rsidR="002F4B07" w:rsidRPr="0024034C" w14:paraId="45CB3C7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B0A82C" w14:textId="77777777" w:rsidR="002F4B07" w:rsidRPr="0024034C" w:rsidRDefault="002F4B07" w:rsidP="00801FFC">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030781B"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E7C5F4E"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460EF5A" w14:textId="77777777" w:rsidR="002F4B07" w:rsidRPr="0024034C" w:rsidRDefault="002F4B07" w:rsidP="00801FFC">
            <w:pPr>
              <w:keepNext/>
              <w:keepLines/>
              <w:spacing w:after="0"/>
              <w:jc w:val="center"/>
              <w:rPr>
                <w:rFonts w:ascii="Arial" w:hAnsi="Arial"/>
                <w:sz w:val="18"/>
                <w:lang w:eastAsia="fi-FI"/>
              </w:rPr>
            </w:pPr>
            <w:r>
              <w:rPr>
                <w:rFonts w:ascii="Arial" w:hAnsi="Arial"/>
                <w:kern w:val="2"/>
                <w:sz w:val="18"/>
                <w:lang w:val="en-US" w:eastAsia="fi-FI"/>
              </w:rPr>
              <w:t>DC_5A_n78A</w:t>
            </w:r>
          </w:p>
        </w:tc>
      </w:tr>
      <w:tr w:rsidR="002F4B07" w:rsidRPr="0024034C" w14:paraId="594B9682" w14:textId="77777777" w:rsidTr="00801FFC">
        <w:trPr>
          <w:trHeight w:val="187"/>
          <w:jc w:val="center"/>
        </w:trPr>
        <w:tc>
          <w:tcPr>
            <w:tcW w:w="3397" w:type="dxa"/>
            <w:shd w:val="clear" w:color="auto" w:fill="auto"/>
            <w:noWrap/>
          </w:tcPr>
          <w:p w14:paraId="20DC7DB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5CFF4C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5EE569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DC_1A_n5A</w:t>
            </w:r>
          </w:p>
          <w:p w14:paraId="337C2EE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3E20242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DC_3A_n5A</w:t>
            </w:r>
          </w:p>
          <w:p w14:paraId="72184DB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2969C23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DC_3C_n78A</w:t>
            </w:r>
          </w:p>
        </w:tc>
      </w:tr>
      <w:tr w:rsidR="002F4B07" w:rsidRPr="0024034C" w14:paraId="27489838" w14:textId="77777777" w:rsidTr="00801FFC">
        <w:trPr>
          <w:trHeight w:val="187"/>
          <w:jc w:val="center"/>
        </w:trPr>
        <w:tc>
          <w:tcPr>
            <w:tcW w:w="3397" w:type="dxa"/>
            <w:shd w:val="clear" w:color="auto" w:fill="auto"/>
            <w:noWrap/>
          </w:tcPr>
          <w:p w14:paraId="43D9E8B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9C1BF7A"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DB5CA0"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27D2D8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F4B07" w:rsidRPr="0024034C" w14:paraId="476C313E" w14:textId="77777777" w:rsidTr="00801FFC">
        <w:trPr>
          <w:trHeight w:val="187"/>
          <w:jc w:val="center"/>
        </w:trPr>
        <w:tc>
          <w:tcPr>
            <w:tcW w:w="3397" w:type="dxa"/>
            <w:shd w:val="clear" w:color="auto" w:fill="auto"/>
            <w:noWrap/>
          </w:tcPr>
          <w:p w14:paraId="27045FB5" w14:textId="77777777" w:rsidR="002F4B07" w:rsidRPr="0024034C" w:rsidRDefault="002F4B07" w:rsidP="00801FFC">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DD8618B" w14:textId="77777777" w:rsidR="002F4B07" w:rsidRDefault="002F4B07" w:rsidP="00801FFC">
            <w:pPr>
              <w:keepNext/>
              <w:keepLines/>
              <w:spacing w:after="0"/>
              <w:jc w:val="center"/>
              <w:rPr>
                <w:rFonts w:ascii="Arial" w:hAnsi="Arial"/>
                <w:noProof/>
                <w:sz w:val="18"/>
                <w:lang w:eastAsia="zh-CN"/>
              </w:rPr>
            </w:pPr>
            <w:r>
              <w:rPr>
                <w:rFonts w:ascii="Arial" w:hAnsi="Arial"/>
                <w:noProof/>
                <w:sz w:val="18"/>
                <w:lang w:eastAsia="zh-CN"/>
              </w:rPr>
              <w:t>DC_1A_n1A</w:t>
            </w:r>
          </w:p>
          <w:p w14:paraId="2122F394" w14:textId="77777777" w:rsidR="002F4B07" w:rsidRDefault="002F4B07" w:rsidP="00801FFC">
            <w:pPr>
              <w:keepNext/>
              <w:keepLines/>
              <w:spacing w:after="0"/>
              <w:jc w:val="center"/>
              <w:rPr>
                <w:rFonts w:ascii="Arial" w:hAnsi="Arial"/>
                <w:noProof/>
                <w:sz w:val="18"/>
                <w:lang w:eastAsia="zh-CN"/>
              </w:rPr>
            </w:pPr>
            <w:r>
              <w:rPr>
                <w:rFonts w:ascii="Arial" w:hAnsi="Arial"/>
                <w:noProof/>
                <w:sz w:val="18"/>
                <w:lang w:eastAsia="zh-CN"/>
              </w:rPr>
              <w:t>DC_3A_n1A</w:t>
            </w:r>
          </w:p>
          <w:p w14:paraId="54E745C3" w14:textId="77777777" w:rsidR="002F4B07" w:rsidRPr="0024034C" w:rsidRDefault="002F4B07" w:rsidP="00801FFC">
            <w:pPr>
              <w:keepNext/>
              <w:keepLines/>
              <w:spacing w:after="0"/>
              <w:jc w:val="center"/>
              <w:rPr>
                <w:rFonts w:ascii="Arial" w:hAnsi="Arial"/>
                <w:sz w:val="18"/>
                <w:lang w:eastAsia="zh-CN"/>
              </w:rPr>
            </w:pPr>
            <w:r>
              <w:rPr>
                <w:rFonts w:ascii="Arial" w:hAnsi="Arial"/>
                <w:noProof/>
                <w:sz w:val="18"/>
                <w:lang w:eastAsia="zh-CN"/>
              </w:rPr>
              <w:t>DC_7A_n1A</w:t>
            </w:r>
          </w:p>
        </w:tc>
      </w:tr>
      <w:tr w:rsidR="002F4B07" w:rsidRPr="0024034C" w14:paraId="3971C032" w14:textId="77777777" w:rsidTr="00801FFC">
        <w:trPr>
          <w:trHeight w:val="187"/>
          <w:jc w:val="center"/>
        </w:trPr>
        <w:tc>
          <w:tcPr>
            <w:tcW w:w="3397" w:type="dxa"/>
            <w:shd w:val="clear" w:color="auto" w:fill="auto"/>
            <w:noWrap/>
          </w:tcPr>
          <w:p w14:paraId="1CA9E47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DC_1A-3A-7A_n3A</w:t>
            </w:r>
          </w:p>
          <w:p w14:paraId="3CAEE4B4"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C8892B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DC_1A_n3A</w:t>
            </w:r>
          </w:p>
          <w:p w14:paraId="3E70B78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53E1329"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F4B07" w:rsidRPr="0024034C" w14:paraId="360FF74B" w14:textId="77777777" w:rsidTr="00801FFC">
        <w:trPr>
          <w:trHeight w:val="187"/>
          <w:jc w:val="center"/>
        </w:trPr>
        <w:tc>
          <w:tcPr>
            <w:tcW w:w="3397" w:type="dxa"/>
            <w:shd w:val="clear" w:color="auto" w:fill="auto"/>
            <w:noWrap/>
          </w:tcPr>
          <w:p w14:paraId="5BE70FC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DC_1A-3A-7A_n5A</w:t>
            </w:r>
          </w:p>
          <w:p w14:paraId="4A547E4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DC_1A-3A-7C_n5A</w:t>
            </w:r>
          </w:p>
          <w:p w14:paraId="267CA2B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DC_1A-3C-7A_n5A</w:t>
            </w:r>
          </w:p>
          <w:p w14:paraId="167A055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22AC3E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DC_1A_n5A</w:t>
            </w:r>
          </w:p>
          <w:p w14:paraId="1DAB2A3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DC_3A_n5A</w:t>
            </w:r>
          </w:p>
          <w:p w14:paraId="4A7F9F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DC_7A_n5A</w:t>
            </w:r>
          </w:p>
          <w:p w14:paraId="1D1126F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DC_7C_n5A</w:t>
            </w:r>
          </w:p>
        </w:tc>
      </w:tr>
      <w:tr w:rsidR="002F4B07" w:rsidRPr="0024034C" w14:paraId="34AE75E1" w14:textId="77777777" w:rsidTr="00801FFC">
        <w:trPr>
          <w:trHeight w:val="187"/>
          <w:jc w:val="center"/>
        </w:trPr>
        <w:tc>
          <w:tcPr>
            <w:tcW w:w="3397" w:type="dxa"/>
            <w:shd w:val="clear" w:color="auto" w:fill="auto"/>
            <w:noWrap/>
          </w:tcPr>
          <w:p w14:paraId="1D8EC8D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DC_1A-3A-7A_n7A</w:t>
            </w:r>
          </w:p>
          <w:p w14:paraId="09BCD79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CA6DD9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DC_1A_n7A</w:t>
            </w:r>
          </w:p>
          <w:p w14:paraId="188FFD18"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DC_3A_n7A</w:t>
            </w:r>
          </w:p>
          <w:p w14:paraId="66ED324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F4B07" w:rsidRPr="0024034C" w14:paraId="184A031C" w14:textId="77777777" w:rsidTr="00801FFC">
        <w:trPr>
          <w:trHeight w:val="187"/>
          <w:jc w:val="center"/>
        </w:trPr>
        <w:tc>
          <w:tcPr>
            <w:tcW w:w="3397" w:type="dxa"/>
            <w:shd w:val="clear" w:color="auto" w:fill="auto"/>
            <w:noWrap/>
          </w:tcPr>
          <w:p w14:paraId="23ED196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59F41DA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DC_1A-1A-3C-7A_n7A</w:t>
            </w:r>
          </w:p>
          <w:p w14:paraId="05230B2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DC_1A-3A-3A-7A_n7A</w:t>
            </w:r>
          </w:p>
          <w:p w14:paraId="2C6EBAF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F06941B"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DC_1A_n7A</w:t>
            </w:r>
          </w:p>
          <w:p w14:paraId="2A6CA08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DC_3A_n7A</w:t>
            </w:r>
          </w:p>
          <w:p w14:paraId="245666C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DC_3C_n7A</w:t>
            </w:r>
          </w:p>
          <w:p w14:paraId="21B0D78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F4B07" w:rsidRPr="0024034C" w14:paraId="00BBE969" w14:textId="77777777" w:rsidTr="00801FFC">
        <w:trPr>
          <w:trHeight w:val="187"/>
          <w:jc w:val="center"/>
        </w:trPr>
        <w:tc>
          <w:tcPr>
            <w:tcW w:w="3397" w:type="dxa"/>
            <w:shd w:val="clear" w:color="auto" w:fill="auto"/>
            <w:noWrap/>
          </w:tcPr>
          <w:p w14:paraId="6A65F634"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4A30919" w14:textId="77777777" w:rsidR="002F4B07" w:rsidRPr="0024034C" w:rsidRDefault="002F4B07" w:rsidP="00801FFC">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DA0E69C" w14:textId="77777777" w:rsidR="002F4B07" w:rsidRPr="0024034C" w:rsidRDefault="002F4B07" w:rsidP="00801FFC">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F4B07" w:rsidRPr="0024034C" w14:paraId="0DF0CF7C" w14:textId="77777777" w:rsidTr="00801FFC">
        <w:trPr>
          <w:trHeight w:val="187"/>
          <w:jc w:val="center"/>
        </w:trPr>
        <w:tc>
          <w:tcPr>
            <w:tcW w:w="3397" w:type="dxa"/>
            <w:shd w:val="clear" w:color="auto" w:fill="auto"/>
            <w:noWrap/>
          </w:tcPr>
          <w:p w14:paraId="43F6027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4FCA48B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5512A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0B8D5D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F4B07" w:rsidRPr="0024034C" w14:paraId="3C910E7E" w14:textId="77777777" w:rsidTr="00801FFC">
        <w:trPr>
          <w:trHeight w:val="187"/>
          <w:jc w:val="center"/>
        </w:trPr>
        <w:tc>
          <w:tcPr>
            <w:tcW w:w="3397" w:type="dxa"/>
            <w:shd w:val="clear" w:color="auto" w:fill="auto"/>
            <w:noWrap/>
          </w:tcPr>
          <w:p w14:paraId="6A547FDE" w14:textId="77777777" w:rsidR="002F4B07" w:rsidRDefault="002F4B07" w:rsidP="00801FFC">
            <w:pPr>
              <w:keepNext/>
              <w:keepLines/>
              <w:spacing w:after="0"/>
              <w:jc w:val="center"/>
              <w:rPr>
                <w:rFonts w:ascii="Arial" w:hAnsi="Arial" w:cs="Arial"/>
                <w:sz w:val="18"/>
                <w:lang w:eastAsia="ja-JP"/>
              </w:rPr>
            </w:pPr>
            <w:r>
              <w:rPr>
                <w:rFonts w:ascii="Arial" w:hAnsi="Arial" w:cs="Arial"/>
                <w:sz w:val="18"/>
                <w:lang w:eastAsia="ja-JP"/>
              </w:rPr>
              <w:t>DC_1A-3A-7A_n26A</w:t>
            </w:r>
          </w:p>
          <w:p w14:paraId="46BA4DDA" w14:textId="77777777" w:rsidR="002F4B07" w:rsidRDefault="002F4B07" w:rsidP="00801FFC">
            <w:pPr>
              <w:keepNext/>
              <w:keepLines/>
              <w:spacing w:after="0"/>
              <w:jc w:val="center"/>
              <w:rPr>
                <w:rFonts w:ascii="Arial" w:hAnsi="Arial" w:cs="Arial"/>
                <w:sz w:val="18"/>
                <w:lang w:eastAsia="ja-JP"/>
              </w:rPr>
            </w:pPr>
            <w:r>
              <w:rPr>
                <w:rFonts w:ascii="Arial" w:hAnsi="Arial" w:cs="Arial"/>
                <w:sz w:val="18"/>
                <w:lang w:eastAsia="ja-JP"/>
              </w:rPr>
              <w:t>DC_1A-3A-7C_n26A</w:t>
            </w:r>
          </w:p>
          <w:p w14:paraId="744974BE" w14:textId="77777777" w:rsidR="002F4B07" w:rsidRDefault="002F4B07" w:rsidP="00801FFC">
            <w:pPr>
              <w:keepNext/>
              <w:keepLines/>
              <w:spacing w:after="0"/>
              <w:jc w:val="center"/>
              <w:rPr>
                <w:rFonts w:ascii="Arial" w:hAnsi="Arial" w:cs="Arial"/>
                <w:sz w:val="18"/>
                <w:lang w:eastAsia="ja-JP"/>
              </w:rPr>
            </w:pPr>
            <w:r>
              <w:rPr>
                <w:rFonts w:ascii="Arial" w:hAnsi="Arial" w:cs="Arial"/>
                <w:sz w:val="18"/>
                <w:lang w:eastAsia="ja-JP"/>
              </w:rPr>
              <w:t>DC_1A-3C-7A_n26A</w:t>
            </w:r>
          </w:p>
          <w:p w14:paraId="411080FA" w14:textId="77777777" w:rsidR="002F4B07" w:rsidRPr="0024034C" w:rsidRDefault="002F4B07" w:rsidP="00801FFC">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130DCA6"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DC_1A_n26A</w:t>
            </w:r>
          </w:p>
          <w:p w14:paraId="3A8DA060"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DC_3A_n26A</w:t>
            </w:r>
          </w:p>
          <w:p w14:paraId="664E5512"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DC_3C_n26A</w:t>
            </w:r>
          </w:p>
          <w:p w14:paraId="66227757"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DC_7A_n26A</w:t>
            </w:r>
          </w:p>
          <w:p w14:paraId="534942B5"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DC_7C_n26A</w:t>
            </w:r>
          </w:p>
        </w:tc>
      </w:tr>
      <w:tr w:rsidR="002F4B07" w:rsidRPr="0024034C" w14:paraId="0E980D21" w14:textId="77777777" w:rsidTr="00801FFC">
        <w:trPr>
          <w:trHeight w:val="187"/>
          <w:jc w:val="center"/>
        </w:trPr>
        <w:tc>
          <w:tcPr>
            <w:tcW w:w="3397" w:type="dxa"/>
            <w:shd w:val="clear" w:color="auto" w:fill="auto"/>
            <w:noWrap/>
          </w:tcPr>
          <w:p w14:paraId="23E5D17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DC_1A-3A-7A_n28A</w:t>
            </w:r>
          </w:p>
          <w:p w14:paraId="42A185F7" w14:textId="77777777" w:rsidR="002F4B07" w:rsidRPr="0024034C" w:rsidRDefault="002F4B07" w:rsidP="00801FFC">
            <w:pPr>
              <w:keepNext/>
              <w:keepLines/>
              <w:spacing w:after="0"/>
              <w:jc w:val="center"/>
              <w:rPr>
                <w:rFonts w:ascii="Arial" w:hAnsi="Arial"/>
                <w:noProof/>
                <w:sz w:val="18"/>
              </w:rPr>
            </w:pPr>
            <w:r w:rsidRPr="0024034C">
              <w:rPr>
                <w:rFonts w:ascii="Arial" w:hAnsi="Arial"/>
                <w:noProof/>
                <w:sz w:val="18"/>
              </w:rPr>
              <w:t>DC_1A-3A-7C_n28A</w:t>
            </w:r>
          </w:p>
          <w:p w14:paraId="499D365D" w14:textId="77777777" w:rsidR="002F4B07" w:rsidRPr="0024034C" w:rsidRDefault="002F4B07" w:rsidP="00801FFC">
            <w:pPr>
              <w:keepNext/>
              <w:keepLines/>
              <w:spacing w:after="0"/>
              <w:jc w:val="center"/>
              <w:rPr>
                <w:rFonts w:ascii="Arial" w:hAnsi="Arial"/>
                <w:noProof/>
                <w:sz w:val="18"/>
              </w:rPr>
            </w:pPr>
            <w:r w:rsidRPr="0024034C">
              <w:rPr>
                <w:rFonts w:ascii="Arial" w:hAnsi="Arial"/>
                <w:noProof/>
                <w:sz w:val="18"/>
              </w:rPr>
              <w:t>DC_1A-3C-7A_n28A</w:t>
            </w:r>
          </w:p>
          <w:p w14:paraId="2F3B5B43" w14:textId="77777777" w:rsidR="002F4B07" w:rsidRPr="0024034C" w:rsidRDefault="002F4B07" w:rsidP="00801FFC">
            <w:pPr>
              <w:keepLines/>
              <w:spacing w:after="0"/>
              <w:jc w:val="center"/>
              <w:rPr>
                <w:rFonts w:ascii="Arial" w:hAnsi="Arial"/>
                <w:noProof/>
                <w:sz w:val="18"/>
              </w:rPr>
            </w:pPr>
            <w:r w:rsidRPr="0024034C">
              <w:rPr>
                <w:rFonts w:ascii="Arial" w:hAnsi="Arial"/>
                <w:noProof/>
                <w:sz w:val="18"/>
              </w:rPr>
              <w:t>DC_1A-3C-7C_n28A</w:t>
            </w:r>
          </w:p>
        </w:tc>
        <w:tc>
          <w:tcPr>
            <w:tcW w:w="3686" w:type="dxa"/>
          </w:tcPr>
          <w:p w14:paraId="1328EC2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DC_1A_n28A</w:t>
            </w:r>
          </w:p>
          <w:p w14:paraId="23F7C98B" w14:textId="77777777" w:rsidR="002F4B07" w:rsidRPr="00944E72" w:rsidRDefault="002F4B07" w:rsidP="00801FFC">
            <w:pPr>
              <w:keepNext/>
              <w:keepLines/>
              <w:spacing w:after="0"/>
              <w:jc w:val="center"/>
              <w:rPr>
                <w:rFonts w:ascii="Arial" w:hAnsi="Arial"/>
                <w:sz w:val="18"/>
                <w:lang w:eastAsia="fi-FI"/>
              </w:rPr>
            </w:pPr>
            <w:r w:rsidRPr="0024034C">
              <w:rPr>
                <w:rFonts w:ascii="Arial" w:hAnsi="Arial"/>
                <w:sz w:val="18"/>
                <w:lang w:eastAsia="fi-FI"/>
              </w:rPr>
              <w:t>DC_3A_n28A</w:t>
            </w:r>
          </w:p>
          <w:p w14:paraId="73FB9044" w14:textId="77777777" w:rsidR="002F4B07" w:rsidRPr="0024034C" w:rsidRDefault="002F4B07" w:rsidP="00801FFC">
            <w:pPr>
              <w:keepNext/>
              <w:keepLines/>
              <w:spacing w:after="0"/>
              <w:jc w:val="center"/>
              <w:rPr>
                <w:rFonts w:ascii="Arial" w:hAnsi="Arial"/>
                <w:sz w:val="18"/>
                <w:lang w:eastAsia="fi-FI"/>
              </w:rPr>
            </w:pPr>
            <w:r w:rsidRPr="00944E72">
              <w:rPr>
                <w:rFonts w:ascii="Arial" w:hAnsi="Arial"/>
                <w:sz w:val="18"/>
                <w:lang w:eastAsia="fi-FI"/>
              </w:rPr>
              <w:t>DC_3C_n28A</w:t>
            </w:r>
          </w:p>
          <w:p w14:paraId="14DA787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DC_7A_n28A</w:t>
            </w:r>
          </w:p>
          <w:p w14:paraId="1C4B44B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DC_7C_n28A</w:t>
            </w:r>
          </w:p>
        </w:tc>
      </w:tr>
      <w:tr w:rsidR="002F4B07" w14:paraId="6DE5644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C6CFF" w14:textId="77777777" w:rsidR="002F4B07" w:rsidRDefault="002F4B07" w:rsidP="00801FFC">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B2E73C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DC_1A_n28A</w:t>
            </w:r>
          </w:p>
          <w:p w14:paraId="401DD219" w14:textId="77777777" w:rsidR="002F4B07" w:rsidRPr="00944E72" w:rsidRDefault="002F4B07" w:rsidP="00801FFC">
            <w:pPr>
              <w:keepNext/>
              <w:keepLines/>
              <w:spacing w:after="0"/>
              <w:jc w:val="center"/>
              <w:rPr>
                <w:rFonts w:ascii="Arial" w:hAnsi="Arial"/>
                <w:sz w:val="18"/>
                <w:lang w:eastAsia="fi-FI"/>
              </w:rPr>
            </w:pPr>
            <w:r w:rsidRPr="0024034C">
              <w:rPr>
                <w:rFonts w:ascii="Arial" w:hAnsi="Arial"/>
                <w:sz w:val="18"/>
                <w:lang w:eastAsia="fi-FI"/>
              </w:rPr>
              <w:t>DC_3A_n28A</w:t>
            </w:r>
          </w:p>
          <w:p w14:paraId="5311D356" w14:textId="77777777" w:rsidR="002F4B07" w:rsidRDefault="002F4B07" w:rsidP="00801FFC">
            <w:pPr>
              <w:keepNext/>
              <w:keepLines/>
              <w:spacing w:after="0"/>
              <w:jc w:val="center"/>
              <w:rPr>
                <w:rFonts w:ascii="Arial" w:hAnsi="Arial"/>
                <w:sz w:val="18"/>
                <w:lang w:eastAsia="fi-FI"/>
              </w:rPr>
            </w:pPr>
            <w:r w:rsidRPr="0024034C">
              <w:rPr>
                <w:rFonts w:ascii="Arial" w:hAnsi="Arial"/>
                <w:sz w:val="18"/>
                <w:lang w:eastAsia="fi-FI"/>
              </w:rPr>
              <w:t>DC_7A_n28A</w:t>
            </w:r>
          </w:p>
        </w:tc>
      </w:tr>
      <w:tr w:rsidR="002F4B07" w:rsidRPr="0024034C" w14:paraId="38B927C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5EAEA"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951E01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50F687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DC_1A_n28A</w:t>
            </w:r>
          </w:p>
          <w:p w14:paraId="2B2866D7" w14:textId="77777777" w:rsidR="002F4B07" w:rsidRPr="00456687" w:rsidRDefault="002F4B07" w:rsidP="00801FFC">
            <w:pPr>
              <w:keepNext/>
              <w:keepLines/>
              <w:spacing w:after="0"/>
              <w:jc w:val="center"/>
              <w:rPr>
                <w:rFonts w:ascii="Arial" w:hAnsi="Arial"/>
                <w:sz w:val="18"/>
                <w:lang w:eastAsia="fi-FI"/>
              </w:rPr>
            </w:pPr>
            <w:r w:rsidRPr="0024034C">
              <w:rPr>
                <w:rFonts w:ascii="Arial" w:hAnsi="Arial"/>
                <w:sz w:val="18"/>
                <w:lang w:eastAsia="fi-FI"/>
              </w:rPr>
              <w:t>DC_3A_n28A</w:t>
            </w:r>
          </w:p>
          <w:p w14:paraId="47FE215E" w14:textId="77777777" w:rsidR="002F4B07" w:rsidRPr="0024034C" w:rsidRDefault="002F4B07" w:rsidP="00801FFC">
            <w:pPr>
              <w:keepNext/>
              <w:keepLines/>
              <w:spacing w:after="0"/>
              <w:jc w:val="center"/>
              <w:rPr>
                <w:rFonts w:ascii="Arial" w:hAnsi="Arial"/>
                <w:sz w:val="18"/>
                <w:lang w:eastAsia="fi-FI"/>
              </w:rPr>
            </w:pPr>
            <w:r w:rsidRPr="00456687">
              <w:rPr>
                <w:rFonts w:ascii="Arial" w:hAnsi="Arial"/>
                <w:sz w:val="18"/>
                <w:lang w:eastAsia="fi-FI"/>
              </w:rPr>
              <w:t>DC_3C_n28A</w:t>
            </w:r>
          </w:p>
          <w:p w14:paraId="7B52F620" w14:textId="77777777" w:rsidR="002F4B07" w:rsidRPr="0024034C" w:rsidRDefault="002F4B07" w:rsidP="00801FFC">
            <w:pPr>
              <w:keepNext/>
              <w:keepLines/>
              <w:spacing w:after="0"/>
              <w:jc w:val="center"/>
              <w:rPr>
                <w:rFonts w:ascii="Arial" w:hAnsi="Arial"/>
                <w:sz w:val="18"/>
                <w:lang w:eastAsia="fi-FI"/>
              </w:rPr>
            </w:pPr>
            <w:r w:rsidRPr="0084589C">
              <w:rPr>
                <w:rFonts w:ascii="Arial" w:hAnsi="Arial"/>
                <w:sz w:val="18"/>
                <w:lang w:eastAsia="fi-FI"/>
              </w:rPr>
              <w:t>DC_7A_n28A</w:t>
            </w:r>
          </w:p>
        </w:tc>
      </w:tr>
      <w:tr w:rsidR="002F4B07" w:rsidRPr="0024034C" w14:paraId="2B283745" w14:textId="77777777" w:rsidTr="00801FFC">
        <w:trPr>
          <w:trHeight w:val="187"/>
          <w:jc w:val="center"/>
        </w:trPr>
        <w:tc>
          <w:tcPr>
            <w:tcW w:w="3397" w:type="dxa"/>
            <w:shd w:val="clear" w:color="auto" w:fill="auto"/>
            <w:noWrap/>
          </w:tcPr>
          <w:p w14:paraId="3238DF2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AD6BD4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F4B07" w:rsidRPr="0024034C" w14:paraId="7AB675F3" w14:textId="77777777" w:rsidTr="00801FFC">
        <w:trPr>
          <w:trHeight w:val="187"/>
          <w:jc w:val="center"/>
        </w:trPr>
        <w:tc>
          <w:tcPr>
            <w:tcW w:w="3397" w:type="dxa"/>
            <w:shd w:val="clear" w:color="auto" w:fill="auto"/>
            <w:noWrap/>
          </w:tcPr>
          <w:p w14:paraId="40DD09D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ACE4FC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DC_1A_n40A</w:t>
            </w:r>
          </w:p>
          <w:p w14:paraId="57D819C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DC_3A_n40A</w:t>
            </w:r>
          </w:p>
          <w:p w14:paraId="1861CB0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DC_7A_n40A</w:t>
            </w:r>
          </w:p>
        </w:tc>
      </w:tr>
      <w:tr w:rsidR="002F4B07" w:rsidRPr="0024034C" w14:paraId="62F3E928" w14:textId="77777777" w:rsidTr="00801FFC">
        <w:trPr>
          <w:trHeight w:val="187"/>
          <w:jc w:val="center"/>
        </w:trPr>
        <w:tc>
          <w:tcPr>
            <w:tcW w:w="3397" w:type="dxa"/>
            <w:shd w:val="clear" w:color="auto" w:fill="auto"/>
            <w:noWrap/>
          </w:tcPr>
          <w:p w14:paraId="44D7E423" w14:textId="77777777" w:rsidR="002F4B07" w:rsidRPr="0024034C" w:rsidRDefault="002F4B07" w:rsidP="00801FFC">
            <w:pPr>
              <w:keepNext/>
              <w:keepLines/>
              <w:spacing w:after="0"/>
              <w:jc w:val="center"/>
              <w:rPr>
                <w:rFonts w:ascii="Arial" w:hAnsi="Arial"/>
                <w:sz w:val="18"/>
                <w:lang w:eastAsia="fi-FI"/>
              </w:rPr>
            </w:pPr>
            <w:r>
              <w:rPr>
                <w:rFonts w:ascii="Arial" w:hAnsi="Arial"/>
                <w:sz w:val="18"/>
              </w:rPr>
              <w:t>DC_1A-3A-7A-7A_n40A</w:t>
            </w:r>
          </w:p>
        </w:tc>
        <w:tc>
          <w:tcPr>
            <w:tcW w:w="3686" w:type="dxa"/>
          </w:tcPr>
          <w:p w14:paraId="2957EC1B"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D099609"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3CDA305" w14:textId="77777777" w:rsidR="002F4B07" w:rsidRPr="0024034C" w:rsidRDefault="002F4B07" w:rsidP="00801FFC">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2F4B07" w:rsidRPr="0024034C" w14:paraId="7B1EF6F0" w14:textId="77777777" w:rsidTr="00801FFC">
        <w:trPr>
          <w:trHeight w:val="187"/>
          <w:jc w:val="center"/>
        </w:trPr>
        <w:tc>
          <w:tcPr>
            <w:tcW w:w="3397" w:type="dxa"/>
            <w:shd w:val="clear" w:color="auto" w:fill="auto"/>
            <w:noWrap/>
          </w:tcPr>
          <w:p w14:paraId="4244846A" w14:textId="77777777" w:rsidR="002F4B07" w:rsidRPr="0024034C" w:rsidRDefault="002F4B07" w:rsidP="00801FF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5998AB07"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E6012F"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2C8598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F4B07" w:rsidRPr="0024034C" w14:paraId="4F4AE2A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F45B28"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525A050B"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280460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0C0609"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E5072A4"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3D7D2B0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62226"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45B8BA7C"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D7071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6386B68"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2A0B5C7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898DE"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73D30A6"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1802C65"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33DB3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96E5DA5"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74CF4F0F" w14:textId="77777777" w:rsidTr="00801FFC">
        <w:trPr>
          <w:trHeight w:val="187"/>
          <w:jc w:val="center"/>
        </w:trPr>
        <w:tc>
          <w:tcPr>
            <w:tcW w:w="3397" w:type="dxa"/>
            <w:shd w:val="clear" w:color="auto" w:fill="auto"/>
            <w:noWrap/>
          </w:tcPr>
          <w:p w14:paraId="10E7B6D9"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45E665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4890AB2"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86C2881" w14:textId="77777777" w:rsidR="002F4B07" w:rsidRPr="0024034C" w:rsidRDefault="002F4B07" w:rsidP="00801FF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85AAE8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9E6972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0E41CE1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0D8D470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DC_3C_n78A</w:t>
            </w:r>
          </w:p>
          <w:p w14:paraId="7FEA306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5650CCD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DC_7C_n78A</w:t>
            </w:r>
          </w:p>
        </w:tc>
      </w:tr>
      <w:tr w:rsidR="002F4B07" w:rsidRPr="0024034C" w14:paraId="53F2BAB1" w14:textId="77777777" w:rsidTr="00801FFC">
        <w:trPr>
          <w:trHeight w:val="187"/>
          <w:jc w:val="center"/>
        </w:trPr>
        <w:tc>
          <w:tcPr>
            <w:tcW w:w="3397" w:type="dxa"/>
            <w:shd w:val="clear" w:color="auto" w:fill="auto"/>
            <w:noWrap/>
          </w:tcPr>
          <w:p w14:paraId="5018F56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688C1D8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6256AAF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31E9085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0EAEEE94" w14:textId="77777777" w:rsidTr="00801FFC">
        <w:trPr>
          <w:trHeight w:val="187"/>
          <w:jc w:val="center"/>
        </w:trPr>
        <w:tc>
          <w:tcPr>
            <w:tcW w:w="3397" w:type="dxa"/>
            <w:shd w:val="clear" w:color="auto" w:fill="auto"/>
            <w:noWrap/>
          </w:tcPr>
          <w:p w14:paraId="21F0E92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22D304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AA19C4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4F47DF8" w14:textId="77777777" w:rsidR="002F4B07" w:rsidRPr="0024034C" w:rsidRDefault="002F4B07" w:rsidP="00801FF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629185C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3C733A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C14BB1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125A817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3526058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F4B07" w:rsidRPr="0024034C" w14:paraId="560B1061" w14:textId="77777777" w:rsidTr="00801FFC">
        <w:trPr>
          <w:trHeight w:val="187"/>
          <w:jc w:val="center"/>
        </w:trPr>
        <w:tc>
          <w:tcPr>
            <w:tcW w:w="3397" w:type="dxa"/>
            <w:shd w:val="clear" w:color="auto" w:fill="auto"/>
            <w:noWrap/>
          </w:tcPr>
          <w:p w14:paraId="680351C5" w14:textId="77777777" w:rsidR="002F4B07" w:rsidRPr="0024034C" w:rsidRDefault="002F4B07" w:rsidP="00801FFC">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264E0A2" w14:textId="77777777" w:rsidR="002F4B07" w:rsidRDefault="002F4B07" w:rsidP="00801FFC">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30AA089" w14:textId="77777777" w:rsidR="002F4B07" w:rsidRDefault="002F4B07" w:rsidP="00801FFC">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9BD8102" w14:textId="77777777" w:rsidR="002F4B07" w:rsidRPr="0024034C" w:rsidRDefault="002F4B07" w:rsidP="00801FFC">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2F4B07" w:rsidRPr="0024034C" w14:paraId="37C2AB6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02D3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D54220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AA281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DD176A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F4B07" w14:paraId="1B39E7F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60A09" w14:textId="77777777" w:rsidR="002F4B07"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2E2BD03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1E08D4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97A8F6" w14:textId="77777777" w:rsidR="002F4B07"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F4B07" w:rsidRPr="0024034C" w14:paraId="7D4BAA2F" w14:textId="77777777" w:rsidTr="00801FFC">
        <w:trPr>
          <w:trHeight w:val="187"/>
          <w:jc w:val="center"/>
        </w:trPr>
        <w:tc>
          <w:tcPr>
            <w:tcW w:w="3397" w:type="dxa"/>
            <w:shd w:val="clear" w:color="auto" w:fill="auto"/>
            <w:noWrap/>
          </w:tcPr>
          <w:p w14:paraId="1784DFA6" w14:textId="77777777" w:rsidR="002F4B07" w:rsidRPr="0024034C" w:rsidRDefault="002F4B07" w:rsidP="00801FF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84B2E0"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0CF37D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DC_1A_n7A</w:t>
            </w:r>
          </w:p>
          <w:p w14:paraId="289DB4E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4531E98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DC_3A_n7A</w:t>
            </w:r>
          </w:p>
          <w:p w14:paraId="26D966D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tc>
      </w:tr>
      <w:tr w:rsidR="002F4B07" w:rsidRPr="0024034C" w14:paraId="70D30B2B" w14:textId="77777777" w:rsidTr="00801FFC">
        <w:trPr>
          <w:trHeight w:val="187"/>
          <w:jc w:val="center"/>
        </w:trPr>
        <w:tc>
          <w:tcPr>
            <w:tcW w:w="3397" w:type="dxa"/>
            <w:shd w:val="clear" w:color="auto" w:fill="auto"/>
            <w:noWrap/>
          </w:tcPr>
          <w:p w14:paraId="5ACCC9FA" w14:textId="77777777" w:rsidR="002F4B07" w:rsidRPr="0024034C" w:rsidRDefault="002F4B07" w:rsidP="00801FF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D6D743A" w14:textId="77777777" w:rsidR="002F4B07" w:rsidRPr="0024034C" w:rsidRDefault="002F4B07" w:rsidP="00801FF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6B10D14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DC_1A_n7A</w:t>
            </w:r>
          </w:p>
          <w:p w14:paraId="7F3A571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7C2C827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DC_3A_n7A</w:t>
            </w:r>
          </w:p>
          <w:p w14:paraId="52952EF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4036EA8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DC_3C_n7A</w:t>
            </w:r>
          </w:p>
          <w:p w14:paraId="15D03D7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DC_3C_n78A</w:t>
            </w:r>
          </w:p>
        </w:tc>
      </w:tr>
      <w:tr w:rsidR="002F4B07" w:rsidRPr="0024034C" w14:paraId="229F2C12" w14:textId="77777777" w:rsidTr="00801FFC">
        <w:trPr>
          <w:trHeight w:val="187"/>
          <w:jc w:val="center"/>
        </w:trPr>
        <w:tc>
          <w:tcPr>
            <w:tcW w:w="3397" w:type="dxa"/>
            <w:shd w:val="clear" w:color="auto" w:fill="auto"/>
            <w:noWrap/>
          </w:tcPr>
          <w:p w14:paraId="6B606402" w14:textId="77777777" w:rsidR="002F4B07" w:rsidRPr="0024034C" w:rsidRDefault="002F4B07" w:rsidP="00801FF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6BE99670" w14:textId="77777777" w:rsidR="002F4B07" w:rsidRPr="0024034C" w:rsidRDefault="002F4B07" w:rsidP="00801FF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B3D2E4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DC_1A_n7A</w:t>
            </w:r>
          </w:p>
          <w:p w14:paraId="752694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642EBDB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DC_3A_n7A</w:t>
            </w:r>
          </w:p>
          <w:p w14:paraId="703045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06E293C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DC_3C_n7A</w:t>
            </w:r>
          </w:p>
          <w:p w14:paraId="3D4BDE6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DC_3C_n78A</w:t>
            </w:r>
          </w:p>
        </w:tc>
      </w:tr>
      <w:tr w:rsidR="002F4B07" w:rsidRPr="0024034C" w14:paraId="70618B22" w14:textId="77777777" w:rsidTr="00801FFC">
        <w:trPr>
          <w:trHeight w:val="187"/>
          <w:jc w:val="center"/>
        </w:trPr>
        <w:tc>
          <w:tcPr>
            <w:tcW w:w="3397" w:type="dxa"/>
            <w:shd w:val="clear" w:color="auto" w:fill="auto"/>
            <w:noWrap/>
          </w:tcPr>
          <w:p w14:paraId="4F6A798B"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2C59C84"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321257A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4BAA5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076619D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72F9B35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697A6F1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38DA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3FE856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2650A7A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7F3D307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0D1D1C0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5E330" w14:textId="77777777" w:rsidR="002F4B07" w:rsidRPr="0024034C" w:rsidRDefault="002F4B07" w:rsidP="00801FFC">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1E963A2"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A0045C"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2D41457" w14:textId="77777777" w:rsidR="002F4B07" w:rsidRPr="0024034C" w:rsidRDefault="002F4B07" w:rsidP="00801FFC">
            <w:pPr>
              <w:keepNext/>
              <w:keepLines/>
              <w:spacing w:after="0"/>
              <w:jc w:val="center"/>
              <w:rPr>
                <w:rFonts w:ascii="Arial" w:hAnsi="Arial"/>
                <w:sz w:val="18"/>
                <w:lang w:eastAsia="fi-FI"/>
              </w:rPr>
            </w:pPr>
            <w:r>
              <w:rPr>
                <w:rFonts w:ascii="Arial" w:hAnsi="Arial"/>
                <w:kern w:val="2"/>
                <w:sz w:val="18"/>
                <w:lang w:val="en-US" w:eastAsia="fi-FI"/>
              </w:rPr>
              <w:t>DC_7A_n78A</w:t>
            </w:r>
          </w:p>
        </w:tc>
      </w:tr>
      <w:tr w:rsidR="002F4B07" w14:paraId="2F1577C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CA25BF" w14:textId="77777777" w:rsidR="002F4B07" w:rsidRDefault="002F4B07" w:rsidP="00801FFC">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5616D000"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4367202"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7C080AD" w14:textId="77777777" w:rsidR="002F4B07" w:rsidRDefault="002F4B07" w:rsidP="00801FFC">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2F4B07" w14:paraId="1A7E846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A06B0C" w14:textId="77777777" w:rsidR="002F4B07" w:rsidRDefault="002F4B07" w:rsidP="00801FFC">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637AB30" w14:textId="77777777" w:rsidR="002F4B07" w:rsidRPr="003914D0" w:rsidRDefault="002F4B07" w:rsidP="00801FFC">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30AF25A2" w14:textId="77777777" w:rsidR="002F4B07" w:rsidRPr="003914D0" w:rsidRDefault="002F4B07" w:rsidP="00801FFC">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4A437F7C" w14:textId="77777777" w:rsidR="002F4B07" w:rsidRDefault="002F4B07" w:rsidP="00801FFC">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2F4B07" w14:paraId="3E81254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A1A6B"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2C43AC9"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4D10088A"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B24669A" w14:textId="77777777" w:rsidR="002F4B07" w:rsidRDefault="002F4B07" w:rsidP="00801FFC">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2F4B07" w:rsidRPr="0024034C" w14:paraId="53384B9F" w14:textId="77777777" w:rsidTr="00801FFC">
        <w:trPr>
          <w:trHeight w:val="187"/>
          <w:jc w:val="center"/>
        </w:trPr>
        <w:tc>
          <w:tcPr>
            <w:tcW w:w="3397" w:type="dxa"/>
            <w:shd w:val="clear" w:color="auto" w:fill="auto"/>
            <w:noWrap/>
          </w:tcPr>
          <w:p w14:paraId="7B80981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F58A9F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577E28C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1DEE1F6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DC_8A_n28A</w:t>
            </w:r>
          </w:p>
        </w:tc>
      </w:tr>
      <w:tr w:rsidR="002F4B07" w:rsidRPr="0024034C" w14:paraId="4D70A451" w14:textId="77777777" w:rsidTr="00801FFC">
        <w:trPr>
          <w:trHeight w:val="187"/>
          <w:jc w:val="center"/>
        </w:trPr>
        <w:tc>
          <w:tcPr>
            <w:tcW w:w="3397" w:type="dxa"/>
            <w:shd w:val="clear" w:color="auto" w:fill="auto"/>
            <w:noWrap/>
          </w:tcPr>
          <w:p w14:paraId="31BA075A"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48B8D37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7594AEC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640102F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15DCC53C"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DC_3C_n77A</w:t>
            </w:r>
          </w:p>
          <w:p w14:paraId="5187450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2F4B07" w:rsidRPr="0024034C" w14:paraId="67B6E09D" w14:textId="77777777" w:rsidTr="00801FFC">
        <w:trPr>
          <w:trHeight w:val="187"/>
          <w:jc w:val="center"/>
        </w:trPr>
        <w:tc>
          <w:tcPr>
            <w:tcW w:w="3397" w:type="dxa"/>
            <w:shd w:val="clear" w:color="auto" w:fill="auto"/>
            <w:noWrap/>
          </w:tcPr>
          <w:p w14:paraId="755C91C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51CE77"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0C6AB49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749E434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688708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DC_3C_n77A</w:t>
            </w:r>
          </w:p>
          <w:p w14:paraId="6B52EF6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2F4B07" w:rsidRPr="0024034C" w14:paraId="39A554E1" w14:textId="77777777" w:rsidTr="00801FFC">
        <w:trPr>
          <w:trHeight w:val="187"/>
          <w:jc w:val="center"/>
        </w:trPr>
        <w:tc>
          <w:tcPr>
            <w:tcW w:w="3397" w:type="dxa"/>
            <w:shd w:val="clear" w:color="auto" w:fill="auto"/>
            <w:noWrap/>
          </w:tcPr>
          <w:p w14:paraId="6DD3C8AA" w14:textId="77777777" w:rsidR="002F4B07" w:rsidRDefault="002F4B07" w:rsidP="00801FFC">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70C61598" w14:textId="77777777" w:rsidR="002F4B07" w:rsidRPr="0024034C" w:rsidRDefault="002F4B07" w:rsidP="00801FFC">
            <w:pPr>
              <w:keepNext/>
              <w:keepLines/>
              <w:spacing w:after="0"/>
              <w:jc w:val="center"/>
              <w:rPr>
                <w:rFonts w:ascii="Arial" w:hAnsi="Arial"/>
                <w:sz w:val="18"/>
              </w:rPr>
            </w:pPr>
          </w:p>
        </w:tc>
        <w:tc>
          <w:tcPr>
            <w:tcW w:w="3686" w:type="dxa"/>
          </w:tcPr>
          <w:p w14:paraId="7A376186" w14:textId="77777777" w:rsidR="002F4B07" w:rsidRPr="0024034C" w:rsidRDefault="002F4B07" w:rsidP="00801FF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F4B07" w:rsidRPr="0024034C" w14:paraId="25D95704" w14:textId="77777777" w:rsidTr="00801FFC">
        <w:trPr>
          <w:trHeight w:val="187"/>
          <w:jc w:val="center"/>
        </w:trPr>
        <w:tc>
          <w:tcPr>
            <w:tcW w:w="3397" w:type="dxa"/>
            <w:shd w:val="clear" w:color="auto" w:fill="auto"/>
            <w:noWrap/>
          </w:tcPr>
          <w:p w14:paraId="16B617AE" w14:textId="77777777" w:rsidR="002F4B07" w:rsidRPr="0024034C" w:rsidRDefault="002F4B07" w:rsidP="00801FFC">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62B71CD1" w14:textId="77777777" w:rsidR="002F4B07" w:rsidRPr="0024034C" w:rsidRDefault="002F4B07" w:rsidP="00801FF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F4B07" w:rsidRPr="0024034C" w14:paraId="1B3F8865" w14:textId="77777777" w:rsidTr="00801FFC">
        <w:trPr>
          <w:trHeight w:val="187"/>
          <w:jc w:val="center"/>
        </w:trPr>
        <w:tc>
          <w:tcPr>
            <w:tcW w:w="3397" w:type="dxa"/>
            <w:shd w:val="clear" w:color="auto" w:fill="auto"/>
            <w:noWrap/>
          </w:tcPr>
          <w:p w14:paraId="1DEC0D2C"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3C206D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458DF06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DC_3A_n77A</w:t>
            </w:r>
          </w:p>
          <w:p w14:paraId="714C680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tc>
      </w:tr>
      <w:tr w:rsidR="002F4B07" w:rsidRPr="0024034C" w14:paraId="052FF02C" w14:textId="77777777" w:rsidTr="00801FFC">
        <w:trPr>
          <w:trHeight w:val="187"/>
          <w:jc w:val="center"/>
        </w:trPr>
        <w:tc>
          <w:tcPr>
            <w:tcW w:w="3397" w:type="dxa"/>
            <w:shd w:val="clear" w:color="auto" w:fill="auto"/>
            <w:noWrap/>
          </w:tcPr>
          <w:p w14:paraId="6F6058D7"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5E3D1B40" w14:textId="77777777" w:rsidR="002F4B07" w:rsidRPr="0024034C" w:rsidRDefault="002F4B07" w:rsidP="00801FFC">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694B5CDC"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B36525F"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E02AFF3"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824C1EA" w14:textId="77777777" w:rsidR="002F4B07" w:rsidRPr="0024034C" w:rsidRDefault="002F4B07" w:rsidP="00801FFC">
            <w:pPr>
              <w:keepNext/>
              <w:keepLines/>
              <w:spacing w:after="0"/>
              <w:jc w:val="center"/>
              <w:rPr>
                <w:rFonts w:ascii="Arial" w:hAnsi="Arial"/>
                <w:sz w:val="18"/>
              </w:rPr>
            </w:pPr>
            <w:r>
              <w:rPr>
                <w:rFonts w:ascii="Arial" w:hAnsi="Arial" w:cs="Arial"/>
                <w:color w:val="000000"/>
                <w:sz w:val="18"/>
                <w:szCs w:val="18"/>
              </w:rPr>
              <w:t>DC_3A_n77A</w:t>
            </w:r>
          </w:p>
        </w:tc>
      </w:tr>
      <w:tr w:rsidR="002F4B07" w:rsidRPr="0024034C" w14:paraId="4603EBA1" w14:textId="77777777" w:rsidTr="00801FFC">
        <w:trPr>
          <w:trHeight w:val="187"/>
          <w:jc w:val="center"/>
        </w:trPr>
        <w:tc>
          <w:tcPr>
            <w:tcW w:w="3397" w:type="dxa"/>
            <w:shd w:val="clear" w:color="auto" w:fill="auto"/>
            <w:noWrap/>
          </w:tcPr>
          <w:p w14:paraId="1B1D8A6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575235C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07E6EAC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0C92D4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0D9FE7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2F4B07" w:rsidRPr="0024034C" w14:paraId="4598BB00" w14:textId="77777777" w:rsidTr="00801FFC">
        <w:trPr>
          <w:trHeight w:val="187"/>
          <w:jc w:val="center"/>
        </w:trPr>
        <w:tc>
          <w:tcPr>
            <w:tcW w:w="3397" w:type="dxa"/>
            <w:shd w:val="clear" w:color="auto" w:fill="auto"/>
            <w:noWrap/>
          </w:tcPr>
          <w:p w14:paraId="1F735582" w14:textId="77777777" w:rsidR="002F4B07" w:rsidRPr="000822B3"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26A42F40" w14:textId="77777777" w:rsidR="002F4B07" w:rsidRPr="0024034C" w:rsidRDefault="002F4B07" w:rsidP="00801FFC">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03B5679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154E92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1820F7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2F4B07" w:rsidRPr="0024034C" w14:paraId="6726F753" w14:textId="77777777" w:rsidTr="00801FFC">
        <w:trPr>
          <w:trHeight w:val="187"/>
          <w:jc w:val="center"/>
        </w:trPr>
        <w:tc>
          <w:tcPr>
            <w:tcW w:w="3397" w:type="dxa"/>
            <w:shd w:val="clear" w:color="auto" w:fill="auto"/>
            <w:noWrap/>
            <w:vAlign w:val="center"/>
          </w:tcPr>
          <w:p w14:paraId="0F4AB64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03ED1DA"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hint="eastAsia"/>
                <w:sz w:val="18"/>
                <w:lang w:eastAsia="ko-KR"/>
              </w:rPr>
              <w:t>DC_1A_n8A</w:t>
            </w:r>
          </w:p>
          <w:p w14:paraId="450563C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DC_1A_n78A</w:t>
            </w:r>
          </w:p>
          <w:p w14:paraId="7AD26D8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DC_3A_n8A</w:t>
            </w:r>
          </w:p>
          <w:p w14:paraId="75C023B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p>
        </w:tc>
      </w:tr>
      <w:tr w:rsidR="002F4B07" w:rsidRPr="0024034C" w14:paraId="64E4A0C5" w14:textId="77777777" w:rsidTr="00801FFC">
        <w:trPr>
          <w:trHeight w:val="187"/>
          <w:jc w:val="center"/>
        </w:trPr>
        <w:tc>
          <w:tcPr>
            <w:tcW w:w="3397" w:type="dxa"/>
            <w:shd w:val="clear" w:color="auto" w:fill="auto"/>
            <w:noWrap/>
          </w:tcPr>
          <w:p w14:paraId="5CEB0EE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0A6C4E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58DB97D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DC_3A_n79A</w:t>
            </w:r>
          </w:p>
          <w:p w14:paraId="7B5E1F5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DC_8A_n79A</w:t>
            </w:r>
          </w:p>
        </w:tc>
      </w:tr>
      <w:tr w:rsidR="002F4B07" w:rsidRPr="0024034C" w14:paraId="1F36DAD3" w14:textId="77777777" w:rsidTr="00801FFC">
        <w:trPr>
          <w:trHeight w:val="187"/>
          <w:jc w:val="center"/>
        </w:trPr>
        <w:tc>
          <w:tcPr>
            <w:tcW w:w="3397" w:type="dxa"/>
            <w:shd w:val="clear" w:color="auto" w:fill="auto"/>
            <w:noWrap/>
          </w:tcPr>
          <w:p w14:paraId="31F89BE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980D95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4F1D8BF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3B9005A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DC_11A_n28A</w:t>
            </w:r>
          </w:p>
        </w:tc>
      </w:tr>
      <w:tr w:rsidR="002F4B07" w:rsidRPr="0024034C" w14:paraId="09D5CF1E" w14:textId="77777777" w:rsidTr="00801FFC">
        <w:trPr>
          <w:trHeight w:val="187"/>
          <w:jc w:val="center"/>
        </w:trPr>
        <w:tc>
          <w:tcPr>
            <w:tcW w:w="3397" w:type="dxa"/>
            <w:shd w:val="clear" w:color="auto" w:fill="auto"/>
            <w:noWrap/>
          </w:tcPr>
          <w:p w14:paraId="167598B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871341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69E867B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13DFC00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DC_11A_n77A</w:t>
            </w:r>
          </w:p>
        </w:tc>
      </w:tr>
      <w:tr w:rsidR="002F4B07" w:rsidRPr="0024034C" w14:paraId="47BD1825" w14:textId="77777777" w:rsidTr="00801FFC">
        <w:trPr>
          <w:trHeight w:val="187"/>
          <w:jc w:val="center"/>
        </w:trPr>
        <w:tc>
          <w:tcPr>
            <w:tcW w:w="3397" w:type="dxa"/>
            <w:shd w:val="clear" w:color="auto" w:fill="auto"/>
            <w:noWrap/>
          </w:tcPr>
          <w:p w14:paraId="6A7762D3" w14:textId="77777777" w:rsidR="002F4B07" w:rsidRPr="0024034C" w:rsidRDefault="002F4B07" w:rsidP="00801FF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11729F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0B0F4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4FB28F9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103B231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DC_11A_n77A</w:t>
            </w:r>
          </w:p>
        </w:tc>
      </w:tr>
      <w:tr w:rsidR="002F4B07" w:rsidRPr="0024034C" w14:paraId="037FDBCC" w14:textId="77777777" w:rsidTr="00801FFC">
        <w:trPr>
          <w:trHeight w:val="187"/>
          <w:jc w:val="center"/>
        </w:trPr>
        <w:tc>
          <w:tcPr>
            <w:tcW w:w="3397" w:type="dxa"/>
            <w:shd w:val="clear" w:color="auto" w:fill="auto"/>
            <w:noWrap/>
          </w:tcPr>
          <w:p w14:paraId="3C541C88"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1D76620" w14:textId="77777777" w:rsidR="002F4B07" w:rsidRPr="0024034C" w:rsidRDefault="002F4B07" w:rsidP="00801FF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F758F80" w14:textId="77777777" w:rsidR="002F4B07" w:rsidRPr="0024034C" w:rsidRDefault="002F4B07" w:rsidP="00801FF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1C0EEBFC"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val="fi-FI" w:eastAsia="zh-CN"/>
              </w:rPr>
              <w:t>DC_18A_n3A</w:t>
            </w:r>
          </w:p>
        </w:tc>
      </w:tr>
      <w:tr w:rsidR="002F4B07" w:rsidRPr="0024034C" w14:paraId="40BA804D" w14:textId="77777777" w:rsidTr="00801FFC">
        <w:trPr>
          <w:trHeight w:val="187"/>
          <w:jc w:val="center"/>
        </w:trPr>
        <w:tc>
          <w:tcPr>
            <w:tcW w:w="3397" w:type="dxa"/>
            <w:shd w:val="clear" w:color="auto" w:fill="auto"/>
            <w:noWrap/>
          </w:tcPr>
          <w:p w14:paraId="5B1FCBE4"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DDDDF2A"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3C73954"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EF3B16"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F4B07" w:rsidRPr="0024034C" w14:paraId="0FB68DE9" w14:textId="77777777" w:rsidTr="00801FFC">
        <w:trPr>
          <w:trHeight w:val="187"/>
          <w:jc w:val="center"/>
        </w:trPr>
        <w:tc>
          <w:tcPr>
            <w:tcW w:w="3397" w:type="dxa"/>
            <w:shd w:val="clear" w:color="auto" w:fill="auto"/>
            <w:noWrap/>
          </w:tcPr>
          <w:p w14:paraId="4DD8E47C"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14C25313"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DF9B433"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F83007C"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F4B07" w:rsidRPr="0024034C" w14:paraId="7FFA5BF0" w14:textId="77777777" w:rsidTr="00801FFC">
        <w:trPr>
          <w:trHeight w:val="187"/>
          <w:jc w:val="center"/>
        </w:trPr>
        <w:tc>
          <w:tcPr>
            <w:tcW w:w="3397" w:type="dxa"/>
            <w:shd w:val="clear" w:color="auto" w:fill="auto"/>
            <w:noWrap/>
          </w:tcPr>
          <w:p w14:paraId="696ED6A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C2E52B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p>
          <w:p w14:paraId="7827DBD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2C2AC5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DC_18A_n77A</w:t>
            </w:r>
          </w:p>
        </w:tc>
      </w:tr>
      <w:tr w:rsidR="002F4B07" w:rsidRPr="0024034C" w14:paraId="35D0E1FF" w14:textId="77777777" w:rsidTr="00801FFC">
        <w:trPr>
          <w:trHeight w:val="187"/>
          <w:jc w:val="center"/>
        </w:trPr>
        <w:tc>
          <w:tcPr>
            <w:tcW w:w="3397" w:type="dxa"/>
            <w:shd w:val="clear" w:color="auto" w:fill="auto"/>
            <w:noWrap/>
          </w:tcPr>
          <w:p w14:paraId="42A60F0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79A8D4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p>
          <w:p w14:paraId="7F2AB68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24AA56C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DC_18A_n77A</w:t>
            </w:r>
          </w:p>
        </w:tc>
      </w:tr>
      <w:tr w:rsidR="002F4B07" w:rsidRPr="0024034C" w14:paraId="2D4D3CFE" w14:textId="77777777" w:rsidTr="00801FFC">
        <w:trPr>
          <w:trHeight w:val="187"/>
          <w:jc w:val="center"/>
        </w:trPr>
        <w:tc>
          <w:tcPr>
            <w:tcW w:w="3397" w:type="dxa"/>
            <w:shd w:val="clear" w:color="auto" w:fill="auto"/>
            <w:noWrap/>
          </w:tcPr>
          <w:p w14:paraId="297AC03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52CC9E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0249BD0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61E51B1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DC_18A_n78A</w:t>
            </w:r>
          </w:p>
        </w:tc>
      </w:tr>
      <w:tr w:rsidR="002F4B07" w:rsidRPr="0024034C" w14:paraId="1ABCFF62" w14:textId="77777777" w:rsidTr="00801FFC">
        <w:trPr>
          <w:trHeight w:val="187"/>
          <w:jc w:val="center"/>
        </w:trPr>
        <w:tc>
          <w:tcPr>
            <w:tcW w:w="3397" w:type="dxa"/>
            <w:shd w:val="clear" w:color="auto" w:fill="auto"/>
            <w:noWrap/>
          </w:tcPr>
          <w:p w14:paraId="07299B8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23FD6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46061B7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73583A2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DC_18A_n78A</w:t>
            </w:r>
          </w:p>
        </w:tc>
      </w:tr>
      <w:tr w:rsidR="002F4B07" w:rsidRPr="0024034C" w14:paraId="15CFEC11" w14:textId="77777777" w:rsidTr="00801FFC">
        <w:trPr>
          <w:trHeight w:val="187"/>
          <w:jc w:val="center"/>
        </w:trPr>
        <w:tc>
          <w:tcPr>
            <w:tcW w:w="3397" w:type="dxa"/>
            <w:shd w:val="clear" w:color="auto" w:fill="auto"/>
            <w:noWrap/>
          </w:tcPr>
          <w:p w14:paraId="5F9E121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4E27EA3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DC_1A_n79A</w:t>
            </w:r>
          </w:p>
          <w:p w14:paraId="6C52451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p>
          <w:p w14:paraId="2B311A6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DC_18A_n79A</w:t>
            </w:r>
          </w:p>
        </w:tc>
      </w:tr>
      <w:tr w:rsidR="002F4B07" w:rsidRPr="0024034C" w14:paraId="7C306605" w14:textId="77777777" w:rsidTr="00801FFC">
        <w:trPr>
          <w:trHeight w:val="187"/>
          <w:jc w:val="center"/>
        </w:trPr>
        <w:tc>
          <w:tcPr>
            <w:tcW w:w="3397" w:type="dxa"/>
            <w:shd w:val="clear" w:color="auto" w:fill="auto"/>
            <w:noWrap/>
          </w:tcPr>
          <w:p w14:paraId="64A0168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6C8DF8E9"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D92ECB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89116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11EF88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2F4B07" w:rsidRPr="0024034C" w14:paraId="434AD88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C6C301"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33DA8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p>
          <w:p w14:paraId="135231E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53501BE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DC_19A_n77A</w:t>
            </w:r>
          </w:p>
        </w:tc>
      </w:tr>
      <w:tr w:rsidR="002F4B07" w:rsidRPr="0024034C" w14:paraId="06386DFD" w14:textId="77777777" w:rsidTr="00801FFC">
        <w:trPr>
          <w:trHeight w:val="187"/>
          <w:jc w:val="center"/>
        </w:trPr>
        <w:tc>
          <w:tcPr>
            <w:tcW w:w="3397" w:type="dxa"/>
            <w:shd w:val="clear" w:color="auto" w:fill="auto"/>
            <w:noWrap/>
          </w:tcPr>
          <w:p w14:paraId="2961F06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D4FE00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C5253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D4B994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8447B3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2F4B07" w:rsidRPr="0024034C" w14:paraId="7CEE51D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0376F"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BB83D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7DBD221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5BD1065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DC_19A_n78A</w:t>
            </w:r>
          </w:p>
        </w:tc>
      </w:tr>
      <w:tr w:rsidR="002F4B07" w:rsidRPr="0024034C" w14:paraId="493B9F93" w14:textId="77777777" w:rsidTr="00801FFC">
        <w:trPr>
          <w:trHeight w:val="187"/>
          <w:jc w:val="center"/>
        </w:trPr>
        <w:tc>
          <w:tcPr>
            <w:tcW w:w="3397" w:type="dxa"/>
            <w:shd w:val="clear" w:color="auto" w:fill="auto"/>
            <w:noWrap/>
          </w:tcPr>
          <w:p w14:paraId="5DC66B1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20071E0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C17059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2A3E946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DCEFFE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2F4B07" w14:paraId="4ECD886B" w14:textId="77777777" w:rsidTr="00801FFC">
        <w:trPr>
          <w:trHeight w:val="187"/>
          <w:jc w:val="center"/>
        </w:trPr>
        <w:tc>
          <w:tcPr>
            <w:tcW w:w="3397" w:type="dxa"/>
            <w:shd w:val="clear" w:color="auto" w:fill="auto"/>
            <w:noWrap/>
          </w:tcPr>
          <w:p w14:paraId="0F65AAC3"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4A54C4F2"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114440B"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1832273"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F4B07" w:rsidRPr="0024034C" w14:paraId="5462830C" w14:textId="77777777" w:rsidTr="00801FFC">
        <w:trPr>
          <w:trHeight w:val="187"/>
          <w:jc w:val="center"/>
        </w:trPr>
        <w:tc>
          <w:tcPr>
            <w:tcW w:w="3397" w:type="dxa"/>
            <w:shd w:val="clear" w:color="auto" w:fill="auto"/>
            <w:noWrap/>
          </w:tcPr>
          <w:p w14:paraId="3DF7476A" w14:textId="77777777" w:rsidR="002F4B07" w:rsidRPr="0024034C" w:rsidRDefault="002F4B07" w:rsidP="00801FFC">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27B7F7B"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6D66095"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944183C" w14:textId="77777777" w:rsidR="002F4B07" w:rsidRPr="0024034C" w:rsidRDefault="002F4B07" w:rsidP="00801FFC">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F4B07" w:rsidRPr="0024034C" w14:paraId="5995BFB8" w14:textId="77777777" w:rsidTr="00801FFC">
        <w:trPr>
          <w:trHeight w:val="187"/>
          <w:jc w:val="center"/>
        </w:trPr>
        <w:tc>
          <w:tcPr>
            <w:tcW w:w="3397" w:type="dxa"/>
            <w:shd w:val="clear" w:color="auto" w:fill="auto"/>
            <w:noWrap/>
          </w:tcPr>
          <w:p w14:paraId="624A479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6AA2D3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F4B07" w:rsidRPr="0024034C" w14:paraId="58ECD3E6" w14:textId="77777777" w:rsidTr="00801FFC">
        <w:trPr>
          <w:trHeight w:val="187"/>
          <w:jc w:val="center"/>
        </w:trPr>
        <w:tc>
          <w:tcPr>
            <w:tcW w:w="3397" w:type="dxa"/>
            <w:shd w:val="clear" w:color="auto" w:fill="auto"/>
            <w:noWrap/>
          </w:tcPr>
          <w:p w14:paraId="60E8D1C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EC4BAA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C38653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A8FC7B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F4B07" w:rsidRPr="0024034C" w14:paraId="0579C98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A0F66"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B7D84A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957219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DC_1A_n28A</w:t>
            </w:r>
          </w:p>
          <w:p w14:paraId="5EB12BD2" w14:textId="77777777" w:rsidR="002F4B07" w:rsidRPr="002A4603" w:rsidRDefault="002F4B07" w:rsidP="00801FFC">
            <w:pPr>
              <w:keepNext/>
              <w:keepLines/>
              <w:spacing w:after="0"/>
              <w:jc w:val="center"/>
              <w:rPr>
                <w:rFonts w:ascii="Arial" w:hAnsi="Arial"/>
                <w:sz w:val="18"/>
                <w:lang w:eastAsia="fi-FI"/>
              </w:rPr>
            </w:pPr>
            <w:r w:rsidRPr="0024034C">
              <w:rPr>
                <w:rFonts w:ascii="Arial" w:hAnsi="Arial"/>
                <w:sz w:val="18"/>
                <w:lang w:eastAsia="fi-FI"/>
              </w:rPr>
              <w:t>DC_3A_n28A</w:t>
            </w:r>
          </w:p>
          <w:p w14:paraId="4DEB0270" w14:textId="77777777" w:rsidR="002F4B07" w:rsidRPr="0024034C" w:rsidRDefault="002F4B07" w:rsidP="00801FFC">
            <w:pPr>
              <w:keepNext/>
              <w:keepLines/>
              <w:spacing w:after="0"/>
              <w:jc w:val="center"/>
              <w:rPr>
                <w:rFonts w:ascii="Arial" w:hAnsi="Arial"/>
                <w:sz w:val="18"/>
                <w:lang w:eastAsia="fi-FI"/>
              </w:rPr>
            </w:pPr>
            <w:r w:rsidRPr="002A4603">
              <w:rPr>
                <w:rFonts w:ascii="Arial" w:hAnsi="Arial"/>
                <w:sz w:val="18"/>
                <w:lang w:eastAsia="fi-FI"/>
              </w:rPr>
              <w:t>DC_3C_n28A</w:t>
            </w:r>
          </w:p>
          <w:p w14:paraId="4BC952C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DC_20A_n28A</w:t>
            </w:r>
          </w:p>
        </w:tc>
      </w:tr>
      <w:tr w:rsidR="002F4B07" w:rsidRPr="0024034C" w14:paraId="4D8DC826" w14:textId="77777777" w:rsidTr="00801FFC">
        <w:trPr>
          <w:trHeight w:val="187"/>
          <w:jc w:val="center"/>
        </w:trPr>
        <w:tc>
          <w:tcPr>
            <w:tcW w:w="3397" w:type="dxa"/>
            <w:shd w:val="clear" w:color="auto" w:fill="auto"/>
            <w:noWrap/>
          </w:tcPr>
          <w:p w14:paraId="2C35181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0BE9C7E1"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2A5CBF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F4B07" w:rsidRPr="0024034C" w14:paraId="28A86697" w14:textId="77777777" w:rsidTr="00801FFC">
        <w:trPr>
          <w:trHeight w:val="187"/>
          <w:jc w:val="center"/>
        </w:trPr>
        <w:tc>
          <w:tcPr>
            <w:tcW w:w="3397" w:type="dxa"/>
            <w:shd w:val="clear" w:color="auto" w:fill="auto"/>
            <w:noWrap/>
          </w:tcPr>
          <w:p w14:paraId="53442D5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DC_1A-3A-20A_n41A</w:t>
            </w:r>
          </w:p>
          <w:p w14:paraId="798C9D7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2822B9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DC_1A_n41A</w:t>
            </w:r>
          </w:p>
          <w:p w14:paraId="76CFD4D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DC_3A_n41A</w:t>
            </w:r>
          </w:p>
          <w:p w14:paraId="1E261048" w14:textId="77777777" w:rsidR="002F4B07" w:rsidRPr="0024034C" w:rsidRDefault="002F4B07" w:rsidP="00801FF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54B6682" w14:textId="77777777" w:rsidR="002F4B07" w:rsidRPr="0024034C" w:rsidRDefault="002F4B07" w:rsidP="00801FF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F4B07" w:rsidRPr="0024034C" w14:paraId="1166CC2B" w14:textId="77777777" w:rsidTr="00801FFC">
        <w:trPr>
          <w:trHeight w:val="187"/>
          <w:jc w:val="center"/>
        </w:trPr>
        <w:tc>
          <w:tcPr>
            <w:tcW w:w="3397" w:type="dxa"/>
            <w:shd w:val="clear" w:color="auto" w:fill="auto"/>
            <w:noWrap/>
          </w:tcPr>
          <w:p w14:paraId="5F746EC5"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10CA531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CE22C7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4BD090E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1B54705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DC_20A_n78A</w:t>
            </w:r>
          </w:p>
        </w:tc>
      </w:tr>
      <w:tr w:rsidR="002F4B07" w:rsidRPr="006C3235" w14:paraId="0D7A05B9" w14:textId="77777777" w:rsidTr="00801FFC">
        <w:trPr>
          <w:trHeight w:val="187"/>
          <w:jc w:val="center"/>
        </w:trPr>
        <w:tc>
          <w:tcPr>
            <w:tcW w:w="3397" w:type="dxa"/>
            <w:shd w:val="clear" w:color="auto" w:fill="auto"/>
            <w:noWrap/>
          </w:tcPr>
          <w:p w14:paraId="2FB34C30"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0C7E9A9E"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DC_1A_n78A</w:t>
            </w:r>
          </w:p>
          <w:p w14:paraId="6FFE5651"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DC_3A_n78A</w:t>
            </w:r>
          </w:p>
          <w:p w14:paraId="0B42671A"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DC_20A_n78A</w:t>
            </w:r>
          </w:p>
        </w:tc>
      </w:tr>
      <w:tr w:rsidR="002F4B07" w:rsidRPr="006C3235" w14:paraId="52312C3E" w14:textId="77777777" w:rsidTr="00801FFC">
        <w:trPr>
          <w:trHeight w:val="187"/>
          <w:jc w:val="center"/>
        </w:trPr>
        <w:tc>
          <w:tcPr>
            <w:tcW w:w="3397" w:type="dxa"/>
            <w:shd w:val="clear" w:color="auto" w:fill="auto"/>
            <w:noWrap/>
          </w:tcPr>
          <w:p w14:paraId="1D3A434E"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5F34CA8C"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DC_1A_n78A</w:t>
            </w:r>
          </w:p>
          <w:p w14:paraId="074B3414"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DC_3A_n78A</w:t>
            </w:r>
          </w:p>
          <w:p w14:paraId="6B19A739" w14:textId="77777777" w:rsidR="002F4B07" w:rsidRPr="006C3235" w:rsidRDefault="002F4B07" w:rsidP="00801FFC">
            <w:pPr>
              <w:keepNext/>
              <w:keepLines/>
              <w:spacing w:after="0"/>
              <w:jc w:val="center"/>
              <w:rPr>
                <w:rFonts w:ascii="Arial" w:hAnsi="Arial"/>
                <w:sz w:val="18"/>
                <w:lang w:eastAsia="fi-FI"/>
              </w:rPr>
            </w:pPr>
            <w:r w:rsidRPr="006C3235">
              <w:rPr>
                <w:rFonts w:ascii="Arial" w:hAnsi="Arial"/>
                <w:sz w:val="18"/>
                <w:lang w:eastAsia="fi-FI"/>
              </w:rPr>
              <w:t>DC_20A_n78A</w:t>
            </w:r>
          </w:p>
        </w:tc>
      </w:tr>
      <w:tr w:rsidR="002F4B07" w:rsidRPr="0024034C" w14:paraId="7799F184" w14:textId="77777777" w:rsidTr="00801FFC">
        <w:trPr>
          <w:trHeight w:val="187"/>
          <w:jc w:val="center"/>
        </w:trPr>
        <w:tc>
          <w:tcPr>
            <w:tcW w:w="3397" w:type="dxa"/>
            <w:shd w:val="clear" w:color="auto" w:fill="auto"/>
            <w:noWrap/>
          </w:tcPr>
          <w:p w14:paraId="437B2E2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7A649A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7164BAC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405E2AB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DC_20A_n78A</w:t>
            </w:r>
          </w:p>
        </w:tc>
      </w:tr>
      <w:tr w:rsidR="002F4B07" w:rsidRPr="0024034C" w14:paraId="563D7FD9" w14:textId="77777777" w:rsidTr="00801FFC">
        <w:trPr>
          <w:trHeight w:val="187"/>
          <w:jc w:val="center"/>
        </w:trPr>
        <w:tc>
          <w:tcPr>
            <w:tcW w:w="3397" w:type="dxa"/>
            <w:shd w:val="clear" w:color="auto" w:fill="auto"/>
            <w:noWrap/>
          </w:tcPr>
          <w:p w14:paraId="67D34DE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305FDDE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8D091A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46F957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7C6F1F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2F4B07" w:rsidRPr="0024034C" w14:paraId="21290F9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E8FFC"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C67C7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7A15A0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6407FAB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2F4B07" w:rsidRPr="0024034C" w14:paraId="79EC268E" w14:textId="77777777" w:rsidTr="00801FFC">
        <w:trPr>
          <w:trHeight w:val="187"/>
          <w:jc w:val="center"/>
        </w:trPr>
        <w:tc>
          <w:tcPr>
            <w:tcW w:w="3397" w:type="dxa"/>
            <w:shd w:val="clear" w:color="auto" w:fill="auto"/>
            <w:noWrap/>
          </w:tcPr>
          <w:p w14:paraId="3F483C5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140CF8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3E66E8D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CFEE4F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9A3547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2F4B07" w:rsidRPr="0024034C" w14:paraId="31A4694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000CE"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67BDC5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8C0D90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953099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2F4B07" w:rsidRPr="0024034C" w14:paraId="0479FE2B" w14:textId="77777777" w:rsidTr="00801FFC">
        <w:trPr>
          <w:trHeight w:val="187"/>
          <w:jc w:val="center"/>
        </w:trPr>
        <w:tc>
          <w:tcPr>
            <w:tcW w:w="3397" w:type="dxa"/>
            <w:shd w:val="clear" w:color="auto" w:fill="auto"/>
            <w:noWrap/>
          </w:tcPr>
          <w:p w14:paraId="0B66DCA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042C883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B7204F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2034410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FB0961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2F4B07" w:rsidRPr="0024034C" w14:paraId="3E5AADBE" w14:textId="77777777" w:rsidTr="00801FFC">
        <w:trPr>
          <w:trHeight w:val="187"/>
          <w:jc w:val="center"/>
        </w:trPr>
        <w:tc>
          <w:tcPr>
            <w:tcW w:w="3397" w:type="dxa"/>
            <w:shd w:val="clear" w:color="auto" w:fill="auto"/>
            <w:noWrap/>
          </w:tcPr>
          <w:p w14:paraId="571871FD"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DC_1A-3A-26A_n78A</w:t>
            </w:r>
          </w:p>
          <w:p w14:paraId="5FD9E3DB"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5072672"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F4B07" w:rsidRPr="0024034C" w14:paraId="4FABDBE5" w14:textId="77777777" w:rsidTr="00801FFC">
        <w:trPr>
          <w:trHeight w:val="187"/>
          <w:jc w:val="center"/>
        </w:trPr>
        <w:tc>
          <w:tcPr>
            <w:tcW w:w="3397" w:type="dxa"/>
            <w:shd w:val="clear" w:color="auto" w:fill="auto"/>
            <w:noWrap/>
          </w:tcPr>
          <w:p w14:paraId="37C8330E"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65B828B"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F4B07" w:rsidRPr="0024034C" w14:paraId="2C45D227" w14:textId="77777777" w:rsidTr="00801FFC">
        <w:trPr>
          <w:trHeight w:val="187"/>
          <w:jc w:val="center"/>
        </w:trPr>
        <w:tc>
          <w:tcPr>
            <w:tcW w:w="3397" w:type="dxa"/>
            <w:shd w:val="clear" w:color="auto" w:fill="auto"/>
            <w:noWrap/>
          </w:tcPr>
          <w:p w14:paraId="0F1FD263"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52D6CC8C" w14:textId="77777777" w:rsidR="002F4B07" w:rsidRPr="00010BA6" w:rsidRDefault="002F4B07" w:rsidP="00801FFC">
            <w:pPr>
              <w:keepNext/>
              <w:keepLines/>
              <w:spacing w:after="0"/>
              <w:jc w:val="center"/>
              <w:rPr>
                <w:rFonts w:ascii="Arial" w:hAnsi="Arial"/>
                <w:sz w:val="18"/>
                <w:lang w:eastAsia="fi-FI"/>
              </w:rPr>
            </w:pPr>
            <w:r w:rsidRPr="00010BA6">
              <w:rPr>
                <w:rFonts w:ascii="Arial" w:hAnsi="Arial"/>
                <w:sz w:val="18"/>
                <w:lang w:eastAsia="fi-FI"/>
              </w:rPr>
              <w:t>DC_1A_n78A</w:t>
            </w:r>
          </w:p>
          <w:p w14:paraId="1571F3A0" w14:textId="77777777" w:rsidR="002F4B07" w:rsidRPr="00010BA6" w:rsidRDefault="002F4B07" w:rsidP="00801FFC">
            <w:pPr>
              <w:keepNext/>
              <w:keepLines/>
              <w:spacing w:after="0"/>
              <w:jc w:val="center"/>
              <w:rPr>
                <w:rFonts w:ascii="Arial" w:hAnsi="Arial"/>
                <w:sz w:val="18"/>
                <w:lang w:eastAsia="fi-FI"/>
              </w:rPr>
            </w:pPr>
            <w:r w:rsidRPr="00010BA6">
              <w:rPr>
                <w:rFonts w:ascii="Arial" w:hAnsi="Arial"/>
                <w:sz w:val="18"/>
                <w:lang w:eastAsia="fi-FI"/>
              </w:rPr>
              <w:t>DC_3A_n78A</w:t>
            </w:r>
          </w:p>
          <w:p w14:paraId="4F9BEFA8" w14:textId="77777777" w:rsidR="002F4B07" w:rsidRDefault="002F4B07" w:rsidP="00801FFC">
            <w:pPr>
              <w:keepNext/>
              <w:keepLines/>
              <w:spacing w:after="0"/>
              <w:jc w:val="center"/>
              <w:rPr>
                <w:rFonts w:ascii="Arial" w:hAnsi="Arial"/>
                <w:sz w:val="18"/>
                <w:lang w:eastAsia="fi-FI"/>
              </w:rPr>
            </w:pPr>
            <w:r w:rsidRPr="00010BA6">
              <w:rPr>
                <w:rFonts w:ascii="Arial" w:hAnsi="Arial"/>
                <w:sz w:val="18"/>
                <w:lang w:eastAsia="fi-FI"/>
              </w:rPr>
              <w:t>DC_26A_n78A</w:t>
            </w:r>
          </w:p>
        </w:tc>
      </w:tr>
      <w:tr w:rsidR="002F4B07" w:rsidRPr="0024034C" w14:paraId="1F2C2F1E" w14:textId="77777777" w:rsidTr="00801FFC">
        <w:trPr>
          <w:trHeight w:val="187"/>
          <w:jc w:val="center"/>
        </w:trPr>
        <w:tc>
          <w:tcPr>
            <w:tcW w:w="3397" w:type="dxa"/>
            <w:shd w:val="clear" w:color="auto" w:fill="auto"/>
            <w:noWrap/>
          </w:tcPr>
          <w:p w14:paraId="0D9BFF02"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492A53A" w14:textId="77777777" w:rsidR="002F4B07" w:rsidRPr="006C5C93" w:rsidRDefault="002F4B07" w:rsidP="00801FFC">
            <w:pPr>
              <w:keepNext/>
              <w:keepLines/>
              <w:spacing w:after="0"/>
              <w:jc w:val="center"/>
              <w:rPr>
                <w:lang w:eastAsia="fi-FI"/>
              </w:rPr>
            </w:pPr>
            <w:r w:rsidRPr="006C5C93">
              <w:rPr>
                <w:rFonts w:ascii="Arial" w:hAnsi="Arial"/>
                <w:sz w:val="18"/>
                <w:lang w:eastAsia="fi-FI"/>
              </w:rPr>
              <w:t>DC_1A_n26A</w:t>
            </w:r>
          </w:p>
          <w:p w14:paraId="78D97011" w14:textId="77777777" w:rsidR="002F4B07" w:rsidRPr="006C5C93" w:rsidRDefault="002F4B07" w:rsidP="00801FFC">
            <w:pPr>
              <w:keepNext/>
              <w:keepLines/>
              <w:spacing w:after="0"/>
              <w:jc w:val="center"/>
              <w:rPr>
                <w:lang w:eastAsia="fi-FI"/>
              </w:rPr>
            </w:pPr>
            <w:r w:rsidRPr="006C5C93">
              <w:rPr>
                <w:rFonts w:ascii="Arial" w:hAnsi="Arial"/>
                <w:sz w:val="18"/>
                <w:lang w:eastAsia="fi-FI"/>
              </w:rPr>
              <w:t>DC_1A_n78A</w:t>
            </w:r>
          </w:p>
          <w:p w14:paraId="48AD3FC0" w14:textId="77777777" w:rsidR="002F4B07" w:rsidRPr="006C5C93" w:rsidRDefault="002F4B07" w:rsidP="00801FFC">
            <w:pPr>
              <w:keepNext/>
              <w:keepLines/>
              <w:spacing w:after="0"/>
              <w:jc w:val="center"/>
              <w:rPr>
                <w:lang w:eastAsia="fi-FI"/>
              </w:rPr>
            </w:pPr>
            <w:r w:rsidRPr="006C5C93">
              <w:rPr>
                <w:rFonts w:ascii="Arial" w:hAnsi="Arial"/>
                <w:sz w:val="18"/>
                <w:lang w:eastAsia="fi-FI"/>
              </w:rPr>
              <w:t>DC_3A_n26A</w:t>
            </w:r>
          </w:p>
          <w:p w14:paraId="39738117"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DC_3A_n78A</w:t>
            </w:r>
          </w:p>
        </w:tc>
      </w:tr>
      <w:tr w:rsidR="002F4B07" w:rsidRPr="0024034C" w14:paraId="309FC6E6" w14:textId="77777777" w:rsidTr="00801FFC">
        <w:trPr>
          <w:trHeight w:val="187"/>
          <w:jc w:val="center"/>
        </w:trPr>
        <w:tc>
          <w:tcPr>
            <w:tcW w:w="3397" w:type="dxa"/>
            <w:shd w:val="clear" w:color="auto" w:fill="auto"/>
            <w:noWrap/>
          </w:tcPr>
          <w:p w14:paraId="7D184A9E"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7F37C7F" w14:textId="77777777" w:rsidR="002F4B07" w:rsidRDefault="002F4B07" w:rsidP="00801FFC">
            <w:pPr>
              <w:pStyle w:val="TAC"/>
              <w:rPr>
                <w:lang w:eastAsia="fi-FI"/>
              </w:rPr>
            </w:pPr>
            <w:r>
              <w:rPr>
                <w:lang w:eastAsia="fi-FI"/>
              </w:rPr>
              <w:t>DC_1A_n26A</w:t>
            </w:r>
          </w:p>
          <w:p w14:paraId="42FBD998" w14:textId="77777777" w:rsidR="002F4B07" w:rsidRDefault="002F4B07" w:rsidP="00801FFC">
            <w:pPr>
              <w:pStyle w:val="TAC"/>
              <w:rPr>
                <w:lang w:eastAsia="fi-FI"/>
              </w:rPr>
            </w:pPr>
            <w:r>
              <w:rPr>
                <w:lang w:eastAsia="fi-FI"/>
              </w:rPr>
              <w:t>DC_1A_n78A</w:t>
            </w:r>
          </w:p>
          <w:p w14:paraId="52D784AB" w14:textId="77777777" w:rsidR="002F4B07" w:rsidRDefault="002F4B07" w:rsidP="00801FFC">
            <w:pPr>
              <w:pStyle w:val="TAC"/>
              <w:rPr>
                <w:lang w:eastAsia="fi-FI"/>
              </w:rPr>
            </w:pPr>
            <w:r>
              <w:rPr>
                <w:lang w:eastAsia="fi-FI"/>
              </w:rPr>
              <w:t>DC_3A_n26A</w:t>
            </w:r>
          </w:p>
          <w:p w14:paraId="310975E7" w14:textId="77777777" w:rsidR="002F4B07" w:rsidRDefault="002F4B07" w:rsidP="00801FFC">
            <w:pPr>
              <w:pStyle w:val="TAC"/>
              <w:rPr>
                <w:lang w:eastAsia="fi-FI"/>
              </w:rPr>
            </w:pPr>
            <w:r>
              <w:rPr>
                <w:lang w:eastAsia="fi-FI"/>
              </w:rPr>
              <w:t>DC_3C_n26A</w:t>
            </w:r>
          </w:p>
          <w:p w14:paraId="52FCFA54" w14:textId="77777777" w:rsidR="002F4B07" w:rsidRDefault="002F4B07" w:rsidP="00801FFC">
            <w:pPr>
              <w:pStyle w:val="TAC"/>
              <w:rPr>
                <w:lang w:eastAsia="fi-FI"/>
              </w:rPr>
            </w:pPr>
            <w:r>
              <w:rPr>
                <w:lang w:eastAsia="fi-FI"/>
              </w:rPr>
              <w:t>DC_3A_n78A</w:t>
            </w:r>
          </w:p>
          <w:p w14:paraId="4E1C596F"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DC_3C_n78A</w:t>
            </w:r>
          </w:p>
        </w:tc>
      </w:tr>
      <w:tr w:rsidR="002F4B07" w:rsidRPr="0024034C" w14:paraId="54BDA2B4" w14:textId="77777777" w:rsidTr="00801FFC">
        <w:trPr>
          <w:trHeight w:val="187"/>
          <w:jc w:val="center"/>
        </w:trPr>
        <w:tc>
          <w:tcPr>
            <w:tcW w:w="3397" w:type="dxa"/>
            <w:shd w:val="clear" w:color="auto" w:fill="auto"/>
            <w:noWrap/>
          </w:tcPr>
          <w:p w14:paraId="7C9E3BA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D631DD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DC_1A_n3A</w:t>
            </w:r>
          </w:p>
          <w:p w14:paraId="3E7C35A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E22B66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DC_28A_n3A</w:t>
            </w:r>
          </w:p>
        </w:tc>
      </w:tr>
      <w:tr w:rsidR="002F4B07" w:rsidRPr="0024034C" w14:paraId="5EA8C7F4" w14:textId="77777777" w:rsidTr="00801FFC">
        <w:trPr>
          <w:trHeight w:val="187"/>
          <w:jc w:val="center"/>
        </w:trPr>
        <w:tc>
          <w:tcPr>
            <w:tcW w:w="3397" w:type="dxa"/>
            <w:shd w:val="clear" w:color="auto" w:fill="auto"/>
            <w:noWrap/>
          </w:tcPr>
          <w:p w14:paraId="0A17C03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DC_1A-3A-28A_n5A</w:t>
            </w:r>
          </w:p>
          <w:p w14:paraId="4C34C16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EEBC58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DC_1A_n5A</w:t>
            </w:r>
          </w:p>
          <w:p w14:paraId="5605F90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DC_3A_n5A</w:t>
            </w:r>
          </w:p>
          <w:p w14:paraId="3E30513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DC_28A_n5A</w:t>
            </w:r>
          </w:p>
        </w:tc>
      </w:tr>
      <w:tr w:rsidR="002F4B07" w:rsidRPr="0024034C" w14:paraId="0B158930" w14:textId="77777777" w:rsidTr="00801FFC">
        <w:trPr>
          <w:trHeight w:val="187"/>
          <w:jc w:val="center"/>
        </w:trPr>
        <w:tc>
          <w:tcPr>
            <w:tcW w:w="3397" w:type="dxa"/>
            <w:shd w:val="clear" w:color="auto" w:fill="auto"/>
            <w:noWrap/>
          </w:tcPr>
          <w:p w14:paraId="0C0BCA1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DC_1A-3A-28A_n7A</w:t>
            </w:r>
          </w:p>
          <w:p w14:paraId="3B547DC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DC_1A-3C-28A_n7A</w:t>
            </w:r>
          </w:p>
          <w:p w14:paraId="336A996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DC_1A-3A-28A_n7B</w:t>
            </w:r>
          </w:p>
          <w:p w14:paraId="1B8B06C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F8F4F97"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DC_1A_n7A</w:t>
            </w:r>
          </w:p>
          <w:p w14:paraId="77ED2B25"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DC_3A_n7A</w:t>
            </w:r>
          </w:p>
          <w:p w14:paraId="609D1BBB"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DC_3C_n7A</w:t>
            </w:r>
          </w:p>
          <w:p w14:paraId="063DC7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DC_28A_n7A</w:t>
            </w:r>
          </w:p>
        </w:tc>
      </w:tr>
      <w:tr w:rsidR="002F4B07" w:rsidRPr="0024034C" w14:paraId="2B042C6D" w14:textId="77777777" w:rsidTr="00801FFC">
        <w:trPr>
          <w:trHeight w:val="187"/>
          <w:jc w:val="center"/>
        </w:trPr>
        <w:tc>
          <w:tcPr>
            <w:tcW w:w="3397" w:type="dxa"/>
            <w:shd w:val="clear" w:color="auto" w:fill="auto"/>
            <w:noWrap/>
          </w:tcPr>
          <w:p w14:paraId="543CA07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DC_1A-3A-3A-28A_n7A</w:t>
            </w:r>
          </w:p>
          <w:p w14:paraId="34E517F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53D59960"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DC_1A_n7A</w:t>
            </w:r>
          </w:p>
          <w:p w14:paraId="4469E39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DC_3A_n7A</w:t>
            </w:r>
          </w:p>
          <w:p w14:paraId="2D4E2C3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DC_28A_n7A</w:t>
            </w:r>
          </w:p>
        </w:tc>
      </w:tr>
      <w:tr w:rsidR="002F4B07" w:rsidRPr="0024034C" w14:paraId="517D51F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92CA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DC_1A-1A-3A-28A_n7A</w:t>
            </w:r>
          </w:p>
          <w:p w14:paraId="78A2374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DC_1A-1A-3C-28A_n7A</w:t>
            </w:r>
          </w:p>
          <w:p w14:paraId="022FF61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DC_1A-1A-3A-28A_n7B</w:t>
            </w:r>
          </w:p>
          <w:p w14:paraId="04FF981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C7B2AE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DC_1A_n7A</w:t>
            </w:r>
          </w:p>
          <w:p w14:paraId="7C2A1B1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DC_3A_n7A</w:t>
            </w:r>
          </w:p>
          <w:p w14:paraId="765DB52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DC_3C_n7A</w:t>
            </w:r>
          </w:p>
          <w:p w14:paraId="03FB0F0F"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F4B07" w:rsidRPr="0024034C" w14:paraId="2F7C9FB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F692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DC_1A-1A-3A-3A-28A_n7A</w:t>
            </w:r>
          </w:p>
          <w:p w14:paraId="7D32860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64D0B4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DC_1A_n7A</w:t>
            </w:r>
          </w:p>
          <w:p w14:paraId="24B7182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DC_3A_n7A</w:t>
            </w:r>
          </w:p>
          <w:p w14:paraId="1F27980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DC_3C_n7A</w:t>
            </w:r>
          </w:p>
          <w:p w14:paraId="4D00B716"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F4B07" w:rsidRPr="0024034C" w14:paraId="01A15A9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7BEFD"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5336E0C0" w14:textId="77777777" w:rsidR="002F4B07" w:rsidRDefault="002F4B07" w:rsidP="00801FF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B5914B7" w14:textId="77777777" w:rsidR="002F4B07" w:rsidRDefault="002F4B07" w:rsidP="00801FFC">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237CB10F" w14:textId="77777777" w:rsidR="002F4B07" w:rsidRPr="0024034C" w:rsidRDefault="002F4B07" w:rsidP="00801FFC">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2F4B07" w:rsidRPr="0024034C" w14:paraId="169DEF8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D8ABB"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565FF808" w14:textId="77777777" w:rsidR="002F4B07" w:rsidRDefault="002F4B07" w:rsidP="00801FFC">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3ABB36EB" w14:textId="77777777" w:rsidR="002F4B07" w:rsidRDefault="002F4B07" w:rsidP="00801FFC">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3695A9" w14:textId="77777777" w:rsidR="002F4B07" w:rsidRDefault="002F4B07" w:rsidP="00801FFC">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8184864" w14:textId="77777777" w:rsidR="002F4B07" w:rsidRPr="0024034C" w:rsidRDefault="002F4B07" w:rsidP="00801FFC">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2F4B07" w:rsidRPr="0024034C" w14:paraId="5A9CE00E" w14:textId="77777777" w:rsidTr="00801FFC">
        <w:trPr>
          <w:trHeight w:val="187"/>
          <w:jc w:val="center"/>
        </w:trPr>
        <w:tc>
          <w:tcPr>
            <w:tcW w:w="3397" w:type="dxa"/>
            <w:shd w:val="clear" w:color="auto" w:fill="auto"/>
            <w:noWrap/>
          </w:tcPr>
          <w:p w14:paraId="43FC028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5F932F5"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3424B2E7"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EF00FD8" w14:textId="77777777" w:rsidR="002F4B07" w:rsidRPr="0024034C" w:rsidRDefault="002F4B07" w:rsidP="00801FF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2F4B07" w:rsidRPr="0024034C" w14:paraId="05D1A29C" w14:textId="77777777" w:rsidTr="00801FFC">
        <w:trPr>
          <w:trHeight w:val="187"/>
          <w:jc w:val="center"/>
        </w:trPr>
        <w:tc>
          <w:tcPr>
            <w:tcW w:w="3397" w:type="dxa"/>
            <w:shd w:val="clear" w:color="auto" w:fill="auto"/>
            <w:noWrap/>
          </w:tcPr>
          <w:p w14:paraId="4F4C6C6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1E773C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675244C7"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A25872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6CBF66A4" w14:textId="77777777" w:rsidR="002F4B07" w:rsidRPr="0024034C" w:rsidRDefault="002F4B07" w:rsidP="00801FF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2F4B07" w:rsidRPr="0024034C" w14:paraId="6512BC71" w14:textId="77777777" w:rsidTr="00801FFC">
        <w:trPr>
          <w:trHeight w:val="187"/>
          <w:jc w:val="center"/>
        </w:trPr>
        <w:tc>
          <w:tcPr>
            <w:tcW w:w="3397" w:type="dxa"/>
            <w:shd w:val="clear" w:color="auto" w:fill="auto"/>
            <w:noWrap/>
          </w:tcPr>
          <w:p w14:paraId="5657E60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05218773"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55EA8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F4B07" w:rsidRPr="0024034C" w14:paraId="0A4CA829" w14:textId="77777777" w:rsidTr="00801FFC">
        <w:trPr>
          <w:trHeight w:val="187"/>
          <w:jc w:val="center"/>
        </w:trPr>
        <w:tc>
          <w:tcPr>
            <w:tcW w:w="3397" w:type="dxa"/>
            <w:shd w:val="clear" w:color="auto" w:fill="auto"/>
            <w:noWrap/>
          </w:tcPr>
          <w:p w14:paraId="1AD429D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8571C4A"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0E51947" w14:textId="77777777" w:rsidR="002F4B07"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10077CD5" w14:textId="77777777" w:rsidR="002F4B07" w:rsidRPr="0024034C" w:rsidRDefault="002F4B07" w:rsidP="00801FFC">
            <w:pPr>
              <w:keepNext/>
              <w:keepLines/>
              <w:spacing w:after="0"/>
              <w:jc w:val="center"/>
              <w:rPr>
                <w:rFonts w:ascii="Arial" w:hAnsi="Arial"/>
                <w:sz w:val="18"/>
                <w:lang w:eastAsia="zh-CN"/>
              </w:rPr>
            </w:pPr>
            <w:r w:rsidRPr="001D46DC">
              <w:rPr>
                <w:rFonts w:ascii="Arial" w:hAnsi="Arial"/>
                <w:sz w:val="18"/>
                <w:lang w:eastAsia="zh-CN"/>
              </w:rPr>
              <w:t>DC_3C_n28A</w:t>
            </w:r>
          </w:p>
        </w:tc>
      </w:tr>
      <w:tr w:rsidR="002F4B07" w:rsidRPr="0024034C" w14:paraId="70FDA212" w14:textId="77777777" w:rsidTr="00801FFC">
        <w:trPr>
          <w:trHeight w:val="187"/>
          <w:jc w:val="center"/>
        </w:trPr>
        <w:tc>
          <w:tcPr>
            <w:tcW w:w="3397" w:type="dxa"/>
            <w:shd w:val="clear" w:color="auto" w:fill="auto"/>
            <w:noWrap/>
          </w:tcPr>
          <w:p w14:paraId="39DBE9E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44A87DC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EED629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DC_1A_n77A</w:t>
            </w:r>
          </w:p>
          <w:p w14:paraId="43EB9F3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41478D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DC_28A_n77A</w:t>
            </w:r>
          </w:p>
        </w:tc>
      </w:tr>
      <w:tr w:rsidR="002F4B07" w:rsidRPr="0024034C" w14:paraId="5DDF553E" w14:textId="77777777" w:rsidTr="00801FFC">
        <w:trPr>
          <w:trHeight w:val="187"/>
          <w:jc w:val="center"/>
        </w:trPr>
        <w:tc>
          <w:tcPr>
            <w:tcW w:w="3397" w:type="dxa"/>
            <w:shd w:val="clear" w:color="auto" w:fill="auto"/>
            <w:noWrap/>
          </w:tcPr>
          <w:p w14:paraId="4D3F752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67DAF7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EC0087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812BB7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1ADA6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F4B07" w:rsidRPr="0024034C" w14:paraId="7EDA42CB" w14:textId="77777777" w:rsidTr="00801FFC">
        <w:trPr>
          <w:trHeight w:val="187"/>
          <w:jc w:val="center"/>
        </w:trPr>
        <w:tc>
          <w:tcPr>
            <w:tcW w:w="3397" w:type="dxa"/>
            <w:shd w:val="clear" w:color="auto" w:fill="auto"/>
            <w:noWrap/>
          </w:tcPr>
          <w:p w14:paraId="5BD6200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097E46B"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E22ACF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352869A"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00299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F4B07" w:rsidRPr="0024034C" w14:paraId="3E4880AE" w14:textId="77777777" w:rsidTr="00801FFC">
        <w:trPr>
          <w:trHeight w:val="187"/>
          <w:jc w:val="center"/>
        </w:trPr>
        <w:tc>
          <w:tcPr>
            <w:tcW w:w="3397" w:type="dxa"/>
            <w:shd w:val="clear" w:color="auto" w:fill="auto"/>
            <w:noWrap/>
          </w:tcPr>
          <w:p w14:paraId="1641555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6372D785"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7C2F404"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D180A1B"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F4B07" w:rsidRPr="0024034C" w14:paraId="55CD2362" w14:textId="77777777" w:rsidTr="00801FFC">
        <w:trPr>
          <w:trHeight w:val="187"/>
          <w:jc w:val="center"/>
        </w:trPr>
        <w:tc>
          <w:tcPr>
            <w:tcW w:w="3397" w:type="dxa"/>
            <w:shd w:val="clear" w:color="auto" w:fill="auto"/>
            <w:noWrap/>
          </w:tcPr>
          <w:p w14:paraId="7E7D690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C322461"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AAA6EFD"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77099E8"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F4B07" w:rsidRPr="0024034C" w14:paraId="1BA8B90E" w14:textId="77777777" w:rsidTr="00801FFC">
        <w:trPr>
          <w:trHeight w:val="187"/>
          <w:jc w:val="center"/>
        </w:trPr>
        <w:tc>
          <w:tcPr>
            <w:tcW w:w="3397" w:type="dxa"/>
            <w:shd w:val="clear" w:color="auto" w:fill="auto"/>
            <w:noWrap/>
          </w:tcPr>
          <w:p w14:paraId="39D35918"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C0DB62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512A8A0" w14:textId="77777777" w:rsidR="002F4B07" w:rsidRPr="0024034C" w:rsidRDefault="002F4B07" w:rsidP="00801FF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7DBD8A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DC_1A-1A-3A-28A_n78A</w:t>
            </w:r>
          </w:p>
          <w:p w14:paraId="3813EA18" w14:textId="77777777" w:rsidR="002F4B07" w:rsidRDefault="002F4B07" w:rsidP="00801FFC">
            <w:pPr>
              <w:keepNext/>
              <w:keepLines/>
              <w:spacing w:after="0"/>
              <w:jc w:val="center"/>
              <w:rPr>
                <w:rFonts w:ascii="Arial" w:hAnsi="Arial"/>
                <w:sz w:val="18"/>
                <w:lang w:eastAsia="fi-FI"/>
              </w:rPr>
            </w:pPr>
            <w:r w:rsidRPr="0024034C">
              <w:rPr>
                <w:rFonts w:ascii="Arial" w:hAnsi="Arial"/>
                <w:sz w:val="18"/>
                <w:lang w:eastAsia="fi-FI"/>
              </w:rPr>
              <w:t>DC_1A-1A-3C-28A_n78A</w:t>
            </w:r>
          </w:p>
          <w:p w14:paraId="6F08699E" w14:textId="77777777" w:rsidR="002F4B07"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0C8B681" w14:textId="77777777" w:rsidR="002F4B07" w:rsidRPr="0024034C" w:rsidRDefault="002F4B07" w:rsidP="00801FFC">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F0E40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00BE7CCB" w14:textId="77777777" w:rsidR="002F4B07" w:rsidRDefault="002F4B07" w:rsidP="00801FFC">
            <w:pPr>
              <w:keepNext/>
              <w:keepLines/>
              <w:spacing w:after="0"/>
              <w:jc w:val="center"/>
              <w:rPr>
                <w:ins w:id="2" w:author="Huawei" w:date="2024-05-23T16:39:00Z"/>
                <w:rFonts w:ascii="Arial" w:hAnsi="Arial"/>
                <w:sz w:val="18"/>
                <w:lang w:eastAsia="fi-FI"/>
              </w:rPr>
            </w:pPr>
            <w:r w:rsidRPr="0024034C">
              <w:rPr>
                <w:rFonts w:ascii="Arial" w:hAnsi="Arial"/>
                <w:sz w:val="18"/>
                <w:lang w:eastAsia="fi-FI"/>
              </w:rPr>
              <w:t>DC_3A_n78A</w:t>
            </w:r>
          </w:p>
          <w:p w14:paraId="410641B5" w14:textId="091E6E74" w:rsidR="002F4B07" w:rsidRPr="0024034C" w:rsidRDefault="002F4B07" w:rsidP="00801FFC">
            <w:pPr>
              <w:keepNext/>
              <w:keepLines/>
              <w:spacing w:after="0"/>
              <w:jc w:val="center"/>
              <w:rPr>
                <w:rFonts w:ascii="Arial" w:hAnsi="Arial"/>
                <w:sz w:val="18"/>
                <w:lang w:eastAsia="fi-FI"/>
              </w:rPr>
            </w:pPr>
            <w:ins w:id="3" w:author="Huawei" w:date="2024-05-23T16:39: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26C62C9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DC_28A_n78A</w:t>
            </w:r>
          </w:p>
        </w:tc>
      </w:tr>
      <w:tr w:rsidR="002F4B07" w:rsidRPr="00F95C69" w14:paraId="79D3869C" w14:textId="77777777" w:rsidTr="00801FFC">
        <w:trPr>
          <w:trHeight w:val="187"/>
          <w:jc w:val="center"/>
        </w:trPr>
        <w:tc>
          <w:tcPr>
            <w:tcW w:w="3397" w:type="dxa"/>
            <w:shd w:val="clear" w:color="auto" w:fill="auto"/>
            <w:noWrap/>
          </w:tcPr>
          <w:p w14:paraId="32D00F2A" w14:textId="77777777" w:rsidR="002F4B07" w:rsidRPr="00F95C69" w:rsidRDefault="002F4B07" w:rsidP="00801FFC">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2E27B82" w14:textId="77777777" w:rsidR="002F4B07" w:rsidRPr="00F95C69" w:rsidRDefault="002F4B07" w:rsidP="00801FFC">
            <w:pPr>
              <w:keepNext/>
              <w:keepLines/>
              <w:spacing w:after="0"/>
              <w:jc w:val="center"/>
              <w:rPr>
                <w:rFonts w:ascii="Arial" w:hAnsi="Arial"/>
                <w:sz w:val="18"/>
                <w:lang w:eastAsia="fi-FI"/>
              </w:rPr>
            </w:pPr>
            <w:r w:rsidRPr="00F95C69">
              <w:rPr>
                <w:rFonts w:ascii="Arial" w:hAnsi="Arial"/>
                <w:sz w:val="18"/>
                <w:lang w:eastAsia="fi-FI"/>
              </w:rPr>
              <w:t>DC_1A_n78A</w:t>
            </w:r>
          </w:p>
          <w:p w14:paraId="75A92A17" w14:textId="77777777" w:rsidR="002F4B07" w:rsidRPr="00F95C69" w:rsidRDefault="002F4B07" w:rsidP="00801FFC">
            <w:pPr>
              <w:keepNext/>
              <w:keepLines/>
              <w:spacing w:after="0"/>
              <w:jc w:val="center"/>
              <w:rPr>
                <w:rFonts w:ascii="Arial" w:hAnsi="Arial"/>
                <w:sz w:val="18"/>
                <w:lang w:eastAsia="fi-FI"/>
              </w:rPr>
            </w:pPr>
            <w:r w:rsidRPr="00F95C69">
              <w:rPr>
                <w:rFonts w:ascii="Arial" w:hAnsi="Arial"/>
                <w:sz w:val="18"/>
                <w:lang w:eastAsia="fi-FI"/>
              </w:rPr>
              <w:t>DC_3A_n78A</w:t>
            </w:r>
          </w:p>
          <w:p w14:paraId="75C0A053" w14:textId="77777777" w:rsidR="002F4B07" w:rsidRPr="00F95C69" w:rsidRDefault="002F4B07" w:rsidP="00801FFC">
            <w:pPr>
              <w:keepNext/>
              <w:keepLines/>
              <w:spacing w:after="0"/>
              <w:jc w:val="center"/>
              <w:rPr>
                <w:rFonts w:ascii="Arial" w:hAnsi="Arial"/>
                <w:sz w:val="18"/>
                <w:lang w:eastAsia="fi-FI"/>
              </w:rPr>
            </w:pPr>
            <w:r w:rsidRPr="00F95C69">
              <w:rPr>
                <w:rFonts w:ascii="Arial" w:hAnsi="Arial"/>
                <w:sz w:val="18"/>
                <w:lang w:eastAsia="fi-FI"/>
              </w:rPr>
              <w:t>DC_28A_n78A</w:t>
            </w:r>
          </w:p>
        </w:tc>
      </w:tr>
      <w:tr w:rsidR="002F4B07" w:rsidRPr="0024034C" w14:paraId="488AA2D4" w14:textId="77777777" w:rsidTr="00801FFC">
        <w:trPr>
          <w:trHeight w:val="187"/>
          <w:jc w:val="center"/>
        </w:trPr>
        <w:tc>
          <w:tcPr>
            <w:tcW w:w="3397" w:type="dxa"/>
            <w:shd w:val="clear" w:color="auto" w:fill="auto"/>
            <w:noWrap/>
          </w:tcPr>
          <w:p w14:paraId="42E0159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9AA2D7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09FB4C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DC_1A_n79A</w:t>
            </w:r>
          </w:p>
          <w:p w14:paraId="09E722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p>
          <w:p w14:paraId="03149A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DC_28A_n79A</w:t>
            </w:r>
          </w:p>
        </w:tc>
      </w:tr>
      <w:tr w:rsidR="002F4B07" w:rsidRPr="0024034C" w14:paraId="6B67FB76" w14:textId="77777777" w:rsidTr="00801FFC">
        <w:trPr>
          <w:trHeight w:val="187"/>
          <w:jc w:val="center"/>
        </w:trPr>
        <w:tc>
          <w:tcPr>
            <w:tcW w:w="3397" w:type="dxa"/>
            <w:shd w:val="clear" w:color="auto" w:fill="auto"/>
            <w:noWrap/>
            <w:vAlign w:val="center"/>
          </w:tcPr>
          <w:p w14:paraId="09958915" w14:textId="77777777" w:rsidR="002F4B07" w:rsidRPr="0024034C" w:rsidRDefault="002F4B07" w:rsidP="00801FF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8B8A63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CCB58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E5C4B4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5C0401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2F4B07" w:rsidRPr="0024034C" w14:paraId="4FA7E38F" w14:textId="77777777" w:rsidTr="00801FFC">
        <w:trPr>
          <w:trHeight w:val="187"/>
          <w:jc w:val="center"/>
        </w:trPr>
        <w:tc>
          <w:tcPr>
            <w:tcW w:w="3397" w:type="dxa"/>
            <w:shd w:val="clear" w:color="auto" w:fill="auto"/>
            <w:noWrap/>
            <w:vAlign w:val="center"/>
          </w:tcPr>
          <w:p w14:paraId="0F26CBC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E64C9D7"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A0258E"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CD9A5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F4B07" w:rsidRPr="0024034C" w14:paraId="002025A7" w14:textId="77777777" w:rsidTr="00801FFC">
        <w:trPr>
          <w:trHeight w:val="187"/>
          <w:jc w:val="center"/>
        </w:trPr>
        <w:tc>
          <w:tcPr>
            <w:tcW w:w="3397" w:type="dxa"/>
            <w:shd w:val="clear" w:color="auto" w:fill="auto"/>
            <w:noWrap/>
          </w:tcPr>
          <w:p w14:paraId="76D1D5DD"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B067538"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1CBE1F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5A803D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9A728FE" w14:textId="77777777" w:rsidR="002F4B07"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CDC575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C10626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B9AE3C0"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F4B07" w:rsidRPr="0024034C" w14:paraId="646BE99D" w14:textId="77777777" w:rsidTr="00801FFC">
        <w:trPr>
          <w:trHeight w:val="187"/>
          <w:jc w:val="center"/>
        </w:trPr>
        <w:tc>
          <w:tcPr>
            <w:tcW w:w="3397" w:type="dxa"/>
            <w:shd w:val="clear" w:color="auto" w:fill="auto"/>
            <w:noWrap/>
          </w:tcPr>
          <w:p w14:paraId="6C513688"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02A5E87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1D3ABB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6E815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A63CD0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1BC6B43"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F4B07" w:rsidRPr="0024034C" w14:paraId="3C6986FA" w14:textId="77777777" w:rsidTr="00801FFC">
        <w:trPr>
          <w:trHeight w:val="187"/>
          <w:jc w:val="center"/>
        </w:trPr>
        <w:tc>
          <w:tcPr>
            <w:tcW w:w="3397" w:type="dxa"/>
            <w:shd w:val="clear" w:color="auto" w:fill="auto"/>
            <w:noWrap/>
          </w:tcPr>
          <w:p w14:paraId="1AEE2B0B" w14:textId="77777777" w:rsidR="002F4B07" w:rsidRPr="0024034C" w:rsidRDefault="002F4B07" w:rsidP="00801FF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3DF5F3E7"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1F9AB385" w14:textId="77777777" w:rsidR="002F4B07" w:rsidRPr="0024034C" w:rsidRDefault="002F4B07" w:rsidP="00801FF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CE5BD8D" w14:textId="77777777" w:rsidR="002F4B07" w:rsidRPr="00342BB9" w:rsidRDefault="002F4B07" w:rsidP="00801FFC">
            <w:pPr>
              <w:keepNext/>
              <w:keepLines/>
              <w:spacing w:after="0"/>
              <w:jc w:val="center"/>
              <w:rPr>
                <w:rFonts w:ascii="Arial" w:hAnsi="Arial"/>
                <w:sz w:val="18"/>
                <w:lang w:eastAsia="zh-CN"/>
              </w:rPr>
            </w:pPr>
            <w:r w:rsidRPr="0024034C">
              <w:rPr>
                <w:rFonts w:ascii="Arial" w:hAnsi="Arial" w:hint="cs"/>
                <w:sz w:val="18"/>
                <w:lang w:eastAsia="zh-CN"/>
              </w:rPr>
              <w:t>DC_3A_n28A</w:t>
            </w:r>
          </w:p>
          <w:p w14:paraId="64A58198" w14:textId="77777777" w:rsidR="002F4B07" w:rsidRPr="0024034C" w:rsidRDefault="002F4B07" w:rsidP="00801FFC">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2F4B07" w:rsidRPr="0024034C" w14:paraId="6853C6C1" w14:textId="77777777" w:rsidTr="00801FFC">
        <w:trPr>
          <w:trHeight w:val="187"/>
          <w:jc w:val="center"/>
        </w:trPr>
        <w:tc>
          <w:tcPr>
            <w:tcW w:w="3397" w:type="dxa"/>
            <w:shd w:val="clear" w:color="auto" w:fill="auto"/>
            <w:noWrap/>
          </w:tcPr>
          <w:p w14:paraId="376BE7B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DC_1A-3A-32A_n78A</w:t>
            </w:r>
          </w:p>
          <w:p w14:paraId="41A5D2A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18EB20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05ED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F4B07" w:rsidRPr="0024034C" w14:paraId="488DB67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CDA17"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F47877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662585D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tc>
      </w:tr>
      <w:tr w:rsidR="002F4B07" w:rsidRPr="0024034C" w14:paraId="3C6B782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D059B"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45ED157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35DC11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EC4513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F4B07" w:rsidRPr="0024034C" w14:paraId="59C6A894" w14:textId="77777777" w:rsidTr="00801FFC">
        <w:trPr>
          <w:trHeight w:val="187"/>
          <w:jc w:val="center"/>
        </w:trPr>
        <w:tc>
          <w:tcPr>
            <w:tcW w:w="3397" w:type="dxa"/>
            <w:shd w:val="clear" w:color="auto" w:fill="auto"/>
            <w:noWrap/>
          </w:tcPr>
          <w:p w14:paraId="01EC4DBA"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6E93D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A2A6C95"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89479ED"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3166537"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D35F3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F4B07" w:rsidRPr="0024034C" w14:paraId="01E261A6" w14:textId="77777777" w:rsidTr="00801FFC">
        <w:trPr>
          <w:trHeight w:val="187"/>
          <w:jc w:val="center"/>
        </w:trPr>
        <w:tc>
          <w:tcPr>
            <w:tcW w:w="3397" w:type="dxa"/>
            <w:shd w:val="clear" w:color="auto" w:fill="auto"/>
            <w:noWrap/>
          </w:tcPr>
          <w:p w14:paraId="353E1586" w14:textId="77777777" w:rsidR="002F4B07" w:rsidRPr="0024034C" w:rsidRDefault="002F4B07" w:rsidP="00801FF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29CC94C4" w14:textId="77777777" w:rsidR="002F4B07" w:rsidRPr="0024034C" w:rsidRDefault="002F4B07" w:rsidP="00801FF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873E9F0" w14:textId="77777777" w:rsidR="002F4B07" w:rsidRPr="0024034C" w:rsidRDefault="002F4B07" w:rsidP="00801FFC">
            <w:pPr>
              <w:spacing w:after="0"/>
              <w:jc w:val="center"/>
              <w:rPr>
                <w:rFonts w:ascii="Arial" w:hAnsi="Arial" w:cs="Arial"/>
                <w:color w:val="000000"/>
                <w:sz w:val="18"/>
                <w:szCs w:val="18"/>
              </w:rPr>
            </w:pPr>
            <w:r w:rsidRPr="0024034C">
              <w:rPr>
                <w:lang w:val="en-US" w:eastAsia="zh-CN"/>
              </w:rPr>
              <w:t>DC_3A_n78A</w:t>
            </w:r>
          </w:p>
        </w:tc>
      </w:tr>
      <w:tr w:rsidR="002F4B07" w:rsidRPr="0024034C" w14:paraId="3C3C435E" w14:textId="77777777" w:rsidTr="00801FFC">
        <w:trPr>
          <w:trHeight w:val="187"/>
          <w:jc w:val="center"/>
        </w:trPr>
        <w:tc>
          <w:tcPr>
            <w:tcW w:w="3397" w:type="dxa"/>
            <w:shd w:val="clear" w:color="auto" w:fill="auto"/>
            <w:noWrap/>
          </w:tcPr>
          <w:p w14:paraId="64C8DF64" w14:textId="77777777" w:rsidR="002F4B07" w:rsidRDefault="002F4B07" w:rsidP="00801FF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092EE11E"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667EE196" w14:textId="77777777" w:rsidR="002F4B07" w:rsidRPr="0024034C" w:rsidRDefault="002F4B07" w:rsidP="00801FF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CA11F58" w14:textId="77777777" w:rsidR="002F4B07" w:rsidRPr="0024034C" w:rsidRDefault="002F4B07" w:rsidP="00801FF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F4B07" w:rsidRPr="0024034C" w14:paraId="56BF8C34" w14:textId="77777777" w:rsidTr="00801FFC">
        <w:trPr>
          <w:trHeight w:val="187"/>
          <w:jc w:val="center"/>
        </w:trPr>
        <w:tc>
          <w:tcPr>
            <w:tcW w:w="3397" w:type="dxa"/>
            <w:shd w:val="clear" w:color="auto" w:fill="auto"/>
            <w:noWrap/>
          </w:tcPr>
          <w:p w14:paraId="6EF1432A"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8AA902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269FA2C" w14:textId="77777777" w:rsidR="002F4B07" w:rsidRDefault="002F4B07" w:rsidP="00801FF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6AF2C1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93A905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DC_3A_n78A</w:t>
            </w:r>
          </w:p>
        </w:tc>
      </w:tr>
      <w:tr w:rsidR="002F4B07" w:rsidRPr="0024034C" w14:paraId="7A60026D" w14:textId="77777777" w:rsidTr="00801FFC">
        <w:trPr>
          <w:trHeight w:val="187"/>
          <w:jc w:val="center"/>
        </w:trPr>
        <w:tc>
          <w:tcPr>
            <w:tcW w:w="3397" w:type="dxa"/>
            <w:shd w:val="clear" w:color="auto" w:fill="auto"/>
            <w:noWrap/>
          </w:tcPr>
          <w:p w14:paraId="0D728ED2" w14:textId="77777777" w:rsidR="002F4B07" w:rsidRPr="0024034C" w:rsidRDefault="002F4B07" w:rsidP="00801FFC">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EDDBF4A" w14:textId="77777777" w:rsidR="002F4B07" w:rsidRPr="002E0097" w:rsidRDefault="002F4B07" w:rsidP="00801FFC">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C007225" w14:textId="77777777" w:rsidR="002F4B07" w:rsidRPr="002E0097" w:rsidRDefault="002F4B07" w:rsidP="00801FFC">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827BD72" w14:textId="77777777" w:rsidR="002F4B07" w:rsidRPr="002E0097" w:rsidRDefault="002F4B07" w:rsidP="00801FFC">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79BAD9D" w14:textId="77777777" w:rsidR="002F4B07" w:rsidRPr="0024034C" w:rsidRDefault="002F4B07" w:rsidP="00801FFC">
            <w:pPr>
              <w:keepNext/>
              <w:keepLines/>
              <w:spacing w:after="0"/>
              <w:jc w:val="center"/>
              <w:rPr>
                <w:rFonts w:ascii="Arial" w:hAnsi="Arial"/>
                <w:sz w:val="18"/>
              </w:rPr>
            </w:pPr>
            <w:r w:rsidRPr="002E0097">
              <w:rPr>
                <w:rFonts w:ascii="Arial" w:hAnsi="Arial"/>
                <w:sz w:val="18"/>
                <w:lang w:val="en-US" w:eastAsia="zh-CN"/>
              </w:rPr>
              <w:t>DC_38A_n78A</w:t>
            </w:r>
          </w:p>
        </w:tc>
      </w:tr>
      <w:tr w:rsidR="002F4B07" w:rsidRPr="002E0097" w14:paraId="24E4EB90" w14:textId="77777777" w:rsidTr="00801FFC">
        <w:trPr>
          <w:trHeight w:val="187"/>
          <w:jc w:val="center"/>
        </w:trPr>
        <w:tc>
          <w:tcPr>
            <w:tcW w:w="3397" w:type="dxa"/>
            <w:shd w:val="clear" w:color="auto" w:fill="auto"/>
            <w:noWrap/>
          </w:tcPr>
          <w:p w14:paraId="5049F7BF" w14:textId="77777777" w:rsidR="002F4B07" w:rsidRPr="002E0097" w:rsidRDefault="002F4B07" w:rsidP="00801FFC">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40B246CF" w14:textId="77777777" w:rsidR="002F4B07" w:rsidRPr="00470EA5" w:rsidRDefault="002F4B07" w:rsidP="00801FFC">
            <w:pPr>
              <w:pStyle w:val="TAC"/>
              <w:rPr>
                <w:lang w:val="en-US" w:eastAsia="zh-CN"/>
              </w:rPr>
            </w:pPr>
            <w:r w:rsidRPr="00470EA5">
              <w:rPr>
                <w:lang w:val="en-US" w:eastAsia="zh-CN"/>
              </w:rPr>
              <w:t>DC_1A_n40A</w:t>
            </w:r>
          </w:p>
          <w:p w14:paraId="125346AC" w14:textId="77777777" w:rsidR="002F4B07" w:rsidRPr="00470EA5" w:rsidRDefault="002F4B07" w:rsidP="00801FFC">
            <w:pPr>
              <w:pStyle w:val="TAC"/>
              <w:rPr>
                <w:lang w:val="en-US" w:eastAsia="zh-CN"/>
              </w:rPr>
            </w:pPr>
            <w:r w:rsidRPr="00470EA5">
              <w:rPr>
                <w:lang w:val="en-US" w:eastAsia="zh-CN"/>
              </w:rPr>
              <w:t>DC_1A_n77A</w:t>
            </w:r>
          </w:p>
          <w:p w14:paraId="1FCAF54D" w14:textId="77777777" w:rsidR="002F4B07" w:rsidRPr="00470EA5" w:rsidRDefault="002F4B07" w:rsidP="00801FFC">
            <w:pPr>
              <w:pStyle w:val="TAC"/>
              <w:rPr>
                <w:lang w:val="en-US" w:eastAsia="zh-CN"/>
              </w:rPr>
            </w:pPr>
            <w:r w:rsidRPr="00470EA5">
              <w:rPr>
                <w:lang w:val="en-US" w:eastAsia="zh-CN"/>
              </w:rPr>
              <w:t>DC_3A_n40A</w:t>
            </w:r>
          </w:p>
          <w:p w14:paraId="48314305" w14:textId="77777777" w:rsidR="002F4B07" w:rsidRPr="002E0097" w:rsidRDefault="002F4B07" w:rsidP="00801FFC">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F4B07" w:rsidRPr="002E0097" w14:paraId="02C84E5B" w14:textId="77777777" w:rsidTr="00801FFC">
        <w:trPr>
          <w:trHeight w:val="187"/>
          <w:jc w:val="center"/>
        </w:trPr>
        <w:tc>
          <w:tcPr>
            <w:tcW w:w="3397" w:type="dxa"/>
            <w:shd w:val="clear" w:color="auto" w:fill="auto"/>
            <w:noWrap/>
          </w:tcPr>
          <w:p w14:paraId="7D2DB77E" w14:textId="77777777" w:rsidR="002F4B07" w:rsidRPr="002E0097" w:rsidRDefault="002F4B07" w:rsidP="00801FFC">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5DE56837" w14:textId="77777777" w:rsidR="002F4B07" w:rsidRPr="00470EA5" w:rsidRDefault="002F4B07" w:rsidP="00801FFC">
            <w:pPr>
              <w:pStyle w:val="TAC"/>
              <w:rPr>
                <w:lang w:val="en-US" w:eastAsia="zh-CN"/>
              </w:rPr>
            </w:pPr>
            <w:r w:rsidRPr="00470EA5">
              <w:rPr>
                <w:lang w:val="en-US" w:eastAsia="zh-CN"/>
              </w:rPr>
              <w:t>DC_1A_n40A</w:t>
            </w:r>
          </w:p>
          <w:p w14:paraId="44DBE12B" w14:textId="77777777" w:rsidR="002F4B07" w:rsidRPr="00470EA5" w:rsidRDefault="002F4B07" w:rsidP="00801FFC">
            <w:pPr>
              <w:pStyle w:val="TAC"/>
              <w:rPr>
                <w:lang w:val="en-US" w:eastAsia="zh-CN"/>
              </w:rPr>
            </w:pPr>
            <w:r w:rsidRPr="00470EA5">
              <w:rPr>
                <w:lang w:val="en-US" w:eastAsia="zh-CN"/>
              </w:rPr>
              <w:t>DC_1A_n77A</w:t>
            </w:r>
          </w:p>
          <w:p w14:paraId="425A0AA2" w14:textId="77777777" w:rsidR="002F4B07" w:rsidRPr="00470EA5" w:rsidRDefault="002F4B07" w:rsidP="00801FFC">
            <w:pPr>
              <w:pStyle w:val="TAC"/>
              <w:rPr>
                <w:lang w:val="en-US" w:eastAsia="zh-CN"/>
              </w:rPr>
            </w:pPr>
            <w:r w:rsidRPr="00470EA5">
              <w:rPr>
                <w:lang w:val="en-US" w:eastAsia="zh-CN"/>
              </w:rPr>
              <w:t>DC_3A_n40A</w:t>
            </w:r>
          </w:p>
          <w:p w14:paraId="1356C4CB" w14:textId="77777777" w:rsidR="002F4B07" w:rsidRPr="002E0097" w:rsidRDefault="002F4B07" w:rsidP="00801FFC">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F4B07" w:rsidRPr="0024034C" w14:paraId="0774F671" w14:textId="77777777" w:rsidTr="00801FFC">
        <w:trPr>
          <w:trHeight w:val="187"/>
          <w:jc w:val="center"/>
        </w:trPr>
        <w:tc>
          <w:tcPr>
            <w:tcW w:w="3397" w:type="dxa"/>
            <w:shd w:val="clear" w:color="auto" w:fill="auto"/>
            <w:noWrap/>
          </w:tcPr>
          <w:p w14:paraId="5972ABC9" w14:textId="77777777" w:rsidR="002F4B07"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1F3516B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52B61D8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F97F88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426DC4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1DDDD06"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DC_3A_n78A</w:t>
            </w:r>
          </w:p>
        </w:tc>
      </w:tr>
      <w:tr w:rsidR="002F4B07" w:rsidRPr="0024034C" w14:paraId="6D13D393" w14:textId="77777777" w:rsidTr="00801FFC">
        <w:trPr>
          <w:trHeight w:val="187"/>
          <w:jc w:val="center"/>
        </w:trPr>
        <w:tc>
          <w:tcPr>
            <w:tcW w:w="3397" w:type="dxa"/>
            <w:shd w:val="clear" w:color="auto" w:fill="auto"/>
            <w:noWrap/>
          </w:tcPr>
          <w:p w14:paraId="2D1EF690"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7E5BDEB"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3B39E69"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CD10B44"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AA29D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0FE99741" w14:textId="77777777" w:rsidTr="00801FFC">
        <w:trPr>
          <w:trHeight w:val="187"/>
          <w:jc w:val="center"/>
        </w:trPr>
        <w:tc>
          <w:tcPr>
            <w:tcW w:w="3397" w:type="dxa"/>
            <w:shd w:val="clear" w:color="auto" w:fill="auto"/>
            <w:noWrap/>
          </w:tcPr>
          <w:p w14:paraId="2CA8B0B4" w14:textId="77777777" w:rsidR="002F4B07" w:rsidRPr="0024034C" w:rsidRDefault="002F4B07" w:rsidP="00801FFC">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5E8FBE6F" w14:textId="77777777" w:rsidR="002F4B07" w:rsidRPr="0090485F" w:rsidRDefault="002F4B07" w:rsidP="00801FFC">
            <w:pPr>
              <w:keepNext/>
              <w:keepLines/>
              <w:spacing w:after="0"/>
              <w:jc w:val="center"/>
              <w:rPr>
                <w:rFonts w:ascii="Arial" w:hAnsi="Arial"/>
                <w:sz w:val="18"/>
                <w:lang w:eastAsia="fi-FI"/>
              </w:rPr>
            </w:pPr>
            <w:r w:rsidRPr="0090485F">
              <w:rPr>
                <w:rFonts w:ascii="Arial" w:hAnsi="Arial"/>
                <w:sz w:val="18"/>
                <w:lang w:eastAsia="fi-FI"/>
              </w:rPr>
              <w:t>DC_1A_n40A</w:t>
            </w:r>
          </w:p>
          <w:p w14:paraId="4B898862" w14:textId="77777777" w:rsidR="002F4B07" w:rsidRPr="0090485F" w:rsidRDefault="002F4B07" w:rsidP="00801FFC">
            <w:pPr>
              <w:keepNext/>
              <w:keepLines/>
              <w:spacing w:after="0"/>
              <w:jc w:val="center"/>
              <w:rPr>
                <w:rFonts w:ascii="Arial" w:hAnsi="Arial"/>
                <w:sz w:val="18"/>
                <w:lang w:eastAsia="fi-FI"/>
              </w:rPr>
            </w:pPr>
            <w:r w:rsidRPr="0090485F">
              <w:rPr>
                <w:rFonts w:ascii="Arial" w:hAnsi="Arial"/>
                <w:sz w:val="18"/>
                <w:lang w:eastAsia="fi-FI"/>
              </w:rPr>
              <w:t>DC_1A_n105A</w:t>
            </w:r>
          </w:p>
          <w:p w14:paraId="7641EC31" w14:textId="77777777" w:rsidR="002F4B07" w:rsidRPr="0090485F" w:rsidRDefault="002F4B07" w:rsidP="00801FFC">
            <w:pPr>
              <w:keepNext/>
              <w:keepLines/>
              <w:spacing w:after="0"/>
              <w:jc w:val="center"/>
              <w:rPr>
                <w:rFonts w:ascii="Arial" w:hAnsi="Arial"/>
                <w:sz w:val="18"/>
                <w:lang w:eastAsia="fi-FI"/>
              </w:rPr>
            </w:pPr>
            <w:r w:rsidRPr="0090485F">
              <w:rPr>
                <w:rFonts w:ascii="Arial" w:hAnsi="Arial"/>
                <w:sz w:val="18"/>
                <w:lang w:eastAsia="fi-FI"/>
              </w:rPr>
              <w:t>DC_3A_n40A</w:t>
            </w:r>
          </w:p>
          <w:p w14:paraId="5A0F16C6" w14:textId="77777777" w:rsidR="002F4B07" w:rsidRPr="0024034C" w:rsidRDefault="002F4B07" w:rsidP="00801FFC">
            <w:pPr>
              <w:keepNext/>
              <w:keepLines/>
              <w:spacing w:after="0"/>
              <w:jc w:val="center"/>
              <w:rPr>
                <w:rFonts w:ascii="Arial" w:hAnsi="Arial"/>
                <w:sz w:val="18"/>
                <w:lang w:eastAsia="fi-FI"/>
              </w:rPr>
            </w:pPr>
            <w:r w:rsidRPr="0090485F">
              <w:rPr>
                <w:rFonts w:ascii="Arial" w:hAnsi="Arial"/>
                <w:sz w:val="18"/>
                <w:lang w:eastAsia="fi-FI"/>
              </w:rPr>
              <w:t>DC_3A_n105A</w:t>
            </w:r>
          </w:p>
        </w:tc>
      </w:tr>
      <w:tr w:rsidR="002F4B07" w:rsidRPr="0024034C" w14:paraId="671D1EA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C4C9E"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2F3FF1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58F2B2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2077E17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3211920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DC_40A_n78A</w:t>
            </w:r>
          </w:p>
        </w:tc>
      </w:tr>
      <w:tr w:rsidR="002F4B07" w:rsidRPr="0024034C" w14:paraId="1E6C0752" w14:textId="77777777" w:rsidTr="00801FFC">
        <w:trPr>
          <w:trHeight w:val="187"/>
          <w:jc w:val="center"/>
        </w:trPr>
        <w:tc>
          <w:tcPr>
            <w:tcW w:w="3397" w:type="dxa"/>
            <w:shd w:val="clear" w:color="auto" w:fill="auto"/>
            <w:noWrap/>
          </w:tcPr>
          <w:p w14:paraId="632D6792" w14:textId="77777777" w:rsidR="002F4B07" w:rsidRPr="0024034C" w:rsidRDefault="002F4B07" w:rsidP="00801FF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FEB3EC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ED34F79" w14:textId="77777777" w:rsidR="002F4B07" w:rsidRPr="0024034C" w:rsidRDefault="002F4B07" w:rsidP="00801FF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B9CBB3B" w14:textId="77777777" w:rsidR="002F4B07" w:rsidRPr="0024034C" w:rsidRDefault="002F4B07" w:rsidP="00801FF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6C7C44F" w14:textId="77777777" w:rsidR="002F4B07" w:rsidRPr="0024034C" w:rsidRDefault="002F4B07" w:rsidP="00801FF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8C310E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F4B07" w:rsidRPr="0024034C" w14:paraId="0D4E0474" w14:textId="77777777" w:rsidTr="00801FFC">
        <w:trPr>
          <w:trHeight w:val="187"/>
          <w:jc w:val="center"/>
        </w:trPr>
        <w:tc>
          <w:tcPr>
            <w:tcW w:w="3397" w:type="dxa"/>
            <w:shd w:val="clear" w:color="auto" w:fill="auto"/>
            <w:noWrap/>
          </w:tcPr>
          <w:p w14:paraId="31619E5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905643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EE2C403"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C8670BE"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CA01811" w14:textId="77777777" w:rsidR="002F4B07" w:rsidRPr="0024034C" w:rsidRDefault="002F4B07" w:rsidP="00801FF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4C8255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F4B07" w:rsidRPr="0024034C" w14:paraId="62884B9D" w14:textId="77777777" w:rsidTr="00801FFC">
        <w:trPr>
          <w:trHeight w:val="187"/>
          <w:jc w:val="center"/>
        </w:trPr>
        <w:tc>
          <w:tcPr>
            <w:tcW w:w="3397" w:type="dxa"/>
            <w:shd w:val="clear" w:color="auto" w:fill="auto"/>
            <w:noWrap/>
          </w:tcPr>
          <w:p w14:paraId="050D9B4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760BA58C" w14:textId="77777777" w:rsidR="002F4B07" w:rsidRPr="0024034C" w:rsidRDefault="002F4B07" w:rsidP="00801FF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37DADE2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F4B07" w:rsidRPr="0024034C" w14:paraId="47987A97" w14:textId="77777777" w:rsidTr="00801FFC">
        <w:trPr>
          <w:trHeight w:val="187"/>
          <w:jc w:val="center"/>
        </w:trPr>
        <w:tc>
          <w:tcPr>
            <w:tcW w:w="3397" w:type="dxa"/>
            <w:shd w:val="clear" w:color="auto" w:fill="auto"/>
            <w:noWrap/>
          </w:tcPr>
          <w:p w14:paraId="21C9A5A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FE47C1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B794D5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F4B07" w:rsidRPr="0024034C" w14:paraId="7289432F" w14:textId="77777777" w:rsidTr="00801FFC">
        <w:trPr>
          <w:trHeight w:val="187"/>
          <w:jc w:val="center"/>
        </w:trPr>
        <w:tc>
          <w:tcPr>
            <w:tcW w:w="3397" w:type="dxa"/>
            <w:shd w:val="clear" w:color="auto" w:fill="auto"/>
            <w:noWrap/>
          </w:tcPr>
          <w:p w14:paraId="3FA3BBF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76F972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F07710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B876DD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8E6EB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43AE5A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F4B07" w:rsidRPr="0024034C" w14:paraId="4C94ECFF" w14:textId="77777777" w:rsidTr="00801FFC">
        <w:trPr>
          <w:trHeight w:val="187"/>
          <w:jc w:val="center"/>
        </w:trPr>
        <w:tc>
          <w:tcPr>
            <w:tcW w:w="3397" w:type="dxa"/>
            <w:shd w:val="clear" w:color="auto" w:fill="auto"/>
            <w:noWrap/>
          </w:tcPr>
          <w:p w14:paraId="16E3442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7BA838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3954B97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5B175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B9C398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357DBB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F4B07" w:rsidRPr="0024034C" w14:paraId="2CE5AE10" w14:textId="77777777" w:rsidTr="00801FFC">
        <w:trPr>
          <w:trHeight w:val="187"/>
          <w:jc w:val="center"/>
        </w:trPr>
        <w:tc>
          <w:tcPr>
            <w:tcW w:w="3397" w:type="dxa"/>
            <w:shd w:val="clear" w:color="auto" w:fill="auto"/>
            <w:noWrap/>
          </w:tcPr>
          <w:p w14:paraId="0854D39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94649B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886764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9744D3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DC4405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F4B07" w:rsidRPr="0024034C" w14:paraId="2F9FB88F" w14:textId="77777777" w:rsidTr="00801FFC">
        <w:trPr>
          <w:trHeight w:val="187"/>
          <w:jc w:val="center"/>
        </w:trPr>
        <w:tc>
          <w:tcPr>
            <w:tcW w:w="3397" w:type="dxa"/>
            <w:shd w:val="clear" w:color="auto" w:fill="auto"/>
            <w:noWrap/>
          </w:tcPr>
          <w:p w14:paraId="02536ED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DC_1A-3A_n41A-n77(2A)</w:t>
            </w:r>
          </w:p>
        </w:tc>
        <w:tc>
          <w:tcPr>
            <w:tcW w:w="3686" w:type="dxa"/>
          </w:tcPr>
          <w:p w14:paraId="55CFC51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EC993F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63D946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737376C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F4B07" w:rsidRPr="0024034C" w14:paraId="2BA12E96" w14:textId="77777777" w:rsidTr="00801FFC">
        <w:trPr>
          <w:trHeight w:val="187"/>
          <w:jc w:val="center"/>
        </w:trPr>
        <w:tc>
          <w:tcPr>
            <w:tcW w:w="3397" w:type="dxa"/>
            <w:shd w:val="clear" w:color="auto" w:fill="auto"/>
            <w:noWrap/>
          </w:tcPr>
          <w:p w14:paraId="1D7815E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2ECEB2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6050AE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804FC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7817BE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7B3B5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F4B07" w:rsidRPr="0024034C" w14:paraId="333D3E15" w14:textId="77777777" w:rsidTr="00801FFC">
        <w:trPr>
          <w:trHeight w:val="187"/>
          <w:jc w:val="center"/>
        </w:trPr>
        <w:tc>
          <w:tcPr>
            <w:tcW w:w="3397" w:type="dxa"/>
            <w:shd w:val="clear" w:color="auto" w:fill="auto"/>
            <w:noWrap/>
          </w:tcPr>
          <w:p w14:paraId="6184F533" w14:textId="77777777" w:rsidR="002F4B07" w:rsidRPr="0024034C" w:rsidRDefault="002F4B07" w:rsidP="00801FF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4BF9505"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4C4C57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BD77E15"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50CB309" w14:textId="77777777" w:rsidR="002F4B07" w:rsidRPr="0024034C" w:rsidRDefault="002F4B07" w:rsidP="00801FF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F4B07" w:rsidRPr="0024034C" w14:paraId="6A036C62" w14:textId="77777777" w:rsidTr="00801FFC">
        <w:trPr>
          <w:trHeight w:val="187"/>
          <w:jc w:val="center"/>
        </w:trPr>
        <w:tc>
          <w:tcPr>
            <w:tcW w:w="3397" w:type="dxa"/>
            <w:shd w:val="clear" w:color="auto" w:fill="auto"/>
            <w:noWrap/>
          </w:tcPr>
          <w:p w14:paraId="4F836EF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045C51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FA5D8E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87E9A1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BEB395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F4B07" w:rsidRPr="0024034C" w14:paraId="3B45AE0C" w14:textId="77777777" w:rsidTr="00801FFC">
        <w:trPr>
          <w:trHeight w:val="187"/>
          <w:jc w:val="center"/>
        </w:trPr>
        <w:tc>
          <w:tcPr>
            <w:tcW w:w="3397" w:type="dxa"/>
            <w:shd w:val="clear" w:color="auto" w:fill="auto"/>
            <w:noWrap/>
          </w:tcPr>
          <w:p w14:paraId="2061EB2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678630A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22060E9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D6AF4C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B3E218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99A308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F4B07" w:rsidRPr="0024034C" w14:paraId="11AAD71A" w14:textId="77777777" w:rsidTr="00801FFC">
        <w:trPr>
          <w:trHeight w:val="187"/>
          <w:jc w:val="center"/>
        </w:trPr>
        <w:tc>
          <w:tcPr>
            <w:tcW w:w="3397" w:type="dxa"/>
            <w:shd w:val="clear" w:color="auto" w:fill="auto"/>
            <w:noWrap/>
          </w:tcPr>
          <w:p w14:paraId="7B32E2D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A3636B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CDCE84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1C7228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4F83E31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F4B07" w:rsidRPr="0024034C" w14:paraId="1D349D3B" w14:textId="77777777" w:rsidTr="00801FFC">
        <w:trPr>
          <w:trHeight w:val="187"/>
          <w:jc w:val="center"/>
        </w:trPr>
        <w:tc>
          <w:tcPr>
            <w:tcW w:w="3397" w:type="dxa"/>
            <w:shd w:val="clear" w:color="auto" w:fill="auto"/>
            <w:noWrap/>
          </w:tcPr>
          <w:p w14:paraId="620AB55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FDBD3F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F5EE918" w14:textId="77777777" w:rsidR="002F4B07" w:rsidRPr="0024034C" w:rsidRDefault="002F4B07" w:rsidP="00801FFC">
            <w:pPr>
              <w:keepNext/>
              <w:keepLines/>
              <w:spacing w:after="0"/>
              <w:jc w:val="center"/>
              <w:rPr>
                <w:rFonts w:ascii="Arial" w:hAnsi="Arial"/>
                <w:sz w:val="18"/>
                <w:lang w:val="fi-FI"/>
              </w:rPr>
            </w:pPr>
            <w:r w:rsidRPr="0024034C">
              <w:rPr>
                <w:rFonts w:ascii="Arial" w:hAnsi="Arial"/>
                <w:sz w:val="18"/>
                <w:lang w:val="fi-FI"/>
              </w:rPr>
              <w:t>DC_1A_n28A</w:t>
            </w:r>
          </w:p>
          <w:p w14:paraId="37211310" w14:textId="77777777" w:rsidR="002F4B07" w:rsidRPr="0024034C" w:rsidRDefault="002F4B07" w:rsidP="00801FFC">
            <w:pPr>
              <w:keepNext/>
              <w:keepLines/>
              <w:spacing w:after="0"/>
              <w:jc w:val="center"/>
              <w:rPr>
                <w:rFonts w:ascii="Arial" w:hAnsi="Arial"/>
                <w:sz w:val="18"/>
                <w:lang w:val="fi-FI"/>
              </w:rPr>
            </w:pPr>
            <w:r w:rsidRPr="0024034C">
              <w:rPr>
                <w:rFonts w:ascii="Arial" w:hAnsi="Arial"/>
                <w:sz w:val="18"/>
                <w:lang w:val="fi-FI"/>
              </w:rPr>
              <w:t>DC_3A_n28A</w:t>
            </w:r>
          </w:p>
          <w:p w14:paraId="0AE5226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1364CDB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DC_42C_n28A</w:t>
            </w:r>
          </w:p>
        </w:tc>
      </w:tr>
      <w:tr w:rsidR="002F4B07" w:rsidRPr="0024034C" w:rsidDel="00522FC8" w14:paraId="7209D8F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0994F"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0E861A02" w14:textId="77777777" w:rsidR="002F4B07" w:rsidRPr="0024034C" w:rsidRDefault="002F4B07" w:rsidP="00801FF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9A07BF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2CBFB5C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1AC617D" w14:textId="77777777" w:rsidR="002F4B07" w:rsidRPr="0024034C" w:rsidDel="00522FC8" w:rsidRDefault="002F4B07" w:rsidP="00801FF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D24D0F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6871D51E" w14:textId="77777777" w:rsidR="002F4B07" w:rsidRPr="0024034C" w:rsidDel="00522FC8" w:rsidRDefault="002F4B07" w:rsidP="00801FF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2F4B07" w:rsidRPr="0024034C" w:rsidDel="00522FC8" w14:paraId="30624B0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6036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34D67B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9208C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C6817B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F4B07" w:rsidRPr="0024034C" w:rsidDel="00522FC8" w14:paraId="523425A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42D7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5DB03E3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D4F889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7F38D78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2B271B3" w14:textId="77777777" w:rsidR="002F4B07" w:rsidRPr="0024034C" w:rsidDel="00522FC8" w:rsidRDefault="002F4B07" w:rsidP="00801FF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2C0B77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64B4F75" w14:textId="77777777" w:rsidR="002F4B07" w:rsidRPr="0024034C" w:rsidDel="00522FC8" w:rsidRDefault="002F4B07" w:rsidP="00801FF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2F4B07" w:rsidRPr="0024034C" w:rsidDel="00522FC8" w14:paraId="658220B1" w14:textId="77777777" w:rsidTr="00801FFC">
        <w:trPr>
          <w:trHeight w:val="187"/>
          <w:jc w:val="center"/>
        </w:trPr>
        <w:tc>
          <w:tcPr>
            <w:tcW w:w="3397" w:type="dxa"/>
            <w:shd w:val="clear" w:color="auto" w:fill="auto"/>
            <w:noWrap/>
          </w:tcPr>
          <w:p w14:paraId="3596467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6119732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862B28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D6789F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8255114" w14:textId="77777777" w:rsidR="002F4B07" w:rsidRPr="0024034C" w:rsidDel="00522FC8" w:rsidRDefault="002F4B07" w:rsidP="00801FFC">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0AA43F8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A2556DC" w14:textId="77777777" w:rsidR="002F4B07" w:rsidRPr="0024034C" w:rsidDel="00522FC8" w:rsidRDefault="002F4B07" w:rsidP="00801FF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2F4B07" w:rsidRPr="0024034C" w14:paraId="5B8558D9" w14:textId="77777777" w:rsidTr="00801FFC">
        <w:trPr>
          <w:trHeight w:val="187"/>
          <w:jc w:val="center"/>
        </w:trPr>
        <w:tc>
          <w:tcPr>
            <w:tcW w:w="3397" w:type="dxa"/>
            <w:shd w:val="clear" w:color="auto" w:fill="auto"/>
            <w:noWrap/>
          </w:tcPr>
          <w:p w14:paraId="4C2D2049" w14:textId="77777777" w:rsidR="002F4B07" w:rsidRDefault="002F4B07" w:rsidP="00801FFC">
            <w:pPr>
              <w:keepNext/>
              <w:keepLines/>
              <w:spacing w:after="0"/>
              <w:jc w:val="center"/>
              <w:rPr>
                <w:rFonts w:ascii="Arial" w:hAnsi="Arial"/>
                <w:sz w:val="18"/>
                <w:lang w:eastAsia="ja-JP"/>
              </w:rPr>
            </w:pPr>
            <w:r w:rsidRPr="00592F9E">
              <w:rPr>
                <w:rFonts w:ascii="Arial" w:hAnsi="Arial"/>
                <w:sz w:val="18"/>
                <w:lang w:eastAsia="ja-JP"/>
              </w:rPr>
              <w:t>DC_1A-3A_n75A-n78A</w:t>
            </w:r>
          </w:p>
          <w:p w14:paraId="7A3C5F44" w14:textId="77777777" w:rsidR="002F4B07" w:rsidRPr="0024034C" w:rsidRDefault="002F4B07" w:rsidP="00801FFC">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791FB03B" w14:textId="77777777" w:rsidR="002F4B07" w:rsidRPr="00592F9E" w:rsidRDefault="002F4B07" w:rsidP="00801FFC">
            <w:pPr>
              <w:keepNext/>
              <w:keepLines/>
              <w:spacing w:after="0"/>
              <w:jc w:val="center"/>
              <w:rPr>
                <w:rFonts w:ascii="Arial" w:hAnsi="Arial"/>
                <w:sz w:val="18"/>
                <w:lang w:eastAsia="ja-JP"/>
              </w:rPr>
            </w:pPr>
            <w:r w:rsidRPr="00592F9E">
              <w:rPr>
                <w:rFonts w:ascii="Arial" w:hAnsi="Arial"/>
                <w:sz w:val="18"/>
                <w:lang w:eastAsia="ja-JP"/>
              </w:rPr>
              <w:t>DC_1A_n78A</w:t>
            </w:r>
          </w:p>
          <w:p w14:paraId="4FB8C370" w14:textId="77777777" w:rsidR="002F4B07" w:rsidRDefault="002F4B07" w:rsidP="00801FFC">
            <w:pPr>
              <w:keepNext/>
              <w:keepLines/>
              <w:spacing w:after="0"/>
              <w:jc w:val="center"/>
              <w:rPr>
                <w:rFonts w:ascii="Arial" w:hAnsi="Arial"/>
                <w:sz w:val="18"/>
                <w:lang w:eastAsia="ja-JP"/>
              </w:rPr>
            </w:pPr>
            <w:r w:rsidRPr="00592F9E">
              <w:rPr>
                <w:rFonts w:ascii="Arial" w:hAnsi="Arial"/>
                <w:sz w:val="18"/>
                <w:lang w:eastAsia="ja-JP"/>
              </w:rPr>
              <w:t>DC_3A_n78A</w:t>
            </w:r>
          </w:p>
          <w:p w14:paraId="7E2E9133" w14:textId="77777777" w:rsidR="002F4B07" w:rsidRPr="0024034C" w:rsidRDefault="002F4B07" w:rsidP="00801FFC">
            <w:pPr>
              <w:keepNext/>
              <w:keepLines/>
              <w:spacing w:after="0"/>
              <w:jc w:val="center"/>
              <w:rPr>
                <w:rFonts w:ascii="Arial" w:hAnsi="Arial"/>
                <w:sz w:val="18"/>
                <w:lang w:eastAsia="ja-JP"/>
              </w:rPr>
            </w:pPr>
            <w:r w:rsidRPr="005F4FAF">
              <w:rPr>
                <w:rFonts w:ascii="Arial" w:hAnsi="Arial"/>
                <w:sz w:val="18"/>
                <w:lang w:eastAsia="ja-JP"/>
              </w:rPr>
              <w:t>DC_3C_n78A</w:t>
            </w:r>
          </w:p>
        </w:tc>
      </w:tr>
      <w:tr w:rsidR="002F4B07" w:rsidRPr="0024034C" w:rsidDel="00522FC8" w14:paraId="25E6C7FF" w14:textId="77777777" w:rsidTr="00801FFC">
        <w:trPr>
          <w:trHeight w:val="187"/>
          <w:jc w:val="center"/>
        </w:trPr>
        <w:tc>
          <w:tcPr>
            <w:tcW w:w="3397" w:type="dxa"/>
            <w:shd w:val="clear" w:color="auto" w:fill="auto"/>
            <w:noWrap/>
          </w:tcPr>
          <w:p w14:paraId="25AE587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2C84D30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7EA1834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536D1D4"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31C75F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2F4B07" w:rsidRPr="0024034C" w14:paraId="0DDB83A4" w14:textId="77777777" w:rsidTr="00801FFC">
        <w:trPr>
          <w:trHeight w:val="187"/>
          <w:jc w:val="center"/>
        </w:trPr>
        <w:tc>
          <w:tcPr>
            <w:tcW w:w="3397" w:type="dxa"/>
            <w:shd w:val="clear" w:color="auto" w:fill="auto"/>
            <w:noWrap/>
          </w:tcPr>
          <w:p w14:paraId="219342E7" w14:textId="77777777" w:rsidR="002F4B07" w:rsidRDefault="002F4B07" w:rsidP="00801FFC">
            <w:pPr>
              <w:keepNext/>
              <w:keepLines/>
              <w:spacing w:after="0"/>
              <w:jc w:val="center"/>
              <w:rPr>
                <w:rFonts w:ascii="Arial" w:hAnsi="Arial" w:cs="Arial"/>
                <w:sz w:val="18"/>
                <w:lang w:eastAsia="ko-KR"/>
              </w:rPr>
            </w:pPr>
            <w:r>
              <w:rPr>
                <w:rFonts w:ascii="Arial" w:hAnsi="Arial" w:cs="Arial"/>
                <w:sz w:val="18"/>
                <w:lang w:eastAsia="ko-KR"/>
              </w:rPr>
              <w:t>DC_1A-(n)3AA-n77A</w:t>
            </w:r>
          </w:p>
          <w:p w14:paraId="297A536A" w14:textId="77777777" w:rsidR="002F4B07" w:rsidRPr="0024034C" w:rsidRDefault="002F4B07" w:rsidP="00801FFC">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4DEC586" w14:textId="77777777" w:rsidR="002F4B07" w:rsidRDefault="002F4B07" w:rsidP="00801FFC">
            <w:pPr>
              <w:keepNext/>
              <w:keepLines/>
              <w:spacing w:after="0"/>
              <w:jc w:val="center"/>
              <w:rPr>
                <w:rFonts w:ascii="Arial" w:hAnsi="Arial"/>
                <w:sz w:val="18"/>
                <w:lang w:eastAsia="ko-KR"/>
              </w:rPr>
            </w:pPr>
            <w:r w:rsidRPr="00431116">
              <w:rPr>
                <w:rFonts w:ascii="Arial" w:hAnsi="Arial"/>
                <w:sz w:val="18"/>
                <w:lang w:eastAsia="ko-KR"/>
              </w:rPr>
              <w:t>DC_1A_n3A</w:t>
            </w:r>
          </w:p>
          <w:p w14:paraId="014C927B" w14:textId="77777777" w:rsidR="002F4B07" w:rsidRDefault="002F4B07" w:rsidP="00801FFC">
            <w:pPr>
              <w:keepNext/>
              <w:keepLines/>
              <w:spacing w:after="0"/>
              <w:jc w:val="center"/>
              <w:rPr>
                <w:rFonts w:ascii="Arial" w:hAnsi="Arial"/>
                <w:sz w:val="18"/>
                <w:lang w:eastAsia="ko-KR"/>
              </w:rPr>
            </w:pPr>
            <w:r w:rsidRPr="00431116">
              <w:rPr>
                <w:rFonts w:ascii="Arial" w:hAnsi="Arial"/>
                <w:sz w:val="18"/>
                <w:lang w:eastAsia="ko-KR"/>
              </w:rPr>
              <w:t>DC_1A_n77A</w:t>
            </w:r>
          </w:p>
          <w:p w14:paraId="719C2244" w14:textId="77777777" w:rsidR="002F4B07" w:rsidRPr="0024034C" w:rsidRDefault="002F4B07" w:rsidP="00801FFC">
            <w:pPr>
              <w:keepNext/>
              <w:keepLines/>
              <w:spacing w:after="0"/>
              <w:jc w:val="center"/>
              <w:rPr>
                <w:rFonts w:ascii="Arial" w:hAnsi="Arial"/>
                <w:sz w:val="18"/>
                <w:lang w:eastAsia="ko-KR"/>
              </w:rPr>
            </w:pPr>
            <w:r w:rsidRPr="00431116">
              <w:rPr>
                <w:rFonts w:ascii="Arial" w:hAnsi="Arial"/>
                <w:sz w:val="18"/>
                <w:lang w:eastAsia="ko-KR"/>
              </w:rPr>
              <w:t>DC_3A_n77A</w:t>
            </w:r>
          </w:p>
        </w:tc>
      </w:tr>
      <w:tr w:rsidR="002F4B07" w:rsidRPr="0024034C" w14:paraId="4B5022B0" w14:textId="77777777" w:rsidTr="00801FFC">
        <w:trPr>
          <w:trHeight w:val="187"/>
          <w:jc w:val="center"/>
        </w:trPr>
        <w:tc>
          <w:tcPr>
            <w:tcW w:w="3397" w:type="dxa"/>
            <w:shd w:val="clear" w:color="auto" w:fill="auto"/>
            <w:noWrap/>
          </w:tcPr>
          <w:p w14:paraId="3955F00A"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30E671B9"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3A581A1"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F6AB289"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F4B07" w:rsidRPr="0024034C" w:rsidDel="00522FC8" w14:paraId="7A0DC39B" w14:textId="77777777" w:rsidTr="00801FFC">
        <w:trPr>
          <w:trHeight w:val="187"/>
          <w:jc w:val="center"/>
        </w:trPr>
        <w:tc>
          <w:tcPr>
            <w:tcW w:w="3397" w:type="dxa"/>
            <w:shd w:val="clear" w:color="auto" w:fill="auto"/>
            <w:noWrap/>
          </w:tcPr>
          <w:p w14:paraId="5C4F8983"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25B3CAE"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133D41A"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C5CAAB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F4B07" w:rsidRPr="0024034C" w:rsidDel="00522FC8" w14:paraId="51275243" w14:textId="77777777" w:rsidTr="00801FFC">
        <w:trPr>
          <w:trHeight w:val="187"/>
          <w:jc w:val="center"/>
        </w:trPr>
        <w:tc>
          <w:tcPr>
            <w:tcW w:w="3397" w:type="dxa"/>
            <w:shd w:val="clear" w:color="auto" w:fill="auto"/>
            <w:noWrap/>
          </w:tcPr>
          <w:p w14:paraId="7D161A0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3F25198"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12310B3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7E87EC08"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3F76F1C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2F4B07" w:rsidRPr="0024034C" w14:paraId="5910D04A" w14:textId="77777777" w:rsidTr="00801FFC">
        <w:trPr>
          <w:trHeight w:val="187"/>
          <w:jc w:val="center"/>
        </w:trPr>
        <w:tc>
          <w:tcPr>
            <w:tcW w:w="3397" w:type="dxa"/>
            <w:shd w:val="clear" w:color="auto" w:fill="auto"/>
            <w:noWrap/>
          </w:tcPr>
          <w:p w14:paraId="6C8BB9CA"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47637856" w14:textId="77777777" w:rsidR="002F4B07" w:rsidRPr="00C03A6E" w:rsidRDefault="002F4B07" w:rsidP="00801FFC">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E0C621E" w14:textId="77777777" w:rsidR="002F4B07" w:rsidRPr="00E70257" w:rsidRDefault="002F4B07" w:rsidP="00801FFC">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4C1D01CC" w14:textId="77777777" w:rsidR="002F4B07" w:rsidRPr="00A43941" w:rsidRDefault="002F4B07" w:rsidP="00801FFC">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0FDAD457" w14:textId="77777777" w:rsidR="002F4B07" w:rsidRPr="0024034C" w:rsidRDefault="002F4B07" w:rsidP="00801FFC">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2F4B07" w:rsidRPr="0024034C" w:rsidDel="00522FC8" w14:paraId="20B452BA" w14:textId="77777777" w:rsidTr="00801FFC">
        <w:trPr>
          <w:trHeight w:val="187"/>
          <w:jc w:val="center"/>
        </w:trPr>
        <w:tc>
          <w:tcPr>
            <w:tcW w:w="3397" w:type="dxa"/>
            <w:shd w:val="clear" w:color="auto" w:fill="auto"/>
            <w:noWrap/>
          </w:tcPr>
          <w:p w14:paraId="75139A0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C099F2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DC_1A_n78A</w:t>
            </w:r>
          </w:p>
          <w:p w14:paraId="682C022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DC_1A_n80A</w:t>
            </w:r>
          </w:p>
          <w:p w14:paraId="7B5C2BBF"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DC_3A_n78A</w:t>
            </w:r>
          </w:p>
          <w:p w14:paraId="1A072F7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F4B07" w14:paraId="1BE2387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67E64" w14:textId="77777777" w:rsidR="002F4B07" w:rsidRDefault="002F4B07" w:rsidP="00801FFC">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7FBB8D7A" w14:textId="77777777" w:rsidR="002F4B07" w:rsidRPr="00CD2E3D" w:rsidRDefault="002F4B07" w:rsidP="00801FFC">
            <w:pPr>
              <w:keepNext/>
              <w:keepLines/>
              <w:spacing w:after="0"/>
              <w:jc w:val="center"/>
              <w:rPr>
                <w:rFonts w:ascii="Arial" w:hAnsi="Arial"/>
                <w:sz w:val="18"/>
              </w:rPr>
            </w:pPr>
            <w:r w:rsidRPr="00CD2E3D">
              <w:rPr>
                <w:rFonts w:ascii="Arial" w:hAnsi="Arial"/>
                <w:sz w:val="18"/>
              </w:rPr>
              <w:t>DC_1A_n28A</w:t>
            </w:r>
          </w:p>
          <w:p w14:paraId="592F88A4" w14:textId="77777777" w:rsidR="002F4B07" w:rsidRPr="00CD2E3D" w:rsidRDefault="002F4B07" w:rsidP="00801FFC">
            <w:pPr>
              <w:keepNext/>
              <w:keepLines/>
              <w:spacing w:after="0"/>
              <w:jc w:val="center"/>
              <w:rPr>
                <w:rFonts w:ascii="Arial" w:hAnsi="Arial"/>
                <w:sz w:val="18"/>
              </w:rPr>
            </w:pPr>
            <w:r w:rsidRPr="00CD2E3D">
              <w:rPr>
                <w:rFonts w:ascii="Arial" w:hAnsi="Arial"/>
                <w:sz w:val="18"/>
              </w:rPr>
              <w:t>DC_5A_n28A</w:t>
            </w:r>
          </w:p>
          <w:p w14:paraId="0F99D738" w14:textId="77777777" w:rsidR="002F4B07" w:rsidRDefault="002F4B07" w:rsidP="00801FFC">
            <w:pPr>
              <w:keepNext/>
              <w:keepLines/>
              <w:spacing w:after="0"/>
              <w:jc w:val="center"/>
              <w:rPr>
                <w:rFonts w:ascii="Arial" w:hAnsi="Arial" w:cs="Arial"/>
                <w:sz w:val="18"/>
                <w:szCs w:val="18"/>
              </w:rPr>
            </w:pPr>
            <w:r w:rsidRPr="00CD2E3D">
              <w:rPr>
                <w:rFonts w:ascii="Arial" w:hAnsi="Arial"/>
                <w:sz w:val="18"/>
              </w:rPr>
              <w:t>DC_7A_n28A</w:t>
            </w:r>
          </w:p>
        </w:tc>
      </w:tr>
      <w:tr w:rsidR="002F4B07" w:rsidRPr="0024034C" w14:paraId="5DC8D366" w14:textId="77777777" w:rsidTr="00801FFC">
        <w:trPr>
          <w:trHeight w:val="187"/>
          <w:jc w:val="center"/>
        </w:trPr>
        <w:tc>
          <w:tcPr>
            <w:tcW w:w="3397" w:type="dxa"/>
            <w:shd w:val="clear" w:color="auto" w:fill="auto"/>
            <w:noWrap/>
          </w:tcPr>
          <w:p w14:paraId="509C0A43" w14:textId="77777777" w:rsidR="002F4B07" w:rsidRPr="0024034C" w:rsidRDefault="002F4B07" w:rsidP="00801FFC">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0D42838F"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BBDC8E9"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AD162D1" w14:textId="77777777" w:rsidR="002F4B07" w:rsidRPr="0024034C" w:rsidRDefault="002F4B07" w:rsidP="00801FFC">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F4B07" w:rsidRPr="0024034C" w14:paraId="37ABD631" w14:textId="77777777" w:rsidTr="00801FFC">
        <w:trPr>
          <w:trHeight w:val="187"/>
          <w:jc w:val="center"/>
        </w:trPr>
        <w:tc>
          <w:tcPr>
            <w:tcW w:w="3397" w:type="dxa"/>
            <w:shd w:val="clear" w:color="auto" w:fill="auto"/>
            <w:noWrap/>
          </w:tcPr>
          <w:p w14:paraId="7C62EA56" w14:textId="77777777" w:rsidR="002F4B07" w:rsidRPr="0024034C" w:rsidRDefault="002F4B07" w:rsidP="00801FFC">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9C4CFDD"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E673D69"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9AB9CD1" w14:textId="77777777" w:rsidR="002F4B07" w:rsidRPr="0024034C" w:rsidRDefault="002F4B07" w:rsidP="00801FFC">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F4B07" w:rsidRPr="0024034C" w14:paraId="14BB2893" w14:textId="77777777" w:rsidTr="00801FFC">
        <w:trPr>
          <w:trHeight w:val="187"/>
          <w:jc w:val="center"/>
        </w:trPr>
        <w:tc>
          <w:tcPr>
            <w:tcW w:w="3397" w:type="dxa"/>
            <w:shd w:val="clear" w:color="auto" w:fill="auto"/>
            <w:noWrap/>
          </w:tcPr>
          <w:p w14:paraId="5644EE97" w14:textId="77777777" w:rsidR="002F4B07" w:rsidRPr="0024034C" w:rsidRDefault="002F4B07" w:rsidP="00801FFC">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2D81FA10"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62FE2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BDA6F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F4B07" w:rsidRPr="0024034C" w14:paraId="76AF9D6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056E2"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CE200E1"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5489D6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DCBD814"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02D58AC"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0EF553E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6F108"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8C98DC2"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501AC1"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1F1855"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2A85A34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01197"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BCFBDCD"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BB12356"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5A5671E"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71D1AC"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6AF24CAE" w14:textId="77777777" w:rsidTr="00801FFC">
        <w:trPr>
          <w:trHeight w:val="187"/>
          <w:jc w:val="center"/>
        </w:trPr>
        <w:tc>
          <w:tcPr>
            <w:tcW w:w="3397" w:type="dxa"/>
            <w:shd w:val="clear" w:color="auto" w:fill="auto"/>
            <w:noWrap/>
          </w:tcPr>
          <w:p w14:paraId="63D5B4E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DC_1A-5A-7A_n78A</w:t>
            </w:r>
          </w:p>
          <w:p w14:paraId="188AFC0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DC_1A-5A-7A_n78C</w:t>
            </w:r>
          </w:p>
          <w:p w14:paraId="26F2A1A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52F939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4D3D526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4490329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74DC83E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4B063"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39FA57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2E9CE9C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54C06B2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3B8BBA4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DE820" w14:textId="77777777" w:rsidR="002F4B07" w:rsidRPr="0024034C" w:rsidRDefault="002F4B07" w:rsidP="00801FFC">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727EE2F9"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D65203"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114F1C4" w14:textId="77777777" w:rsidR="002F4B07" w:rsidRPr="0024034C" w:rsidRDefault="002F4B07" w:rsidP="00801FFC">
            <w:pPr>
              <w:keepNext/>
              <w:keepLines/>
              <w:spacing w:after="0"/>
              <w:jc w:val="center"/>
              <w:rPr>
                <w:rFonts w:ascii="Arial" w:hAnsi="Arial"/>
                <w:sz w:val="18"/>
                <w:lang w:eastAsia="fi-FI"/>
              </w:rPr>
            </w:pPr>
            <w:r>
              <w:rPr>
                <w:rFonts w:ascii="Arial" w:hAnsi="Arial"/>
                <w:kern w:val="2"/>
                <w:sz w:val="18"/>
                <w:lang w:val="en-US" w:eastAsia="fi-FI"/>
              </w:rPr>
              <w:t>DC_7A_n78A</w:t>
            </w:r>
          </w:p>
        </w:tc>
      </w:tr>
      <w:tr w:rsidR="002F4B07" w:rsidRPr="0024034C" w14:paraId="396536D0" w14:textId="77777777" w:rsidTr="00801FFC">
        <w:trPr>
          <w:trHeight w:val="187"/>
          <w:jc w:val="center"/>
        </w:trPr>
        <w:tc>
          <w:tcPr>
            <w:tcW w:w="3397" w:type="dxa"/>
            <w:shd w:val="clear" w:color="auto" w:fill="auto"/>
            <w:noWrap/>
          </w:tcPr>
          <w:p w14:paraId="7A7619F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DC_1A-5A-7A-7A_n78A</w:t>
            </w:r>
          </w:p>
          <w:p w14:paraId="1FCF39A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BE481F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385B55B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22F5590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55EDF57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49829"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47E4B7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4C22D82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6FCAE63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7E1B4E0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EDAB79" w14:textId="77777777" w:rsidR="002F4B07" w:rsidRPr="0024034C" w:rsidRDefault="002F4B07" w:rsidP="00801FFC">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CD7F601"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4057549"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0711ABB" w14:textId="77777777" w:rsidR="002F4B07" w:rsidRPr="0024034C" w:rsidRDefault="002F4B07" w:rsidP="00801FFC">
            <w:pPr>
              <w:keepNext/>
              <w:keepLines/>
              <w:spacing w:after="0"/>
              <w:jc w:val="center"/>
              <w:rPr>
                <w:rFonts w:ascii="Arial" w:hAnsi="Arial"/>
                <w:sz w:val="18"/>
                <w:lang w:eastAsia="fi-FI"/>
              </w:rPr>
            </w:pPr>
            <w:r>
              <w:rPr>
                <w:rFonts w:ascii="Arial" w:hAnsi="Arial"/>
                <w:kern w:val="2"/>
                <w:sz w:val="18"/>
                <w:lang w:val="en-US" w:eastAsia="fi-FI"/>
              </w:rPr>
              <w:t>DC_7A_n78A</w:t>
            </w:r>
          </w:p>
        </w:tc>
      </w:tr>
      <w:tr w:rsidR="002F4B07" w:rsidRPr="000851E6" w14:paraId="6C0BAD2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D3111" w14:textId="77777777" w:rsidR="002F4B07" w:rsidRDefault="002F4B07" w:rsidP="00801FFC">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5BA040CD" w14:textId="77777777" w:rsidR="002F4B07" w:rsidRPr="00100AE1" w:rsidRDefault="002F4B07" w:rsidP="00801FFC">
            <w:pPr>
              <w:pStyle w:val="TAC"/>
              <w:rPr>
                <w:kern w:val="2"/>
                <w:lang w:val="en-US" w:eastAsia="fi-FI"/>
              </w:rPr>
            </w:pPr>
            <w:r w:rsidRPr="00100AE1">
              <w:rPr>
                <w:kern w:val="2"/>
                <w:lang w:val="en-US" w:eastAsia="fi-FI"/>
              </w:rPr>
              <w:t>DC_1A_n28A</w:t>
            </w:r>
          </w:p>
          <w:p w14:paraId="2DE2DA68" w14:textId="77777777" w:rsidR="002F4B07" w:rsidRPr="000F17FA" w:rsidRDefault="002F4B07" w:rsidP="00801FFC">
            <w:pPr>
              <w:pStyle w:val="TAC"/>
              <w:rPr>
                <w:kern w:val="2"/>
                <w:lang w:val="en-US" w:eastAsia="fi-FI"/>
              </w:rPr>
            </w:pPr>
            <w:r w:rsidRPr="000F17FA">
              <w:rPr>
                <w:kern w:val="2"/>
                <w:lang w:val="en-US" w:eastAsia="fi-FI"/>
              </w:rPr>
              <w:t>DC_1A_n78A</w:t>
            </w:r>
          </w:p>
          <w:p w14:paraId="72E18AC4" w14:textId="77777777" w:rsidR="002F4B07" w:rsidRPr="00C23931" w:rsidRDefault="002F4B07" w:rsidP="00801FFC">
            <w:pPr>
              <w:pStyle w:val="TAC"/>
              <w:rPr>
                <w:kern w:val="2"/>
                <w:lang w:val="en-US" w:eastAsia="fi-FI"/>
              </w:rPr>
            </w:pPr>
            <w:r w:rsidRPr="00C23931">
              <w:rPr>
                <w:kern w:val="2"/>
                <w:lang w:val="en-US" w:eastAsia="fi-FI"/>
              </w:rPr>
              <w:t>DC_5A_n28A</w:t>
            </w:r>
          </w:p>
          <w:p w14:paraId="519569E1" w14:textId="77777777" w:rsidR="002F4B07" w:rsidRPr="00FD5799" w:rsidRDefault="002F4B07" w:rsidP="00801FFC">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2F4B07" w14:paraId="73FD893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DEDBC" w14:textId="77777777" w:rsidR="002F4B07" w:rsidRDefault="002F4B07" w:rsidP="00801FFC">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6960CDB" w14:textId="77777777" w:rsidR="002F4B07" w:rsidRPr="00470EA5" w:rsidRDefault="002F4B07" w:rsidP="00801FFC">
            <w:pPr>
              <w:pStyle w:val="TAC"/>
              <w:rPr>
                <w:kern w:val="2"/>
                <w:lang w:val="en-US" w:eastAsia="fi-FI"/>
              </w:rPr>
            </w:pPr>
            <w:r w:rsidRPr="00470EA5">
              <w:rPr>
                <w:kern w:val="2"/>
                <w:lang w:val="en-US" w:eastAsia="fi-FI"/>
              </w:rPr>
              <w:t>DC_1A_n40A</w:t>
            </w:r>
          </w:p>
          <w:p w14:paraId="6577F2F1" w14:textId="77777777" w:rsidR="002F4B07" w:rsidRPr="00470EA5" w:rsidRDefault="002F4B07" w:rsidP="00801FFC">
            <w:pPr>
              <w:pStyle w:val="TAC"/>
              <w:rPr>
                <w:kern w:val="2"/>
                <w:lang w:val="en-US" w:eastAsia="fi-FI"/>
              </w:rPr>
            </w:pPr>
            <w:r w:rsidRPr="00470EA5">
              <w:rPr>
                <w:kern w:val="2"/>
                <w:lang w:val="en-US" w:eastAsia="fi-FI"/>
              </w:rPr>
              <w:t>DC_1A_n77A</w:t>
            </w:r>
          </w:p>
          <w:p w14:paraId="45AFE908" w14:textId="77777777" w:rsidR="002F4B07" w:rsidRPr="00470EA5" w:rsidRDefault="002F4B07" w:rsidP="00801FFC">
            <w:pPr>
              <w:pStyle w:val="TAC"/>
              <w:rPr>
                <w:kern w:val="2"/>
                <w:lang w:val="en-US" w:eastAsia="fi-FI"/>
              </w:rPr>
            </w:pPr>
            <w:r w:rsidRPr="00470EA5">
              <w:rPr>
                <w:kern w:val="2"/>
                <w:lang w:val="en-US" w:eastAsia="fi-FI"/>
              </w:rPr>
              <w:t>DC_5A_n40A</w:t>
            </w:r>
          </w:p>
          <w:p w14:paraId="088BBDD0" w14:textId="77777777" w:rsidR="002F4B07" w:rsidRDefault="002F4B07" w:rsidP="00801FF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F4B07" w14:paraId="61E0024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6B73C" w14:textId="77777777" w:rsidR="002F4B07" w:rsidRDefault="002F4B07" w:rsidP="00801FFC">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B305D21" w14:textId="77777777" w:rsidR="002F4B07" w:rsidRPr="00470EA5" w:rsidRDefault="002F4B07" w:rsidP="00801FFC">
            <w:pPr>
              <w:pStyle w:val="TAC"/>
              <w:rPr>
                <w:kern w:val="2"/>
                <w:lang w:val="en-US" w:eastAsia="fi-FI"/>
              </w:rPr>
            </w:pPr>
            <w:r w:rsidRPr="00470EA5">
              <w:rPr>
                <w:kern w:val="2"/>
                <w:lang w:val="en-US" w:eastAsia="fi-FI"/>
              </w:rPr>
              <w:t>DC_1A_n40A</w:t>
            </w:r>
          </w:p>
          <w:p w14:paraId="797176C7" w14:textId="77777777" w:rsidR="002F4B07" w:rsidRPr="00470EA5" w:rsidRDefault="002F4B07" w:rsidP="00801FFC">
            <w:pPr>
              <w:pStyle w:val="TAC"/>
              <w:rPr>
                <w:kern w:val="2"/>
                <w:lang w:val="en-US" w:eastAsia="fi-FI"/>
              </w:rPr>
            </w:pPr>
            <w:r w:rsidRPr="00470EA5">
              <w:rPr>
                <w:kern w:val="2"/>
                <w:lang w:val="en-US" w:eastAsia="fi-FI"/>
              </w:rPr>
              <w:t>DC_1A_n77A</w:t>
            </w:r>
          </w:p>
          <w:p w14:paraId="10E6AE8D" w14:textId="77777777" w:rsidR="002F4B07" w:rsidRPr="00470EA5" w:rsidRDefault="002F4B07" w:rsidP="00801FFC">
            <w:pPr>
              <w:pStyle w:val="TAC"/>
              <w:rPr>
                <w:kern w:val="2"/>
                <w:lang w:val="en-US" w:eastAsia="fi-FI"/>
              </w:rPr>
            </w:pPr>
            <w:r w:rsidRPr="00470EA5">
              <w:rPr>
                <w:kern w:val="2"/>
                <w:lang w:val="en-US" w:eastAsia="fi-FI"/>
              </w:rPr>
              <w:t>DC_5A_n40A</w:t>
            </w:r>
          </w:p>
          <w:p w14:paraId="7CC30D3E" w14:textId="77777777" w:rsidR="002F4B07" w:rsidRDefault="002F4B07" w:rsidP="00801FF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F4B07" w:rsidRPr="0091025F" w14:paraId="174FEC0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52AB2" w14:textId="77777777" w:rsidR="002F4B07" w:rsidRPr="00470EA5" w:rsidRDefault="002F4B07" w:rsidP="00801FFC">
            <w:pPr>
              <w:pStyle w:val="TAC"/>
              <w:rPr>
                <w:kern w:val="2"/>
                <w:lang w:val="en-US" w:eastAsia="fi-FI"/>
              </w:rPr>
            </w:pPr>
            <w:r w:rsidRPr="00470EA5">
              <w:rPr>
                <w:kern w:val="2"/>
                <w:lang w:val="en-US" w:eastAsia="fi-FI"/>
              </w:rPr>
              <w:t>DC_1A-5A_n40A-n78A</w:t>
            </w:r>
          </w:p>
          <w:p w14:paraId="4C03EFFD" w14:textId="77777777" w:rsidR="002F4B07" w:rsidRPr="00470EA5" w:rsidRDefault="002F4B07" w:rsidP="00801FFC">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4E1AAA61" w14:textId="77777777" w:rsidR="002F4B07" w:rsidRPr="00470EA5" w:rsidRDefault="002F4B07" w:rsidP="00801FFC">
            <w:pPr>
              <w:pStyle w:val="TAC"/>
              <w:rPr>
                <w:kern w:val="2"/>
                <w:lang w:val="en-US" w:eastAsia="fi-FI"/>
              </w:rPr>
            </w:pPr>
            <w:r w:rsidRPr="00470EA5">
              <w:rPr>
                <w:kern w:val="2"/>
                <w:lang w:val="en-US" w:eastAsia="fi-FI"/>
              </w:rPr>
              <w:t>DC_1A_n40A</w:t>
            </w:r>
          </w:p>
          <w:p w14:paraId="70073389" w14:textId="77777777" w:rsidR="002F4B07" w:rsidRPr="00470EA5" w:rsidRDefault="002F4B07" w:rsidP="00801FFC">
            <w:pPr>
              <w:pStyle w:val="TAC"/>
              <w:rPr>
                <w:kern w:val="2"/>
                <w:lang w:val="en-US" w:eastAsia="fi-FI"/>
              </w:rPr>
            </w:pPr>
            <w:r w:rsidRPr="00470EA5">
              <w:rPr>
                <w:kern w:val="2"/>
                <w:lang w:val="en-US" w:eastAsia="fi-FI"/>
              </w:rPr>
              <w:t>DC_1A_n78A</w:t>
            </w:r>
          </w:p>
          <w:p w14:paraId="5F5108FA" w14:textId="77777777" w:rsidR="002F4B07" w:rsidRPr="00470EA5" w:rsidRDefault="002F4B07" w:rsidP="00801FFC">
            <w:pPr>
              <w:pStyle w:val="TAC"/>
              <w:rPr>
                <w:kern w:val="2"/>
                <w:lang w:val="en-US" w:eastAsia="fi-FI"/>
              </w:rPr>
            </w:pPr>
            <w:r w:rsidRPr="00470EA5">
              <w:rPr>
                <w:kern w:val="2"/>
                <w:lang w:val="en-US" w:eastAsia="fi-FI"/>
              </w:rPr>
              <w:t>DC_5A_n40A</w:t>
            </w:r>
          </w:p>
          <w:p w14:paraId="42D2428D" w14:textId="77777777" w:rsidR="002F4B07" w:rsidRPr="0091025F" w:rsidRDefault="002F4B07" w:rsidP="00801FFC">
            <w:pPr>
              <w:pStyle w:val="TAC"/>
              <w:rPr>
                <w:kern w:val="2"/>
                <w:lang w:val="en-US" w:eastAsia="fi-FI"/>
              </w:rPr>
            </w:pPr>
            <w:r w:rsidRPr="00470EA5">
              <w:rPr>
                <w:kern w:val="2"/>
                <w:lang w:val="en-US" w:eastAsia="fi-FI"/>
              </w:rPr>
              <w:t>DC_5A_n78A</w:t>
            </w:r>
          </w:p>
        </w:tc>
      </w:tr>
      <w:tr w:rsidR="002F4B07" w:rsidRPr="0024034C" w14:paraId="12E3F54A" w14:textId="77777777" w:rsidTr="00801FFC">
        <w:trPr>
          <w:trHeight w:val="187"/>
          <w:jc w:val="center"/>
        </w:trPr>
        <w:tc>
          <w:tcPr>
            <w:tcW w:w="3397" w:type="dxa"/>
            <w:shd w:val="clear" w:color="auto" w:fill="auto"/>
            <w:noWrap/>
          </w:tcPr>
          <w:p w14:paraId="701D682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330B9AB"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F4F9C60"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C2F051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F4B07" w:rsidRPr="0024034C" w14:paraId="3359665B" w14:textId="77777777" w:rsidTr="00801FFC">
        <w:trPr>
          <w:trHeight w:val="187"/>
          <w:jc w:val="center"/>
        </w:trPr>
        <w:tc>
          <w:tcPr>
            <w:tcW w:w="3397" w:type="dxa"/>
            <w:shd w:val="clear" w:color="auto" w:fill="auto"/>
            <w:noWrap/>
            <w:vAlign w:val="center"/>
          </w:tcPr>
          <w:p w14:paraId="4E45E3DC"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A434FCD"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F4B07" w:rsidRPr="0024034C" w14:paraId="4DEFF5DC" w14:textId="77777777" w:rsidTr="00801FFC">
        <w:trPr>
          <w:trHeight w:val="187"/>
          <w:jc w:val="center"/>
        </w:trPr>
        <w:tc>
          <w:tcPr>
            <w:tcW w:w="3397" w:type="dxa"/>
            <w:shd w:val="clear" w:color="auto" w:fill="auto"/>
            <w:noWrap/>
          </w:tcPr>
          <w:p w14:paraId="07B886B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DC_1A-7A_n3A-n78A</w:t>
            </w:r>
          </w:p>
          <w:p w14:paraId="4D147278"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4783F9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DC_1A_n3A</w:t>
            </w:r>
          </w:p>
          <w:p w14:paraId="342C16B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1A7121C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DC_7A_n3A</w:t>
            </w:r>
          </w:p>
          <w:p w14:paraId="012AD12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DC_7C_n3A</w:t>
            </w:r>
          </w:p>
          <w:p w14:paraId="62A7700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4C82B894"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F4B07" w:rsidRPr="0024034C" w14:paraId="17A500BF" w14:textId="77777777" w:rsidTr="00801FFC">
        <w:trPr>
          <w:trHeight w:val="187"/>
          <w:jc w:val="center"/>
        </w:trPr>
        <w:tc>
          <w:tcPr>
            <w:tcW w:w="3397" w:type="dxa"/>
            <w:shd w:val="clear" w:color="auto" w:fill="auto"/>
            <w:noWrap/>
          </w:tcPr>
          <w:p w14:paraId="09B7C89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6A96661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6D7BDD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DC_1A_n3A</w:t>
            </w:r>
          </w:p>
          <w:p w14:paraId="3D9B15D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01A16AB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DC_7A_n3A</w:t>
            </w:r>
          </w:p>
          <w:p w14:paraId="2887BC4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DC_7C_n3A</w:t>
            </w:r>
          </w:p>
          <w:p w14:paraId="7A4DF84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1C3AD25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DC_7C_n78A</w:t>
            </w:r>
          </w:p>
        </w:tc>
      </w:tr>
      <w:tr w:rsidR="002F4B07" w:rsidRPr="0024034C" w14:paraId="2496CBF3" w14:textId="77777777" w:rsidTr="00801FFC">
        <w:trPr>
          <w:trHeight w:val="187"/>
          <w:jc w:val="center"/>
        </w:trPr>
        <w:tc>
          <w:tcPr>
            <w:tcW w:w="3397" w:type="dxa"/>
            <w:shd w:val="clear" w:color="auto" w:fill="auto"/>
            <w:noWrap/>
          </w:tcPr>
          <w:p w14:paraId="301A5363" w14:textId="77777777" w:rsidR="002F4B07" w:rsidRPr="0024034C" w:rsidRDefault="002F4B07" w:rsidP="00801FFC">
            <w:pPr>
              <w:keepNext/>
              <w:keepLines/>
              <w:spacing w:after="0"/>
              <w:jc w:val="center"/>
              <w:rPr>
                <w:rFonts w:ascii="Arial" w:hAnsi="Arial"/>
                <w:sz w:val="18"/>
                <w:lang w:eastAsia="zh-CN"/>
              </w:rPr>
            </w:pPr>
            <w:r w:rsidRPr="00435E51">
              <w:rPr>
                <w:rFonts w:ascii="Arial" w:hAnsi="Arial"/>
                <w:sz w:val="18"/>
                <w:lang w:eastAsia="zh-CN"/>
              </w:rPr>
              <w:lastRenderedPageBreak/>
              <w:t>DC_1A-7A_n5A-n40A</w:t>
            </w:r>
          </w:p>
        </w:tc>
        <w:tc>
          <w:tcPr>
            <w:tcW w:w="3686" w:type="dxa"/>
          </w:tcPr>
          <w:p w14:paraId="7CFDD90C" w14:textId="77777777" w:rsidR="002F4B07" w:rsidRDefault="002F4B07" w:rsidP="00801FFC">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17CAAA1"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DC_1A_n40A</w:t>
            </w:r>
          </w:p>
          <w:p w14:paraId="16AAB357"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DC_7A_n5A</w:t>
            </w:r>
          </w:p>
          <w:p w14:paraId="2DAEC3B5" w14:textId="77777777" w:rsidR="002F4B07" w:rsidRPr="0024034C" w:rsidRDefault="002F4B07" w:rsidP="00801FFC">
            <w:pPr>
              <w:keepNext/>
              <w:keepLines/>
              <w:spacing w:after="0"/>
              <w:jc w:val="center"/>
              <w:rPr>
                <w:rFonts w:ascii="Arial" w:hAnsi="Arial"/>
                <w:sz w:val="18"/>
                <w:lang w:eastAsia="zh-CN"/>
              </w:rPr>
            </w:pPr>
            <w:r>
              <w:rPr>
                <w:rFonts w:ascii="Arial" w:hAnsi="Arial"/>
                <w:sz w:val="18"/>
                <w:lang w:eastAsia="zh-CN"/>
              </w:rPr>
              <w:t>DC_7A_n40A</w:t>
            </w:r>
          </w:p>
        </w:tc>
      </w:tr>
      <w:tr w:rsidR="002F4B07" w:rsidRPr="0024034C" w14:paraId="28EEA92A" w14:textId="77777777" w:rsidTr="00801FFC">
        <w:trPr>
          <w:trHeight w:val="187"/>
          <w:jc w:val="center"/>
        </w:trPr>
        <w:tc>
          <w:tcPr>
            <w:tcW w:w="3397" w:type="dxa"/>
            <w:shd w:val="clear" w:color="auto" w:fill="auto"/>
            <w:noWrap/>
          </w:tcPr>
          <w:p w14:paraId="481AF0E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DC_1A-7A_n5A-n78A</w:t>
            </w:r>
          </w:p>
          <w:p w14:paraId="4C98E6FF"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0E2A20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DC_1A_n5A</w:t>
            </w:r>
          </w:p>
          <w:p w14:paraId="316D99E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54B67D8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DC_7A_n5A</w:t>
            </w:r>
          </w:p>
          <w:p w14:paraId="77FA5D8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5AE250A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DC_7C_n5A</w:t>
            </w:r>
          </w:p>
          <w:p w14:paraId="373C8CB4"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F4B07" w:rsidRPr="0024034C" w14:paraId="42385F54" w14:textId="77777777" w:rsidTr="00801FFC">
        <w:trPr>
          <w:trHeight w:val="187"/>
          <w:jc w:val="center"/>
        </w:trPr>
        <w:tc>
          <w:tcPr>
            <w:tcW w:w="3397" w:type="dxa"/>
            <w:shd w:val="clear" w:color="auto" w:fill="auto"/>
            <w:noWrap/>
            <w:vAlign w:val="center"/>
          </w:tcPr>
          <w:p w14:paraId="66DC6694"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058300E"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F4B07" w:rsidRPr="0024034C" w14:paraId="6B1F0AE7" w14:textId="77777777" w:rsidTr="00801FFC">
        <w:trPr>
          <w:trHeight w:val="187"/>
          <w:jc w:val="center"/>
        </w:trPr>
        <w:tc>
          <w:tcPr>
            <w:tcW w:w="3397" w:type="dxa"/>
            <w:shd w:val="clear" w:color="auto" w:fill="auto"/>
            <w:noWrap/>
          </w:tcPr>
          <w:p w14:paraId="07ADF5F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37C2573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598487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E220B7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F4B07" w:rsidRPr="0024034C" w14:paraId="5D0E74F3" w14:textId="77777777" w:rsidTr="00801FFC">
        <w:trPr>
          <w:trHeight w:val="187"/>
          <w:jc w:val="center"/>
        </w:trPr>
        <w:tc>
          <w:tcPr>
            <w:tcW w:w="3397" w:type="dxa"/>
            <w:shd w:val="clear" w:color="auto" w:fill="auto"/>
            <w:noWrap/>
          </w:tcPr>
          <w:p w14:paraId="20F239FA"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7A7019E"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DC_1A_n7A</w:t>
            </w:r>
          </w:p>
          <w:p w14:paraId="2CF5BD0D"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DC_7A_n7A</w:t>
            </w:r>
          </w:p>
          <w:p w14:paraId="6A626D78" w14:textId="77777777" w:rsidR="002F4B07" w:rsidRPr="0024034C" w:rsidRDefault="002F4B07" w:rsidP="00801FFC">
            <w:pPr>
              <w:keepNext/>
              <w:keepLines/>
              <w:spacing w:after="0"/>
              <w:jc w:val="center"/>
              <w:rPr>
                <w:rFonts w:ascii="Arial" w:hAnsi="Arial"/>
                <w:sz w:val="18"/>
                <w:lang w:eastAsia="fi-FI"/>
              </w:rPr>
            </w:pPr>
            <w:r w:rsidRPr="009731F3">
              <w:rPr>
                <w:rFonts w:ascii="Arial" w:hAnsi="Arial"/>
                <w:sz w:val="18"/>
                <w:lang w:eastAsia="fi-FI"/>
              </w:rPr>
              <w:t>DC_8A_n7A</w:t>
            </w:r>
          </w:p>
        </w:tc>
      </w:tr>
      <w:tr w:rsidR="002F4B07" w:rsidRPr="0024034C" w14:paraId="760472A0" w14:textId="77777777" w:rsidTr="00801FFC">
        <w:trPr>
          <w:trHeight w:val="187"/>
          <w:jc w:val="center"/>
        </w:trPr>
        <w:tc>
          <w:tcPr>
            <w:tcW w:w="3397" w:type="dxa"/>
            <w:shd w:val="clear" w:color="auto" w:fill="auto"/>
            <w:noWrap/>
          </w:tcPr>
          <w:p w14:paraId="0EA97EBF"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7703184"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6285D69" w14:textId="77777777" w:rsidR="002F4B07"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594516D" w14:textId="77777777" w:rsidR="002F4B07" w:rsidRPr="0024034C" w:rsidRDefault="002F4B07" w:rsidP="00801FFC">
            <w:pPr>
              <w:keepNext/>
              <w:keepLines/>
              <w:spacing w:after="0"/>
              <w:jc w:val="center"/>
              <w:rPr>
                <w:rFonts w:ascii="Arial" w:hAnsi="Arial"/>
                <w:sz w:val="18"/>
                <w:lang w:eastAsia="fi-FI"/>
              </w:rPr>
            </w:pPr>
            <w:r>
              <w:rPr>
                <w:rFonts w:ascii="Arial" w:hAnsi="Arial" w:cs="Arial"/>
                <w:color w:val="000000"/>
                <w:sz w:val="18"/>
                <w:szCs w:val="18"/>
              </w:rPr>
              <w:t>DC_8A_n20A</w:t>
            </w:r>
          </w:p>
        </w:tc>
      </w:tr>
      <w:tr w:rsidR="002F4B07" w:rsidRPr="0024034C" w14:paraId="77C2F2A3" w14:textId="77777777" w:rsidTr="00801FFC">
        <w:trPr>
          <w:trHeight w:val="187"/>
          <w:jc w:val="center"/>
        </w:trPr>
        <w:tc>
          <w:tcPr>
            <w:tcW w:w="3397" w:type="dxa"/>
            <w:shd w:val="clear" w:color="auto" w:fill="auto"/>
            <w:noWrap/>
          </w:tcPr>
          <w:p w14:paraId="23AE4E8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710741D2"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E74F8A5"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73A66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F4B07" w14:paraId="1F0F93F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34CC8" w14:textId="77777777" w:rsidR="002F4B07"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70547FC"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0A75248"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E0C75C9" w14:textId="77777777" w:rsidR="002F4B07"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2F4B07" w:rsidRPr="0024034C" w14:paraId="36D9E47C" w14:textId="77777777" w:rsidTr="00801FFC">
        <w:trPr>
          <w:trHeight w:val="187"/>
          <w:jc w:val="center"/>
        </w:trPr>
        <w:tc>
          <w:tcPr>
            <w:tcW w:w="3397" w:type="dxa"/>
            <w:shd w:val="clear" w:color="auto" w:fill="auto"/>
            <w:noWrap/>
          </w:tcPr>
          <w:p w14:paraId="33AB1197" w14:textId="77777777" w:rsidR="002F4B07" w:rsidRPr="0024034C" w:rsidRDefault="002F4B07" w:rsidP="00801FF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44CE988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4BF8376"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22313B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6B8491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F4B07" w:rsidRPr="0024034C" w14:paraId="726209E1" w14:textId="77777777" w:rsidTr="00801FFC">
        <w:trPr>
          <w:trHeight w:val="187"/>
          <w:jc w:val="center"/>
        </w:trPr>
        <w:tc>
          <w:tcPr>
            <w:tcW w:w="3397" w:type="dxa"/>
            <w:shd w:val="clear" w:color="auto" w:fill="auto"/>
            <w:noWrap/>
          </w:tcPr>
          <w:p w14:paraId="601F38B2" w14:textId="77777777" w:rsidR="002F4B07"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8CEE1BA" w14:textId="77777777" w:rsidR="002F4B07" w:rsidRPr="0024034C" w:rsidRDefault="002F4B07" w:rsidP="00801FFC">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23B666F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2799467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3E30D4D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F4B07" w:rsidRPr="0024034C" w14:paraId="21C03A5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1EB69"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E50D98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0EB7288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239B8EC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DC_8A_n78A</w:t>
            </w:r>
          </w:p>
        </w:tc>
      </w:tr>
      <w:tr w:rsidR="002F4B07" w:rsidRPr="0024034C" w14:paraId="18B13DBA" w14:textId="77777777" w:rsidTr="00801FFC">
        <w:trPr>
          <w:trHeight w:val="187"/>
          <w:jc w:val="center"/>
        </w:trPr>
        <w:tc>
          <w:tcPr>
            <w:tcW w:w="3397" w:type="dxa"/>
            <w:shd w:val="clear" w:color="auto" w:fill="auto"/>
            <w:noWrap/>
          </w:tcPr>
          <w:p w14:paraId="6689CB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F4C2A8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808FC53"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4BC4D03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5874ECE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F4B07" w:rsidRPr="0024034C" w14:paraId="01972119" w14:textId="77777777" w:rsidTr="00801FFC">
        <w:trPr>
          <w:trHeight w:val="187"/>
          <w:jc w:val="center"/>
        </w:trPr>
        <w:tc>
          <w:tcPr>
            <w:tcW w:w="3397" w:type="dxa"/>
            <w:shd w:val="clear" w:color="auto" w:fill="auto"/>
            <w:noWrap/>
          </w:tcPr>
          <w:p w14:paraId="6299B9F2"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E7F6DA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99E795C"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FA28229"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8681A29"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7CC08ABB"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F4B07" w:rsidRPr="0024034C" w14:paraId="12DE05BA" w14:textId="77777777" w:rsidTr="00801FFC">
        <w:trPr>
          <w:trHeight w:val="187"/>
          <w:jc w:val="center"/>
        </w:trPr>
        <w:tc>
          <w:tcPr>
            <w:tcW w:w="3397" w:type="dxa"/>
            <w:shd w:val="clear" w:color="auto" w:fill="auto"/>
            <w:noWrap/>
          </w:tcPr>
          <w:p w14:paraId="1DDD649F" w14:textId="77777777" w:rsidR="002F4B07" w:rsidRPr="0024034C" w:rsidRDefault="002F4B07" w:rsidP="00801FF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169E58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6965E9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31B89FFA" w14:textId="77777777" w:rsidR="002F4B07" w:rsidRPr="0024034C" w:rsidRDefault="002F4B07" w:rsidP="00801FF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F4B07" w:rsidRPr="0024034C" w14:paraId="16FB67A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E64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73A3D1E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DC_1A_n28A</w:t>
            </w:r>
          </w:p>
          <w:p w14:paraId="6EB8602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DC_7A_n28A</w:t>
            </w:r>
          </w:p>
          <w:p w14:paraId="324EE03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DC_20A_n28A</w:t>
            </w:r>
          </w:p>
        </w:tc>
      </w:tr>
      <w:tr w:rsidR="002F4B07" w:rsidRPr="0024034C" w14:paraId="561BC241" w14:textId="77777777" w:rsidTr="00801FFC">
        <w:trPr>
          <w:trHeight w:val="187"/>
          <w:jc w:val="center"/>
        </w:trPr>
        <w:tc>
          <w:tcPr>
            <w:tcW w:w="3397" w:type="dxa"/>
            <w:shd w:val="clear" w:color="auto" w:fill="auto"/>
            <w:noWrap/>
          </w:tcPr>
          <w:p w14:paraId="45C55AA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F3457D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F4B07" w:rsidRPr="0024034C" w14:paraId="141E63D5" w14:textId="77777777" w:rsidTr="00801FFC">
        <w:trPr>
          <w:trHeight w:val="187"/>
          <w:jc w:val="center"/>
        </w:trPr>
        <w:tc>
          <w:tcPr>
            <w:tcW w:w="3397" w:type="dxa"/>
            <w:shd w:val="clear" w:color="auto" w:fill="auto"/>
            <w:noWrap/>
          </w:tcPr>
          <w:p w14:paraId="01F812F4"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4FBDE3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D892AC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423A8DE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5B63862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DC_20A_n78A</w:t>
            </w:r>
          </w:p>
        </w:tc>
      </w:tr>
      <w:tr w:rsidR="002F4B07" w:rsidRPr="008903CB" w14:paraId="7BB7A315" w14:textId="77777777" w:rsidTr="00801FFC">
        <w:trPr>
          <w:trHeight w:val="187"/>
          <w:jc w:val="center"/>
        </w:trPr>
        <w:tc>
          <w:tcPr>
            <w:tcW w:w="3397" w:type="dxa"/>
            <w:shd w:val="clear" w:color="auto" w:fill="auto"/>
            <w:noWrap/>
          </w:tcPr>
          <w:p w14:paraId="6CE897CD"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21480DE"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DC_1A_n78A</w:t>
            </w:r>
          </w:p>
          <w:p w14:paraId="57A0A5FB"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DC_7A_n78A</w:t>
            </w:r>
          </w:p>
          <w:p w14:paraId="490C6626"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DC_20A_n78A</w:t>
            </w:r>
          </w:p>
        </w:tc>
      </w:tr>
      <w:tr w:rsidR="002F4B07" w:rsidRPr="008903CB" w14:paraId="30A54CF9" w14:textId="77777777" w:rsidTr="00801FFC">
        <w:trPr>
          <w:trHeight w:val="187"/>
          <w:jc w:val="center"/>
        </w:trPr>
        <w:tc>
          <w:tcPr>
            <w:tcW w:w="3397" w:type="dxa"/>
            <w:shd w:val="clear" w:color="auto" w:fill="auto"/>
            <w:noWrap/>
          </w:tcPr>
          <w:p w14:paraId="4EF85051"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72E1EA6"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DC_1A_n78A</w:t>
            </w:r>
          </w:p>
          <w:p w14:paraId="2F5A9D5F"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DC_7A_n78A</w:t>
            </w:r>
          </w:p>
          <w:p w14:paraId="425421E6" w14:textId="77777777" w:rsidR="002F4B07" w:rsidRPr="008903CB" w:rsidRDefault="002F4B07" w:rsidP="00801FFC">
            <w:pPr>
              <w:keepNext/>
              <w:keepLines/>
              <w:spacing w:after="0"/>
              <w:jc w:val="center"/>
              <w:rPr>
                <w:rFonts w:ascii="Arial" w:hAnsi="Arial"/>
                <w:sz w:val="18"/>
                <w:lang w:eastAsia="fi-FI"/>
              </w:rPr>
            </w:pPr>
            <w:r w:rsidRPr="008903CB">
              <w:rPr>
                <w:rFonts w:ascii="Arial" w:hAnsi="Arial"/>
                <w:sz w:val="18"/>
                <w:lang w:eastAsia="fi-FI"/>
              </w:rPr>
              <w:t>DC_20A_n78A</w:t>
            </w:r>
          </w:p>
        </w:tc>
      </w:tr>
      <w:tr w:rsidR="002F4B07" w:rsidRPr="0024034C" w14:paraId="5A06BD49" w14:textId="77777777" w:rsidTr="00801FFC">
        <w:trPr>
          <w:trHeight w:val="187"/>
          <w:jc w:val="center"/>
        </w:trPr>
        <w:tc>
          <w:tcPr>
            <w:tcW w:w="3397" w:type="dxa"/>
            <w:shd w:val="clear" w:color="auto" w:fill="auto"/>
            <w:noWrap/>
          </w:tcPr>
          <w:p w14:paraId="5086ACD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9A0CF4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093BB7B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5303F62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DC_20A_n78A</w:t>
            </w:r>
          </w:p>
        </w:tc>
      </w:tr>
      <w:tr w:rsidR="002F4B07" w:rsidRPr="0024034C" w14:paraId="2D5E3BC9" w14:textId="77777777" w:rsidTr="00801FFC">
        <w:trPr>
          <w:trHeight w:val="187"/>
          <w:jc w:val="center"/>
        </w:trPr>
        <w:tc>
          <w:tcPr>
            <w:tcW w:w="3397" w:type="dxa"/>
            <w:shd w:val="clear" w:color="auto" w:fill="auto"/>
            <w:noWrap/>
          </w:tcPr>
          <w:p w14:paraId="4F987D2C"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ja-JP"/>
              </w:rPr>
              <w:lastRenderedPageBreak/>
              <w:t>DC_1A-7A-26A_n78A</w:t>
            </w:r>
            <w:r>
              <w:rPr>
                <w:rFonts w:ascii="Arial" w:hAnsi="Arial"/>
                <w:sz w:val="18"/>
                <w:lang w:eastAsia="ja-JP"/>
              </w:rPr>
              <w:br/>
              <w:t>DC_1A-7C-26A_n78A</w:t>
            </w:r>
          </w:p>
        </w:tc>
        <w:tc>
          <w:tcPr>
            <w:tcW w:w="3686" w:type="dxa"/>
          </w:tcPr>
          <w:p w14:paraId="2806F127"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F4B07" w14:paraId="54C688CC" w14:textId="77777777" w:rsidTr="00801FFC">
        <w:trPr>
          <w:trHeight w:val="187"/>
          <w:jc w:val="center"/>
        </w:trPr>
        <w:tc>
          <w:tcPr>
            <w:tcW w:w="3397" w:type="dxa"/>
            <w:shd w:val="clear" w:color="auto" w:fill="auto"/>
            <w:noWrap/>
          </w:tcPr>
          <w:p w14:paraId="132866F6" w14:textId="77777777" w:rsidR="002F4B07" w:rsidRDefault="002F4B07" w:rsidP="00801FFC">
            <w:pPr>
              <w:keepNext/>
              <w:keepLines/>
              <w:spacing w:after="0"/>
              <w:jc w:val="center"/>
              <w:rPr>
                <w:rFonts w:ascii="Arial" w:hAnsi="Arial"/>
                <w:sz w:val="18"/>
                <w:lang w:val="fi-FI" w:eastAsia="fi-FI"/>
              </w:rPr>
            </w:pPr>
            <w:r>
              <w:rPr>
                <w:rFonts w:ascii="Arial" w:hAnsi="Arial"/>
                <w:sz w:val="18"/>
                <w:lang w:val="fi-FI" w:eastAsia="fi-FI"/>
              </w:rPr>
              <w:t>DC_1A-7A-26A_n78(2A)</w:t>
            </w:r>
          </w:p>
          <w:p w14:paraId="1002B626" w14:textId="77777777" w:rsidR="002F4B07" w:rsidRDefault="002F4B07" w:rsidP="00801FFC">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53128DEB"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DC_1A_n78A</w:t>
            </w:r>
          </w:p>
          <w:p w14:paraId="09DB6078"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DC_7A_n78A</w:t>
            </w:r>
          </w:p>
          <w:p w14:paraId="401084E1" w14:textId="77777777" w:rsidR="002F4B07" w:rsidRDefault="002F4B07" w:rsidP="00801FFC">
            <w:pPr>
              <w:keepNext/>
              <w:keepLines/>
              <w:spacing w:after="0"/>
              <w:jc w:val="center"/>
              <w:rPr>
                <w:rFonts w:ascii="Arial" w:hAnsi="Arial"/>
                <w:sz w:val="18"/>
                <w:lang w:eastAsia="ja-JP"/>
              </w:rPr>
            </w:pPr>
            <w:r>
              <w:rPr>
                <w:rFonts w:ascii="Arial" w:hAnsi="Arial"/>
                <w:sz w:val="18"/>
                <w:lang w:eastAsia="fi-FI"/>
              </w:rPr>
              <w:t>DC_26A_n78A</w:t>
            </w:r>
          </w:p>
        </w:tc>
      </w:tr>
      <w:tr w:rsidR="002F4B07" w:rsidRPr="0024034C" w14:paraId="421E9A57" w14:textId="77777777" w:rsidTr="00801FFC">
        <w:trPr>
          <w:trHeight w:val="187"/>
          <w:jc w:val="center"/>
        </w:trPr>
        <w:tc>
          <w:tcPr>
            <w:tcW w:w="3397" w:type="dxa"/>
            <w:shd w:val="clear" w:color="auto" w:fill="auto"/>
            <w:noWrap/>
          </w:tcPr>
          <w:p w14:paraId="5F7AEAE0"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9917B61" w14:textId="77777777" w:rsidR="002F4B07" w:rsidRPr="006C5C93" w:rsidRDefault="002F4B07" w:rsidP="00801FFC">
            <w:pPr>
              <w:keepNext/>
              <w:keepLines/>
              <w:spacing w:after="0"/>
              <w:jc w:val="center"/>
              <w:rPr>
                <w:lang w:eastAsia="fi-FI"/>
              </w:rPr>
            </w:pPr>
            <w:r w:rsidRPr="006C5C93">
              <w:rPr>
                <w:rFonts w:ascii="Arial" w:hAnsi="Arial"/>
                <w:sz w:val="18"/>
                <w:lang w:eastAsia="fi-FI"/>
              </w:rPr>
              <w:t>DC_1A_n26A</w:t>
            </w:r>
          </w:p>
          <w:p w14:paraId="2D36F036" w14:textId="77777777" w:rsidR="002F4B07" w:rsidRPr="006C5C93" w:rsidRDefault="002F4B07" w:rsidP="00801FFC">
            <w:pPr>
              <w:keepNext/>
              <w:keepLines/>
              <w:spacing w:after="0"/>
              <w:jc w:val="center"/>
              <w:rPr>
                <w:lang w:eastAsia="fi-FI"/>
              </w:rPr>
            </w:pPr>
            <w:r w:rsidRPr="006C5C93">
              <w:rPr>
                <w:rFonts w:ascii="Arial" w:hAnsi="Arial"/>
                <w:sz w:val="18"/>
                <w:lang w:eastAsia="fi-FI"/>
              </w:rPr>
              <w:t>DC_1A_n78A</w:t>
            </w:r>
          </w:p>
          <w:p w14:paraId="2FAA1565" w14:textId="77777777" w:rsidR="002F4B07" w:rsidRPr="006C5C93" w:rsidRDefault="002F4B07" w:rsidP="00801FFC">
            <w:pPr>
              <w:keepNext/>
              <w:keepLines/>
              <w:spacing w:after="0"/>
              <w:jc w:val="center"/>
              <w:rPr>
                <w:lang w:eastAsia="fi-FI"/>
              </w:rPr>
            </w:pPr>
            <w:r w:rsidRPr="006C5C93">
              <w:rPr>
                <w:rFonts w:ascii="Arial" w:hAnsi="Arial"/>
                <w:sz w:val="18"/>
                <w:lang w:eastAsia="fi-FI"/>
              </w:rPr>
              <w:t>DC_7A_n26A</w:t>
            </w:r>
          </w:p>
          <w:p w14:paraId="2B038C00"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DC_7A_n78A</w:t>
            </w:r>
          </w:p>
        </w:tc>
      </w:tr>
      <w:tr w:rsidR="002F4B07" w:rsidRPr="0024034C" w14:paraId="405A18E9" w14:textId="77777777" w:rsidTr="00801FFC">
        <w:trPr>
          <w:trHeight w:val="187"/>
          <w:jc w:val="center"/>
        </w:trPr>
        <w:tc>
          <w:tcPr>
            <w:tcW w:w="3397" w:type="dxa"/>
            <w:shd w:val="clear" w:color="auto" w:fill="auto"/>
            <w:noWrap/>
          </w:tcPr>
          <w:p w14:paraId="2B13DA3E"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33A83FCF" w14:textId="77777777" w:rsidR="002F4B07" w:rsidRDefault="002F4B07" w:rsidP="00801FFC">
            <w:pPr>
              <w:pStyle w:val="TAC"/>
              <w:rPr>
                <w:lang w:eastAsia="fi-FI"/>
              </w:rPr>
            </w:pPr>
            <w:r>
              <w:rPr>
                <w:lang w:eastAsia="fi-FI"/>
              </w:rPr>
              <w:t>DC_1A_n26A</w:t>
            </w:r>
          </w:p>
          <w:p w14:paraId="58A4C662" w14:textId="77777777" w:rsidR="002F4B07" w:rsidRDefault="002F4B07" w:rsidP="00801FFC">
            <w:pPr>
              <w:pStyle w:val="TAC"/>
              <w:rPr>
                <w:lang w:eastAsia="fi-FI"/>
              </w:rPr>
            </w:pPr>
            <w:r>
              <w:rPr>
                <w:lang w:eastAsia="fi-FI"/>
              </w:rPr>
              <w:t>DC_1A_n78A</w:t>
            </w:r>
          </w:p>
          <w:p w14:paraId="445B83CE" w14:textId="77777777" w:rsidR="002F4B07" w:rsidRDefault="002F4B07" w:rsidP="00801FFC">
            <w:pPr>
              <w:pStyle w:val="TAC"/>
              <w:rPr>
                <w:lang w:eastAsia="fi-FI"/>
              </w:rPr>
            </w:pPr>
            <w:r>
              <w:rPr>
                <w:lang w:eastAsia="fi-FI"/>
              </w:rPr>
              <w:t>DC_7A_n26A</w:t>
            </w:r>
          </w:p>
          <w:p w14:paraId="05DC4663" w14:textId="77777777" w:rsidR="002F4B07" w:rsidRDefault="002F4B07" w:rsidP="00801FFC">
            <w:pPr>
              <w:pStyle w:val="TAC"/>
              <w:rPr>
                <w:lang w:eastAsia="fi-FI"/>
              </w:rPr>
            </w:pPr>
            <w:r>
              <w:rPr>
                <w:lang w:eastAsia="fi-FI"/>
              </w:rPr>
              <w:t>DC_7C_n26A</w:t>
            </w:r>
          </w:p>
          <w:p w14:paraId="6E85018E" w14:textId="77777777" w:rsidR="002F4B07" w:rsidRDefault="002F4B07" w:rsidP="00801FFC">
            <w:pPr>
              <w:pStyle w:val="TAC"/>
              <w:rPr>
                <w:lang w:eastAsia="fi-FI"/>
              </w:rPr>
            </w:pPr>
            <w:r>
              <w:rPr>
                <w:lang w:eastAsia="fi-FI"/>
              </w:rPr>
              <w:t>DC_7A_n78A</w:t>
            </w:r>
          </w:p>
          <w:p w14:paraId="7F998A43" w14:textId="77777777" w:rsidR="002F4B07" w:rsidRPr="0024034C" w:rsidRDefault="002F4B07" w:rsidP="00801FFC">
            <w:pPr>
              <w:keepNext/>
              <w:keepLines/>
              <w:spacing w:after="0"/>
              <w:jc w:val="center"/>
              <w:rPr>
                <w:rFonts w:ascii="Arial" w:hAnsi="Arial"/>
                <w:sz w:val="18"/>
                <w:lang w:eastAsia="fi-FI"/>
              </w:rPr>
            </w:pPr>
            <w:r w:rsidRPr="005902F6">
              <w:rPr>
                <w:rFonts w:ascii="Arial" w:hAnsi="Arial"/>
                <w:sz w:val="18"/>
                <w:lang w:eastAsia="fi-FI"/>
              </w:rPr>
              <w:t>DC_7C_n78A</w:t>
            </w:r>
          </w:p>
        </w:tc>
      </w:tr>
      <w:tr w:rsidR="002F4B07" w:rsidRPr="0024034C" w14:paraId="269E801D" w14:textId="77777777" w:rsidTr="00801FFC">
        <w:trPr>
          <w:trHeight w:val="187"/>
          <w:jc w:val="center"/>
        </w:trPr>
        <w:tc>
          <w:tcPr>
            <w:tcW w:w="3397" w:type="dxa"/>
            <w:shd w:val="clear" w:color="auto" w:fill="auto"/>
            <w:noWrap/>
          </w:tcPr>
          <w:p w14:paraId="5B7A8420"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62BA58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37A0714"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B6E7EB5"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28FFA392"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232EC4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F4B07" w:rsidRPr="0024034C" w14:paraId="6A41283E" w14:textId="77777777" w:rsidTr="00801FFC">
        <w:trPr>
          <w:trHeight w:val="187"/>
          <w:jc w:val="center"/>
        </w:trPr>
        <w:tc>
          <w:tcPr>
            <w:tcW w:w="3397" w:type="dxa"/>
            <w:shd w:val="clear" w:color="auto" w:fill="auto"/>
            <w:noWrap/>
          </w:tcPr>
          <w:p w14:paraId="29A58DD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DC_1A-7A-28A_n5A</w:t>
            </w:r>
          </w:p>
          <w:p w14:paraId="4F3E1D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049F9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DC_1A_n5A</w:t>
            </w:r>
          </w:p>
          <w:p w14:paraId="556BD48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DC_7A_n5A</w:t>
            </w:r>
          </w:p>
          <w:p w14:paraId="24C5030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DC_7C_n5A</w:t>
            </w:r>
          </w:p>
          <w:p w14:paraId="35110D8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DC_28A_n5A</w:t>
            </w:r>
          </w:p>
        </w:tc>
      </w:tr>
      <w:tr w:rsidR="002F4B07" w:rsidRPr="0024034C" w14:paraId="35E7B866" w14:textId="77777777" w:rsidTr="00801FFC">
        <w:trPr>
          <w:trHeight w:val="187"/>
          <w:jc w:val="center"/>
        </w:trPr>
        <w:tc>
          <w:tcPr>
            <w:tcW w:w="3397" w:type="dxa"/>
            <w:shd w:val="clear" w:color="auto" w:fill="auto"/>
            <w:noWrap/>
          </w:tcPr>
          <w:p w14:paraId="60B1CCC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0AE576"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DC_1A_n7A</w:t>
            </w:r>
          </w:p>
          <w:p w14:paraId="5D11A58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908E93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DC_28A_n7A</w:t>
            </w:r>
          </w:p>
        </w:tc>
      </w:tr>
      <w:tr w:rsidR="002F4B07" w:rsidRPr="0024034C" w14:paraId="6CBA8FF0" w14:textId="77777777" w:rsidTr="00801FFC">
        <w:trPr>
          <w:trHeight w:val="187"/>
          <w:jc w:val="center"/>
        </w:trPr>
        <w:tc>
          <w:tcPr>
            <w:tcW w:w="3397" w:type="dxa"/>
            <w:shd w:val="clear" w:color="auto" w:fill="auto"/>
            <w:noWrap/>
          </w:tcPr>
          <w:p w14:paraId="1599FD9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FA27035"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DC_1A_n7A</w:t>
            </w:r>
          </w:p>
          <w:p w14:paraId="25B77FBE"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BAC516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DC_28A_n7A</w:t>
            </w:r>
          </w:p>
        </w:tc>
      </w:tr>
      <w:tr w:rsidR="002F4B07" w:rsidRPr="0024034C" w14:paraId="295E3004" w14:textId="77777777" w:rsidTr="00801FFC">
        <w:trPr>
          <w:trHeight w:val="187"/>
          <w:jc w:val="center"/>
        </w:trPr>
        <w:tc>
          <w:tcPr>
            <w:tcW w:w="3397" w:type="dxa"/>
            <w:shd w:val="clear" w:color="auto" w:fill="auto"/>
            <w:noWrap/>
          </w:tcPr>
          <w:p w14:paraId="4C30CFA4"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79A9E53" w14:textId="77777777" w:rsidR="002F4B07" w:rsidRDefault="002F4B07" w:rsidP="00801FFC">
            <w:pPr>
              <w:keepNext/>
              <w:keepLines/>
              <w:spacing w:after="0"/>
              <w:jc w:val="center"/>
              <w:rPr>
                <w:rFonts w:ascii="Arial" w:hAnsi="Arial"/>
                <w:sz w:val="18"/>
                <w:lang w:eastAsia="zh-TW"/>
              </w:rPr>
            </w:pPr>
            <w:r>
              <w:rPr>
                <w:rFonts w:ascii="Arial" w:hAnsi="Arial"/>
                <w:sz w:val="18"/>
                <w:lang w:eastAsia="zh-TW"/>
              </w:rPr>
              <w:t>DC_1A_n20A</w:t>
            </w:r>
          </w:p>
          <w:p w14:paraId="51B87E2A" w14:textId="77777777" w:rsidR="002F4B07" w:rsidRDefault="002F4B07" w:rsidP="00801FFC">
            <w:pPr>
              <w:keepNext/>
              <w:keepLines/>
              <w:spacing w:after="0"/>
              <w:jc w:val="center"/>
              <w:rPr>
                <w:rFonts w:ascii="Arial" w:hAnsi="Arial"/>
                <w:sz w:val="18"/>
                <w:lang w:eastAsia="zh-TW"/>
              </w:rPr>
            </w:pPr>
            <w:r>
              <w:rPr>
                <w:rFonts w:ascii="Arial" w:hAnsi="Arial"/>
                <w:sz w:val="18"/>
                <w:lang w:eastAsia="zh-TW"/>
              </w:rPr>
              <w:t>DC_7A_n20A</w:t>
            </w:r>
          </w:p>
          <w:p w14:paraId="2DCCEAF3" w14:textId="77777777" w:rsidR="002F4B07" w:rsidRPr="0024034C" w:rsidRDefault="002F4B07" w:rsidP="00801FFC">
            <w:pPr>
              <w:keepNext/>
              <w:keepLines/>
              <w:spacing w:after="0"/>
              <w:jc w:val="center"/>
              <w:rPr>
                <w:rFonts w:ascii="Arial" w:hAnsi="Arial"/>
                <w:sz w:val="18"/>
                <w:lang w:eastAsia="zh-TW"/>
              </w:rPr>
            </w:pPr>
            <w:r>
              <w:rPr>
                <w:rFonts w:ascii="Arial" w:hAnsi="Arial"/>
                <w:sz w:val="18"/>
                <w:lang w:eastAsia="zh-TW"/>
              </w:rPr>
              <w:t>DC_28A_n20A</w:t>
            </w:r>
          </w:p>
        </w:tc>
      </w:tr>
      <w:tr w:rsidR="002F4B07" w:rsidRPr="0024034C" w14:paraId="53E97156" w14:textId="77777777" w:rsidTr="00801FFC">
        <w:trPr>
          <w:trHeight w:val="187"/>
          <w:jc w:val="center"/>
        </w:trPr>
        <w:tc>
          <w:tcPr>
            <w:tcW w:w="3397" w:type="dxa"/>
            <w:shd w:val="clear" w:color="auto" w:fill="auto"/>
            <w:noWrap/>
          </w:tcPr>
          <w:p w14:paraId="1D64C4B9"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DDBBAAF"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1959E5F" w14:textId="77777777" w:rsidR="002F4B07" w:rsidRPr="0024034C" w:rsidRDefault="002F4B07" w:rsidP="00801FF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F4B07" w:rsidRPr="0024034C" w14:paraId="5049C114" w14:textId="77777777" w:rsidTr="00801FFC">
        <w:trPr>
          <w:trHeight w:val="187"/>
          <w:jc w:val="center"/>
        </w:trPr>
        <w:tc>
          <w:tcPr>
            <w:tcW w:w="3397" w:type="dxa"/>
            <w:shd w:val="clear" w:color="auto" w:fill="auto"/>
            <w:noWrap/>
          </w:tcPr>
          <w:p w14:paraId="3DADCD6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FACD39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DC_1A_n40A</w:t>
            </w:r>
          </w:p>
          <w:p w14:paraId="343EEB8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DC_7A_n40A</w:t>
            </w:r>
          </w:p>
          <w:p w14:paraId="6CDF5EEE"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DC_28A_n40A</w:t>
            </w:r>
          </w:p>
        </w:tc>
      </w:tr>
      <w:tr w:rsidR="002F4B07" w:rsidRPr="0024034C" w14:paraId="44BB0180" w14:textId="77777777" w:rsidTr="00801FFC">
        <w:trPr>
          <w:trHeight w:val="187"/>
          <w:jc w:val="center"/>
        </w:trPr>
        <w:tc>
          <w:tcPr>
            <w:tcW w:w="3397" w:type="dxa"/>
            <w:shd w:val="clear" w:color="auto" w:fill="auto"/>
            <w:noWrap/>
          </w:tcPr>
          <w:p w14:paraId="3880F66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DC_1A-7A-28A_n78A</w:t>
            </w:r>
          </w:p>
          <w:p w14:paraId="4679BAF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7065EA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5A6962F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1805753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DC_7C_n78A</w:t>
            </w:r>
          </w:p>
          <w:p w14:paraId="246EABA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DC_28A_n78A</w:t>
            </w:r>
          </w:p>
        </w:tc>
      </w:tr>
      <w:tr w:rsidR="002F4B07" w:rsidRPr="0024034C" w14:paraId="7816E442" w14:textId="77777777" w:rsidTr="00801FFC">
        <w:trPr>
          <w:trHeight w:val="187"/>
          <w:jc w:val="center"/>
        </w:trPr>
        <w:tc>
          <w:tcPr>
            <w:tcW w:w="3397" w:type="dxa"/>
            <w:shd w:val="clear" w:color="auto" w:fill="auto"/>
            <w:noWrap/>
          </w:tcPr>
          <w:p w14:paraId="55356650" w14:textId="77777777" w:rsidR="002F4B07" w:rsidRDefault="002F4B07" w:rsidP="00801FFC">
            <w:pPr>
              <w:keepNext/>
              <w:keepLines/>
              <w:spacing w:after="0"/>
              <w:jc w:val="center"/>
              <w:rPr>
                <w:rFonts w:ascii="Arial" w:hAnsi="Arial"/>
                <w:bCs/>
                <w:sz w:val="18"/>
                <w:lang w:eastAsia="ja-JP"/>
              </w:rPr>
            </w:pPr>
            <w:r>
              <w:rPr>
                <w:rFonts w:ascii="Arial" w:hAnsi="Arial"/>
                <w:bCs/>
                <w:sz w:val="18"/>
                <w:lang w:eastAsia="ja-JP"/>
              </w:rPr>
              <w:t>DC_1A-7A-28A_n78(2A)</w:t>
            </w:r>
          </w:p>
          <w:p w14:paraId="7CA2EA98" w14:textId="77777777" w:rsidR="002F4B07" w:rsidRPr="0024034C" w:rsidRDefault="002F4B07" w:rsidP="00801FFC">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10EB9C4"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DC_1A_n78A</w:t>
            </w:r>
          </w:p>
          <w:p w14:paraId="7CF94115"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DC_7A_n78A</w:t>
            </w:r>
          </w:p>
          <w:p w14:paraId="0142BB45"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DC_28A_n78A</w:t>
            </w:r>
          </w:p>
        </w:tc>
      </w:tr>
      <w:tr w:rsidR="002F4B07" w:rsidRPr="0024034C" w14:paraId="7BD3147B" w14:textId="77777777" w:rsidTr="00801FFC">
        <w:trPr>
          <w:trHeight w:val="187"/>
          <w:jc w:val="center"/>
        </w:trPr>
        <w:tc>
          <w:tcPr>
            <w:tcW w:w="3397" w:type="dxa"/>
            <w:shd w:val="clear" w:color="auto" w:fill="auto"/>
            <w:noWrap/>
          </w:tcPr>
          <w:p w14:paraId="213FBFE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5B1AC9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DC_1A_n78A</w:t>
            </w:r>
          </w:p>
          <w:p w14:paraId="2C3765D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p w14:paraId="6449BC8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DC_28A_n78A</w:t>
            </w:r>
          </w:p>
        </w:tc>
      </w:tr>
      <w:tr w:rsidR="002F4B07" w:rsidRPr="0024034C" w14:paraId="47037E67" w14:textId="77777777" w:rsidTr="00801FFC">
        <w:trPr>
          <w:trHeight w:val="187"/>
          <w:jc w:val="center"/>
        </w:trPr>
        <w:tc>
          <w:tcPr>
            <w:tcW w:w="3397" w:type="dxa"/>
            <w:shd w:val="clear" w:color="auto" w:fill="auto"/>
            <w:noWrap/>
          </w:tcPr>
          <w:p w14:paraId="6BC5B9C7"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1B74F45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70CD85F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DC_1A_n28A</w:t>
            </w:r>
          </w:p>
          <w:p w14:paraId="179A2E74"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DC_1A_n78A</w:t>
            </w:r>
          </w:p>
          <w:p w14:paraId="10F4CF3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DC_7A_n28A</w:t>
            </w:r>
          </w:p>
          <w:p w14:paraId="1ABE37D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DC_7A_n78A</w:t>
            </w:r>
          </w:p>
          <w:p w14:paraId="0E71ECA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DC_7C_n28A</w:t>
            </w:r>
          </w:p>
          <w:p w14:paraId="4391AF6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ko-KR"/>
              </w:rPr>
              <w:t>DC_7C_n78A</w:t>
            </w:r>
          </w:p>
        </w:tc>
      </w:tr>
      <w:tr w:rsidR="002F4B07" w:rsidRPr="0024034C" w14:paraId="1A55317C" w14:textId="77777777" w:rsidTr="00801FFC">
        <w:trPr>
          <w:trHeight w:val="187"/>
          <w:jc w:val="center"/>
        </w:trPr>
        <w:tc>
          <w:tcPr>
            <w:tcW w:w="3397" w:type="dxa"/>
            <w:shd w:val="clear" w:color="auto" w:fill="auto"/>
            <w:noWrap/>
          </w:tcPr>
          <w:p w14:paraId="6C1509C9" w14:textId="77777777" w:rsidR="002F4B07" w:rsidRDefault="002F4B07" w:rsidP="00801FF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E25521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8CB0FB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2128190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DC_7A_n3A</w:t>
            </w:r>
          </w:p>
        </w:tc>
      </w:tr>
      <w:tr w:rsidR="002F4B07" w:rsidRPr="0024034C" w14:paraId="4FB9601F" w14:textId="77777777" w:rsidTr="00801FFC">
        <w:trPr>
          <w:trHeight w:val="187"/>
          <w:jc w:val="center"/>
        </w:trPr>
        <w:tc>
          <w:tcPr>
            <w:tcW w:w="3397" w:type="dxa"/>
            <w:shd w:val="clear" w:color="auto" w:fill="auto"/>
            <w:noWrap/>
          </w:tcPr>
          <w:p w14:paraId="515812E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3AD9EBE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DC_1A_n8A</w:t>
            </w:r>
          </w:p>
          <w:p w14:paraId="553AE6E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DC_7A_n8A</w:t>
            </w:r>
          </w:p>
        </w:tc>
      </w:tr>
      <w:tr w:rsidR="002F4B07" w:rsidRPr="0024034C" w14:paraId="2AA9A717" w14:textId="77777777" w:rsidTr="00801FFC">
        <w:trPr>
          <w:trHeight w:val="187"/>
          <w:jc w:val="center"/>
        </w:trPr>
        <w:tc>
          <w:tcPr>
            <w:tcW w:w="3397" w:type="dxa"/>
            <w:shd w:val="clear" w:color="auto" w:fill="auto"/>
            <w:noWrap/>
          </w:tcPr>
          <w:p w14:paraId="15A9592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CCF245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51B1BCE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DC_7A_n28A</w:t>
            </w:r>
          </w:p>
        </w:tc>
      </w:tr>
      <w:tr w:rsidR="002F4B07" w:rsidRPr="0024034C" w14:paraId="7257A39C" w14:textId="77777777" w:rsidTr="00801FFC">
        <w:trPr>
          <w:trHeight w:val="187"/>
          <w:jc w:val="center"/>
        </w:trPr>
        <w:tc>
          <w:tcPr>
            <w:tcW w:w="3397" w:type="dxa"/>
            <w:shd w:val="clear" w:color="auto" w:fill="auto"/>
            <w:noWrap/>
          </w:tcPr>
          <w:p w14:paraId="497BF2C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31D727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0BBD259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tc>
      </w:tr>
      <w:tr w:rsidR="002F4B07" w:rsidRPr="0024034C" w14:paraId="78F88303" w14:textId="77777777" w:rsidTr="00801FFC">
        <w:trPr>
          <w:trHeight w:val="187"/>
          <w:jc w:val="center"/>
        </w:trPr>
        <w:tc>
          <w:tcPr>
            <w:tcW w:w="3397" w:type="dxa"/>
            <w:shd w:val="clear" w:color="auto" w:fill="auto"/>
            <w:noWrap/>
          </w:tcPr>
          <w:p w14:paraId="272C99C0"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5131AD0"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F4B07" w:rsidRPr="0024034C" w14:paraId="69F94BC4" w14:textId="77777777" w:rsidTr="00801FFC">
        <w:trPr>
          <w:trHeight w:val="187"/>
          <w:jc w:val="center"/>
        </w:trPr>
        <w:tc>
          <w:tcPr>
            <w:tcW w:w="3397" w:type="dxa"/>
            <w:shd w:val="clear" w:color="auto" w:fill="auto"/>
            <w:noWrap/>
          </w:tcPr>
          <w:p w14:paraId="70C70831"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1E92349E"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sz w:val="18"/>
              </w:rPr>
              <w:t>DC_1A_n8A</w:t>
            </w:r>
          </w:p>
        </w:tc>
      </w:tr>
      <w:tr w:rsidR="002F4B07" w:rsidRPr="0024034C" w14:paraId="19E766A2" w14:textId="77777777" w:rsidTr="00801FFC">
        <w:trPr>
          <w:trHeight w:val="187"/>
          <w:jc w:val="center"/>
        </w:trPr>
        <w:tc>
          <w:tcPr>
            <w:tcW w:w="3397" w:type="dxa"/>
            <w:shd w:val="clear" w:color="auto" w:fill="auto"/>
            <w:noWrap/>
          </w:tcPr>
          <w:p w14:paraId="1BDC8B27"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fi-FI" w:eastAsia="fi-FI"/>
              </w:rPr>
              <w:lastRenderedPageBreak/>
              <w:t>DC_1A-7A-38A_n28A</w:t>
            </w:r>
            <w:r w:rsidRPr="0024034C">
              <w:rPr>
                <w:rFonts w:ascii="Arial" w:hAnsi="Arial"/>
                <w:sz w:val="18"/>
                <w:vertAlign w:val="superscript"/>
                <w:lang w:val="fi-FI" w:eastAsia="fi-FI"/>
              </w:rPr>
              <w:t>10</w:t>
            </w:r>
          </w:p>
        </w:tc>
        <w:tc>
          <w:tcPr>
            <w:tcW w:w="3686" w:type="dxa"/>
          </w:tcPr>
          <w:p w14:paraId="76D30EB0"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DC_1A_n28A</w:t>
            </w:r>
          </w:p>
        </w:tc>
      </w:tr>
      <w:tr w:rsidR="002F4B07" w:rsidRPr="0024034C" w14:paraId="10F5D055" w14:textId="77777777" w:rsidTr="00801FFC">
        <w:trPr>
          <w:trHeight w:val="187"/>
          <w:jc w:val="center"/>
        </w:trPr>
        <w:tc>
          <w:tcPr>
            <w:tcW w:w="3397" w:type="dxa"/>
            <w:shd w:val="clear" w:color="auto" w:fill="auto"/>
            <w:noWrap/>
          </w:tcPr>
          <w:p w14:paraId="5D590F8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3CB543C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F4B07" w:rsidRPr="00470EA5" w14:paraId="761A0DD7" w14:textId="77777777" w:rsidTr="00801FFC">
        <w:trPr>
          <w:trHeight w:val="187"/>
          <w:jc w:val="center"/>
        </w:trPr>
        <w:tc>
          <w:tcPr>
            <w:tcW w:w="3397" w:type="dxa"/>
            <w:shd w:val="clear" w:color="auto" w:fill="auto"/>
            <w:noWrap/>
          </w:tcPr>
          <w:p w14:paraId="414618B5" w14:textId="77777777" w:rsidR="002F4B07" w:rsidRPr="0024034C" w:rsidRDefault="002F4B07" w:rsidP="00801FFC">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92EAAB3" w14:textId="77777777" w:rsidR="002F4B07" w:rsidRPr="00470EA5" w:rsidRDefault="002F4B07" w:rsidP="00801FFC">
            <w:pPr>
              <w:pStyle w:val="TAC"/>
              <w:spacing w:line="256" w:lineRule="auto"/>
            </w:pPr>
            <w:r w:rsidRPr="00470EA5">
              <w:t>DC_1A_n40A</w:t>
            </w:r>
          </w:p>
          <w:p w14:paraId="4E5771CA" w14:textId="77777777" w:rsidR="002F4B07" w:rsidRPr="00470EA5" w:rsidRDefault="002F4B07" w:rsidP="00801FFC">
            <w:pPr>
              <w:pStyle w:val="TAC"/>
              <w:spacing w:line="256" w:lineRule="auto"/>
            </w:pPr>
            <w:r w:rsidRPr="00470EA5">
              <w:t>DC_1A_n77A</w:t>
            </w:r>
          </w:p>
          <w:p w14:paraId="0BB52748" w14:textId="77777777" w:rsidR="002F4B07" w:rsidRPr="00470EA5" w:rsidRDefault="002F4B07" w:rsidP="00801FFC">
            <w:pPr>
              <w:pStyle w:val="TAC"/>
              <w:spacing w:line="256" w:lineRule="auto"/>
            </w:pPr>
            <w:r w:rsidRPr="00470EA5">
              <w:t>DC_7A_n40A</w:t>
            </w:r>
          </w:p>
          <w:p w14:paraId="3FB0A0EA" w14:textId="77777777" w:rsidR="002F4B07" w:rsidRPr="00470EA5" w:rsidRDefault="002F4B07" w:rsidP="00801FFC">
            <w:pPr>
              <w:keepNext/>
              <w:keepLines/>
              <w:spacing w:after="0"/>
              <w:jc w:val="center"/>
              <w:rPr>
                <w:rFonts w:ascii="Arial" w:hAnsi="Arial"/>
                <w:sz w:val="18"/>
              </w:rPr>
            </w:pPr>
            <w:r w:rsidRPr="00470EA5">
              <w:rPr>
                <w:rFonts w:ascii="Arial" w:hAnsi="Arial"/>
                <w:sz w:val="18"/>
              </w:rPr>
              <w:t>DC_7A_n77A</w:t>
            </w:r>
          </w:p>
        </w:tc>
      </w:tr>
      <w:tr w:rsidR="002F4B07" w:rsidRPr="00470EA5" w14:paraId="346B1C5B" w14:textId="77777777" w:rsidTr="00801FFC">
        <w:trPr>
          <w:trHeight w:val="187"/>
          <w:jc w:val="center"/>
        </w:trPr>
        <w:tc>
          <w:tcPr>
            <w:tcW w:w="3397" w:type="dxa"/>
            <w:shd w:val="clear" w:color="auto" w:fill="auto"/>
            <w:noWrap/>
          </w:tcPr>
          <w:p w14:paraId="6091F354" w14:textId="77777777" w:rsidR="002F4B07" w:rsidRPr="0024034C" w:rsidRDefault="002F4B07" w:rsidP="00801FFC">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5A30D207" w14:textId="77777777" w:rsidR="002F4B07" w:rsidRPr="00470EA5" w:rsidRDefault="002F4B07" w:rsidP="00801FFC">
            <w:pPr>
              <w:pStyle w:val="TAC"/>
              <w:spacing w:line="256" w:lineRule="auto"/>
            </w:pPr>
            <w:r w:rsidRPr="00470EA5">
              <w:t>DC_1A_n40A</w:t>
            </w:r>
          </w:p>
          <w:p w14:paraId="1DF641B1" w14:textId="77777777" w:rsidR="002F4B07" w:rsidRPr="00470EA5" w:rsidRDefault="002F4B07" w:rsidP="00801FFC">
            <w:pPr>
              <w:pStyle w:val="TAC"/>
              <w:spacing w:line="256" w:lineRule="auto"/>
            </w:pPr>
            <w:r w:rsidRPr="00470EA5">
              <w:t>DC_1A_n77A</w:t>
            </w:r>
          </w:p>
          <w:p w14:paraId="0B42F367" w14:textId="77777777" w:rsidR="002F4B07" w:rsidRPr="00470EA5" w:rsidRDefault="002F4B07" w:rsidP="00801FFC">
            <w:pPr>
              <w:pStyle w:val="TAC"/>
              <w:spacing w:line="256" w:lineRule="auto"/>
            </w:pPr>
            <w:r w:rsidRPr="00470EA5">
              <w:t>DC_7A_n40A</w:t>
            </w:r>
          </w:p>
          <w:p w14:paraId="22807090" w14:textId="77777777" w:rsidR="002F4B07" w:rsidRPr="00470EA5" w:rsidRDefault="002F4B07" w:rsidP="00801FFC">
            <w:pPr>
              <w:keepNext/>
              <w:keepLines/>
              <w:spacing w:after="0"/>
              <w:jc w:val="center"/>
              <w:rPr>
                <w:rFonts w:ascii="Arial" w:hAnsi="Arial"/>
                <w:sz w:val="18"/>
              </w:rPr>
            </w:pPr>
            <w:r w:rsidRPr="00470EA5">
              <w:rPr>
                <w:rFonts w:ascii="Arial" w:hAnsi="Arial"/>
                <w:sz w:val="18"/>
              </w:rPr>
              <w:t>DC_7A_n77A</w:t>
            </w:r>
          </w:p>
        </w:tc>
      </w:tr>
      <w:tr w:rsidR="002F4B07" w:rsidRPr="00470EA5" w14:paraId="071C8639" w14:textId="77777777" w:rsidTr="00801FFC">
        <w:trPr>
          <w:trHeight w:val="187"/>
          <w:jc w:val="center"/>
        </w:trPr>
        <w:tc>
          <w:tcPr>
            <w:tcW w:w="3397" w:type="dxa"/>
            <w:shd w:val="clear" w:color="auto" w:fill="auto"/>
            <w:noWrap/>
          </w:tcPr>
          <w:p w14:paraId="0C2B92F2" w14:textId="77777777" w:rsidR="002F4B07" w:rsidRPr="00470EA5" w:rsidRDefault="002F4B07" w:rsidP="00801FFC">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EB1171E" w14:textId="77777777" w:rsidR="002F4B07" w:rsidRPr="00470EA5" w:rsidRDefault="002F4B07" w:rsidP="00801FFC">
            <w:pPr>
              <w:pStyle w:val="TAC"/>
              <w:spacing w:line="256" w:lineRule="auto"/>
            </w:pPr>
            <w:r w:rsidRPr="00470EA5">
              <w:t>DC_1A_n40A</w:t>
            </w:r>
          </w:p>
          <w:p w14:paraId="6AD0C57E" w14:textId="77777777" w:rsidR="002F4B07" w:rsidRPr="00470EA5" w:rsidRDefault="002F4B07" w:rsidP="00801FFC">
            <w:pPr>
              <w:pStyle w:val="TAC"/>
              <w:spacing w:line="256" w:lineRule="auto"/>
            </w:pPr>
            <w:r w:rsidRPr="00470EA5">
              <w:t>DC_1A_n77A</w:t>
            </w:r>
          </w:p>
          <w:p w14:paraId="66356CAE" w14:textId="77777777" w:rsidR="002F4B07" w:rsidRPr="00470EA5" w:rsidRDefault="002F4B07" w:rsidP="00801FFC">
            <w:pPr>
              <w:pStyle w:val="TAC"/>
              <w:spacing w:line="256" w:lineRule="auto"/>
            </w:pPr>
            <w:r w:rsidRPr="00470EA5">
              <w:t>DC_7A_n40A</w:t>
            </w:r>
          </w:p>
          <w:p w14:paraId="2A973D6F" w14:textId="77777777" w:rsidR="002F4B07" w:rsidRPr="00470EA5" w:rsidRDefault="002F4B07" w:rsidP="00801FFC">
            <w:pPr>
              <w:pStyle w:val="TAC"/>
              <w:spacing w:line="256" w:lineRule="auto"/>
            </w:pPr>
            <w:r w:rsidRPr="00470EA5">
              <w:t>DC_7A_n77A</w:t>
            </w:r>
          </w:p>
        </w:tc>
      </w:tr>
      <w:tr w:rsidR="002F4B07" w:rsidRPr="00470EA5" w14:paraId="5A2949A1" w14:textId="77777777" w:rsidTr="00801FFC">
        <w:trPr>
          <w:trHeight w:val="187"/>
          <w:jc w:val="center"/>
        </w:trPr>
        <w:tc>
          <w:tcPr>
            <w:tcW w:w="3397" w:type="dxa"/>
            <w:shd w:val="clear" w:color="auto" w:fill="auto"/>
            <w:noWrap/>
          </w:tcPr>
          <w:p w14:paraId="6C55E357" w14:textId="77777777" w:rsidR="002F4B07" w:rsidRPr="00470EA5" w:rsidRDefault="002F4B07" w:rsidP="00801FFC">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35FF6802" w14:textId="77777777" w:rsidR="002F4B07" w:rsidRPr="00470EA5" w:rsidRDefault="002F4B07" w:rsidP="00801FFC">
            <w:pPr>
              <w:pStyle w:val="TAC"/>
              <w:spacing w:line="256" w:lineRule="auto"/>
            </w:pPr>
            <w:r w:rsidRPr="00470EA5">
              <w:t>DC_1A_n40A</w:t>
            </w:r>
          </w:p>
          <w:p w14:paraId="2245E1AE" w14:textId="77777777" w:rsidR="002F4B07" w:rsidRPr="00470EA5" w:rsidRDefault="002F4B07" w:rsidP="00801FFC">
            <w:pPr>
              <w:pStyle w:val="TAC"/>
              <w:spacing w:line="256" w:lineRule="auto"/>
            </w:pPr>
            <w:r w:rsidRPr="00470EA5">
              <w:t>DC_1A_n77A</w:t>
            </w:r>
          </w:p>
          <w:p w14:paraId="6DEF9897" w14:textId="77777777" w:rsidR="002F4B07" w:rsidRPr="00470EA5" w:rsidRDefault="002F4B07" w:rsidP="00801FFC">
            <w:pPr>
              <w:pStyle w:val="TAC"/>
              <w:spacing w:line="256" w:lineRule="auto"/>
            </w:pPr>
            <w:r w:rsidRPr="00470EA5">
              <w:t>DC_7A_n40A</w:t>
            </w:r>
          </w:p>
          <w:p w14:paraId="1BBDC488" w14:textId="77777777" w:rsidR="002F4B07" w:rsidRPr="00470EA5" w:rsidRDefault="002F4B07" w:rsidP="00801FFC">
            <w:pPr>
              <w:pStyle w:val="TAC"/>
              <w:spacing w:line="256" w:lineRule="auto"/>
            </w:pPr>
            <w:r w:rsidRPr="00470EA5">
              <w:t>DC_7A_n77A</w:t>
            </w:r>
          </w:p>
        </w:tc>
      </w:tr>
      <w:tr w:rsidR="002F4B07" w:rsidRPr="0024034C" w14:paraId="4C989810" w14:textId="77777777" w:rsidTr="00801FFC">
        <w:trPr>
          <w:trHeight w:val="187"/>
          <w:jc w:val="center"/>
        </w:trPr>
        <w:tc>
          <w:tcPr>
            <w:tcW w:w="3397" w:type="dxa"/>
            <w:shd w:val="clear" w:color="auto" w:fill="auto"/>
            <w:noWrap/>
          </w:tcPr>
          <w:p w14:paraId="7CFA967A" w14:textId="77777777" w:rsidR="002F4B07" w:rsidRPr="0024034C" w:rsidRDefault="002F4B07" w:rsidP="00801FF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46BC33A"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52D5A1E"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E706C4"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4FB6D2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3AE16A01" w14:textId="77777777" w:rsidTr="00801FFC">
        <w:trPr>
          <w:trHeight w:val="187"/>
          <w:jc w:val="center"/>
        </w:trPr>
        <w:tc>
          <w:tcPr>
            <w:tcW w:w="3397" w:type="dxa"/>
            <w:shd w:val="clear" w:color="auto" w:fill="auto"/>
            <w:noWrap/>
          </w:tcPr>
          <w:p w14:paraId="150E7E8C" w14:textId="77777777" w:rsidR="002F4B07" w:rsidRPr="0024034C" w:rsidRDefault="002F4B07" w:rsidP="00801FFC">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819877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66DD7F0"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01DC85"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7594F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037094BC" w14:textId="77777777" w:rsidTr="00801FFC">
        <w:trPr>
          <w:trHeight w:val="187"/>
          <w:jc w:val="center"/>
        </w:trPr>
        <w:tc>
          <w:tcPr>
            <w:tcW w:w="3397" w:type="dxa"/>
            <w:shd w:val="clear" w:color="auto" w:fill="auto"/>
            <w:noWrap/>
          </w:tcPr>
          <w:p w14:paraId="74AC75E9" w14:textId="77777777" w:rsidR="002F4B07" w:rsidRDefault="002F4B07" w:rsidP="00801FFC">
            <w:pPr>
              <w:keepNext/>
              <w:keepLines/>
              <w:spacing w:after="0"/>
              <w:jc w:val="center"/>
              <w:rPr>
                <w:rFonts w:ascii="Arial" w:hAnsi="Arial"/>
                <w:sz w:val="18"/>
              </w:rPr>
            </w:pPr>
            <w:r w:rsidRPr="0024034C">
              <w:rPr>
                <w:rFonts w:ascii="Arial" w:hAnsi="Arial"/>
                <w:sz w:val="18"/>
              </w:rPr>
              <w:t>DC_1A-7A_n40A-n78A</w:t>
            </w:r>
          </w:p>
          <w:p w14:paraId="17346BC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511755C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DC_1A_n40A</w:t>
            </w:r>
          </w:p>
          <w:p w14:paraId="0742C51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2790626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DC_7A_n40A</w:t>
            </w:r>
          </w:p>
          <w:p w14:paraId="691C72E4"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DC_7A_n78A</w:t>
            </w:r>
          </w:p>
        </w:tc>
      </w:tr>
      <w:tr w:rsidR="002F4B07" w:rsidRPr="0024034C" w14:paraId="7FEB2B71" w14:textId="77777777" w:rsidTr="00801FFC">
        <w:trPr>
          <w:trHeight w:val="187"/>
          <w:jc w:val="center"/>
        </w:trPr>
        <w:tc>
          <w:tcPr>
            <w:tcW w:w="3397" w:type="dxa"/>
            <w:shd w:val="clear" w:color="auto" w:fill="auto"/>
            <w:noWrap/>
          </w:tcPr>
          <w:p w14:paraId="1106A619" w14:textId="77777777" w:rsidR="002F4B07" w:rsidRDefault="002F4B07" w:rsidP="00801FFC">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471ED09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43523F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DC_1A_n40A</w:t>
            </w:r>
          </w:p>
          <w:p w14:paraId="05B0D4C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6BDEC1C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DC_7A_n40A</w:t>
            </w:r>
          </w:p>
          <w:p w14:paraId="5BBD156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tc>
      </w:tr>
      <w:tr w:rsidR="002F4B07" w:rsidRPr="0024034C" w14:paraId="2034DF46" w14:textId="77777777" w:rsidTr="00801FFC">
        <w:trPr>
          <w:trHeight w:val="187"/>
          <w:jc w:val="center"/>
        </w:trPr>
        <w:tc>
          <w:tcPr>
            <w:tcW w:w="3397" w:type="dxa"/>
            <w:shd w:val="clear" w:color="auto" w:fill="auto"/>
            <w:noWrap/>
          </w:tcPr>
          <w:p w14:paraId="7BEE8722" w14:textId="77777777" w:rsidR="002F4B07" w:rsidRPr="0024034C" w:rsidRDefault="002F4B07" w:rsidP="00801FFC">
            <w:pPr>
              <w:keepNext/>
              <w:keepLines/>
              <w:spacing w:after="0"/>
              <w:jc w:val="center"/>
              <w:rPr>
                <w:rFonts w:ascii="Arial" w:hAnsi="Arial"/>
                <w:sz w:val="18"/>
              </w:rPr>
            </w:pPr>
            <w:r w:rsidRPr="0090485F">
              <w:rPr>
                <w:rFonts w:ascii="Arial" w:hAnsi="Arial"/>
                <w:sz w:val="18"/>
              </w:rPr>
              <w:t>DC_1A-7A_n40A-n105A</w:t>
            </w:r>
          </w:p>
        </w:tc>
        <w:tc>
          <w:tcPr>
            <w:tcW w:w="3686" w:type="dxa"/>
          </w:tcPr>
          <w:p w14:paraId="08C31193" w14:textId="77777777" w:rsidR="002F4B07" w:rsidRPr="0090485F" w:rsidRDefault="002F4B07" w:rsidP="00801FFC">
            <w:pPr>
              <w:keepNext/>
              <w:keepLines/>
              <w:spacing w:after="0"/>
              <w:jc w:val="center"/>
              <w:rPr>
                <w:rFonts w:ascii="Arial" w:hAnsi="Arial"/>
                <w:sz w:val="18"/>
              </w:rPr>
            </w:pPr>
            <w:r w:rsidRPr="0090485F">
              <w:rPr>
                <w:rFonts w:ascii="Arial" w:hAnsi="Arial"/>
                <w:sz w:val="18"/>
              </w:rPr>
              <w:t>DC_1A_n40A</w:t>
            </w:r>
          </w:p>
          <w:p w14:paraId="3E85EF5F" w14:textId="77777777" w:rsidR="002F4B07" w:rsidRPr="0090485F" w:rsidRDefault="002F4B07" w:rsidP="00801FFC">
            <w:pPr>
              <w:keepNext/>
              <w:keepLines/>
              <w:spacing w:after="0"/>
              <w:jc w:val="center"/>
              <w:rPr>
                <w:rFonts w:ascii="Arial" w:hAnsi="Arial"/>
                <w:sz w:val="18"/>
              </w:rPr>
            </w:pPr>
            <w:r w:rsidRPr="0090485F">
              <w:rPr>
                <w:rFonts w:ascii="Arial" w:hAnsi="Arial"/>
                <w:sz w:val="18"/>
              </w:rPr>
              <w:t>DC_1A_n105A</w:t>
            </w:r>
          </w:p>
          <w:p w14:paraId="333CE77B" w14:textId="77777777" w:rsidR="002F4B07" w:rsidRPr="0090485F" w:rsidRDefault="002F4B07" w:rsidP="00801FFC">
            <w:pPr>
              <w:keepNext/>
              <w:keepLines/>
              <w:spacing w:after="0"/>
              <w:jc w:val="center"/>
              <w:rPr>
                <w:rFonts w:ascii="Arial" w:hAnsi="Arial"/>
                <w:sz w:val="18"/>
              </w:rPr>
            </w:pPr>
            <w:r w:rsidRPr="0090485F">
              <w:rPr>
                <w:rFonts w:ascii="Arial" w:hAnsi="Arial"/>
                <w:sz w:val="18"/>
              </w:rPr>
              <w:t>DC_7A_n40A</w:t>
            </w:r>
          </w:p>
          <w:p w14:paraId="4289169A" w14:textId="77777777" w:rsidR="002F4B07" w:rsidRPr="0024034C" w:rsidRDefault="002F4B07" w:rsidP="00801FFC">
            <w:pPr>
              <w:keepNext/>
              <w:keepLines/>
              <w:spacing w:after="0"/>
              <w:jc w:val="center"/>
              <w:rPr>
                <w:rFonts w:ascii="Arial" w:hAnsi="Arial"/>
                <w:sz w:val="18"/>
              </w:rPr>
            </w:pPr>
            <w:r w:rsidRPr="0090485F">
              <w:rPr>
                <w:rFonts w:ascii="Arial" w:hAnsi="Arial"/>
                <w:sz w:val="18"/>
              </w:rPr>
              <w:t>DC_7A_n105A</w:t>
            </w:r>
          </w:p>
        </w:tc>
      </w:tr>
      <w:tr w:rsidR="002F4B07" w:rsidRPr="0024034C" w14:paraId="191A2E2D" w14:textId="77777777" w:rsidTr="00801FFC">
        <w:trPr>
          <w:trHeight w:val="187"/>
          <w:jc w:val="center"/>
        </w:trPr>
        <w:tc>
          <w:tcPr>
            <w:tcW w:w="3397" w:type="dxa"/>
            <w:shd w:val="clear" w:color="auto" w:fill="auto"/>
            <w:noWrap/>
          </w:tcPr>
          <w:p w14:paraId="2766454A" w14:textId="77777777" w:rsidR="002F4B07" w:rsidRPr="0024034C" w:rsidRDefault="002F4B07" w:rsidP="00801FFC">
            <w:pPr>
              <w:keepNext/>
              <w:keepLines/>
              <w:spacing w:after="0"/>
              <w:jc w:val="center"/>
              <w:rPr>
                <w:rFonts w:ascii="Arial" w:hAnsi="Arial"/>
                <w:sz w:val="18"/>
              </w:rPr>
            </w:pPr>
            <w:r w:rsidRPr="002F0398">
              <w:rPr>
                <w:rFonts w:ascii="Arial" w:hAnsi="Arial"/>
                <w:sz w:val="18"/>
              </w:rPr>
              <w:t>DC_1A-7A_n75A-n78A</w:t>
            </w:r>
          </w:p>
        </w:tc>
        <w:tc>
          <w:tcPr>
            <w:tcW w:w="3686" w:type="dxa"/>
          </w:tcPr>
          <w:p w14:paraId="197CFEF4" w14:textId="77777777" w:rsidR="002F4B07" w:rsidRPr="002F0398" w:rsidRDefault="002F4B07" w:rsidP="00801FFC">
            <w:pPr>
              <w:keepNext/>
              <w:keepLines/>
              <w:spacing w:after="0"/>
              <w:jc w:val="center"/>
              <w:rPr>
                <w:rFonts w:ascii="Arial" w:hAnsi="Arial"/>
                <w:sz w:val="18"/>
              </w:rPr>
            </w:pPr>
            <w:r w:rsidRPr="002F0398">
              <w:rPr>
                <w:rFonts w:ascii="Arial" w:hAnsi="Arial"/>
                <w:sz w:val="18"/>
              </w:rPr>
              <w:t>DC_1A_n78A</w:t>
            </w:r>
          </w:p>
          <w:p w14:paraId="6B4D8CA9" w14:textId="77777777" w:rsidR="002F4B07" w:rsidRPr="0024034C" w:rsidRDefault="002F4B07" w:rsidP="00801FFC">
            <w:pPr>
              <w:keepNext/>
              <w:keepLines/>
              <w:spacing w:after="0"/>
              <w:jc w:val="center"/>
              <w:rPr>
                <w:rFonts w:ascii="Arial" w:hAnsi="Arial"/>
                <w:sz w:val="18"/>
              </w:rPr>
            </w:pPr>
            <w:r w:rsidRPr="002F0398">
              <w:rPr>
                <w:rFonts w:ascii="Arial" w:hAnsi="Arial"/>
                <w:sz w:val="18"/>
              </w:rPr>
              <w:t>DC_7A_n78A</w:t>
            </w:r>
          </w:p>
        </w:tc>
      </w:tr>
      <w:tr w:rsidR="002F4B07" w:rsidRPr="002F0398" w14:paraId="6A00BB40" w14:textId="77777777" w:rsidTr="00801FFC">
        <w:trPr>
          <w:trHeight w:val="187"/>
          <w:jc w:val="center"/>
        </w:trPr>
        <w:tc>
          <w:tcPr>
            <w:tcW w:w="3397" w:type="dxa"/>
            <w:shd w:val="clear" w:color="auto" w:fill="auto"/>
            <w:noWrap/>
          </w:tcPr>
          <w:p w14:paraId="1C6A34B7" w14:textId="77777777" w:rsidR="002F4B07" w:rsidRPr="002F0398" w:rsidRDefault="002F4B07" w:rsidP="00801FFC">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31750515" w14:textId="77777777" w:rsidR="002F4B07" w:rsidRDefault="002F4B07" w:rsidP="00801FFC">
            <w:pPr>
              <w:keepNext/>
              <w:keepLines/>
              <w:spacing w:after="0"/>
              <w:jc w:val="center"/>
              <w:rPr>
                <w:rFonts w:ascii="Arial" w:hAnsi="Arial"/>
                <w:sz w:val="18"/>
              </w:rPr>
            </w:pPr>
            <w:r w:rsidRPr="002F0398">
              <w:rPr>
                <w:rFonts w:ascii="Arial" w:hAnsi="Arial"/>
                <w:sz w:val="18"/>
              </w:rPr>
              <w:t>DC_1A_n78A</w:t>
            </w:r>
          </w:p>
          <w:p w14:paraId="7150BDBC" w14:textId="77777777" w:rsidR="002F4B07" w:rsidRPr="002F0398" w:rsidRDefault="002F4B07" w:rsidP="00801FFC">
            <w:pPr>
              <w:keepNext/>
              <w:keepLines/>
              <w:spacing w:after="0"/>
              <w:jc w:val="center"/>
              <w:rPr>
                <w:rFonts w:ascii="Arial" w:hAnsi="Arial"/>
                <w:sz w:val="18"/>
              </w:rPr>
            </w:pPr>
            <w:r>
              <w:rPr>
                <w:rFonts w:ascii="Arial" w:hAnsi="Arial"/>
                <w:sz w:val="18"/>
              </w:rPr>
              <w:t>DC_1A_n105A</w:t>
            </w:r>
          </w:p>
          <w:p w14:paraId="418BBD99" w14:textId="77777777" w:rsidR="002F4B07" w:rsidRDefault="002F4B07" w:rsidP="00801FFC">
            <w:pPr>
              <w:keepNext/>
              <w:keepLines/>
              <w:spacing w:after="0"/>
              <w:jc w:val="center"/>
              <w:rPr>
                <w:rFonts w:ascii="Arial" w:hAnsi="Arial"/>
                <w:sz w:val="18"/>
              </w:rPr>
            </w:pPr>
            <w:r w:rsidRPr="002F0398">
              <w:rPr>
                <w:rFonts w:ascii="Arial" w:hAnsi="Arial"/>
                <w:sz w:val="18"/>
              </w:rPr>
              <w:t>DC_7A_n78A</w:t>
            </w:r>
          </w:p>
          <w:p w14:paraId="28F56A6E" w14:textId="77777777" w:rsidR="002F4B07" w:rsidRPr="002F0398" w:rsidRDefault="002F4B07" w:rsidP="00801FFC">
            <w:pPr>
              <w:keepNext/>
              <w:keepLines/>
              <w:spacing w:after="0"/>
              <w:jc w:val="center"/>
              <w:rPr>
                <w:rFonts w:ascii="Arial" w:hAnsi="Arial"/>
                <w:sz w:val="18"/>
              </w:rPr>
            </w:pPr>
            <w:r>
              <w:rPr>
                <w:rFonts w:ascii="Arial" w:hAnsi="Arial"/>
                <w:sz w:val="18"/>
              </w:rPr>
              <w:t>DC_7A_n105A</w:t>
            </w:r>
          </w:p>
        </w:tc>
      </w:tr>
      <w:tr w:rsidR="002F4B07" w:rsidRPr="0024034C" w14:paraId="222D3D5A" w14:textId="77777777" w:rsidTr="00801FFC">
        <w:trPr>
          <w:trHeight w:val="187"/>
          <w:jc w:val="center"/>
        </w:trPr>
        <w:tc>
          <w:tcPr>
            <w:tcW w:w="3397" w:type="dxa"/>
            <w:shd w:val="clear" w:color="auto" w:fill="auto"/>
            <w:noWrap/>
          </w:tcPr>
          <w:p w14:paraId="391C766B" w14:textId="77777777" w:rsidR="002F4B07" w:rsidRPr="002F0398" w:rsidRDefault="002F4B07" w:rsidP="00801FFC">
            <w:pPr>
              <w:spacing w:after="0"/>
              <w:jc w:val="center"/>
              <w:rPr>
                <w:rFonts w:ascii="Arial" w:hAnsi="Arial"/>
                <w:sz w:val="18"/>
              </w:rPr>
            </w:pPr>
            <w:r>
              <w:rPr>
                <w:rFonts w:ascii="Arial" w:hAnsi="Arial" w:cs="Arial"/>
                <w:color w:val="000000"/>
                <w:sz w:val="18"/>
                <w:szCs w:val="18"/>
              </w:rPr>
              <w:t>DC_1A-8A-(n)3AA</w:t>
            </w:r>
          </w:p>
        </w:tc>
        <w:tc>
          <w:tcPr>
            <w:tcW w:w="3686" w:type="dxa"/>
          </w:tcPr>
          <w:p w14:paraId="13F7BD7E" w14:textId="77777777" w:rsidR="002F4B07" w:rsidRPr="002F0398" w:rsidRDefault="002F4B07" w:rsidP="00801FFC">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2F4B07" w:rsidRPr="0024034C" w14:paraId="5719261B" w14:textId="77777777" w:rsidTr="00801FFC">
        <w:trPr>
          <w:trHeight w:val="187"/>
          <w:jc w:val="center"/>
        </w:trPr>
        <w:tc>
          <w:tcPr>
            <w:tcW w:w="3397" w:type="dxa"/>
            <w:shd w:val="clear" w:color="auto" w:fill="auto"/>
            <w:noWrap/>
          </w:tcPr>
          <w:p w14:paraId="3C97707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18C2B67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00DDB06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53C5C88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65AA736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DC_8A_n28A</w:t>
            </w:r>
          </w:p>
        </w:tc>
      </w:tr>
      <w:tr w:rsidR="002F4B07" w:rsidRPr="0024034C" w14:paraId="76BE001E" w14:textId="77777777" w:rsidTr="00801FFC">
        <w:trPr>
          <w:trHeight w:val="187"/>
          <w:jc w:val="center"/>
        </w:trPr>
        <w:tc>
          <w:tcPr>
            <w:tcW w:w="3397" w:type="dxa"/>
            <w:shd w:val="clear" w:color="auto" w:fill="auto"/>
            <w:noWrap/>
          </w:tcPr>
          <w:p w14:paraId="7AD7B9CA" w14:textId="77777777" w:rsidR="002F4B07" w:rsidRDefault="002F4B07" w:rsidP="00801FFC">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40FF6E5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223A133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29011E7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2AFABF7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70909C0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tc>
      </w:tr>
      <w:tr w:rsidR="002F4B07" w:rsidRPr="0024034C" w14:paraId="146330C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787CA"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C14B3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116E658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533AA8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0C5AD9D3"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DC_8A_n77A</w:t>
            </w:r>
          </w:p>
        </w:tc>
      </w:tr>
      <w:tr w:rsidR="002F4B07" w:rsidRPr="0024034C" w14:paraId="4D2CE849" w14:textId="77777777" w:rsidTr="00801FFC">
        <w:trPr>
          <w:trHeight w:val="187"/>
          <w:jc w:val="center"/>
        </w:trPr>
        <w:tc>
          <w:tcPr>
            <w:tcW w:w="3397" w:type="dxa"/>
            <w:shd w:val="clear" w:color="auto" w:fill="auto"/>
            <w:noWrap/>
            <w:vAlign w:val="center"/>
          </w:tcPr>
          <w:p w14:paraId="3C53BDFA"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73ABFEA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856316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DB20E5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2DC015C"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DC_8A_n79A</w:t>
            </w:r>
          </w:p>
        </w:tc>
      </w:tr>
      <w:tr w:rsidR="002F4B07" w:rsidRPr="0024034C" w14:paraId="0170F339" w14:textId="77777777" w:rsidTr="00801FFC">
        <w:trPr>
          <w:trHeight w:val="187"/>
          <w:jc w:val="center"/>
        </w:trPr>
        <w:tc>
          <w:tcPr>
            <w:tcW w:w="3397" w:type="dxa"/>
            <w:shd w:val="clear" w:color="auto" w:fill="auto"/>
            <w:noWrap/>
          </w:tcPr>
          <w:p w14:paraId="4ED8056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053F27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3F89CC5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247040C1"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F4B07" w:rsidRPr="0024034C" w14:paraId="67707A6D" w14:textId="77777777" w:rsidTr="00801FFC">
        <w:trPr>
          <w:trHeight w:val="187"/>
          <w:jc w:val="center"/>
        </w:trPr>
        <w:tc>
          <w:tcPr>
            <w:tcW w:w="3397" w:type="dxa"/>
            <w:shd w:val="clear" w:color="auto" w:fill="auto"/>
            <w:noWrap/>
          </w:tcPr>
          <w:p w14:paraId="652F93A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D3FF4C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499EB22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6824D0F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DC_11A_n28A</w:t>
            </w:r>
          </w:p>
        </w:tc>
      </w:tr>
      <w:tr w:rsidR="002F4B07" w:rsidRPr="0024034C" w14:paraId="40D385C5" w14:textId="77777777" w:rsidTr="00801FFC">
        <w:trPr>
          <w:trHeight w:val="187"/>
          <w:jc w:val="center"/>
        </w:trPr>
        <w:tc>
          <w:tcPr>
            <w:tcW w:w="3397" w:type="dxa"/>
            <w:shd w:val="clear" w:color="auto" w:fill="auto"/>
            <w:noWrap/>
          </w:tcPr>
          <w:p w14:paraId="61158F5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32A1F4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51FFCD7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5D7A888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DC_11A_n77A</w:t>
            </w:r>
          </w:p>
        </w:tc>
      </w:tr>
      <w:tr w:rsidR="002F4B07" w:rsidRPr="0024034C" w14:paraId="7E215CEA" w14:textId="77777777" w:rsidTr="00801FFC">
        <w:trPr>
          <w:trHeight w:val="187"/>
          <w:jc w:val="center"/>
        </w:trPr>
        <w:tc>
          <w:tcPr>
            <w:tcW w:w="3397" w:type="dxa"/>
            <w:shd w:val="clear" w:color="auto" w:fill="auto"/>
            <w:noWrap/>
          </w:tcPr>
          <w:p w14:paraId="0DBFA64B"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C5B48E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508FF4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6536A24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7BFB98C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DC_11A_n77A</w:t>
            </w:r>
          </w:p>
        </w:tc>
      </w:tr>
      <w:tr w:rsidR="002F4B07" w:rsidRPr="0024034C" w14:paraId="684E953C" w14:textId="77777777" w:rsidTr="00801FFC">
        <w:trPr>
          <w:trHeight w:val="187"/>
          <w:jc w:val="center"/>
        </w:trPr>
        <w:tc>
          <w:tcPr>
            <w:tcW w:w="3397" w:type="dxa"/>
            <w:shd w:val="clear" w:color="auto" w:fill="auto"/>
            <w:noWrap/>
          </w:tcPr>
          <w:p w14:paraId="60F66DA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8D86D4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51E490E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DC_8A_n78A</w:t>
            </w:r>
          </w:p>
          <w:p w14:paraId="48971D5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DC_11A_n78A</w:t>
            </w:r>
          </w:p>
        </w:tc>
      </w:tr>
      <w:tr w:rsidR="002F4B07" w:rsidRPr="0024034C" w14:paraId="266A4AF5" w14:textId="77777777" w:rsidTr="00801FFC">
        <w:trPr>
          <w:trHeight w:val="187"/>
          <w:jc w:val="center"/>
        </w:trPr>
        <w:tc>
          <w:tcPr>
            <w:tcW w:w="3397" w:type="dxa"/>
            <w:shd w:val="clear" w:color="auto" w:fill="auto"/>
            <w:noWrap/>
          </w:tcPr>
          <w:p w14:paraId="29C002D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639454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1E245CF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DC_8A_n79A</w:t>
            </w:r>
          </w:p>
          <w:p w14:paraId="74100A5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DC_11A_n79A</w:t>
            </w:r>
          </w:p>
        </w:tc>
      </w:tr>
      <w:tr w:rsidR="002F4B07" w:rsidRPr="0024034C" w14:paraId="1421FC4B" w14:textId="77777777" w:rsidTr="00801FFC">
        <w:trPr>
          <w:trHeight w:val="187"/>
          <w:jc w:val="center"/>
        </w:trPr>
        <w:tc>
          <w:tcPr>
            <w:tcW w:w="3397" w:type="dxa"/>
            <w:shd w:val="clear" w:color="auto" w:fill="auto"/>
            <w:noWrap/>
          </w:tcPr>
          <w:p w14:paraId="56CA634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D4EB50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3F84273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4BE10FA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DC_20A_n3A</w:t>
            </w:r>
          </w:p>
        </w:tc>
      </w:tr>
      <w:tr w:rsidR="002F4B07" w:rsidRPr="0024034C" w14:paraId="3823CF1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88A6E"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6C439F3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793FC13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1DE36845"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DC_20A_n28A</w:t>
            </w:r>
          </w:p>
        </w:tc>
      </w:tr>
      <w:tr w:rsidR="002F4B07" w:rsidRPr="0024034C" w14:paraId="083DEDFF" w14:textId="77777777" w:rsidTr="00801FFC">
        <w:trPr>
          <w:trHeight w:val="187"/>
          <w:jc w:val="center"/>
        </w:trPr>
        <w:tc>
          <w:tcPr>
            <w:tcW w:w="3397" w:type="dxa"/>
            <w:shd w:val="clear" w:color="auto" w:fill="auto"/>
            <w:noWrap/>
          </w:tcPr>
          <w:p w14:paraId="50CCB61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873740A"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603786FC"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D426C3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F4B07" w:rsidRPr="0024034C" w14:paraId="387C9891" w14:textId="77777777" w:rsidTr="00801FFC">
        <w:trPr>
          <w:trHeight w:val="187"/>
          <w:jc w:val="center"/>
        </w:trPr>
        <w:tc>
          <w:tcPr>
            <w:tcW w:w="3397" w:type="dxa"/>
            <w:shd w:val="clear" w:color="auto" w:fill="auto"/>
            <w:noWrap/>
          </w:tcPr>
          <w:p w14:paraId="4AE000B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E88455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1CD92B2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5258ECA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rPr>
              <w:t>DC_28A_n3A</w:t>
            </w:r>
          </w:p>
        </w:tc>
      </w:tr>
      <w:tr w:rsidR="002F4B07" w:rsidRPr="0024034C" w14:paraId="6348D867" w14:textId="77777777" w:rsidTr="00801FFC">
        <w:trPr>
          <w:trHeight w:val="187"/>
          <w:jc w:val="center"/>
        </w:trPr>
        <w:tc>
          <w:tcPr>
            <w:tcW w:w="3397" w:type="dxa"/>
            <w:shd w:val="clear" w:color="auto" w:fill="auto"/>
            <w:noWrap/>
          </w:tcPr>
          <w:p w14:paraId="1EF5C5D9"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5B3E122"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0D0C43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4057823"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0DE82B3"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F4B07" w:rsidRPr="0024034C" w14:paraId="283CD5DC" w14:textId="77777777" w:rsidTr="00801FFC">
        <w:trPr>
          <w:trHeight w:val="187"/>
          <w:jc w:val="center"/>
        </w:trPr>
        <w:tc>
          <w:tcPr>
            <w:tcW w:w="3397" w:type="dxa"/>
            <w:shd w:val="clear" w:color="auto" w:fill="auto"/>
            <w:noWrap/>
          </w:tcPr>
          <w:p w14:paraId="7CA2DD47"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0F0FE24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F68B6C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39BDBA"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53047BD"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F4B07" w:rsidRPr="0024034C" w14:paraId="2133BDAA" w14:textId="77777777" w:rsidTr="00801FFC">
        <w:trPr>
          <w:trHeight w:val="187"/>
          <w:jc w:val="center"/>
        </w:trPr>
        <w:tc>
          <w:tcPr>
            <w:tcW w:w="3397" w:type="dxa"/>
            <w:shd w:val="clear" w:color="auto" w:fill="auto"/>
            <w:noWrap/>
            <w:vAlign w:val="center"/>
          </w:tcPr>
          <w:p w14:paraId="40E5153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F6CA77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7661660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DC_8A_n78A</w:t>
            </w:r>
          </w:p>
          <w:p w14:paraId="1195218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DC_28A_n78A</w:t>
            </w:r>
          </w:p>
        </w:tc>
      </w:tr>
      <w:tr w:rsidR="002F4B07" w:rsidRPr="0024034C" w14:paraId="33BEB9DB" w14:textId="77777777" w:rsidTr="00801FFC">
        <w:trPr>
          <w:trHeight w:val="187"/>
          <w:jc w:val="center"/>
        </w:trPr>
        <w:tc>
          <w:tcPr>
            <w:tcW w:w="3397" w:type="dxa"/>
            <w:shd w:val="clear" w:color="auto" w:fill="auto"/>
            <w:noWrap/>
            <w:vAlign w:val="center"/>
          </w:tcPr>
          <w:p w14:paraId="58FFEE2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6D5F843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DC_1A_n28A</w:t>
            </w:r>
          </w:p>
          <w:p w14:paraId="0460011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DC_1A_n78A</w:t>
            </w:r>
          </w:p>
          <w:p w14:paraId="72173B7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DC_8A_n28A</w:t>
            </w:r>
          </w:p>
          <w:p w14:paraId="0050B86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F4B07" w:rsidRPr="0024034C" w14:paraId="60929963" w14:textId="77777777" w:rsidTr="00801FFC">
        <w:trPr>
          <w:trHeight w:val="187"/>
          <w:jc w:val="center"/>
        </w:trPr>
        <w:tc>
          <w:tcPr>
            <w:tcW w:w="3397" w:type="dxa"/>
            <w:shd w:val="clear" w:color="auto" w:fill="auto"/>
            <w:noWrap/>
          </w:tcPr>
          <w:p w14:paraId="36ECE51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91EA0F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712013D"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DC_1A_n79A</w:t>
            </w:r>
          </w:p>
          <w:p w14:paraId="38C6756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091B32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DC_8A_n79A</w:t>
            </w:r>
          </w:p>
        </w:tc>
      </w:tr>
      <w:tr w:rsidR="002F4B07" w:rsidRPr="0024034C" w14:paraId="64AD017C" w14:textId="77777777" w:rsidTr="00801FFC">
        <w:trPr>
          <w:trHeight w:val="187"/>
          <w:jc w:val="center"/>
        </w:trPr>
        <w:tc>
          <w:tcPr>
            <w:tcW w:w="3397" w:type="dxa"/>
            <w:shd w:val="clear" w:color="auto" w:fill="auto"/>
            <w:noWrap/>
          </w:tcPr>
          <w:p w14:paraId="731349F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4609BB9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7E6E332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DC_8A_n3A</w:t>
            </w:r>
          </w:p>
        </w:tc>
      </w:tr>
      <w:tr w:rsidR="002F4B07" w:rsidRPr="0024034C" w14:paraId="2BF8E350" w14:textId="77777777" w:rsidTr="00801FFC">
        <w:trPr>
          <w:trHeight w:val="187"/>
          <w:jc w:val="center"/>
        </w:trPr>
        <w:tc>
          <w:tcPr>
            <w:tcW w:w="3397" w:type="dxa"/>
            <w:shd w:val="clear" w:color="auto" w:fill="auto"/>
            <w:noWrap/>
          </w:tcPr>
          <w:p w14:paraId="5C1ED36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5A0083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0767962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DC_8A_n78A</w:t>
            </w:r>
          </w:p>
        </w:tc>
      </w:tr>
      <w:tr w:rsidR="002F4B07" w:rsidRPr="0024034C" w14:paraId="2C138A0F" w14:textId="77777777" w:rsidTr="00801FFC">
        <w:trPr>
          <w:trHeight w:val="187"/>
          <w:jc w:val="center"/>
        </w:trPr>
        <w:tc>
          <w:tcPr>
            <w:tcW w:w="3397" w:type="dxa"/>
            <w:shd w:val="clear" w:color="auto" w:fill="auto"/>
            <w:noWrap/>
          </w:tcPr>
          <w:p w14:paraId="063538ED"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2D58CC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DC_1A_n40A</w:t>
            </w:r>
          </w:p>
          <w:p w14:paraId="158770D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DC_1A_n78A</w:t>
            </w:r>
          </w:p>
          <w:p w14:paraId="0801805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DC_8A_n40A</w:t>
            </w:r>
          </w:p>
          <w:p w14:paraId="3CA549F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DC_8A_n78A</w:t>
            </w:r>
          </w:p>
        </w:tc>
      </w:tr>
      <w:tr w:rsidR="002F4B07" w:rsidRPr="0024034C" w14:paraId="275FD9E7" w14:textId="77777777" w:rsidTr="00801FFC">
        <w:trPr>
          <w:trHeight w:val="187"/>
          <w:jc w:val="center"/>
        </w:trPr>
        <w:tc>
          <w:tcPr>
            <w:tcW w:w="3397" w:type="dxa"/>
            <w:shd w:val="clear" w:color="auto" w:fill="auto"/>
            <w:noWrap/>
          </w:tcPr>
          <w:p w14:paraId="04A4288F"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8B4B7E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FF534F"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92BE15A"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37129DE" w14:textId="77777777" w:rsidR="002F4B07" w:rsidRPr="0024034C" w:rsidRDefault="002F4B07" w:rsidP="00801FF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F4B07" w:rsidRPr="0024034C" w14:paraId="1CFD59CE" w14:textId="77777777" w:rsidTr="00801FFC">
        <w:trPr>
          <w:trHeight w:val="187"/>
          <w:jc w:val="center"/>
        </w:trPr>
        <w:tc>
          <w:tcPr>
            <w:tcW w:w="3397" w:type="dxa"/>
            <w:shd w:val="clear" w:color="auto" w:fill="auto"/>
            <w:noWrap/>
          </w:tcPr>
          <w:p w14:paraId="23374BDC"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1B6601B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DC_1A-8A-40C_n78(2A)</w:t>
            </w:r>
          </w:p>
        </w:tc>
        <w:tc>
          <w:tcPr>
            <w:tcW w:w="3686" w:type="dxa"/>
          </w:tcPr>
          <w:p w14:paraId="335C1482"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E8B88F4"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11EEA6" w14:textId="77777777" w:rsidR="002F4B07" w:rsidRPr="0024034C" w:rsidRDefault="002F4B07" w:rsidP="00801FF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F4B07" w:rsidRPr="0024034C" w14:paraId="5D30DCD7" w14:textId="77777777" w:rsidTr="00801FFC">
        <w:trPr>
          <w:trHeight w:val="187"/>
          <w:jc w:val="center"/>
        </w:trPr>
        <w:tc>
          <w:tcPr>
            <w:tcW w:w="3397" w:type="dxa"/>
            <w:shd w:val="clear" w:color="auto" w:fill="auto"/>
            <w:noWrap/>
            <w:vAlign w:val="center"/>
          </w:tcPr>
          <w:p w14:paraId="3E6B0549" w14:textId="77777777" w:rsidR="002F4B07" w:rsidRPr="0024034C" w:rsidRDefault="002F4B07" w:rsidP="00801FF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AB6860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373FAE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2127914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05FCDA9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p w14:paraId="505B64A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DC_42C_n3A</w:t>
            </w:r>
          </w:p>
        </w:tc>
      </w:tr>
      <w:tr w:rsidR="002F4B07" w:rsidRPr="0024034C" w14:paraId="33894A0A" w14:textId="77777777" w:rsidTr="00801FFC">
        <w:trPr>
          <w:trHeight w:val="187"/>
          <w:jc w:val="center"/>
        </w:trPr>
        <w:tc>
          <w:tcPr>
            <w:tcW w:w="3397" w:type="dxa"/>
            <w:shd w:val="clear" w:color="auto" w:fill="auto"/>
            <w:noWrap/>
          </w:tcPr>
          <w:p w14:paraId="3695083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E68CCD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58844E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37C82D1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157740D3"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AFE943B"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F4B07" w:rsidRPr="0024034C" w14:paraId="52D421C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EA3AB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8DBA3ED"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2C70F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CF6CAEF"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F4B07" w:rsidRPr="0024034C" w14:paraId="51CB115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1430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A1585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6AB0D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3B4499B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tc>
      </w:tr>
      <w:tr w:rsidR="002F4B07" w:rsidRPr="0024034C" w14:paraId="772F744D" w14:textId="77777777" w:rsidTr="00801FFC">
        <w:trPr>
          <w:trHeight w:val="187"/>
          <w:jc w:val="center"/>
        </w:trPr>
        <w:tc>
          <w:tcPr>
            <w:tcW w:w="3397" w:type="dxa"/>
            <w:shd w:val="clear" w:color="auto" w:fill="auto"/>
            <w:noWrap/>
            <w:vAlign w:val="center"/>
          </w:tcPr>
          <w:p w14:paraId="7666534F"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DC_1A-8A_n77A-n79A</w:t>
            </w:r>
          </w:p>
          <w:p w14:paraId="4E96E9D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0E94FB54"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47A776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9441CA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50C629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DC_8A_n79A</w:t>
            </w:r>
          </w:p>
        </w:tc>
      </w:tr>
      <w:tr w:rsidR="002F4B07" w:rsidRPr="0024034C" w14:paraId="7677DD44" w14:textId="77777777" w:rsidTr="00801FFC">
        <w:trPr>
          <w:trHeight w:val="187"/>
          <w:jc w:val="center"/>
        </w:trPr>
        <w:tc>
          <w:tcPr>
            <w:tcW w:w="3397" w:type="dxa"/>
            <w:shd w:val="clear" w:color="auto" w:fill="auto"/>
            <w:noWrap/>
          </w:tcPr>
          <w:p w14:paraId="728D9D6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DDBE310"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DC_1A_n3A</w:t>
            </w:r>
          </w:p>
          <w:p w14:paraId="37A2BFA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DC_1A_n28A</w:t>
            </w:r>
          </w:p>
          <w:p w14:paraId="799EE6D1"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DC_11A_n3A</w:t>
            </w:r>
          </w:p>
          <w:p w14:paraId="6009E3DF"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DC_11A_n28A</w:t>
            </w:r>
          </w:p>
        </w:tc>
      </w:tr>
      <w:tr w:rsidR="002F4B07" w:rsidRPr="0024034C" w14:paraId="47E0555E" w14:textId="77777777" w:rsidTr="00801FFC">
        <w:trPr>
          <w:trHeight w:val="187"/>
          <w:jc w:val="center"/>
        </w:trPr>
        <w:tc>
          <w:tcPr>
            <w:tcW w:w="3397" w:type="dxa"/>
            <w:shd w:val="clear" w:color="auto" w:fill="auto"/>
            <w:noWrap/>
          </w:tcPr>
          <w:p w14:paraId="6F70722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7D9784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7CE7F15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6923781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DC_11A_n3A</w:t>
            </w:r>
          </w:p>
          <w:p w14:paraId="10C3F024"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DC_11A_n77A</w:t>
            </w:r>
          </w:p>
        </w:tc>
      </w:tr>
      <w:tr w:rsidR="002F4B07" w:rsidRPr="0024034C" w14:paraId="6A96426A" w14:textId="77777777" w:rsidTr="00801FFC">
        <w:trPr>
          <w:trHeight w:val="187"/>
          <w:jc w:val="center"/>
        </w:trPr>
        <w:tc>
          <w:tcPr>
            <w:tcW w:w="3397" w:type="dxa"/>
            <w:shd w:val="clear" w:color="auto" w:fill="auto"/>
            <w:noWrap/>
          </w:tcPr>
          <w:p w14:paraId="0437CB2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B7915A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1F41290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21D088C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DC_11A_n3A</w:t>
            </w:r>
          </w:p>
          <w:p w14:paraId="581CF95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DC_11A_n77A</w:t>
            </w:r>
          </w:p>
        </w:tc>
      </w:tr>
      <w:tr w:rsidR="002F4B07" w:rsidRPr="0024034C" w14:paraId="2DC39DF8" w14:textId="77777777" w:rsidTr="00801FFC">
        <w:trPr>
          <w:trHeight w:val="187"/>
          <w:jc w:val="center"/>
        </w:trPr>
        <w:tc>
          <w:tcPr>
            <w:tcW w:w="3397" w:type="dxa"/>
            <w:shd w:val="clear" w:color="auto" w:fill="auto"/>
            <w:noWrap/>
          </w:tcPr>
          <w:p w14:paraId="217EC51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175C8C8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487EA3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7D310B4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D8AB80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DC_11A_n79A</w:t>
            </w:r>
          </w:p>
        </w:tc>
      </w:tr>
      <w:tr w:rsidR="002F4B07" w:rsidRPr="0024034C" w14:paraId="6F0E0E8C" w14:textId="77777777" w:rsidTr="00801FFC">
        <w:trPr>
          <w:trHeight w:val="187"/>
          <w:jc w:val="center"/>
        </w:trPr>
        <w:tc>
          <w:tcPr>
            <w:tcW w:w="3397" w:type="dxa"/>
            <w:shd w:val="clear" w:color="auto" w:fill="auto"/>
            <w:noWrap/>
          </w:tcPr>
          <w:p w14:paraId="4490055D"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642AAB8E"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54046091"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6F98FC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F4B07" w:rsidRPr="0024034C" w14:paraId="063C3191" w14:textId="77777777" w:rsidTr="00801FFC">
        <w:trPr>
          <w:trHeight w:val="187"/>
          <w:jc w:val="center"/>
        </w:trPr>
        <w:tc>
          <w:tcPr>
            <w:tcW w:w="3397" w:type="dxa"/>
            <w:shd w:val="clear" w:color="auto" w:fill="auto"/>
            <w:noWrap/>
          </w:tcPr>
          <w:p w14:paraId="09510CB8"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561AC10"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F12A4A7"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9434F0B"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F4B07" w:rsidRPr="0024034C" w14:paraId="6D189B95" w14:textId="77777777" w:rsidTr="00801FFC">
        <w:trPr>
          <w:trHeight w:val="187"/>
          <w:jc w:val="center"/>
        </w:trPr>
        <w:tc>
          <w:tcPr>
            <w:tcW w:w="3397" w:type="dxa"/>
            <w:shd w:val="clear" w:color="auto" w:fill="auto"/>
            <w:noWrap/>
          </w:tcPr>
          <w:p w14:paraId="4E462F9D"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59D6CC1"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3621655"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54FF9C36"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F4B07" w:rsidRPr="0024034C" w14:paraId="1C9D6DDE" w14:textId="77777777" w:rsidTr="00801FFC">
        <w:trPr>
          <w:trHeight w:val="187"/>
          <w:jc w:val="center"/>
        </w:trPr>
        <w:tc>
          <w:tcPr>
            <w:tcW w:w="3397" w:type="dxa"/>
            <w:shd w:val="clear" w:color="auto" w:fill="auto"/>
            <w:noWrap/>
          </w:tcPr>
          <w:p w14:paraId="64158668"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8D2378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A9C1B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2784FE2"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F4B07" w:rsidRPr="0024034C" w14:paraId="5E03237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C8C2D"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0EA92D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20FD23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40063D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F4B07" w:rsidRPr="0024034C" w14:paraId="44A179EC" w14:textId="77777777" w:rsidTr="00801FFC">
        <w:trPr>
          <w:trHeight w:val="187"/>
          <w:jc w:val="center"/>
        </w:trPr>
        <w:tc>
          <w:tcPr>
            <w:tcW w:w="3397" w:type="dxa"/>
            <w:shd w:val="clear" w:color="auto" w:fill="auto"/>
            <w:noWrap/>
          </w:tcPr>
          <w:p w14:paraId="39748FC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7BDAA2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236601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0B11CAE5"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F4B07" w:rsidRPr="0024034C" w14:paraId="5382DC8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F3E8F"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69FB60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817590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2C03A2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F4B07" w:rsidRPr="0024034C" w14:paraId="3B66B523" w14:textId="77777777" w:rsidTr="00801FFC">
        <w:trPr>
          <w:trHeight w:val="187"/>
          <w:jc w:val="center"/>
        </w:trPr>
        <w:tc>
          <w:tcPr>
            <w:tcW w:w="3397" w:type="dxa"/>
            <w:shd w:val="clear" w:color="auto" w:fill="auto"/>
            <w:noWrap/>
          </w:tcPr>
          <w:p w14:paraId="5E54020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7DEF3E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DC_1A_n28A</w:t>
            </w:r>
          </w:p>
          <w:p w14:paraId="1F40B11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0FD607E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DC_11A_n28A</w:t>
            </w:r>
          </w:p>
          <w:p w14:paraId="20FA3F9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DC_11A_n77A</w:t>
            </w:r>
          </w:p>
        </w:tc>
      </w:tr>
      <w:tr w:rsidR="002F4B07" w:rsidRPr="0024034C" w14:paraId="3E04C2E1" w14:textId="77777777" w:rsidTr="00801FFC">
        <w:trPr>
          <w:trHeight w:val="187"/>
          <w:jc w:val="center"/>
        </w:trPr>
        <w:tc>
          <w:tcPr>
            <w:tcW w:w="3397" w:type="dxa"/>
            <w:shd w:val="clear" w:color="auto" w:fill="auto"/>
            <w:noWrap/>
          </w:tcPr>
          <w:p w14:paraId="6E3FD06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12B3E0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DC_1A_n28A</w:t>
            </w:r>
          </w:p>
          <w:p w14:paraId="12F7BCB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450F32A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DC_11A_n28A</w:t>
            </w:r>
          </w:p>
          <w:p w14:paraId="73166A9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DC_11A_n77A</w:t>
            </w:r>
          </w:p>
        </w:tc>
      </w:tr>
      <w:tr w:rsidR="002F4B07" w:rsidRPr="0024034C" w14:paraId="4566AE3E" w14:textId="77777777" w:rsidTr="00801FFC">
        <w:trPr>
          <w:trHeight w:val="187"/>
          <w:jc w:val="center"/>
        </w:trPr>
        <w:tc>
          <w:tcPr>
            <w:tcW w:w="3397" w:type="dxa"/>
            <w:shd w:val="clear" w:color="auto" w:fill="auto"/>
            <w:noWrap/>
          </w:tcPr>
          <w:p w14:paraId="57B5144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8D76F6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BDAE3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77526D0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02CE55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DC_11A_n79A</w:t>
            </w:r>
          </w:p>
        </w:tc>
      </w:tr>
      <w:tr w:rsidR="002F4B07" w:rsidRPr="0024034C" w14:paraId="602AD4B2" w14:textId="77777777" w:rsidTr="00801FFC">
        <w:trPr>
          <w:trHeight w:val="187"/>
          <w:jc w:val="center"/>
        </w:trPr>
        <w:tc>
          <w:tcPr>
            <w:tcW w:w="3397" w:type="dxa"/>
            <w:shd w:val="clear" w:color="auto" w:fill="auto"/>
            <w:noWrap/>
          </w:tcPr>
          <w:p w14:paraId="0F375B7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DC_1A-11A_n77(2A)-n79A</w:t>
            </w:r>
          </w:p>
        </w:tc>
        <w:tc>
          <w:tcPr>
            <w:tcW w:w="3686" w:type="dxa"/>
          </w:tcPr>
          <w:p w14:paraId="59BD918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845D4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68FA5A7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6D1E2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DC_11A_n79A</w:t>
            </w:r>
          </w:p>
        </w:tc>
      </w:tr>
      <w:tr w:rsidR="002F4B07" w:rsidRPr="0024034C" w14:paraId="2C2F7D8D" w14:textId="77777777" w:rsidTr="00801FFC">
        <w:trPr>
          <w:trHeight w:val="187"/>
          <w:jc w:val="center"/>
        </w:trPr>
        <w:tc>
          <w:tcPr>
            <w:tcW w:w="3397" w:type="dxa"/>
            <w:shd w:val="clear" w:color="auto" w:fill="auto"/>
            <w:noWrap/>
          </w:tcPr>
          <w:p w14:paraId="662EADA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7C86BE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DC_1A_n3A</w:t>
            </w:r>
          </w:p>
          <w:p w14:paraId="4EDF87E1"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06CA73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357D91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2F4B07" w:rsidRPr="0024034C" w14:paraId="257194F2" w14:textId="77777777" w:rsidTr="00801FFC">
        <w:trPr>
          <w:trHeight w:val="187"/>
          <w:jc w:val="center"/>
        </w:trPr>
        <w:tc>
          <w:tcPr>
            <w:tcW w:w="3397" w:type="dxa"/>
            <w:shd w:val="clear" w:color="auto" w:fill="auto"/>
            <w:noWrap/>
          </w:tcPr>
          <w:p w14:paraId="34F0674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DC_1A-18A_n3A-n77A</w:t>
            </w:r>
          </w:p>
        </w:tc>
        <w:tc>
          <w:tcPr>
            <w:tcW w:w="3686" w:type="dxa"/>
          </w:tcPr>
          <w:p w14:paraId="05B725ED" w14:textId="77777777" w:rsidR="002F4B07" w:rsidRPr="0024034C" w:rsidRDefault="002F4B07" w:rsidP="00801FFC">
            <w:pPr>
              <w:keepNext/>
              <w:keepLines/>
              <w:spacing w:after="0"/>
              <w:jc w:val="center"/>
              <w:rPr>
                <w:rFonts w:ascii="Arial" w:hAnsi="Arial"/>
                <w:bCs/>
                <w:sz w:val="18"/>
                <w:lang w:eastAsia="ko-KR"/>
              </w:rPr>
            </w:pPr>
            <w:r w:rsidRPr="0024034C">
              <w:rPr>
                <w:rFonts w:ascii="Arial" w:hAnsi="Arial"/>
                <w:bCs/>
                <w:sz w:val="18"/>
                <w:lang w:eastAsia="ko-KR"/>
              </w:rPr>
              <w:t>DC_1A_n3A</w:t>
            </w:r>
          </w:p>
          <w:p w14:paraId="5E36B6BC" w14:textId="77777777" w:rsidR="002F4B07" w:rsidRPr="0024034C" w:rsidRDefault="002F4B07" w:rsidP="00801FFC">
            <w:pPr>
              <w:keepNext/>
              <w:keepLines/>
              <w:spacing w:after="0"/>
              <w:jc w:val="center"/>
              <w:rPr>
                <w:rFonts w:ascii="Arial" w:hAnsi="Arial"/>
                <w:bCs/>
                <w:sz w:val="18"/>
                <w:lang w:eastAsia="ko-KR"/>
              </w:rPr>
            </w:pPr>
            <w:r w:rsidRPr="0024034C">
              <w:rPr>
                <w:rFonts w:ascii="Arial" w:hAnsi="Arial"/>
                <w:bCs/>
                <w:sz w:val="18"/>
                <w:lang w:eastAsia="ko-KR"/>
              </w:rPr>
              <w:t>DC_1A_n77A</w:t>
            </w:r>
          </w:p>
          <w:p w14:paraId="740D28A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DC_18A_n3A</w:t>
            </w:r>
          </w:p>
          <w:p w14:paraId="37DC9CA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DC_18A_n77A</w:t>
            </w:r>
          </w:p>
        </w:tc>
      </w:tr>
      <w:tr w:rsidR="002F4B07" w:rsidRPr="0024034C" w14:paraId="79E6629D" w14:textId="77777777" w:rsidTr="00801FFC">
        <w:trPr>
          <w:trHeight w:val="187"/>
          <w:jc w:val="center"/>
        </w:trPr>
        <w:tc>
          <w:tcPr>
            <w:tcW w:w="3397" w:type="dxa"/>
            <w:shd w:val="clear" w:color="auto" w:fill="auto"/>
            <w:noWrap/>
          </w:tcPr>
          <w:p w14:paraId="116BD432"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70B83231"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DC_1A_n3A</w:t>
            </w:r>
          </w:p>
          <w:p w14:paraId="656A6C32"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DC_1A_n78A</w:t>
            </w:r>
          </w:p>
          <w:p w14:paraId="3EC5B7AB"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DC_18A_n3A</w:t>
            </w:r>
          </w:p>
          <w:p w14:paraId="4223FE7A"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cs="Arial"/>
                <w:sz w:val="18"/>
              </w:rPr>
              <w:t>DC_18A_n78A</w:t>
            </w:r>
          </w:p>
        </w:tc>
      </w:tr>
      <w:tr w:rsidR="002F4B07" w:rsidRPr="0024034C" w14:paraId="7D41F8D1" w14:textId="77777777" w:rsidTr="00801FFC">
        <w:trPr>
          <w:trHeight w:val="187"/>
          <w:jc w:val="center"/>
        </w:trPr>
        <w:tc>
          <w:tcPr>
            <w:tcW w:w="3397" w:type="dxa"/>
            <w:shd w:val="clear" w:color="auto" w:fill="auto"/>
            <w:noWrap/>
          </w:tcPr>
          <w:p w14:paraId="16620824"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49DEFE2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0AC91D66"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07995D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37727E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2F4B07" w:rsidRPr="0024034C" w14:paraId="420EFB34" w14:textId="77777777" w:rsidTr="00801FFC">
        <w:trPr>
          <w:trHeight w:val="187"/>
          <w:jc w:val="center"/>
        </w:trPr>
        <w:tc>
          <w:tcPr>
            <w:tcW w:w="3397" w:type="dxa"/>
            <w:shd w:val="clear" w:color="auto" w:fill="auto"/>
            <w:noWrap/>
          </w:tcPr>
          <w:p w14:paraId="66F3637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23B715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D772D4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401007F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F4B07" w:rsidRPr="0024034C" w14:paraId="65ACCCC6" w14:textId="77777777" w:rsidTr="00801FFC">
        <w:trPr>
          <w:trHeight w:val="187"/>
          <w:jc w:val="center"/>
        </w:trPr>
        <w:tc>
          <w:tcPr>
            <w:tcW w:w="3397" w:type="dxa"/>
            <w:shd w:val="clear" w:color="auto" w:fill="auto"/>
            <w:noWrap/>
          </w:tcPr>
          <w:p w14:paraId="53C7DD9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58DED8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20DE7345"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0F8D10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477741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0F1C8C43" w14:textId="77777777" w:rsidTr="00801FFC">
        <w:trPr>
          <w:trHeight w:val="187"/>
          <w:jc w:val="center"/>
        </w:trPr>
        <w:tc>
          <w:tcPr>
            <w:tcW w:w="3397" w:type="dxa"/>
            <w:shd w:val="clear" w:color="auto" w:fill="auto"/>
            <w:noWrap/>
          </w:tcPr>
          <w:p w14:paraId="3138B9E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8406A9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0A463259"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42062DB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215885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717DC5F0" w14:textId="77777777" w:rsidTr="00801FFC">
        <w:trPr>
          <w:trHeight w:val="187"/>
          <w:jc w:val="center"/>
        </w:trPr>
        <w:tc>
          <w:tcPr>
            <w:tcW w:w="3397" w:type="dxa"/>
            <w:shd w:val="clear" w:color="auto" w:fill="auto"/>
            <w:noWrap/>
          </w:tcPr>
          <w:p w14:paraId="553D963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B8D5C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BEF3C8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3F1776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F4B07" w:rsidRPr="0024034C" w14:paraId="5586A742" w14:textId="77777777" w:rsidTr="00801FFC">
        <w:trPr>
          <w:trHeight w:val="187"/>
          <w:jc w:val="center"/>
        </w:trPr>
        <w:tc>
          <w:tcPr>
            <w:tcW w:w="3397" w:type="dxa"/>
            <w:shd w:val="clear" w:color="auto" w:fill="auto"/>
            <w:noWrap/>
          </w:tcPr>
          <w:p w14:paraId="011F722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E6A7C9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46395D9B"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21C8D89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12AE45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2F4B07" w:rsidRPr="0024034C" w14:paraId="47BF7104" w14:textId="77777777" w:rsidTr="00801FFC">
        <w:trPr>
          <w:trHeight w:val="187"/>
          <w:jc w:val="center"/>
        </w:trPr>
        <w:tc>
          <w:tcPr>
            <w:tcW w:w="3397" w:type="dxa"/>
            <w:shd w:val="clear" w:color="auto" w:fill="auto"/>
            <w:noWrap/>
          </w:tcPr>
          <w:p w14:paraId="29CB7E0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EAE66F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03B23508"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66A9391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4FF0DC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2F4B07" w:rsidRPr="0024034C" w14:paraId="0E6B104D" w14:textId="77777777" w:rsidTr="00801FFC">
        <w:trPr>
          <w:trHeight w:val="187"/>
          <w:jc w:val="center"/>
        </w:trPr>
        <w:tc>
          <w:tcPr>
            <w:tcW w:w="3397" w:type="dxa"/>
            <w:shd w:val="clear" w:color="auto" w:fill="auto"/>
            <w:noWrap/>
          </w:tcPr>
          <w:p w14:paraId="165F805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CC6EC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5C310A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2762A54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F4B07" w:rsidRPr="0024034C" w14:paraId="4CCCD082" w14:textId="77777777" w:rsidTr="00801FFC">
        <w:trPr>
          <w:trHeight w:val="187"/>
          <w:jc w:val="center"/>
        </w:trPr>
        <w:tc>
          <w:tcPr>
            <w:tcW w:w="3397" w:type="dxa"/>
            <w:shd w:val="clear" w:color="auto" w:fill="auto"/>
            <w:noWrap/>
          </w:tcPr>
          <w:p w14:paraId="3C5D115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96F3FB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BEC857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BC9A16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1414DC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151739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F4B07" w:rsidRPr="0024034C" w14:paraId="598C00BD" w14:textId="77777777" w:rsidTr="00801FFC">
        <w:trPr>
          <w:trHeight w:val="187"/>
          <w:jc w:val="center"/>
        </w:trPr>
        <w:tc>
          <w:tcPr>
            <w:tcW w:w="3397" w:type="dxa"/>
            <w:shd w:val="clear" w:color="auto" w:fill="auto"/>
            <w:noWrap/>
          </w:tcPr>
          <w:p w14:paraId="6867E4D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74C2EF3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560B68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480C7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913624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7AE6CA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F4B07" w:rsidRPr="0024034C" w14:paraId="554F179E" w14:textId="77777777" w:rsidTr="00801FFC">
        <w:trPr>
          <w:trHeight w:val="187"/>
          <w:jc w:val="center"/>
        </w:trPr>
        <w:tc>
          <w:tcPr>
            <w:tcW w:w="3397" w:type="dxa"/>
            <w:shd w:val="clear" w:color="auto" w:fill="auto"/>
            <w:noWrap/>
          </w:tcPr>
          <w:p w14:paraId="6B052EF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40E7D7E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DC_1A_n41A</w:t>
            </w:r>
          </w:p>
          <w:p w14:paraId="1952A3D8"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26450A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D77504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0271B3B1" w14:textId="77777777" w:rsidTr="00801FFC">
        <w:trPr>
          <w:trHeight w:val="187"/>
          <w:jc w:val="center"/>
        </w:trPr>
        <w:tc>
          <w:tcPr>
            <w:tcW w:w="3397" w:type="dxa"/>
            <w:shd w:val="clear" w:color="auto" w:fill="auto"/>
            <w:noWrap/>
          </w:tcPr>
          <w:p w14:paraId="5649FD3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F83E14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DC_1A_n41A</w:t>
            </w:r>
          </w:p>
          <w:p w14:paraId="31662069"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5F617D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CFE4A3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45F37FE4" w14:textId="77777777" w:rsidTr="00801FFC">
        <w:trPr>
          <w:trHeight w:val="187"/>
          <w:jc w:val="center"/>
        </w:trPr>
        <w:tc>
          <w:tcPr>
            <w:tcW w:w="3397" w:type="dxa"/>
            <w:shd w:val="clear" w:color="auto" w:fill="auto"/>
            <w:noWrap/>
          </w:tcPr>
          <w:p w14:paraId="5F07380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2FC931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A405E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583C81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B9ED06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16AEAB6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F4B07" w:rsidRPr="0024034C" w14:paraId="02001721" w14:textId="77777777" w:rsidTr="00801FFC">
        <w:trPr>
          <w:trHeight w:val="187"/>
          <w:jc w:val="center"/>
        </w:trPr>
        <w:tc>
          <w:tcPr>
            <w:tcW w:w="3397" w:type="dxa"/>
            <w:shd w:val="clear" w:color="auto" w:fill="auto"/>
            <w:noWrap/>
          </w:tcPr>
          <w:p w14:paraId="297E1B0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5DED2A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DC_1A_n41A</w:t>
            </w:r>
          </w:p>
          <w:p w14:paraId="3044099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DC_18A_n41A</w:t>
            </w:r>
          </w:p>
          <w:p w14:paraId="3D31A7A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4FA50F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F4B07" w:rsidRPr="0024034C" w14:paraId="5652CFB2" w14:textId="77777777" w:rsidTr="00801FFC">
        <w:trPr>
          <w:trHeight w:val="187"/>
          <w:jc w:val="center"/>
        </w:trPr>
        <w:tc>
          <w:tcPr>
            <w:tcW w:w="3397" w:type="dxa"/>
            <w:shd w:val="clear" w:color="auto" w:fill="auto"/>
            <w:noWrap/>
          </w:tcPr>
          <w:p w14:paraId="5883FDD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AAE0B6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DC_1A_n41A</w:t>
            </w:r>
          </w:p>
          <w:p w14:paraId="61F9622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DC_18A_n41A</w:t>
            </w:r>
          </w:p>
          <w:p w14:paraId="3736B72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91C1B5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F4B07" w:rsidRPr="0024034C" w14:paraId="2A42D95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6C4B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2E6882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017BC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0F5A18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F4B07" w:rsidRPr="0024034C" w14:paraId="36D04FF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9A16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5DD18D0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1B867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A01EC3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F4B07" w:rsidRPr="0024034C" w14:paraId="00812A2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98FAA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DC_1A-18A-42A_n79A</w:t>
            </w:r>
          </w:p>
          <w:p w14:paraId="37D54B9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CC18ED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78917D4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F4B07" w:rsidRPr="0024034C" w14:paraId="4874350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BB82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C152FD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3D88DB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5C26EA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2F1B616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2F4B07" w:rsidRPr="0024034C" w14:paraId="75AD698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36FD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3864F3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1299CF1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DC_19A_n77A</w:t>
            </w:r>
          </w:p>
          <w:p w14:paraId="31AA849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DC_21A_n77A</w:t>
            </w:r>
          </w:p>
        </w:tc>
      </w:tr>
      <w:tr w:rsidR="002F4B07" w:rsidRPr="0024034C" w14:paraId="4836847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61D4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D8D5641" w14:textId="77777777" w:rsidR="002F4B07" w:rsidRPr="0084589C" w:rsidRDefault="002F4B07" w:rsidP="00801FFC">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32B6F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7EA1A97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1AEE6F7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2F4B07" w:rsidRPr="0024034C" w14:paraId="08D27A5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596F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5FD364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DC_1A_n78A</w:t>
            </w:r>
          </w:p>
          <w:p w14:paraId="2E17423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DC_19A_n78A</w:t>
            </w:r>
          </w:p>
          <w:p w14:paraId="4D531ED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DC_21A_n78A</w:t>
            </w:r>
          </w:p>
        </w:tc>
      </w:tr>
      <w:tr w:rsidR="002F4B07" w:rsidRPr="0024034C" w14:paraId="4EC4BBF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D295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717A321" w14:textId="77777777" w:rsidR="002F4B07" w:rsidRPr="0084589C" w:rsidRDefault="002F4B07" w:rsidP="00801FFC">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DA0F7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78911AD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71BF30E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2F4B07" w:rsidRPr="0024034C" w14:paraId="0ED92D8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6B60F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6E74086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473FAA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2064271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3CADB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BE22CA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2F4B07" w:rsidRPr="0024034C" w14:paraId="21B6529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4B33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7B4B312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EA94A3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F8FBCB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47E24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18C03B7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2F4B07" w:rsidRPr="0024034C" w14:paraId="72CC1C4D" w14:textId="77777777" w:rsidTr="00801FFC">
        <w:trPr>
          <w:trHeight w:val="187"/>
          <w:jc w:val="center"/>
        </w:trPr>
        <w:tc>
          <w:tcPr>
            <w:tcW w:w="3397" w:type="dxa"/>
            <w:shd w:val="clear" w:color="auto" w:fill="auto"/>
            <w:noWrap/>
          </w:tcPr>
          <w:p w14:paraId="6A8B6F8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0243685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DC_1A-19A-42A_n79C</w:t>
            </w:r>
          </w:p>
          <w:p w14:paraId="6F07801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0DC9D71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4C502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71AC1C7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2F4B07" w:rsidRPr="0024034C" w14:paraId="66EC3706" w14:textId="77777777" w:rsidTr="00801FFC">
        <w:trPr>
          <w:trHeight w:val="187"/>
          <w:jc w:val="center"/>
        </w:trPr>
        <w:tc>
          <w:tcPr>
            <w:tcW w:w="3397" w:type="dxa"/>
            <w:shd w:val="clear" w:color="auto" w:fill="auto"/>
            <w:noWrap/>
          </w:tcPr>
          <w:p w14:paraId="1B669C8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4A909A5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287D387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2F4B07" w:rsidRPr="0024034C" w14:paraId="4B38BE8D" w14:textId="77777777" w:rsidTr="00801FFC">
        <w:trPr>
          <w:trHeight w:val="187"/>
          <w:jc w:val="center"/>
        </w:trPr>
        <w:tc>
          <w:tcPr>
            <w:tcW w:w="3397" w:type="dxa"/>
            <w:shd w:val="clear" w:color="auto" w:fill="auto"/>
            <w:noWrap/>
          </w:tcPr>
          <w:p w14:paraId="0F07BC7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36D51E08"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28EDF0B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2F4B07" w:rsidRPr="0024034C" w14:paraId="2F36CB27" w14:textId="77777777" w:rsidTr="00801FFC">
        <w:trPr>
          <w:trHeight w:val="187"/>
          <w:jc w:val="center"/>
        </w:trPr>
        <w:tc>
          <w:tcPr>
            <w:tcW w:w="3397" w:type="dxa"/>
            <w:shd w:val="clear" w:color="auto" w:fill="auto"/>
            <w:noWrap/>
          </w:tcPr>
          <w:p w14:paraId="5AF2FCCA" w14:textId="77777777" w:rsidR="002F4B07" w:rsidRPr="0024034C" w:rsidRDefault="002F4B07" w:rsidP="00801FF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36D8BBD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3AB9EA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F2E55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655A8BA"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F4B07" w:rsidRPr="0024034C" w14:paraId="6D67CF94" w14:textId="77777777" w:rsidTr="00801FFC">
        <w:trPr>
          <w:trHeight w:val="187"/>
          <w:jc w:val="center"/>
        </w:trPr>
        <w:tc>
          <w:tcPr>
            <w:tcW w:w="3397" w:type="dxa"/>
            <w:shd w:val="clear" w:color="auto" w:fill="auto"/>
            <w:noWrap/>
          </w:tcPr>
          <w:p w14:paraId="641C5A01" w14:textId="77777777" w:rsidR="002F4B07" w:rsidRPr="0024034C" w:rsidRDefault="002F4B07" w:rsidP="00801FF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EB5B31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BA4C50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B26D2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62190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F4B07" w:rsidRPr="0024034C" w14:paraId="5BDA98FA" w14:textId="77777777" w:rsidTr="00801FFC">
        <w:trPr>
          <w:trHeight w:val="187"/>
          <w:jc w:val="center"/>
        </w:trPr>
        <w:tc>
          <w:tcPr>
            <w:tcW w:w="3397" w:type="dxa"/>
            <w:shd w:val="clear" w:color="auto" w:fill="auto"/>
            <w:noWrap/>
          </w:tcPr>
          <w:p w14:paraId="42934206" w14:textId="77777777" w:rsidR="002F4B07" w:rsidRPr="0024034C" w:rsidRDefault="002F4B07" w:rsidP="00801FF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658B15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397B27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DA7507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6C76E2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F4B07" w:rsidRPr="0024034C" w14:paraId="614CE47C" w14:textId="77777777" w:rsidTr="00801FFC">
        <w:trPr>
          <w:trHeight w:val="187"/>
          <w:jc w:val="center"/>
        </w:trPr>
        <w:tc>
          <w:tcPr>
            <w:tcW w:w="3397" w:type="dxa"/>
            <w:shd w:val="clear" w:color="auto" w:fill="auto"/>
            <w:noWrap/>
          </w:tcPr>
          <w:p w14:paraId="6C2B868F" w14:textId="77777777" w:rsidR="002F4B07" w:rsidRPr="0024034C" w:rsidRDefault="002F4B07" w:rsidP="00801FF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CD610B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B4B09C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8C2E8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870251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F4B07" w:rsidRPr="0024034C" w14:paraId="67AAD293" w14:textId="77777777" w:rsidTr="00801FFC">
        <w:trPr>
          <w:trHeight w:val="187"/>
          <w:jc w:val="center"/>
        </w:trPr>
        <w:tc>
          <w:tcPr>
            <w:tcW w:w="3397" w:type="dxa"/>
            <w:shd w:val="clear" w:color="auto" w:fill="auto"/>
            <w:noWrap/>
          </w:tcPr>
          <w:p w14:paraId="5DE65B29" w14:textId="77777777" w:rsidR="002F4B07" w:rsidRPr="0024034C" w:rsidRDefault="002F4B07" w:rsidP="00801FF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944263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DC_1A_n3A</w:t>
            </w:r>
          </w:p>
          <w:p w14:paraId="767BACA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DC_20A_n3A</w:t>
            </w:r>
          </w:p>
          <w:p w14:paraId="019C63B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DC_28A_n3A</w:t>
            </w:r>
          </w:p>
        </w:tc>
      </w:tr>
      <w:tr w:rsidR="002F4B07" w:rsidRPr="0024034C" w14:paraId="3FDD7CF4" w14:textId="77777777" w:rsidTr="00801FFC">
        <w:trPr>
          <w:trHeight w:val="187"/>
          <w:jc w:val="center"/>
        </w:trPr>
        <w:tc>
          <w:tcPr>
            <w:tcW w:w="3397" w:type="dxa"/>
            <w:shd w:val="clear" w:color="auto" w:fill="auto"/>
            <w:noWrap/>
          </w:tcPr>
          <w:p w14:paraId="1F5D42D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DA3DEC"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A865E53"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DC_20A_n28A</w:t>
            </w:r>
          </w:p>
        </w:tc>
      </w:tr>
      <w:tr w:rsidR="002F4B07" w:rsidRPr="0024034C" w14:paraId="255A6D77" w14:textId="77777777" w:rsidTr="00801FFC">
        <w:trPr>
          <w:trHeight w:val="187"/>
          <w:jc w:val="center"/>
        </w:trPr>
        <w:tc>
          <w:tcPr>
            <w:tcW w:w="3397" w:type="dxa"/>
            <w:shd w:val="clear" w:color="auto" w:fill="auto"/>
            <w:noWrap/>
          </w:tcPr>
          <w:p w14:paraId="2F0F7E9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07790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05EB0EA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DC_20A_n78A</w:t>
            </w:r>
          </w:p>
          <w:p w14:paraId="259D79E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DC_28A_n78A</w:t>
            </w:r>
          </w:p>
        </w:tc>
      </w:tr>
      <w:tr w:rsidR="002F4B07" w:rsidRPr="0024034C" w14:paraId="05F3250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640EB" w14:textId="77777777" w:rsidR="002F4B07" w:rsidRPr="0024034C" w:rsidRDefault="002F4B07" w:rsidP="00801FFC">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B95288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441EC7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018C8A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1D57B97" w14:textId="77777777" w:rsidR="002F4B07" w:rsidRPr="0024034C" w:rsidRDefault="002F4B07" w:rsidP="00801FFC">
            <w:pPr>
              <w:keepNext/>
              <w:keepLines/>
              <w:spacing w:after="0"/>
              <w:jc w:val="center"/>
              <w:rPr>
                <w:rFonts w:ascii="Arial" w:hAnsi="Arial"/>
                <w:sz w:val="18"/>
              </w:rPr>
            </w:pPr>
            <w:r w:rsidRPr="0024034C">
              <w:rPr>
                <w:rFonts w:ascii="Arial" w:eastAsia="Malgun Gothic" w:hAnsi="Arial"/>
                <w:sz w:val="18"/>
                <w:lang w:eastAsia="ko-KR"/>
              </w:rPr>
              <w:t>DC_20A_n78A</w:t>
            </w:r>
          </w:p>
        </w:tc>
      </w:tr>
      <w:tr w:rsidR="002F4B07" w:rsidRPr="0024034C" w14:paraId="4E2CD30B" w14:textId="77777777" w:rsidTr="00801FFC">
        <w:trPr>
          <w:trHeight w:val="187"/>
          <w:jc w:val="center"/>
        </w:trPr>
        <w:tc>
          <w:tcPr>
            <w:tcW w:w="3397" w:type="dxa"/>
            <w:shd w:val="clear" w:color="auto" w:fill="auto"/>
            <w:noWrap/>
          </w:tcPr>
          <w:p w14:paraId="5BE138F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A5436D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3BC9F79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F4B07" w:rsidRPr="0024034C" w14:paraId="5AAD75E8" w14:textId="77777777" w:rsidTr="00801FFC">
        <w:trPr>
          <w:trHeight w:val="187"/>
          <w:jc w:val="center"/>
        </w:trPr>
        <w:tc>
          <w:tcPr>
            <w:tcW w:w="3397" w:type="dxa"/>
            <w:shd w:val="clear" w:color="auto" w:fill="auto"/>
            <w:noWrap/>
          </w:tcPr>
          <w:p w14:paraId="28A92FC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D99C20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DC_1A_n8A</w:t>
            </w:r>
          </w:p>
          <w:p w14:paraId="0EB541E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DC_20A_n8A</w:t>
            </w:r>
          </w:p>
        </w:tc>
      </w:tr>
      <w:tr w:rsidR="002F4B07" w:rsidRPr="0024034C" w14:paraId="7815C8C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13A5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D772A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7FB9058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DC_20A_n28A</w:t>
            </w:r>
          </w:p>
        </w:tc>
      </w:tr>
      <w:tr w:rsidR="002F4B07" w:rsidRPr="0024034C" w14:paraId="3CC21900" w14:textId="77777777" w:rsidTr="00801FFC">
        <w:trPr>
          <w:trHeight w:val="187"/>
          <w:jc w:val="center"/>
        </w:trPr>
        <w:tc>
          <w:tcPr>
            <w:tcW w:w="3397" w:type="dxa"/>
            <w:shd w:val="clear" w:color="auto" w:fill="auto"/>
            <w:noWrap/>
          </w:tcPr>
          <w:p w14:paraId="76C5930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4A647B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4A19042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DC_20A_n78A</w:t>
            </w:r>
          </w:p>
        </w:tc>
      </w:tr>
      <w:tr w:rsidR="002F4B07" w:rsidRPr="0024034C" w14:paraId="59176E0F" w14:textId="77777777" w:rsidTr="00801FFC">
        <w:trPr>
          <w:trHeight w:val="187"/>
          <w:jc w:val="center"/>
        </w:trPr>
        <w:tc>
          <w:tcPr>
            <w:tcW w:w="3397" w:type="dxa"/>
            <w:shd w:val="clear" w:color="auto" w:fill="auto"/>
            <w:noWrap/>
          </w:tcPr>
          <w:p w14:paraId="7D45E8F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E0849DC" w14:textId="77777777" w:rsidR="002F4B07" w:rsidRPr="0024034C" w:rsidRDefault="002F4B07" w:rsidP="00801FF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F068B3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F4B07" w:rsidRPr="0024034C" w14:paraId="37BE255B" w14:textId="77777777" w:rsidTr="00801FFC">
        <w:trPr>
          <w:trHeight w:val="187"/>
          <w:jc w:val="center"/>
        </w:trPr>
        <w:tc>
          <w:tcPr>
            <w:tcW w:w="3397" w:type="dxa"/>
            <w:shd w:val="clear" w:color="auto" w:fill="auto"/>
            <w:noWrap/>
          </w:tcPr>
          <w:p w14:paraId="72E60E5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EBFFD3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662CF7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F4B07" w:rsidRPr="0024034C" w14:paraId="1B1E29A8" w14:textId="77777777" w:rsidTr="00801FFC">
        <w:trPr>
          <w:trHeight w:val="187"/>
          <w:jc w:val="center"/>
        </w:trPr>
        <w:tc>
          <w:tcPr>
            <w:tcW w:w="3397" w:type="dxa"/>
            <w:shd w:val="clear" w:color="auto" w:fill="auto"/>
            <w:noWrap/>
          </w:tcPr>
          <w:p w14:paraId="14ABEA14"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23FC8D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DC_1A_n8A</w:t>
            </w:r>
          </w:p>
          <w:p w14:paraId="04080C0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DC_20A_n8A</w:t>
            </w:r>
          </w:p>
          <w:p w14:paraId="43C296C0"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sz w:val="18"/>
              </w:rPr>
              <w:t>DC_38A_n8A</w:t>
            </w:r>
          </w:p>
        </w:tc>
      </w:tr>
      <w:tr w:rsidR="002F4B07" w:rsidRPr="0024034C" w14:paraId="335F6A20" w14:textId="77777777" w:rsidTr="00801FFC">
        <w:trPr>
          <w:trHeight w:val="187"/>
          <w:jc w:val="center"/>
        </w:trPr>
        <w:tc>
          <w:tcPr>
            <w:tcW w:w="3397" w:type="dxa"/>
            <w:shd w:val="clear" w:color="auto" w:fill="auto"/>
            <w:noWrap/>
          </w:tcPr>
          <w:p w14:paraId="6F30C6B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D43DBD4"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F55385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F4B07" w:rsidRPr="0024034C" w14:paraId="614933DF" w14:textId="77777777" w:rsidTr="00801FFC">
        <w:trPr>
          <w:trHeight w:val="187"/>
          <w:jc w:val="center"/>
        </w:trPr>
        <w:tc>
          <w:tcPr>
            <w:tcW w:w="3397" w:type="dxa"/>
            <w:shd w:val="clear" w:color="auto" w:fill="auto"/>
            <w:noWrap/>
          </w:tcPr>
          <w:p w14:paraId="6E7725AA"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BECD501"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7B47714"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F4B07" w:rsidRPr="0024034C" w14:paraId="25177348" w14:textId="77777777" w:rsidTr="00801FFC">
        <w:trPr>
          <w:trHeight w:val="187"/>
          <w:jc w:val="center"/>
        </w:trPr>
        <w:tc>
          <w:tcPr>
            <w:tcW w:w="3397" w:type="dxa"/>
            <w:shd w:val="clear" w:color="auto" w:fill="auto"/>
            <w:noWrap/>
          </w:tcPr>
          <w:p w14:paraId="5057EAB8"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7D48695"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F3BF7FF"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AA59A67"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E210DB4"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F4B07" w:rsidRPr="0024034C" w14:paraId="31B8B6A6" w14:textId="77777777" w:rsidTr="00801FFC">
        <w:trPr>
          <w:trHeight w:val="187"/>
          <w:jc w:val="center"/>
        </w:trPr>
        <w:tc>
          <w:tcPr>
            <w:tcW w:w="3397" w:type="dxa"/>
            <w:shd w:val="clear" w:color="auto" w:fill="auto"/>
            <w:noWrap/>
          </w:tcPr>
          <w:p w14:paraId="0FAE502D" w14:textId="77777777" w:rsidR="002F4B07" w:rsidRPr="0024034C" w:rsidRDefault="002F4B07" w:rsidP="00801FF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D46789C"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38DBD3C" w14:textId="77777777" w:rsidR="002F4B07" w:rsidRPr="0024034C" w:rsidRDefault="002F4B07" w:rsidP="00801FF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FA161FD" w14:textId="77777777" w:rsidR="002F4B07" w:rsidRPr="0024034C" w:rsidRDefault="002F4B07" w:rsidP="00801FFC">
            <w:pPr>
              <w:keepNext/>
              <w:keepLines/>
              <w:spacing w:after="0"/>
              <w:jc w:val="center"/>
              <w:rPr>
                <w:rFonts w:ascii="Arial" w:hAnsi="Arial"/>
                <w:sz w:val="18"/>
                <w:lang w:eastAsia="en-GB"/>
              </w:rPr>
            </w:pPr>
            <w:r w:rsidRPr="0024034C">
              <w:rPr>
                <w:rFonts w:ascii="Arial" w:hAnsi="Arial"/>
                <w:sz w:val="18"/>
                <w:lang w:eastAsia="en-GB"/>
              </w:rPr>
              <w:t>DC_20A_n78A</w:t>
            </w:r>
          </w:p>
          <w:p w14:paraId="1D3913C9"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F4B07" w:rsidRPr="0024034C" w14:paraId="6B7DAFA6" w14:textId="77777777" w:rsidTr="00801FFC">
        <w:trPr>
          <w:trHeight w:val="187"/>
          <w:jc w:val="center"/>
        </w:trPr>
        <w:tc>
          <w:tcPr>
            <w:tcW w:w="3397" w:type="dxa"/>
            <w:shd w:val="clear" w:color="auto" w:fill="auto"/>
            <w:noWrap/>
          </w:tcPr>
          <w:p w14:paraId="1643D3BA"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31E3CBE"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A0D2B5F"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645E05C"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1BD0536"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F4B07" w:rsidRPr="0024034C" w14:paraId="23259E02" w14:textId="77777777" w:rsidTr="00801FFC">
        <w:trPr>
          <w:trHeight w:val="187"/>
          <w:jc w:val="center"/>
        </w:trPr>
        <w:tc>
          <w:tcPr>
            <w:tcW w:w="3397" w:type="dxa"/>
            <w:shd w:val="clear" w:color="auto" w:fill="auto"/>
            <w:noWrap/>
          </w:tcPr>
          <w:p w14:paraId="4FC854A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363C94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362CACD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DC_21A_n77A</w:t>
            </w:r>
          </w:p>
          <w:p w14:paraId="6AF0637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DC_28A_n77A</w:t>
            </w:r>
          </w:p>
        </w:tc>
      </w:tr>
      <w:tr w:rsidR="002F4B07" w:rsidRPr="0024034C" w14:paraId="72805682" w14:textId="77777777" w:rsidTr="00801FFC">
        <w:trPr>
          <w:trHeight w:val="187"/>
          <w:jc w:val="center"/>
        </w:trPr>
        <w:tc>
          <w:tcPr>
            <w:tcW w:w="3397" w:type="dxa"/>
            <w:shd w:val="clear" w:color="auto" w:fill="auto"/>
            <w:noWrap/>
            <w:vAlign w:val="center"/>
          </w:tcPr>
          <w:p w14:paraId="752B8645"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21CAF33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E1390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856B12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D690D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F4B07" w:rsidRPr="0024034C" w14:paraId="0F75903E" w14:textId="77777777" w:rsidTr="00801FFC">
        <w:trPr>
          <w:trHeight w:val="187"/>
          <w:jc w:val="center"/>
        </w:trPr>
        <w:tc>
          <w:tcPr>
            <w:tcW w:w="3397" w:type="dxa"/>
            <w:shd w:val="clear" w:color="auto" w:fill="auto"/>
            <w:noWrap/>
          </w:tcPr>
          <w:p w14:paraId="4083AC8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167F18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24ED14E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DC_21A_n78A</w:t>
            </w:r>
          </w:p>
          <w:p w14:paraId="364851C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DC_28A_n78A</w:t>
            </w:r>
          </w:p>
        </w:tc>
      </w:tr>
      <w:tr w:rsidR="002F4B07" w:rsidRPr="0024034C" w14:paraId="6459C25F" w14:textId="77777777" w:rsidTr="00801FFC">
        <w:trPr>
          <w:trHeight w:val="187"/>
          <w:jc w:val="center"/>
        </w:trPr>
        <w:tc>
          <w:tcPr>
            <w:tcW w:w="3397" w:type="dxa"/>
            <w:shd w:val="clear" w:color="auto" w:fill="auto"/>
            <w:noWrap/>
            <w:vAlign w:val="center"/>
          </w:tcPr>
          <w:p w14:paraId="2C2B4B4E"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3F4AC5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C83E6D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B3A7A4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72B36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F4B07" w:rsidRPr="0024034C" w14:paraId="6F79735A" w14:textId="77777777" w:rsidTr="00801FFC">
        <w:trPr>
          <w:trHeight w:val="187"/>
          <w:jc w:val="center"/>
        </w:trPr>
        <w:tc>
          <w:tcPr>
            <w:tcW w:w="3397" w:type="dxa"/>
            <w:shd w:val="clear" w:color="auto" w:fill="auto"/>
            <w:noWrap/>
          </w:tcPr>
          <w:p w14:paraId="6282A0D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86101E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4C93557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DC_21A_n79A</w:t>
            </w:r>
          </w:p>
          <w:p w14:paraId="4B4349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DC_28A_n79A</w:t>
            </w:r>
          </w:p>
        </w:tc>
      </w:tr>
      <w:tr w:rsidR="002F4B07" w:rsidRPr="0024034C" w14:paraId="7C0819D6" w14:textId="77777777" w:rsidTr="00801FFC">
        <w:trPr>
          <w:trHeight w:val="187"/>
          <w:jc w:val="center"/>
        </w:trPr>
        <w:tc>
          <w:tcPr>
            <w:tcW w:w="3397" w:type="dxa"/>
            <w:shd w:val="clear" w:color="auto" w:fill="auto"/>
            <w:noWrap/>
            <w:vAlign w:val="center"/>
          </w:tcPr>
          <w:p w14:paraId="214B2FBE"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C73632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B0259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D9FCC5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6E999E"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F4B07" w:rsidRPr="0024034C" w14:paraId="22DD211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D425F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EC1856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51282A0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E1CF7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4DE128E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1EA03F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A839B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65B9C59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2F4B07" w:rsidRPr="0024034C" w14:paraId="6263E61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B724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216B0DF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23039B3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5C6668B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FCB34B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1B2A907"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E0B22C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5C41C65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2F4B07" w:rsidRPr="0024034C" w14:paraId="6536DFB4" w14:textId="77777777" w:rsidTr="00801FFC">
        <w:trPr>
          <w:trHeight w:val="187"/>
          <w:jc w:val="center"/>
        </w:trPr>
        <w:tc>
          <w:tcPr>
            <w:tcW w:w="3397" w:type="dxa"/>
            <w:shd w:val="clear" w:color="auto" w:fill="auto"/>
            <w:noWrap/>
          </w:tcPr>
          <w:p w14:paraId="2D7E769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67994DB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DC_1A-21A-42A_n79C</w:t>
            </w:r>
          </w:p>
          <w:p w14:paraId="7F470F7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6428311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74F07E3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926368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A05D3E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C9EDAA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2F4B07" w:rsidRPr="0024034C" w14:paraId="1E0254A7" w14:textId="77777777" w:rsidTr="00801FFC">
        <w:trPr>
          <w:trHeight w:val="187"/>
          <w:jc w:val="center"/>
        </w:trPr>
        <w:tc>
          <w:tcPr>
            <w:tcW w:w="3397" w:type="dxa"/>
            <w:shd w:val="clear" w:color="auto" w:fill="auto"/>
            <w:noWrap/>
          </w:tcPr>
          <w:p w14:paraId="0530EE96"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13D9D1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73BFBEA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2F4B07" w:rsidRPr="0024034C" w14:paraId="37C0CD75" w14:textId="77777777" w:rsidTr="00801FFC">
        <w:trPr>
          <w:trHeight w:val="187"/>
          <w:jc w:val="center"/>
        </w:trPr>
        <w:tc>
          <w:tcPr>
            <w:tcW w:w="3397" w:type="dxa"/>
            <w:shd w:val="clear" w:color="auto" w:fill="auto"/>
            <w:noWrap/>
          </w:tcPr>
          <w:p w14:paraId="5A765CD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9D56E18"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BED4018"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2F4B07" w:rsidRPr="0024034C" w14:paraId="796BA3E9" w14:textId="77777777" w:rsidTr="00801FFC">
        <w:trPr>
          <w:trHeight w:val="187"/>
          <w:jc w:val="center"/>
        </w:trPr>
        <w:tc>
          <w:tcPr>
            <w:tcW w:w="3397" w:type="dxa"/>
            <w:shd w:val="clear" w:color="auto" w:fill="auto"/>
            <w:noWrap/>
          </w:tcPr>
          <w:p w14:paraId="7A96DB31"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863D0E7"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851E92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F4B07" w:rsidRPr="0024034C" w14:paraId="743AAF05" w14:textId="77777777" w:rsidTr="00801FFC">
        <w:trPr>
          <w:trHeight w:val="187"/>
          <w:jc w:val="center"/>
        </w:trPr>
        <w:tc>
          <w:tcPr>
            <w:tcW w:w="3397" w:type="dxa"/>
            <w:shd w:val="clear" w:color="auto" w:fill="auto"/>
            <w:noWrap/>
          </w:tcPr>
          <w:p w14:paraId="317C1AF4"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122DF7B"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DC_1A_n3A</w:t>
            </w:r>
          </w:p>
          <w:p w14:paraId="31E4272F"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DC_1A_n78A</w:t>
            </w:r>
          </w:p>
          <w:p w14:paraId="18C00414"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DC_28A_n3A</w:t>
            </w:r>
          </w:p>
          <w:p w14:paraId="1969359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rPr>
              <w:t>DC_28A_n78A</w:t>
            </w:r>
          </w:p>
        </w:tc>
      </w:tr>
      <w:tr w:rsidR="002F4B07" w:rsidRPr="0024034C" w14:paraId="267CFDEA" w14:textId="77777777" w:rsidTr="00801FFC">
        <w:trPr>
          <w:trHeight w:val="187"/>
          <w:jc w:val="center"/>
        </w:trPr>
        <w:tc>
          <w:tcPr>
            <w:tcW w:w="3397" w:type="dxa"/>
            <w:shd w:val="clear" w:color="auto" w:fill="auto"/>
            <w:noWrap/>
          </w:tcPr>
          <w:p w14:paraId="0A59595B" w14:textId="77777777" w:rsidR="002F4B07" w:rsidRPr="0024034C" w:rsidRDefault="002F4B07" w:rsidP="00801FFC">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0C59D9A" w14:textId="77777777" w:rsidR="002F4B07" w:rsidRDefault="002F4B07" w:rsidP="00801FFC">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583BD07F" w14:textId="77777777" w:rsidR="002F4B07" w:rsidRDefault="002F4B07" w:rsidP="00801FFC">
            <w:pPr>
              <w:keepNext/>
              <w:keepLines/>
              <w:spacing w:after="0"/>
              <w:jc w:val="center"/>
              <w:rPr>
                <w:rFonts w:ascii="Arial" w:hAnsi="Arial" w:cs="Arial"/>
                <w:sz w:val="18"/>
                <w:lang w:eastAsia="zh-CN"/>
              </w:rPr>
            </w:pPr>
            <w:r>
              <w:rPr>
                <w:rFonts w:ascii="Arial" w:hAnsi="Arial" w:cs="Arial"/>
                <w:sz w:val="18"/>
                <w:lang w:eastAsia="zh-CN"/>
              </w:rPr>
              <w:t>DC_1A_n40A</w:t>
            </w:r>
          </w:p>
          <w:p w14:paraId="09BA70C8" w14:textId="77777777" w:rsidR="002F4B07" w:rsidRDefault="002F4B07" w:rsidP="00801FFC">
            <w:pPr>
              <w:keepNext/>
              <w:keepLines/>
              <w:spacing w:after="0"/>
              <w:jc w:val="center"/>
              <w:rPr>
                <w:rFonts w:ascii="Arial" w:hAnsi="Arial" w:cs="Arial"/>
                <w:sz w:val="18"/>
                <w:lang w:eastAsia="zh-CN"/>
              </w:rPr>
            </w:pPr>
            <w:r>
              <w:rPr>
                <w:rFonts w:ascii="Arial" w:hAnsi="Arial" w:cs="Arial"/>
                <w:sz w:val="18"/>
                <w:lang w:eastAsia="zh-CN"/>
              </w:rPr>
              <w:t>DC_28A_n5A</w:t>
            </w:r>
          </w:p>
          <w:p w14:paraId="50855790" w14:textId="77777777" w:rsidR="002F4B07" w:rsidRPr="0024034C" w:rsidRDefault="002F4B07" w:rsidP="00801FFC">
            <w:pPr>
              <w:keepNext/>
              <w:keepLines/>
              <w:spacing w:after="0"/>
              <w:jc w:val="center"/>
              <w:rPr>
                <w:rFonts w:ascii="Arial" w:hAnsi="Arial" w:cs="Arial"/>
                <w:sz w:val="18"/>
              </w:rPr>
            </w:pPr>
            <w:r>
              <w:rPr>
                <w:rFonts w:ascii="Arial" w:hAnsi="Arial" w:cs="Arial"/>
                <w:sz w:val="18"/>
                <w:lang w:eastAsia="zh-CN"/>
              </w:rPr>
              <w:t>DC_28A_n40A</w:t>
            </w:r>
          </w:p>
        </w:tc>
      </w:tr>
      <w:tr w:rsidR="002F4B07" w:rsidRPr="0024034C" w14:paraId="3C9305E3" w14:textId="77777777" w:rsidTr="00801FFC">
        <w:trPr>
          <w:trHeight w:val="187"/>
          <w:jc w:val="center"/>
        </w:trPr>
        <w:tc>
          <w:tcPr>
            <w:tcW w:w="3397" w:type="dxa"/>
            <w:shd w:val="clear" w:color="auto" w:fill="auto"/>
            <w:noWrap/>
          </w:tcPr>
          <w:p w14:paraId="2425C23E"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7997BE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632E2F3"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939473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56CDE2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F4B07" w:rsidRPr="0024034C" w14:paraId="24BE257C" w14:textId="77777777" w:rsidTr="00801FFC">
        <w:trPr>
          <w:trHeight w:val="187"/>
          <w:jc w:val="center"/>
        </w:trPr>
        <w:tc>
          <w:tcPr>
            <w:tcW w:w="3397" w:type="dxa"/>
            <w:shd w:val="clear" w:color="auto" w:fill="auto"/>
            <w:noWrap/>
          </w:tcPr>
          <w:p w14:paraId="6F55A423" w14:textId="77777777" w:rsidR="002F4B07" w:rsidRPr="0024034C" w:rsidRDefault="002F4B07" w:rsidP="00801FFC">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4386C847" w14:textId="77777777" w:rsidR="002F4B07" w:rsidRPr="0024034C" w:rsidRDefault="002F4B07" w:rsidP="00801FFC">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F4B07" w:rsidRPr="0024034C" w14:paraId="4C85A88A" w14:textId="77777777" w:rsidTr="00801FFC">
        <w:trPr>
          <w:trHeight w:val="187"/>
          <w:jc w:val="center"/>
        </w:trPr>
        <w:tc>
          <w:tcPr>
            <w:tcW w:w="3397" w:type="dxa"/>
            <w:shd w:val="clear" w:color="auto" w:fill="auto"/>
            <w:noWrap/>
          </w:tcPr>
          <w:p w14:paraId="2DB0C9C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239DF49"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137E75C"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B3875E"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A5CFDE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F4B07" w:rsidRPr="0024034C" w14:paraId="64A640E6" w14:textId="77777777" w:rsidTr="00801FFC">
        <w:trPr>
          <w:trHeight w:val="187"/>
          <w:jc w:val="center"/>
        </w:trPr>
        <w:tc>
          <w:tcPr>
            <w:tcW w:w="3397" w:type="dxa"/>
            <w:shd w:val="clear" w:color="auto" w:fill="auto"/>
            <w:noWrap/>
          </w:tcPr>
          <w:p w14:paraId="3E9F884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093B027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7D9D1A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4C4E9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6F60FB"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7E82F28"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16617A8"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F4B07" w:rsidRPr="0024034C" w14:paraId="6C78C465" w14:textId="77777777" w:rsidTr="00801FFC">
        <w:trPr>
          <w:trHeight w:val="187"/>
          <w:jc w:val="center"/>
        </w:trPr>
        <w:tc>
          <w:tcPr>
            <w:tcW w:w="3397" w:type="dxa"/>
            <w:shd w:val="clear" w:color="auto" w:fill="auto"/>
            <w:noWrap/>
          </w:tcPr>
          <w:p w14:paraId="5914B29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A140813" w14:textId="77777777" w:rsidR="002F4B07" w:rsidRPr="0024034C" w:rsidRDefault="002F4B07" w:rsidP="00801FFC">
            <w:pPr>
              <w:keepNext/>
              <w:keepLines/>
              <w:spacing w:after="0"/>
              <w:jc w:val="center"/>
              <w:rPr>
                <w:rFonts w:ascii="Arial" w:hAnsi="Arial"/>
                <w:bCs/>
                <w:sz w:val="18"/>
              </w:rPr>
            </w:pPr>
            <w:r w:rsidRPr="0024034C">
              <w:rPr>
                <w:rFonts w:ascii="Arial" w:hAnsi="Arial"/>
                <w:sz w:val="18"/>
              </w:rPr>
              <w:t>DC_1A_n3A</w:t>
            </w:r>
          </w:p>
          <w:p w14:paraId="3D8683B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bCs/>
                <w:sz w:val="18"/>
              </w:rPr>
              <w:t>DC_28A_n3A</w:t>
            </w:r>
          </w:p>
        </w:tc>
      </w:tr>
      <w:tr w:rsidR="002F4B07" w:rsidRPr="0024034C" w14:paraId="497D208A" w14:textId="77777777" w:rsidTr="00801FFC">
        <w:trPr>
          <w:trHeight w:val="187"/>
          <w:jc w:val="center"/>
        </w:trPr>
        <w:tc>
          <w:tcPr>
            <w:tcW w:w="3397" w:type="dxa"/>
            <w:shd w:val="clear" w:color="auto" w:fill="auto"/>
            <w:noWrap/>
          </w:tcPr>
          <w:p w14:paraId="7013559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0C8833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DC_1A-28A-40C_n78A</w:t>
            </w:r>
          </w:p>
        </w:tc>
        <w:tc>
          <w:tcPr>
            <w:tcW w:w="3686" w:type="dxa"/>
          </w:tcPr>
          <w:p w14:paraId="175E8F5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AE3648"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3651FA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5D10E98B" w14:textId="77777777" w:rsidTr="00801FFC">
        <w:trPr>
          <w:trHeight w:val="187"/>
          <w:jc w:val="center"/>
        </w:trPr>
        <w:tc>
          <w:tcPr>
            <w:tcW w:w="3397" w:type="dxa"/>
            <w:shd w:val="clear" w:color="auto" w:fill="auto"/>
            <w:noWrap/>
          </w:tcPr>
          <w:p w14:paraId="60562F2A"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55C40B6"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F2B79E2"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61EF9EED"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0B0E368"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F4B07" w:rsidRPr="0024034C" w14:paraId="429F03DF" w14:textId="77777777" w:rsidTr="00801FFC">
        <w:trPr>
          <w:trHeight w:val="187"/>
          <w:jc w:val="center"/>
        </w:trPr>
        <w:tc>
          <w:tcPr>
            <w:tcW w:w="3397" w:type="dxa"/>
            <w:shd w:val="clear" w:color="auto" w:fill="auto"/>
            <w:noWrap/>
          </w:tcPr>
          <w:p w14:paraId="6CDC4E63"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AB82473"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55B2C9D"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5CB5EE5"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6046B8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F4B07" w:rsidRPr="0024034C" w14:paraId="0A6DEBD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646151"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AF6626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92ACF0E"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A5635A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556B9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100E2A0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DC_28A_n77A</w:t>
            </w:r>
          </w:p>
        </w:tc>
      </w:tr>
      <w:tr w:rsidR="002F4B07" w:rsidRPr="0024034C" w14:paraId="17CFD35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C4BAD"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AEFFFC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433ECD3"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71146B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D2180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42F04D3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DC_28A_n78A</w:t>
            </w:r>
          </w:p>
        </w:tc>
      </w:tr>
      <w:tr w:rsidR="002F4B07" w:rsidRPr="0024034C" w14:paraId="6A12E902" w14:textId="77777777" w:rsidTr="00801FFC">
        <w:trPr>
          <w:trHeight w:val="187"/>
          <w:jc w:val="center"/>
        </w:trPr>
        <w:tc>
          <w:tcPr>
            <w:tcW w:w="3397" w:type="dxa"/>
            <w:shd w:val="clear" w:color="auto" w:fill="auto"/>
            <w:noWrap/>
          </w:tcPr>
          <w:p w14:paraId="1AEB4A3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DC_1A-28A-42A_n79A</w:t>
            </w:r>
          </w:p>
          <w:p w14:paraId="4F8B97E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DC_1A-28A-42A_n79C</w:t>
            </w:r>
          </w:p>
          <w:p w14:paraId="394FEE16"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A6D820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DC_1A-28A-42C_n79C</w:t>
            </w:r>
          </w:p>
        </w:tc>
        <w:tc>
          <w:tcPr>
            <w:tcW w:w="3686" w:type="dxa"/>
          </w:tcPr>
          <w:p w14:paraId="6623388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703CDDB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DC_28A_n79A</w:t>
            </w:r>
          </w:p>
        </w:tc>
      </w:tr>
      <w:tr w:rsidR="002F4B07" w:rsidRPr="0024034C" w14:paraId="503D6694" w14:textId="77777777" w:rsidTr="00801FFC">
        <w:trPr>
          <w:trHeight w:val="187"/>
          <w:jc w:val="center"/>
        </w:trPr>
        <w:tc>
          <w:tcPr>
            <w:tcW w:w="3397" w:type="dxa"/>
            <w:shd w:val="clear" w:color="auto" w:fill="auto"/>
            <w:noWrap/>
          </w:tcPr>
          <w:p w14:paraId="7281D3A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9A1BD6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CEB1B1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27A132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F4B07" w:rsidRPr="0024034C" w14:paraId="1C87DE90" w14:textId="77777777" w:rsidTr="00801FFC">
        <w:trPr>
          <w:trHeight w:val="187"/>
          <w:jc w:val="center"/>
        </w:trPr>
        <w:tc>
          <w:tcPr>
            <w:tcW w:w="3397" w:type="dxa"/>
            <w:shd w:val="clear" w:color="auto" w:fill="auto"/>
            <w:noWrap/>
            <w:vAlign w:val="center"/>
          </w:tcPr>
          <w:p w14:paraId="5E952A9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B8F88C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6C7EC3F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5630786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tc>
      </w:tr>
      <w:tr w:rsidR="002F4B07" w:rsidRPr="0024034C" w14:paraId="3F0E8E7A" w14:textId="77777777" w:rsidTr="00801FFC">
        <w:trPr>
          <w:trHeight w:val="187"/>
          <w:jc w:val="center"/>
        </w:trPr>
        <w:tc>
          <w:tcPr>
            <w:tcW w:w="3397" w:type="dxa"/>
            <w:shd w:val="clear" w:color="auto" w:fill="auto"/>
            <w:noWrap/>
            <w:vAlign w:val="center"/>
          </w:tcPr>
          <w:p w14:paraId="2371F74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6293FA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577AEA9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21867A4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tc>
      </w:tr>
      <w:tr w:rsidR="002F4B07" w:rsidRPr="0024034C" w14:paraId="137DB879" w14:textId="77777777" w:rsidTr="00801FFC">
        <w:trPr>
          <w:trHeight w:val="187"/>
          <w:jc w:val="center"/>
        </w:trPr>
        <w:tc>
          <w:tcPr>
            <w:tcW w:w="3397" w:type="dxa"/>
            <w:shd w:val="clear" w:color="auto" w:fill="auto"/>
            <w:noWrap/>
          </w:tcPr>
          <w:p w14:paraId="2C7CA22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4464B497" w14:textId="77777777" w:rsidR="002F4B07" w:rsidRPr="0024034C" w:rsidRDefault="002F4B07" w:rsidP="00801FF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670CE35" w14:textId="77777777" w:rsidR="002F4B07" w:rsidRPr="0024034C" w:rsidRDefault="002F4B07" w:rsidP="00801FF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0A3C0CA" w14:textId="77777777" w:rsidR="002F4B07" w:rsidRPr="0024034C" w:rsidRDefault="002F4B07" w:rsidP="00801FF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527D0AF"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F4B07" w:rsidRPr="005902F6" w14:paraId="266E45A6" w14:textId="77777777" w:rsidTr="00801FFC">
        <w:trPr>
          <w:trHeight w:val="187"/>
          <w:jc w:val="center"/>
        </w:trPr>
        <w:tc>
          <w:tcPr>
            <w:tcW w:w="3397" w:type="dxa"/>
            <w:shd w:val="clear" w:color="auto" w:fill="auto"/>
            <w:noWrap/>
          </w:tcPr>
          <w:p w14:paraId="591AA6D6" w14:textId="77777777" w:rsidR="002F4B07" w:rsidRPr="0024034C" w:rsidRDefault="002F4B07" w:rsidP="00801FFC">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6E7F5860" w14:textId="77777777" w:rsidR="002F4B07" w:rsidRPr="005902F6" w:rsidRDefault="002F4B07" w:rsidP="00801FFC">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F4B07" w:rsidRPr="0024034C" w14:paraId="1F35C3EF" w14:textId="77777777" w:rsidTr="00801FFC">
        <w:trPr>
          <w:trHeight w:val="187"/>
          <w:jc w:val="center"/>
        </w:trPr>
        <w:tc>
          <w:tcPr>
            <w:tcW w:w="3397" w:type="dxa"/>
            <w:shd w:val="clear" w:color="auto" w:fill="auto"/>
            <w:noWrap/>
          </w:tcPr>
          <w:p w14:paraId="6F72C4FF" w14:textId="77777777" w:rsidR="002F4B07" w:rsidRPr="0024034C" w:rsidRDefault="002F4B07" w:rsidP="00801FFC">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0FC66B8" w14:textId="77777777" w:rsidR="002F4B07" w:rsidRPr="00877CC8" w:rsidRDefault="002F4B07" w:rsidP="00801F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DFD72E5" w14:textId="77777777" w:rsidR="002F4B07" w:rsidRDefault="002F4B07" w:rsidP="00801FF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F2D6AB2" w14:textId="77777777" w:rsidR="002F4B07" w:rsidRPr="00877CC8" w:rsidRDefault="002F4B07" w:rsidP="00801F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C630EA6" w14:textId="77777777" w:rsidR="002F4B07" w:rsidRPr="0024034C" w:rsidRDefault="002F4B07" w:rsidP="00801FFC">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4B07" w:rsidRPr="0024034C" w14:paraId="689F0D4A" w14:textId="77777777" w:rsidTr="00801FFC">
        <w:trPr>
          <w:trHeight w:val="187"/>
          <w:jc w:val="center"/>
        </w:trPr>
        <w:tc>
          <w:tcPr>
            <w:tcW w:w="3397" w:type="dxa"/>
            <w:shd w:val="clear" w:color="auto" w:fill="auto"/>
            <w:noWrap/>
          </w:tcPr>
          <w:p w14:paraId="6CAA6231" w14:textId="77777777" w:rsidR="002F4B07" w:rsidRPr="00EC24FB" w:rsidRDefault="002F4B07" w:rsidP="00801FFC">
            <w:pPr>
              <w:keepNext/>
              <w:keepLines/>
              <w:spacing w:after="0"/>
              <w:jc w:val="center"/>
              <w:rPr>
                <w:rFonts w:ascii="Arial" w:hAnsi="Arial"/>
                <w:sz w:val="18"/>
                <w:lang w:eastAsia="fi-FI"/>
              </w:rPr>
            </w:pPr>
            <w:bookmarkStart w:id="4" w:name="OLE_LINK16"/>
            <w:r>
              <w:rPr>
                <w:rFonts w:ascii="Arial" w:hAnsi="Arial"/>
                <w:sz w:val="18"/>
                <w:lang w:eastAsia="fi-FI"/>
              </w:rPr>
              <w:t>DC_1A_n40A-n78A-n105A</w:t>
            </w:r>
            <w:bookmarkEnd w:id="4"/>
          </w:p>
        </w:tc>
        <w:tc>
          <w:tcPr>
            <w:tcW w:w="3686" w:type="dxa"/>
          </w:tcPr>
          <w:p w14:paraId="5F85DEBF"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DC_1A_n40A</w:t>
            </w:r>
          </w:p>
          <w:p w14:paraId="2DBF236C"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DC_1A_n78A</w:t>
            </w:r>
          </w:p>
          <w:p w14:paraId="18BEBE81" w14:textId="77777777" w:rsidR="002F4B07" w:rsidRPr="00877CC8" w:rsidRDefault="002F4B07" w:rsidP="00801FFC">
            <w:pPr>
              <w:keepNext/>
              <w:keepLines/>
              <w:spacing w:after="0"/>
              <w:jc w:val="center"/>
              <w:rPr>
                <w:rFonts w:ascii="Arial" w:hAnsi="Arial"/>
                <w:sz w:val="18"/>
                <w:lang w:eastAsia="fi-FI"/>
              </w:rPr>
            </w:pPr>
            <w:r>
              <w:rPr>
                <w:rFonts w:ascii="Arial" w:hAnsi="Arial"/>
                <w:sz w:val="18"/>
                <w:lang w:eastAsia="fi-FI"/>
              </w:rPr>
              <w:t>DC_1A_n105A</w:t>
            </w:r>
          </w:p>
        </w:tc>
      </w:tr>
      <w:tr w:rsidR="002F4B07" w:rsidRPr="0024034C" w14:paraId="2B129C95" w14:textId="77777777" w:rsidTr="00801FFC">
        <w:trPr>
          <w:trHeight w:val="187"/>
          <w:jc w:val="center"/>
        </w:trPr>
        <w:tc>
          <w:tcPr>
            <w:tcW w:w="3397" w:type="dxa"/>
            <w:shd w:val="clear" w:color="auto" w:fill="auto"/>
            <w:noWrap/>
          </w:tcPr>
          <w:p w14:paraId="38CDB31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DC_1A-41A_n3A-n77A</w:t>
            </w:r>
          </w:p>
        </w:tc>
        <w:tc>
          <w:tcPr>
            <w:tcW w:w="3686" w:type="dxa"/>
          </w:tcPr>
          <w:p w14:paraId="465C3FB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C051876" w14:textId="77777777" w:rsidR="002F4B07" w:rsidRPr="0024034C" w:rsidRDefault="002F4B07" w:rsidP="00801FF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883D8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DC_41A_n3A</w:t>
            </w:r>
          </w:p>
          <w:p w14:paraId="67AE76D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tc>
      </w:tr>
      <w:tr w:rsidR="002F4B07" w:rsidRPr="0024034C" w14:paraId="2F065A9F" w14:textId="77777777" w:rsidTr="00801FFC">
        <w:trPr>
          <w:trHeight w:val="187"/>
          <w:jc w:val="center"/>
        </w:trPr>
        <w:tc>
          <w:tcPr>
            <w:tcW w:w="3397" w:type="dxa"/>
            <w:shd w:val="clear" w:color="auto" w:fill="auto"/>
            <w:noWrap/>
          </w:tcPr>
          <w:p w14:paraId="040DBEA0"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E569FF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DC_41A_n3A</w:t>
            </w:r>
          </w:p>
          <w:p w14:paraId="7C43CE7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p w14:paraId="5055E36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DC_41C_n3A</w:t>
            </w:r>
          </w:p>
          <w:p w14:paraId="0A02F89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DC_41C_n77A</w:t>
            </w:r>
          </w:p>
        </w:tc>
      </w:tr>
      <w:tr w:rsidR="002F4B07" w:rsidRPr="0024034C" w14:paraId="00A0B852" w14:textId="77777777" w:rsidTr="00801FFC">
        <w:trPr>
          <w:trHeight w:val="187"/>
          <w:jc w:val="center"/>
        </w:trPr>
        <w:tc>
          <w:tcPr>
            <w:tcW w:w="3397" w:type="dxa"/>
            <w:shd w:val="clear" w:color="auto" w:fill="auto"/>
            <w:noWrap/>
          </w:tcPr>
          <w:p w14:paraId="21CF42F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DC_1A-41A_n3A-n78A</w:t>
            </w:r>
          </w:p>
        </w:tc>
        <w:tc>
          <w:tcPr>
            <w:tcW w:w="3686" w:type="dxa"/>
          </w:tcPr>
          <w:p w14:paraId="27495A0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0F4C8E" w14:textId="77777777" w:rsidR="002F4B07" w:rsidRPr="0024034C" w:rsidRDefault="002F4B07" w:rsidP="00801FF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9F8BC2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DC_41A_n3A</w:t>
            </w:r>
          </w:p>
          <w:p w14:paraId="7656F27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DC_41A_n78A</w:t>
            </w:r>
          </w:p>
        </w:tc>
      </w:tr>
      <w:tr w:rsidR="002F4B07" w:rsidRPr="0024034C" w14:paraId="4D49B293" w14:textId="77777777" w:rsidTr="00801FFC">
        <w:trPr>
          <w:trHeight w:val="187"/>
          <w:jc w:val="center"/>
        </w:trPr>
        <w:tc>
          <w:tcPr>
            <w:tcW w:w="3397" w:type="dxa"/>
            <w:shd w:val="clear" w:color="auto" w:fill="auto"/>
            <w:noWrap/>
          </w:tcPr>
          <w:p w14:paraId="30CBC34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140F826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DC_41A_n3A</w:t>
            </w:r>
          </w:p>
          <w:p w14:paraId="320AF90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DC_41A_n78A</w:t>
            </w:r>
          </w:p>
          <w:p w14:paraId="69FF916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DC_41C_n3A</w:t>
            </w:r>
          </w:p>
          <w:p w14:paraId="0C7A5CE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DC_41C_n78A</w:t>
            </w:r>
          </w:p>
        </w:tc>
      </w:tr>
      <w:tr w:rsidR="002F4B07" w:rsidRPr="0024034C" w14:paraId="17D0C9AD" w14:textId="77777777" w:rsidTr="00801FFC">
        <w:trPr>
          <w:trHeight w:val="187"/>
          <w:jc w:val="center"/>
        </w:trPr>
        <w:tc>
          <w:tcPr>
            <w:tcW w:w="3397" w:type="dxa"/>
            <w:shd w:val="clear" w:color="auto" w:fill="auto"/>
            <w:noWrap/>
          </w:tcPr>
          <w:p w14:paraId="1F5489E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93ADD8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DC_1A_n28A</w:t>
            </w:r>
          </w:p>
          <w:p w14:paraId="32513486"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058C02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2F4B07" w:rsidRPr="0024034C" w14:paraId="7C16420F" w14:textId="77777777" w:rsidTr="00801FFC">
        <w:trPr>
          <w:trHeight w:val="187"/>
          <w:jc w:val="center"/>
        </w:trPr>
        <w:tc>
          <w:tcPr>
            <w:tcW w:w="3397" w:type="dxa"/>
            <w:shd w:val="clear" w:color="auto" w:fill="auto"/>
            <w:noWrap/>
          </w:tcPr>
          <w:p w14:paraId="3FD5B12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DC_1A-41A_n28A-n77A</w:t>
            </w:r>
          </w:p>
        </w:tc>
        <w:tc>
          <w:tcPr>
            <w:tcW w:w="3686" w:type="dxa"/>
          </w:tcPr>
          <w:p w14:paraId="03FA5E6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3703FCC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2F04CE4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DC_41A_n28A</w:t>
            </w:r>
          </w:p>
          <w:p w14:paraId="666998C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tc>
      </w:tr>
      <w:tr w:rsidR="002F4B07" w:rsidRPr="0024034C" w14:paraId="2150542B" w14:textId="77777777" w:rsidTr="00801FFC">
        <w:trPr>
          <w:trHeight w:val="187"/>
          <w:jc w:val="center"/>
        </w:trPr>
        <w:tc>
          <w:tcPr>
            <w:tcW w:w="3397" w:type="dxa"/>
            <w:shd w:val="clear" w:color="auto" w:fill="auto"/>
            <w:noWrap/>
          </w:tcPr>
          <w:p w14:paraId="7CF135C0"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CA8142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671979A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575BD31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DC_41A_n28A</w:t>
            </w:r>
          </w:p>
          <w:p w14:paraId="78BD8BF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p w14:paraId="1AAE890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DC_41C_n28A</w:t>
            </w:r>
          </w:p>
          <w:p w14:paraId="34CC6BC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DC_41C_n77A</w:t>
            </w:r>
          </w:p>
        </w:tc>
      </w:tr>
      <w:tr w:rsidR="002F4B07" w:rsidRPr="0024034C" w14:paraId="4F1066CF" w14:textId="77777777" w:rsidTr="00801FFC">
        <w:trPr>
          <w:trHeight w:val="187"/>
          <w:jc w:val="center"/>
        </w:trPr>
        <w:tc>
          <w:tcPr>
            <w:tcW w:w="3397" w:type="dxa"/>
            <w:shd w:val="clear" w:color="auto" w:fill="auto"/>
            <w:noWrap/>
          </w:tcPr>
          <w:p w14:paraId="21B9AE0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DC_1A-41A_n28A-n78A</w:t>
            </w:r>
          </w:p>
        </w:tc>
        <w:tc>
          <w:tcPr>
            <w:tcW w:w="3686" w:type="dxa"/>
          </w:tcPr>
          <w:p w14:paraId="6B56AD3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7740134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7030BE8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DC_41A_n28A</w:t>
            </w:r>
          </w:p>
          <w:p w14:paraId="190AD16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DC_41A_n78A</w:t>
            </w:r>
          </w:p>
        </w:tc>
      </w:tr>
      <w:tr w:rsidR="002F4B07" w:rsidRPr="0024034C" w14:paraId="5B1C40EC" w14:textId="77777777" w:rsidTr="00801FFC">
        <w:trPr>
          <w:trHeight w:val="187"/>
          <w:jc w:val="center"/>
        </w:trPr>
        <w:tc>
          <w:tcPr>
            <w:tcW w:w="3397" w:type="dxa"/>
            <w:shd w:val="clear" w:color="auto" w:fill="auto"/>
            <w:noWrap/>
          </w:tcPr>
          <w:p w14:paraId="4344FFD8"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917E9D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3572DE4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12C64FB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DC_41A_n28A</w:t>
            </w:r>
          </w:p>
          <w:p w14:paraId="5CEC037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DC_41A_n78A</w:t>
            </w:r>
          </w:p>
          <w:p w14:paraId="654E58C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DC_41C_n28A</w:t>
            </w:r>
          </w:p>
          <w:p w14:paraId="09B0B4F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DC_41C_n78A</w:t>
            </w:r>
          </w:p>
        </w:tc>
      </w:tr>
      <w:tr w:rsidR="002F4B07" w:rsidRPr="0024034C" w14:paraId="2E559252" w14:textId="77777777" w:rsidTr="00801FFC">
        <w:trPr>
          <w:trHeight w:val="187"/>
          <w:jc w:val="center"/>
        </w:trPr>
        <w:tc>
          <w:tcPr>
            <w:tcW w:w="3397" w:type="dxa"/>
            <w:shd w:val="clear" w:color="auto" w:fill="auto"/>
            <w:noWrap/>
          </w:tcPr>
          <w:p w14:paraId="65F396F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CF37DE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431467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169AE6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F4B07" w:rsidRPr="0024034C" w14:paraId="424FAAA6" w14:textId="77777777" w:rsidTr="00801FFC">
        <w:trPr>
          <w:trHeight w:val="187"/>
          <w:jc w:val="center"/>
        </w:trPr>
        <w:tc>
          <w:tcPr>
            <w:tcW w:w="3397" w:type="dxa"/>
            <w:shd w:val="clear" w:color="auto" w:fill="auto"/>
            <w:noWrap/>
          </w:tcPr>
          <w:p w14:paraId="23DB1DE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816A65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7F7604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8341D2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F4B07" w:rsidRPr="0024034C" w14:paraId="2454B174" w14:textId="77777777" w:rsidTr="00801FFC">
        <w:trPr>
          <w:trHeight w:val="187"/>
          <w:jc w:val="center"/>
        </w:trPr>
        <w:tc>
          <w:tcPr>
            <w:tcW w:w="3397" w:type="dxa"/>
            <w:shd w:val="clear" w:color="auto" w:fill="auto"/>
            <w:noWrap/>
          </w:tcPr>
          <w:p w14:paraId="05528CB5"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AECAC8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74A3C0C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DC_1A_n28A</w:t>
            </w:r>
          </w:p>
          <w:p w14:paraId="4926CD2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70987886"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DC_42A_n28A</w:t>
            </w:r>
          </w:p>
        </w:tc>
      </w:tr>
      <w:tr w:rsidR="002F4B07" w:rsidRPr="0024034C" w14:paraId="7FDEF039" w14:textId="77777777" w:rsidTr="00801FFC">
        <w:trPr>
          <w:trHeight w:val="187"/>
          <w:jc w:val="center"/>
        </w:trPr>
        <w:tc>
          <w:tcPr>
            <w:tcW w:w="3397" w:type="dxa"/>
            <w:shd w:val="clear" w:color="auto" w:fill="auto"/>
            <w:noWrap/>
          </w:tcPr>
          <w:p w14:paraId="602883E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0D585FA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125A486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DC_1A_n28A</w:t>
            </w:r>
          </w:p>
          <w:p w14:paraId="2C97B2B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52AFEB8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DC_42A_n28A</w:t>
            </w:r>
          </w:p>
          <w:p w14:paraId="41EB53B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DC_42C_n3A</w:t>
            </w:r>
          </w:p>
          <w:p w14:paraId="7BF84E40"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DC_42C_n28A</w:t>
            </w:r>
          </w:p>
        </w:tc>
      </w:tr>
      <w:tr w:rsidR="002F4B07" w:rsidRPr="0024034C" w14:paraId="480AF52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2A807"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E4EEF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1FB0F63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62E360F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DC_42A_n3A</w:t>
            </w:r>
          </w:p>
        </w:tc>
      </w:tr>
      <w:tr w:rsidR="002F4B07" w:rsidRPr="0024034C" w14:paraId="16208E7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B15A8"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22AB4F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0B6DF10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13C560D5"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DC_42A_n3A</w:t>
            </w:r>
          </w:p>
        </w:tc>
      </w:tr>
      <w:tr w:rsidR="002F4B07" w:rsidRPr="0024034C" w14:paraId="2C00CC0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54E54"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9ADF1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286CF82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7777D91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4BD1002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DC_42C_n3A</w:t>
            </w:r>
          </w:p>
        </w:tc>
      </w:tr>
      <w:tr w:rsidR="002F4B07" w:rsidRPr="0024034C" w14:paraId="78904FD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0619E"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CDB6E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DC_1A_n3A</w:t>
            </w:r>
          </w:p>
          <w:p w14:paraId="42EE80D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DC_1A_n77A</w:t>
            </w:r>
          </w:p>
          <w:p w14:paraId="52D2093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5EB8F4B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DC_42C_n3A</w:t>
            </w:r>
          </w:p>
        </w:tc>
      </w:tr>
      <w:tr w:rsidR="002F4B07" w:rsidRPr="0024034C" w14:paraId="55A631D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2E82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A026B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50F9DD1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1CA3DEC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tc>
      </w:tr>
      <w:tr w:rsidR="002F4B07" w:rsidRPr="0024034C" w14:paraId="5D9851C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2CBC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DFDCB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2F225EE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549E726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tc>
      </w:tr>
      <w:tr w:rsidR="002F4B07" w:rsidRPr="0024034C" w14:paraId="2217708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72AF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89465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485C38F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15015E6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708E672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DC_42C_n28A</w:t>
            </w:r>
          </w:p>
        </w:tc>
      </w:tr>
      <w:tr w:rsidR="002F4B07" w:rsidRPr="0024034C" w14:paraId="33DE46A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4912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827D0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DC_1A_n28A</w:t>
            </w:r>
          </w:p>
          <w:p w14:paraId="1E0293C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63EB782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5B6E5C7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DC_42C_n28A</w:t>
            </w:r>
          </w:p>
        </w:tc>
      </w:tr>
      <w:tr w:rsidR="002F4B07" w:rsidRPr="0024034C" w14:paraId="3CC7039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A47F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9B6D45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5FE290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279270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DAC21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6F55771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tc>
      </w:tr>
      <w:tr w:rsidR="002F4B07" w:rsidRPr="0024034C" w14:paraId="0026865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E1043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86C1F8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016A0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DC_1A_n77A</w:t>
            </w:r>
          </w:p>
          <w:p w14:paraId="4C4EA54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tc>
      </w:tr>
      <w:tr w:rsidR="002F4B07" w:rsidRPr="0024034C" w14:paraId="406631D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D1F6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9ABBF0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CCBCE9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1C0BA3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B5921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DC_1A_n78A</w:t>
            </w:r>
          </w:p>
          <w:p w14:paraId="55B29E0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DC_41A_n78A</w:t>
            </w:r>
          </w:p>
        </w:tc>
      </w:tr>
      <w:tr w:rsidR="002F4B07" w:rsidRPr="0024034C" w14:paraId="155001F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1D14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DC_1A-41A-42A_n79A</w:t>
            </w:r>
          </w:p>
          <w:p w14:paraId="14166D0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DC_1A-41A-42C_n79A</w:t>
            </w:r>
          </w:p>
          <w:p w14:paraId="3B61966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DC_1A-41C-42A_n79A</w:t>
            </w:r>
          </w:p>
          <w:p w14:paraId="29D31C9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2FBE74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DC_1A_n79A</w:t>
            </w:r>
          </w:p>
          <w:p w14:paraId="34E376C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DC_41A_n79A</w:t>
            </w:r>
          </w:p>
        </w:tc>
      </w:tr>
      <w:tr w:rsidR="002F4B07" w:rsidRPr="0024034C" w14:paraId="65A7ED7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91702"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FA4883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60B3DD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85024FD"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2F4B07" w:rsidRPr="0024034C" w14:paraId="12CDE68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4E4CEA"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4E9A6EB"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2B54D3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00608B55"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2F4B07" w:rsidRPr="0024034C" w14:paraId="7E1D943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112DF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E1E1CE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DC_2A_n28A</w:t>
            </w:r>
          </w:p>
          <w:p w14:paraId="5447832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DC_4A_n28A</w:t>
            </w:r>
          </w:p>
          <w:p w14:paraId="567FC10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DC_7A_n28A</w:t>
            </w:r>
          </w:p>
        </w:tc>
      </w:tr>
      <w:tr w:rsidR="002F4B07" w:rsidRPr="0024034C" w14:paraId="4AC3911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CBFE49" w14:textId="77777777" w:rsidR="002F4B07" w:rsidRDefault="002F4B07" w:rsidP="00801FFC">
            <w:pPr>
              <w:keepNext/>
              <w:keepLines/>
              <w:spacing w:after="0"/>
              <w:jc w:val="center"/>
              <w:rPr>
                <w:rFonts w:ascii="Arial" w:hAnsi="Arial"/>
                <w:sz w:val="18"/>
                <w:lang w:eastAsia="ja-JP"/>
              </w:rPr>
            </w:pPr>
            <w:r>
              <w:rPr>
                <w:rFonts w:ascii="Arial" w:hAnsi="Arial"/>
                <w:sz w:val="18"/>
                <w:lang w:eastAsia="ja-JP"/>
              </w:rPr>
              <w:t>DC_2A-4A-7A_n78A</w:t>
            </w:r>
          </w:p>
          <w:p w14:paraId="5FE71D8B"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40655455" w14:textId="77777777" w:rsidR="002F4B07" w:rsidRPr="0035458D" w:rsidRDefault="002F4B07" w:rsidP="00801FFC">
            <w:pPr>
              <w:keepNext/>
              <w:keepLines/>
              <w:spacing w:after="0"/>
              <w:jc w:val="center"/>
              <w:rPr>
                <w:rFonts w:ascii="Arial" w:hAnsi="Arial"/>
                <w:sz w:val="18"/>
                <w:lang w:eastAsia="ja-JP"/>
              </w:rPr>
            </w:pPr>
            <w:r w:rsidRPr="0035458D">
              <w:rPr>
                <w:rFonts w:ascii="Arial" w:hAnsi="Arial"/>
                <w:sz w:val="18"/>
                <w:lang w:eastAsia="ja-JP"/>
              </w:rPr>
              <w:t>DC_2A_n78A</w:t>
            </w:r>
          </w:p>
          <w:p w14:paraId="0A611DDE" w14:textId="77777777" w:rsidR="002F4B07" w:rsidRPr="0024034C" w:rsidRDefault="002F4B07" w:rsidP="00801FFC">
            <w:pPr>
              <w:keepNext/>
              <w:keepLines/>
              <w:spacing w:after="0"/>
              <w:jc w:val="center"/>
              <w:rPr>
                <w:rFonts w:ascii="Arial" w:hAnsi="Arial"/>
                <w:sz w:val="18"/>
                <w:lang w:eastAsia="ja-JP"/>
              </w:rPr>
            </w:pPr>
            <w:r w:rsidRPr="0035458D">
              <w:rPr>
                <w:rFonts w:ascii="Arial" w:hAnsi="Arial"/>
                <w:sz w:val="18"/>
                <w:lang w:eastAsia="ja-JP"/>
              </w:rPr>
              <w:t>DC_4A_n78A</w:t>
            </w:r>
          </w:p>
        </w:tc>
      </w:tr>
      <w:tr w:rsidR="002F4B07" w:rsidRPr="0035458D" w14:paraId="4FB8854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1BEC0" w14:textId="77777777" w:rsidR="002F4B07" w:rsidRDefault="002F4B07" w:rsidP="00801FFC">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71FA9B7" w14:textId="77777777" w:rsidR="002F4B07" w:rsidRPr="004964CB" w:rsidRDefault="002F4B07" w:rsidP="00801FFC">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34BE7C6A" w14:textId="77777777" w:rsidR="002F4B07" w:rsidRPr="004964CB" w:rsidRDefault="002F4B07" w:rsidP="00801FFC">
            <w:pPr>
              <w:keepNext/>
              <w:keepLines/>
              <w:spacing w:after="0"/>
              <w:jc w:val="center"/>
              <w:rPr>
                <w:rFonts w:ascii="Arial" w:hAnsi="Arial"/>
                <w:sz w:val="18"/>
                <w:lang w:eastAsia="ja-JP"/>
              </w:rPr>
            </w:pPr>
            <w:r w:rsidRPr="004964CB">
              <w:rPr>
                <w:rFonts w:ascii="Arial" w:hAnsi="Arial"/>
                <w:sz w:val="18"/>
                <w:lang w:eastAsia="ja-JP"/>
              </w:rPr>
              <w:t>DC_2A_n41A</w:t>
            </w:r>
          </w:p>
          <w:p w14:paraId="0AB7CB6C" w14:textId="77777777" w:rsidR="002F4B07" w:rsidRPr="004964CB" w:rsidRDefault="002F4B07" w:rsidP="00801FFC">
            <w:pPr>
              <w:keepNext/>
              <w:keepLines/>
              <w:spacing w:after="0"/>
              <w:jc w:val="center"/>
              <w:rPr>
                <w:rFonts w:ascii="Arial" w:hAnsi="Arial"/>
                <w:sz w:val="18"/>
                <w:lang w:eastAsia="ja-JP"/>
              </w:rPr>
            </w:pPr>
            <w:r w:rsidRPr="004964CB">
              <w:rPr>
                <w:rFonts w:ascii="Arial" w:hAnsi="Arial"/>
                <w:sz w:val="18"/>
                <w:lang w:eastAsia="ja-JP"/>
              </w:rPr>
              <w:t>DC_5A_n2A</w:t>
            </w:r>
          </w:p>
          <w:p w14:paraId="4803AAB4" w14:textId="77777777" w:rsidR="002F4B07" w:rsidRPr="0035458D" w:rsidRDefault="002F4B07" w:rsidP="00801FFC">
            <w:pPr>
              <w:keepNext/>
              <w:keepLines/>
              <w:spacing w:after="0"/>
              <w:jc w:val="center"/>
              <w:rPr>
                <w:rFonts w:ascii="Arial" w:hAnsi="Arial"/>
                <w:sz w:val="18"/>
                <w:lang w:eastAsia="ja-JP"/>
              </w:rPr>
            </w:pPr>
            <w:r w:rsidRPr="004964CB">
              <w:rPr>
                <w:rFonts w:ascii="Arial" w:hAnsi="Arial"/>
                <w:sz w:val="18"/>
                <w:lang w:eastAsia="ja-JP"/>
              </w:rPr>
              <w:t>DC_5A_n41A</w:t>
            </w:r>
          </w:p>
        </w:tc>
      </w:tr>
      <w:tr w:rsidR="002F4B07" w:rsidRPr="0035458D" w14:paraId="7FC313F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D85A6" w14:textId="77777777" w:rsidR="002F4B07" w:rsidRDefault="002F4B07" w:rsidP="00801FFC">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15D2C7C"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E808291"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DC_2A_n66A</w:t>
            </w:r>
          </w:p>
          <w:p w14:paraId="431DAF58"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DC_5A_n2A</w:t>
            </w:r>
          </w:p>
          <w:p w14:paraId="64DCA56C" w14:textId="77777777" w:rsidR="002F4B07" w:rsidRPr="0035458D" w:rsidRDefault="002F4B07" w:rsidP="00801FFC">
            <w:pPr>
              <w:keepNext/>
              <w:keepLines/>
              <w:spacing w:after="0"/>
              <w:jc w:val="center"/>
              <w:rPr>
                <w:rFonts w:ascii="Arial" w:hAnsi="Arial"/>
                <w:sz w:val="18"/>
                <w:lang w:eastAsia="ja-JP"/>
              </w:rPr>
            </w:pPr>
            <w:r w:rsidRPr="00260D49">
              <w:rPr>
                <w:rFonts w:ascii="Arial" w:hAnsi="Arial"/>
                <w:sz w:val="18"/>
                <w:lang w:eastAsia="ja-JP"/>
              </w:rPr>
              <w:t>DC_5A_n66A</w:t>
            </w:r>
          </w:p>
        </w:tc>
      </w:tr>
      <w:tr w:rsidR="002F4B07" w:rsidRPr="0024034C" w14:paraId="7E43E9BE" w14:textId="77777777" w:rsidTr="00801FFC">
        <w:trPr>
          <w:trHeight w:val="187"/>
          <w:jc w:val="center"/>
        </w:trPr>
        <w:tc>
          <w:tcPr>
            <w:tcW w:w="3397" w:type="dxa"/>
            <w:shd w:val="clear" w:color="auto" w:fill="auto"/>
            <w:noWrap/>
            <w:vAlign w:val="center"/>
          </w:tcPr>
          <w:p w14:paraId="79E30FD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DC_2A-5A_n2A-n77A</w:t>
            </w:r>
          </w:p>
          <w:p w14:paraId="16E30AF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F285C3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DC_2A_n77A</w:t>
            </w:r>
          </w:p>
          <w:p w14:paraId="6A6612C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DC_5A_n2A</w:t>
            </w:r>
          </w:p>
          <w:p w14:paraId="68EA441D"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F4B07" w:rsidRPr="0024034C" w14:paraId="51ECCEDF" w14:textId="77777777" w:rsidTr="00801FFC">
        <w:trPr>
          <w:trHeight w:val="187"/>
          <w:jc w:val="center"/>
        </w:trPr>
        <w:tc>
          <w:tcPr>
            <w:tcW w:w="3397" w:type="dxa"/>
            <w:shd w:val="clear" w:color="auto" w:fill="auto"/>
            <w:noWrap/>
          </w:tcPr>
          <w:p w14:paraId="0E6B1CB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E39EB6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F08B47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DC_2A_n78A</w:t>
            </w:r>
          </w:p>
          <w:p w14:paraId="1C00489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DC_5A_n78A</w:t>
            </w:r>
          </w:p>
        </w:tc>
      </w:tr>
      <w:tr w:rsidR="002F4B07" w:rsidRPr="0024034C" w14:paraId="708C96FA" w14:textId="77777777" w:rsidTr="00801FFC">
        <w:trPr>
          <w:trHeight w:val="187"/>
          <w:jc w:val="center"/>
        </w:trPr>
        <w:tc>
          <w:tcPr>
            <w:tcW w:w="3397" w:type="dxa"/>
            <w:shd w:val="clear" w:color="auto" w:fill="auto"/>
            <w:noWrap/>
            <w:vAlign w:val="center"/>
          </w:tcPr>
          <w:p w14:paraId="04C925F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DC_2A-5A_n5A-n77A</w:t>
            </w:r>
          </w:p>
          <w:p w14:paraId="33C15BB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BE8CBD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CE16FDE"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F8D734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F4B07" w:rsidRPr="0024034C" w14:paraId="711121C7" w14:textId="77777777" w:rsidTr="00801FFC">
        <w:trPr>
          <w:trHeight w:val="187"/>
          <w:jc w:val="center"/>
        </w:trPr>
        <w:tc>
          <w:tcPr>
            <w:tcW w:w="3397" w:type="dxa"/>
            <w:shd w:val="clear" w:color="auto" w:fill="auto"/>
            <w:noWrap/>
          </w:tcPr>
          <w:p w14:paraId="5C88DE8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9CE5FB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DC_5A_n2A</w:t>
            </w:r>
          </w:p>
          <w:p w14:paraId="4D3B254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DC_7A_n2A</w:t>
            </w:r>
          </w:p>
        </w:tc>
      </w:tr>
      <w:tr w:rsidR="002F4B07" w:rsidRPr="0024034C" w14:paraId="56324EC5" w14:textId="77777777" w:rsidTr="00801FFC">
        <w:trPr>
          <w:trHeight w:val="187"/>
          <w:jc w:val="center"/>
        </w:trPr>
        <w:tc>
          <w:tcPr>
            <w:tcW w:w="3397" w:type="dxa"/>
            <w:shd w:val="clear" w:color="auto" w:fill="auto"/>
            <w:noWrap/>
          </w:tcPr>
          <w:p w14:paraId="3949B01A"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AF5A2FF"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C7AEA67"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27F3C1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F4B07" w:rsidRPr="0024034C" w14:paraId="3F3C455A" w14:textId="77777777" w:rsidTr="00801FFC">
        <w:trPr>
          <w:trHeight w:val="187"/>
          <w:jc w:val="center"/>
        </w:trPr>
        <w:tc>
          <w:tcPr>
            <w:tcW w:w="3397" w:type="dxa"/>
            <w:shd w:val="clear" w:color="auto" w:fill="auto"/>
            <w:noWrap/>
          </w:tcPr>
          <w:p w14:paraId="6304CFC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DC_2A-5A-7A_n66A</w:t>
            </w:r>
          </w:p>
          <w:p w14:paraId="4AA3FAE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0FDE5D0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DC_2A_n66A</w:t>
            </w:r>
          </w:p>
          <w:p w14:paraId="60A44E0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DC_5A_n66A</w:t>
            </w:r>
          </w:p>
          <w:p w14:paraId="1A51627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DC_7A_n66A</w:t>
            </w:r>
          </w:p>
        </w:tc>
      </w:tr>
      <w:tr w:rsidR="002F4B07" w:rsidRPr="0009015E" w14:paraId="6620AC86" w14:textId="77777777" w:rsidTr="00801FFC">
        <w:trPr>
          <w:trHeight w:val="187"/>
          <w:jc w:val="center"/>
        </w:trPr>
        <w:tc>
          <w:tcPr>
            <w:tcW w:w="3397" w:type="dxa"/>
            <w:shd w:val="clear" w:color="auto" w:fill="auto"/>
            <w:noWrap/>
          </w:tcPr>
          <w:p w14:paraId="063D75C6"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7EDBEBDE"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DC_2A_n77A</w:t>
            </w:r>
          </w:p>
          <w:p w14:paraId="55F493AA"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DC_5A_n77A</w:t>
            </w:r>
          </w:p>
          <w:p w14:paraId="22D1CFE1"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DC_7A_n77A</w:t>
            </w:r>
          </w:p>
        </w:tc>
      </w:tr>
      <w:tr w:rsidR="002F4B07" w:rsidRPr="0009015E" w14:paraId="626F9CEC" w14:textId="77777777" w:rsidTr="00801FFC">
        <w:trPr>
          <w:trHeight w:val="187"/>
          <w:jc w:val="center"/>
        </w:trPr>
        <w:tc>
          <w:tcPr>
            <w:tcW w:w="3397" w:type="dxa"/>
            <w:shd w:val="clear" w:color="auto" w:fill="auto"/>
            <w:noWrap/>
          </w:tcPr>
          <w:p w14:paraId="0E877CF4"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7ED1622C"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DC_2A_n77A</w:t>
            </w:r>
          </w:p>
          <w:p w14:paraId="41B02167"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DC_5A_n77A</w:t>
            </w:r>
          </w:p>
          <w:p w14:paraId="1CFE4A28" w14:textId="77777777" w:rsidR="002F4B07" w:rsidRPr="0009015E" w:rsidRDefault="002F4B07" w:rsidP="00801FFC">
            <w:pPr>
              <w:keepNext/>
              <w:keepLines/>
              <w:spacing w:after="0"/>
              <w:jc w:val="center"/>
              <w:rPr>
                <w:rFonts w:ascii="Arial" w:hAnsi="Arial"/>
                <w:color w:val="000000"/>
                <w:sz w:val="18"/>
              </w:rPr>
            </w:pPr>
            <w:r w:rsidRPr="0009015E">
              <w:rPr>
                <w:rFonts w:ascii="Arial" w:hAnsi="Arial"/>
                <w:color w:val="000000"/>
                <w:sz w:val="18"/>
              </w:rPr>
              <w:t>DC_7A_n77A</w:t>
            </w:r>
          </w:p>
        </w:tc>
      </w:tr>
      <w:tr w:rsidR="002F4B07" w:rsidRPr="0024034C" w14:paraId="323E8CB9" w14:textId="77777777" w:rsidTr="00801FFC">
        <w:trPr>
          <w:trHeight w:val="187"/>
          <w:jc w:val="center"/>
        </w:trPr>
        <w:tc>
          <w:tcPr>
            <w:tcW w:w="3397" w:type="dxa"/>
            <w:shd w:val="clear" w:color="auto" w:fill="auto"/>
            <w:noWrap/>
          </w:tcPr>
          <w:p w14:paraId="6EE3F302"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39EE756F" w14:textId="77777777" w:rsidR="002F4B07" w:rsidRPr="0024034C" w:rsidRDefault="002F4B07" w:rsidP="00801FFC">
            <w:pPr>
              <w:keepNext/>
              <w:keepLines/>
              <w:spacing w:after="0"/>
              <w:jc w:val="center"/>
              <w:rPr>
                <w:rFonts w:ascii="Arial" w:hAnsi="Arial"/>
                <w:color w:val="000000"/>
                <w:sz w:val="18"/>
              </w:rPr>
            </w:pPr>
            <w:r w:rsidRPr="0024034C">
              <w:rPr>
                <w:rFonts w:ascii="Arial" w:hAnsi="Arial"/>
                <w:color w:val="000000"/>
                <w:sz w:val="18"/>
              </w:rPr>
              <w:t>DC_2A_n78A</w:t>
            </w:r>
          </w:p>
          <w:p w14:paraId="0C1BF7C6" w14:textId="77777777" w:rsidR="002F4B07" w:rsidRPr="0024034C" w:rsidRDefault="002F4B07" w:rsidP="00801FFC">
            <w:pPr>
              <w:keepNext/>
              <w:keepLines/>
              <w:spacing w:after="0"/>
              <w:jc w:val="center"/>
              <w:rPr>
                <w:rFonts w:ascii="Arial" w:hAnsi="Arial"/>
                <w:color w:val="000000"/>
                <w:sz w:val="18"/>
              </w:rPr>
            </w:pPr>
            <w:r w:rsidRPr="0024034C">
              <w:rPr>
                <w:rFonts w:ascii="Arial" w:hAnsi="Arial"/>
                <w:color w:val="000000"/>
                <w:sz w:val="18"/>
              </w:rPr>
              <w:t>DC_5A_n78A</w:t>
            </w:r>
          </w:p>
          <w:p w14:paraId="27FD0F3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olor w:val="000000"/>
                <w:sz w:val="18"/>
              </w:rPr>
              <w:t>DC_7A_n78A</w:t>
            </w:r>
          </w:p>
        </w:tc>
      </w:tr>
      <w:tr w:rsidR="002F4B07" w:rsidRPr="0024034C" w14:paraId="68B9D5EE" w14:textId="77777777" w:rsidTr="00801FFC">
        <w:trPr>
          <w:trHeight w:val="187"/>
          <w:jc w:val="center"/>
        </w:trPr>
        <w:tc>
          <w:tcPr>
            <w:tcW w:w="3397" w:type="dxa"/>
            <w:shd w:val="clear" w:color="auto" w:fill="auto"/>
            <w:noWrap/>
          </w:tcPr>
          <w:p w14:paraId="24A96ED3"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30D516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0F95BA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DC_2A_n66A</w:t>
            </w:r>
          </w:p>
          <w:p w14:paraId="793CD63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DC_5A_n66A</w:t>
            </w:r>
          </w:p>
          <w:p w14:paraId="2DF34564"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DC_7A_n66A</w:t>
            </w:r>
          </w:p>
        </w:tc>
      </w:tr>
      <w:tr w:rsidR="002F4B07" w14:paraId="57F10C9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10C0A" w14:textId="77777777" w:rsidR="002F4B07" w:rsidRDefault="002F4B07" w:rsidP="00801FFC">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0C47A9C9" w14:textId="77777777" w:rsidR="002F4B07" w:rsidRDefault="002F4B07" w:rsidP="00801FFC">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44948CE"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DC_2A_n66A</w:t>
            </w:r>
          </w:p>
          <w:p w14:paraId="7A7AD6EE"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DC_5A_n66A</w:t>
            </w:r>
          </w:p>
          <w:p w14:paraId="55946F55"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DC_7A_n66A</w:t>
            </w:r>
          </w:p>
          <w:p w14:paraId="3A7FE7EC"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2F4B07" w14:paraId="6A15EB5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DF8F7" w14:textId="77777777" w:rsidR="002F4B07" w:rsidRDefault="002F4B07" w:rsidP="00801FFC">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CC50753"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DC_2A_n66A</w:t>
            </w:r>
          </w:p>
          <w:p w14:paraId="0DB6F510"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DC_5A_n66A</w:t>
            </w:r>
          </w:p>
          <w:p w14:paraId="3EE42E98"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DC_7A_n66A</w:t>
            </w:r>
          </w:p>
          <w:p w14:paraId="52DC5782" w14:textId="77777777" w:rsidR="002F4B07" w:rsidRDefault="002F4B07" w:rsidP="00801FFC">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2F4B07" w:rsidRPr="00E3337F" w14:paraId="5B5B39A3" w14:textId="77777777" w:rsidTr="00801FFC">
        <w:trPr>
          <w:trHeight w:val="187"/>
          <w:jc w:val="center"/>
        </w:trPr>
        <w:tc>
          <w:tcPr>
            <w:tcW w:w="3397" w:type="dxa"/>
            <w:shd w:val="clear" w:color="auto" w:fill="auto"/>
            <w:noWrap/>
          </w:tcPr>
          <w:p w14:paraId="65F275FE" w14:textId="77777777" w:rsidR="002F4B07" w:rsidRPr="00E3337F" w:rsidRDefault="002F4B07" w:rsidP="00801FFC">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1A5881D" w14:textId="77777777" w:rsidR="002F4B07" w:rsidRPr="00E3337F" w:rsidRDefault="002F4B07" w:rsidP="00801FFC">
            <w:pPr>
              <w:keepNext/>
              <w:keepLines/>
              <w:spacing w:after="0"/>
              <w:jc w:val="center"/>
              <w:rPr>
                <w:rFonts w:ascii="Arial" w:hAnsi="Arial"/>
                <w:sz w:val="18"/>
                <w:lang w:eastAsia="ja-JP"/>
              </w:rPr>
            </w:pPr>
            <w:r w:rsidRPr="00E3337F">
              <w:rPr>
                <w:rFonts w:ascii="Arial" w:hAnsi="Arial"/>
                <w:sz w:val="18"/>
                <w:lang w:eastAsia="ja-JP"/>
              </w:rPr>
              <w:t>DC_2A_n78A</w:t>
            </w:r>
          </w:p>
          <w:p w14:paraId="66637728" w14:textId="77777777" w:rsidR="002F4B07" w:rsidRPr="00E3337F" w:rsidRDefault="002F4B07" w:rsidP="00801FFC">
            <w:pPr>
              <w:keepNext/>
              <w:keepLines/>
              <w:spacing w:after="0"/>
              <w:jc w:val="center"/>
              <w:rPr>
                <w:rFonts w:ascii="Arial" w:hAnsi="Arial"/>
                <w:sz w:val="18"/>
                <w:lang w:eastAsia="ja-JP"/>
              </w:rPr>
            </w:pPr>
            <w:r w:rsidRPr="00E3337F">
              <w:rPr>
                <w:rFonts w:ascii="Arial" w:hAnsi="Arial"/>
                <w:sz w:val="18"/>
                <w:lang w:eastAsia="ja-JP"/>
              </w:rPr>
              <w:t>DC_5A_n78A</w:t>
            </w:r>
          </w:p>
          <w:p w14:paraId="10DF2355" w14:textId="77777777" w:rsidR="002F4B07" w:rsidRPr="00E3337F" w:rsidRDefault="002F4B07" w:rsidP="00801FFC">
            <w:pPr>
              <w:keepNext/>
              <w:keepLines/>
              <w:spacing w:after="0"/>
              <w:jc w:val="center"/>
              <w:rPr>
                <w:rFonts w:ascii="Arial" w:hAnsi="Arial"/>
                <w:sz w:val="18"/>
                <w:lang w:eastAsia="ja-JP"/>
              </w:rPr>
            </w:pPr>
            <w:r w:rsidRPr="00E3337F">
              <w:rPr>
                <w:rFonts w:ascii="Arial" w:hAnsi="Arial"/>
                <w:sz w:val="18"/>
                <w:lang w:eastAsia="ja-JP"/>
              </w:rPr>
              <w:t>DC_7A_n78A</w:t>
            </w:r>
          </w:p>
        </w:tc>
      </w:tr>
      <w:tr w:rsidR="002F4B07" w:rsidRPr="0024034C" w14:paraId="3DF7FD6C" w14:textId="77777777" w:rsidTr="00801FFC">
        <w:trPr>
          <w:trHeight w:val="187"/>
          <w:jc w:val="center"/>
        </w:trPr>
        <w:tc>
          <w:tcPr>
            <w:tcW w:w="3397" w:type="dxa"/>
            <w:shd w:val="clear" w:color="auto" w:fill="auto"/>
            <w:noWrap/>
          </w:tcPr>
          <w:p w14:paraId="55BF002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B768FA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DC_5A_n12A</w:t>
            </w:r>
          </w:p>
          <w:p w14:paraId="2E7189D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DC_2A_n12A</w:t>
            </w:r>
          </w:p>
          <w:p w14:paraId="54C2530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F4B07" w:rsidRPr="0024034C" w14:paraId="679215EA" w14:textId="77777777" w:rsidTr="00801FFC">
        <w:trPr>
          <w:trHeight w:val="187"/>
          <w:jc w:val="center"/>
        </w:trPr>
        <w:tc>
          <w:tcPr>
            <w:tcW w:w="3397" w:type="dxa"/>
            <w:shd w:val="clear" w:color="auto" w:fill="auto"/>
            <w:noWrap/>
          </w:tcPr>
          <w:p w14:paraId="6DC1F5D1" w14:textId="77777777" w:rsidR="002F4B07" w:rsidRPr="0024034C" w:rsidRDefault="002F4B07" w:rsidP="00801FFC">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45004E1C" w14:textId="77777777" w:rsidR="002F4B07" w:rsidRPr="004964CB" w:rsidRDefault="002F4B07" w:rsidP="00801FFC">
            <w:pPr>
              <w:keepNext/>
              <w:keepLines/>
              <w:spacing w:after="0"/>
              <w:jc w:val="center"/>
              <w:rPr>
                <w:rFonts w:ascii="Arial" w:hAnsi="Arial"/>
                <w:sz w:val="18"/>
                <w:lang w:eastAsia="ja-JP"/>
              </w:rPr>
            </w:pPr>
            <w:r w:rsidRPr="004964CB">
              <w:rPr>
                <w:rFonts w:ascii="Arial" w:hAnsi="Arial"/>
                <w:sz w:val="18"/>
                <w:lang w:eastAsia="ja-JP"/>
              </w:rPr>
              <w:t>DC_2A_n41A</w:t>
            </w:r>
          </w:p>
          <w:p w14:paraId="37C15353" w14:textId="77777777" w:rsidR="002F4B07" w:rsidRPr="004964CB" w:rsidRDefault="002F4B07" w:rsidP="00801FFC">
            <w:pPr>
              <w:keepNext/>
              <w:keepLines/>
              <w:spacing w:after="0"/>
              <w:jc w:val="center"/>
              <w:rPr>
                <w:rFonts w:ascii="Arial" w:hAnsi="Arial"/>
                <w:sz w:val="18"/>
                <w:lang w:eastAsia="ja-JP"/>
              </w:rPr>
            </w:pPr>
            <w:r w:rsidRPr="004964CB">
              <w:rPr>
                <w:rFonts w:ascii="Arial" w:hAnsi="Arial"/>
                <w:sz w:val="18"/>
                <w:lang w:eastAsia="ja-JP"/>
              </w:rPr>
              <w:t>DC_2A_n66A</w:t>
            </w:r>
          </w:p>
          <w:p w14:paraId="0EA6781D" w14:textId="77777777" w:rsidR="002F4B07" w:rsidRPr="004964CB" w:rsidRDefault="002F4B07" w:rsidP="00801FFC">
            <w:pPr>
              <w:keepNext/>
              <w:keepLines/>
              <w:spacing w:after="0"/>
              <w:jc w:val="center"/>
              <w:rPr>
                <w:rFonts w:ascii="Arial" w:hAnsi="Arial"/>
                <w:sz w:val="18"/>
                <w:lang w:eastAsia="ja-JP"/>
              </w:rPr>
            </w:pPr>
            <w:r w:rsidRPr="004964CB">
              <w:rPr>
                <w:rFonts w:ascii="Arial" w:hAnsi="Arial"/>
                <w:sz w:val="18"/>
                <w:lang w:eastAsia="ja-JP"/>
              </w:rPr>
              <w:t>DC_5A_n41A</w:t>
            </w:r>
          </w:p>
          <w:p w14:paraId="235AA5A9" w14:textId="77777777" w:rsidR="002F4B07" w:rsidRPr="0024034C" w:rsidRDefault="002F4B07" w:rsidP="00801FFC">
            <w:pPr>
              <w:keepNext/>
              <w:keepLines/>
              <w:spacing w:after="0"/>
              <w:jc w:val="center"/>
              <w:rPr>
                <w:rFonts w:ascii="Arial" w:hAnsi="Arial"/>
                <w:sz w:val="18"/>
                <w:lang w:eastAsia="ja-JP"/>
              </w:rPr>
            </w:pPr>
            <w:r w:rsidRPr="004964CB">
              <w:rPr>
                <w:rFonts w:ascii="Arial" w:hAnsi="Arial"/>
                <w:sz w:val="18"/>
                <w:lang w:eastAsia="ja-JP"/>
              </w:rPr>
              <w:t>DC_5A_n66A</w:t>
            </w:r>
          </w:p>
        </w:tc>
      </w:tr>
      <w:tr w:rsidR="002F4B07" w:rsidRPr="0024034C" w14:paraId="7249DFCE" w14:textId="77777777" w:rsidTr="00801FFC">
        <w:trPr>
          <w:trHeight w:val="187"/>
          <w:jc w:val="center"/>
        </w:trPr>
        <w:tc>
          <w:tcPr>
            <w:tcW w:w="3397" w:type="dxa"/>
            <w:shd w:val="clear" w:color="auto" w:fill="auto"/>
            <w:noWrap/>
          </w:tcPr>
          <w:p w14:paraId="6A5FA3D2"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721CAC1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DC_2A_n5A</w:t>
            </w:r>
          </w:p>
          <w:p w14:paraId="5103EC4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DC_12A_n5A</w:t>
            </w:r>
          </w:p>
          <w:p w14:paraId="1E8BBFC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F4B07" w:rsidRPr="0024034C" w14:paraId="61021E1F" w14:textId="77777777" w:rsidTr="00801FFC">
        <w:trPr>
          <w:trHeight w:val="187"/>
          <w:jc w:val="center"/>
        </w:trPr>
        <w:tc>
          <w:tcPr>
            <w:tcW w:w="3397" w:type="dxa"/>
            <w:shd w:val="clear" w:color="auto" w:fill="auto"/>
            <w:noWrap/>
          </w:tcPr>
          <w:p w14:paraId="171BD4D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1C18225"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7AA7BD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DC_5A_n2A</w:t>
            </w:r>
          </w:p>
          <w:p w14:paraId="025DBC0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F4B07" w:rsidRPr="0024034C" w14:paraId="126909A8" w14:textId="77777777" w:rsidTr="00801FFC">
        <w:trPr>
          <w:trHeight w:val="187"/>
          <w:jc w:val="center"/>
        </w:trPr>
        <w:tc>
          <w:tcPr>
            <w:tcW w:w="3397" w:type="dxa"/>
            <w:shd w:val="clear" w:color="auto" w:fill="auto"/>
            <w:noWrap/>
          </w:tcPr>
          <w:p w14:paraId="294A681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68879F3"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CBB243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2F4B07" w:rsidRPr="0024034C" w14:paraId="497C9128" w14:textId="77777777" w:rsidTr="00801FFC">
        <w:trPr>
          <w:trHeight w:val="187"/>
          <w:jc w:val="center"/>
        </w:trPr>
        <w:tc>
          <w:tcPr>
            <w:tcW w:w="3397" w:type="dxa"/>
            <w:shd w:val="clear" w:color="auto" w:fill="auto"/>
            <w:noWrap/>
          </w:tcPr>
          <w:p w14:paraId="62A423E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E03609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729E4A3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DC_5A_n66A</w:t>
            </w:r>
          </w:p>
          <w:p w14:paraId="3D92F2E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F4B07" w:rsidRPr="0024034C" w14:paraId="55FE521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98931"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670F89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06FD7FE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DC_5A_n66A</w:t>
            </w:r>
          </w:p>
          <w:p w14:paraId="462008C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DC_30A_n66A</w:t>
            </w:r>
          </w:p>
        </w:tc>
      </w:tr>
      <w:tr w:rsidR="002F4B07" w:rsidRPr="0024034C" w14:paraId="721CA6DA" w14:textId="77777777" w:rsidTr="00801FFC">
        <w:trPr>
          <w:trHeight w:val="187"/>
          <w:jc w:val="center"/>
        </w:trPr>
        <w:tc>
          <w:tcPr>
            <w:tcW w:w="3397" w:type="dxa"/>
            <w:shd w:val="clear" w:color="auto" w:fill="auto"/>
            <w:noWrap/>
          </w:tcPr>
          <w:p w14:paraId="189F862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AEB866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788FE24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2E894D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FA3987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F4B07" w:rsidRPr="0024034C" w14:paraId="0E431CCB" w14:textId="77777777" w:rsidTr="00801FFC">
        <w:trPr>
          <w:trHeight w:val="187"/>
          <w:jc w:val="center"/>
        </w:trPr>
        <w:tc>
          <w:tcPr>
            <w:tcW w:w="3397" w:type="dxa"/>
            <w:shd w:val="clear" w:color="auto" w:fill="auto"/>
            <w:noWrap/>
          </w:tcPr>
          <w:p w14:paraId="5039FE31"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BD98786"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433104D5" w14:textId="77777777" w:rsidR="002F4B07" w:rsidRDefault="002F4B07" w:rsidP="00801FF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A934176"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F4B07" w:rsidRPr="0024034C" w14:paraId="4FB3AFB4" w14:textId="77777777" w:rsidTr="00801FFC">
        <w:trPr>
          <w:trHeight w:val="187"/>
          <w:jc w:val="center"/>
        </w:trPr>
        <w:tc>
          <w:tcPr>
            <w:tcW w:w="3397" w:type="dxa"/>
            <w:shd w:val="clear" w:color="auto" w:fill="auto"/>
            <w:noWrap/>
          </w:tcPr>
          <w:p w14:paraId="3FB451D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3B3900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AA8180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DADCD8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F4B07" w:rsidRPr="0024034C" w14:paraId="037BD8C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8748B" w14:textId="77777777" w:rsidR="002F4B07" w:rsidRPr="0024034C" w:rsidRDefault="002F4B07" w:rsidP="00801FF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14BBE68"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1D4615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BA6297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092315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F4B07" w:rsidRPr="0024034C" w14:paraId="049B1D85" w14:textId="77777777" w:rsidTr="00801FFC">
        <w:trPr>
          <w:trHeight w:val="187"/>
          <w:jc w:val="center"/>
        </w:trPr>
        <w:tc>
          <w:tcPr>
            <w:tcW w:w="3397" w:type="dxa"/>
            <w:shd w:val="clear" w:color="auto" w:fill="auto"/>
            <w:noWrap/>
          </w:tcPr>
          <w:p w14:paraId="4137518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DC_2A-5A-66A_n2A</w:t>
            </w:r>
          </w:p>
          <w:p w14:paraId="023ED50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F805918"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9E6D3D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DC_5A_n2A</w:t>
            </w:r>
          </w:p>
          <w:p w14:paraId="675A0C6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DC_66A_n2A</w:t>
            </w:r>
          </w:p>
        </w:tc>
      </w:tr>
      <w:tr w:rsidR="002F4B07" w:rsidRPr="0024034C" w14:paraId="2FE0E3F2" w14:textId="77777777" w:rsidTr="00801FFC">
        <w:trPr>
          <w:trHeight w:val="187"/>
          <w:jc w:val="center"/>
        </w:trPr>
        <w:tc>
          <w:tcPr>
            <w:tcW w:w="3397" w:type="dxa"/>
            <w:shd w:val="clear" w:color="auto" w:fill="auto"/>
            <w:noWrap/>
          </w:tcPr>
          <w:p w14:paraId="4DC8371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14F5EA36"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926DB5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DC_5A_n2A</w:t>
            </w:r>
          </w:p>
          <w:p w14:paraId="22B90AD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DC_66A_n2A</w:t>
            </w:r>
          </w:p>
        </w:tc>
      </w:tr>
      <w:tr w:rsidR="002F4B07" w:rsidRPr="0024034C" w14:paraId="66CB6DF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5839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DC_2A-5A-66A-66A_n2A</w:t>
            </w:r>
          </w:p>
          <w:p w14:paraId="3FE63F6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F1B1C72"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E1F2CF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DC_5A_n2A</w:t>
            </w:r>
          </w:p>
          <w:p w14:paraId="1D0BBFD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DC_66A_n2A</w:t>
            </w:r>
          </w:p>
        </w:tc>
      </w:tr>
      <w:tr w:rsidR="002F4B07" w:rsidRPr="0024034C" w14:paraId="12EEA2B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46E59D"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BE3910D"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440717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DC_5A_n2A</w:t>
            </w:r>
          </w:p>
          <w:p w14:paraId="474DE8F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DC_66A_n2A</w:t>
            </w:r>
          </w:p>
        </w:tc>
      </w:tr>
      <w:tr w:rsidR="002F4B07" w:rsidRPr="0024034C" w14:paraId="43F2D6A0" w14:textId="77777777" w:rsidTr="00801FFC">
        <w:trPr>
          <w:trHeight w:val="187"/>
          <w:jc w:val="center"/>
        </w:trPr>
        <w:tc>
          <w:tcPr>
            <w:tcW w:w="3397" w:type="dxa"/>
            <w:shd w:val="clear" w:color="auto" w:fill="auto"/>
            <w:noWrap/>
          </w:tcPr>
          <w:p w14:paraId="67E6458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0805A16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5B0E056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324F4A3D" w14:textId="77777777" w:rsidTr="00801FFC">
        <w:trPr>
          <w:trHeight w:val="187"/>
          <w:jc w:val="center"/>
        </w:trPr>
        <w:tc>
          <w:tcPr>
            <w:tcW w:w="3397" w:type="dxa"/>
            <w:shd w:val="clear" w:color="auto" w:fill="auto"/>
            <w:noWrap/>
          </w:tcPr>
          <w:p w14:paraId="5620A28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D07C5D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6E3CECA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51FBF7F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FC6FA"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1E11CD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641D456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389AC87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41153"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BF9742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2BE984D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09CBA73E" w14:textId="77777777" w:rsidTr="00801FFC">
        <w:trPr>
          <w:trHeight w:val="187"/>
          <w:jc w:val="center"/>
        </w:trPr>
        <w:tc>
          <w:tcPr>
            <w:tcW w:w="3397" w:type="dxa"/>
            <w:shd w:val="clear" w:color="auto" w:fill="auto"/>
            <w:noWrap/>
          </w:tcPr>
          <w:p w14:paraId="250916D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8BEAE0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DC_2A_n7A</w:t>
            </w:r>
          </w:p>
          <w:p w14:paraId="7627B7B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DC_5A_n7A</w:t>
            </w:r>
          </w:p>
          <w:p w14:paraId="6CBF812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DC_66A_n7A</w:t>
            </w:r>
          </w:p>
        </w:tc>
      </w:tr>
      <w:tr w:rsidR="002F4B07" w:rsidRPr="0024034C" w14:paraId="20DE1F5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DBADCB"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AA72E6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DC_2A_n7A</w:t>
            </w:r>
          </w:p>
          <w:p w14:paraId="5AABB6E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DC_5A_n7A</w:t>
            </w:r>
          </w:p>
          <w:p w14:paraId="0893959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DC_66A_n7A</w:t>
            </w:r>
          </w:p>
        </w:tc>
      </w:tr>
      <w:tr w:rsidR="002F4B07" w:rsidRPr="0024034C" w14:paraId="53AAF81A" w14:textId="77777777" w:rsidTr="00801FFC">
        <w:trPr>
          <w:trHeight w:val="187"/>
          <w:jc w:val="center"/>
        </w:trPr>
        <w:tc>
          <w:tcPr>
            <w:tcW w:w="3397" w:type="dxa"/>
            <w:shd w:val="clear" w:color="auto" w:fill="auto"/>
            <w:noWrap/>
          </w:tcPr>
          <w:p w14:paraId="04642405"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0C6932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D07457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B01807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F4B07" w:rsidRPr="0024034C" w14:paraId="2475F6A7" w14:textId="77777777" w:rsidTr="00801FFC">
        <w:trPr>
          <w:trHeight w:val="187"/>
          <w:jc w:val="center"/>
        </w:trPr>
        <w:tc>
          <w:tcPr>
            <w:tcW w:w="3397" w:type="dxa"/>
            <w:shd w:val="clear" w:color="auto" w:fill="auto"/>
            <w:noWrap/>
          </w:tcPr>
          <w:p w14:paraId="60FCDC3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F9994A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1E8C6F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A26256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F4B07" w:rsidRPr="0024034C" w14:paraId="66955A3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41F7C" w14:textId="77777777" w:rsidR="002F4B07" w:rsidRPr="0024034C" w:rsidRDefault="002F4B07" w:rsidP="00801FF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3B8C87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2EE5C3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D54503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F4B07" w:rsidRPr="0024034C" w14:paraId="763BE33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2D7D6" w14:textId="77777777" w:rsidR="002F4B07" w:rsidRPr="0024034C" w:rsidRDefault="002F4B07" w:rsidP="00801FF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A0ED6C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652664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22BD29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F4B07" w14:paraId="165F2B3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88C3CB" w14:textId="77777777" w:rsidR="002F4B07" w:rsidRPr="00100AE1" w:rsidRDefault="002F4B07" w:rsidP="00801FFC">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03CC24AE" w14:textId="77777777" w:rsidR="002F4B07" w:rsidRPr="00100AE1" w:rsidRDefault="002F4B07" w:rsidP="00801FFC">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9A7EA46" w14:textId="77777777" w:rsidR="002F4B07" w:rsidRPr="0049174D" w:rsidRDefault="002F4B07" w:rsidP="00801FFC">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9D348B6" w14:textId="77777777" w:rsidR="002F4B07" w:rsidRPr="0049174D" w:rsidRDefault="002F4B07" w:rsidP="00801FFC">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9993A52" w14:textId="77777777" w:rsidR="002F4B07" w:rsidRDefault="002F4B07" w:rsidP="00801FFC">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2F4B07" w:rsidRPr="0024034C" w14:paraId="79592963" w14:textId="77777777" w:rsidTr="00801FFC">
        <w:trPr>
          <w:trHeight w:val="187"/>
          <w:jc w:val="center"/>
        </w:trPr>
        <w:tc>
          <w:tcPr>
            <w:tcW w:w="3397" w:type="dxa"/>
            <w:shd w:val="clear" w:color="auto" w:fill="auto"/>
            <w:noWrap/>
          </w:tcPr>
          <w:p w14:paraId="5C09A52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911067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D328390"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5EDEDED"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3CD62E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F4B07" w:rsidRPr="0024034C" w14:paraId="40B3A39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5AE80"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4554684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23218EE"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6F33CD3"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C7146BE"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F4B07" w:rsidRPr="0024034C" w14:paraId="5C33F16F" w14:textId="77777777" w:rsidTr="00801FFC">
        <w:trPr>
          <w:trHeight w:val="187"/>
          <w:jc w:val="center"/>
        </w:trPr>
        <w:tc>
          <w:tcPr>
            <w:tcW w:w="3397" w:type="dxa"/>
            <w:shd w:val="clear" w:color="auto" w:fill="auto"/>
            <w:noWrap/>
          </w:tcPr>
          <w:p w14:paraId="4696C28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0B16825"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0F528A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DC_2A_n66A</w:t>
            </w:r>
          </w:p>
          <w:p w14:paraId="6824BCD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DC_5A_n66A</w:t>
            </w:r>
          </w:p>
          <w:p w14:paraId="646D9D2F"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F4B07" w14:paraId="45F9573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C2159A" w14:textId="77777777" w:rsidR="002F4B07" w:rsidRDefault="002F4B07" w:rsidP="00801FFC">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3C38C76" w14:textId="77777777" w:rsidR="002F4B07" w:rsidRDefault="002F4B07" w:rsidP="00801FFC">
            <w:pPr>
              <w:keepNext/>
              <w:keepLines/>
              <w:spacing w:after="0"/>
              <w:jc w:val="center"/>
              <w:rPr>
                <w:rFonts w:ascii="Arial" w:hAnsi="Arial"/>
                <w:sz w:val="18"/>
              </w:rPr>
            </w:pPr>
            <w:r>
              <w:rPr>
                <w:rFonts w:ascii="Arial" w:hAnsi="Arial"/>
                <w:sz w:val="18"/>
              </w:rPr>
              <w:t>DC_2A_n66A</w:t>
            </w:r>
          </w:p>
          <w:p w14:paraId="5FF06AB3" w14:textId="77777777" w:rsidR="002F4B07" w:rsidRDefault="002F4B07" w:rsidP="00801FFC">
            <w:pPr>
              <w:keepNext/>
              <w:keepLines/>
              <w:spacing w:after="0"/>
              <w:jc w:val="center"/>
              <w:rPr>
                <w:rFonts w:ascii="Arial" w:hAnsi="Arial"/>
                <w:sz w:val="18"/>
              </w:rPr>
            </w:pPr>
            <w:r w:rsidRPr="0042787F">
              <w:rPr>
                <w:rFonts w:ascii="Arial" w:hAnsi="Arial"/>
                <w:sz w:val="18"/>
              </w:rPr>
              <w:t>DC_5A_n66A</w:t>
            </w:r>
          </w:p>
          <w:p w14:paraId="253A3B15" w14:textId="77777777" w:rsidR="002F4B07" w:rsidRDefault="002F4B07" w:rsidP="00801FFC">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2F4B07" w14:paraId="3422551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4AB5C" w14:textId="77777777" w:rsidR="002F4B07" w:rsidRDefault="002F4B07" w:rsidP="00801FFC">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77EA6FD" w14:textId="77777777" w:rsidR="002F4B07" w:rsidRDefault="002F4B07" w:rsidP="00801FFC">
            <w:pPr>
              <w:keepNext/>
              <w:keepLines/>
              <w:spacing w:after="0"/>
              <w:jc w:val="center"/>
              <w:rPr>
                <w:rFonts w:ascii="Arial" w:hAnsi="Arial"/>
                <w:sz w:val="18"/>
              </w:rPr>
            </w:pPr>
            <w:r>
              <w:rPr>
                <w:rFonts w:ascii="Arial" w:hAnsi="Arial"/>
                <w:sz w:val="18"/>
              </w:rPr>
              <w:t>DC_2A_n66A</w:t>
            </w:r>
          </w:p>
          <w:p w14:paraId="40D90516" w14:textId="77777777" w:rsidR="002F4B07" w:rsidRDefault="002F4B07" w:rsidP="00801FFC">
            <w:pPr>
              <w:keepNext/>
              <w:keepLines/>
              <w:spacing w:after="0"/>
              <w:jc w:val="center"/>
              <w:rPr>
                <w:rFonts w:ascii="Arial" w:hAnsi="Arial"/>
                <w:sz w:val="18"/>
              </w:rPr>
            </w:pPr>
            <w:r w:rsidRPr="0042787F">
              <w:rPr>
                <w:rFonts w:ascii="Arial" w:hAnsi="Arial"/>
                <w:sz w:val="18"/>
              </w:rPr>
              <w:t>DC_5A_n66A</w:t>
            </w:r>
          </w:p>
          <w:p w14:paraId="60A4FA47" w14:textId="77777777" w:rsidR="002F4B07" w:rsidRDefault="002F4B07" w:rsidP="00801FFC">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2F4B07" w:rsidRPr="0024034C" w14:paraId="577EE9E4" w14:textId="77777777" w:rsidTr="00801FFC">
        <w:trPr>
          <w:trHeight w:val="187"/>
          <w:jc w:val="center"/>
        </w:trPr>
        <w:tc>
          <w:tcPr>
            <w:tcW w:w="3397" w:type="dxa"/>
            <w:shd w:val="clear" w:color="auto" w:fill="auto"/>
            <w:noWrap/>
          </w:tcPr>
          <w:p w14:paraId="2427A216"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1F81DF1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58389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F4B07" w:rsidRPr="0024034C" w14:paraId="6A9F108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FBA27"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3F53A5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CC031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F4B07" w:rsidRPr="0024034C" w14:paraId="29B2104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AB57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DC_2A-5A-66A-66A_n66A</w:t>
            </w:r>
          </w:p>
          <w:p w14:paraId="14211BB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531AC1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DA3384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F4B07" w14:paraId="64543A6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270E3E" w14:textId="77777777" w:rsidR="002F4B07" w:rsidRDefault="002F4B07" w:rsidP="00801FFC">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085A3EF0" w14:textId="77777777" w:rsidR="002F4B07" w:rsidRDefault="002F4B07" w:rsidP="00801FFC">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092D2B92" w14:textId="77777777" w:rsidR="002F4B07" w:rsidRDefault="002F4B07" w:rsidP="00801FF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4ED443A" w14:textId="77777777" w:rsidR="002F4B07" w:rsidRDefault="002F4B07" w:rsidP="00801FF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D5F23C9" w14:textId="77777777" w:rsidR="002F4B07" w:rsidRDefault="002F4B07" w:rsidP="00801FFC">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05ECB123" w14:textId="77777777" w:rsidR="002F4B07" w:rsidRDefault="002F4B07" w:rsidP="00801FF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2F4B07" w14:paraId="06A9FA2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114C1" w14:textId="77777777" w:rsidR="002F4B07" w:rsidRDefault="002F4B07" w:rsidP="00801FFC">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5795DE58" w14:textId="77777777" w:rsidR="002F4B07" w:rsidRDefault="002F4B07" w:rsidP="00801FF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B7FB295" w14:textId="77777777" w:rsidR="002F4B07" w:rsidRDefault="002F4B07" w:rsidP="00801FF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CF2C516" w14:textId="77777777" w:rsidR="002F4B07" w:rsidRDefault="002F4B07" w:rsidP="00801FFC">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87FB75B" w14:textId="77777777" w:rsidR="002F4B07" w:rsidRDefault="002F4B07" w:rsidP="00801FFC">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2F4B07" w:rsidRPr="0024034C" w14:paraId="3A6E78B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E4059"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27672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AE292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F4B07" w:rsidRPr="0024034C" w14:paraId="793458B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F3DF"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750761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4D0615E" w14:textId="77777777" w:rsidR="002F4B07" w:rsidRPr="0084589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F4B07" w:rsidRPr="0024034C" w14:paraId="67DF3029" w14:textId="77777777" w:rsidTr="00801FFC">
        <w:trPr>
          <w:trHeight w:val="187"/>
          <w:jc w:val="center"/>
        </w:trPr>
        <w:tc>
          <w:tcPr>
            <w:tcW w:w="3397" w:type="dxa"/>
            <w:shd w:val="clear" w:color="auto" w:fill="auto"/>
            <w:noWrap/>
          </w:tcPr>
          <w:p w14:paraId="683D6C2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176A189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5C3F04B8"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78A4DDD5"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F4B07" w:rsidRPr="0024034C" w14:paraId="5BF91DDF" w14:textId="77777777" w:rsidTr="00801FFC">
        <w:trPr>
          <w:trHeight w:val="187"/>
          <w:jc w:val="center"/>
        </w:trPr>
        <w:tc>
          <w:tcPr>
            <w:tcW w:w="3397" w:type="dxa"/>
            <w:shd w:val="clear" w:color="auto" w:fill="auto"/>
            <w:noWrap/>
          </w:tcPr>
          <w:p w14:paraId="7847716E"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67D76F5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ED62EB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09CA4C5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0DE7740"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919216"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89E4CE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F4B07" w:rsidRPr="0024034C" w14:paraId="4B3EFFFA" w14:textId="77777777" w:rsidTr="00801FFC">
        <w:trPr>
          <w:trHeight w:val="187"/>
          <w:jc w:val="center"/>
        </w:trPr>
        <w:tc>
          <w:tcPr>
            <w:tcW w:w="3397" w:type="dxa"/>
            <w:shd w:val="clear" w:color="auto" w:fill="auto"/>
            <w:noWrap/>
          </w:tcPr>
          <w:p w14:paraId="7EFBD9B0"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EDB2170"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79E79C3" w14:textId="77777777" w:rsidR="002F4B07" w:rsidRDefault="002F4B07" w:rsidP="00801FF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5B210E4"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2F4B07" w:rsidRPr="0024034C" w14:paraId="1F72529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EEB1E"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BEBACF"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12117A08"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834EC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F4B07" w:rsidRPr="0024034C" w14:paraId="73E001E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7D920"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6B19225"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540501C"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F4E24A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F4B07" w:rsidRPr="0024034C" w14:paraId="454B17C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B553BA"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E5A06ED"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DC_2A_n78A</w:t>
            </w:r>
          </w:p>
          <w:p w14:paraId="2EC86B6B"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DC_5A_n78A</w:t>
            </w:r>
          </w:p>
          <w:p w14:paraId="59CDBFF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F4B07" w:rsidRPr="009B3862" w14:paraId="2945F95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DB7F49" w14:textId="77777777" w:rsidR="002F4B07" w:rsidRPr="009B3862" w:rsidRDefault="002F4B07" w:rsidP="00801FFC">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BAEFF7E" w14:textId="77777777" w:rsidR="002F4B07" w:rsidRPr="009B3862" w:rsidRDefault="002F4B07" w:rsidP="00801FFC">
            <w:pPr>
              <w:keepNext/>
              <w:keepLines/>
              <w:spacing w:after="0"/>
              <w:jc w:val="center"/>
              <w:rPr>
                <w:rFonts w:ascii="Arial" w:hAnsi="Arial" w:cs="Arial"/>
                <w:b/>
                <w:sz w:val="18"/>
                <w:szCs w:val="18"/>
              </w:rPr>
            </w:pPr>
            <w:r w:rsidRPr="009B3862">
              <w:rPr>
                <w:rFonts w:ascii="Arial" w:hAnsi="Arial" w:cs="Arial"/>
                <w:sz w:val="18"/>
                <w:szCs w:val="18"/>
              </w:rPr>
              <w:t>DC_2A_n78A</w:t>
            </w:r>
          </w:p>
          <w:p w14:paraId="438C54DF" w14:textId="77777777" w:rsidR="002F4B07" w:rsidRPr="009B3862" w:rsidRDefault="002F4B07" w:rsidP="00801FFC">
            <w:pPr>
              <w:keepNext/>
              <w:keepLines/>
              <w:spacing w:after="0"/>
              <w:jc w:val="center"/>
              <w:rPr>
                <w:rFonts w:ascii="Arial" w:hAnsi="Arial" w:cs="Arial"/>
                <w:b/>
                <w:sz w:val="18"/>
                <w:szCs w:val="18"/>
              </w:rPr>
            </w:pPr>
            <w:r w:rsidRPr="009B3862">
              <w:rPr>
                <w:rFonts w:ascii="Arial" w:hAnsi="Arial" w:cs="Arial"/>
                <w:sz w:val="18"/>
                <w:szCs w:val="18"/>
              </w:rPr>
              <w:t>DC_5A_n78A</w:t>
            </w:r>
          </w:p>
          <w:p w14:paraId="79A0CF84" w14:textId="77777777" w:rsidR="002F4B07" w:rsidRPr="009B3862" w:rsidRDefault="002F4B07" w:rsidP="00801FFC">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2F4B07" w:rsidRPr="0024034C" w14:paraId="500D586D" w14:textId="77777777" w:rsidTr="00801FFC">
        <w:trPr>
          <w:trHeight w:val="187"/>
          <w:jc w:val="center"/>
        </w:trPr>
        <w:tc>
          <w:tcPr>
            <w:tcW w:w="3397" w:type="dxa"/>
            <w:shd w:val="clear" w:color="auto" w:fill="auto"/>
            <w:noWrap/>
            <w:vAlign w:val="center"/>
          </w:tcPr>
          <w:p w14:paraId="7C7C026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DC_2A-5A_n66A-n77A</w:t>
            </w:r>
          </w:p>
          <w:p w14:paraId="3C7439C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1D9488E"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C1517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E5E3E6E"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08DEEC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F4B07" w:rsidRPr="0024034C" w14:paraId="7CA9146A" w14:textId="77777777" w:rsidTr="00801FFC">
        <w:trPr>
          <w:trHeight w:val="187"/>
          <w:jc w:val="center"/>
        </w:trPr>
        <w:tc>
          <w:tcPr>
            <w:tcW w:w="3397" w:type="dxa"/>
            <w:shd w:val="clear" w:color="auto" w:fill="auto"/>
            <w:noWrap/>
          </w:tcPr>
          <w:p w14:paraId="2B06202C"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50CF1E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F4B07" w:rsidRPr="0024034C" w14:paraId="42DA270B" w14:textId="77777777" w:rsidTr="00801FFC">
        <w:trPr>
          <w:trHeight w:val="187"/>
          <w:jc w:val="center"/>
        </w:trPr>
        <w:tc>
          <w:tcPr>
            <w:tcW w:w="3397" w:type="dxa"/>
            <w:shd w:val="clear" w:color="auto" w:fill="auto"/>
            <w:noWrap/>
            <w:vAlign w:val="center"/>
          </w:tcPr>
          <w:p w14:paraId="7D811D1E" w14:textId="77777777" w:rsidR="002F4B07" w:rsidRPr="0024034C" w:rsidRDefault="002F4B07" w:rsidP="00801FFC">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D46F66B" w14:textId="77777777" w:rsidR="002F4B07" w:rsidRPr="0078180B" w:rsidRDefault="002F4B07" w:rsidP="00801FFC">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06683DB8" w14:textId="77777777" w:rsidR="002F4B07" w:rsidRPr="0078180B" w:rsidRDefault="002F4B07" w:rsidP="00801FFC">
            <w:pPr>
              <w:keepNext/>
              <w:keepLines/>
              <w:spacing w:after="0"/>
              <w:jc w:val="center"/>
              <w:rPr>
                <w:rFonts w:ascii="Arial" w:hAnsi="Arial"/>
                <w:sz w:val="18"/>
              </w:rPr>
            </w:pPr>
            <w:r w:rsidRPr="0078180B">
              <w:rPr>
                <w:rFonts w:ascii="Arial" w:hAnsi="Arial"/>
                <w:sz w:val="18"/>
              </w:rPr>
              <w:t>DC_2A_n66A</w:t>
            </w:r>
          </w:p>
          <w:p w14:paraId="68145CF6" w14:textId="77777777" w:rsidR="002F4B07" w:rsidRPr="0078180B" w:rsidRDefault="002F4B07" w:rsidP="00801FFC">
            <w:pPr>
              <w:keepNext/>
              <w:keepLines/>
              <w:spacing w:after="0"/>
              <w:jc w:val="center"/>
              <w:rPr>
                <w:rFonts w:ascii="Arial" w:hAnsi="Arial"/>
                <w:sz w:val="18"/>
              </w:rPr>
            </w:pPr>
            <w:r w:rsidRPr="0078180B">
              <w:rPr>
                <w:rFonts w:ascii="Arial" w:hAnsi="Arial"/>
                <w:sz w:val="18"/>
              </w:rPr>
              <w:t>DC_7A_n2A</w:t>
            </w:r>
          </w:p>
          <w:p w14:paraId="703F2E25" w14:textId="77777777" w:rsidR="002F4B07" w:rsidRPr="0024034C" w:rsidRDefault="002F4B07" w:rsidP="00801FFC">
            <w:pPr>
              <w:keepNext/>
              <w:keepLines/>
              <w:spacing w:after="0"/>
              <w:jc w:val="center"/>
              <w:rPr>
                <w:rFonts w:ascii="Arial" w:hAnsi="Arial"/>
                <w:sz w:val="18"/>
              </w:rPr>
            </w:pPr>
            <w:r w:rsidRPr="0078180B">
              <w:rPr>
                <w:rFonts w:ascii="Arial" w:hAnsi="Arial"/>
                <w:sz w:val="18"/>
              </w:rPr>
              <w:t>DC_7A_n66A</w:t>
            </w:r>
          </w:p>
        </w:tc>
      </w:tr>
      <w:tr w:rsidR="002F4B07" w:rsidRPr="0024034C" w14:paraId="716C0A86" w14:textId="77777777" w:rsidTr="00801FFC">
        <w:trPr>
          <w:trHeight w:val="187"/>
          <w:jc w:val="center"/>
        </w:trPr>
        <w:tc>
          <w:tcPr>
            <w:tcW w:w="3397" w:type="dxa"/>
            <w:shd w:val="clear" w:color="auto" w:fill="auto"/>
            <w:noWrap/>
            <w:vAlign w:val="center"/>
          </w:tcPr>
          <w:p w14:paraId="4618B686" w14:textId="77777777" w:rsidR="002F4B07" w:rsidRPr="0024034C" w:rsidRDefault="002F4B07" w:rsidP="00801FFC">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3D1F113D" w14:textId="77777777" w:rsidR="002F4B07" w:rsidRPr="00260D49" w:rsidRDefault="002F4B07" w:rsidP="00801FFC">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6BE533D7" w14:textId="77777777" w:rsidR="002F4B07" w:rsidRPr="0078180B" w:rsidRDefault="002F4B07" w:rsidP="00801FFC">
            <w:pPr>
              <w:keepNext/>
              <w:keepLines/>
              <w:spacing w:after="0"/>
              <w:jc w:val="center"/>
              <w:rPr>
                <w:rFonts w:ascii="Arial" w:hAnsi="Arial"/>
                <w:sz w:val="18"/>
              </w:rPr>
            </w:pPr>
            <w:r w:rsidRPr="0078180B">
              <w:rPr>
                <w:rFonts w:ascii="Arial" w:hAnsi="Arial"/>
                <w:sz w:val="18"/>
              </w:rPr>
              <w:t>DC_2A_n66A</w:t>
            </w:r>
          </w:p>
          <w:p w14:paraId="5302A169" w14:textId="77777777" w:rsidR="002F4B07" w:rsidRPr="0078180B" w:rsidRDefault="002F4B07" w:rsidP="00801FFC">
            <w:pPr>
              <w:keepNext/>
              <w:keepLines/>
              <w:spacing w:after="0"/>
              <w:jc w:val="center"/>
              <w:rPr>
                <w:rFonts w:ascii="Arial" w:hAnsi="Arial"/>
                <w:sz w:val="18"/>
              </w:rPr>
            </w:pPr>
            <w:r w:rsidRPr="0078180B">
              <w:rPr>
                <w:rFonts w:ascii="Arial" w:hAnsi="Arial"/>
                <w:sz w:val="18"/>
              </w:rPr>
              <w:t>DC_7A_n2A</w:t>
            </w:r>
          </w:p>
          <w:p w14:paraId="26F71EF9" w14:textId="77777777" w:rsidR="002F4B07" w:rsidRPr="0024034C" w:rsidRDefault="002F4B07" w:rsidP="00801FFC">
            <w:pPr>
              <w:keepNext/>
              <w:keepLines/>
              <w:spacing w:after="0"/>
              <w:jc w:val="center"/>
              <w:rPr>
                <w:rFonts w:ascii="Arial" w:hAnsi="Arial"/>
                <w:sz w:val="18"/>
              </w:rPr>
            </w:pPr>
            <w:r w:rsidRPr="0078180B">
              <w:rPr>
                <w:rFonts w:ascii="Arial" w:hAnsi="Arial"/>
                <w:sz w:val="18"/>
              </w:rPr>
              <w:t>DC_7A_n66A</w:t>
            </w:r>
          </w:p>
        </w:tc>
      </w:tr>
      <w:tr w:rsidR="002F4B07" w:rsidRPr="0024034C" w14:paraId="56910BD8" w14:textId="77777777" w:rsidTr="00801FFC">
        <w:trPr>
          <w:trHeight w:val="187"/>
          <w:jc w:val="center"/>
        </w:trPr>
        <w:tc>
          <w:tcPr>
            <w:tcW w:w="3397" w:type="dxa"/>
            <w:shd w:val="clear" w:color="auto" w:fill="auto"/>
            <w:noWrap/>
            <w:vAlign w:val="center"/>
          </w:tcPr>
          <w:p w14:paraId="58DCAF3D" w14:textId="77777777" w:rsidR="002F4B07" w:rsidRPr="0024034C" w:rsidRDefault="002F4B07" w:rsidP="00801FFC">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253B9B0B" w14:textId="77777777" w:rsidR="002F4B07" w:rsidRPr="00C721E1" w:rsidRDefault="002F4B07" w:rsidP="00801FFC">
            <w:pPr>
              <w:keepNext/>
              <w:keepLines/>
              <w:spacing w:after="0"/>
              <w:jc w:val="center"/>
              <w:rPr>
                <w:rFonts w:ascii="Arial" w:hAnsi="Arial"/>
                <w:sz w:val="18"/>
              </w:rPr>
            </w:pPr>
            <w:r w:rsidRPr="00C721E1">
              <w:rPr>
                <w:rFonts w:ascii="Arial" w:hAnsi="Arial"/>
                <w:sz w:val="18"/>
              </w:rPr>
              <w:t>DC_2A_n71A</w:t>
            </w:r>
          </w:p>
          <w:p w14:paraId="7AB7AD57" w14:textId="77777777" w:rsidR="002F4B07" w:rsidRPr="00C721E1" w:rsidRDefault="002F4B07" w:rsidP="00801FFC">
            <w:pPr>
              <w:keepNext/>
              <w:keepLines/>
              <w:spacing w:after="0"/>
              <w:jc w:val="center"/>
              <w:rPr>
                <w:rFonts w:ascii="Arial" w:hAnsi="Arial"/>
                <w:sz w:val="18"/>
              </w:rPr>
            </w:pPr>
            <w:r w:rsidRPr="00C721E1">
              <w:rPr>
                <w:rFonts w:ascii="Arial" w:hAnsi="Arial"/>
                <w:sz w:val="18"/>
              </w:rPr>
              <w:t>DC_7A_n2A</w:t>
            </w:r>
          </w:p>
          <w:p w14:paraId="7381D338" w14:textId="77777777" w:rsidR="002F4B07" w:rsidRPr="0024034C" w:rsidRDefault="002F4B07" w:rsidP="00801FFC">
            <w:pPr>
              <w:keepNext/>
              <w:keepLines/>
              <w:spacing w:after="0"/>
              <w:jc w:val="center"/>
              <w:rPr>
                <w:rFonts w:ascii="Arial" w:hAnsi="Arial"/>
                <w:sz w:val="18"/>
              </w:rPr>
            </w:pPr>
            <w:r w:rsidRPr="00C721E1">
              <w:rPr>
                <w:rFonts w:ascii="Arial" w:hAnsi="Arial"/>
                <w:sz w:val="18"/>
              </w:rPr>
              <w:t>DC_7A_n71A</w:t>
            </w:r>
          </w:p>
        </w:tc>
      </w:tr>
      <w:tr w:rsidR="002F4B07" w:rsidRPr="00C721E1" w14:paraId="2C1A9655" w14:textId="77777777" w:rsidTr="00801FFC">
        <w:trPr>
          <w:trHeight w:val="187"/>
          <w:jc w:val="center"/>
        </w:trPr>
        <w:tc>
          <w:tcPr>
            <w:tcW w:w="3397" w:type="dxa"/>
            <w:shd w:val="clear" w:color="auto" w:fill="auto"/>
            <w:noWrap/>
            <w:vAlign w:val="center"/>
          </w:tcPr>
          <w:p w14:paraId="15804B17" w14:textId="77777777" w:rsidR="002F4B07" w:rsidRPr="003F04B0" w:rsidRDefault="002F4B07" w:rsidP="00801FFC">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75CD813A" w14:textId="77777777" w:rsidR="002F4B07" w:rsidRPr="005D0BD0" w:rsidRDefault="002F4B07" w:rsidP="00801FFC">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7E38009" w14:textId="77777777" w:rsidR="002F4B07" w:rsidRPr="0054739D" w:rsidRDefault="002F4B07" w:rsidP="00801FFC">
            <w:pPr>
              <w:keepNext/>
              <w:keepLines/>
              <w:spacing w:after="0"/>
              <w:jc w:val="center"/>
              <w:rPr>
                <w:rFonts w:ascii="Arial" w:hAnsi="Arial"/>
                <w:sz w:val="18"/>
              </w:rPr>
            </w:pPr>
            <w:r w:rsidRPr="0054739D">
              <w:rPr>
                <w:rFonts w:ascii="Arial" w:hAnsi="Arial"/>
                <w:sz w:val="18"/>
              </w:rPr>
              <w:t>DC_2A_n77A</w:t>
            </w:r>
          </w:p>
          <w:p w14:paraId="1DB3BDC0" w14:textId="77777777" w:rsidR="002F4B07" w:rsidRPr="0054739D" w:rsidRDefault="002F4B07" w:rsidP="00801FFC">
            <w:pPr>
              <w:keepNext/>
              <w:keepLines/>
              <w:spacing w:after="0"/>
              <w:jc w:val="center"/>
              <w:rPr>
                <w:rFonts w:ascii="Arial" w:hAnsi="Arial"/>
                <w:sz w:val="18"/>
              </w:rPr>
            </w:pPr>
            <w:r w:rsidRPr="0054739D">
              <w:rPr>
                <w:rFonts w:ascii="Arial" w:hAnsi="Arial"/>
                <w:sz w:val="18"/>
              </w:rPr>
              <w:t>DC_7A_n2A</w:t>
            </w:r>
          </w:p>
          <w:p w14:paraId="1383387C" w14:textId="77777777" w:rsidR="002F4B07" w:rsidRPr="00C721E1" w:rsidRDefault="002F4B07" w:rsidP="00801FFC">
            <w:pPr>
              <w:keepNext/>
              <w:keepLines/>
              <w:spacing w:after="0"/>
              <w:jc w:val="center"/>
              <w:rPr>
                <w:rFonts w:ascii="Arial" w:hAnsi="Arial"/>
                <w:sz w:val="18"/>
              </w:rPr>
            </w:pPr>
            <w:r w:rsidRPr="0054739D">
              <w:rPr>
                <w:rFonts w:ascii="Arial" w:hAnsi="Arial"/>
                <w:sz w:val="18"/>
              </w:rPr>
              <w:t>DC_7A_n77A</w:t>
            </w:r>
          </w:p>
        </w:tc>
      </w:tr>
      <w:tr w:rsidR="002F4B07" w:rsidRPr="0024034C" w14:paraId="560272A4" w14:textId="77777777" w:rsidTr="00801FFC">
        <w:trPr>
          <w:trHeight w:val="187"/>
          <w:jc w:val="center"/>
        </w:trPr>
        <w:tc>
          <w:tcPr>
            <w:tcW w:w="3397" w:type="dxa"/>
            <w:shd w:val="clear" w:color="auto" w:fill="auto"/>
            <w:noWrap/>
            <w:vAlign w:val="center"/>
          </w:tcPr>
          <w:p w14:paraId="130617F1"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BD142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F4B07" w:rsidRPr="0024034C" w14:paraId="0854D4DC" w14:textId="77777777" w:rsidTr="00801FFC">
        <w:trPr>
          <w:trHeight w:val="187"/>
          <w:jc w:val="center"/>
        </w:trPr>
        <w:tc>
          <w:tcPr>
            <w:tcW w:w="3397" w:type="dxa"/>
            <w:shd w:val="clear" w:color="auto" w:fill="auto"/>
            <w:noWrap/>
          </w:tcPr>
          <w:p w14:paraId="36F4DBE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AA56DC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DC_7A_n2A</w:t>
            </w:r>
          </w:p>
          <w:p w14:paraId="6771805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DC_12A_n2A</w:t>
            </w:r>
          </w:p>
        </w:tc>
      </w:tr>
      <w:tr w:rsidR="002F4B07" w:rsidRPr="0024034C" w14:paraId="22C16297" w14:textId="77777777" w:rsidTr="00801FFC">
        <w:trPr>
          <w:trHeight w:val="187"/>
          <w:jc w:val="center"/>
        </w:trPr>
        <w:tc>
          <w:tcPr>
            <w:tcW w:w="3397" w:type="dxa"/>
            <w:shd w:val="clear" w:color="auto" w:fill="auto"/>
            <w:noWrap/>
          </w:tcPr>
          <w:p w14:paraId="3976B43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9EBA57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00370AF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DC_7A_n66A</w:t>
            </w:r>
          </w:p>
          <w:p w14:paraId="5AAC659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DC_12A_n66A</w:t>
            </w:r>
          </w:p>
        </w:tc>
      </w:tr>
      <w:tr w:rsidR="002F4B07" w:rsidRPr="0024034C" w14:paraId="5EF398A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006D5" w14:textId="77777777" w:rsidR="002F4B07" w:rsidRPr="0024034C" w:rsidRDefault="002F4B07" w:rsidP="00801FF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642FA4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3287B0E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DC_7A_n66A</w:t>
            </w:r>
          </w:p>
          <w:p w14:paraId="1A9B9D7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DC_12A_n66A</w:t>
            </w:r>
          </w:p>
        </w:tc>
      </w:tr>
      <w:tr w:rsidR="002F4B07" w:rsidRPr="009203F3" w14:paraId="4F010890" w14:textId="77777777" w:rsidTr="00801FFC">
        <w:trPr>
          <w:trHeight w:val="187"/>
          <w:jc w:val="center"/>
        </w:trPr>
        <w:tc>
          <w:tcPr>
            <w:tcW w:w="3397" w:type="dxa"/>
            <w:shd w:val="clear" w:color="auto" w:fill="auto"/>
            <w:noWrap/>
          </w:tcPr>
          <w:p w14:paraId="4233CC4E" w14:textId="77777777" w:rsidR="002F4B07" w:rsidRPr="009203F3" w:rsidRDefault="002F4B07" w:rsidP="00801FFC">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831A86C" w14:textId="77777777" w:rsidR="002F4B07" w:rsidRPr="009203F3" w:rsidRDefault="002F4B07" w:rsidP="00801FFC">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4171A25" w14:textId="77777777" w:rsidR="002F4B07" w:rsidRPr="009203F3" w:rsidRDefault="002F4B07" w:rsidP="00801FFC">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0552A7EE" w14:textId="77777777" w:rsidR="002F4B07" w:rsidRPr="009203F3" w:rsidRDefault="002F4B07" w:rsidP="00801FFC">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2F4B07" w:rsidRPr="009203F3" w14:paraId="377826FD" w14:textId="77777777" w:rsidTr="00801FFC">
        <w:trPr>
          <w:trHeight w:val="187"/>
          <w:jc w:val="center"/>
        </w:trPr>
        <w:tc>
          <w:tcPr>
            <w:tcW w:w="3397" w:type="dxa"/>
            <w:shd w:val="clear" w:color="auto" w:fill="auto"/>
            <w:noWrap/>
          </w:tcPr>
          <w:p w14:paraId="75B25181" w14:textId="77777777" w:rsidR="002F4B07" w:rsidRPr="009203F3" w:rsidRDefault="002F4B07" w:rsidP="00801FFC">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54EDAFDB" w14:textId="77777777" w:rsidR="002F4B07" w:rsidRPr="004964CB" w:rsidRDefault="002F4B07" w:rsidP="00801FFC">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3D805746" w14:textId="77777777" w:rsidR="002F4B07" w:rsidRPr="004964CB" w:rsidRDefault="002F4B07" w:rsidP="00801FFC">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7FA0F5C9" w14:textId="77777777" w:rsidR="002F4B07" w:rsidRPr="004964CB" w:rsidRDefault="002F4B07" w:rsidP="00801FFC">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5D022CA9" w14:textId="77777777" w:rsidR="002F4B07" w:rsidRPr="009203F3" w:rsidRDefault="002F4B07" w:rsidP="00801FFC">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2F4B07" w14:paraId="3CAE5A5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C785A" w14:textId="77777777" w:rsidR="002F4B07" w:rsidRDefault="002F4B07" w:rsidP="00801FFC">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1D21D044" w14:textId="77777777" w:rsidR="002F4B07" w:rsidRPr="00BF7003" w:rsidRDefault="002F4B07" w:rsidP="00801FFC">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353F83B1" w14:textId="77777777" w:rsidR="002F4B07" w:rsidRPr="00BF7003" w:rsidRDefault="002F4B07" w:rsidP="00801FFC">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60ABDF9C" w14:textId="77777777" w:rsidR="002F4B07" w:rsidRDefault="002F4B07" w:rsidP="00801FFC">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2F4B07" w:rsidRPr="0024034C" w14:paraId="73ABBA42" w14:textId="77777777" w:rsidTr="00801FFC">
        <w:trPr>
          <w:trHeight w:val="187"/>
          <w:jc w:val="center"/>
        </w:trPr>
        <w:tc>
          <w:tcPr>
            <w:tcW w:w="3397" w:type="dxa"/>
            <w:shd w:val="clear" w:color="auto" w:fill="auto"/>
            <w:noWrap/>
          </w:tcPr>
          <w:p w14:paraId="07CD4A7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9AECFA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DC_2A_n78A</w:t>
            </w:r>
          </w:p>
          <w:p w14:paraId="7260653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771820B5"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F4B07" w:rsidRPr="0024034C" w14:paraId="4D6BE19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57595" w14:textId="77777777" w:rsidR="002F4B07" w:rsidRPr="0024034C" w:rsidRDefault="002F4B07" w:rsidP="00801FF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84C957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DC_2A_n78A</w:t>
            </w:r>
          </w:p>
          <w:p w14:paraId="6D0FDDB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14BA62C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DC_12A_n78A</w:t>
            </w:r>
          </w:p>
        </w:tc>
      </w:tr>
      <w:tr w:rsidR="002F4B07" w:rsidRPr="00E57F48" w14:paraId="5328DDC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9C594" w14:textId="77777777" w:rsidR="002F4B07" w:rsidRPr="00E57F48" w:rsidRDefault="002F4B07" w:rsidP="00801FFC">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7DD9E4C" w14:textId="77777777" w:rsidR="002F4B07" w:rsidRPr="00E57F48" w:rsidRDefault="002F4B07" w:rsidP="00801FFC">
            <w:pPr>
              <w:keepNext/>
              <w:keepLines/>
              <w:spacing w:after="0"/>
              <w:jc w:val="center"/>
              <w:rPr>
                <w:rFonts w:ascii="Arial" w:hAnsi="Arial"/>
                <w:color w:val="000000"/>
                <w:sz w:val="18"/>
              </w:rPr>
            </w:pPr>
            <w:r w:rsidRPr="00E57F48">
              <w:rPr>
                <w:rFonts w:ascii="Arial" w:hAnsi="Arial"/>
                <w:color w:val="000000"/>
                <w:sz w:val="18"/>
              </w:rPr>
              <w:t>DC_2A_n78A</w:t>
            </w:r>
          </w:p>
          <w:p w14:paraId="0C0EBA28" w14:textId="77777777" w:rsidR="002F4B07" w:rsidRPr="00E57F48" w:rsidRDefault="002F4B07" w:rsidP="00801FFC">
            <w:pPr>
              <w:keepNext/>
              <w:keepLines/>
              <w:spacing w:after="0"/>
              <w:jc w:val="center"/>
              <w:rPr>
                <w:rFonts w:ascii="Arial" w:hAnsi="Arial"/>
                <w:color w:val="000000"/>
                <w:sz w:val="18"/>
              </w:rPr>
            </w:pPr>
            <w:r w:rsidRPr="00E57F48">
              <w:rPr>
                <w:rFonts w:ascii="Arial" w:hAnsi="Arial"/>
                <w:color w:val="000000"/>
                <w:sz w:val="18"/>
              </w:rPr>
              <w:t>DC_7A_n78A</w:t>
            </w:r>
          </w:p>
          <w:p w14:paraId="2C083D6A" w14:textId="77777777" w:rsidR="002F4B07" w:rsidRPr="00E57F48" w:rsidRDefault="002F4B07" w:rsidP="00801FFC">
            <w:pPr>
              <w:keepNext/>
              <w:keepLines/>
              <w:spacing w:after="0"/>
              <w:jc w:val="center"/>
              <w:rPr>
                <w:rFonts w:ascii="Arial" w:hAnsi="Arial"/>
                <w:color w:val="000000"/>
                <w:sz w:val="18"/>
              </w:rPr>
            </w:pPr>
            <w:r w:rsidRPr="00E57F48">
              <w:rPr>
                <w:rFonts w:ascii="Arial" w:hAnsi="Arial"/>
                <w:color w:val="000000"/>
                <w:sz w:val="18"/>
              </w:rPr>
              <w:t>DC_12A_n78A</w:t>
            </w:r>
          </w:p>
        </w:tc>
      </w:tr>
      <w:tr w:rsidR="002F4B07" w:rsidRPr="0024034C" w14:paraId="506699DC" w14:textId="77777777" w:rsidTr="00801FFC">
        <w:trPr>
          <w:trHeight w:val="187"/>
          <w:jc w:val="center"/>
        </w:trPr>
        <w:tc>
          <w:tcPr>
            <w:tcW w:w="3397" w:type="dxa"/>
            <w:shd w:val="clear" w:color="auto" w:fill="auto"/>
            <w:noWrap/>
            <w:vAlign w:val="center"/>
          </w:tcPr>
          <w:p w14:paraId="61D1061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AE28DC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F4B07" w:rsidRPr="0024034C" w14:paraId="0936EE57" w14:textId="77777777" w:rsidTr="00801FFC">
        <w:trPr>
          <w:trHeight w:val="187"/>
          <w:jc w:val="center"/>
        </w:trPr>
        <w:tc>
          <w:tcPr>
            <w:tcW w:w="3397" w:type="dxa"/>
            <w:shd w:val="clear" w:color="auto" w:fill="auto"/>
            <w:noWrap/>
            <w:vAlign w:val="center"/>
          </w:tcPr>
          <w:p w14:paraId="0B296318"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4DCB3ED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F4B07" w:rsidRPr="0024034C" w14:paraId="1A1E7D1E" w14:textId="77777777" w:rsidTr="00801FFC">
        <w:trPr>
          <w:trHeight w:val="187"/>
          <w:jc w:val="center"/>
        </w:trPr>
        <w:tc>
          <w:tcPr>
            <w:tcW w:w="3397" w:type="dxa"/>
            <w:shd w:val="clear" w:color="auto" w:fill="auto"/>
            <w:noWrap/>
            <w:vAlign w:val="center"/>
          </w:tcPr>
          <w:p w14:paraId="1B623B7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22906FD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F4B07" w:rsidRPr="0024034C" w14:paraId="77D825FC" w14:textId="77777777" w:rsidTr="00801FFC">
        <w:trPr>
          <w:trHeight w:val="187"/>
          <w:jc w:val="center"/>
        </w:trPr>
        <w:tc>
          <w:tcPr>
            <w:tcW w:w="3397" w:type="dxa"/>
            <w:shd w:val="clear" w:color="auto" w:fill="auto"/>
            <w:noWrap/>
          </w:tcPr>
          <w:p w14:paraId="1EB2B9B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98BAF2B"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ECBF0F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E8269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51D8085"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zh-CN"/>
              </w:rPr>
              <w:t>DC_13A_n66A</w:t>
            </w:r>
          </w:p>
        </w:tc>
      </w:tr>
      <w:tr w:rsidR="002F4B07" w14:paraId="47A5FC7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6332D" w14:textId="77777777" w:rsidR="002F4B07" w:rsidRDefault="002F4B07" w:rsidP="00801FF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C561E4A" w14:textId="77777777" w:rsidR="002F4B07" w:rsidRDefault="002F4B07" w:rsidP="00801FF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1ED4C7AA" w14:textId="77777777" w:rsidR="002F4B07" w:rsidRDefault="002F4B07" w:rsidP="00801FF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3FC82DF" w14:textId="77777777" w:rsidR="002F4B07" w:rsidRDefault="002F4B07" w:rsidP="00801FF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6935951A" w14:textId="77777777" w:rsidR="002F4B07" w:rsidRDefault="002F4B07" w:rsidP="00801FFC">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2F4B07" w:rsidRPr="0024034C" w14:paraId="5372797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2F191" w14:textId="77777777" w:rsidR="002F4B07" w:rsidRPr="0024034C" w:rsidRDefault="002F4B07" w:rsidP="00801FF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88A121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3E47143"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DA1C0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F4B07" w:rsidRPr="0024034C" w14:paraId="69BA90F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B5952" w14:textId="77777777" w:rsidR="002F4B07" w:rsidRPr="0024034C" w:rsidRDefault="002F4B07" w:rsidP="00801FF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D8E7F5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EB93E8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A05A7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F4B07" w:rsidRPr="0024034C" w14:paraId="174FF239" w14:textId="77777777" w:rsidTr="00801FFC">
        <w:trPr>
          <w:trHeight w:val="187"/>
          <w:jc w:val="center"/>
        </w:trPr>
        <w:tc>
          <w:tcPr>
            <w:tcW w:w="3397" w:type="dxa"/>
            <w:shd w:val="clear" w:color="auto" w:fill="auto"/>
            <w:noWrap/>
          </w:tcPr>
          <w:p w14:paraId="3559488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D3F236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3D01A7"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752D1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F4B07" w:rsidRPr="0024034C" w14:paraId="125291E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C3BE3" w14:textId="77777777" w:rsidR="002F4B07" w:rsidRPr="0024034C" w:rsidRDefault="002F4B07" w:rsidP="00801FF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7D6262B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2729618"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F501C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F4B07" w:rsidRPr="0024034C" w14:paraId="6AF7BB5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B3230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52B507"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F4B07" w:rsidRPr="0024034C" w14:paraId="62D9667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9C9E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A2259B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F4B07" w:rsidRPr="0024034C" w14:paraId="477BA9E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C2BD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46B67D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F4B07" w:rsidRPr="0024034C" w14:paraId="36DF92CD" w14:textId="77777777" w:rsidTr="00801FFC">
        <w:trPr>
          <w:trHeight w:val="187"/>
          <w:jc w:val="center"/>
        </w:trPr>
        <w:tc>
          <w:tcPr>
            <w:tcW w:w="3397" w:type="dxa"/>
            <w:shd w:val="clear" w:color="auto" w:fill="auto"/>
            <w:noWrap/>
          </w:tcPr>
          <w:p w14:paraId="6E31D3FD"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089E7F49"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85B610"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BA65388"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DC_28A_n7A</w:t>
            </w:r>
          </w:p>
        </w:tc>
      </w:tr>
      <w:tr w:rsidR="002F4B07" w:rsidRPr="0024034C" w14:paraId="1CD7B395" w14:textId="77777777" w:rsidTr="00801FFC">
        <w:trPr>
          <w:trHeight w:val="187"/>
          <w:jc w:val="center"/>
        </w:trPr>
        <w:tc>
          <w:tcPr>
            <w:tcW w:w="3397" w:type="dxa"/>
            <w:shd w:val="clear" w:color="auto" w:fill="auto"/>
            <w:noWrap/>
          </w:tcPr>
          <w:p w14:paraId="3A0F88D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1011C5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2A9CC1E"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7085471"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59C6B9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F4B07" w:rsidRPr="0024034C" w14:paraId="1EE84B38" w14:textId="77777777" w:rsidTr="00801FFC">
        <w:trPr>
          <w:trHeight w:val="187"/>
          <w:jc w:val="center"/>
        </w:trPr>
        <w:tc>
          <w:tcPr>
            <w:tcW w:w="3397" w:type="dxa"/>
            <w:shd w:val="clear" w:color="auto" w:fill="auto"/>
            <w:noWrap/>
          </w:tcPr>
          <w:p w14:paraId="1A11120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DC_2A-7A-28A_n78A</w:t>
            </w:r>
          </w:p>
          <w:p w14:paraId="1BEE5C09"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24D7A8C"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16305F5"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F4B07" w:rsidRPr="0024034C" w14:paraId="12863C3B" w14:textId="77777777" w:rsidTr="00801FFC">
        <w:trPr>
          <w:trHeight w:val="187"/>
          <w:jc w:val="center"/>
        </w:trPr>
        <w:tc>
          <w:tcPr>
            <w:tcW w:w="3397" w:type="dxa"/>
            <w:shd w:val="clear" w:color="auto" w:fill="auto"/>
            <w:noWrap/>
          </w:tcPr>
          <w:p w14:paraId="509A543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B9CEC7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E294795" w14:textId="77777777" w:rsidR="002F4B07" w:rsidRPr="00B21D1F" w:rsidRDefault="002F4B07" w:rsidP="00801FFC">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0AC069A" w14:textId="77777777" w:rsidR="002F4B07" w:rsidRPr="0024034C" w:rsidRDefault="002F4B07" w:rsidP="00801FFC">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2F4B07" w:rsidRPr="0024034C" w14:paraId="3B0511C1" w14:textId="77777777" w:rsidTr="00801FFC">
        <w:trPr>
          <w:trHeight w:val="187"/>
          <w:jc w:val="center"/>
        </w:trPr>
        <w:tc>
          <w:tcPr>
            <w:tcW w:w="3397" w:type="dxa"/>
            <w:shd w:val="clear" w:color="auto" w:fill="auto"/>
            <w:noWrap/>
          </w:tcPr>
          <w:p w14:paraId="42C167B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10B3DD5A"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F3F765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DC_2A_n38A</w:t>
            </w:r>
          </w:p>
          <w:p w14:paraId="20AB239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0807493"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F4B07" w:rsidRPr="0024034C" w14:paraId="39B7DCA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6F799"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0D5844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DC_2A_n38A</w:t>
            </w:r>
          </w:p>
          <w:p w14:paraId="4A4117A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E36070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F4B07" w:rsidRPr="0024034C" w14:paraId="52101B72" w14:textId="77777777" w:rsidTr="00801FFC">
        <w:trPr>
          <w:trHeight w:val="187"/>
          <w:jc w:val="center"/>
        </w:trPr>
        <w:tc>
          <w:tcPr>
            <w:tcW w:w="3397" w:type="dxa"/>
            <w:shd w:val="clear" w:color="auto" w:fill="auto"/>
            <w:noWrap/>
          </w:tcPr>
          <w:p w14:paraId="5D98AEFC"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DC_2A-7A-29A_n78A</w:t>
            </w:r>
          </w:p>
          <w:p w14:paraId="457DDBDA" w14:textId="77777777" w:rsidR="002F4B07" w:rsidRPr="0084589C" w:rsidRDefault="002F4B07" w:rsidP="00801FFC">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8682007"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DA15A40"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DC_7A_n78A</w:t>
            </w:r>
          </w:p>
        </w:tc>
      </w:tr>
      <w:tr w:rsidR="002F4B07" w:rsidRPr="0024034C" w14:paraId="0FE965D7" w14:textId="77777777" w:rsidTr="00801FFC">
        <w:trPr>
          <w:trHeight w:val="187"/>
          <w:jc w:val="center"/>
        </w:trPr>
        <w:tc>
          <w:tcPr>
            <w:tcW w:w="3397" w:type="dxa"/>
            <w:shd w:val="clear" w:color="auto" w:fill="auto"/>
            <w:noWrap/>
          </w:tcPr>
          <w:p w14:paraId="4EF9C838" w14:textId="77777777" w:rsidR="002F4B07" w:rsidRPr="0024034C" w:rsidRDefault="002F4B07" w:rsidP="00801FF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F82E415"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B74EE5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DC_7A_n78A</w:t>
            </w:r>
          </w:p>
        </w:tc>
      </w:tr>
      <w:tr w:rsidR="002F4B07" w:rsidRPr="0024034C" w14:paraId="6EC7AE82" w14:textId="77777777" w:rsidTr="00801FFC">
        <w:trPr>
          <w:trHeight w:val="187"/>
          <w:jc w:val="center"/>
        </w:trPr>
        <w:tc>
          <w:tcPr>
            <w:tcW w:w="3397" w:type="dxa"/>
            <w:shd w:val="clear" w:color="auto" w:fill="auto"/>
            <w:noWrap/>
          </w:tcPr>
          <w:p w14:paraId="07F4ACD8" w14:textId="77777777" w:rsidR="002F4B07" w:rsidRDefault="002F4B07" w:rsidP="00801FFC">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509795BD" w14:textId="77777777" w:rsidR="002F4B07" w:rsidRPr="0024034C" w:rsidRDefault="002F4B07" w:rsidP="00801FFC">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62584122" w14:textId="77777777" w:rsidR="002F4B07" w:rsidRPr="0024034C" w:rsidRDefault="002F4B07" w:rsidP="00801FFC">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2F4B07" w:rsidRPr="0024034C" w14:paraId="451F74E3" w14:textId="77777777" w:rsidTr="00801FFC">
        <w:trPr>
          <w:trHeight w:val="187"/>
          <w:jc w:val="center"/>
        </w:trPr>
        <w:tc>
          <w:tcPr>
            <w:tcW w:w="3397" w:type="dxa"/>
            <w:shd w:val="clear" w:color="auto" w:fill="auto"/>
            <w:noWrap/>
          </w:tcPr>
          <w:p w14:paraId="7D7EA669" w14:textId="77777777" w:rsidR="002F4B07" w:rsidRPr="0024034C" w:rsidRDefault="002F4B07" w:rsidP="00801FF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EC30DA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BEF446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F4B07" w:rsidRPr="0024034C" w14:paraId="10848CD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40A05" w14:textId="77777777" w:rsidR="002F4B07" w:rsidRPr="0024034C" w:rsidRDefault="002F4B07" w:rsidP="00801FF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B914EAF" w14:textId="77777777" w:rsidR="002F4B07" w:rsidRPr="0024034C" w:rsidRDefault="002F4B07" w:rsidP="00801FF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F4B07" w:rsidRPr="0024034C" w14:paraId="7445F1C5" w14:textId="77777777" w:rsidTr="00801FFC">
        <w:trPr>
          <w:trHeight w:val="187"/>
          <w:jc w:val="center"/>
        </w:trPr>
        <w:tc>
          <w:tcPr>
            <w:tcW w:w="3397" w:type="dxa"/>
            <w:shd w:val="clear" w:color="auto" w:fill="auto"/>
            <w:noWrap/>
          </w:tcPr>
          <w:p w14:paraId="481C7C0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7CE396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DC_7A_n2A</w:t>
            </w:r>
          </w:p>
          <w:p w14:paraId="0D7C4A95"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F4B07" w:rsidRPr="0024034C" w14:paraId="52D3DA94" w14:textId="77777777" w:rsidTr="00801FFC">
        <w:trPr>
          <w:trHeight w:val="187"/>
          <w:jc w:val="center"/>
        </w:trPr>
        <w:tc>
          <w:tcPr>
            <w:tcW w:w="3397" w:type="dxa"/>
            <w:shd w:val="clear" w:color="auto" w:fill="auto"/>
            <w:noWrap/>
          </w:tcPr>
          <w:p w14:paraId="3A5902E2" w14:textId="77777777" w:rsidR="002F4B07" w:rsidRPr="0024034C" w:rsidRDefault="002F4B07" w:rsidP="00801FF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03D07CBC"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04DE999" w14:textId="77777777" w:rsidR="002F4B07" w:rsidRPr="0024034C" w:rsidRDefault="002F4B07" w:rsidP="00801FF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807805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F4B07" w:rsidRPr="0024034C" w14:paraId="0357222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55089"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39F5968"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C91D" w14:textId="77777777" w:rsidR="002F4B07" w:rsidRPr="0024034C" w:rsidRDefault="002F4B07" w:rsidP="00801FF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17151AC" w14:textId="77777777" w:rsidR="002F4B07" w:rsidRPr="0024034C" w:rsidRDefault="002F4B07" w:rsidP="00801FF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F4B07" w:rsidRPr="0024034C" w14:paraId="2332E6D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616DF" w14:textId="77777777" w:rsidR="002F4B07" w:rsidRPr="0024034C" w:rsidRDefault="002F4B07" w:rsidP="00801FFC">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A6847A6" w14:textId="77777777" w:rsidR="002F4B07" w:rsidRPr="000C4FE9" w:rsidRDefault="002F4B07" w:rsidP="00801FFC">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5D916E97" w14:textId="77777777" w:rsidR="002F4B07" w:rsidRDefault="002F4B07" w:rsidP="00801FFC">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2F4C750B" w14:textId="77777777" w:rsidR="002F4B07" w:rsidRPr="0024034C" w:rsidRDefault="002F4B07" w:rsidP="00801FFC">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2F4B07" w:rsidRPr="0024034C" w14:paraId="1EC4B992" w14:textId="77777777" w:rsidTr="00801FFC">
        <w:trPr>
          <w:trHeight w:val="187"/>
          <w:jc w:val="center"/>
        </w:trPr>
        <w:tc>
          <w:tcPr>
            <w:tcW w:w="3397" w:type="dxa"/>
            <w:shd w:val="clear" w:color="auto" w:fill="auto"/>
            <w:noWrap/>
          </w:tcPr>
          <w:p w14:paraId="72CE704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74B6AAD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F4B07" w:rsidRPr="0024034C" w14:paraId="236891FF" w14:textId="77777777" w:rsidTr="00801FFC">
        <w:trPr>
          <w:trHeight w:val="187"/>
          <w:jc w:val="center"/>
        </w:trPr>
        <w:tc>
          <w:tcPr>
            <w:tcW w:w="3397" w:type="dxa"/>
            <w:shd w:val="clear" w:color="auto" w:fill="auto"/>
            <w:noWrap/>
          </w:tcPr>
          <w:p w14:paraId="7C0FEA2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0997E63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F4B07" w:rsidRPr="0024034C" w14:paraId="207107E6" w14:textId="77777777" w:rsidTr="00801FFC">
        <w:trPr>
          <w:trHeight w:val="187"/>
          <w:jc w:val="center"/>
        </w:trPr>
        <w:tc>
          <w:tcPr>
            <w:tcW w:w="3397" w:type="dxa"/>
            <w:shd w:val="clear" w:color="auto" w:fill="auto"/>
            <w:noWrap/>
          </w:tcPr>
          <w:p w14:paraId="7DB5A35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C47902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F4B07" w:rsidRPr="0024034C" w14:paraId="7A58E327" w14:textId="77777777" w:rsidTr="00801FFC">
        <w:trPr>
          <w:trHeight w:val="187"/>
          <w:jc w:val="center"/>
        </w:trPr>
        <w:tc>
          <w:tcPr>
            <w:tcW w:w="3397" w:type="dxa"/>
            <w:shd w:val="clear" w:color="auto" w:fill="auto"/>
            <w:noWrap/>
          </w:tcPr>
          <w:p w14:paraId="2B48C817" w14:textId="77777777" w:rsidR="002F4B07" w:rsidRPr="0024034C" w:rsidRDefault="002F4B07" w:rsidP="00801FF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230E36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89110C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03E8AA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F4B07" w:rsidRPr="0024034C" w14:paraId="53AE29A1" w14:textId="77777777" w:rsidTr="00801FFC">
        <w:trPr>
          <w:trHeight w:val="187"/>
          <w:jc w:val="center"/>
        </w:trPr>
        <w:tc>
          <w:tcPr>
            <w:tcW w:w="3397" w:type="dxa"/>
            <w:shd w:val="clear" w:color="auto" w:fill="auto"/>
            <w:noWrap/>
          </w:tcPr>
          <w:p w14:paraId="3F0F56D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4A8442B6" w14:textId="77777777" w:rsidR="002F4B07" w:rsidRPr="0024034C" w:rsidRDefault="002F4B07" w:rsidP="00801FF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F00259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F4B07" w:rsidRPr="0024034C" w14:paraId="42F46B5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FEC4A"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598B4D0" w14:textId="77777777" w:rsidR="002F4B07" w:rsidRPr="0024034C" w:rsidRDefault="002F4B07" w:rsidP="00801FF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E5D78E9" w14:textId="77777777" w:rsidR="002F4B07" w:rsidRPr="0024034C" w:rsidRDefault="002F4B07" w:rsidP="00801FF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F4B07" w:rsidRPr="0024034C" w14:paraId="4F4D6EF0" w14:textId="77777777" w:rsidTr="00801FFC">
        <w:trPr>
          <w:trHeight w:val="187"/>
          <w:jc w:val="center"/>
        </w:trPr>
        <w:tc>
          <w:tcPr>
            <w:tcW w:w="3397" w:type="dxa"/>
            <w:shd w:val="clear" w:color="auto" w:fill="auto"/>
            <w:noWrap/>
          </w:tcPr>
          <w:p w14:paraId="35C5F91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6F29C97"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46DF22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F046F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4E06347"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F4B07" w14:paraId="7F28005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5C65A" w14:textId="77777777" w:rsidR="002F4B07" w:rsidRDefault="002F4B07" w:rsidP="00801FFC">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AB74A61" w14:textId="77777777" w:rsidR="002F4B07" w:rsidRDefault="002F4B07" w:rsidP="00801FFC">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4AD435B" w14:textId="77777777" w:rsidR="002F4B07" w:rsidRDefault="002F4B07" w:rsidP="00801FFC">
            <w:pPr>
              <w:keepNext/>
              <w:keepLines/>
              <w:spacing w:after="0"/>
              <w:jc w:val="center"/>
              <w:rPr>
                <w:rFonts w:ascii="Arial" w:hAnsi="Arial" w:cs="Arial"/>
                <w:sz w:val="18"/>
                <w:szCs w:val="18"/>
              </w:rPr>
            </w:pPr>
            <w:r w:rsidRPr="00762487">
              <w:rPr>
                <w:rFonts w:ascii="Arial" w:hAnsi="Arial" w:cs="Arial"/>
                <w:sz w:val="18"/>
                <w:szCs w:val="18"/>
              </w:rPr>
              <w:t>DC_2A_n66A</w:t>
            </w:r>
          </w:p>
          <w:p w14:paraId="25FDC4EA" w14:textId="77777777" w:rsidR="002F4B07" w:rsidRDefault="002F4B07" w:rsidP="00801FFC">
            <w:pPr>
              <w:keepNext/>
              <w:keepLines/>
              <w:spacing w:after="0"/>
              <w:jc w:val="center"/>
              <w:rPr>
                <w:rFonts w:ascii="Arial" w:hAnsi="Arial" w:cs="Arial"/>
                <w:sz w:val="18"/>
                <w:szCs w:val="18"/>
              </w:rPr>
            </w:pPr>
            <w:r w:rsidRPr="00762487">
              <w:rPr>
                <w:rFonts w:ascii="Arial" w:hAnsi="Arial" w:cs="Arial"/>
                <w:sz w:val="18"/>
                <w:szCs w:val="18"/>
              </w:rPr>
              <w:t>DC_7A_n66A</w:t>
            </w:r>
          </w:p>
          <w:p w14:paraId="13780A18" w14:textId="77777777" w:rsidR="002F4B07" w:rsidRDefault="002F4B07" w:rsidP="00801FFC">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2F4B07" w14:paraId="70E770A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1668A" w14:textId="77777777" w:rsidR="002F4B07" w:rsidRDefault="002F4B07" w:rsidP="00801FFC">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6E795AD" w14:textId="77777777" w:rsidR="002F4B07" w:rsidRDefault="002F4B07" w:rsidP="00801FFC">
            <w:pPr>
              <w:keepNext/>
              <w:keepLines/>
              <w:spacing w:after="0"/>
              <w:jc w:val="center"/>
              <w:rPr>
                <w:rFonts w:ascii="Arial" w:hAnsi="Arial" w:cs="Arial"/>
                <w:sz w:val="18"/>
                <w:szCs w:val="18"/>
              </w:rPr>
            </w:pPr>
            <w:r w:rsidRPr="00762487">
              <w:rPr>
                <w:rFonts w:ascii="Arial" w:hAnsi="Arial" w:cs="Arial"/>
                <w:sz w:val="18"/>
                <w:szCs w:val="18"/>
              </w:rPr>
              <w:t>DC_2A_n66A</w:t>
            </w:r>
          </w:p>
          <w:p w14:paraId="4D65C3A5" w14:textId="77777777" w:rsidR="002F4B07" w:rsidRDefault="002F4B07" w:rsidP="00801FFC">
            <w:pPr>
              <w:keepNext/>
              <w:keepLines/>
              <w:spacing w:after="0"/>
              <w:jc w:val="center"/>
              <w:rPr>
                <w:rFonts w:ascii="Arial" w:hAnsi="Arial" w:cs="Arial"/>
                <w:sz w:val="18"/>
                <w:szCs w:val="18"/>
              </w:rPr>
            </w:pPr>
            <w:r w:rsidRPr="00762487">
              <w:rPr>
                <w:rFonts w:ascii="Arial" w:hAnsi="Arial" w:cs="Arial"/>
                <w:sz w:val="18"/>
                <w:szCs w:val="18"/>
              </w:rPr>
              <w:t>DC_7A_n66A</w:t>
            </w:r>
          </w:p>
          <w:p w14:paraId="540F7AD0" w14:textId="77777777" w:rsidR="002F4B07" w:rsidRDefault="002F4B07" w:rsidP="00801FFC">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2F4B07" w:rsidRPr="0024034C" w14:paraId="16EA511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99081" w14:textId="77777777" w:rsidR="002F4B07" w:rsidRPr="0024034C" w:rsidRDefault="002F4B07" w:rsidP="00801FF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A899CF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C57DCE3"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C1E7E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F4B07" w:rsidRPr="0024034C" w14:paraId="58762CA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51CAC" w14:textId="77777777" w:rsidR="002F4B07" w:rsidRPr="0024034C" w:rsidRDefault="002F4B07" w:rsidP="00801FF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E99B30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74C98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06471F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F4B07" w14:paraId="79F1EE5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D28E3" w14:textId="77777777" w:rsidR="002F4B07" w:rsidRDefault="002F4B07" w:rsidP="00801FFC">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50367B35"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5218BED"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301DD9D"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99F93B1"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2F4B07" w14:paraId="40FEA21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0F531" w14:textId="77777777" w:rsidR="002F4B07" w:rsidRDefault="002F4B07" w:rsidP="00801FFC">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29DB2933"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57C85F8B"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3D06456B"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4A1DF41" w14:textId="77777777" w:rsidR="002F4B07" w:rsidRDefault="002F4B07" w:rsidP="00801FFC">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2F4B07" w:rsidRPr="0024034C" w14:paraId="4A14CAD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D58A0"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65DA6C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D4D48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EAE30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F4B07" w:rsidRPr="0024034C" w14:paraId="710516E9" w14:textId="77777777" w:rsidTr="00801FFC">
        <w:trPr>
          <w:trHeight w:val="187"/>
          <w:jc w:val="center"/>
        </w:trPr>
        <w:tc>
          <w:tcPr>
            <w:tcW w:w="3397" w:type="dxa"/>
            <w:shd w:val="clear" w:color="auto" w:fill="auto"/>
            <w:noWrap/>
          </w:tcPr>
          <w:p w14:paraId="1AB6ED55"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6BB8B1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3D356C2"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DB417E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F4B07" w:rsidRPr="0024034C" w14:paraId="3886EE2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CD25E"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D2F4560"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9855D01"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C4D9CD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F4B07" w:rsidRPr="00470EA5" w14:paraId="5728D831" w14:textId="77777777" w:rsidTr="00801FFC">
        <w:trPr>
          <w:trHeight w:val="187"/>
          <w:jc w:val="center"/>
        </w:trPr>
        <w:tc>
          <w:tcPr>
            <w:tcW w:w="3397" w:type="dxa"/>
            <w:shd w:val="clear" w:color="auto" w:fill="auto"/>
            <w:noWrap/>
          </w:tcPr>
          <w:p w14:paraId="2B6A0B6E" w14:textId="77777777" w:rsidR="002F4B07" w:rsidRPr="00470EA5" w:rsidRDefault="002F4B07" w:rsidP="00801FFC">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E455195" w14:textId="77777777" w:rsidR="002F4B07" w:rsidRPr="00CA0B24" w:rsidRDefault="002F4B07" w:rsidP="00801FFC">
            <w:pPr>
              <w:keepNext/>
              <w:keepLines/>
              <w:spacing w:after="0"/>
              <w:jc w:val="center"/>
              <w:rPr>
                <w:rFonts w:ascii="Arial" w:hAnsi="Arial"/>
                <w:noProof/>
                <w:sz w:val="18"/>
              </w:rPr>
            </w:pPr>
            <w:r w:rsidRPr="00CA0B24">
              <w:rPr>
                <w:rFonts w:ascii="Arial" w:hAnsi="Arial"/>
                <w:noProof/>
                <w:sz w:val="18"/>
              </w:rPr>
              <w:t>DC_2A_n66A</w:t>
            </w:r>
          </w:p>
          <w:p w14:paraId="645773B4" w14:textId="77777777" w:rsidR="002F4B07" w:rsidRPr="00CA0B24" w:rsidRDefault="002F4B07" w:rsidP="00801FFC">
            <w:pPr>
              <w:keepNext/>
              <w:keepLines/>
              <w:spacing w:after="0"/>
              <w:jc w:val="center"/>
              <w:rPr>
                <w:rFonts w:ascii="Arial" w:hAnsi="Arial"/>
                <w:noProof/>
                <w:sz w:val="18"/>
              </w:rPr>
            </w:pPr>
            <w:r w:rsidRPr="00CA0B24">
              <w:rPr>
                <w:rFonts w:ascii="Arial" w:hAnsi="Arial"/>
                <w:noProof/>
                <w:sz w:val="18"/>
              </w:rPr>
              <w:t>DC_2A_n71A</w:t>
            </w:r>
          </w:p>
          <w:p w14:paraId="09FEB189" w14:textId="77777777" w:rsidR="002F4B07" w:rsidRPr="00CA0B24" w:rsidRDefault="002F4B07" w:rsidP="00801FFC">
            <w:pPr>
              <w:keepNext/>
              <w:keepLines/>
              <w:spacing w:after="0"/>
              <w:jc w:val="center"/>
              <w:rPr>
                <w:rFonts w:ascii="Arial" w:hAnsi="Arial"/>
                <w:noProof/>
                <w:sz w:val="18"/>
              </w:rPr>
            </w:pPr>
            <w:r w:rsidRPr="00CA0B24">
              <w:rPr>
                <w:rFonts w:ascii="Arial" w:hAnsi="Arial"/>
                <w:noProof/>
                <w:sz w:val="18"/>
              </w:rPr>
              <w:t>DC_7A_n66A</w:t>
            </w:r>
          </w:p>
          <w:p w14:paraId="0AED92E3" w14:textId="77777777" w:rsidR="002F4B07" w:rsidRPr="00470EA5" w:rsidRDefault="002F4B07" w:rsidP="00801FFC">
            <w:pPr>
              <w:keepNext/>
              <w:keepLines/>
              <w:spacing w:after="0"/>
              <w:jc w:val="center"/>
              <w:rPr>
                <w:rFonts w:ascii="Arial" w:hAnsi="Arial"/>
                <w:noProof/>
                <w:sz w:val="18"/>
                <w:lang w:val="fr-FR"/>
              </w:rPr>
            </w:pPr>
            <w:r w:rsidRPr="00470EA5">
              <w:rPr>
                <w:rFonts w:ascii="Arial" w:hAnsi="Arial"/>
                <w:noProof/>
                <w:sz w:val="18"/>
                <w:lang w:val="fr-FR"/>
              </w:rPr>
              <w:t>DC_7A_n71A</w:t>
            </w:r>
          </w:p>
        </w:tc>
      </w:tr>
      <w:tr w:rsidR="002F4B07" w:rsidRPr="0024034C" w14:paraId="65A9B6A7" w14:textId="77777777" w:rsidTr="00801FFC">
        <w:trPr>
          <w:trHeight w:val="187"/>
          <w:jc w:val="center"/>
        </w:trPr>
        <w:tc>
          <w:tcPr>
            <w:tcW w:w="3397" w:type="dxa"/>
            <w:shd w:val="clear" w:color="auto" w:fill="auto"/>
            <w:noWrap/>
          </w:tcPr>
          <w:p w14:paraId="54FAC5D0" w14:textId="77777777" w:rsidR="002F4B07" w:rsidRPr="0024034C" w:rsidRDefault="002F4B07" w:rsidP="00801FFC">
            <w:pPr>
              <w:keepNext/>
              <w:keepLines/>
              <w:spacing w:after="0"/>
              <w:jc w:val="center"/>
              <w:rPr>
                <w:rFonts w:ascii="Arial" w:hAnsi="Arial"/>
                <w:b/>
                <w:sz w:val="18"/>
              </w:rPr>
            </w:pPr>
            <w:r w:rsidRPr="0024034C">
              <w:rPr>
                <w:rFonts w:ascii="Arial" w:hAnsi="Arial"/>
                <w:sz w:val="18"/>
                <w:lang w:eastAsia="fi-FI"/>
              </w:rPr>
              <w:t>DC_2A-7A-66A_n77A</w:t>
            </w:r>
          </w:p>
          <w:p w14:paraId="338399A0" w14:textId="77777777" w:rsidR="002F4B07" w:rsidRPr="0024034C" w:rsidRDefault="002F4B07" w:rsidP="00801FFC">
            <w:pPr>
              <w:keepNext/>
              <w:keepLines/>
              <w:spacing w:after="0"/>
              <w:jc w:val="center"/>
              <w:rPr>
                <w:rFonts w:ascii="Arial" w:hAnsi="Arial"/>
                <w:b/>
                <w:sz w:val="18"/>
              </w:rPr>
            </w:pPr>
            <w:r w:rsidRPr="0024034C">
              <w:rPr>
                <w:rFonts w:ascii="Arial" w:hAnsi="Arial"/>
                <w:sz w:val="18"/>
              </w:rPr>
              <w:t>DC_2A-7C-66A_n77A</w:t>
            </w:r>
          </w:p>
        </w:tc>
        <w:tc>
          <w:tcPr>
            <w:tcW w:w="3686" w:type="dxa"/>
          </w:tcPr>
          <w:p w14:paraId="5AA95987"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DC780B"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DF61C5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F4B07" w:rsidRPr="0024034C" w14:paraId="7D66B17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1137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DC_2A-7A-66A_n77(2A)</w:t>
            </w:r>
          </w:p>
          <w:p w14:paraId="01E56EB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9D42C54"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B57CEB"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860B27"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F4B07" w:rsidRPr="0024034C" w14:paraId="632CDD4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AA9F"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C487CCA"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3E821DC"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B67AB8B"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F4B07" w:rsidRPr="0024034C" w14:paraId="382AE0B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32725E"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95A5E1B"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AD92978"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818BD82"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F4B07" w:rsidRPr="0024034C" w14:paraId="1C1C045F" w14:textId="77777777" w:rsidTr="00801FFC">
        <w:trPr>
          <w:trHeight w:val="187"/>
          <w:jc w:val="center"/>
        </w:trPr>
        <w:tc>
          <w:tcPr>
            <w:tcW w:w="3397" w:type="dxa"/>
            <w:shd w:val="clear" w:color="auto" w:fill="auto"/>
            <w:noWrap/>
          </w:tcPr>
          <w:p w14:paraId="5FFAD68B"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DC_2A-7A_n66A-n77A</w:t>
            </w:r>
          </w:p>
          <w:p w14:paraId="35057015"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DC_2A-7C_n66A-n77A</w:t>
            </w:r>
          </w:p>
          <w:p w14:paraId="2CA9AA73" w14:textId="77777777" w:rsidR="002F4B07" w:rsidRPr="0024034C" w:rsidRDefault="002F4B07" w:rsidP="00801FFC">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03FCC8EF"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DC_2A_n66A</w:t>
            </w:r>
          </w:p>
          <w:p w14:paraId="13B5336C"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DC_7A_n66A</w:t>
            </w:r>
          </w:p>
          <w:p w14:paraId="29826B5C"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DC_2A_n77A</w:t>
            </w:r>
          </w:p>
          <w:p w14:paraId="0B5D79F3"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2F4B07" w:rsidRPr="0024034C" w14:paraId="77CEDFA3" w14:textId="77777777" w:rsidTr="00801FFC">
        <w:trPr>
          <w:trHeight w:val="187"/>
          <w:jc w:val="center"/>
        </w:trPr>
        <w:tc>
          <w:tcPr>
            <w:tcW w:w="3397" w:type="dxa"/>
            <w:shd w:val="clear" w:color="auto" w:fill="auto"/>
            <w:noWrap/>
          </w:tcPr>
          <w:p w14:paraId="79E0609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2FE75867"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59373A83"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6CC9E4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2E14988"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2F4B07" w:rsidRPr="0024034C" w14:paraId="49700555" w14:textId="77777777" w:rsidTr="00801FFC">
        <w:trPr>
          <w:trHeight w:val="187"/>
          <w:jc w:val="center"/>
        </w:trPr>
        <w:tc>
          <w:tcPr>
            <w:tcW w:w="3397" w:type="dxa"/>
            <w:shd w:val="clear" w:color="auto" w:fill="auto"/>
            <w:noWrap/>
          </w:tcPr>
          <w:p w14:paraId="56666C5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258519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13F59A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5F84A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F4B07" w:rsidRPr="0024034C" w14:paraId="16F29D7A" w14:textId="77777777" w:rsidTr="00801FFC">
        <w:trPr>
          <w:trHeight w:val="187"/>
          <w:jc w:val="center"/>
        </w:trPr>
        <w:tc>
          <w:tcPr>
            <w:tcW w:w="3397" w:type="dxa"/>
            <w:shd w:val="clear" w:color="auto" w:fill="auto"/>
            <w:noWrap/>
          </w:tcPr>
          <w:p w14:paraId="69896205"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6825958"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1AA64A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0E432C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7D13E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2703D7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F4B07" w:rsidRPr="0024034C" w14:paraId="5C5C196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0215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85C068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D72857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D76F0B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6FD3EB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2F4B07" w:rsidRPr="0024034C" w14:paraId="6E15651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81262" w14:textId="77777777" w:rsidR="002F4B07" w:rsidRPr="0024034C" w:rsidRDefault="002F4B07" w:rsidP="00801FF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BF624B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CECA9D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E3CCA6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D2E2383"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F4B07" w:rsidRPr="0024034C" w14:paraId="44BE412B" w14:textId="77777777" w:rsidTr="00801FFC">
        <w:trPr>
          <w:trHeight w:val="187"/>
          <w:jc w:val="center"/>
        </w:trPr>
        <w:tc>
          <w:tcPr>
            <w:tcW w:w="3397" w:type="dxa"/>
            <w:shd w:val="clear" w:color="auto" w:fill="auto"/>
            <w:noWrap/>
          </w:tcPr>
          <w:p w14:paraId="45D3A04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62B8D94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8743A9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4DF82C0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2F4B07" w:rsidRPr="0024034C" w14:paraId="10C152B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6D7A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3A1CE58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19D8805"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377C87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5531E6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2F4B07" w:rsidRPr="0024034C" w14:paraId="1BDE4A4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EB55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74D0487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578BFF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46A471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C372DA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2F4B07" w:rsidRPr="0024034C" w14:paraId="3B64D8D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3BEFD" w14:textId="77777777" w:rsidR="002F4B07" w:rsidRPr="0024034C" w:rsidRDefault="002F4B07" w:rsidP="00801FF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B52B0CD"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E55677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D6FF70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2F4B07" w:rsidRPr="0024034C" w14:paraId="1A3EBB8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F1E93" w14:textId="77777777" w:rsidR="002F4B07" w:rsidRPr="0024034C" w:rsidRDefault="002F4B07" w:rsidP="00801FF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8A4B3E9"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96C89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0990AC3"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F4B07" w:rsidRPr="0024034C" w14:paraId="6EB6CA9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BDD1C" w14:textId="77777777" w:rsidR="002F4B07" w:rsidRPr="0024034C" w:rsidRDefault="002F4B07" w:rsidP="00801FF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34E838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619357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24615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F4B07" w:rsidRPr="0024034C" w14:paraId="7D226CC4" w14:textId="77777777" w:rsidTr="00801FFC">
        <w:trPr>
          <w:trHeight w:val="187"/>
          <w:jc w:val="center"/>
        </w:trPr>
        <w:tc>
          <w:tcPr>
            <w:tcW w:w="3397" w:type="dxa"/>
            <w:shd w:val="clear" w:color="auto" w:fill="auto"/>
            <w:noWrap/>
          </w:tcPr>
          <w:p w14:paraId="75865B4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E6929A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DC_7A_n2A</w:t>
            </w:r>
          </w:p>
          <w:p w14:paraId="6370E588"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F4B07" w:rsidRPr="0024034C" w14:paraId="0DA2AAE2" w14:textId="77777777" w:rsidTr="00801FFC">
        <w:trPr>
          <w:trHeight w:val="187"/>
          <w:jc w:val="center"/>
        </w:trPr>
        <w:tc>
          <w:tcPr>
            <w:tcW w:w="3397" w:type="dxa"/>
            <w:shd w:val="clear" w:color="auto" w:fill="auto"/>
            <w:noWrap/>
          </w:tcPr>
          <w:p w14:paraId="2CB39D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1B3F2A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6F70A21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DC_7A_n66A</w:t>
            </w:r>
          </w:p>
          <w:p w14:paraId="4F08549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DC_71A_n66A</w:t>
            </w:r>
          </w:p>
        </w:tc>
      </w:tr>
      <w:tr w:rsidR="002F4B07" w:rsidRPr="0024034C" w14:paraId="28500EC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25B25" w14:textId="77777777" w:rsidR="002F4B07" w:rsidRPr="0024034C" w:rsidRDefault="002F4B07" w:rsidP="00801FFC">
            <w:pPr>
              <w:keepNext/>
              <w:keepLines/>
              <w:spacing w:after="0"/>
              <w:jc w:val="center"/>
              <w:rPr>
                <w:rFonts w:ascii="Arial" w:hAnsi="Arial"/>
                <w:sz w:val="18"/>
                <w:szCs w:val="18"/>
                <w:lang w:val="fr-FR" w:eastAsia="zh-CN"/>
              </w:rPr>
            </w:pPr>
            <w:r w:rsidRPr="0024034C">
              <w:rPr>
                <w:rFonts w:ascii="Arial" w:hAnsi="Arial"/>
                <w:sz w:val="18"/>
                <w:szCs w:val="18"/>
                <w:lang w:val="fr-FR" w:eastAsia="zh-CN"/>
              </w:rPr>
              <w:lastRenderedPageBreak/>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F796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0910370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DC_7A_n66A</w:t>
            </w:r>
          </w:p>
          <w:p w14:paraId="4E1C21F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DC_71A_n66A</w:t>
            </w:r>
          </w:p>
        </w:tc>
      </w:tr>
      <w:tr w:rsidR="002F4B07" w:rsidRPr="00F0233B" w14:paraId="1374AFF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46A93" w14:textId="77777777" w:rsidR="002F4B07" w:rsidRPr="00F0233B" w:rsidRDefault="002F4B07" w:rsidP="00801FFC">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1B89414D" w14:textId="77777777" w:rsidR="002F4B07" w:rsidRPr="00F0233B" w:rsidRDefault="002F4B07" w:rsidP="00801FFC">
            <w:pPr>
              <w:keepNext/>
              <w:keepLines/>
              <w:spacing w:after="0"/>
              <w:jc w:val="center"/>
              <w:rPr>
                <w:rFonts w:ascii="Arial" w:hAnsi="Arial"/>
                <w:sz w:val="18"/>
                <w:lang w:eastAsia="zh-CN"/>
              </w:rPr>
            </w:pPr>
            <w:r w:rsidRPr="00F0233B">
              <w:rPr>
                <w:rFonts w:ascii="Arial" w:hAnsi="Arial"/>
                <w:sz w:val="18"/>
                <w:lang w:eastAsia="zh-CN"/>
              </w:rPr>
              <w:t>DC_2A_n77A</w:t>
            </w:r>
          </w:p>
          <w:p w14:paraId="7B9AEDC7" w14:textId="77777777" w:rsidR="002F4B07" w:rsidRPr="00F0233B" w:rsidRDefault="002F4B07" w:rsidP="00801FFC">
            <w:pPr>
              <w:keepNext/>
              <w:keepLines/>
              <w:spacing w:after="0"/>
              <w:jc w:val="center"/>
              <w:rPr>
                <w:rFonts w:ascii="Arial" w:hAnsi="Arial"/>
                <w:sz w:val="18"/>
                <w:lang w:eastAsia="zh-CN"/>
              </w:rPr>
            </w:pPr>
            <w:r w:rsidRPr="00F0233B">
              <w:rPr>
                <w:rFonts w:ascii="Arial" w:hAnsi="Arial"/>
                <w:sz w:val="18"/>
                <w:lang w:eastAsia="zh-CN"/>
              </w:rPr>
              <w:t>DC_7A_n77A</w:t>
            </w:r>
          </w:p>
          <w:p w14:paraId="01A0DE16" w14:textId="77777777" w:rsidR="002F4B07" w:rsidRPr="00F0233B" w:rsidRDefault="002F4B07" w:rsidP="00801FFC">
            <w:pPr>
              <w:keepNext/>
              <w:keepLines/>
              <w:spacing w:after="0"/>
              <w:jc w:val="center"/>
              <w:rPr>
                <w:rFonts w:ascii="Arial" w:hAnsi="Arial"/>
                <w:sz w:val="18"/>
                <w:lang w:eastAsia="zh-CN"/>
              </w:rPr>
            </w:pPr>
            <w:r w:rsidRPr="00F0233B">
              <w:rPr>
                <w:rFonts w:ascii="Arial" w:hAnsi="Arial"/>
                <w:sz w:val="18"/>
                <w:lang w:eastAsia="zh-CN"/>
              </w:rPr>
              <w:t>DC_71A_n77A</w:t>
            </w:r>
          </w:p>
        </w:tc>
      </w:tr>
      <w:tr w:rsidR="002F4B07" w14:paraId="710591F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8F2C28" w14:textId="77777777" w:rsidR="002F4B07" w:rsidRDefault="002F4B07" w:rsidP="00801FFC">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559E0449" w14:textId="77777777" w:rsidR="002F4B07" w:rsidRPr="00B72436" w:rsidRDefault="002F4B07" w:rsidP="00801FFC">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A174F98" w14:textId="77777777" w:rsidR="002F4B07" w:rsidRPr="00B72436" w:rsidRDefault="002F4B07" w:rsidP="00801FFC">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5B554359" w14:textId="77777777" w:rsidR="002F4B07" w:rsidRDefault="002F4B07" w:rsidP="00801FFC">
            <w:pPr>
              <w:keepNext/>
              <w:keepLines/>
              <w:spacing w:after="0"/>
              <w:jc w:val="center"/>
              <w:rPr>
                <w:rFonts w:ascii="Arial" w:hAnsi="Arial"/>
                <w:sz w:val="18"/>
                <w:lang w:eastAsia="zh-CN"/>
              </w:rPr>
            </w:pPr>
            <w:r w:rsidRPr="00B72436">
              <w:rPr>
                <w:rFonts w:ascii="Arial" w:hAnsi="Arial"/>
                <w:sz w:val="18"/>
                <w:lang w:eastAsia="zh-CN"/>
              </w:rPr>
              <w:t>DC_71A_n77A</w:t>
            </w:r>
          </w:p>
        </w:tc>
      </w:tr>
      <w:tr w:rsidR="002F4B07" w:rsidRPr="0024034C" w14:paraId="494710B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BD6208" w14:textId="77777777" w:rsidR="002F4B07" w:rsidRPr="0024034C" w:rsidRDefault="002F4B07" w:rsidP="00801FFC">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6566BAD3" w14:textId="77777777" w:rsidR="002F4B07" w:rsidRPr="0016560D" w:rsidRDefault="002F4B07" w:rsidP="00801FFC">
            <w:pPr>
              <w:keepNext/>
              <w:keepLines/>
              <w:spacing w:after="0"/>
              <w:jc w:val="center"/>
              <w:rPr>
                <w:rFonts w:ascii="Arial" w:hAnsi="Arial"/>
                <w:sz w:val="18"/>
                <w:lang w:eastAsia="zh-CN"/>
              </w:rPr>
            </w:pPr>
            <w:r w:rsidRPr="0016560D">
              <w:rPr>
                <w:rFonts w:ascii="Arial" w:hAnsi="Arial"/>
                <w:sz w:val="18"/>
                <w:lang w:eastAsia="zh-CN"/>
              </w:rPr>
              <w:t>DC_2A_n71A</w:t>
            </w:r>
          </w:p>
          <w:p w14:paraId="311A1C7A" w14:textId="77777777" w:rsidR="002F4B07" w:rsidRPr="0016560D" w:rsidRDefault="002F4B07" w:rsidP="00801FFC">
            <w:pPr>
              <w:keepNext/>
              <w:keepLines/>
              <w:spacing w:after="0"/>
              <w:jc w:val="center"/>
              <w:rPr>
                <w:rFonts w:ascii="Arial" w:hAnsi="Arial"/>
                <w:sz w:val="18"/>
                <w:lang w:eastAsia="zh-CN"/>
              </w:rPr>
            </w:pPr>
            <w:r w:rsidRPr="0016560D">
              <w:rPr>
                <w:rFonts w:ascii="Arial" w:hAnsi="Arial"/>
                <w:sz w:val="18"/>
                <w:lang w:eastAsia="zh-CN"/>
              </w:rPr>
              <w:t>DC_2A_n77A</w:t>
            </w:r>
          </w:p>
          <w:p w14:paraId="51C33668" w14:textId="77777777" w:rsidR="002F4B07" w:rsidRPr="0016560D" w:rsidRDefault="002F4B07" w:rsidP="00801FFC">
            <w:pPr>
              <w:keepNext/>
              <w:keepLines/>
              <w:spacing w:after="0"/>
              <w:jc w:val="center"/>
              <w:rPr>
                <w:rFonts w:ascii="Arial" w:hAnsi="Arial"/>
                <w:sz w:val="18"/>
                <w:lang w:eastAsia="zh-CN"/>
              </w:rPr>
            </w:pPr>
            <w:r w:rsidRPr="0016560D">
              <w:rPr>
                <w:rFonts w:ascii="Arial" w:hAnsi="Arial"/>
                <w:sz w:val="18"/>
                <w:lang w:eastAsia="zh-CN"/>
              </w:rPr>
              <w:t>DC_7A_n71A</w:t>
            </w:r>
          </w:p>
          <w:p w14:paraId="490B1590" w14:textId="77777777" w:rsidR="002F4B07" w:rsidRPr="0024034C" w:rsidRDefault="002F4B07" w:rsidP="00801FFC">
            <w:pPr>
              <w:keepNext/>
              <w:keepLines/>
              <w:spacing w:after="0"/>
              <w:jc w:val="center"/>
              <w:rPr>
                <w:rFonts w:ascii="Arial" w:hAnsi="Arial"/>
                <w:sz w:val="18"/>
                <w:lang w:eastAsia="zh-CN"/>
              </w:rPr>
            </w:pPr>
            <w:r w:rsidRPr="0016560D">
              <w:rPr>
                <w:rFonts w:ascii="Arial" w:hAnsi="Arial"/>
                <w:sz w:val="18"/>
                <w:lang w:eastAsia="zh-CN"/>
              </w:rPr>
              <w:t>DC_7A_n77A</w:t>
            </w:r>
          </w:p>
        </w:tc>
      </w:tr>
      <w:tr w:rsidR="002F4B07" w:rsidRPr="0024034C" w14:paraId="072DFD05" w14:textId="77777777" w:rsidTr="00801FFC">
        <w:trPr>
          <w:trHeight w:val="187"/>
          <w:jc w:val="center"/>
        </w:trPr>
        <w:tc>
          <w:tcPr>
            <w:tcW w:w="3397" w:type="dxa"/>
            <w:shd w:val="clear" w:color="auto" w:fill="auto"/>
            <w:noWrap/>
          </w:tcPr>
          <w:p w14:paraId="46597A2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1AEED3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DC_2A_n78A</w:t>
            </w:r>
          </w:p>
          <w:p w14:paraId="5ECE939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3602095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DC_71A_n78A</w:t>
            </w:r>
          </w:p>
        </w:tc>
      </w:tr>
      <w:tr w:rsidR="002F4B07" w:rsidRPr="0024034C" w14:paraId="709D941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06031"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886F43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DC_2A_n78A</w:t>
            </w:r>
          </w:p>
          <w:p w14:paraId="7C52E51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132AEB9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DC_71A_n78A</w:t>
            </w:r>
          </w:p>
        </w:tc>
      </w:tr>
      <w:tr w:rsidR="002F4B07" w:rsidRPr="00D61F82" w14:paraId="1FDF166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81192" w14:textId="77777777" w:rsidR="002F4B07" w:rsidRPr="00D61F82" w:rsidRDefault="002F4B07" w:rsidP="00801FFC">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FD703C1" w14:textId="77777777" w:rsidR="002F4B07" w:rsidRPr="00D61F82" w:rsidRDefault="002F4B07" w:rsidP="00801FFC">
            <w:pPr>
              <w:keepNext/>
              <w:keepLines/>
              <w:spacing w:after="0"/>
              <w:jc w:val="center"/>
              <w:rPr>
                <w:rFonts w:ascii="Arial" w:hAnsi="Arial"/>
                <w:sz w:val="18"/>
              </w:rPr>
            </w:pPr>
            <w:r w:rsidRPr="00D61F82">
              <w:rPr>
                <w:rFonts w:ascii="Arial" w:hAnsi="Arial"/>
                <w:sz w:val="18"/>
              </w:rPr>
              <w:t>DC_2A_n78A</w:t>
            </w:r>
          </w:p>
          <w:p w14:paraId="66B7C44D" w14:textId="77777777" w:rsidR="002F4B07" w:rsidRPr="00D61F82" w:rsidRDefault="002F4B07" w:rsidP="00801FFC">
            <w:pPr>
              <w:keepNext/>
              <w:keepLines/>
              <w:spacing w:after="0"/>
              <w:jc w:val="center"/>
              <w:rPr>
                <w:rFonts w:ascii="Arial" w:hAnsi="Arial"/>
                <w:sz w:val="18"/>
              </w:rPr>
            </w:pPr>
            <w:r w:rsidRPr="00D61F82">
              <w:rPr>
                <w:rFonts w:ascii="Arial" w:hAnsi="Arial"/>
                <w:sz w:val="18"/>
              </w:rPr>
              <w:t>DC_7A_n78A</w:t>
            </w:r>
          </w:p>
          <w:p w14:paraId="32F298DD" w14:textId="77777777" w:rsidR="002F4B07" w:rsidRPr="00D61F82" w:rsidRDefault="002F4B07" w:rsidP="00801FFC">
            <w:pPr>
              <w:keepNext/>
              <w:keepLines/>
              <w:spacing w:after="0"/>
              <w:jc w:val="center"/>
              <w:rPr>
                <w:rFonts w:ascii="Arial" w:hAnsi="Arial"/>
                <w:sz w:val="18"/>
              </w:rPr>
            </w:pPr>
            <w:r w:rsidRPr="00D61F82">
              <w:rPr>
                <w:rFonts w:ascii="Arial" w:hAnsi="Arial"/>
                <w:sz w:val="18"/>
              </w:rPr>
              <w:t>DC_71A_n78A</w:t>
            </w:r>
          </w:p>
        </w:tc>
      </w:tr>
      <w:tr w:rsidR="002F4B07" w:rsidRPr="0024034C" w14:paraId="1242B6A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6C19A8"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A21158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F4B07" w:rsidRPr="0024034C" w14:paraId="40AB23E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6E942" w14:textId="77777777" w:rsidR="002F4B07" w:rsidRPr="00C40E83" w:rsidRDefault="002F4B07" w:rsidP="00801FFC">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B0F5DB9" w14:textId="77777777" w:rsidR="002F4B07" w:rsidRPr="008F2DC8" w:rsidRDefault="002F4B07" w:rsidP="00801FFC">
            <w:pPr>
              <w:keepNext/>
              <w:keepLines/>
              <w:spacing w:after="0"/>
              <w:jc w:val="center"/>
              <w:rPr>
                <w:rFonts w:ascii="Arial" w:hAnsi="Arial" w:cs="Arial"/>
                <w:sz w:val="18"/>
                <w:szCs w:val="18"/>
              </w:rPr>
            </w:pPr>
            <w:r w:rsidRPr="008F2DC8">
              <w:rPr>
                <w:rFonts w:ascii="Arial" w:hAnsi="Arial" w:cs="Arial"/>
                <w:sz w:val="18"/>
                <w:szCs w:val="18"/>
              </w:rPr>
              <w:t>DC_2A_n41A</w:t>
            </w:r>
          </w:p>
          <w:p w14:paraId="378B4665" w14:textId="77777777" w:rsidR="002F4B07" w:rsidRPr="008F2DC8" w:rsidRDefault="002F4B07" w:rsidP="00801FFC">
            <w:pPr>
              <w:keepNext/>
              <w:keepLines/>
              <w:spacing w:after="0"/>
              <w:jc w:val="center"/>
              <w:rPr>
                <w:rFonts w:ascii="Arial" w:hAnsi="Arial" w:cs="Arial"/>
                <w:sz w:val="18"/>
                <w:szCs w:val="18"/>
              </w:rPr>
            </w:pPr>
            <w:r w:rsidRPr="008F2DC8">
              <w:rPr>
                <w:rFonts w:ascii="Arial" w:hAnsi="Arial" w:cs="Arial"/>
                <w:sz w:val="18"/>
                <w:szCs w:val="18"/>
              </w:rPr>
              <w:t>DC_12A_n2A</w:t>
            </w:r>
          </w:p>
          <w:p w14:paraId="75184F67" w14:textId="77777777" w:rsidR="002F4B07" w:rsidRPr="0024034C" w:rsidRDefault="002F4B07" w:rsidP="00801FFC">
            <w:pPr>
              <w:keepNext/>
              <w:keepLines/>
              <w:spacing w:after="0"/>
              <w:jc w:val="center"/>
              <w:rPr>
                <w:rFonts w:ascii="Arial" w:hAnsi="Arial" w:cs="Arial"/>
                <w:sz w:val="18"/>
                <w:szCs w:val="18"/>
              </w:rPr>
            </w:pPr>
            <w:r w:rsidRPr="008F2DC8">
              <w:rPr>
                <w:rFonts w:ascii="Arial" w:hAnsi="Arial" w:cs="Arial"/>
                <w:sz w:val="18"/>
                <w:szCs w:val="18"/>
              </w:rPr>
              <w:t>DC_12A_n41A</w:t>
            </w:r>
          </w:p>
        </w:tc>
      </w:tr>
      <w:tr w:rsidR="002F4B07" w:rsidRPr="008F2DC8" w14:paraId="4DBBBCA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8CDD3D" w14:textId="77777777" w:rsidR="002F4B07" w:rsidRPr="00443DC8" w:rsidRDefault="002F4B07" w:rsidP="00801FFC">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71026DB" w14:textId="77777777" w:rsidR="002F4B07" w:rsidRPr="00260D49" w:rsidRDefault="002F4B07" w:rsidP="00801FFC">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01AF7428" w14:textId="77777777" w:rsidR="002F4B07" w:rsidRPr="00661CF2" w:rsidRDefault="002F4B07" w:rsidP="00801FFC">
            <w:pPr>
              <w:keepNext/>
              <w:keepLines/>
              <w:spacing w:after="0"/>
              <w:jc w:val="center"/>
              <w:rPr>
                <w:rFonts w:ascii="Arial" w:hAnsi="Arial" w:cs="Arial"/>
                <w:sz w:val="18"/>
                <w:szCs w:val="18"/>
              </w:rPr>
            </w:pPr>
            <w:r w:rsidRPr="00661CF2">
              <w:rPr>
                <w:rFonts w:ascii="Arial" w:hAnsi="Arial" w:cs="Arial"/>
                <w:sz w:val="18"/>
                <w:szCs w:val="18"/>
              </w:rPr>
              <w:t>DC_2A_n66A</w:t>
            </w:r>
          </w:p>
          <w:p w14:paraId="4307E43E" w14:textId="77777777" w:rsidR="002F4B07" w:rsidRPr="00661CF2" w:rsidRDefault="002F4B07" w:rsidP="00801FFC">
            <w:pPr>
              <w:keepNext/>
              <w:keepLines/>
              <w:spacing w:after="0"/>
              <w:jc w:val="center"/>
              <w:rPr>
                <w:rFonts w:ascii="Arial" w:hAnsi="Arial" w:cs="Arial"/>
                <w:sz w:val="18"/>
                <w:szCs w:val="18"/>
              </w:rPr>
            </w:pPr>
            <w:r w:rsidRPr="00661CF2">
              <w:rPr>
                <w:rFonts w:ascii="Arial" w:hAnsi="Arial" w:cs="Arial"/>
                <w:sz w:val="18"/>
                <w:szCs w:val="18"/>
              </w:rPr>
              <w:t>DC_12A_n2A</w:t>
            </w:r>
          </w:p>
          <w:p w14:paraId="20CC03D5" w14:textId="77777777" w:rsidR="002F4B07" w:rsidRPr="008F2DC8" w:rsidRDefault="002F4B07" w:rsidP="00801FFC">
            <w:pPr>
              <w:keepNext/>
              <w:keepLines/>
              <w:spacing w:after="0"/>
              <w:jc w:val="center"/>
              <w:rPr>
                <w:rFonts w:ascii="Arial" w:hAnsi="Arial" w:cs="Arial"/>
                <w:sz w:val="18"/>
                <w:szCs w:val="18"/>
              </w:rPr>
            </w:pPr>
            <w:r w:rsidRPr="00661CF2">
              <w:rPr>
                <w:rFonts w:ascii="Arial" w:hAnsi="Arial" w:cs="Arial"/>
                <w:sz w:val="18"/>
                <w:szCs w:val="18"/>
              </w:rPr>
              <w:t>DC_12A_n66A</w:t>
            </w:r>
          </w:p>
        </w:tc>
      </w:tr>
      <w:tr w:rsidR="002F4B07" w:rsidRPr="008F2DC8" w14:paraId="061108B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1F876" w14:textId="77777777" w:rsidR="002F4B07" w:rsidRPr="00443DC8" w:rsidRDefault="002F4B07" w:rsidP="00801FFC">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1BE5A8E0" w14:textId="77777777" w:rsidR="002F4B07" w:rsidRPr="00260D49" w:rsidRDefault="002F4B07" w:rsidP="00801FFC">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48C6354" w14:textId="77777777" w:rsidR="002F4B07" w:rsidRPr="004B13CF" w:rsidRDefault="002F4B07" w:rsidP="00801FFC">
            <w:pPr>
              <w:keepNext/>
              <w:keepLines/>
              <w:spacing w:after="0"/>
              <w:jc w:val="center"/>
              <w:rPr>
                <w:rFonts w:ascii="Arial" w:hAnsi="Arial" w:cs="Arial"/>
                <w:sz w:val="18"/>
                <w:szCs w:val="18"/>
              </w:rPr>
            </w:pPr>
            <w:r w:rsidRPr="004B13CF">
              <w:rPr>
                <w:rFonts w:ascii="Arial" w:hAnsi="Arial" w:cs="Arial"/>
                <w:sz w:val="18"/>
                <w:szCs w:val="18"/>
              </w:rPr>
              <w:t>DC_2A_n77A</w:t>
            </w:r>
          </w:p>
          <w:p w14:paraId="28CB7212" w14:textId="77777777" w:rsidR="002F4B07" w:rsidRPr="004B13CF" w:rsidRDefault="002F4B07" w:rsidP="00801FFC">
            <w:pPr>
              <w:keepNext/>
              <w:keepLines/>
              <w:spacing w:after="0"/>
              <w:jc w:val="center"/>
              <w:rPr>
                <w:rFonts w:ascii="Arial" w:hAnsi="Arial" w:cs="Arial"/>
                <w:sz w:val="18"/>
                <w:szCs w:val="18"/>
              </w:rPr>
            </w:pPr>
            <w:r w:rsidRPr="004B13CF">
              <w:rPr>
                <w:rFonts w:ascii="Arial" w:hAnsi="Arial" w:cs="Arial"/>
                <w:sz w:val="18"/>
                <w:szCs w:val="18"/>
              </w:rPr>
              <w:t>DC_12A_n2A</w:t>
            </w:r>
          </w:p>
          <w:p w14:paraId="1FE3ED3D" w14:textId="77777777" w:rsidR="002F4B07" w:rsidRPr="008F2DC8" w:rsidRDefault="002F4B07" w:rsidP="00801FFC">
            <w:pPr>
              <w:keepNext/>
              <w:keepLines/>
              <w:spacing w:after="0"/>
              <w:jc w:val="center"/>
              <w:rPr>
                <w:rFonts w:ascii="Arial" w:hAnsi="Arial" w:cs="Arial"/>
                <w:sz w:val="18"/>
                <w:szCs w:val="18"/>
              </w:rPr>
            </w:pPr>
            <w:r w:rsidRPr="004B13CF">
              <w:rPr>
                <w:rFonts w:ascii="Arial" w:hAnsi="Arial" w:cs="Arial"/>
                <w:sz w:val="18"/>
                <w:szCs w:val="18"/>
              </w:rPr>
              <w:t>DC_12A_n77A</w:t>
            </w:r>
          </w:p>
        </w:tc>
      </w:tr>
      <w:tr w:rsidR="002F4B07" w:rsidRPr="0024034C" w14:paraId="4D8AD7D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7255F"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9B19AC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F4B07" w:rsidRPr="0024034C" w14:paraId="1EBE0C18" w14:textId="77777777" w:rsidTr="00801FFC">
        <w:trPr>
          <w:trHeight w:val="187"/>
          <w:jc w:val="center"/>
        </w:trPr>
        <w:tc>
          <w:tcPr>
            <w:tcW w:w="3397" w:type="dxa"/>
            <w:shd w:val="clear" w:color="auto" w:fill="auto"/>
            <w:noWrap/>
          </w:tcPr>
          <w:p w14:paraId="62886638"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5C654E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DC_12A_n2A</w:t>
            </w:r>
          </w:p>
          <w:p w14:paraId="44B2E9B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F4B07" w:rsidRPr="0024034C" w14:paraId="3AC9867A" w14:textId="77777777" w:rsidTr="00801FFC">
        <w:trPr>
          <w:trHeight w:val="187"/>
          <w:jc w:val="center"/>
        </w:trPr>
        <w:tc>
          <w:tcPr>
            <w:tcW w:w="3397" w:type="dxa"/>
            <w:shd w:val="clear" w:color="auto" w:fill="auto"/>
            <w:noWrap/>
          </w:tcPr>
          <w:p w14:paraId="7BE2C809" w14:textId="77777777" w:rsidR="002F4B07" w:rsidRPr="0024034C" w:rsidRDefault="002F4B07" w:rsidP="00801FFC">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462100DF" w14:textId="77777777" w:rsidR="002F4B07" w:rsidRPr="007A50BC" w:rsidRDefault="002F4B07" w:rsidP="00801FFC">
            <w:pPr>
              <w:keepNext/>
              <w:keepLines/>
              <w:spacing w:after="0"/>
              <w:jc w:val="center"/>
              <w:rPr>
                <w:rFonts w:ascii="Arial" w:hAnsi="Arial"/>
                <w:sz w:val="18"/>
                <w:lang w:eastAsia="fi-FI"/>
              </w:rPr>
            </w:pPr>
            <w:r w:rsidRPr="007A50BC">
              <w:rPr>
                <w:rFonts w:ascii="Arial" w:hAnsi="Arial"/>
                <w:sz w:val="18"/>
                <w:lang w:eastAsia="fi-FI"/>
              </w:rPr>
              <w:t>DC_2A_n41A</w:t>
            </w:r>
          </w:p>
          <w:p w14:paraId="7B2B51BC" w14:textId="77777777" w:rsidR="002F4B07" w:rsidRPr="007A50BC" w:rsidRDefault="002F4B07" w:rsidP="00801FFC">
            <w:pPr>
              <w:keepNext/>
              <w:keepLines/>
              <w:spacing w:after="0"/>
              <w:jc w:val="center"/>
              <w:rPr>
                <w:rFonts w:ascii="Arial" w:hAnsi="Arial"/>
                <w:sz w:val="18"/>
                <w:lang w:eastAsia="fi-FI"/>
              </w:rPr>
            </w:pPr>
            <w:r w:rsidRPr="007A50BC">
              <w:rPr>
                <w:rFonts w:ascii="Arial" w:hAnsi="Arial"/>
                <w:sz w:val="18"/>
                <w:lang w:eastAsia="fi-FI"/>
              </w:rPr>
              <w:t>DC_2A_n66A</w:t>
            </w:r>
          </w:p>
          <w:p w14:paraId="47EB9A9F" w14:textId="77777777" w:rsidR="002F4B07" w:rsidRPr="007A50BC" w:rsidRDefault="002F4B07" w:rsidP="00801FFC">
            <w:pPr>
              <w:keepNext/>
              <w:keepLines/>
              <w:spacing w:after="0"/>
              <w:jc w:val="center"/>
              <w:rPr>
                <w:rFonts w:ascii="Arial" w:hAnsi="Arial"/>
                <w:sz w:val="18"/>
                <w:lang w:eastAsia="fi-FI"/>
              </w:rPr>
            </w:pPr>
            <w:r w:rsidRPr="007A50BC">
              <w:rPr>
                <w:rFonts w:ascii="Arial" w:hAnsi="Arial"/>
                <w:sz w:val="18"/>
                <w:lang w:eastAsia="fi-FI"/>
              </w:rPr>
              <w:t>DC_12A_n41A</w:t>
            </w:r>
          </w:p>
          <w:p w14:paraId="3497B362" w14:textId="77777777" w:rsidR="002F4B07" w:rsidRPr="0024034C" w:rsidRDefault="002F4B07" w:rsidP="00801FFC">
            <w:pPr>
              <w:keepNext/>
              <w:keepLines/>
              <w:spacing w:after="0"/>
              <w:jc w:val="center"/>
              <w:rPr>
                <w:rFonts w:ascii="Arial" w:hAnsi="Arial"/>
                <w:sz w:val="18"/>
                <w:lang w:eastAsia="fi-FI"/>
              </w:rPr>
            </w:pPr>
            <w:r w:rsidRPr="007A50BC">
              <w:rPr>
                <w:rFonts w:ascii="Arial" w:hAnsi="Arial"/>
                <w:sz w:val="18"/>
                <w:lang w:eastAsia="fi-FI"/>
              </w:rPr>
              <w:t>DC_12A_n66A</w:t>
            </w:r>
          </w:p>
        </w:tc>
      </w:tr>
      <w:tr w:rsidR="002F4B07" w:rsidRPr="0024034C" w14:paraId="10B9C6EF" w14:textId="77777777" w:rsidTr="00801FFC">
        <w:trPr>
          <w:trHeight w:val="187"/>
          <w:jc w:val="center"/>
        </w:trPr>
        <w:tc>
          <w:tcPr>
            <w:tcW w:w="3397" w:type="dxa"/>
            <w:shd w:val="clear" w:color="auto" w:fill="auto"/>
            <w:noWrap/>
          </w:tcPr>
          <w:p w14:paraId="6038C1EC"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C745F23"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772AAD8"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2510CDF4"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F4B07" w:rsidRPr="0024034C" w14:paraId="74EA4E85" w14:textId="77777777" w:rsidTr="00801FFC">
        <w:trPr>
          <w:trHeight w:val="187"/>
          <w:jc w:val="center"/>
        </w:trPr>
        <w:tc>
          <w:tcPr>
            <w:tcW w:w="3397" w:type="dxa"/>
            <w:shd w:val="clear" w:color="auto" w:fill="auto"/>
            <w:noWrap/>
          </w:tcPr>
          <w:p w14:paraId="421188A1"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5B35F1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D5467C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A1CFB87"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F4B07" w:rsidRPr="0024034C" w14:paraId="526BE1F2" w14:textId="77777777" w:rsidTr="00801FFC">
        <w:trPr>
          <w:trHeight w:val="187"/>
          <w:jc w:val="center"/>
        </w:trPr>
        <w:tc>
          <w:tcPr>
            <w:tcW w:w="3397" w:type="dxa"/>
            <w:shd w:val="clear" w:color="auto" w:fill="auto"/>
            <w:noWrap/>
          </w:tcPr>
          <w:p w14:paraId="5BD33468" w14:textId="77777777" w:rsidR="002F4B07" w:rsidRPr="0024034C" w:rsidRDefault="002F4B07" w:rsidP="00801FF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08E6FCB"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3639BD0"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F5D1E9B" w14:textId="77777777" w:rsidR="002F4B07" w:rsidRPr="0024034C" w:rsidRDefault="002F4B07" w:rsidP="00801FF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F4B07" w:rsidRPr="0024034C" w14:paraId="49D41E6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7DF41" w14:textId="77777777" w:rsidR="002F4B07" w:rsidRPr="0024034C" w:rsidRDefault="002F4B07" w:rsidP="00801FF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1CC6808"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9BF9CDA"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6F11589"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F4B07" w:rsidRPr="0024034C" w14:paraId="2DC482C9" w14:textId="77777777" w:rsidTr="00801FFC">
        <w:trPr>
          <w:trHeight w:val="187"/>
          <w:jc w:val="center"/>
        </w:trPr>
        <w:tc>
          <w:tcPr>
            <w:tcW w:w="3397" w:type="dxa"/>
            <w:shd w:val="clear" w:color="auto" w:fill="auto"/>
            <w:noWrap/>
          </w:tcPr>
          <w:p w14:paraId="699F5C5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1A73ACC"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78763E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0F51F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6C7E5B8"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F4B07" w:rsidRPr="0024034C" w14:paraId="34B8A09B" w14:textId="77777777" w:rsidTr="00801FFC">
        <w:trPr>
          <w:trHeight w:val="187"/>
          <w:jc w:val="center"/>
        </w:trPr>
        <w:tc>
          <w:tcPr>
            <w:tcW w:w="3397" w:type="dxa"/>
            <w:shd w:val="clear" w:color="auto" w:fill="auto"/>
            <w:noWrap/>
          </w:tcPr>
          <w:p w14:paraId="66DA22AC"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59710F87"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16D8F39" w14:textId="77777777" w:rsidR="002F4B07" w:rsidRDefault="002F4B07" w:rsidP="00801FFC">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31C6E19"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F4B07" w:rsidRPr="0024034C" w14:paraId="7C487C73" w14:textId="77777777" w:rsidTr="00801FFC">
        <w:trPr>
          <w:trHeight w:val="187"/>
          <w:jc w:val="center"/>
        </w:trPr>
        <w:tc>
          <w:tcPr>
            <w:tcW w:w="3397" w:type="dxa"/>
            <w:shd w:val="clear" w:color="auto" w:fill="auto"/>
            <w:noWrap/>
          </w:tcPr>
          <w:p w14:paraId="29F626E3"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DC_2A-12A-66A_n2A</w:t>
            </w:r>
          </w:p>
        </w:tc>
        <w:tc>
          <w:tcPr>
            <w:tcW w:w="3686" w:type="dxa"/>
          </w:tcPr>
          <w:p w14:paraId="633E9E5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DC_12A_n2A</w:t>
            </w:r>
          </w:p>
          <w:p w14:paraId="744E560F"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F4B07" w:rsidRPr="0024034C" w14:paraId="79F65939" w14:textId="77777777" w:rsidTr="00801FFC">
        <w:trPr>
          <w:trHeight w:val="187"/>
          <w:jc w:val="center"/>
        </w:trPr>
        <w:tc>
          <w:tcPr>
            <w:tcW w:w="3397" w:type="dxa"/>
            <w:shd w:val="clear" w:color="auto" w:fill="auto"/>
            <w:noWrap/>
          </w:tcPr>
          <w:p w14:paraId="03DB437D"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DB8C1B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DC_12A_n2A</w:t>
            </w:r>
          </w:p>
          <w:p w14:paraId="03EB6E62"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F4B07" w:rsidRPr="0024034C" w14:paraId="4E820C39" w14:textId="77777777" w:rsidTr="00801FFC">
        <w:trPr>
          <w:trHeight w:val="187"/>
          <w:jc w:val="center"/>
        </w:trPr>
        <w:tc>
          <w:tcPr>
            <w:tcW w:w="3397" w:type="dxa"/>
            <w:shd w:val="clear" w:color="auto" w:fill="auto"/>
            <w:noWrap/>
          </w:tcPr>
          <w:p w14:paraId="7AC9E5AD" w14:textId="77777777" w:rsidR="002F4B07" w:rsidRPr="0024034C" w:rsidRDefault="002F4B07" w:rsidP="00801FFC">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2E7D155C" w14:textId="77777777" w:rsidR="002F4B07" w:rsidRPr="006D2640" w:rsidRDefault="002F4B07" w:rsidP="00801FFC">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0FA93979" w14:textId="77777777" w:rsidR="002F4B07" w:rsidRPr="006D2640" w:rsidRDefault="002F4B07" w:rsidP="00801FFC">
            <w:pPr>
              <w:keepNext/>
              <w:keepLines/>
              <w:spacing w:after="0"/>
              <w:jc w:val="center"/>
              <w:rPr>
                <w:rFonts w:ascii="Arial" w:hAnsi="Arial"/>
                <w:sz w:val="18"/>
                <w:lang w:eastAsia="fi-FI"/>
              </w:rPr>
            </w:pPr>
            <w:r w:rsidRPr="006D2640">
              <w:rPr>
                <w:rFonts w:ascii="Arial" w:hAnsi="Arial"/>
                <w:sz w:val="18"/>
                <w:lang w:eastAsia="fi-FI"/>
              </w:rPr>
              <w:t>DC_12A_n7A</w:t>
            </w:r>
          </w:p>
          <w:p w14:paraId="6A0EA2A2" w14:textId="77777777" w:rsidR="002F4B07" w:rsidRPr="0024034C" w:rsidRDefault="002F4B07" w:rsidP="00801FFC">
            <w:pPr>
              <w:keepNext/>
              <w:keepLines/>
              <w:spacing w:after="0"/>
              <w:jc w:val="center"/>
              <w:rPr>
                <w:rFonts w:ascii="Arial" w:hAnsi="Arial"/>
                <w:sz w:val="18"/>
                <w:lang w:eastAsia="fi-FI"/>
              </w:rPr>
            </w:pPr>
            <w:r w:rsidRPr="006D2640">
              <w:rPr>
                <w:rFonts w:ascii="Arial" w:hAnsi="Arial"/>
                <w:sz w:val="18"/>
                <w:lang w:eastAsia="fi-FI"/>
              </w:rPr>
              <w:t>DC_66A_n7A</w:t>
            </w:r>
          </w:p>
        </w:tc>
      </w:tr>
      <w:tr w:rsidR="002F4B07" w:rsidRPr="0024034C" w14:paraId="70D898DD" w14:textId="77777777" w:rsidTr="00801FFC">
        <w:trPr>
          <w:trHeight w:val="187"/>
          <w:jc w:val="center"/>
        </w:trPr>
        <w:tc>
          <w:tcPr>
            <w:tcW w:w="3397" w:type="dxa"/>
            <w:shd w:val="clear" w:color="auto" w:fill="auto"/>
            <w:noWrap/>
          </w:tcPr>
          <w:p w14:paraId="6E1BCBB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B62D94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DC_2A_n30A</w:t>
            </w:r>
          </w:p>
          <w:p w14:paraId="5A35B89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DC_12A_n30A</w:t>
            </w:r>
          </w:p>
          <w:p w14:paraId="59F6EC6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DC_66A_n30A</w:t>
            </w:r>
          </w:p>
        </w:tc>
      </w:tr>
      <w:tr w:rsidR="002F4B07" w:rsidRPr="0024034C" w14:paraId="710028C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D47E0"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B6B444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DC_2A_n30A</w:t>
            </w:r>
          </w:p>
          <w:p w14:paraId="1D28155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DC_12A_n30A</w:t>
            </w:r>
          </w:p>
          <w:p w14:paraId="25C77C8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DC_66A_n30A</w:t>
            </w:r>
          </w:p>
        </w:tc>
      </w:tr>
      <w:tr w:rsidR="002F4B07" w:rsidRPr="0024034C" w14:paraId="2BDA574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9DBF9"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6E8AC6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DC_2A_n30A</w:t>
            </w:r>
          </w:p>
          <w:p w14:paraId="772B008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DC_12A_n30A</w:t>
            </w:r>
          </w:p>
          <w:p w14:paraId="47C000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DC_66A_n30A</w:t>
            </w:r>
          </w:p>
        </w:tc>
      </w:tr>
      <w:tr w:rsidR="002F4B07" w:rsidRPr="0024034C" w14:paraId="2A6DCBCC" w14:textId="77777777" w:rsidTr="00801FFC">
        <w:trPr>
          <w:trHeight w:val="187"/>
          <w:jc w:val="center"/>
        </w:trPr>
        <w:tc>
          <w:tcPr>
            <w:tcW w:w="3397" w:type="dxa"/>
            <w:shd w:val="clear" w:color="auto" w:fill="auto"/>
            <w:noWrap/>
          </w:tcPr>
          <w:p w14:paraId="7253562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21CC65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DC_2A_n41A</w:t>
            </w:r>
          </w:p>
          <w:p w14:paraId="24F2166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DC_12A_n41A</w:t>
            </w:r>
          </w:p>
          <w:p w14:paraId="76515D1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DC_66A_n41A</w:t>
            </w:r>
          </w:p>
        </w:tc>
      </w:tr>
      <w:tr w:rsidR="002F4B07" w:rsidRPr="0024034C" w14:paraId="0F60374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015AB"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CBC22A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DC_2A_n41A</w:t>
            </w:r>
          </w:p>
          <w:p w14:paraId="188B33B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DC_12A_n41A</w:t>
            </w:r>
          </w:p>
          <w:p w14:paraId="2F4BF0C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DC_66A_n41A</w:t>
            </w:r>
          </w:p>
        </w:tc>
      </w:tr>
      <w:tr w:rsidR="002F4B07" w:rsidRPr="0024034C" w14:paraId="3C442834" w14:textId="77777777" w:rsidTr="00801FFC">
        <w:trPr>
          <w:trHeight w:val="187"/>
          <w:jc w:val="center"/>
        </w:trPr>
        <w:tc>
          <w:tcPr>
            <w:tcW w:w="3397" w:type="dxa"/>
            <w:shd w:val="clear" w:color="auto" w:fill="auto"/>
            <w:noWrap/>
          </w:tcPr>
          <w:p w14:paraId="7935F28A"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5A67E1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DC_2A_n66A</w:t>
            </w:r>
          </w:p>
          <w:p w14:paraId="7F40DA40"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DC_12A_n66A</w:t>
            </w:r>
          </w:p>
          <w:p w14:paraId="7601C088"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F4B07" w14:paraId="0EF0597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C7240A" w14:textId="77777777" w:rsidR="002F4B07" w:rsidRDefault="002F4B07" w:rsidP="00801FFC">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BBE629B" w14:textId="77777777" w:rsidR="002F4B07" w:rsidRDefault="002F4B07" w:rsidP="00801FFC">
            <w:pPr>
              <w:keepNext/>
              <w:keepLines/>
              <w:spacing w:after="0"/>
              <w:jc w:val="center"/>
              <w:rPr>
                <w:rFonts w:ascii="Arial" w:hAnsi="Arial" w:cs="Arial"/>
                <w:sz w:val="18"/>
                <w:szCs w:val="18"/>
              </w:rPr>
            </w:pPr>
            <w:r w:rsidRPr="00E668CC">
              <w:rPr>
                <w:rFonts w:ascii="Arial" w:hAnsi="Arial" w:cs="Arial"/>
                <w:sz w:val="18"/>
                <w:szCs w:val="18"/>
              </w:rPr>
              <w:t>DC_2A_n66A</w:t>
            </w:r>
          </w:p>
          <w:p w14:paraId="51D9BF61" w14:textId="77777777" w:rsidR="002F4B07" w:rsidRDefault="002F4B07" w:rsidP="00801FFC">
            <w:pPr>
              <w:keepNext/>
              <w:keepLines/>
              <w:spacing w:after="0"/>
              <w:jc w:val="center"/>
              <w:rPr>
                <w:rFonts w:ascii="Arial" w:hAnsi="Arial" w:cs="Arial"/>
                <w:sz w:val="18"/>
                <w:szCs w:val="18"/>
              </w:rPr>
            </w:pPr>
            <w:r w:rsidRPr="00E668CC">
              <w:rPr>
                <w:rFonts w:ascii="Arial" w:hAnsi="Arial" w:cs="Arial"/>
                <w:sz w:val="18"/>
                <w:szCs w:val="18"/>
              </w:rPr>
              <w:t>DC_12A_n66A</w:t>
            </w:r>
          </w:p>
          <w:p w14:paraId="298FDBCF" w14:textId="77777777" w:rsidR="002F4B07" w:rsidRDefault="002F4B07" w:rsidP="00801FFC">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2F4B07" w14:paraId="51B34CF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A3CADF" w14:textId="77777777" w:rsidR="002F4B07" w:rsidRDefault="002F4B07" w:rsidP="00801FFC">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7AA94CA" w14:textId="77777777" w:rsidR="002F4B07" w:rsidRDefault="002F4B07" w:rsidP="00801FFC">
            <w:pPr>
              <w:keepNext/>
              <w:keepLines/>
              <w:spacing w:after="0"/>
              <w:jc w:val="center"/>
              <w:rPr>
                <w:rFonts w:ascii="Arial" w:hAnsi="Arial" w:cs="Arial"/>
                <w:sz w:val="18"/>
                <w:szCs w:val="18"/>
              </w:rPr>
            </w:pPr>
            <w:r w:rsidRPr="00E668CC">
              <w:rPr>
                <w:rFonts w:ascii="Arial" w:hAnsi="Arial" w:cs="Arial"/>
                <w:sz w:val="18"/>
                <w:szCs w:val="18"/>
              </w:rPr>
              <w:t>DC_2A_n66A</w:t>
            </w:r>
          </w:p>
          <w:p w14:paraId="161B0A0A" w14:textId="77777777" w:rsidR="002F4B07" w:rsidRDefault="002F4B07" w:rsidP="00801FFC">
            <w:pPr>
              <w:keepNext/>
              <w:keepLines/>
              <w:spacing w:after="0"/>
              <w:jc w:val="center"/>
              <w:rPr>
                <w:rFonts w:ascii="Arial" w:hAnsi="Arial" w:cs="Arial"/>
                <w:sz w:val="18"/>
                <w:szCs w:val="18"/>
              </w:rPr>
            </w:pPr>
            <w:r w:rsidRPr="00E668CC">
              <w:rPr>
                <w:rFonts w:ascii="Arial" w:hAnsi="Arial" w:cs="Arial"/>
                <w:sz w:val="18"/>
                <w:szCs w:val="18"/>
              </w:rPr>
              <w:t>DC_12A_n66A</w:t>
            </w:r>
          </w:p>
          <w:p w14:paraId="265CD064" w14:textId="77777777" w:rsidR="002F4B07" w:rsidRDefault="002F4B07" w:rsidP="00801FFC">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2F4B07" w:rsidRPr="0024034C" w14:paraId="157B4E54" w14:textId="77777777" w:rsidTr="00801FFC">
        <w:trPr>
          <w:trHeight w:val="187"/>
          <w:jc w:val="center"/>
        </w:trPr>
        <w:tc>
          <w:tcPr>
            <w:tcW w:w="3397" w:type="dxa"/>
            <w:shd w:val="clear" w:color="auto" w:fill="auto"/>
            <w:noWrap/>
          </w:tcPr>
          <w:p w14:paraId="669D7CBF"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2C7885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DC_2A_n66A</w:t>
            </w:r>
          </w:p>
          <w:p w14:paraId="7BC78E4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DC_12A_n66A</w:t>
            </w:r>
          </w:p>
          <w:p w14:paraId="31AB58D2"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F4B07" w:rsidRPr="0024034C" w14:paraId="5C21AEB2" w14:textId="77777777" w:rsidTr="00801FFC">
        <w:trPr>
          <w:trHeight w:val="187"/>
          <w:jc w:val="center"/>
        </w:trPr>
        <w:tc>
          <w:tcPr>
            <w:tcW w:w="3397" w:type="dxa"/>
            <w:shd w:val="clear" w:color="auto" w:fill="auto"/>
            <w:noWrap/>
          </w:tcPr>
          <w:p w14:paraId="36789E6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C6247A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164019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49E374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4BC74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CC9FDF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F4B07" w:rsidRPr="0024034C" w14:paraId="6848AE52" w14:textId="77777777" w:rsidTr="00801FFC">
        <w:trPr>
          <w:trHeight w:val="187"/>
          <w:jc w:val="center"/>
        </w:trPr>
        <w:tc>
          <w:tcPr>
            <w:tcW w:w="3397" w:type="dxa"/>
            <w:shd w:val="clear" w:color="auto" w:fill="auto"/>
            <w:noWrap/>
          </w:tcPr>
          <w:p w14:paraId="1337D010"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F35B0C8"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9CBC0A0" w14:textId="77777777" w:rsidR="002F4B07" w:rsidRDefault="002F4B07" w:rsidP="00801FF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8A9770C"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F4B07" w14:paraId="415FCD5A" w14:textId="77777777" w:rsidTr="00801FFC">
        <w:trPr>
          <w:trHeight w:val="187"/>
          <w:jc w:val="center"/>
        </w:trPr>
        <w:tc>
          <w:tcPr>
            <w:tcW w:w="3397" w:type="dxa"/>
            <w:shd w:val="clear" w:color="auto" w:fill="auto"/>
            <w:noWrap/>
          </w:tcPr>
          <w:p w14:paraId="47546B03" w14:textId="77777777" w:rsidR="002F4B07" w:rsidRDefault="002F4B07" w:rsidP="00801FFC">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0C9A2929" w14:textId="77777777" w:rsidR="002F4B07" w:rsidRPr="000126E5" w:rsidRDefault="002F4B07" w:rsidP="00801FFC">
            <w:pPr>
              <w:keepNext/>
              <w:keepLines/>
              <w:spacing w:after="0"/>
              <w:jc w:val="center"/>
              <w:rPr>
                <w:rFonts w:ascii="Arial" w:hAnsi="Arial"/>
                <w:sz w:val="18"/>
                <w:lang w:eastAsia="zh-CN"/>
              </w:rPr>
            </w:pPr>
            <w:r w:rsidRPr="000126E5">
              <w:rPr>
                <w:rFonts w:ascii="Arial" w:hAnsi="Arial"/>
                <w:sz w:val="18"/>
                <w:lang w:eastAsia="zh-CN"/>
              </w:rPr>
              <w:t>DC_2A_n66A</w:t>
            </w:r>
          </w:p>
          <w:p w14:paraId="1129BFEC" w14:textId="77777777" w:rsidR="002F4B07" w:rsidRPr="000126E5" w:rsidRDefault="002F4B07" w:rsidP="00801FFC">
            <w:pPr>
              <w:keepNext/>
              <w:keepLines/>
              <w:spacing w:after="0"/>
              <w:jc w:val="center"/>
              <w:rPr>
                <w:rFonts w:ascii="Arial" w:hAnsi="Arial"/>
                <w:sz w:val="18"/>
                <w:lang w:eastAsia="zh-CN"/>
              </w:rPr>
            </w:pPr>
            <w:r w:rsidRPr="000126E5">
              <w:rPr>
                <w:rFonts w:ascii="Arial" w:hAnsi="Arial"/>
                <w:sz w:val="18"/>
                <w:lang w:eastAsia="zh-CN"/>
              </w:rPr>
              <w:t>DC_2A_n77A</w:t>
            </w:r>
          </w:p>
          <w:p w14:paraId="09B472CA" w14:textId="77777777" w:rsidR="002F4B07" w:rsidRPr="000126E5" w:rsidRDefault="002F4B07" w:rsidP="00801FFC">
            <w:pPr>
              <w:keepNext/>
              <w:keepLines/>
              <w:spacing w:after="0"/>
              <w:jc w:val="center"/>
              <w:rPr>
                <w:rFonts w:ascii="Arial" w:hAnsi="Arial"/>
                <w:sz w:val="18"/>
                <w:lang w:eastAsia="zh-CN"/>
              </w:rPr>
            </w:pPr>
            <w:r w:rsidRPr="000126E5">
              <w:rPr>
                <w:rFonts w:ascii="Arial" w:hAnsi="Arial"/>
                <w:sz w:val="18"/>
                <w:lang w:eastAsia="zh-CN"/>
              </w:rPr>
              <w:t>DC_12A_n66A</w:t>
            </w:r>
          </w:p>
          <w:p w14:paraId="6AA46FBE" w14:textId="77777777" w:rsidR="002F4B07" w:rsidRDefault="002F4B07" w:rsidP="00801FFC">
            <w:pPr>
              <w:keepNext/>
              <w:keepLines/>
              <w:spacing w:after="0"/>
              <w:jc w:val="center"/>
              <w:rPr>
                <w:rFonts w:ascii="Arial" w:hAnsi="Arial"/>
                <w:sz w:val="18"/>
                <w:lang w:val="en-US"/>
              </w:rPr>
            </w:pPr>
            <w:r w:rsidRPr="000126E5">
              <w:rPr>
                <w:rFonts w:ascii="Arial" w:hAnsi="Arial"/>
                <w:sz w:val="18"/>
                <w:lang w:eastAsia="zh-CN"/>
              </w:rPr>
              <w:t>DC_12A_n77A</w:t>
            </w:r>
          </w:p>
        </w:tc>
      </w:tr>
      <w:tr w:rsidR="002F4B07" w:rsidRPr="0024034C" w14:paraId="04708A4D" w14:textId="77777777" w:rsidTr="00801FFC">
        <w:trPr>
          <w:trHeight w:val="187"/>
          <w:jc w:val="center"/>
        </w:trPr>
        <w:tc>
          <w:tcPr>
            <w:tcW w:w="3397" w:type="dxa"/>
            <w:shd w:val="clear" w:color="auto" w:fill="auto"/>
            <w:noWrap/>
          </w:tcPr>
          <w:p w14:paraId="1355BCC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B38ECC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DC_2A_n78A</w:t>
            </w:r>
          </w:p>
          <w:p w14:paraId="31E03BC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DC_12A_n78A</w:t>
            </w:r>
          </w:p>
          <w:p w14:paraId="0261FE9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DC_66A_n78A</w:t>
            </w:r>
          </w:p>
        </w:tc>
      </w:tr>
      <w:tr w:rsidR="002F4B07" w:rsidRPr="0024034C" w14:paraId="7788640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65C3A"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13BD0D0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DC_2A_n78A</w:t>
            </w:r>
          </w:p>
          <w:p w14:paraId="56A8B84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DC_12A_n78A</w:t>
            </w:r>
          </w:p>
          <w:p w14:paraId="21B3531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DC_66A_n78A</w:t>
            </w:r>
          </w:p>
        </w:tc>
      </w:tr>
      <w:tr w:rsidR="002F4B07" w:rsidRPr="0078166A" w14:paraId="70324F9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1B72F" w14:textId="77777777" w:rsidR="002F4B07" w:rsidRPr="0078166A" w:rsidRDefault="002F4B07" w:rsidP="00801FFC">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38D55BA" w14:textId="77777777" w:rsidR="002F4B07" w:rsidRPr="0078166A" w:rsidRDefault="002F4B07" w:rsidP="00801FFC">
            <w:pPr>
              <w:keepNext/>
              <w:keepLines/>
              <w:spacing w:after="0"/>
              <w:jc w:val="center"/>
              <w:rPr>
                <w:rFonts w:ascii="Arial" w:hAnsi="Arial"/>
                <w:sz w:val="18"/>
              </w:rPr>
            </w:pPr>
            <w:r w:rsidRPr="0078166A">
              <w:rPr>
                <w:rFonts w:ascii="Arial" w:hAnsi="Arial"/>
                <w:sz w:val="18"/>
              </w:rPr>
              <w:t>DC_2A_n78A</w:t>
            </w:r>
          </w:p>
          <w:p w14:paraId="301E7745" w14:textId="77777777" w:rsidR="002F4B07" w:rsidRPr="0078166A" w:rsidRDefault="002F4B07" w:rsidP="00801FFC">
            <w:pPr>
              <w:keepNext/>
              <w:keepLines/>
              <w:spacing w:after="0"/>
              <w:jc w:val="center"/>
              <w:rPr>
                <w:rFonts w:ascii="Arial" w:hAnsi="Arial"/>
                <w:sz w:val="18"/>
              </w:rPr>
            </w:pPr>
            <w:r w:rsidRPr="0078166A">
              <w:rPr>
                <w:rFonts w:ascii="Arial" w:hAnsi="Arial"/>
                <w:sz w:val="18"/>
              </w:rPr>
              <w:t>DC_12A_n78A</w:t>
            </w:r>
          </w:p>
          <w:p w14:paraId="1BD25C79" w14:textId="77777777" w:rsidR="002F4B07" w:rsidRPr="0078166A" w:rsidRDefault="002F4B07" w:rsidP="00801FFC">
            <w:pPr>
              <w:keepNext/>
              <w:keepLines/>
              <w:spacing w:after="0"/>
              <w:jc w:val="center"/>
              <w:rPr>
                <w:rFonts w:ascii="Arial" w:hAnsi="Arial"/>
                <w:sz w:val="18"/>
              </w:rPr>
            </w:pPr>
            <w:r w:rsidRPr="0078166A">
              <w:rPr>
                <w:rFonts w:ascii="Arial" w:hAnsi="Arial"/>
                <w:sz w:val="18"/>
              </w:rPr>
              <w:t>DC_66A_n78A</w:t>
            </w:r>
          </w:p>
        </w:tc>
      </w:tr>
      <w:tr w:rsidR="002F4B07" w:rsidRPr="0024034C" w14:paraId="5C1E50F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4588D"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E660D6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F4B07" w:rsidRPr="0024034C" w14:paraId="3CA95877" w14:textId="77777777" w:rsidTr="00801FFC">
        <w:trPr>
          <w:trHeight w:val="187"/>
          <w:jc w:val="center"/>
        </w:trPr>
        <w:tc>
          <w:tcPr>
            <w:tcW w:w="3397" w:type="dxa"/>
            <w:shd w:val="clear" w:color="auto" w:fill="auto"/>
            <w:noWrap/>
            <w:vAlign w:val="center"/>
          </w:tcPr>
          <w:p w14:paraId="1214CE1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DC_2A-13A_n2A-n77A</w:t>
            </w:r>
          </w:p>
          <w:p w14:paraId="4333820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A10246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DC_2A_n77A</w:t>
            </w:r>
          </w:p>
          <w:p w14:paraId="48525A4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DC_13A_n2A</w:t>
            </w:r>
          </w:p>
          <w:p w14:paraId="1A5EA9E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F4B07" w:rsidRPr="0024034C" w14:paraId="5B4B7646" w14:textId="77777777" w:rsidTr="00801FFC">
        <w:trPr>
          <w:trHeight w:val="187"/>
          <w:jc w:val="center"/>
        </w:trPr>
        <w:tc>
          <w:tcPr>
            <w:tcW w:w="3397" w:type="dxa"/>
            <w:shd w:val="clear" w:color="auto" w:fill="auto"/>
            <w:noWrap/>
            <w:vAlign w:val="center"/>
          </w:tcPr>
          <w:p w14:paraId="47B39AA2" w14:textId="77777777" w:rsidR="002F4B07" w:rsidRPr="0024034C" w:rsidRDefault="002F4B07" w:rsidP="00801FF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04004AE" w14:textId="77777777" w:rsidR="002F4B07" w:rsidRPr="0024034C" w:rsidRDefault="002F4B07" w:rsidP="00801FF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3005A28"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F8F8D4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DC_2A_n5A</w:t>
            </w:r>
          </w:p>
          <w:p w14:paraId="412C4B2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F4B07" w:rsidRPr="0024034C" w14:paraId="154F549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053F3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957B88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F4B07" w:rsidRPr="0024034C" w14:paraId="6442378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CB8C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8F9DD0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A004A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9DEF7E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9D8F0BE"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298A01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F4B07" w:rsidRPr="0024034C" w14:paraId="4FA75530" w14:textId="77777777" w:rsidTr="00801FFC">
        <w:trPr>
          <w:trHeight w:val="187"/>
          <w:jc w:val="center"/>
        </w:trPr>
        <w:tc>
          <w:tcPr>
            <w:tcW w:w="3397" w:type="dxa"/>
            <w:shd w:val="clear" w:color="auto" w:fill="auto"/>
            <w:noWrap/>
          </w:tcPr>
          <w:p w14:paraId="5B58C6C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7CDA0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DC_13A_n2A</w:t>
            </w:r>
          </w:p>
          <w:p w14:paraId="26A62A0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rPr>
              <w:t>DC_66A_n2A</w:t>
            </w:r>
          </w:p>
        </w:tc>
      </w:tr>
      <w:tr w:rsidR="002F4B07" w:rsidRPr="0024034C" w14:paraId="5202CB84" w14:textId="77777777" w:rsidTr="00801FFC">
        <w:trPr>
          <w:trHeight w:val="187"/>
          <w:jc w:val="center"/>
        </w:trPr>
        <w:tc>
          <w:tcPr>
            <w:tcW w:w="3397" w:type="dxa"/>
            <w:shd w:val="clear" w:color="auto" w:fill="auto"/>
            <w:noWrap/>
          </w:tcPr>
          <w:p w14:paraId="617BFBE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C7CF66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DC_13A_n2A</w:t>
            </w:r>
          </w:p>
          <w:p w14:paraId="1106EEC6"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rPr>
              <w:t>DC_66A_n2A</w:t>
            </w:r>
          </w:p>
        </w:tc>
      </w:tr>
      <w:tr w:rsidR="002F4B07" w:rsidRPr="0024034C" w14:paraId="6E9253E5" w14:textId="77777777" w:rsidTr="00801FFC">
        <w:trPr>
          <w:trHeight w:val="187"/>
          <w:jc w:val="center"/>
        </w:trPr>
        <w:tc>
          <w:tcPr>
            <w:tcW w:w="3397" w:type="dxa"/>
            <w:shd w:val="clear" w:color="auto" w:fill="auto"/>
            <w:noWrap/>
          </w:tcPr>
          <w:p w14:paraId="5046598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5E549F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38534BDE"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DC_66A_n5A</w:t>
            </w:r>
          </w:p>
        </w:tc>
      </w:tr>
      <w:tr w:rsidR="002F4B07" w:rsidRPr="0024034C" w14:paraId="7BB3F12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966A2"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D34B2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1BF75CE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18D14F0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7E400"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1832A4B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69E5328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32D41F6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16010"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B5F193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3A56E67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426C61D7" w14:textId="77777777" w:rsidTr="00801FFC">
        <w:trPr>
          <w:trHeight w:val="187"/>
          <w:jc w:val="center"/>
        </w:trPr>
        <w:tc>
          <w:tcPr>
            <w:tcW w:w="3397" w:type="dxa"/>
            <w:shd w:val="clear" w:color="auto" w:fill="auto"/>
            <w:noWrap/>
          </w:tcPr>
          <w:p w14:paraId="0EC5606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DC_2A-13A-66A_n48A</w:t>
            </w:r>
          </w:p>
          <w:p w14:paraId="4510FD4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7D26C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DC_2A_n48A</w:t>
            </w:r>
          </w:p>
          <w:p w14:paraId="1E9F424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DC_13A_n48A</w:t>
            </w:r>
          </w:p>
          <w:p w14:paraId="5EBE37B7"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DC_66A_n48A</w:t>
            </w:r>
          </w:p>
        </w:tc>
      </w:tr>
      <w:tr w:rsidR="002F4B07" w:rsidRPr="0024034C" w14:paraId="0E42AC29" w14:textId="77777777" w:rsidTr="00801FFC">
        <w:trPr>
          <w:trHeight w:val="187"/>
          <w:jc w:val="center"/>
        </w:trPr>
        <w:tc>
          <w:tcPr>
            <w:tcW w:w="3397" w:type="dxa"/>
            <w:shd w:val="clear" w:color="auto" w:fill="auto"/>
            <w:noWrap/>
          </w:tcPr>
          <w:p w14:paraId="52F2405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DC_2A-13A-66A-66A_n48A</w:t>
            </w:r>
          </w:p>
          <w:p w14:paraId="329AE4C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B488A3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DC_2A_n48A</w:t>
            </w:r>
          </w:p>
          <w:p w14:paraId="28EABEC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DC_13A_n48A</w:t>
            </w:r>
          </w:p>
          <w:p w14:paraId="50A6136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DC_66A_n48A</w:t>
            </w:r>
          </w:p>
        </w:tc>
      </w:tr>
      <w:tr w:rsidR="002F4B07" w:rsidRPr="0024034C" w14:paraId="1C8BE3F2" w14:textId="77777777" w:rsidTr="00801FFC">
        <w:trPr>
          <w:trHeight w:val="187"/>
          <w:jc w:val="center"/>
        </w:trPr>
        <w:tc>
          <w:tcPr>
            <w:tcW w:w="3397" w:type="dxa"/>
            <w:shd w:val="clear" w:color="auto" w:fill="auto"/>
            <w:noWrap/>
          </w:tcPr>
          <w:p w14:paraId="2ED369A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DC_2A-13A-66A_n66A</w:t>
            </w:r>
          </w:p>
          <w:p w14:paraId="7F88ED7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DC_2A-2A-13A-66A_n66A</w:t>
            </w:r>
          </w:p>
          <w:p w14:paraId="430A676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DC_2A-13A-66A-66A_n66A</w:t>
            </w:r>
          </w:p>
          <w:p w14:paraId="012E131F"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FA035E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DC_2A_n66A</w:t>
            </w:r>
          </w:p>
          <w:p w14:paraId="2041784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DC_13A_n66A</w:t>
            </w:r>
          </w:p>
          <w:p w14:paraId="0AAFFD0F" w14:textId="77777777" w:rsidR="002F4B07" w:rsidRPr="0024034C" w:rsidRDefault="002F4B07" w:rsidP="00801FF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F4B07" w14:paraId="6B2C926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476EF" w14:textId="77777777" w:rsidR="002F4B07" w:rsidRDefault="002F4B07" w:rsidP="00801FFC">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F437542"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eastAsia="fi-FI"/>
              </w:rPr>
              <w:t>DC_2A_n66A</w:t>
            </w:r>
          </w:p>
          <w:p w14:paraId="69F634EC"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eastAsia="fi-FI"/>
              </w:rPr>
              <w:t>DC_13A_n66A</w:t>
            </w:r>
          </w:p>
          <w:p w14:paraId="25593AAC"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2F4B07" w14:paraId="35F0A9B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962EB"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2554A19F"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eastAsia="fi-FI"/>
              </w:rPr>
              <w:t>DC_2A_n66A</w:t>
            </w:r>
          </w:p>
          <w:p w14:paraId="3AC918D8"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eastAsia="fi-FI"/>
              </w:rPr>
              <w:t>DC_13A_n66A</w:t>
            </w:r>
          </w:p>
          <w:p w14:paraId="4FCAE644" w14:textId="77777777" w:rsidR="002F4B07" w:rsidRDefault="002F4B07" w:rsidP="00801FFC">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2F4B07" w14:paraId="7EE8CB7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208D" w14:textId="77777777" w:rsidR="002F4B07" w:rsidRDefault="002F4B07" w:rsidP="00801FFC">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7C0CA9F8" w14:textId="77777777" w:rsidR="002F4B07" w:rsidRDefault="002F4B07" w:rsidP="00801FFC">
            <w:pPr>
              <w:keepNext/>
              <w:keepLines/>
              <w:spacing w:after="0"/>
              <w:jc w:val="center"/>
              <w:rPr>
                <w:rFonts w:ascii="Arial" w:hAnsi="Arial" w:cs="Arial"/>
                <w:sz w:val="18"/>
                <w:szCs w:val="18"/>
              </w:rPr>
            </w:pPr>
            <w:r w:rsidRPr="00DD4AE1">
              <w:rPr>
                <w:rFonts w:ascii="Arial" w:hAnsi="Arial"/>
                <w:sz w:val="18"/>
                <w:lang w:eastAsia="fi-FI"/>
              </w:rPr>
              <w:t>DC_2A_n66A</w:t>
            </w:r>
          </w:p>
          <w:p w14:paraId="0CE18CE7" w14:textId="77777777" w:rsidR="002F4B07" w:rsidRDefault="002F4B07" w:rsidP="00801FFC">
            <w:pPr>
              <w:keepNext/>
              <w:keepLines/>
              <w:spacing w:after="0"/>
              <w:jc w:val="center"/>
              <w:rPr>
                <w:rFonts w:ascii="Arial" w:hAnsi="Arial" w:cs="Arial"/>
                <w:sz w:val="18"/>
                <w:szCs w:val="18"/>
              </w:rPr>
            </w:pPr>
            <w:r w:rsidRPr="00DD4AE1">
              <w:rPr>
                <w:rFonts w:ascii="Arial" w:hAnsi="Arial"/>
                <w:sz w:val="18"/>
                <w:lang w:eastAsia="fi-FI"/>
              </w:rPr>
              <w:t>DC_13A_n66A</w:t>
            </w:r>
          </w:p>
          <w:p w14:paraId="43E72C7F" w14:textId="77777777" w:rsidR="002F4B07" w:rsidRDefault="002F4B07" w:rsidP="00801FFC">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6A2CEEB" w14:textId="77777777" w:rsidR="002F4B07" w:rsidRDefault="002F4B07" w:rsidP="00801FFC">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2F4B07" w14:paraId="0F7DC36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34424" w14:textId="77777777" w:rsidR="002F4B07" w:rsidRDefault="002F4B07" w:rsidP="00801FFC">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AE9E8BB" w14:textId="77777777" w:rsidR="002F4B07" w:rsidRDefault="002F4B07" w:rsidP="00801FFC">
            <w:pPr>
              <w:keepNext/>
              <w:keepLines/>
              <w:spacing w:after="0"/>
              <w:jc w:val="center"/>
              <w:rPr>
                <w:rFonts w:ascii="Arial" w:hAnsi="Arial" w:cs="Arial"/>
                <w:sz w:val="18"/>
                <w:szCs w:val="18"/>
              </w:rPr>
            </w:pPr>
            <w:r w:rsidRPr="00DD4AE1">
              <w:rPr>
                <w:rFonts w:ascii="Arial" w:hAnsi="Arial"/>
                <w:sz w:val="18"/>
                <w:lang w:eastAsia="fi-FI"/>
              </w:rPr>
              <w:t>DC_2A_n66A</w:t>
            </w:r>
          </w:p>
          <w:p w14:paraId="1A9204A2" w14:textId="77777777" w:rsidR="002F4B07" w:rsidRDefault="002F4B07" w:rsidP="00801FFC">
            <w:pPr>
              <w:keepNext/>
              <w:keepLines/>
              <w:spacing w:after="0"/>
              <w:jc w:val="center"/>
              <w:rPr>
                <w:rFonts w:ascii="Arial" w:hAnsi="Arial" w:cs="Arial"/>
                <w:sz w:val="18"/>
                <w:szCs w:val="18"/>
              </w:rPr>
            </w:pPr>
            <w:r w:rsidRPr="00DD4AE1">
              <w:rPr>
                <w:rFonts w:ascii="Arial" w:hAnsi="Arial"/>
                <w:sz w:val="18"/>
                <w:lang w:eastAsia="fi-FI"/>
              </w:rPr>
              <w:t>DC_13A_n66A</w:t>
            </w:r>
          </w:p>
          <w:p w14:paraId="6EC88541" w14:textId="77777777" w:rsidR="002F4B07" w:rsidRDefault="002F4B07" w:rsidP="00801FFC">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DACF69E" w14:textId="77777777" w:rsidR="002F4B07" w:rsidRDefault="002F4B07" w:rsidP="00801FFC">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2F4B07" w:rsidRPr="0024034C" w14:paraId="377BBDB7" w14:textId="77777777" w:rsidTr="00801FFC">
        <w:trPr>
          <w:trHeight w:val="187"/>
          <w:jc w:val="center"/>
        </w:trPr>
        <w:tc>
          <w:tcPr>
            <w:tcW w:w="3397" w:type="dxa"/>
            <w:shd w:val="clear" w:color="auto" w:fill="auto"/>
            <w:noWrap/>
          </w:tcPr>
          <w:p w14:paraId="66BCE14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71B9C30" w14:textId="77777777" w:rsidR="002F4B07"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943C22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DC_13A_n66A</w:t>
            </w:r>
          </w:p>
        </w:tc>
      </w:tr>
      <w:tr w:rsidR="002F4B07" w:rsidRPr="0024034C" w14:paraId="43488776" w14:textId="77777777" w:rsidTr="00801FFC">
        <w:trPr>
          <w:trHeight w:val="187"/>
          <w:jc w:val="center"/>
        </w:trPr>
        <w:tc>
          <w:tcPr>
            <w:tcW w:w="3397" w:type="dxa"/>
            <w:shd w:val="clear" w:color="auto" w:fill="auto"/>
            <w:noWrap/>
          </w:tcPr>
          <w:p w14:paraId="2129D8D8"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D70954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31AE70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A1EFB5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DC_2A-2A-13A-66A-66A_n77A</w:t>
            </w:r>
          </w:p>
          <w:p w14:paraId="119E4BF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00D45411"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CA9B8C9"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22E218"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F4B07" w:rsidRPr="0024034C" w14:paraId="0BC753C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1A46A"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8D5B97"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1FF649C"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DC363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F4B07" w:rsidRPr="0024034C" w14:paraId="783DBA3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4FEB5"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0C5FAB"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BEC49D"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6899C4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F4B07" w:rsidRPr="0024034C" w14:paraId="3A583364" w14:textId="77777777" w:rsidTr="00801FFC">
        <w:trPr>
          <w:trHeight w:val="187"/>
          <w:jc w:val="center"/>
        </w:trPr>
        <w:tc>
          <w:tcPr>
            <w:tcW w:w="3397" w:type="dxa"/>
            <w:shd w:val="clear" w:color="auto" w:fill="auto"/>
            <w:noWrap/>
          </w:tcPr>
          <w:p w14:paraId="731EC3EC"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E4F280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DC0432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3DE081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DC_2A_n66A</w:t>
            </w:r>
          </w:p>
          <w:p w14:paraId="47E82B2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0CD1D4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DC_13A_n66A</w:t>
            </w:r>
          </w:p>
          <w:p w14:paraId="47E86AD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F4B07" w:rsidRPr="0024034C" w14:paraId="039DCCF4" w14:textId="77777777" w:rsidTr="00801FFC">
        <w:trPr>
          <w:trHeight w:val="187"/>
          <w:jc w:val="center"/>
        </w:trPr>
        <w:tc>
          <w:tcPr>
            <w:tcW w:w="3397" w:type="dxa"/>
            <w:shd w:val="clear" w:color="auto" w:fill="auto"/>
            <w:noWrap/>
          </w:tcPr>
          <w:p w14:paraId="64B8696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1AF9737"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848DED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DC_14A_n2A</w:t>
            </w:r>
          </w:p>
          <w:p w14:paraId="3E98B67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DC_30A_n2A</w:t>
            </w:r>
          </w:p>
        </w:tc>
      </w:tr>
      <w:tr w:rsidR="002F4B07" w:rsidRPr="0024034C" w14:paraId="30EAFE8D" w14:textId="77777777" w:rsidTr="00801FFC">
        <w:trPr>
          <w:trHeight w:val="187"/>
          <w:jc w:val="center"/>
        </w:trPr>
        <w:tc>
          <w:tcPr>
            <w:tcW w:w="3397" w:type="dxa"/>
            <w:shd w:val="clear" w:color="auto" w:fill="auto"/>
            <w:noWrap/>
          </w:tcPr>
          <w:p w14:paraId="57CC639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lastRenderedPageBreak/>
              <w:t>DC_2A-14A-30A_n66A</w:t>
            </w:r>
          </w:p>
        </w:tc>
        <w:tc>
          <w:tcPr>
            <w:tcW w:w="3686" w:type="dxa"/>
          </w:tcPr>
          <w:p w14:paraId="57146A9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454B316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DC_14A_n66A</w:t>
            </w:r>
          </w:p>
          <w:p w14:paraId="70B2F58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DC_30A_n66A</w:t>
            </w:r>
          </w:p>
          <w:p w14:paraId="1C818C2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F4B07" w:rsidRPr="0024034C" w14:paraId="08E5EE7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43227"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774CE3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0718223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DC_14A_n66A</w:t>
            </w:r>
          </w:p>
          <w:p w14:paraId="43E4A89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DC_30A_n66A</w:t>
            </w:r>
          </w:p>
          <w:p w14:paraId="36237255"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F4B07" w:rsidRPr="0024034C" w14:paraId="1DFBC4BB" w14:textId="77777777" w:rsidTr="00801FFC">
        <w:trPr>
          <w:trHeight w:val="187"/>
          <w:jc w:val="center"/>
        </w:trPr>
        <w:tc>
          <w:tcPr>
            <w:tcW w:w="3397" w:type="dxa"/>
            <w:shd w:val="clear" w:color="auto" w:fill="auto"/>
            <w:noWrap/>
          </w:tcPr>
          <w:p w14:paraId="77F90411"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271E080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6268DCB" w14:textId="77777777" w:rsidR="002F4B07" w:rsidRPr="0024034C" w:rsidRDefault="002F4B07" w:rsidP="00801FF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01A86C0"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4B0641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F4B07" w:rsidRPr="0024034C" w14:paraId="5FD97A7A" w14:textId="77777777" w:rsidTr="00801FFC">
        <w:trPr>
          <w:trHeight w:val="187"/>
          <w:jc w:val="center"/>
        </w:trPr>
        <w:tc>
          <w:tcPr>
            <w:tcW w:w="3397" w:type="dxa"/>
            <w:shd w:val="clear" w:color="auto" w:fill="auto"/>
            <w:noWrap/>
          </w:tcPr>
          <w:p w14:paraId="5EB70AA1"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2F1FB461"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E57CAAC" w14:textId="77777777" w:rsidR="002F4B07" w:rsidRDefault="002F4B07" w:rsidP="00801FF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90715BB"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2F4B07" w:rsidRPr="0024034C" w14:paraId="5F4FA03E" w14:textId="77777777" w:rsidTr="00801FFC">
        <w:trPr>
          <w:trHeight w:val="187"/>
          <w:jc w:val="center"/>
        </w:trPr>
        <w:tc>
          <w:tcPr>
            <w:tcW w:w="3397" w:type="dxa"/>
            <w:shd w:val="clear" w:color="auto" w:fill="auto"/>
            <w:noWrap/>
          </w:tcPr>
          <w:p w14:paraId="353C887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E4C1784"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82F1E6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2AF6F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DC_66A_n2A</w:t>
            </w:r>
          </w:p>
        </w:tc>
      </w:tr>
      <w:tr w:rsidR="002F4B07" w:rsidRPr="0024034C" w14:paraId="0D321C84" w14:textId="77777777" w:rsidTr="00801FFC">
        <w:trPr>
          <w:trHeight w:val="187"/>
          <w:jc w:val="center"/>
        </w:trPr>
        <w:tc>
          <w:tcPr>
            <w:tcW w:w="3397" w:type="dxa"/>
            <w:shd w:val="clear" w:color="auto" w:fill="auto"/>
            <w:noWrap/>
          </w:tcPr>
          <w:p w14:paraId="0CC34E7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BA6840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E22BA2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DC_14A_n2A</w:t>
            </w:r>
          </w:p>
          <w:p w14:paraId="154B84C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DC_66A_n2A</w:t>
            </w:r>
          </w:p>
        </w:tc>
      </w:tr>
      <w:tr w:rsidR="002F4B07" w:rsidRPr="0024034C" w14:paraId="761C052B" w14:textId="77777777" w:rsidTr="00801FFC">
        <w:trPr>
          <w:trHeight w:val="187"/>
          <w:jc w:val="center"/>
        </w:trPr>
        <w:tc>
          <w:tcPr>
            <w:tcW w:w="3397" w:type="dxa"/>
            <w:shd w:val="clear" w:color="auto" w:fill="auto"/>
            <w:noWrap/>
          </w:tcPr>
          <w:p w14:paraId="567CB35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8F9041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DC_2A_n30A</w:t>
            </w:r>
          </w:p>
          <w:p w14:paraId="541DFCD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DC_14A_n30A</w:t>
            </w:r>
          </w:p>
          <w:p w14:paraId="1D7A40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DC_66A_n30A</w:t>
            </w:r>
          </w:p>
        </w:tc>
      </w:tr>
      <w:tr w:rsidR="002F4B07" w:rsidRPr="0024034C" w14:paraId="776FB52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FF4BF7"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C121A9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DC_2A_n30A</w:t>
            </w:r>
          </w:p>
          <w:p w14:paraId="5D94221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DC_14A_n30A</w:t>
            </w:r>
          </w:p>
          <w:p w14:paraId="16EC045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DC_66A_n30A</w:t>
            </w:r>
          </w:p>
        </w:tc>
      </w:tr>
      <w:tr w:rsidR="002F4B07" w:rsidRPr="0024034C" w14:paraId="6428E5B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6804D"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F4D4A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DC_2A_n30A</w:t>
            </w:r>
          </w:p>
          <w:p w14:paraId="308FCE5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DC_14A_n30A</w:t>
            </w:r>
          </w:p>
          <w:p w14:paraId="17EC6D4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DC_66A_n30A</w:t>
            </w:r>
          </w:p>
        </w:tc>
      </w:tr>
      <w:tr w:rsidR="002F4B07" w:rsidRPr="0024034C" w14:paraId="1B483714" w14:textId="77777777" w:rsidTr="00801FFC">
        <w:trPr>
          <w:trHeight w:val="187"/>
          <w:jc w:val="center"/>
        </w:trPr>
        <w:tc>
          <w:tcPr>
            <w:tcW w:w="3397" w:type="dxa"/>
            <w:shd w:val="clear" w:color="auto" w:fill="auto"/>
            <w:noWrap/>
          </w:tcPr>
          <w:p w14:paraId="10010AF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30ED178"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6A85C"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F59B0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F4B07" w:rsidRPr="0024034C" w14:paraId="322F5059" w14:textId="77777777" w:rsidTr="00801FFC">
        <w:trPr>
          <w:trHeight w:val="187"/>
          <w:jc w:val="center"/>
        </w:trPr>
        <w:tc>
          <w:tcPr>
            <w:tcW w:w="3397" w:type="dxa"/>
            <w:shd w:val="clear" w:color="auto" w:fill="auto"/>
            <w:noWrap/>
          </w:tcPr>
          <w:p w14:paraId="3C75B93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B4EEFE9"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E56865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86BFF5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F4B07" w:rsidRPr="0024034C" w14:paraId="6B1DB046" w14:textId="77777777" w:rsidTr="00801FFC">
        <w:trPr>
          <w:trHeight w:val="187"/>
          <w:jc w:val="center"/>
        </w:trPr>
        <w:tc>
          <w:tcPr>
            <w:tcW w:w="3397" w:type="dxa"/>
            <w:shd w:val="clear" w:color="auto" w:fill="auto"/>
            <w:noWrap/>
          </w:tcPr>
          <w:p w14:paraId="5C2A327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9DEA15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CDFB96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DD9875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2A721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067D9D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F4B07" w:rsidRPr="0024034C" w14:paraId="061E76BF" w14:textId="77777777" w:rsidTr="00801FFC">
        <w:trPr>
          <w:trHeight w:val="187"/>
          <w:jc w:val="center"/>
        </w:trPr>
        <w:tc>
          <w:tcPr>
            <w:tcW w:w="3397" w:type="dxa"/>
            <w:shd w:val="clear" w:color="auto" w:fill="auto"/>
            <w:noWrap/>
          </w:tcPr>
          <w:p w14:paraId="6D006816"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3A5FB2B"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1A17F1B" w14:textId="77777777" w:rsidR="002F4B07" w:rsidRDefault="002F4B07" w:rsidP="00801FF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B960A85"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F4B07" w:rsidRPr="0024034C" w14:paraId="2FC58452" w14:textId="77777777" w:rsidTr="00801FFC">
        <w:trPr>
          <w:trHeight w:val="187"/>
          <w:jc w:val="center"/>
        </w:trPr>
        <w:tc>
          <w:tcPr>
            <w:tcW w:w="3397" w:type="dxa"/>
            <w:shd w:val="clear" w:color="auto" w:fill="auto"/>
            <w:noWrap/>
          </w:tcPr>
          <w:p w14:paraId="59BE3C7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7222EBE9"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0C13072"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E6C675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F4B07" w:rsidRPr="0024034C" w14:paraId="17561626" w14:textId="77777777" w:rsidTr="00801FFC">
        <w:trPr>
          <w:trHeight w:val="187"/>
          <w:jc w:val="center"/>
        </w:trPr>
        <w:tc>
          <w:tcPr>
            <w:tcW w:w="3397" w:type="dxa"/>
            <w:shd w:val="clear" w:color="auto" w:fill="auto"/>
            <w:noWrap/>
          </w:tcPr>
          <w:p w14:paraId="4772001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B7AB5C4"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9C159E"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7F61A2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F4B07" w:rsidRPr="0024034C" w14:paraId="3D28DF24" w14:textId="77777777" w:rsidTr="00801FFC">
        <w:trPr>
          <w:trHeight w:val="187"/>
          <w:jc w:val="center"/>
        </w:trPr>
        <w:tc>
          <w:tcPr>
            <w:tcW w:w="3397" w:type="dxa"/>
            <w:shd w:val="clear" w:color="auto" w:fill="auto"/>
            <w:noWrap/>
          </w:tcPr>
          <w:p w14:paraId="5C9C6A5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7A7C6A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A7D8A2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F4B07" w:rsidRPr="0024034C" w14:paraId="7B1630A7" w14:textId="77777777" w:rsidTr="00801FFC">
        <w:trPr>
          <w:trHeight w:val="187"/>
          <w:jc w:val="center"/>
        </w:trPr>
        <w:tc>
          <w:tcPr>
            <w:tcW w:w="3397" w:type="dxa"/>
            <w:shd w:val="clear" w:color="auto" w:fill="auto"/>
            <w:noWrap/>
          </w:tcPr>
          <w:p w14:paraId="6405491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9D299A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5F5C82E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F4B07" w:rsidRPr="0024034C" w14:paraId="5A5D5D5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56FFB"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1B5A6A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DC_2A_n66A</w:t>
            </w:r>
          </w:p>
          <w:p w14:paraId="60C756E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DC_30A_n66A</w:t>
            </w:r>
          </w:p>
        </w:tc>
      </w:tr>
      <w:tr w:rsidR="002F4B07" w:rsidRPr="0024034C" w14:paraId="6C174C02" w14:textId="77777777" w:rsidTr="00801FFC">
        <w:trPr>
          <w:trHeight w:val="187"/>
          <w:jc w:val="center"/>
        </w:trPr>
        <w:tc>
          <w:tcPr>
            <w:tcW w:w="3397" w:type="dxa"/>
            <w:shd w:val="clear" w:color="auto" w:fill="auto"/>
            <w:noWrap/>
          </w:tcPr>
          <w:p w14:paraId="4AD2BDC1"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1C6653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325A921" w14:textId="77777777" w:rsidR="002F4B07" w:rsidRPr="0024034C" w:rsidRDefault="002F4B07" w:rsidP="00801FF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D608A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F4B07" w:rsidRPr="0024034C" w14:paraId="7002F1AA" w14:textId="77777777" w:rsidTr="00801FFC">
        <w:trPr>
          <w:trHeight w:val="187"/>
          <w:jc w:val="center"/>
        </w:trPr>
        <w:tc>
          <w:tcPr>
            <w:tcW w:w="3397" w:type="dxa"/>
            <w:shd w:val="clear" w:color="auto" w:fill="auto"/>
            <w:noWrap/>
          </w:tcPr>
          <w:p w14:paraId="54CBC8E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8E85B5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505866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F4B07" w:rsidRPr="0024034C" w14:paraId="0EF906DC" w14:textId="77777777" w:rsidTr="00801FFC">
        <w:trPr>
          <w:trHeight w:val="187"/>
          <w:jc w:val="center"/>
        </w:trPr>
        <w:tc>
          <w:tcPr>
            <w:tcW w:w="3397" w:type="dxa"/>
            <w:shd w:val="clear" w:color="auto" w:fill="auto"/>
            <w:noWrap/>
          </w:tcPr>
          <w:p w14:paraId="3BFE008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A66A83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F50EF4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F4B07" w:rsidRPr="0024034C" w14:paraId="5209B98F" w14:textId="77777777" w:rsidTr="00801FFC">
        <w:trPr>
          <w:trHeight w:val="187"/>
          <w:jc w:val="center"/>
        </w:trPr>
        <w:tc>
          <w:tcPr>
            <w:tcW w:w="3397" w:type="dxa"/>
            <w:shd w:val="clear" w:color="auto" w:fill="auto"/>
            <w:noWrap/>
          </w:tcPr>
          <w:p w14:paraId="0288EE1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A224C0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0CBB5C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F4B07" w:rsidRPr="0024034C" w14:paraId="3655820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07F2F" w14:textId="77777777" w:rsidR="002F4B07" w:rsidRPr="0024034C" w:rsidRDefault="002F4B07" w:rsidP="00801FF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BC1EE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AFAE5F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F4B07" w:rsidRPr="0024034C" w14:paraId="66125D8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A616C" w14:textId="77777777" w:rsidR="002F4B07" w:rsidRPr="0024034C" w:rsidRDefault="002F4B07" w:rsidP="00801FFC">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128310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DED5CE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F4B07" w:rsidRPr="0024034C" w14:paraId="43C964B3" w14:textId="77777777" w:rsidTr="00801FFC">
        <w:trPr>
          <w:trHeight w:val="187"/>
          <w:jc w:val="center"/>
        </w:trPr>
        <w:tc>
          <w:tcPr>
            <w:tcW w:w="3397" w:type="dxa"/>
            <w:shd w:val="clear" w:color="auto" w:fill="auto"/>
            <w:noWrap/>
          </w:tcPr>
          <w:p w14:paraId="699A68F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3BAC285"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EC557E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F4B07" w14:paraId="09975EE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8FA93" w14:textId="77777777" w:rsidR="002F4B07" w:rsidRDefault="002F4B07" w:rsidP="00801FFC">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F21A12F" w14:textId="77777777" w:rsidR="002F4B07" w:rsidRDefault="002F4B07" w:rsidP="00801FFC">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2831625D" w14:textId="77777777" w:rsidR="002F4B07" w:rsidRDefault="002F4B07" w:rsidP="00801FFC">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2F4B07" w14:paraId="006D042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0AAF3" w14:textId="77777777" w:rsidR="002F4B07" w:rsidRDefault="002F4B07" w:rsidP="00801FFC">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34AD662" w14:textId="77777777" w:rsidR="002F4B07" w:rsidRDefault="002F4B07" w:rsidP="00801FFC">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90F70F4" w14:textId="77777777" w:rsidR="002F4B07" w:rsidRDefault="002F4B07" w:rsidP="00801FFC">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2F4B07" w:rsidRPr="0024034C" w14:paraId="3E71421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18E4" w14:textId="77777777" w:rsidR="002F4B07" w:rsidRPr="0024034C" w:rsidRDefault="002F4B07" w:rsidP="00801FF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2D8E309"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58A8731"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F4B07" w:rsidRPr="0024034C" w14:paraId="490E64C6" w14:textId="77777777" w:rsidTr="00801FFC">
        <w:trPr>
          <w:trHeight w:val="187"/>
          <w:jc w:val="center"/>
        </w:trPr>
        <w:tc>
          <w:tcPr>
            <w:tcW w:w="3397" w:type="dxa"/>
            <w:shd w:val="clear" w:color="auto" w:fill="auto"/>
            <w:noWrap/>
          </w:tcPr>
          <w:p w14:paraId="1A021ED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E64E7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23660A"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F4B07" w:rsidRPr="0024034C" w14:paraId="25BA2E33" w14:textId="77777777" w:rsidTr="00801FFC">
        <w:trPr>
          <w:trHeight w:val="187"/>
          <w:jc w:val="center"/>
        </w:trPr>
        <w:tc>
          <w:tcPr>
            <w:tcW w:w="3397" w:type="dxa"/>
            <w:shd w:val="clear" w:color="auto" w:fill="auto"/>
            <w:noWrap/>
          </w:tcPr>
          <w:p w14:paraId="483CE349"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E83BD0" w14:textId="77777777" w:rsidR="002F4B07" w:rsidRPr="0024034C" w:rsidRDefault="002F4B07" w:rsidP="00801FF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24B81AB"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5E455899" w14:textId="77777777" w:rsidTr="00801FFC">
        <w:trPr>
          <w:trHeight w:val="187"/>
          <w:jc w:val="center"/>
        </w:trPr>
        <w:tc>
          <w:tcPr>
            <w:tcW w:w="3397" w:type="dxa"/>
            <w:shd w:val="clear" w:color="auto" w:fill="auto"/>
            <w:noWrap/>
          </w:tcPr>
          <w:p w14:paraId="728B33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DC_2A-30A-(n)5AA</w:t>
            </w:r>
          </w:p>
          <w:p w14:paraId="613F8481"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5CCB286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DC_2A_n5A</w:t>
            </w:r>
          </w:p>
          <w:p w14:paraId="78D99B3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DC_30A_n5A</w:t>
            </w:r>
          </w:p>
          <w:p w14:paraId="4F251FE4"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F4B07" w:rsidRPr="0024034C" w14:paraId="0FA1F32C" w14:textId="77777777" w:rsidTr="00801FFC">
        <w:trPr>
          <w:trHeight w:val="187"/>
          <w:jc w:val="center"/>
        </w:trPr>
        <w:tc>
          <w:tcPr>
            <w:tcW w:w="3397" w:type="dxa"/>
            <w:shd w:val="clear" w:color="auto" w:fill="auto"/>
            <w:noWrap/>
          </w:tcPr>
          <w:p w14:paraId="2564DF9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9E18C6D"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CD507C4"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397BFB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F4B07" w:rsidRPr="0024034C" w14:paraId="2FF4743C" w14:textId="77777777" w:rsidTr="00801FFC">
        <w:trPr>
          <w:trHeight w:val="187"/>
          <w:jc w:val="center"/>
        </w:trPr>
        <w:tc>
          <w:tcPr>
            <w:tcW w:w="3397" w:type="dxa"/>
            <w:shd w:val="clear" w:color="auto" w:fill="auto"/>
            <w:noWrap/>
          </w:tcPr>
          <w:p w14:paraId="52FA9AD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3137C0D"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D8AFD47"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235EB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F4B07" w:rsidRPr="0024034C" w14:paraId="0E3E1DB2" w14:textId="77777777" w:rsidTr="00801FFC">
        <w:trPr>
          <w:trHeight w:val="187"/>
          <w:jc w:val="center"/>
        </w:trPr>
        <w:tc>
          <w:tcPr>
            <w:tcW w:w="3397" w:type="dxa"/>
            <w:shd w:val="clear" w:color="auto" w:fill="auto"/>
            <w:noWrap/>
          </w:tcPr>
          <w:p w14:paraId="501BE3A8"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8F9974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7A2D19D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DC_30A_n5A</w:t>
            </w:r>
          </w:p>
          <w:p w14:paraId="2F453CE6"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DC_66A_n5A</w:t>
            </w:r>
          </w:p>
        </w:tc>
      </w:tr>
      <w:tr w:rsidR="002F4B07" w:rsidRPr="0024034C" w14:paraId="6DBE3DD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5FCDA"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0C1D9B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27CAF76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DC_30A_n5A</w:t>
            </w:r>
          </w:p>
          <w:p w14:paraId="30815C4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5A4D017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563C3A"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5514F4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3B5AC78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DC_30A_n5A</w:t>
            </w:r>
          </w:p>
          <w:p w14:paraId="24A49DF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DC_66A_n5A</w:t>
            </w:r>
          </w:p>
        </w:tc>
      </w:tr>
      <w:tr w:rsidR="002F4B07" w:rsidRPr="0024034C" w14:paraId="40847595" w14:textId="77777777" w:rsidTr="00801FFC">
        <w:trPr>
          <w:trHeight w:val="187"/>
          <w:jc w:val="center"/>
        </w:trPr>
        <w:tc>
          <w:tcPr>
            <w:tcW w:w="3397" w:type="dxa"/>
            <w:shd w:val="clear" w:color="auto" w:fill="auto"/>
            <w:noWrap/>
          </w:tcPr>
          <w:p w14:paraId="573E324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81BDE4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DC_2A_n66A</w:t>
            </w:r>
          </w:p>
          <w:p w14:paraId="302A453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DC_30A_n66A</w:t>
            </w:r>
          </w:p>
          <w:p w14:paraId="60AF4F5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F4B07" w:rsidRPr="0024034C" w14:paraId="22C203A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FA3F4" w14:textId="77777777" w:rsidR="002F4B07" w:rsidRPr="0024034C" w:rsidRDefault="002F4B07" w:rsidP="00801FF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B61A4C6"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DC_2A_n66A</w:t>
            </w:r>
          </w:p>
          <w:p w14:paraId="1BFB37AB"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DC_30A_n66A</w:t>
            </w:r>
          </w:p>
          <w:p w14:paraId="0F9358CA"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F4B07" w:rsidRPr="0024034C" w14:paraId="52D7AF5B" w14:textId="77777777" w:rsidTr="00801FFC">
        <w:trPr>
          <w:trHeight w:val="187"/>
          <w:jc w:val="center"/>
        </w:trPr>
        <w:tc>
          <w:tcPr>
            <w:tcW w:w="3397" w:type="dxa"/>
            <w:shd w:val="clear" w:color="auto" w:fill="auto"/>
            <w:noWrap/>
          </w:tcPr>
          <w:p w14:paraId="08137923"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E1AE82A"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94972CB"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1C5A000"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597FA11"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611E64"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F4B07" w:rsidRPr="0024034C" w14:paraId="71300BCF" w14:textId="77777777" w:rsidTr="00801FFC">
        <w:trPr>
          <w:trHeight w:val="187"/>
          <w:jc w:val="center"/>
        </w:trPr>
        <w:tc>
          <w:tcPr>
            <w:tcW w:w="3397" w:type="dxa"/>
            <w:shd w:val="clear" w:color="auto" w:fill="auto"/>
            <w:noWrap/>
          </w:tcPr>
          <w:p w14:paraId="376F0569"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392F4E55" w14:textId="77777777" w:rsidR="002F4B07" w:rsidRDefault="002F4B07" w:rsidP="00801FFC">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66DCEDC4" w14:textId="77777777" w:rsidR="002F4B07" w:rsidRDefault="002F4B07" w:rsidP="00801FF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49A5EB4"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F4B07" w:rsidRPr="0024034C" w14:paraId="7D05240C" w14:textId="77777777" w:rsidTr="00801FFC">
        <w:trPr>
          <w:trHeight w:val="187"/>
          <w:jc w:val="center"/>
        </w:trPr>
        <w:tc>
          <w:tcPr>
            <w:tcW w:w="3397" w:type="dxa"/>
            <w:shd w:val="clear" w:color="auto" w:fill="auto"/>
            <w:noWrap/>
          </w:tcPr>
          <w:p w14:paraId="5B41FE08"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0DBB603C"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6867A3C7" w14:textId="77777777" w:rsidR="002F4B07" w:rsidRPr="0024034C" w:rsidRDefault="002F4B07" w:rsidP="00801FF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6B02FC28"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C9075D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F4B07" w:rsidRPr="0024034C" w14:paraId="341CEB36" w14:textId="77777777" w:rsidTr="00801FFC">
        <w:trPr>
          <w:trHeight w:val="187"/>
          <w:jc w:val="center"/>
        </w:trPr>
        <w:tc>
          <w:tcPr>
            <w:tcW w:w="3397" w:type="dxa"/>
            <w:shd w:val="clear" w:color="auto" w:fill="auto"/>
            <w:noWrap/>
          </w:tcPr>
          <w:p w14:paraId="4944DF1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DC_2A-46A_n41A-n71A</w:t>
            </w:r>
          </w:p>
          <w:p w14:paraId="722E48A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DC_2A-46C_n41A-n71A</w:t>
            </w:r>
          </w:p>
          <w:p w14:paraId="74A5C7FE"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16F6446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DC_2A_n41A</w:t>
            </w:r>
          </w:p>
          <w:p w14:paraId="00AAD0E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F4B07" w:rsidRPr="0024034C" w14:paraId="02A96A63" w14:textId="77777777" w:rsidTr="00801FFC">
        <w:trPr>
          <w:trHeight w:val="187"/>
          <w:jc w:val="center"/>
        </w:trPr>
        <w:tc>
          <w:tcPr>
            <w:tcW w:w="3397" w:type="dxa"/>
            <w:shd w:val="clear" w:color="auto" w:fill="auto"/>
            <w:noWrap/>
          </w:tcPr>
          <w:p w14:paraId="5478406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DC_2A-46A_n41(2A)-n71A</w:t>
            </w:r>
          </w:p>
          <w:p w14:paraId="244C515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DC_2A-46C_n41(2A)-n71A</w:t>
            </w:r>
          </w:p>
          <w:p w14:paraId="1ED9D14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53D38C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DC_2A_n41A</w:t>
            </w:r>
          </w:p>
          <w:p w14:paraId="38B7EA6F"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DC_2A_n71A</w:t>
            </w:r>
          </w:p>
        </w:tc>
      </w:tr>
      <w:tr w:rsidR="002F4B07" w:rsidRPr="0024034C" w14:paraId="39814F4E" w14:textId="77777777" w:rsidTr="00801FFC">
        <w:trPr>
          <w:trHeight w:val="187"/>
          <w:jc w:val="center"/>
        </w:trPr>
        <w:tc>
          <w:tcPr>
            <w:tcW w:w="3397" w:type="dxa"/>
            <w:shd w:val="clear" w:color="auto" w:fill="auto"/>
            <w:noWrap/>
          </w:tcPr>
          <w:p w14:paraId="38630513"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49C66AB8"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BF8E3E4"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64B93DE"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C749705"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FD27FE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F4B07" w:rsidRPr="0024034C" w14:paraId="40AA87E8" w14:textId="77777777" w:rsidTr="00801FFC">
        <w:trPr>
          <w:trHeight w:val="187"/>
          <w:jc w:val="center"/>
        </w:trPr>
        <w:tc>
          <w:tcPr>
            <w:tcW w:w="3397" w:type="dxa"/>
            <w:shd w:val="clear" w:color="auto" w:fill="auto"/>
            <w:noWrap/>
          </w:tcPr>
          <w:p w14:paraId="30CC38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DC_2A-46A-48A_n5A</w:t>
            </w:r>
          </w:p>
          <w:p w14:paraId="259BC14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DC_2A-46C-48A_n5A</w:t>
            </w:r>
          </w:p>
          <w:p w14:paraId="6353553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DC_2A-46D-48A_n5A</w:t>
            </w:r>
          </w:p>
          <w:p w14:paraId="0EF8888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F9983D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DC_2A_n5A</w:t>
            </w:r>
          </w:p>
          <w:p w14:paraId="6F62E9A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eastAsia="fi-FI"/>
              </w:rPr>
              <w:t>DC_48A_n5A</w:t>
            </w:r>
          </w:p>
        </w:tc>
      </w:tr>
      <w:tr w:rsidR="002F4B07" w:rsidRPr="0024034C" w14:paraId="3A76ECF8" w14:textId="77777777" w:rsidTr="00801FFC">
        <w:trPr>
          <w:trHeight w:val="187"/>
          <w:jc w:val="center"/>
        </w:trPr>
        <w:tc>
          <w:tcPr>
            <w:tcW w:w="3397" w:type="dxa"/>
            <w:shd w:val="clear" w:color="auto" w:fill="auto"/>
            <w:noWrap/>
          </w:tcPr>
          <w:p w14:paraId="692C99D5" w14:textId="77777777" w:rsidR="002F4B07" w:rsidRPr="0024034C" w:rsidRDefault="002F4B07" w:rsidP="00801FF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lastRenderedPageBreak/>
              <w:t>DC_2A-46A-48A_</w:t>
            </w:r>
            <w:r w:rsidRPr="0024034C">
              <w:rPr>
                <w:rFonts w:ascii="Arial" w:eastAsia="Malgun Gothic" w:hAnsi="Arial"/>
                <w:sz w:val="18"/>
                <w:szCs w:val="18"/>
                <w:lang w:eastAsia="ko-KR"/>
              </w:rPr>
              <w:t>n66A</w:t>
            </w:r>
          </w:p>
          <w:p w14:paraId="6F167650" w14:textId="77777777" w:rsidR="002F4B07" w:rsidRPr="0024034C" w:rsidRDefault="002F4B07" w:rsidP="00801FF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BC5D785" w14:textId="77777777" w:rsidR="002F4B07" w:rsidRPr="0024034C" w:rsidRDefault="002F4B07" w:rsidP="00801FF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7FE9D7E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90D1A9A"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6C263AF"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eastAsia="fi-FI"/>
              </w:rPr>
              <w:t>DC_48A_n66A</w:t>
            </w:r>
          </w:p>
        </w:tc>
      </w:tr>
      <w:tr w:rsidR="002F4B07" w:rsidRPr="0024034C" w14:paraId="0825EFA4" w14:textId="77777777" w:rsidTr="00801FFC">
        <w:trPr>
          <w:trHeight w:val="187"/>
          <w:jc w:val="center"/>
        </w:trPr>
        <w:tc>
          <w:tcPr>
            <w:tcW w:w="3397" w:type="dxa"/>
            <w:shd w:val="clear" w:color="auto" w:fill="auto"/>
            <w:noWrap/>
          </w:tcPr>
          <w:p w14:paraId="7F6DA900" w14:textId="77777777" w:rsidR="002F4B07" w:rsidRPr="0024034C" w:rsidRDefault="002F4B07" w:rsidP="00801FF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CF96D12" w14:textId="77777777" w:rsidR="002F4B07" w:rsidRPr="0024034C" w:rsidRDefault="002F4B07" w:rsidP="00801FF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7DA1FFB" w14:textId="77777777" w:rsidR="002F4B07" w:rsidRPr="0024034C" w:rsidRDefault="002F4B07" w:rsidP="00801FF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609D53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DC_2A_n5A</w:t>
            </w:r>
          </w:p>
          <w:p w14:paraId="4245BB0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DC_66A_n5A</w:t>
            </w:r>
          </w:p>
        </w:tc>
      </w:tr>
      <w:tr w:rsidR="002F4B07" w:rsidRPr="0024034C" w14:paraId="770D04A7" w14:textId="77777777" w:rsidTr="00801FFC">
        <w:trPr>
          <w:trHeight w:val="187"/>
          <w:jc w:val="center"/>
        </w:trPr>
        <w:tc>
          <w:tcPr>
            <w:tcW w:w="3397" w:type="dxa"/>
            <w:shd w:val="clear" w:color="auto" w:fill="auto"/>
            <w:noWrap/>
          </w:tcPr>
          <w:p w14:paraId="32671B1B"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8879AF3"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5502256" w14:textId="77777777" w:rsidR="002F4B07" w:rsidRPr="0024034C" w:rsidDel="00FE2337" w:rsidRDefault="002F4B07" w:rsidP="00801FF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E4210B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787FD4B" w14:textId="77777777" w:rsidR="002F4B07" w:rsidRPr="0024034C" w:rsidDel="00FE2337" w:rsidRDefault="002F4B07" w:rsidP="00801FF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F4B07" w:rsidRPr="0024034C" w14:paraId="4A2A8B2F" w14:textId="77777777" w:rsidTr="00801FFC">
        <w:trPr>
          <w:trHeight w:val="187"/>
          <w:jc w:val="center"/>
        </w:trPr>
        <w:tc>
          <w:tcPr>
            <w:tcW w:w="3397" w:type="dxa"/>
            <w:shd w:val="clear" w:color="auto" w:fill="auto"/>
            <w:noWrap/>
          </w:tcPr>
          <w:p w14:paraId="497875C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DC_2A-46A-66A_n41(2A)</w:t>
            </w:r>
          </w:p>
          <w:p w14:paraId="2D4B178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DC_2A-46C-66A_n41(2A)</w:t>
            </w:r>
          </w:p>
          <w:p w14:paraId="34D3684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D53F60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DC_2A_n41A</w:t>
            </w:r>
          </w:p>
          <w:p w14:paraId="091372D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DC_66A_n41A</w:t>
            </w:r>
          </w:p>
        </w:tc>
      </w:tr>
      <w:tr w:rsidR="002F4B07" w:rsidRPr="0024034C" w14:paraId="4CBBF203" w14:textId="77777777" w:rsidTr="00801FFC">
        <w:trPr>
          <w:trHeight w:val="187"/>
          <w:jc w:val="center"/>
        </w:trPr>
        <w:tc>
          <w:tcPr>
            <w:tcW w:w="3397" w:type="dxa"/>
            <w:shd w:val="clear" w:color="auto" w:fill="auto"/>
            <w:noWrap/>
          </w:tcPr>
          <w:p w14:paraId="5D2A706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027E41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565D557" w14:textId="77777777" w:rsidR="002F4B07" w:rsidRPr="0024034C" w:rsidDel="00FE2337" w:rsidRDefault="002F4B07" w:rsidP="00801FF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EB65108"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34F855B" w14:textId="77777777" w:rsidR="002F4B07" w:rsidRPr="0024034C" w:rsidDel="00FE2337" w:rsidRDefault="002F4B07" w:rsidP="00801FF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F4B07" w:rsidRPr="0024034C" w14:paraId="01F02B15" w14:textId="77777777" w:rsidTr="00801FFC">
        <w:trPr>
          <w:trHeight w:val="187"/>
          <w:jc w:val="center"/>
        </w:trPr>
        <w:tc>
          <w:tcPr>
            <w:tcW w:w="3397" w:type="dxa"/>
            <w:shd w:val="clear" w:color="auto" w:fill="auto"/>
            <w:noWrap/>
          </w:tcPr>
          <w:p w14:paraId="614043F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97C43A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DC_2A_n5A</w:t>
            </w:r>
          </w:p>
          <w:p w14:paraId="2F3B5CB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DC_48A_n5A</w:t>
            </w:r>
          </w:p>
          <w:p w14:paraId="1360C19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F4B07" w:rsidRPr="0024034C" w14:paraId="5B3466E5" w14:textId="77777777" w:rsidTr="00801FFC">
        <w:trPr>
          <w:trHeight w:val="187"/>
          <w:jc w:val="center"/>
        </w:trPr>
        <w:tc>
          <w:tcPr>
            <w:tcW w:w="3397" w:type="dxa"/>
            <w:shd w:val="clear" w:color="auto" w:fill="auto"/>
            <w:noWrap/>
          </w:tcPr>
          <w:p w14:paraId="75B17AF3" w14:textId="77777777" w:rsidR="002F4B07" w:rsidRPr="0024034C" w:rsidRDefault="002F4B07" w:rsidP="00801FFC">
            <w:pPr>
              <w:keepNext/>
              <w:keepLines/>
              <w:spacing w:after="0"/>
              <w:jc w:val="center"/>
              <w:rPr>
                <w:rFonts w:ascii="Arial" w:hAnsi="Arial"/>
                <w:noProof/>
                <w:sz w:val="18"/>
              </w:rPr>
            </w:pPr>
            <w:r w:rsidRPr="0024034C">
              <w:rPr>
                <w:rFonts w:ascii="Arial" w:hAnsi="Arial"/>
                <w:noProof/>
                <w:sz w:val="18"/>
              </w:rPr>
              <w:t>DC_2A-46A_n66A-n71A</w:t>
            </w:r>
          </w:p>
          <w:p w14:paraId="34C6B092" w14:textId="77777777" w:rsidR="002F4B07" w:rsidRPr="0024034C" w:rsidRDefault="002F4B07" w:rsidP="00801FFC">
            <w:pPr>
              <w:keepNext/>
              <w:keepLines/>
              <w:spacing w:after="0"/>
              <w:jc w:val="center"/>
              <w:rPr>
                <w:rFonts w:ascii="Arial" w:hAnsi="Arial"/>
                <w:noProof/>
                <w:sz w:val="18"/>
              </w:rPr>
            </w:pPr>
            <w:r w:rsidRPr="0024034C">
              <w:rPr>
                <w:rFonts w:ascii="Arial" w:hAnsi="Arial"/>
                <w:noProof/>
                <w:sz w:val="18"/>
              </w:rPr>
              <w:t>DC_2A-46C_n66A-n71A</w:t>
            </w:r>
          </w:p>
          <w:p w14:paraId="457097F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B83EC01" w14:textId="77777777" w:rsidR="002F4B07" w:rsidRPr="0024034C" w:rsidRDefault="002F4B07" w:rsidP="00801FFC">
            <w:pPr>
              <w:keepNext/>
              <w:keepLines/>
              <w:spacing w:after="0"/>
              <w:jc w:val="center"/>
              <w:rPr>
                <w:rFonts w:ascii="Arial" w:hAnsi="Arial"/>
                <w:noProof/>
                <w:sz w:val="18"/>
              </w:rPr>
            </w:pPr>
            <w:r w:rsidRPr="0024034C">
              <w:rPr>
                <w:rFonts w:ascii="Arial" w:hAnsi="Arial"/>
                <w:noProof/>
                <w:sz w:val="18"/>
              </w:rPr>
              <w:t>DC_2A_n66A</w:t>
            </w:r>
          </w:p>
          <w:p w14:paraId="5F019816"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noProof/>
                <w:sz w:val="18"/>
              </w:rPr>
              <w:t>DC_2A_n71A</w:t>
            </w:r>
          </w:p>
        </w:tc>
      </w:tr>
      <w:tr w:rsidR="002F4B07" w:rsidRPr="0024034C" w14:paraId="55DADEE0" w14:textId="77777777" w:rsidTr="00801FFC">
        <w:trPr>
          <w:trHeight w:val="187"/>
          <w:jc w:val="center"/>
        </w:trPr>
        <w:tc>
          <w:tcPr>
            <w:tcW w:w="3397" w:type="dxa"/>
            <w:shd w:val="clear" w:color="auto" w:fill="auto"/>
            <w:noWrap/>
          </w:tcPr>
          <w:p w14:paraId="045C5668" w14:textId="77777777" w:rsidR="002F4B07" w:rsidRPr="0024034C" w:rsidRDefault="002F4B07" w:rsidP="00801FF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56B86E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DC_2A_n48A</w:t>
            </w:r>
          </w:p>
          <w:p w14:paraId="6922614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DC_2A_n66A</w:t>
            </w:r>
          </w:p>
          <w:p w14:paraId="66FB683D" w14:textId="77777777" w:rsidR="002F4B07" w:rsidRPr="0024034C" w:rsidRDefault="002F4B07" w:rsidP="00801FFC">
            <w:pPr>
              <w:keepNext/>
              <w:keepLines/>
              <w:spacing w:after="0"/>
              <w:jc w:val="center"/>
              <w:rPr>
                <w:rFonts w:ascii="Arial" w:hAnsi="Arial"/>
                <w:noProof/>
                <w:sz w:val="18"/>
              </w:rPr>
            </w:pPr>
            <w:r w:rsidRPr="0024034C">
              <w:rPr>
                <w:rFonts w:ascii="Arial" w:hAnsi="Arial"/>
                <w:sz w:val="18"/>
                <w:lang w:eastAsia="ja-JP"/>
              </w:rPr>
              <w:t>DC_48A_n66A</w:t>
            </w:r>
          </w:p>
        </w:tc>
      </w:tr>
      <w:tr w:rsidR="002F4B07" w:rsidRPr="0024034C" w14:paraId="4A6F3414" w14:textId="77777777" w:rsidTr="00801FFC">
        <w:trPr>
          <w:trHeight w:val="187"/>
          <w:jc w:val="center"/>
        </w:trPr>
        <w:tc>
          <w:tcPr>
            <w:tcW w:w="3397" w:type="dxa"/>
            <w:shd w:val="clear" w:color="auto" w:fill="auto"/>
            <w:noWrap/>
          </w:tcPr>
          <w:p w14:paraId="48A514BC"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0195694"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71B1CEB"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16314335" w14:textId="77777777" w:rsidR="002F4B07" w:rsidRPr="0024034C" w:rsidRDefault="002F4B07" w:rsidP="00801FF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AEC1594"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E04B9FD"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65FF60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F4B07" w:rsidRPr="0024034C" w14:paraId="52234D6F" w14:textId="77777777" w:rsidTr="00801FFC">
        <w:trPr>
          <w:trHeight w:val="187"/>
          <w:jc w:val="center"/>
        </w:trPr>
        <w:tc>
          <w:tcPr>
            <w:tcW w:w="3397" w:type="dxa"/>
            <w:shd w:val="clear" w:color="auto" w:fill="auto"/>
            <w:noWrap/>
          </w:tcPr>
          <w:p w14:paraId="272DB79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FE7D00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B255A2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300D62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F4B07" w:rsidRPr="0024034C" w14:paraId="0BF907BE" w14:textId="77777777" w:rsidTr="00801FFC">
        <w:trPr>
          <w:trHeight w:val="187"/>
          <w:jc w:val="center"/>
        </w:trPr>
        <w:tc>
          <w:tcPr>
            <w:tcW w:w="3397" w:type="dxa"/>
            <w:shd w:val="clear" w:color="auto" w:fill="auto"/>
            <w:noWrap/>
          </w:tcPr>
          <w:p w14:paraId="2F5E83E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7F7FB7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F76819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05709C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1FC5E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F4B07" w:rsidRPr="0024034C" w14:paraId="35A1EB3A" w14:textId="77777777" w:rsidTr="00801FFC">
        <w:trPr>
          <w:trHeight w:val="187"/>
          <w:jc w:val="center"/>
        </w:trPr>
        <w:tc>
          <w:tcPr>
            <w:tcW w:w="3397" w:type="dxa"/>
            <w:shd w:val="clear" w:color="auto" w:fill="auto"/>
            <w:noWrap/>
          </w:tcPr>
          <w:p w14:paraId="6BAAB40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ECA4120"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0311968"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6A867C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F4B07" w:rsidRPr="0024034C" w14:paraId="677D5970" w14:textId="77777777" w:rsidTr="00801FFC">
        <w:trPr>
          <w:trHeight w:val="187"/>
          <w:jc w:val="center"/>
        </w:trPr>
        <w:tc>
          <w:tcPr>
            <w:tcW w:w="3397" w:type="dxa"/>
            <w:shd w:val="clear" w:color="auto" w:fill="auto"/>
            <w:noWrap/>
          </w:tcPr>
          <w:p w14:paraId="1FC9DF4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E8733AF"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3D67D57"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693585C" w14:textId="77777777" w:rsidR="002F4B07" w:rsidRPr="0024034C" w:rsidRDefault="002F4B07" w:rsidP="00801FF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DB18E86" w14:textId="77777777" w:rsidR="002F4B07" w:rsidRPr="0024034C" w:rsidRDefault="002F4B07" w:rsidP="00801FF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0FB58100"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229A1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F4B07" w:rsidRPr="0024034C" w14:paraId="6F5857ED" w14:textId="77777777" w:rsidTr="00801FFC">
        <w:trPr>
          <w:trHeight w:val="187"/>
          <w:jc w:val="center"/>
        </w:trPr>
        <w:tc>
          <w:tcPr>
            <w:tcW w:w="3397" w:type="dxa"/>
            <w:shd w:val="clear" w:color="auto" w:fill="auto"/>
            <w:noWrap/>
          </w:tcPr>
          <w:p w14:paraId="4EDD00AB"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0F6F77F1"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2590788"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C82C1F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F4B07" w:rsidRPr="0024034C" w14:paraId="6E78893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3223A6"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8E5738"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8B4D6DD"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A395C1"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AB4F32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AE17B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747325F"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164435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F4B07" w:rsidRPr="00745CAF" w14:paraId="2F1BF6F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4112B" w14:textId="77777777" w:rsidR="002F4B07" w:rsidRPr="0024034C" w:rsidRDefault="002F4B07" w:rsidP="00801FFC">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583558B" w14:textId="77777777" w:rsidR="002F4B07" w:rsidRPr="00260D49" w:rsidRDefault="002F4B07" w:rsidP="00801FFC">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A7594CD" w14:textId="77777777" w:rsidR="002F4B07" w:rsidRPr="00264DAF" w:rsidRDefault="002F4B07" w:rsidP="00801FFC">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0BDA7E7A" w14:textId="77777777" w:rsidR="002F4B07" w:rsidRPr="00264DAF" w:rsidRDefault="002F4B07" w:rsidP="00801FFC">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5832C77D" w14:textId="77777777" w:rsidR="002F4B07" w:rsidRPr="00260D49" w:rsidRDefault="002F4B07" w:rsidP="00801FFC">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2F4B07" w:rsidRPr="00260D49" w14:paraId="08D5C73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DDC1BC" w14:textId="77777777" w:rsidR="002F4B07" w:rsidRPr="00363BE7" w:rsidRDefault="002F4B07" w:rsidP="00801FFC">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7C5E33FE" w14:textId="77777777" w:rsidR="002F4B07" w:rsidRPr="00230434" w:rsidRDefault="002F4B07" w:rsidP="00801FFC">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44FD8A4A" w14:textId="77777777" w:rsidR="002F4B07" w:rsidRPr="00230434" w:rsidRDefault="002F4B07" w:rsidP="00801FFC">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DAF0BD4" w14:textId="77777777" w:rsidR="002F4B07" w:rsidRPr="00230434" w:rsidRDefault="002F4B07" w:rsidP="00801FFC">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4F65A0C7" w14:textId="77777777" w:rsidR="002F4B07" w:rsidRPr="00260D49" w:rsidRDefault="002F4B07" w:rsidP="00801FFC">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2F4B07" w:rsidRPr="00470EA5" w14:paraId="28E00D6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474E90" w14:textId="77777777" w:rsidR="002F4B07" w:rsidRPr="0024034C" w:rsidRDefault="002F4B07" w:rsidP="00801FFC">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269DA0CA" w14:textId="77777777" w:rsidR="002F4B07" w:rsidRPr="00470EA5" w:rsidRDefault="002F4B07" w:rsidP="00801FFC">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082E1AE3" w14:textId="77777777" w:rsidR="002F4B07" w:rsidRPr="00470EA5" w:rsidRDefault="002F4B07" w:rsidP="00801FFC">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6BCA1E19" w14:textId="77777777" w:rsidR="002F4B07" w:rsidRPr="00470EA5" w:rsidRDefault="002F4B07" w:rsidP="00801FFC">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43F1A8A8" w14:textId="77777777" w:rsidR="002F4B07" w:rsidRPr="00470EA5" w:rsidRDefault="002F4B07" w:rsidP="00801FFC">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2F4B07" w:rsidRPr="0024034C" w14:paraId="0605A8F0" w14:textId="77777777" w:rsidTr="00801FFC">
        <w:trPr>
          <w:trHeight w:val="187"/>
          <w:jc w:val="center"/>
        </w:trPr>
        <w:tc>
          <w:tcPr>
            <w:tcW w:w="3397" w:type="dxa"/>
            <w:shd w:val="clear" w:color="auto" w:fill="auto"/>
            <w:noWrap/>
            <w:vAlign w:val="center"/>
          </w:tcPr>
          <w:p w14:paraId="366DD54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lastRenderedPageBreak/>
              <w:t>DC_2A-66A_n2A-n77A</w:t>
            </w:r>
          </w:p>
          <w:p w14:paraId="2E9B9727"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20279E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DC_2A_n77A</w:t>
            </w:r>
          </w:p>
          <w:p w14:paraId="540B586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DC_66A_n2A</w:t>
            </w:r>
          </w:p>
          <w:p w14:paraId="524A435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DC_66A_n77A</w:t>
            </w:r>
          </w:p>
        </w:tc>
      </w:tr>
      <w:tr w:rsidR="002F4B07" w:rsidRPr="0024034C" w14:paraId="77CDFBF9" w14:textId="77777777" w:rsidTr="00801FFC">
        <w:trPr>
          <w:trHeight w:val="187"/>
          <w:jc w:val="center"/>
        </w:trPr>
        <w:tc>
          <w:tcPr>
            <w:tcW w:w="3397" w:type="dxa"/>
            <w:shd w:val="clear" w:color="auto" w:fill="auto"/>
            <w:noWrap/>
            <w:vAlign w:val="center"/>
          </w:tcPr>
          <w:p w14:paraId="222EB43D"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4C552B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DC_2A_n77A</w:t>
            </w:r>
          </w:p>
          <w:p w14:paraId="5103060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DC_66A_n2A</w:t>
            </w:r>
          </w:p>
          <w:p w14:paraId="7C0C1D5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DC_66A_n77A</w:t>
            </w:r>
          </w:p>
        </w:tc>
      </w:tr>
      <w:tr w:rsidR="002F4B07" w:rsidRPr="0024034C" w14:paraId="7FFD1E64" w14:textId="77777777" w:rsidTr="00801FFC">
        <w:trPr>
          <w:trHeight w:val="187"/>
          <w:jc w:val="center"/>
        </w:trPr>
        <w:tc>
          <w:tcPr>
            <w:tcW w:w="3397" w:type="dxa"/>
            <w:shd w:val="clear" w:color="auto" w:fill="auto"/>
            <w:noWrap/>
          </w:tcPr>
          <w:p w14:paraId="3448855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DC_2A-66A-(n)5AA</w:t>
            </w:r>
          </w:p>
          <w:p w14:paraId="5D30BE5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DC_2A-2A-66A-(n)5AA</w:t>
            </w:r>
          </w:p>
          <w:p w14:paraId="3201DD2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C8CFB3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DC_2A_n5A</w:t>
            </w:r>
          </w:p>
          <w:p w14:paraId="178DC6E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DC_66A_n5A</w:t>
            </w:r>
          </w:p>
          <w:p w14:paraId="3514F4B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F4B07" w:rsidRPr="0024034C" w14:paraId="5AF47BFE" w14:textId="77777777" w:rsidTr="00801FFC">
        <w:trPr>
          <w:trHeight w:val="187"/>
          <w:jc w:val="center"/>
        </w:trPr>
        <w:tc>
          <w:tcPr>
            <w:tcW w:w="3397" w:type="dxa"/>
            <w:shd w:val="clear" w:color="auto" w:fill="auto"/>
            <w:noWrap/>
          </w:tcPr>
          <w:p w14:paraId="2C83E395" w14:textId="77777777" w:rsidR="002F4B07" w:rsidRPr="0024034C" w:rsidRDefault="002F4B07" w:rsidP="00801FF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ABE8B57"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F4B07" w:rsidRPr="0024034C" w14:paraId="6386CA88" w14:textId="77777777" w:rsidTr="00801FFC">
        <w:trPr>
          <w:trHeight w:val="187"/>
          <w:jc w:val="center"/>
        </w:trPr>
        <w:tc>
          <w:tcPr>
            <w:tcW w:w="3397" w:type="dxa"/>
            <w:shd w:val="clear" w:color="auto" w:fill="auto"/>
            <w:noWrap/>
          </w:tcPr>
          <w:p w14:paraId="7045B4FC"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3D3D0F1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A790D1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0F92C5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226C36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DC_2A_n5A</w:t>
            </w:r>
          </w:p>
          <w:p w14:paraId="1423DA7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80744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DC_5A_n77A</w:t>
            </w:r>
          </w:p>
          <w:p w14:paraId="60F97C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DC_66A_n5A</w:t>
            </w:r>
          </w:p>
          <w:p w14:paraId="5E3CF4C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F4B07" w:rsidRPr="0024034C" w14:paraId="5149283E" w14:textId="77777777" w:rsidTr="00801FFC">
        <w:trPr>
          <w:trHeight w:val="187"/>
          <w:jc w:val="center"/>
        </w:trPr>
        <w:tc>
          <w:tcPr>
            <w:tcW w:w="3397" w:type="dxa"/>
            <w:shd w:val="clear" w:color="auto" w:fill="auto"/>
            <w:noWrap/>
            <w:vAlign w:val="center"/>
          </w:tcPr>
          <w:p w14:paraId="4514C09D" w14:textId="77777777" w:rsidR="002F4B07" w:rsidRPr="0024034C" w:rsidRDefault="002F4B07" w:rsidP="00801FFC">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82E0E84"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DC_2A_n12A</w:t>
            </w:r>
          </w:p>
          <w:p w14:paraId="29EFC2BC"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DC_2A_n77A</w:t>
            </w:r>
          </w:p>
          <w:p w14:paraId="6E0E6589"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DC_66A_n12A</w:t>
            </w:r>
          </w:p>
          <w:p w14:paraId="395A1E4C" w14:textId="77777777" w:rsidR="002F4B07" w:rsidRPr="0024034C" w:rsidRDefault="002F4B07" w:rsidP="00801FFC">
            <w:pPr>
              <w:keepNext/>
              <w:keepLines/>
              <w:spacing w:after="0"/>
              <w:jc w:val="center"/>
              <w:rPr>
                <w:rFonts w:ascii="Arial" w:hAnsi="Arial"/>
                <w:sz w:val="18"/>
                <w:lang w:eastAsia="ja-JP"/>
              </w:rPr>
            </w:pPr>
            <w:r w:rsidRPr="00260D49">
              <w:rPr>
                <w:rFonts w:ascii="Arial" w:hAnsi="Arial"/>
                <w:sz w:val="18"/>
                <w:lang w:eastAsia="ja-JP"/>
              </w:rPr>
              <w:t>DC_66A_n77A</w:t>
            </w:r>
          </w:p>
        </w:tc>
      </w:tr>
      <w:tr w:rsidR="002F4B07" w:rsidRPr="0024034C" w14:paraId="4E499254" w14:textId="77777777" w:rsidTr="00801FFC">
        <w:trPr>
          <w:trHeight w:val="187"/>
          <w:jc w:val="center"/>
        </w:trPr>
        <w:tc>
          <w:tcPr>
            <w:tcW w:w="3397" w:type="dxa"/>
            <w:shd w:val="clear" w:color="auto" w:fill="auto"/>
            <w:noWrap/>
            <w:vAlign w:val="center"/>
          </w:tcPr>
          <w:p w14:paraId="7E99BC2B" w14:textId="77777777" w:rsidR="002F4B07" w:rsidRPr="0024034C" w:rsidRDefault="002F4B07" w:rsidP="00801FFC">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AD4C22B"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DC_2A_n12A</w:t>
            </w:r>
          </w:p>
          <w:p w14:paraId="7F29D1E5"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DC_2A_n78A</w:t>
            </w:r>
          </w:p>
          <w:p w14:paraId="02663C26"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DC_66A_n12A</w:t>
            </w:r>
          </w:p>
          <w:p w14:paraId="271E3E52" w14:textId="77777777" w:rsidR="002F4B07" w:rsidRPr="0024034C" w:rsidRDefault="002F4B07" w:rsidP="00801FFC">
            <w:pPr>
              <w:keepNext/>
              <w:keepLines/>
              <w:spacing w:after="0"/>
              <w:jc w:val="center"/>
              <w:rPr>
                <w:rFonts w:ascii="Arial" w:hAnsi="Arial"/>
                <w:sz w:val="18"/>
                <w:lang w:eastAsia="ja-JP"/>
              </w:rPr>
            </w:pPr>
            <w:r w:rsidRPr="00260D49">
              <w:rPr>
                <w:rFonts w:ascii="Arial" w:hAnsi="Arial"/>
                <w:sz w:val="18"/>
                <w:lang w:eastAsia="ja-JP"/>
              </w:rPr>
              <w:t>DC_66A_n78A</w:t>
            </w:r>
          </w:p>
        </w:tc>
      </w:tr>
      <w:tr w:rsidR="002F4B07" w:rsidRPr="0024034C" w14:paraId="0291E132" w14:textId="77777777" w:rsidTr="00801FFC">
        <w:trPr>
          <w:trHeight w:val="187"/>
          <w:jc w:val="center"/>
        </w:trPr>
        <w:tc>
          <w:tcPr>
            <w:tcW w:w="3397" w:type="dxa"/>
            <w:shd w:val="clear" w:color="auto" w:fill="auto"/>
            <w:noWrap/>
            <w:vAlign w:val="center"/>
          </w:tcPr>
          <w:p w14:paraId="777F7661"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FED6D95"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F4B07" w:rsidRPr="0024034C" w14:paraId="5FDA1DAE" w14:textId="77777777" w:rsidTr="00801FFC">
        <w:trPr>
          <w:trHeight w:val="187"/>
          <w:jc w:val="center"/>
        </w:trPr>
        <w:tc>
          <w:tcPr>
            <w:tcW w:w="3397" w:type="dxa"/>
            <w:shd w:val="clear" w:color="auto" w:fill="auto"/>
            <w:noWrap/>
          </w:tcPr>
          <w:p w14:paraId="3178FC9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97E8334"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57C064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120AC2D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1E095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F4B07" w:rsidRPr="0024034C" w14:paraId="505B082A" w14:textId="77777777" w:rsidTr="00801FFC">
        <w:trPr>
          <w:trHeight w:val="187"/>
          <w:jc w:val="center"/>
        </w:trPr>
        <w:tc>
          <w:tcPr>
            <w:tcW w:w="3397" w:type="dxa"/>
            <w:shd w:val="clear" w:color="auto" w:fill="auto"/>
            <w:noWrap/>
          </w:tcPr>
          <w:p w14:paraId="4DB17945" w14:textId="77777777" w:rsidR="002F4B07" w:rsidRPr="0024034C" w:rsidRDefault="002F4B07" w:rsidP="00801FFC">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2C863CD6" w14:textId="77777777" w:rsidR="002F4B07" w:rsidRPr="00470EA5" w:rsidRDefault="002F4B07" w:rsidP="00801FFC">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4D89F61" w14:textId="77777777" w:rsidR="002F4B07" w:rsidRPr="00470EA5" w:rsidRDefault="002F4B07" w:rsidP="00801FFC">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75672A92" w14:textId="77777777" w:rsidR="002F4B07" w:rsidRPr="00470EA5" w:rsidRDefault="002F4B07" w:rsidP="00801FFC">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1D9172E" w14:textId="77777777" w:rsidR="002F4B07" w:rsidRPr="0024034C" w:rsidRDefault="002F4B07" w:rsidP="00801FFC">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2F4B07" w:rsidRPr="00470EA5" w14:paraId="20EDF32F" w14:textId="77777777" w:rsidTr="00801FFC">
        <w:trPr>
          <w:trHeight w:val="187"/>
          <w:jc w:val="center"/>
        </w:trPr>
        <w:tc>
          <w:tcPr>
            <w:tcW w:w="3397" w:type="dxa"/>
            <w:shd w:val="clear" w:color="auto" w:fill="auto"/>
            <w:noWrap/>
          </w:tcPr>
          <w:p w14:paraId="4F5525E6" w14:textId="77777777" w:rsidR="002F4B07" w:rsidRPr="00470EA5" w:rsidRDefault="002F4B07" w:rsidP="00801FFC">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109BBEF3" w14:textId="77777777" w:rsidR="002F4B07" w:rsidRDefault="002F4B07" w:rsidP="00801FFC">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41F93450" w14:textId="77777777" w:rsidR="002F4B07" w:rsidRDefault="002F4B07" w:rsidP="00801FFC">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1058B835" w14:textId="77777777" w:rsidR="002F4B07" w:rsidRDefault="002F4B07" w:rsidP="00801FFC">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369F863F" w14:textId="77777777" w:rsidR="002F4B07" w:rsidRPr="00470EA5" w:rsidRDefault="002F4B07" w:rsidP="00801FFC">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2F4B07" w:rsidRPr="0024034C" w14:paraId="77307A1F" w14:textId="77777777" w:rsidTr="00801FFC">
        <w:trPr>
          <w:trHeight w:val="187"/>
          <w:jc w:val="center"/>
        </w:trPr>
        <w:tc>
          <w:tcPr>
            <w:tcW w:w="3397" w:type="dxa"/>
            <w:shd w:val="clear" w:color="auto" w:fill="auto"/>
            <w:noWrap/>
          </w:tcPr>
          <w:p w14:paraId="639712C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5B98D01"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2A63383B"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B70F33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F4B07" w:rsidRPr="0024034C" w14:paraId="1441329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9E6FC"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1AEFE6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163943B"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43A865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F4B07" w:rsidRPr="0024034C" w14:paraId="28AA7F4D" w14:textId="77777777" w:rsidTr="00801FFC">
        <w:trPr>
          <w:trHeight w:val="187"/>
          <w:jc w:val="center"/>
        </w:trPr>
        <w:tc>
          <w:tcPr>
            <w:tcW w:w="3397" w:type="dxa"/>
            <w:shd w:val="clear" w:color="auto" w:fill="auto"/>
            <w:noWrap/>
          </w:tcPr>
          <w:p w14:paraId="243F9DE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799A43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DC_2A_n41A</w:t>
            </w:r>
          </w:p>
          <w:p w14:paraId="1C3D06F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DC_66A_n41A</w:t>
            </w:r>
          </w:p>
          <w:p w14:paraId="6C41857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DC_71A_n41A</w:t>
            </w:r>
          </w:p>
        </w:tc>
      </w:tr>
      <w:tr w:rsidR="002F4B07" w:rsidRPr="0024034C" w14:paraId="35EFDC2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268B1" w14:textId="77777777" w:rsidR="002F4B07" w:rsidRPr="0024034C" w:rsidRDefault="002F4B07" w:rsidP="00801FF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BD71F3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DC_2A_n41A</w:t>
            </w:r>
          </w:p>
          <w:p w14:paraId="26D5AE2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DC_66A_n41A</w:t>
            </w:r>
          </w:p>
          <w:p w14:paraId="6E866C2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DC_71A_n41A</w:t>
            </w:r>
          </w:p>
        </w:tc>
      </w:tr>
      <w:tr w:rsidR="002F4B07" w:rsidRPr="0024034C" w14:paraId="7E2F68A4" w14:textId="77777777" w:rsidTr="00801FFC">
        <w:trPr>
          <w:trHeight w:val="187"/>
          <w:jc w:val="center"/>
        </w:trPr>
        <w:tc>
          <w:tcPr>
            <w:tcW w:w="3397" w:type="dxa"/>
            <w:shd w:val="clear" w:color="auto" w:fill="auto"/>
            <w:noWrap/>
          </w:tcPr>
          <w:p w14:paraId="4DDE734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9F85456"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6C84B45"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CFC82B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F4B07" w:rsidRPr="0024034C" w14:paraId="6808D101" w14:textId="77777777" w:rsidTr="00801FFC">
        <w:trPr>
          <w:trHeight w:val="187"/>
          <w:jc w:val="center"/>
        </w:trPr>
        <w:tc>
          <w:tcPr>
            <w:tcW w:w="3397" w:type="dxa"/>
            <w:shd w:val="clear" w:color="auto" w:fill="auto"/>
            <w:noWrap/>
          </w:tcPr>
          <w:p w14:paraId="7BCE446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32301C1"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DC_2A_n71A</w:t>
            </w:r>
          </w:p>
          <w:p w14:paraId="610716F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F4B07" w:rsidRPr="00022139" w14:paraId="1DBA793C" w14:textId="77777777" w:rsidTr="00801FFC">
        <w:trPr>
          <w:trHeight w:val="187"/>
          <w:jc w:val="center"/>
        </w:trPr>
        <w:tc>
          <w:tcPr>
            <w:tcW w:w="3397" w:type="dxa"/>
            <w:shd w:val="clear" w:color="auto" w:fill="auto"/>
            <w:noWrap/>
          </w:tcPr>
          <w:p w14:paraId="3546F3F2" w14:textId="77777777" w:rsidR="002F4B07" w:rsidRPr="00022139" w:rsidRDefault="002F4B07" w:rsidP="00801FFC">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7E0969EB" w14:textId="77777777" w:rsidR="002F4B07" w:rsidRPr="00022139" w:rsidRDefault="002F4B07" w:rsidP="00801FFC">
            <w:pPr>
              <w:keepNext/>
              <w:keepLines/>
              <w:spacing w:after="0"/>
              <w:jc w:val="center"/>
              <w:rPr>
                <w:rFonts w:ascii="Arial" w:hAnsi="Arial"/>
                <w:sz w:val="18"/>
                <w:lang w:eastAsia="fi-FI"/>
              </w:rPr>
            </w:pPr>
            <w:r w:rsidRPr="00022139">
              <w:rPr>
                <w:rFonts w:ascii="Arial" w:hAnsi="Arial"/>
                <w:sz w:val="18"/>
                <w:lang w:eastAsia="fi-FI"/>
              </w:rPr>
              <w:t>DC_2A_n77A</w:t>
            </w:r>
          </w:p>
          <w:p w14:paraId="4A3168DD" w14:textId="77777777" w:rsidR="002F4B07" w:rsidRPr="00022139" w:rsidRDefault="002F4B07" w:rsidP="00801FFC">
            <w:pPr>
              <w:keepNext/>
              <w:keepLines/>
              <w:spacing w:after="0"/>
              <w:jc w:val="center"/>
              <w:rPr>
                <w:rFonts w:ascii="Arial" w:hAnsi="Arial"/>
                <w:sz w:val="18"/>
                <w:lang w:eastAsia="fi-FI"/>
              </w:rPr>
            </w:pPr>
            <w:r w:rsidRPr="00022139">
              <w:rPr>
                <w:rFonts w:ascii="Arial" w:hAnsi="Arial"/>
                <w:sz w:val="18"/>
                <w:lang w:eastAsia="fi-FI"/>
              </w:rPr>
              <w:t>DC_66A_n77A</w:t>
            </w:r>
          </w:p>
          <w:p w14:paraId="6490AFF0" w14:textId="77777777" w:rsidR="002F4B07" w:rsidRPr="00022139" w:rsidRDefault="002F4B07" w:rsidP="00801FFC">
            <w:pPr>
              <w:keepNext/>
              <w:keepLines/>
              <w:spacing w:after="0"/>
              <w:jc w:val="center"/>
              <w:rPr>
                <w:rFonts w:ascii="Arial" w:hAnsi="Arial"/>
                <w:sz w:val="18"/>
                <w:lang w:eastAsia="fi-FI"/>
              </w:rPr>
            </w:pPr>
            <w:r w:rsidRPr="00022139">
              <w:rPr>
                <w:rFonts w:ascii="Arial" w:hAnsi="Arial"/>
                <w:sz w:val="18"/>
                <w:lang w:eastAsia="fi-FI"/>
              </w:rPr>
              <w:t>DC_71A_n77A</w:t>
            </w:r>
          </w:p>
        </w:tc>
      </w:tr>
      <w:tr w:rsidR="002F4B07" w14:paraId="113089F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9AD9E" w14:textId="77777777" w:rsidR="002F4B07" w:rsidRDefault="002F4B07" w:rsidP="00801FFC">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516506D" w14:textId="77777777" w:rsidR="002F4B07" w:rsidRPr="00012D58" w:rsidRDefault="002F4B07" w:rsidP="00801FFC">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7418511E" w14:textId="77777777" w:rsidR="002F4B07" w:rsidRPr="00012D58" w:rsidRDefault="002F4B07" w:rsidP="00801FFC">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63ECDEE9" w14:textId="77777777" w:rsidR="002F4B07" w:rsidRDefault="002F4B07" w:rsidP="00801FFC">
            <w:pPr>
              <w:keepNext/>
              <w:keepLines/>
              <w:spacing w:after="0"/>
              <w:jc w:val="center"/>
              <w:rPr>
                <w:rFonts w:ascii="Arial" w:hAnsi="Arial"/>
                <w:sz w:val="18"/>
                <w:lang w:eastAsia="fi-FI"/>
              </w:rPr>
            </w:pPr>
            <w:r w:rsidRPr="00012D58">
              <w:rPr>
                <w:rFonts w:ascii="Arial" w:hAnsi="Arial"/>
                <w:sz w:val="18"/>
                <w:lang w:eastAsia="fi-FI"/>
              </w:rPr>
              <w:t>DC_71A_n77A</w:t>
            </w:r>
          </w:p>
        </w:tc>
      </w:tr>
      <w:tr w:rsidR="002F4B07" w:rsidRPr="0024034C" w14:paraId="408C4F19" w14:textId="77777777" w:rsidTr="00801FFC">
        <w:trPr>
          <w:trHeight w:val="187"/>
          <w:jc w:val="center"/>
        </w:trPr>
        <w:tc>
          <w:tcPr>
            <w:tcW w:w="3397" w:type="dxa"/>
            <w:shd w:val="clear" w:color="auto" w:fill="auto"/>
            <w:noWrap/>
          </w:tcPr>
          <w:p w14:paraId="0E293268" w14:textId="77777777" w:rsidR="002F4B07" w:rsidRPr="00470EA5" w:rsidRDefault="002F4B07" w:rsidP="00801FFC">
            <w:pPr>
              <w:keepNext/>
              <w:keepLines/>
              <w:spacing w:after="0"/>
              <w:jc w:val="center"/>
              <w:rPr>
                <w:rFonts w:ascii="Arial" w:hAnsi="Arial"/>
                <w:sz w:val="18"/>
                <w:lang w:eastAsia="fi-FI"/>
              </w:rPr>
            </w:pPr>
            <w:r w:rsidRPr="00470EA5">
              <w:rPr>
                <w:rFonts w:ascii="Arial" w:hAnsi="Arial"/>
                <w:sz w:val="18"/>
                <w:lang w:eastAsia="fi-FI"/>
              </w:rPr>
              <w:lastRenderedPageBreak/>
              <w:t>DC_2A-66A_n71A-n77A</w:t>
            </w:r>
          </w:p>
        </w:tc>
        <w:tc>
          <w:tcPr>
            <w:tcW w:w="3686" w:type="dxa"/>
          </w:tcPr>
          <w:p w14:paraId="5D7F6E4F" w14:textId="77777777" w:rsidR="002F4B07" w:rsidRPr="00C721E1" w:rsidRDefault="002F4B07" w:rsidP="00801FFC">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7CB7C52E" w14:textId="77777777" w:rsidR="002F4B07" w:rsidRPr="00C721E1" w:rsidRDefault="002F4B07" w:rsidP="00801FFC">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311478E9" w14:textId="77777777" w:rsidR="002F4B07" w:rsidRPr="00C721E1" w:rsidRDefault="002F4B07" w:rsidP="00801FFC">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796F5E94" w14:textId="77777777" w:rsidR="002F4B07" w:rsidRPr="0024034C" w:rsidRDefault="002F4B07" w:rsidP="00801FFC">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2F4B07" w:rsidRPr="0024034C" w14:paraId="62CA836A" w14:textId="77777777" w:rsidTr="00801FFC">
        <w:trPr>
          <w:trHeight w:val="187"/>
          <w:jc w:val="center"/>
        </w:trPr>
        <w:tc>
          <w:tcPr>
            <w:tcW w:w="3397" w:type="dxa"/>
            <w:shd w:val="clear" w:color="auto" w:fill="auto"/>
            <w:noWrap/>
          </w:tcPr>
          <w:p w14:paraId="61C34B5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1C2D6F71"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619160C"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B6F959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F4B07" w:rsidRPr="0024034C" w14:paraId="00D4231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0773E"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0E8B310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CE5D462"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811757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F4B07" w:rsidRPr="00B93E1D" w14:paraId="2E4FC02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3AA95" w14:textId="77777777" w:rsidR="002F4B07" w:rsidRPr="00B93E1D" w:rsidRDefault="002F4B07" w:rsidP="00801FFC">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5C405EC" w14:textId="77777777" w:rsidR="002F4B07" w:rsidRPr="00B93E1D" w:rsidRDefault="002F4B07" w:rsidP="00801FFC">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5C241456" w14:textId="77777777" w:rsidR="002F4B07" w:rsidRPr="00B93E1D" w:rsidRDefault="002F4B07" w:rsidP="00801FFC">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6F2D0CC4" w14:textId="77777777" w:rsidR="002F4B07" w:rsidRPr="00B93E1D" w:rsidRDefault="002F4B07" w:rsidP="00801FFC">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2F4B07" w:rsidRPr="0024034C" w14:paraId="11D0A4F3" w14:textId="77777777" w:rsidTr="00801FFC">
        <w:trPr>
          <w:trHeight w:val="187"/>
          <w:jc w:val="center"/>
        </w:trPr>
        <w:tc>
          <w:tcPr>
            <w:tcW w:w="3397" w:type="dxa"/>
            <w:shd w:val="clear" w:color="auto" w:fill="auto"/>
            <w:noWrap/>
          </w:tcPr>
          <w:p w14:paraId="448A6E7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DBC486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B31B531"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D00C742"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1E8FA2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DC_(n)71AA</w:t>
            </w:r>
          </w:p>
        </w:tc>
      </w:tr>
      <w:tr w:rsidR="002F4B07" w:rsidRPr="0024034C" w14:paraId="5FBC37CC" w14:textId="77777777" w:rsidTr="00801FFC">
        <w:trPr>
          <w:trHeight w:val="187"/>
          <w:jc w:val="center"/>
        </w:trPr>
        <w:tc>
          <w:tcPr>
            <w:tcW w:w="3397" w:type="dxa"/>
            <w:shd w:val="clear" w:color="auto" w:fill="auto"/>
            <w:noWrap/>
          </w:tcPr>
          <w:p w14:paraId="0C54B38E" w14:textId="77777777" w:rsidR="002F4B07" w:rsidRPr="0024034C" w:rsidRDefault="002F4B07" w:rsidP="00801FF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87907A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62887C9"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BEE013D"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4B24520"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6128670" w14:textId="77777777" w:rsidR="002F4B07" w:rsidRPr="0024034C" w:rsidRDefault="002F4B07" w:rsidP="00801FF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F4B07" w:rsidRPr="0024034C" w14:paraId="4807E275" w14:textId="77777777" w:rsidTr="00801FFC">
        <w:trPr>
          <w:trHeight w:val="187"/>
          <w:jc w:val="center"/>
        </w:trPr>
        <w:tc>
          <w:tcPr>
            <w:tcW w:w="3397" w:type="dxa"/>
            <w:shd w:val="clear" w:color="auto" w:fill="auto"/>
            <w:noWrap/>
          </w:tcPr>
          <w:p w14:paraId="52B58764" w14:textId="77777777" w:rsidR="002F4B07" w:rsidRPr="0024034C" w:rsidRDefault="002F4B07" w:rsidP="00801FF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917F1F4"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6A9E353"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E82BE24"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8C566DB"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F4B07" w:rsidRPr="0024034C" w14:paraId="66F9C5BA" w14:textId="77777777" w:rsidTr="00801FFC">
        <w:trPr>
          <w:trHeight w:val="187"/>
          <w:jc w:val="center"/>
        </w:trPr>
        <w:tc>
          <w:tcPr>
            <w:tcW w:w="3397" w:type="dxa"/>
            <w:shd w:val="clear" w:color="auto" w:fill="auto"/>
            <w:noWrap/>
          </w:tcPr>
          <w:p w14:paraId="718788E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79CF7E9" w14:textId="77777777" w:rsidR="002F4B07" w:rsidRPr="0024034C" w:rsidRDefault="002F4B07" w:rsidP="00801FF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5BDFA3B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D99CB34"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015443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AE5A50D"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F4B07" w:rsidRPr="0024034C" w14:paraId="0B89CD48" w14:textId="77777777" w:rsidTr="00801FFC">
        <w:trPr>
          <w:trHeight w:val="187"/>
          <w:jc w:val="center"/>
        </w:trPr>
        <w:tc>
          <w:tcPr>
            <w:tcW w:w="3397" w:type="dxa"/>
            <w:shd w:val="clear" w:color="auto" w:fill="auto"/>
            <w:noWrap/>
          </w:tcPr>
          <w:p w14:paraId="17236E87" w14:textId="77777777" w:rsidR="002F4B07" w:rsidRPr="0024034C" w:rsidRDefault="002F4B07" w:rsidP="00801FF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553F17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063DD9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239B962" w14:textId="77777777" w:rsidR="002F4B07" w:rsidRPr="0024034C" w:rsidRDefault="002F4B07" w:rsidP="00801FF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F4B07" w:rsidRPr="0024034C" w14:paraId="366ED304" w14:textId="77777777" w:rsidTr="00801FFC">
        <w:trPr>
          <w:trHeight w:val="187"/>
          <w:jc w:val="center"/>
        </w:trPr>
        <w:tc>
          <w:tcPr>
            <w:tcW w:w="3397" w:type="dxa"/>
            <w:shd w:val="clear" w:color="auto" w:fill="auto"/>
            <w:noWrap/>
          </w:tcPr>
          <w:p w14:paraId="4094ED1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C5966F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DC_66A_n2A</w:t>
            </w:r>
          </w:p>
          <w:p w14:paraId="7CCF43F4"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DC_71A_n2A</w:t>
            </w:r>
          </w:p>
        </w:tc>
      </w:tr>
      <w:tr w:rsidR="002F4B07" w:rsidRPr="0024034C" w14:paraId="1BE7D458" w14:textId="77777777" w:rsidTr="00801FFC">
        <w:trPr>
          <w:trHeight w:val="187"/>
          <w:jc w:val="center"/>
        </w:trPr>
        <w:tc>
          <w:tcPr>
            <w:tcW w:w="3397" w:type="dxa"/>
            <w:shd w:val="clear" w:color="auto" w:fill="auto"/>
            <w:noWrap/>
          </w:tcPr>
          <w:p w14:paraId="54A1FF2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5C6EFB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F4B07" w:rsidRPr="0024034C" w14:paraId="55AEF465" w14:textId="77777777" w:rsidTr="00801FFC">
        <w:trPr>
          <w:trHeight w:val="187"/>
          <w:jc w:val="center"/>
        </w:trPr>
        <w:tc>
          <w:tcPr>
            <w:tcW w:w="3397" w:type="dxa"/>
            <w:shd w:val="clear" w:color="auto" w:fill="auto"/>
            <w:noWrap/>
          </w:tcPr>
          <w:p w14:paraId="27C9EDAA" w14:textId="77777777" w:rsidR="002F4B07" w:rsidRPr="00C40E83" w:rsidRDefault="002F4B07" w:rsidP="00801FFC">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8AF675B" w14:textId="77777777" w:rsidR="002F4B07" w:rsidRPr="008F2DC8" w:rsidRDefault="002F4B07" w:rsidP="00801FFC">
            <w:pPr>
              <w:keepNext/>
              <w:keepLines/>
              <w:spacing w:after="0"/>
              <w:jc w:val="center"/>
              <w:rPr>
                <w:rFonts w:ascii="Arial" w:hAnsi="Arial" w:cs="Arial"/>
                <w:sz w:val="18"/>
                <w:szCs w:val="18"/>
              </w:rPr>
            </w:pPr>
            <w:r w:rsidRPr="008F2DC8">
              <w:rPr>
                <w:rFonts w:ascii="Arial" w:hAnsi="Arial" w:cs="Arial"/>
                <w:sz w:val="18"/>
                <w:szCs w:val="18"/>
              </w:rPr>
              <w:t>DC_2A_n41A</w:t>
            </w:r>
          </w:p>
          <w:p w14:paraId="4C1CC44E" w14:textId="77777777" w:rsidR="002F4B07" w:rsidRPr="008F2DC8" w:rsidRDefault="002F4B07" w:rsidP="00801FFC">
            <w:pPr>
              <w:keepNext/>
              <w:keepLines/>
              <w:spacing w:after="0"/>
              <w:jc w:val="center"/>
              <w:rPr>
                <w:rFonts w:ascii="Arial" w:hAnsi="Arial" w:cs="Arial"/>
                <w:sz w:val="18"/>
                <w:szCs w:val="18"/>
              </w:rPr>
            </w:pPr>
            <w:r w:rsidRPr="008F2DC8">
              <w:rPr>
                <w:rFonts w:ascii="Arial" w:hAnsi="Arial" w:cs="Arial"/>
                <w:sz w:val="18"/>
                <w:szCs w:val="18"/>
              </w:rPr>
              <w:t>DC_71A_n2A</w:t>
            </w:r>
          </w:p>
          <w:p w14:paraId="06A3D1A9" w14:textId="77777777" w:rsidR="002F4B07" w:rsidRPr="0024034C" w:rsidRDefault="002F4B07" w:rsidP="00801FFC">
            <w:pPr>
              <w:keepNext/>
              <w:keepLines/>
              <w:spacing w:after="0"/>
              <w:jc w:val="center"/>
              <w:rPr>
                <w:rFonts w:ascii="Arial" w:hAnsi="Arial" w:cs="Arial"/>
                <w:sz w:val="18"/>
                <w:szCs w:val="18"/>
              </w:rPr>
            </w:pPr>
            <w:r w:rsidRPr="008F2DC8">
              <w:rPr>
                <w:rFonts w:ascii="Arial" w:hAnsi="Arial" w:cs="Arial"/>
                <w:sz w:val="18"/>
                <w:szCs w:val="18"/>
              </w:rPr>
              <w:t>DC_71A_n41A</w:t>
            </w:r>
          </w:p>
        </w:tc>
      </w:tr>
      <w:tr w:rsidR="002F4B07" w:rsidRPr="008F2DC8" w14:paraId="747A4A2D" w14:textId="77777777" w:rsidTr="00801FFC">
        <w:trPr>
          <w:trHeight w:val="187"/>
          <w:jc w:val="center"/>
        </w:trPr>
        <w:tc>
          <w:tcPr>
            <w:tcW w:w="3397" w:type="dxa"/>
            <w:shd w:val="clear" w:color="auto" w:fill="auto"/>
            <w:noWrap/>
          </w:tcPr>
          <w:p w14:paraId="33E2A2C8" w14:textId="77777777" w:rsidR="002F4B07" w:rsidRPr="00B0786F" w:rsidRDefault="002F4B07" w:rsidP="00801FFC">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88B8F33" w14:textId="77777777" w:rsidR="002F4B07" w:rsidRPr="005D0BD0" w:rsidRDefault="002F4B07" w:rsidP="00801FFC">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16860" w14:textId="77777777" w:rsidR="002F4B07" w:rsidRPr="00A90EB8" w:rsidRDefault="002F4B07" w:rsidP="00801FFC">
            <w:pPr>
              <w:keepNext/>
              <w:keepLines/>
              <w:spacing w:after="0"/>
              <w:jc w:val="center"/>
              <w:rPr>
                <w:rFonts w:ascii="Arial" w:hAnsi="Arial" w:cs="Arial"/>
                <w:sz w:val="18"/>
                <w:szCs w:val="18"/>
              </w:rPr>
            </w:pPr>
            <w:r w:rsidRPr="00A90EB8">
              <w:rPr>
                <w:rFonts w:ascii="Arial" w:hAnsi="Arial" w:cs="Arial"/>
                <w:sz w:val="18"/>
                <w:szCs w:val="18"/>
              </w:rPr>
              <w:t>DC_2A_n66A</w:t>
            </w:r>
          </w:p>
          <w:p w14:paraId="7A0E0456" w14:textId="77777777" w:rsidR="002F4B07" w:rsidRPr="00A90EB8" w:rsidRDefault="002F4B07" w:rsidP="00801FFC">
            <w:pPr>
              <w:keepNext/>
              <w:keepLines/>
              <w:spacing w:after="0"/>
              <w:jc w:val="center"/>
              <w:rPr>
                <w:rFonts w:ascii="Arial" w:hAnsi="Arial" w:cs="Arial"/>
                <w:sz w:val="18"/>
                <w:szCs w:val="18"/>
              </w:rPr>
            </w:pPr>
            <w:r w:rsidRPr="00A90EB8">
              <w:rPr>
                <w:rFonts w:ascii="Arial" w:hAnsi="Arial" w:cs="Arial"/>
                <w:sz w:val="18"/>
                <w:szCs w:val="18"/>
              </w:rPr>
              <w:t>DC_71A_n2A</w:t>
            </w:r>
          </w:p>
          <w:p w14:paraId="06C952CE" w14:textId="77777777" w:rsidR="002F4B07" w:rsidRPr="008F2DC8" w:rsidRDefault="002F4B07" w:rsidP="00801FFC">
            <w:pPr>
              <w:keepNext/>
              <w:keepLines/>
              <w:spacing w:after="0"/>
              <w:jc w:val="center"/>
              <w:rPr>
                <w:rFonts w:ascii="Arial" w:hAnsi="Arial" w:cs="Arial"/>
                <w:sz w:val="18"/>
                <w:szCs w:val="18"/>
              </w:rPr>
            </w:pPr>
            <w:r w:rsidRPr="00A90EB8">
              <w:rPr>
                <w:rFonts w:ascii="Arial" w:hAnsi="Arial" w:cs="Arial"/>
                <w:sz w:val="18"/>
                <w:szCs w:val="18"/>
              </w:rPr>
              <w:t>DC_71A_n66A</w:t>
            </w:r>
          </w:p>
        </w:tc>
      </w:tr>
      <w:tr w:rsidR="002F4B07" w:rsidRPr="008F2DC8" w14:paraId="52BC468D" w14:textId="77777777" w:rsidTr="00801FFC">
        <w:trPr>
          <w:trHeight w:val="187"/>
          <w:jc w:val="center"/>
        </w:trPr>
        <w:tc>
          <w:tcPr>
            <w:tcW w:w="3397" w:type="dxa"/>
            <w:shd w:val="clear" w:color="auto" w:fill="auto"/>
            <w:noWrap/>
          </w:tcPr>
          <w:p w14:paraId="127C9A09" w14:textId="77777777" w:rsidR="002F4B07" w:rsidRPr="00B0786F" w:rsidRDefault="002F4B07" w:rsidP="00801FFC">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12DFE25" w14:textId="77777777" w:rsidR="002F4B07" w:rsidRPr="005D0BD0" w:rsidRDefault="002F4B07" w:rsidP="00801FFC">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C7BB817" w14:textId="77777777" w:rsidR="002F4B07" w:rsidRPr="003B6CB3" w:rsidRDefault="002F4B07" w:rsidP="00801FFC">
            <w:pPr>
              <w:keepNext/>
              <w:keepLines/>
              <w:spacing w:after="0"/>
              <w:jc w:val="center"/>
              <w:rPr>
                <w:rFonts w:ascii="Arial" w:hAnsi="Arial" w:cs="Arial"/>
                <w:sz w:val="18"/>
                <w:szCs w:val="18"/>
              </w:rPr>
            </w:pPr>
            <w:r w:rsidRPr="003B6CB3">
              <w:rPr>
                <w:rFonts w:ascii="Arial" w:hAnsi="Arial" w:cs="Arial"/>
                <w:sz w:val="18"/>
                <w:szCs w:val="18"/>
              </w:rPr>
              <w:t>DC_2A_n77A</w:t>
            </w:r>
          </w:p>
          <w:p w14:paraId="615244B6" w14:textId="77777777" w:rsidR="002F4B07" w:rsidRPr="003B6CB3" w:rsidRDefault="002F4B07" w:rsidP="00801FFC">
            <w:pPr>
              <w:keepNext/>
              <w:keepLines/>
              <w:spacing w:after="0"/>
              <w:jc w:val="center"/>
              <w:rPr>
                <w:rFonts w:ascii="Arial" w:hAnsi="Arial" w:cs="Arial"/>
                <w:sz w:val="18"/>
                <w:szCs w:val="18"/>
              </w:rPr>
            </w:pPr>
            <w:r w:rsidRPr="003B6CB3">
              <w:rPr>
                <w:rFonts w:ascii="Arial" w:hAnsi="Arial" w:cs="Arial"/>
                <w:sz w:val="18"/>
                <w:szCs w:val="18"/>
              </w:rPr>
              <w:t>DC_71A_n2A</w:t>
            </w:r>
          </w:p>
          <w:p w14:paraId="2C22EBC9" w14:textId="77777777" w:rsidR="002F4B07" w:rsidRPr="008F2DC8" w:rsidRDefault="002F4B07" w:rsidP="00801FFC">
            <w:pPr>
              <w:keepNext/>
              <w:keepLines/>
              <w:spacing w:after="0"/>
              <w:jc w:val="center"/>
              <w:rPr>
                <w:rFonts w:ascii="Arial" w:hAnsi="Arial" w:cs="Arial"/>
                <w:sz w:val="18"/>
                <w:szCs w:val="18"/>
              </w:rPr>
            </w:pPr>
            <w:r w:rsidRPr="003B6CB3">
              <w:rPr>
                <w:rFonts w:ascii="Arial" w:hAnsi="Arial" w:cs="Arial"/>
                <w:sz w:val="18"/>
                <w:szCs w:val="18"/>
              </w:rPr>
              <w:t>DC_71A_n77A</w:t>
            </w:r>
          </w:p>
        </w:tc>
      </w:tr>
      <w:tr w:rsidR="002F4B07" w:rsidRPr="0024034C" w14:paraId="58F6740F" w14:textId="77777777" w:rsidTr="00801FFC">
        <w:trPr>
          <w:trHeight w:val="187"/>
          <w:jc w:val="center"/>
        </w:trPr>
        <w:tc>
          <w:tcPr>
            <w:tcW w:w="3397" w:type="dxa"/>
            <w:shd w:val="clear" w:color="auto" w:fill="auto"/>
            <w:noWrap/>
          </w:tcPr>
          <w:p w14:paraId="1BEB6278"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02D67D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F4B07" w:rsidRPr="0024034C" w14:paraId="6506E475" w14:textId="77777777" w:rsidTr="00801FFC">
        <w:trPr>
          <w:trHeight w:val="187"/>
          <w:jc w:val="center"/>
        </w:trPr>
        <w:tc>
          <w:tcPr>
            <w:tcW w:w="3397" w:type="dxa"/>
            <w:shd w:val="clear" w:color="auto" w:fill="auto"/>
            <w:noWrap/>
          </w:tcPr>
          <w:p w14:paraId="01CF3713" w14:textId="77777777" w:rsidR="002F4B07" w:rsidRPr="0024034C" w:rsidRDefault="002F4B07" w:rsidP="00801FFC">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5807C4B" w14:textId="77777777" w:rsidR="002F4B07" w:rsidRPr="0036091C" w:rsidRDefault="002F4B07" w:rsidP="00801FFC">
            <w:pPr>
              <w:keepNext/>
              <w:keepLines/>
              <w:spacing w:after="0"/>
              <w:jc w:val="center"/>
              <w:rPr>
                <w:rFonts w:ascii="Arial" w:hAnsi="Arial" w:cs="Arial"/>
                <w:sz w:val="18"/>
                <w:szCs w:val="18"/>
              </w:rPr>
            </w:pPr>
            <w:r w:rsidRPr="0036091C">
              <w:rPr>
                <w:rFonts w:ascii="Arial" w:hAnsi="Arial" w:cs="Arial"/>
                <w:sz w:val="18"/>
                <w:szCs w:val="18"/>
              </w:rPr>
              <w:t>DC_2A_n41A</w:t>
            </w:r>
          </w:p>
          <w:p w14:paraId="2D2CF90E" w14:textId="77777777" w:rsidR="002F4B07" w:rsidRPr="0036091C" w:rsidRDefault="002F4B07" w:rsidP="00801FFC">
            <w:pPr>
              <w:keepNext/>
              <w:keepLines/>
              <w:spacing w:after="0"/>
              <w:jc w:val="center"/>
              <w:rPr>
                <w:rFonts w:ascii="Arial" w:hAnsi="Arial" w:cs="Arial"/>
                <w:sz w:val="18"/>
                <w:szCs w:val="18"/>
              </w:rPr>
            </w:pPr>
            <w:r w:rsidRPr="0036091C">
              <w:rPr>
                <w:rFonts w:ascii="Arial" w:hAnsi="Arial" w:cs="Arial"/>
                <w:sz w:val="18"/>
                <w:szCs w:val="18"/>
              </w:rPr>
              <w:t>DC_2A_n66A</w:t>
            </w:r>
          </w:p>
          <w:p w14:paraId="315B5436" w14:textId="77777777" w:rsidR="002F4B07" w:rsidRPr="0036091C" w:rsidRDefault="002F4B07" w:rsidP="00801FFC">
            <w:pPr>
              <w:keepNext/>
              <w:keepLines/>
              <w:spacing w:after="0"/>
              <w:jc w:val="center"/>
              <w:rPr>
                <w:rFonts w:ascii="Arial" w:hAnsi="Arial" w:cs="Arial"/>
                <w:sz w:val="18"/>
                <w:szCs w:val="18"/>
              </w:rPr>
            </w:pPr>
            <w:r w:rsidRPr="0036091C">
              <w:rPr>
                <w:rFonts w:ascii="Arial" w:hAnsi="Arial" w:cs="Arial"/>
                <w:sz w:val="18"/>
                <w:szCs w:val="18"/>
              </w:rPr>
              <w:t>DC_71A_n41A</w:t>
            </w:r>
          </w:p>
          <w:p w14:paraId="17BA66CF" w14:textId="77777777" w:rsidR="002F4B07" w:rsidRPr="0024034C" w:rsidRDefault="002F4B07" w:rsidP="00801FFC">
            <w:pPr>
              <w:keepNext/>
              <w:keepLines/>
              <w:spacing w:after="0"/>
              <w:jc w:val="center"/>
              <w:rPr>
                <w:rFonts w:ascii="Arial" w:hAnsi="Arial" w:cs="Arial"/>
                <w:sz w:val="18"/>
                <w:szCs w:val="18"/>
              </w:rPr>
            </w:pPr>
            <w:r w:rsidRPr="0036091C">
              <w:rPr>
                <w:rFonts w:ascii="Arial" w:hAnsi="Arial" w:cs="Arial"/>
                <w:sz w:val="18"/>
                <w:szCs w:val="18"/>
              </w:rPr>
              <w:t>DC_71A_n66A</w:t>
            </w:r>
          </w:p>
        </w:tc>
      </w:tr>
      <w:tr w:rsidR="002F4B07" w:rsidRPr="0024034C" w14:paraId="26785ABF" w14:textId="77777777" w:rsidTr="00801FFC">
        <w:trPr>
          <w:trHeight w:val="187"/>
          <w:jc w:val="center"/>
        </w:trPr>
        <w:tc>
          <w:tcPr>
            <w:tcW w:w="3397" w:type="dxa"/>
            <w:shd w:val="clear" w:color="auto" w:fill="auto"/>
            <w:noWrap/>
          </w:tcPr>
          <w:p w14:paraId="5477491D" w14:textId="77777777" w:rsidR="002F4B07" w:rsidRPr="0024034C" w:rsidRDefault="002F4B07" w:rsidP="00801FFC">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F3CAF34" w14:textId="77777777" w:rsidR="002F4B07" w:rsidRPr="00E90525" w:rsidRDefault="002F4B07" w:rsidP="00801FFC">
            <w:pPr>
              <w:keepNext/>
              <w:keepLines/>
              <w:spacing w:after="0"/>
              <w:jc w:val="center"/>
              <w:rPr>
                <w:rFonts w:ascii="Arial" w:hAnsi="Arial" w:cs="Arial"/>
                <w:sz w:val="18"/>
                <w:szCs w:val="18"/>
              </w:rPr>
            </w:pPr>
            <w:r w:rsidRPr="00E90525">
              <w:rPr>
                <w:rFonts w:ascii="Arial" w:hAnsi="Arial" w:cs="Arial"/>
                <w:sz w:val="18"/>
                <w:szCs w:val="18"/>
              </w:rPr>
              <w:t>DC_2A_n66A</w:t>
            </w:r>
          </w:p>
          <w:p w14:paraId="561A5DA4" w14:textId="77777777" w:rsidR="002F4B07" w:rsidRPr="00E90525" w:rsidRDefault="002F4B07" w:rsidP="00801FFC">
            <w:pPr>
              <w:keepNext/>
              <w:keepLines/>
              <w:spacing w:after="0"/>
              <w:jc w:val="center"/>
              <w:rPr>
                <w:rFonts w:ascii="Arial" w:hAnsi="Arial" w:cs="Arial"/>
                <w:sz w:val="18"/>
                <w:szCs w:val="18"/>
              </w:rPr>
            </w:pPr>
            <w:r w:rsidRPr="00E90525">
              <w:rPr>
                <w:rFonts w:ascii="Arial" w:hAnsi="Arial" w:cs="Arial"/>
                <w:sz w:val="18"/>
                <w:szCs w:val="18"/>
              </w:rPr>
              <w:t>DC_2A_n77A</w:t>
            </w:r>
          </w:p>
          <w:p w14:paraId="4C87513E" w14:textId="77777777" w:rsidR="002F4B07" w:rsidRPr="00E90525" w:rsidRDefault="002F4B07" w:rsidP="00801FFC">
            <w:pPr>
              <w:keepNext/>
              <w:keepLines/>
              <w:spacing w:after="0"/>
              <w:jc w:val="center"/>
              <w:rPr>
                <w:rFonts w:ascii="Arial" w:hAnsi="Arial" w:cs="Arial"/>
                <w:sz w:val="18"/>
                <w:szCs w:val="18"/>
              </w:rPr>
            </w:pPr>
            <w:r w:rsidRPr="00E90525">
              <w:rPr>
                <w:rFonts w:ascii="Arial" w:hAnsi="Arial" w:cs="Arial"/>
                <w:sz w:val="18"/>
                <w:szCs w:val="18"/>
              </w:rPr>
              <w:t>DC_71A_n66A</w:t>
            </w:r>
          </w:p>
          <w:p w14:paraId="7E448A3E" w14:textId="77777777" w:rsidR="002F4B07" w:rsidRPr="0024034C" w:rsidRDefault="002F4B07" w:rsidP="00801FFC">
            <w:pPr>
              <w:keepNext/>
              <w:keepLines/>
              <w:spacing w:after="0"/>
              <w:jc w:val="center"/>
              <w:rPr>
                <w:rFonts w:ascii="Arial" w:hAnsi="Arial" w:cs="Arial"/>
                <w:sz w:val="18"/>
                <w:szCs w:val="18"/>
              </w:rPr>
            </w:pPr>
            <w:r w:rsidRPr="00E90525">
              <w:rPr>
                <w:rFonts w:ascii="Arial" w:hAnsi="Arial" w:cs="Arial"/>
                <w:sz w:val="18"/>
                <w:szCs w:val="18"/>
              </w:rPr>
              <w:t>DC_71A_n77A</w:t>
            </w:r>
          </w:p>
        </w:tc>
      </w:tr>
      <w:tr w:rsidR="002F4B07" w:rsidRPr="0024034C" w14:paraId="5781E49C" w14:textId="77777777" w:rsidTr="00801FFC">
        <w:trPr>
          <w:trHeight w:val="187"/>
          <w:jc w:val="center"/>
        </w:trPr>
        <w:tc>
          <w:tcPr>
            <w:tcW w:w="3397" w:type="dxa"/>
            <w:shd w:val="clear" w:color="auto" w:fill="auto"/>
            <w:noWrap/>
          </w:tcPr>
          <w:p w14:paraId="723E0C5A"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6CD70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F4B07" w:rsidRPr="0024034C" w14:paraId="12F2D8A9" w14:textId="77777777" w:rsidTr="00801FFC">
        <w:trPr>
          <w:trHeight w:val="187"/>
          <w:jc w:val="center"/>
        </w:trPr>
        <w:tc>
          <w:tcPr>
            <w:tcW w:w="3397" w:type="dxa"/>
            <w:shd w:val="clear" w:color="auto" w:fill="auto"/>
            <w:noWrap/>
            <w:vAlign w:val="center"/>
          </w:tcPr>
          <w:p w14:paraId="2D2C0FF0" w14:textId="77777777" w:rsidR="002F4B07" w:rsidRPr="0024034C" w:rsidRDefault="002F4B07" w:rsidP="00801FF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E6C26C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DC_3A_n1A</w:t>
            </w:r>
          </w:p>
          <w:p w14:paraId="661984A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DC_3A_n8A</w:t>
            </w:r>
          </w:p>
          <w:p w14:paraId="7C02D002"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F4B07" w:rsidRPr="0024034C" w14:paraId="48B4EE48" w14:textId="77777777" w:rsidTr="00801FFC">
        <w:trPr>
          <w:trHeight w:val="187"/>
          <w:jc w:val="center"/>
        </w:trPr>
        <w:tc>
          <w:tcPr>
            <w:tcW w:w="3397" w:type="dxa"/>
            <w:shd w:val="clear" w:color="auto" w:fill="auto"/>
            <w:noWrap/>
            <w:vAlign w:val="center"/>
          </w:tcPr>
          <w:p w14:paraId="096E8FA8" w14:textId="77777777" w:rsidR="002F4B07" w:rsidRPr="0024034C" w:rsidRDefault="002F4B07" w:rsidP="00801FFC">
            <w:pPr>
              <w:keepNext/>
              <w:keepLines/>
              <w:spacing w:after="0"/>
              <w:jc w:val="center"/>
              <w:rPr>
                <w:rFonts w:ascii="Arial" w:eastAsia="MS Mincho" w:hAnsi="Arial" w:cs="Arial"/>
                <w:sz w:val="18"/>
                <w:lang w:eastAsia="zh-CN"/>
              </w:rPr>
            </w:pPr>
            <w:r w:rsidRPr="0024034C">
              <w:rPr>
                <w:rFonts w:ascii="Arial" w:hAnsi="Arial"/>
                <w:sz w:val="18"/>
              </w:rPr>
              <w:lastRenderedPageBreak/>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189E5B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DC_3A_n1A</w:t>
            </w:r>
          </w:p>
          <w:p w14:paraId="523E747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DC_3A_n8A</w:t>
            </w:r>
          </w:p>
          <w:p w14:paraId="41071B73"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F4B07" w:rsidRPr="0024034C" w14:paraId="1339D374" w14:textId="77777777" w:rsidTr="00801FFC">
        <w:trPr>
          <w:trHeight w:val="187"/>
          <w:jc w:val="center"/>
        </w:trPr>
        <w:tc>
          <w:tcPr>
            <w:tcW w:w="3397" w:type="dxa"/>
            <w:shd w:val="clear" w:color="auto" w:fill="auto"/>
            <w:noWrap/>
            <w:vAlign w:val="center"/>
          </w:tcPr>
          <w:p w14:paraId="60262263" w14:textId="77777777" w:rsidR="002F4B07" w:rsidRDefault="002F4B07" w:rsidP="00801FFC">
            <w:pPr>
              <w:keepNext/>
              <w:keepLines/>
              <w:spacing w:after="0"/>
              <w:jc w:val="center"/>
              <w:rPr>
                <w:rFonts w:ascii="Arial" w:hAnsi="Arial"/>
                <w:sz w:val="18"/>
              </w:rPr>
            </w:pPr>
            <w:r>
              <w:rPr>
                <w:rFonts w:ascii="Arial" w:hAnsi="Arial"/>
                <w:sz w:val="18"/>
              </w:rPr>
              <w:t>DC_3A_n1A-n28A-n75A</w:t>
            </w:r>
          </w:p>
          <w:p w14:paraId="32020ED3" w14:textId="77777777" w:rsidR="002F4B07" w:rsidRPr="0024034C" w:rsidRDefault="002F4B07" w:rsidP="00801FFC">
            <w:pPr>
              <w:keepNext/>
              <w:keepLines/>
              <w:spacing w:after="0"/>
              <w:jc w:val="center"/>
              <w:rPr>
                <w:rFonts w:ascii="Arial" w:hAnsi="Arial"/>
                <w:sz w:val="18"/>
              </w:rPr>
            </w:pPr>
            <w:bookmarkStart w:id="5" w:name="OLE_LINK17"/>
            <w:r>
              <w:rPr>
                <w:rFonts w:ascii="Arial" w:hAnsi="Arial"/>
                <w:sz w:val="18"/>
                <w:lang w:eastAsia="ja-JP"/>
              </w:rPr>
              <w:t>DC_3C_n1A-n28A-n75A</w:t>
            </w:r>
            <w:bookmarkEnd w:id="5"/>
          </w:p>
        </w:tc>
        <w:tc>
          <w:tcPr>
            <w:tcW w:w="3686" w:type="dxa"/>
            <w:vAlign w:val="center"/>
          </w:tcPr>
          <w:p w14:paraId="13FF8CD9" w14:textId="77777777" w:rsidR="002F4B07" w:rsidRDefault="002F4B07" w:rsidP="00801FFC">
            <w:pPr>
              <w:spacing w:after="0"/>
              <w:jc w:val="center"/>
              <w:rPr>
                <w:rFonts w:ascii="Arial" w:hAnsi="Arial"/>
                <w:sz w:val="18"/>
              </w:rPr>
            </w:pPr>
            <w:r>
              <w:rPr>
                <w:rFonts w:ascii="Arial" w:hAnsi="Arial"/>
                <w:sz w:val="18"/>
              </w:rPr>
              <w:t>DC_3A_n1A</w:t>
            </w:r>
          </w:p>
          <w:p w14:paraId="4DCB0C4A" w14:textId="77777777" w:rsidR="002F4B07" w:rsidRDefault="002F4B07" w:rsidP="00801FFC">
            <w:pPr>
              <w:keepNext/>
              <w:keepLines/>
              <w:spacing w:after="0"/>
              <w:jc w:val="center"/>
              <w:rPr>
                <w:rFonts w:ascii="Arial" w:hAnsi="Arial"/>
                <w:sz w:val="18"/>
              </w:rPr>
            </w:pPr>
            <w:r>
              <w:rPr>
                <w:rFonts w:ascii="Arial" w:hAnsi="Arial"/>
                <w:sz w:val="18"/>
                <w:lang w:eastAsia="ja-JP"/>
              </w:rPr>
              <w:t>DC_3C_n1A</w:t>
            </w:r>
          </w:p>
          <w:p w14:paraId="01A35A37" w14:textId="77777777" w:rsidR="002F4B07" w:rsidRDefault="002F4B07" w:rsidP="00801FFC">
            <w:pPr>
              <w:keepNext/>
              <w:keepLines/>
              <w:spacing w:after="0"/>
              <w:jc w:val="center"/>
              <w:rPr>
                <w:rFonts w:ascii="Arial" w:hAnsi="Arial"/>
                <w:sz w:val="18"/>
              </w:rPr>
            </w:pPr>
            <w:r>
              <w:rPr>
                <w:rFonts w:ascii="Arial" w:hAnsi="Arial"/>
                <w:sz w:val="18"/>
              </w:rPr>
              <w:t>DC_3A_n28A</w:t>
            </w:r>
          </w:p>
          <w:p w14:paraId="72C88F99" w14:textId="77777777" w:rsidR="002F4B07" w:rsidRPr="0024034C" w:rsidRDefault="002F4B07" w:rsidP="00801FFC">
            <w:pPr>
              <w:keepNext/>
              <w:keepLines/>
              <w:spacing w:after="0"/>
              <w:jc w:val="center"/>
              <w:rPr>
                <w:rFonts w:ascii="Arial" w:hAnsi="Arial"/>
                <w:sz w:val="18"/>
              </w:rPr>
            </w:pPr>
            <w:r>
              <w:rPr>
                <w:rFonts w:ascii="Arial" w:hAnsi="Arial"/>
                <w:sz w:val="18"/>
                <w:lang w:eastAsia="ja-JP"/>
              </w:rPr>
              <w:t>DC_3C_n28A</w:t>
            </w:r>
          </w:p>
        </w:tc>
      </w:tr>
      <w:tr w:rsidR="002F4B07" w:rsidRPr="0024034C" w14:paraId="28EA8BF0" w14:textId="77777777" w:rsidTr="00801FFC">
        <w:trPr>
          <w:trHeight w:val="187"/>
          <w:jc w:val="center"/>
        </w:trPr>
        <w:tc>
          <w:tcPr>
            <w:tcW w:w="3397" w:type="dxa"/>
            <w:shd w:val="clear" w:color="auto" w:fill="auto"/>
            <w:noWrap/>
            <w:vAlign w:val="center"/>
          </w:tcPr>
          <w:p w14:paraId="2C71B354" w14:textId="77777777" w:rsidR="002F4B07" w:rsidRPr="0024034C" w:rsidRDefault="002F4B07" w:rsidP="00801FF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0F95B1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1929007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DC_3A_n40A</w:t>
            </w:r>
          </w:p>
          <w:p w14:paraId="5504818B"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F4B07" w:rsidRPr="0024034C" w14:paraId="004484E2" w14:textId="77777777" w:rsidTr="00801FFC">
        <w:trPr>
          <w:trHeight w:val="187"/>
          <w:jc w:val="center"/>
        </w:trPr>
        <w:tc>
          <w:tcPr>
            <w:tcW w:w="3397" w:type="dxa"/>
            <w:shd w:val="clear" w:color="auto" w:fill="auto"/>
            <w:noWrap/>
            <w:vAlign w:val="center"/>
          </w:tcPr>
          <w:p w14:paraId="490732E1" w14:textId="77777777" w:rsidR="002F4B07" w:rsidRDefault="002F4B07" w:rsidP="00801FFC">
            <w:pPr>
              <w:keepNext/>
              <w:keepLines/>
              <w:spacing w:after="0"/>
              <w:jc w:val="center"/>
              <w:rPr>
                <w:rFonts w:ascii="Arial" w:hAnsi="Arial"/>
                <w:sz w:val="18"/>
                <w:lang w:val="en-US" w:eastAsia="ja-JP"/>
              </w:rPr>
            </w:pPr>
            <w:r>
              <w:rPr>
                <w:rFonts w:ascii="Arial" w:hAnsi="Arial"/>
                <w:sz w:val="18"/>
                <w:lang w:val="en-US" w:eastAsia="ja-JP"/>
              </w:rPr>
              <w:t>DC_3A_n1A-n75A-n78A</w:t>
            </w:r>
          </w:p>
          <w:p w14:paraId="3437C086" w14:textId="77777777" w:rsidR="002F4B07" w:rsidRPr="0024034C" w:rsidRDefault="002F4B07" w:rsidP="00801FFC">
            <w:pPr>
              <w:keepNext/>
              <w:keepLines/>
              <w:spacing w:after="0"/>
              <w:jc w:val="center"/>
              <w:rPr>
                <w:rFonts w:ascii="Arial" w:hAnsi="Arial"/>
                <w:sz w:val="18"/>
                <w:lang w:eastAsia="ja-JP"/>
              </w:rPr>
            </w:pPr>
            <w:bookmarkStart w:id="6" w:name="OLE_LINK18"/>
            <w:r>
              <w:rPr>
                <w:rFonts w:ascii="Arial" w:hAnsi="Arial"/>
                <w:sz w:val="18"/>
                <w:lang w:eastAsia="ja-JP"/>
              </w:rPr>
              <w:t>DC_3C_n1A-n75A-n78A</w:t>
            </w:r>
            <w:bookmarkEnd w:id="6"/>
          </w:p>
        </w:tc>
        <w:tc>
          <w:tcPr>
            <w:tcW w:w="3686" w:type="dxa"/>
            <w:vAlign w:val="center"/>
          </w:tcPr>
          <w:p w14:paraId="59E1A5E7" w14:textId="77777777" w:rsidR="002F4B07" w:rsidRDefault="002F4B07" w:rsidP="00801FFC">
            <w:pPr>
              <w:keepNext/>
              <w:keepLines/>
              <w:spacing w:after="0"/>
              <w:jc w:val="center"/>
              <w:rPr>
                <w:rFonts w:ascii="Arial" w:hAnsi="Arial"/>
                <w:sz w:val="18"/>
                <w:lang w:eastAsia="ja-JP"/>
              </w:rPr>
            </w:pPr>
            <w:r>
              <w:rPr>
                <w:rFonts w:ascii="Arial" w:hAnsi="Arial"/>
                <w:sz w:val="18"/>
                <w:lang w:eastAsia="ja-JP"/>
              </w:rPr>
              <w:t>DC_3A_n1A</w:t>
            </w:r>
          </w:p>
          <w:p w14:paraId="40A664DC" w14:textId="77777777" w:rsidR="002F4B07" w:rsidRDefault="002F4B07" w:rsidP="00801FFC">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A7832DF"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2F4B07" w:rsidRPr="0024034C" w14:paraId="6A8AEE53" w14:textId="77777777" w:rsidTr="00801FFC">
        <w:trPr>
          <w:trHeight w:val="187"/>
          <w:jc w:val="center"/>
        </w:trPr>
        <w:tc>
          <w:tcPr>
            <w:tcW w:w="3397" w:type="dxa"/>
            <w:shd w:val="clear" w:color="auto" w:fill="auto"/>
            <w:noWrap/>
          </w:tcPr>
          <w:p w14:paraId="5FAA8CD8" w14:textId="77777777" w:rsidR="002F4B07" w:rsidRPr="0024034C" w:rsidRDefault="002F4B07" w:rsidP="00801FF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2CEA23E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2D6FDFD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37EBC25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F4B07" w:rsidRPr="0024034C" w14:paraId="42A47893" w14:textId="77777777" w:rsidTr="00801FFC">
        <w:trPr>
          <w:trHeight w:val="187"/>
          <w:jc w:val="center"/>
        </w:trPr>
        <w:tc>
          <w:tcPr>
            <w:tcW w:w="3397" w:type="dxa"/>
            <w:shd w:val="clear" w:color="auto" w:fill="auto"/>
            <w:noWrap/>
            <w:vAlign w:val="center"/>
          </w:tcPr>
          <w:p w14:paraId="6EE5CFE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0164A98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DC_3A_n1A</w:t>
            </w:r>
          </w:p>
          <w:p w14:paraId="0DC8824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603A964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DC_3A_n79A</w:t>
            </w:r>
          </w:p>
        </w:tc>
      </w:tr>
      <w:tr w:rsidR="002F4B07" w14:paraId="3F81DBE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27FE9" w14:textId="77777777" w:rsidR="002F4B07" w:rsidRDefault="002F4B07" w:rsidP="00801FFC">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CE1E5AF" w14:textId="77777777" w:rsidR="002F4B07" w:rsidRPr="004B4FDF" w:rsidRDefault="002F4B07" w:rsidP="00801FFC">
            <w:pPr>
              <w:keepNext/>
              <w:keepLines/>
              <w:spacing w:after="0"/>
              <w:jc w:val="center"/>
              <w:rPr>
                <w:rFonts w:ascii="Arial" w:hAnsi="Arial"/>
                <w:sz w:val="18"/>
              </w:rPr>
            </w:pPr>
            <w:r w:rsidRPr="004B4FDF">
              <w:rPr>
                <w:rFonts w:ascii="Arial" w:hAnsi="Arial"/>
                <w:sz w:val="18"/>
              </w:rPr>
              <w:t>DC_3A_n28A</w:t>
            </w:r>
          </w:p>
          <w:p w14:paraId="313554D3" w14:textId="77777777" w:rsidR="002F4B07" w:rsidRPr="004B4FDF" w:rsidRDefault="002F4B07" w:rsidP="00801FFC">
            <w:pPr>
              <w:keepNext/>
              <w:keepLines/>
              <w:spacing w:after="0"/>
              <w:jc w:val="center"/>
              <w:rPr>
                <w:rFonts w:ascii="Arial" w:hAnsi="Arial"/>
                <w:sz w:val="18"/>
              </w:rPr>
            </w:pPr>
            <w:r w:rsidRPr="004B4FDF">
              <w:rPr>
                <w:rFonts w:ascii="Arial" w:hAnsi="Arial"/>
                <w:sz w:val="18"/>
              </w:rPr>
              <w:t>DC_5A_n28A</w:t>
            </w:r>
          </w:p>
          <w:p w14:paraId="6603EC01" w14:textId="77777777" w:rsidR="002F4B07" w:rsidRDefault="002F4B07" w:rsidP="00801FFC">
            <w:pPr>
              <w:keepNext/>
              <w:keepLines/>
              <w:spacing w:after="0"/>
              <w:jc w:val="center"/>
              <w:rPr>
                <w:rFonts w:ascii="Arial" w:hAnsi="Arial"/>
                <w:sz w:val="18"/>
              </w:rPr>
            </w:pPr>
            <w:r w:rsidRPr="004B4FDF">
              <w:rPr>
                <w:rFonts w:ascii="Arial" w:hAnsi="Arial"/>
                <w:sz w:val="18"/>
              </w:rPr>
              <w:t>DC_7A_n28A</w:t>
            </w:r>
          </w:p>
        </w:tc>
      </w:tr>
      <w:tr w:rsidR="002F4B07" w:rsidRPr="0024034C" w14:paraId="2EFDEEB9" w14:textId="77777777" w:rsidTr="00801FFC">
        <w:trPr>
          <w:trHeight w:val="187"/>
          <w:jc w:val="center"/>
        </w:trPr>
        <w:tc>
          <w:tcPr>
            <w:tcW w:w="3397" w:type="dxa"/>
            <w:shd w:val="clear" w:color="auto" w:fill="auto"/>
            <w:noWrap/>
          </w:tcPr>
          <w:p w14:paraId="73DDD1DB" w14:textId="77777777" w:rsidR="002F4B07" w:rsidRPr="0024034C" w:rsidRDefault="002F4B07" w:rsidP="00801FFC">
            <w:pPr>
              <w:keepNext/>
              <w:keepLines/>
              <w:spacing w:after="0"/>
              <w:jc w:val="center"/>
              <w:rPr>
                <w:rFonts w:ascii="Arial" w:hAnsi="Arial"/>
                <w:sz w:val="18"/>
              </w:rPr>
            </w:pPr>
            <w:r>
              <w:rPr>
                <w:rFonts w:ascii="Arial" w:hAnsi="Arial" w:cs="Arial"/>
                <w:sz w:val="18"/>
              </w:rPr>
              <w:t>DC_3A-5A-7A_n40A</w:t>
            </w:r>
          </w:p>
        </w:tc>
        <w:tc>
          <w:tcPr>
            <w:tcW w:w="3686" w:type="dxa"/>
          </w:tcPr>
          <w:p w14:paraId="1FC8AD74"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0B30E62"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3BBE3D" w14:textId="77777777" w:rsidR="002F4B07" w:rsidRPr="0024034C"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F4B07" w:rsidRPr="0024034C" w14:paraId="50036F93" w14:textId="77777777" w:rsidTr="00801FFC">
        <w:trPr>
          <w:trHeight w:val="187"/>
          <w:jc w:val="center"/>
        </w:trPr>
        <w:tc>
          <w:tcPr>
            <w:tcW w:w="3397" w:type="dxa"/>
            <w:shd w:val="clear" w:color="auto" w:fill="auto"/>
            <w:noWrap/>
          </w:tcPr>
          <w:p w14:paraId="5EBBEA66" w14:textId="77777777" w:rsidR="002F4B07" w:rsidRPr="0024034C" w:rsidRDefault="002F4B07" w:rsidP="00801FFC">
            <w:pPr>
              <w:keepNext/>
              <w:keepLines/>
              <w:spacing w:after="0"/>
              <w:jc w:val="center"/>
              <w:rPr>
                <w:rFonts w:ascii="Arial" w:hAnsi="Arial"/>
                <w:sz w:val="18"/>
              </w:rPr>
            </w:pPr>
            <w:r>
              <w:rPr>
                <w:rFonts w:ascii="Arial" w:hAnsi="Arial" w:cs="Arial"/>
                <w:sz w:val="18"/>
              </w:rPr>
              <w:t>DC_3A-5A-7A-7A_n40A</w:t>
            </w:r>
          </w:p>
        </w:tc>
        <w:tc>
          <w:tcPr>
            <w:tcW w:w="3686" w:type="dxa"/>
          </w:tcPr>
          <w:p w14:paraId="6A1C37EC"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79A5603" w14:textId="77777777" w:rsidR="002F4B07"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6E2A5E7" w14:textId="77777777" w:rsidR="002F4B07" w:rsidRPr="0024034C" w:rsidRDefault="002F4B07" w:rsidP="00801FFC">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F4B07" w:rsidRPr="0024034C" w14:paraId="23A83118" w14:textId="77777777" w:rsidTr="00801FFC">
        <w:trPr>
          <w:trHeight w:val="187"/>
          <w:jc w:val="center"/>
        </w:trPr>
        <w:tc>
          <w:tcPr>
            <w:tcW w:w="3397" w:type="dxa"/>
            <w:shd w:val="clear" w:color="auto" w:fill="auto"/>
            <w:noWrap/>
          </w:tcPr>
          <w:p w14:paraId="2EDC4062" w14:textId="77777777" w:rsidR="002F4B07" w:rsidRPr="0024034C" w:rsidRDefault="002F4B07" w:rsidP="00801FF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29EAB3E"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1C59D8"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6AF71A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F4B07" w:rsidRPr="0024034C" w14:paraId="3FD9E54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03140"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91E1B53"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30B0609"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F35AAA"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EA0BF7"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439AB16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D0FB6" w14:textId="77777777" w:rsidR="002F4B07" w:rsidRPr="0024034C"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29080D3"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AAF1F8"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11B6B2"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1738B03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4245E" w14:textId="77777777" w:rsidR="002F4B07" w:rsidRDefault="002F4B07" w:rsidP="00801FF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E43F839" w14:textId="77777777" w:rsidR="002F4B07" w:rsidRPr="0024034C" w:rsidRDefault="002F4B07" w:rsidP="00801FFC">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09686E3"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C186C2"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5BA794"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F4B07" w:rsidRPr="0024034C" w14:paraId="092C3328" w14:textId="77777777" w:rsidTr="00801FFC">
        <w:trPr>
          <w:trHeight w:val="187"/>
          <w:jc w:val="center"/>
        </w:trPr>
        <w:tc>
          <w:tcPr>
            <w:tcW w:w="3397" w:type="dxa"/>
            <w:shd w:val="clear" w:color="auto" w:fill="auto"/>
            <w:noWrap/>
          </w:tcPr>
          <w:p w14:paraId="74CCBA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D0CFB1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DC_3C-5A-7A_n78A</w:t>
            </w:r>
          </w:p>
          <w:p w14:paraId="2608CA3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A4270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21DE0F4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5EFC1E88"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F4B07" w:rsidRPr="0024034C" w14:paraId="72EB771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340A5"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AC4063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6D2EFA4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3E44DD5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7A08F95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59C0E" w14:textId="77777777" w:rsidR="002F4B07" w:rsidRPr="0024034C" w:rsidRDefault="002F4B07" w:rsidP="00801FFC">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5F809D20"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418BEDF"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5F6095" w14:textId="77777777" w:rsidR="002F4B07" w:rsidRPr="0024034C" w:rsidRDefault="002F4B07" w:rsidP="00801FFC">
            <w:pPr>
              <w:keepNext/>
              <w:keepLines/>
              <w:spacing w:after="0"/>
              <w:jc w:val="center"/>
              <w:rPr>
                <w:rFonts w:ascii="Arial" w:hAnsi="Arial"/>
                <w:sz w:val="18"/>
                <w:lang w:eastAsia="fi-FI"/>
              </w:rPr>
            </w:pPr>
            <w:r>
              <w:rPr>
                <w:rFonts w:ascii="Arial" w:hAnsi="Arial"/>
                <w:kern w:val="2"/>
                <w:sz w:val="18"/>
                <w:lang w:val="en-US" w:eastAsia="fi-FI"/>
              </w:rPr>
              <w:t>DC_7A_n78A</w:t>
            </w:r>
          </w:p>
        </w:tc>
      </w:tr>
      <w:tr w:rsidR="002F4B07" w:rsidRPr="0024034C" w14:paraId="233D525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3385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DC_3A-5A-7A-7A_n78A</w:t>
            </w:r>
          </w:p>
          <w:p w14:paraId="24A4DCB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3B4F98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30D68D9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3202748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29AE8EB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D5BCF"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407B32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36706CF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DC_5A_n78A</w:t>
            </w:r>
          </w:p>
          <w:p w14:paraId="1210CDA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DC_7A_n78A</w:t>
            </w:r>
          </w:p>
        </w:tc>
      </w:tr>
      <w:tr w:rsidR="002F4B07" w:rsidRPr="0024034C" w14:paraId="217F99A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58614" w14:textId="77777777" w:rsidR="002F4B07" w:rsidRPr="0024034C" w:rsidRDefault="002F4B07" w:rsidP="00801FFC">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1157C50"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04EFB1A" w14:textId="77777777" w:rsidR="002F4B07" w:rsidRDefault="002F4B07" w:rsidP="00801FFC">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103FFF7" w14:textId="77777777" w:rsidR="002F4B07" w:rsidRPr="0024034C" w:rsidRDefault="002F4B07" w:rsidP="00801FFC">
            <w:pPr>
              <w:keepNext/>
              <w:keepLines/>
              <w:spacing w:after="0"/>
              <w:jc w:val="center"/>
              <w:rPr>
                <w:rFonts w:ascii="Arial" w:hAnsi="Arial"/>
                <w:sz w:val="18"/>
                <w:lang w:eastAsia="fi-FI"/>
              </w:rPr>
            </w:pPr>
            <w:r>
              <w:rPr>
                <w:rFonts w:ascii="Arial" w:hAnsi="Arial"/>
                <w:kern w:val="2"/>
                <w:sz w:val="18"/>
                <w:lang w:val="en-US" w:eastAsia="fi-FI"/>
              </w:rPr>
              <w:t>DC_7A_n78A</w:t>
            </w:r>
          </w:p>
        </w:tc>
      </w:tr>
      <w:tr w:rsidR="002F4B07" w:rsidRPr="000851E6" w14:paraId="3DBEAA5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72763" w14:textId="77777777" w:rsidR="002F4B07" w:rsidRDefault="002F4B07" w:rsidP="00801FFC">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59EEDAE1" w14:textId="77777777" w:rsidR="002F4B07" w:rsidRPr="00FD5799" w:rsidRDefault="002F4B07" w:rsidP="00801FFC">
            <w:pPr>
              <w:pStyle w:val="TAC"/>
              <w:rPr>
                <w:rFonts w:cs="Arial"/>
                <w:kern w:val="2"/>
                <w:lang w:val="en-US" w:eastAsia="zh-CN"/>
              </w:rPr>
            </w:pPr>
            <w:r w:rsidRPr="00FD5799">
              <w:rPr>
                <w:rFonts w:cs="Arial"/>
                <w:kern w:val="2"/>
                <w:lang w:val="en-US" w:eastAsia="zh-CN"/>
              </w:rPr>
              <w:t>DC_3A_n28A</w:t>
            </w:r>
          </w:p>
          <w:p w14:paraId="3B4FC261" w14:textId="77777777" w:rsidR="002F4B07" w:rsidRPr="00FD5799" w:rsidRDefault="002F4B07" w:rsidP="00801FFC">
            <w:pPr>
              <w:pStyle w:val="TAC"/>
              <w:rPr>
                <w:rFonts w:cs="Arial"/>
                <w:kern w:val="2"/>
                <w:lang w:val="en-US" w:eastAsia="zh-CN"/>
              </w:rPr>
            </w:pPr>
            <w:r w:rsidRPr="00FD5799">
              <w:rPr>
                <w:rFonts w:cs="Arial"/>
                <w:kern w:val="2"/>
                <w:lang w:val="en-US" w:eastAsia="zh-CN"/>
              </w:rPr>
              <w:t>DC_3A_n78A</w:t>
            </w:r>
          </w:p>
          <w:p w14:paraId="7DE0D881" w14:textId="77777777" w:rsidR="002F4B07" w:rsidRPr="00FD5799" w:rsidRDefault="002F4B07" w:rsidP="00801FFC">
            <w:pPr>
              <w:pStyle w:val="TAC"/>
              <w:rPr>
                <w:rFonts w:cs="Arial"/>
                <w:kern w:val="2"/>
                <w:lang w:val="en-US" w:eastAsia="zh-CN"/>
              </w:rPr>
            </w:pPr>
            <w:r w:rsidRPr="00FD5799">
              <w:rPr>
                <w:rFonts w:cs="Arial"/>
                <w:kern w:val="2"/>
                <w:lang w:val="en-US" w:eastAsia="zh-CN"/>
              </w:rPr>
              <w:t>DC_5A_n28A</w:t>
            </w:r>
          </w:p>
          <w:p w14:paraId="35DEC1D4" w14:textId="77777777" w:rsidR="002F4B07" w:rsidRPr="00FD5799" w:rsidRDefault="002F4B07" w:rsidP="00801FFC">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2F4B07" w14:paraId="47E4AC7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98F07E" w14:textId="77777777" w:rsidR="002F4B07" w:rsidRDefault="002F4B07" w:rsidP="00801FFC">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tcPr>
          <w:p w14:paraId="444EF068" w14:textId="77777777" w:rsidR="002F4B07" w:rsidRPr="00470EA5" w:rsidRDefault="002F4B07" w:rsidP="00801FFC">
            <w:pPr>
              <w:pStyle w:val="TAC"/>
              <w:rPr>
                <w:kern w:val="2"/>
                <w:lang w:val="en-US" w:eastAsia="fi-FI"/>
              </w:rPr>
            </w:pPr>
            <w:r w:rsidRPr="00470EA5">
              <w:rPr>
                <w:kern w:val="2"/>
                <w:lang w:val="en-US" w:eastAsia="fi-FI"/>
              </w:rPr>
              <w:t>DC_3A_n40A</w:t>
            </w:r>
          </w:p>
          <w:p w14:paraId="2369AF6F" w14:textId="77777777" w:rsidR="002F4B07" w:rsidRPr="00470EA5" w:rsidRDefault="002F4B07" w:rsidP="00801FFC">
            <w:pPr>
              <w:pStyle w:val="TAC"/>
              <w:rPr>
                <w:kern w:val="2"/>
                <w:lang w:val="en-US" w:eastAsia="fi-FI"/>
              </w:rPr>
            </w:pPr>
            <w:r w:rsidRPr="00470EA5">
              <w:rPr>
                <w:kern w:val="2"/>
                <w:lang w:val="en-US" w:eastAsia="fi-FI"/>
              </w:rPr>
              <w:t>DC_3A_n77A</w:t>
            </w:r>
          </w:p>
          <w:p w14:paraId="287BED26" w14:textId="77777777" w:rsidR="002F4B07" w:rsidRPr="00470EA5" w:rsidRDefault="002F4B07" w:rsidP="00801FFC">
            <w:pPr>
              <w:pStyle w:val="TAC"/>
              <w:rPr>
                <w:kern w:val="2"/>
                <w:lang w:val="en-US" w:eastAsia="fi-FI"/>
              </w:rPr>
            </w:pPr>
            <w:r w:rsidRPr="00470EA5">
              <w:rPr>
                <w:kern w:val="2"/>
                <w:lang w:val="en-US" w:eastAsia="fi-FI"/>
              </w:rPr>
              <w:t>DC_5A_n40A</w:t>
            </w:r>
          </w:p>
          <w:p w14:paraId="35458AA5" w14:textId="77777777" w:rsidR="002F4B07" w:rsidRDefault="002F4B07" w:rsidP="00801FF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F4B07" w14:paraId="37B635C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A1B5E" w14:textId="77777777" w:rsidR="002F4B07" w:rsidRDefault="002F4B07" w:rsidP="00801FFC">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0B8A477" w14:textId="77777777" w:rsidR="002F4B07" w:rsidRPr="00470EA5" w:rsidRDefault="002F4B07" w:rsidP="00801FFC">
            <w:pPr>
              <w:pStyle w:val="TAC"/>
              <w:rPr>
                <w:kern w:val="2"/>
                <w:lang w:val="en-US" w:eastAsia="fi-FI"/>
              </w:rPr>
            </w:pPr>
            <w:r w:rsidRPr="00470EA5">
              <w:rPr>
                <w:kern w:val="2"/>
                <w:lang w:val="en-US" w:eastAsia="fi-FI"/>
              </w:rPr>
              <w:t>DC_3A_n40A</w:t>
            </w:r>
          </w:p>
          <w:p w14:paraId="068A2F5E" w14:textId="77777777" w:rsidR="002F4B07" w:rsidRPr="00470EA5" w:rsidRDefault="002F4B07" w:rsidP="00801FFC">
            <w:pPr>
              <w:pStyle w:val="TAC"/>
              <w:rPr>
                <w:kern w:val="2"/>
                <w:lang w:val="en-US" w:eastAsia="fi-FI"/>
              </w:rPr>
            </w:pPr>
            <w:r w:rsidRPr="00470EA5">
              <w:rPr>
                <w:kern w:val="2"/>
                <w:lang w:val="en-US" w:eastAsia="fi-FI"/>
              </w:rPr>
              <w:t>DC_3A_n77A</w:t>
            </w:r>
          </w:p>
          <w:p w14:paraId="7E47DD38" w14:textId="77777777" w:rsidR="002F4B07" w:rsidRPr="00470EA5" w:rsidRDefault="002F4B07" w:rsidP="00801FFC">
            <w:pPr>
              <w:pStyle w:val="TAC"/>
              <w:rPr>
                <w:kern w:val="2"/>
                <w:lang w:val="en-US" w:eastAsia="fi-FI"/>
              </w:rPr>
            </w:pPr>
            <w:r w:rsidRPr="00470EA5">
              <w:rPr>
                <w:kern w:val="2"/>
                <w:lang w:val="en-US" w:eastAsia="fi-FI"/>
              </w:rPr>
              <w:t>DC_5A_n40A</w:t>
            </w:r>
          </w:p>
          <w:p w14:paraId="25FEB6C4" w14:textId="77777777" w:rsidR="002F4B07" w:rsidRDefault="002F4B07" w:rsidP="00801FFC">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F4B07" w:rsidRPr="00470EA5" w14:paraId="4A11CC7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39CC16" w14:textId="77777777" w:rsidR="002F4B07" w:rsidRPr="00470EA5" w:rsidRDefault="002F4B07" w:rsidP="00801FFC">
            <w:pPr>
              <w:keepNext/>
              <w:keepLines/>
              <w:spacing w:after="0"/>
              <w:jc w:val="center"/>
              <w:rPr>
                <w:lang w:eastAsia="ja-JP"/>
              </w:rPr>
            </w:pPr>
            <w:r w:rsidRPr="00470EA5">
              <w:rPr>
                <w:rFonts w:ascii="Arial" w:hAnsi="Arial"/>
                <w:sz w:val="18"/>
                <w:lang w:eastAsia="ja-JP"/>
              </w:rPr>
              <w:t>DC_3A-5A_n40A-n78A</w:t>
            </w:r>
          </w:p>
          <w:p w14:paraId="18575C0F" w14:textId="77777777" w:rsidR="002F4B07" w:rsidRPr="00470EA5" w:rsidRDefault="002F4B07" w:rsidP="00801FFC">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6A736CC9" w14:textId="77777777" w:rsidR="002F4B07" w:rsidRPr="00470EA5" w:rsidRDefault="002F4B07" w:rsidP="00801FFC">
            <w:pPr>
              <w:keepNext/>
              <w:keepLines/>
              <w:spacing w:after="0"/>
              <w:jc w:val="center"/>
              <w:rPr>
                <w:lang w:eastAsia="ja-JP"/>
              </w:rPr>
            </w:pPr>
            <w:r w:rsidRPr="00470EA5">
              <w:rPr>
                <w:rFonts w:ascii="Arial" w:hAnsi="Arial"/>
                <w:sz w:val="18"/>
                <w:lang w:eastAsia="ja-JP"/>
              </w:rPr>
              <w:t>DC_3A_n40A</w:t>
            </w:r>
          </w:p>
          <w:p w14:paraId="692143D8" w14:textId="77777777" w:rsidR="002F4B07" w:rsidRPr="00470EA5" w:rsidRDefault="002F4B07" w:rsidP="00801FFC">
            <w:pPr>
              <w:keepNext/>
              <w:keepLines/>
              <w:spacing w:after="0"/>
              <w:jc w:val="center"/>
              <w:rPr>
                <w:lang w:eastAsia="ja-JP"/>
              </w:rPr>
            </w:pPr>
            <w:r w:rsidRPr="00470EA5">
              <w:rPr>
                <w:rFonts w:ascii="Arial" w:hAnsi="Arial"/>
                <w:sz w:val="18"/>
                <w:lang w:eastAsia="ja-JP"/>
              </w:rPr>
              <w:t>DC_3A_n78A</w:t>
            </w:r>
          </w:p>
          <w:p w14:paraId="3C3493BB" w14:textId="77777777" w:rsidR="002F4B07" w:rsidRPr="00470EA5" w:rsidRDefault="002F4B07" w:rsidP="00801FFC">
            <w:pPr>
              <w:keepNext/>
              <w:keepLines/>
              <w:spacing w:after="0"/>
              <w:jc w:val="center"/>
              <w:rPr>
                <w:lang w:eastAsia="ja-JP"/>
              </w:rPr>
            </w:pPr>
            <w:r w:rsidRPr="00470EA5">
              <w:rPr>
                <w:rFonts w:ascii="Arial" w:hAnsi="Arial"/>
                <w:sz w:val="18"/>
                <w:lang w:eastAsia="ja-JP"/>
              </w:rPr>
              <w:t>DC_5A_n40A</w:t>
            </w:r>
          </w:p>
          <w:p w14:paraId="481433BE" w14:textId="77777777" w:rsidR="002F4B07" w:rsidRPr="00470EA5" w:rsidRDefault="002F4B07" w:rsidP="00801FFC">
            <w:pPr>
              <w:keepNext/>
              <w:keepLines/>
              <w:spacing w:after="0"/>
              <w:jc w:val="center"/>
              <w:rPr>
                <w:lang w:eastAsia="ja-JP"/>
              </w:rPr>
            </w:pPr>
            <w:r w:rsidRPr="00470EA5">
              <w:rPr>
                <w:rFonts w:ascii="Arial" w:hAnsi="Arial"/>
                <w:sz w:val="18"/>
                <w:lang w:eastAsia="ja-JP"/>
              </w:rPr>
              <w:t>DC_5A_n78A</w:t>
            </w:r>
          </w:p>
        </w:tc>
      </w:tr>
      <w:tr w:rsidR="002F4B07" w:rsidRPr="0024034C" w14:paraId="1D990A39" w14:textId="77777777" w:rsidTr="00801FFC">
        <w:trPr>
          <w:trHeight w:val="187"/>
          <w:jc w:val="center"/>
        </w:trPr>
        <w:tc>
          <w:tcPr>
            <w:tcW w:w="3397" w:type="dxa"/>
            <w:shd w:val="clear" w:color="auto" w:fill="auto"/>
            <w:noWrap/>
            <w:vAlign w:val="center"/>
          </w:tcPr>
          <w:p w14:paraId="27DD3C1C"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D57B9F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DC_3A_n5A</w:t>
            </w:r>
          </w:p>
          <w:p w14:paraId="5986109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DC_3A_n40A</w:t>
            </w:r>
          </w:p>
          <w:p w14:paraId="07388027"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2F4B07" w:rsidRPr="0024034C" w14:paraId="4F69F86C" w14:textId="77777777" w:rsidTr="00801FFC">
        <w:trPr>
          <w:trHeight w:val="187"/>
          <w:jc w:val="center"/>
        </w:trPr>
        <w:tc>
          <w:tcPr>
            <w:tcW w:w="3397" w:type="dxa"/>
            <w:shd w:val="clear" w:color="auto" w:fill="auto"/>
            <w:noWrap/>
            <w:vAlign w:val="center"/>
          </w:tcPr>
          <w:p w14:paraId="1329ED1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A78A680"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19869F9"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F263765"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827F18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F4B07" w:rsidRPr="0024034C" w14:paraId="41B469B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6C3767"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64108"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49CF35"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9F1565"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404A82D"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F4B07" w:rsidRPr="0024034C" w14:paraId="499FFCA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486121"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30C0D"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5B21921"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C7AC8A0"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D6F8076"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F4B07" w:rsidRPr="0024034C" w14:paraId="2BC982F2"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AC0E40"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AB6B96"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34B5E7D"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D74CB22"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A1BC81"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F4B07" w:rsidRPr="0024034C" w14:paraId="2C2DDBC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14ED6" w14:textId="77777777" w:rsidR="002F4B07" w:rsidRDefault="002F4B07" w:rsidP="00801FFC">
            <w:pPr>
              <w:keepNext/>
              <w:keepLines/>
              <w:spacing w:after="0"/>
              <w:jc w:val="center"/>
              <w:rPr>
                <w:rFonts w:ascii="Arial" w:hAnsi="Arial"/>
                <w:sz w:val="18"/>
                <w:lang w:eastAsia="ja-JP"/>
              </w:rPr>
            </w:pPr>
            <w:r w:rsidRPr="004F0407">
              <w:rPr>
                <w:rFonts w:ascii="Arial" w:hAnsi="Arial"/>
                <w:sz w:val="18"/>
                <w:lang w:eastAsia="ja-JP"/>
              </w:rPr>
              <w:t>DC_3A-7A_n1A-n28A</w:t>
            </w:r>
          </w:p>
          <w:p w14:paraId="692A482C" w14:textId="77777777" w:rsidR="002F4B07" w:rsidRPr="0024034C" w:rsidRDefault="002F4B07" w:rsidP="00801FFC">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161FB77F" w14:textId="77777777" w:rsidR="002F4B07" w:rsidRPr="004F0407" w:rsidRDefault="002F4B07" w:rsidP="00801FFC">
            <w:pPr>
              <w:keepNext/>
              <w:keepLines/>
              <w:spacing w:after="0"/>
              <w:jc w:val="center"/>
              <w:rPr>
                <w:rFonts w:ascii="Arial" w:hAnsi="Arial"/>
                <w:sz w:val="18"/>
                <w:lang w:eastAsia="fi-FI"/>
              </w:rPr>
            </w:pPr>
            <w:r w:rsidRPr="004F0407">
              <w:rPr>
                <w:rFonts w:ascii="Arial" w:hAnsi="Arial"/>
                <w:sz w:val="18"/>
                <w:lang w:eastAsia="fi-FI"/>
              </w:rPr>
              <w:t>DC_3A_n1A</w:t>
            </w:r>
          </w:p>
          <w:p w14:paraId="59CF521C" w14:textId="77777777" w:rsidR="002F4B07" w:rsidRDefault="002F4B07" w:rsidP="00801FFC">
            <w:pPr>
              <w:keepNext/>
              <w:keepLines/>
              <w:spacing w:after="0"/>
              <w:jc w:val="center"/>
              <w:rPr>
                <w:rFonts w:ascii="Arial" w:hAnsi="Arial"/>
                <w:sz w:val="18"/>
                <w:lang w:eastAsia="fi-FI"/>
              </w:rPr>
            </w:pPr>
            <w:r w:rsidRPr="004F0407">
              <w:rPr>
                <w:rFonts w:ascii="Arial" w:hAnsi="Arial"/>
                <w:sz w:val="18"/>
                <w:lang w:eastAsia="fi-FI"/>
              </w:rPr>
              <w:t>DC_3A_n28A</w:t>
            </w:r>
          </w:p>
          <w:p w14:paraId="018DE740" w14:textId="77777777" w:rsidR="002F4B07" w:rsidRPr="004F0407" w:rsidRDefault="002F4B07" w:rsidP="00801FFC">
            <w:pPr>
              <w:keepNext/>
              <w:keepLines/>
              <w:spacing w:after="0"/>
              <w:jc w:val="center"/>
              <w:rPr>
                <w:rFonts w:ascii="Arial" w:hAnsi="Arial"/>
                <w:sz w:val="18"/>
                <w:lang w:eastAsia="fi-FI"/>
              </w:rPr>
            </w:pPr>
            <w:r w:rsidRPr="004F0407">
              <w:rPr>
                <w:rFonts w:ascii="Arial" w:hAnsi="Arial"/>
                <w:sz w:val="18"/>
                <w:lang w:eastAsia="fi-FI"/>
              </w:rPr>
              <w:t>DC_3C_n1A</w:t>
            </w:r>
          </w:p>
          <w:p w14:paraId="3BED2504" w14:textId="77777777" w:rsidR="002F4B07" w:rsidRPr="004F0407" w:rsidRDefault="002F4B07" w:rsidP="00801FFC">
            <w:pPr>
              <w:keepNext/>
              <w:keepLines/>
              <w:spacing w:after="0"/>
              <w:jc w:val="center"/>
              <w:rPr>
                <w:rFonts w:ascii="Arial" w:hAnsi="Arial"/>
                <w:sz w:val="18"/>
                <w:lang w:eastAsia="fi-FI"/>
              </w:rPr>
            </w:pPr>
            <w:r w:rsidRPr="004F0407">
              <w:rPr>
                <w:rFonts w:ascii="Arial" w:hAnsi="Arial"/>
                <w:sz w:val="18"/>
                <w:lang w:eastAsia="fi-FI"/>
              </w:rPr>
              <w:t>DC_7A_n1A</w:t>
            </w:r>
          </w:p>
          <w:p w14:paraId="13B1EF16" w14:textId="77777777" w:rsidR="002F4B07" w:rsidRPr="0024034C" w:rsidRDefault="002F4B07" w:rsidP="00801FFC">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2F4B07" w:rsidRPr="0024034C" w14:paraId="0803AFE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4873A" w14:textId="77777777" w:rsidR="002F4B07" w:rsidRDefault="002F4B07" w:rsidP="00801FFC">
            <w:pPr>
              <w:keepNext/>
              <w:keepLines/>
              <w:spacing w:after="0"/>
              <w:jc w:val="center"/>
              <w:rPr>
                <w:rFonts w:ascii="Arial" w:hAnsi="Arial"/>
                <w:sz w:val="18"/>
                <w:lang w:eastAsia="ko-KR"/>
              </w:rPr>
            </w:pPr>
            <w:r w:rsidRPr="004F443F">
              <w:rPr>
                <w:rFonts w:ascii="Arial" w:hAnsi="Arial"/>
                <w:sz w:val="18"/>
                <w:lang w:eastAsia="ko-KR"/>
              </w:rPr>
              <w:t>DC_3A-7C_n1A-n28A</w:t>
            </w:r>
          </w:p>
          <w:p w14:paraId="23D4AF89" w14:textId="77777777" w:rsidR="002F4B07" w:rsidRPr="0024034C" w:rsidRDefault="002F4B07" w:rsidP="00801FFC">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315EF12A" w14:textId="77777777" w:rsidR="002F4B07" w:rsidRPr="00BD0E4B" w:rsidRDefault="002F4B07" w:rsidP="00801FFC">
            <w:pPr>
              <w:keepNext/>
              <w:keepLines/>
              <w:spacing w:after="0"/>
              <w:jc w:val="center"/>
              <w:rPr>
                <w:rFonts w:ascii="Arial" w:hAnsi="Arial"/>
                <w:sz w:val="18"/>
                <w:lang w:eastAsia="ko-KR"/>
              </w:rPr>
            </w:pPr>
            <w:r w:rsidRPr="00BD0E4B">
              <w:rPr>
                <w:rFonts w:ascii="Arial" w:hAnsi="Arial"/>
                <w:sz w:val="18"/>
                <w:lang w:eastAsia="ko-KR"/>
              </w:rPr>
              <w:t>DC_3A_n1A</w:t>
            </w:r>
          </w:p>
          <w:p w14:paraId="22569C4B" w14:textId="77777777" w:rsidR="002F4B07" w:rsidRDefault="002F4B07" w:rsidP="00801FFC">
            <w:pPr>
              <w:keepNext/>
              <w:keepLines/>
              <w:spacing w:after="0"/>
              <w:jc w:val="center"/>
              <w:rPr>
                <w:rFonts w:ascii="Arial" w:hAnsi="Arial"/>
                <w:sz w:val="18"/>
                <w:lang w:eastAsia="ko-KR"/>
              </w:rPr>
            </w:pPr>
            <w:r w:rsidRPr="00BD0E4B">
              <w:rPr>
                <w:rFonts w:ascii="Arial" w:hAnsi="Arial"/>
                <w:sz w:val="18"/>
                <w:lang w:eastAsia="ko-KR"/>
              </w:rPr>
              <w:t>DC_3A_n28A</w:t>
            </w:r>
          </w:p>
          <w:p w14:paraId="6FB6C063" w14:textId="77777777" w:rsidR="002F4B07" w:rsidRPr="00BD0E4B" w:rsidRDefault="002F4B07" w:rsidP="00801FFC">
            <w:pPr>
              <w:keepNext/>
              <w:keepLines/>
              <w:spacing w:after="0"/>
              <w:jc w:val="center"/>
              <w:rPr>
                <w:rFonts w:ascii="Arial" w:hAnsi="Arial"/>
                <w:sz w:val="18"/>
                <w:lang w:eastAsia="ko-KR"/>
              </w:rPr>
            </w:pPr>
            <w:r w:rsidRPr="00BD0E4B">
              <w:rPr>
                <w:rFonts w:ascii="Arial" w:hAnsi="Arial"/>
                <w:sz w:val="18"/>
                <w:lang w:eastAsia="ko-KR"/>
              </w:rPr>
              <w:t>DC_3C_n1A</w:t>
            </w:r>
          </w:p>
          <w:p w14:paraId="50FF7952" w14:textId="77777777" w:rsidR="002F4B07" w:rsidRPr="00BD0E4B" w:rsidRDefault="002F4B07" w:rsidP="00801FFC">
            <w:pPr>
              <w:keepNext/>
              <w:keepLines/>
              <w:spacing w:after="0"/>
              <w:jc w:val="center"/>
              <w:rPr>
                <w:rFonts w:ascii="Arial" w:hAnsi="Arial"/>
                <w:sz w:val="18"/>
                <w:lang w:eastAsia="ko-KR"/>
              </w:rPr>
            </w:pPr>
            <w:r w:rsidRPr="00BD0E4B">
              <w:rPr>
                <w:rFonts w:ascii="Arial" w:hAnsi="Arial"/>
                <w:sz w:val="18"/>
                <w:lang w:eastAsia="ko-KR"/>
              </w:rPr>
              <w:t>DC_7A_n1A</w:t>
            </w:r>
          </w:p>
          <w:p w14:paraId="73DE133B" w14:textId="77777777" w:rsidR="002F4B07" w:rsidRPr="00BD0E4B" w:rsidRDefault="002F4B07" w:rsidP="00801FFC">
            <w:pPr>
              <w:keepNext/>
              <w:keepLines/>
              <w:spacing w:after="0"/>
              <w:jc w:val="center"/>
              <w:rPr>
                <w:rFonts w:ascii="Arial" w:hAnsi="Arial"/>
                <w:sz w:val="18"/>
                <w:lang w:eastAsia="ko-KR"/>
              </w:rPr>
            </w:pPr>
            <w:r w:rsidRPr="00BD0E4B">
              <w:rPr>
                <w:rFonts w:ascii="Arial" w:hAnsi="Arial"/>
                <w:sz w:val="18"/>
                <w:lang w:eastAsia="ko-KR"/>
              </w:rPr>
              <w:t>DC_7A_n28A</w:t>
            </w:r>
          </w:p>
          <w:p w14:paraId="2994B379" w14:textId="77777777" w:rsidR="002F4B07" w:rsidRPr="00BD0E4B" w:rsidRDefault="002F4B07" w:rsidP="00801FFC">
            <w:pPr>
              <w:keepNext/>
              <w:keepLines/>
              <w:spacing w:after="0"/>
              <w:jc w:val="center"/>
              <w:rPr>
                <w:rFonts w:ascii="Arial" w:hAnsi="Arial"/>
                <w:sz w:val="18"/>
                <w:lang w:eastAsia="ko-KR"/>
              </w:rPr>
            </w:pPr>
            <w:r w:rsidRPr="00BD0E4B">
              <w:rPr>
                <w:rFonts w:ascii="Arial" w:hAnsi="Arial"/>
                <w:sz w:val="18"/>
                <w:lang w:eastAsia="ko-KR"/>
              </w:rPr>
              <w:t>DC_7C_n1A</w:t>
            </w:r>
          </w:p>
          <w:p w14:paraId="48B5F84E" w14:textId="77777777" w:rsidR="002F4B07" w:rsidRPr="0024034C" w:rsidRDefault="002F4B07" w:rsidP="00801FFC">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2F4B07" w:rsidRPr="0024034C" w14:paraId="012E8ABA" w14:textId="77777777" w:rsidTr="00801FFC">
        <w:trPr>
          <w:trHeight w:val="187"/>
          <w:jc w:val="center"/>
        </w:trPr>
        <w:tc>
          <w:tcPr>
            <w:tcW w:w="3397" w:type="dxa"/>
            <w:shd w:val="clear" w:color="auto" w:fill="auto"/>
            <w:noWrap/>
          </w:tcPr>
          <w:p w14:paraId="107F725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0452CD3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DC_3A_n1A</w:t>
            </w:r>
          </w:p>
          <w:p w14:paraId="7796E39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DC_3A_n40A</w:t>
            </w:r>
          </w:p>
          <w:p w14:paraId="72A5C4F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DC_7A_n1A</w:t>
            </w:r>
          </w:p>
          <w:p w14:paraId="5C81F8B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DC_7A_n40A</w:t>
            </w:r>
          </w:p>
        </w:tc>
      </w:tr>
      <w:tr w:rsidR="002F4B07" w:rsidRPr="0024034C" w14:paraId="642ECC18" w14:textId="77777777" w:rsidTr="00801FFC">
        <w:trPr>
          <w:trHeight w:val="187"/>
          <w:jc w:val="center"/>
        </w:trPr>
        <w:tc>
          <w:tcPr>
            <w:tcW w:w="3397" w:type="dxa"/>
            <w:shd w:val="clear" w:color="auto" w:fill="auto"/>
            <w:noWrap/>
          </w:tcPr>
          <w:p w14:paraId="718CAEA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3D160A0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18B723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DC_3A_n1A</w:t>
            </w:r>
          </w:p>
          <w:p w14:paraId="2DA90F8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DC_3C_n1A</w:t>
            </w:r>
          </w:p>
          <w:p w14:paraId="49C68C2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0FCB97E"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DC_3C_n78A</w:t>
            </w:r>
          </w:p>
          <w:p w14:paraId="5A650F7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DC_7A_n1A</w:t>
            </w:r>
          </w:p>
          <w:p w14:paraId="720FD36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2F4B07" w:rsidRPr="0024034C" w14:paraId="2700358E" w14:textId="77777777" w:rsidTr="00801FFC">
        <w:trPr>
          <w:trHeight w:val="187"/>
          <w:jc w:val="center"/>
        </w:trPr>
        <w:tc>
          <w:tcPr>
            <w:tcW w:w="3397" w:type="dxa"/>
            <w:shd w:val="clear" w:color="auto" w:fill="auto"/>
            <w:noWrap/>
          </w:tcPr>
          <w:p w14:paraId="7258AA4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4E8965C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81219B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DC_3A_n1A</w:t>
            </w:r>
          </w:p>
          <w:p w14:paraId="3970A76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DC_3C_n1A</w:t>
            </w:r>
          </w:p>
          <w:p w14:paraId="31D380F9"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p>
          <w:p w14:paraId="1A07A6C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DC_3C_n78A</w:t>
            </w:r>
          </w:p>
          <w:p w14:paraId="3295DD5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DC_7A_n1A</w:t>
            </w:r>
          </w:p>
          <w:p w14:paraId="3A59EDA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DC_7A_n78A</w:t>
            </w:r>
          </w:p>
        </w:tc>
      </w:tr>
      <w:tr w:rsidR="002F4B07" w:rsidRPr="0024034C" w14:paraId="51E3117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36067" w14:textId="77777777" w:rsidR="002F4B07" w:rsidRPr="0024034C" w:rsidRDefault="002F4B07" w:rsidP="00801FF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86624C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DC_3A_n1A</w:t>
            </w:r>
          </w:p>
          <w:p w14:paraId="619D2268"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43DDA41"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DC_7A_n1A</w:t>
            </w:r>
          </w:p>
          <w:p w14:paraId="33EACDB9" w14:textId="77777777" w:rsidR="002F4B07" w:rsidRPr="00357C8E" w:rsidRDefault="002F4B07" w:rsidP="00801FFC">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F4B07" w:rsidRPr="0024034C" w14:paraId="14DB008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0F0B9" w14:textId="77777777" w:rsidR="002F4B07" w:rsidRPr="0024034C" w:rsidRDefault="002F4B07" w:rsidP="00801FF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lastRenderedPageBreak/>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DBFA66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DC_3A_n1A</w:t>
            </w:r>
          </w:p>
          <w:p w14:paraId="3C60666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9468B10"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DC_7A_n1A</w:t>
            </w:r>
          </w:p>
          <w:p w14:paraId="0251BD62" w14:textId="77777777" w:rsidR="002F4B07" w:rsidRPr="00357C8E" w:rsidRDefault="002F4B07" w:rsidP="00801FFC">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F4B07" w:rsidRPr="0024034C" w14:paraId="3C188E9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080DB"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E4C306A"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DC_3A_n1A</w:t>
            </w:r>
          </w:p>
          <w:p w14:paraId="4BEA5110"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734A4B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DC_7A_n1A</w:t>
            </w:r>
          </w:p>
          <w:p w14:paraId="399FA20D" w14:textId="77777777" w:rsidR="002F4B07" w:rsidRPr="00357C8E" w:rsidRDefault="002F4B07" w:rsidP="00801FFC">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F4B07" w:rsidRPr="0024034C" w14:paraId="0D0ABFBA" w14:textId="77777777" w:rsidTr="00801FFC">
        <w:trPr>
          <w:trHeight w:val="187"/>
          <w:jc w:val="center"/>
        </w:trPr>
        <w:tc>
          <w:tcPr>
            <w:tcW w:w="3397" w:type="dxa"/>
            <w:shd w:val="clear" w:color="auto" w:fill="auto"/>
            <w:noWrap/>
          </w:tcPr>
          <w:p w14:paraId="1522DD5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DC_3A-7C_n1A-n78A</w:t>
            </w:r>
          </w:p>
          <w:p w14:paraId="759346E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2E14BB87"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C6B042E"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08C4641"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0701B09"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7C9DF91"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6929977"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1163CBB"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D2484E2" w14:textId="77777777" w:rsidR="002F4B07" w:rsidRPr="0024034C" w:rsidRDefault="002F4B07" w:rsidP="00801FF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F4B07" w:rsidRPr="0024034C" w14:paraId="40E99C62" w14:textId="77777777" w:rsidTr="00801FFC">
        <w:trPr>
          <w:trHeight w:val="187"/>
          <w:jc w:val="center"/>
        </w:trPr>
        <w:tc>
          <w:tcPr>
            <w:tcW w:w="3397" w:type="dxa"/>
            <w:shd w:val="clear" w:color="auto" w:fill="auto"/>
            <w:noWrap/>
          </w:tcPr>
          <w:p w14:paraId="7069F78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C4A7972"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021DE42"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E586DA1"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172A9A8"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6E368B9"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D35611D"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3DB828F"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72C6670"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D62C343"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2F4B07" w:rsidRPr="0024034C" w:rsidDel="00E07672" w14:paraId="464A9C0B" w14:textId="77777777" w:rsidTr="00801FFC">
        <w:trPr>
          <w:trHeight w:val="187"/>
          <w:jc w:val="center"/>
        </w:trPr>
        <w:tc>
          <w:tcPr>
            <w:tcW w:w="3397" w:type="dxa"/>
            <w:shd w:val="clear" w:color="auto" w:fill="auto"/>
            <w:noWrap/>
          </w:tcPr>
          <w:p w14:paraId="5D213A89" w14:textId="77777777" w:rsidR="002F4B07" w:rsidRPr="0024034C" w:rsidDel="00E07672" w:rsidRDefault="002F4B07" w:rsidP="00801FF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ECF78ED"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585F1029"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1FBDC98" w14:textId="77777777" w:rsidR="002F4B07" w:rsidRPr="0024034C" w:rsidDel="00E07672" w:rsidRDefault="002F4B07" w:rsidP="00801FF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F4B07" w:rsidRPr="0024034C" w14:paraId="40FAC2BE" w14:textId="77777777" w:rsidTr="00801FFC">
        <w:trPr>
          <w:trHeight w:val="187"/>
          <w:jc w:val="center"/>
        </w:trPr>
        <w:tc>
          <w:tcPr>
            <w:tcW w:w="3397" w:type="dxa"/>
            <w:shd w:val="clear" w:color="auto" w:fill="auto"/>
            <w:noWrap/>
          </w:tcPr>
          <w:p w14:paraId="37513042" w14:textId="77777777" w:rsidR="002F4B07" w:rsidRPr="0024034C" w:rsidRDefault="002F4B07" w:rsidP="00801FFC">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0B51AC9" w14:textId="77777777" w:rsidR="002F4B07" w:rsidRPr="005902F6" w:rsidRDefault="002F4B07" w:rsidP="00801FFC">
            <w:pPr>
              <w:pStyle w:val="TAC"/>
              <w:rPr>
                <w:noProof/>
                <w:kern w:val="2"/>
                <w:lang w:eastAsia="zh-CN"/>
              </w:rPr>
            </w:pPr>
            <w:r w:rsidRPr="005902F6">
              <w:rPr>
                <w:noProof/>
                <w:kern w:val="2"/>
                <w:lang w:eastAsia="zh-CN"/>
              </w:rPr>
              <w:t>DC_3A_n1A</w:t>
            </w:r>
          </w:p>
          <w:p w14:paraId="7ED15D71" w14:textId="77777777" w:rsidR="002F4B07" w:rsidRPr="0024034C" w:rsidRDefault="002F4B07" w:rsidP="00801FF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F4B07" w:rsidRPr="0024034C" w14:paraId="5D1092BC" w14:textId="77777777" w:rsidTr="00801FFC">
        <w:trPr>
          <w:trHeight w:val="187"/>
          <w:jc w:val="center"/>
        </w:trPr>
        <w:tc>
          <w:tcPr>
            <w:tcW w:w="3397" w:type="dxa"/>
            <w:shd w:val="clear" w:color="auto" w:fill="auto"/>
            <w:noWrap/>
          </w:tcPr>
          <w:p w14:paraId="6F0DD540" w14:textId="77777777" w:rsidR="002F4B07" w:rsidRPr="0024034C" w:rsidRDefault="002F4B07" w:rsidP="00801FFC">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00BAFD7A" w14:textId="77777777" w:rsidR="002F4B07" w:rsidRPr="005902F6" w:rsidRDefault="002F4B07" w:rsidP="00801FFC">
            <w:pPr>
              <w:pStyle w:val="TAC"/>
              <w:rPr>
                <w:noProof/>
                <w:kern w:val="2"/>
                <w:lang w:eastAsia="zh-CN"/>
              </w:rPr>
            </w:pPr>
            <w:r w:rsidRPr="005902F6">
              <w:rPr>
                <w:noProof/>
                <w:kern w:val="2"/>
                <w:lang w:eastAsia="zh-CN"/>
              </w:rPr>
              <w:t>DC_3C_n1A</w:t>
            </w:r>
          </w:p>
          <w:p w14:paraId="209AE34D" w14:textId="77777777" w:rsidR="002F4B07" w:rsidRPr="005902F6" w:rsidRDefault="002F4B07" w:rsidP="00801FFC">
            <w:pPr>
              <w:pStyle w:val="TAC"/>
              <w:rPr>
                <w:noProof/>
                <w:kern w:val="2"/>
                <w:lang w:eastAsia="zh-CN"/>
              </w:rPr>
            </w:pPr>
            <w:r w:rsidRPr="005902F6">
              <w:rPr>
                <w:noProof/>
                <w:kern w:val="2"/>
                <w:lang w:eastAsia="zh-CN"/>
              </w:rPr>
              <w:t>DC_3A_n1A</w:t>
            </w:r>
          </w:p>
          <w:p w14:paraId="710EBA5E" w14:textId="77777777" w:rsidR="002F4B07" w:rsidRPr="0024034C" w:rsidRDefault="002F4B07" w:rsidP="00801FFC">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F4B07" w:rsidRPr="0024034C" w14:paraId="531E11B2" w14:textId="77777777" w:rsidTr="00801FFC">
        <w:trPr>
          <w:trHeight w:val="187"/>
          <w:jc w:val="center"/>
        </w:trPr>
        <w:tc>
          <w:tcPr>
            <w:tcW w:w="3397" w:type="dxa"/>
            <w:shd w:val="clear" w:color="auto" w:fill="auto"/>
            <w:noWrap/>
            <w:vAlign w:val="center"/>
          </w:tcPr>
          <w:p w14:paraId="5FDA0BCA"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4B0327E3"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F4B07" w:rsidRPr="0024034C" w14:paraId="31B570D6" w14:textId="77777777" w:rsidTr="00801FFC">
        <w:trPr>
          <w:trHeight w:val="187"/>
          <w:jc w:val="center"/>
        </w:trPr>
        <w:tc>
          <w:tcPr>
            <w:tcW w:w="3397" w:type="dxa"/>
            <w:shd w:val="clear" w:color="auto" w:fill="auto"/>
            <w:noWrap/>
            <w:vAlign w:val="center"/>
          </w:tcPr>
          <w:p w14:paraId="4399B886"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7B48C4DE"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F4B07" w:rsidRPr="0024034C" w14:paraId="0852A516" w14:textId="77777777" w:rsidTr="00801FFC">
        <w:trPr>
          <w:trHeight w:val="187"/>
          <w:jc w:val="center"/>
        </w:trPr>
        <w:tc>
          <w:tcPr>
            <w:tcW w:w="3397" w:type="dxa"/>
            <w:shd w:val="clear" w:color="auto" w:fill="auto"/>
            <w:noWrap/>
            <w:vAlign w:val="center"/>
          </w:tcPr>
          <w:p w14:paraId="18B682B5" w14:textId="77777777" w:rsidR="002F4B07" w:rsidRPr="0024034C" w:rsidRDefault="002F4B07" w:rsidP="00801FFC">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2CC11FBD" w14:textId="77777777" w:rsidR="002F4B07" w:rsidRDefault="002F4B07" w:rsidP="00801FF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7EB622A" w14:textId="77777777" w:rsidR="002F4B07" w:rsidRDefault="002F4B07" w:rsidP="00801FF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C21AA31" w14:textId="77777777" w:rsidR="002F4B07" w:rsidRDefault="002F4B07" w:rsidP="00801FF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628AF7D6" w14:textId="77777777" w:rsidR="002F4B07" w:rsidRPr="0024034C" w:rsidRDefault="002F4B07" w:rsidP="00801FFC">
            <w:pPr>
              <w:keepNext/>
              <w:keepLines/>
              <w:spacing w:after="0"/>
              <w:jc w:val="center"/>
              <w:rPr>
                <w:rFonts w:ascii="Arial" w:hAnsi="Arial" w:cs="Arial"/>
                <w:sz w:val="18"/>
                <w:szCs w:val="18"/>
              </w:rPr>
            </w:pPr>
            <w:r>
              <w:rPr>
                <w:rFonts w:ascii="Arial" w:hAnsi="Arial" w:cs="Arial"/>
                <w:sz w:val="18"/>
                <w:szCs w:val="18"/>
                <w:lang w:eastAsia="zh-CN"/>
              </w:rPr>
              <w:t>DC_7A_n40A</w:t>
            </w:r>
          </w:p>
        </w:tc>
      </w:tr>
      <w:tr w:rsidR="002F4B07" w:rsidRPr="0024034C" w:rsidDel="00E07672" w14:paraId="720AA88A" w14:textId="77777777" w:rsidTr="00801FFC">
        <w:trPr>
          <w:trHeight w:val="187"/>
          <w:jc w:val="center"/>
        </w:trPr>
        <w:tc>
          <w:tcPr>
            <w:tcW w:w="3397" w:type="dxa"/>
            <w:shd w:val="clear" w:color="auto" w:fill="auto"/>
            <w:noWrap/>
          </w:tcPr>
          <w:p w14:paraId="6593F663"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860130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8C7A07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D636DF7"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A7E5ED2"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D0859B5"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466502A"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741E4C2C"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495D29E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161E18FB"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BB10B49" w14:textId="77777777" w:rsidR="002F4B07" w:rsidRPr="0024034C" w:rsidRDefault="002F4B07" w:rsidP="00801FF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F4B07" w:rsidRPr="0024034C" w:rsidDel="00E07672" w14:paraId="69C6AE93" w14:textId="77777777" w:rsidTr="00801FFC">
        <w:trPr>
          <w:trHeight w:val="187"/>
          <w:jc w:val="center"/>
        </w:trPr>
        <w:tc>
          <w:tcPr>
            <w:tcW w:w="3397" w:type="dxa"/>
            <w:shd w:val="clear" w:color="auto" w:fill="auto"/>
            <w:noWrap/>
          </w:tcPr>
          <w:p w14:paraId="1DF098B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220660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F5D196"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4763B3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C97628"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F4B07" w:rsidRPr="0024034C" w14:paraId="6754F77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439A3" w14:textId="77777777" w:rsidR="002F4B07" w:rsidRPr="0024034C" w:rsidRDefault="002F4B07" w:rsidP="00801FF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C3DBD6"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2D56E5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0F7ECE2"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24760A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F4B07" w:rsidRPr="0024034C" w:rsidDel="00E07672" w14:paraId="314BC32C" w14:textId="77777777" w:rsidTr="00801FFC">
        <w:trPr>
          <w:trHeight w:val="187"/>
          <w:jc w:val="center"/>
        </w:trPr>
        <w:tc>
          <w:tcPr>
            <w:tcW w:w="3397" w:type="dxa"/>
            <w:shd w:val="clear" w:color="auto" w:fill="auto"/>
            <w:noWrap/>
          </w:tcPr>
          <w:p w14:paraId="41A63432" w14:textId="77777777" w:rsidR="002F4B07" w:rsidRPr="0024034C" w:rsidRDefault="002F4B07" w:rsidP="00801FF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202D4333"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77B7A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2CC1C2A"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B61431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D5775F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0F5454F4" w14:textId="77777777" w:rsidR="002F4B07" w:rsidRPr="0024034C" w:rsidRDefault="002F4B07" w:rsidP="00801FF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F4B07" w:rsidRPr="0024034C" w:rsidDel="00E07672" w14:paraId="5AE989FA" w14:textId="77777777" w:rsidTr="00801FFC">
        <w:trPr>
          <w:trHeight w:val="187"/>
          <w:jc w:val="center"/>
        </w:trPr>
        <w:tc>
          <w:tcPr>
            <w:tcW w:w="3397" w:type="dxa"/>
            <w:shd w:val="clear" w:color="auto" w:fill="auto"/>
            <w:noWrap/>
          </w:tcPr>
          <w:p w14:paraId="428B411B" w14:textId="77777777" w:rsidR="002F4B07"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34D85A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00CE6C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9FF3AF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DC_3A_n1A</w:t>
            </w:r>
          </w:p>
          <w:p w14:paraId="1F86C0B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DC_3C_n1A</w:t>
            </w:r>
          </w:p>
          <w:p w14:paraId="0F9B4A6C"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382C5C2"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F4B07" w:rsidRPr="0024034C" w:rsidDel="00E07672" w14:paraId="18805927" w14:textId="77777777" w:rsidTr="00801FFC">
        <w:trPr>
          <w:trHeight w:val="187"/>
          <w:jc w:val="center"/>
        </w:trPr>
        <w:tc>
          <w:tcPr>
            <w:tcW w:w="3397" w:type="dxa"/>
            <w:shd w:val="clear" w:color="auto" w:fill="auto"/>
            <w:noWrap/>
          </w:tcPr>
          <w:p w14:paraId="4C5F283E" w14:textId="77777777" w:rsidR="002F4B07"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997A5F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9C7E87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DC_3A_n1A</w:t>
            </w:r>
          </w:p>
          <w:p w14:paraId="152D6244"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1F800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F4B07" w:rsidRPr="0024034C" w14:paraId="1AFD9C6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8EC43" w14:textId="77777777" w:rsidR="002F4B07" w:rsidRPr="008F05BB" w:rsidRDefault="002F4B07" w:rsidP="00801FFC">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18BC7792" w14:textId="77777777" w:rsidR="002F4B07" w:rsidRPr="008F05BB" w:rsidRDefault="002F4B07" w:rsidP="00801FFC">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43DC7B"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DC_3A_n1A</w:t>
            </w:r>
          </w:p>
          <w:p w14:paraId="736E1640"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1587E9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F4B07" w:rsidRPr="0024034C" w14:paraId="02CFB6B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6200B" w14:textId="77777777" w:rsidR="002F4B07" w:rsidRPr="008F05BB" w:rsidRDefault="002F4B07" w:rsidP="00801FFC">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7EE80CCD" w14:textId="77777777" w:rsidR="002F4B07" w:rsidRPr="008F05BB" w:rsidRDefault="002F4B07" w:rsidP="00801FFC">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7400744"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DC_3A_n1A</w:t>
            </w:r>
          </w:p>
          <w:p w14:paraId="5E6379AB"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93F7747"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F4B07" w14:paraId="076B0BD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033E2" w14:textId="77777777" w:rsidR="002F4B07" w:rsidRDefault="002F4B07" w:rsidP="00801FFC">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1DF35CEB"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1C40587F" w14:textId="77777777" w:rsidR="002F4B07" w:rsidRPr="0024034C" w:rsidRDefault="002F4B07" w:rsidP="00801FFC">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6B8FD1A8" w14:textId="77777777" w:rsidR="002F4B07" w:rsidRDefault="002F4B07" w:rsidP="00801FFC">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2F4B07" w:rsidRPr="0024034C" w:rsidDel="00E07672" w14:paraId="2D7DF7E3" w14:textId="77777777" w:rsidTr="00801FFC">
        <w:trPr>
          <w:trHeight w:val="187"/>
          <w:jc w:val="center"/>
        </w:trPr>
        <w:tc>
          <w:tcPr>
            <w:tcW w:w="3397" w:type="dxa"/>
            <w:shd w:val="clear" w:color="auto" w:fill="auto"/>
            <w:noWrap/>
          </w:tcPr>
          <w:p w14:paraId="30B25A6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541E6D9"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C41E1BC"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67DA70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F4B07" w14:paraId="46710CB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9B7D5B" w14:textId="77777777" w:rsidR="002F4B07"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6C24E73E"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EC837E6"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2154E7E" w14:textId="77777777" w:rsidR="002F4B07"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2F4B07" w:rsidRPr="0024034C" w:rsidDel="00E07672" w14:paraId="2C032BE4" w14:textId="77777777" w:rsidTr="00801FFC">
        <w:trPr>
          <w:trHeight w:val="187"/>
          <w:jc w:val="center"/>
        </w:trPr>
        <w:tc>
          <w:tcPr>
            <w:tcW w:w="3397" w:type="dxa"/>
            <w:shd w:val="clear" w:color="auto" w:fill="auto"/>
            <w:noWrap/>
          </w:tcPr>
          <w:p w14:paraId="7A02AE1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53DE6740" w14:textId="77777777" w:rsidR="002F4B07" w:rsidRPr="0024034C" w:rsidRDefault="002F4B07" w:rsidP="00801FF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62BDE7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F4B07" w:rsidRPr="0024034C" w:rsidDel="00E07672" w14:paraId="077C1B4F" w14:textId="77777777" w:rsidTr="00801FFC">
        <w:trPr>
          <w:trHeight w:val="187"/>
          <w:jc w:val="center"/>
        </w:trPr>
        <w:tc>
          <w:tcPr>
            <w:tcW w:w="3397" w:type="dxa"/>
            <w:shd w:val="clear" w:color="auto" w:fill="auto"/>
            <w:noWrap/>
          </w:tcPr>
          <w:p w14:paraId="10B7927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D79868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DC_3A_n77A</w:t>
            </w:r>
          </w:p>
          <w:p w14:paraId="6A2B2A48"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1501F76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F4B07" w:rsidRPr="0024034C" w:rsidDel="00E07672" w14:paraId="28D3B40B" w14:textId="77777777" w:rsidTr="00801FFC">
        <w:trPr>
          <w:trHeight w:val="187"/>
          <w:jc w:val="center"/>
        </w:trPr>
        <w:tc>
          <w:tcPr>
            <w:tcW w:w="3397" w:type="dxa"/>
            <w:shd w:val="clear" w:color="auto" w:fill="auto"/>
            <w:noWrap/>
          </w:tcPr>
          <w:p w14:paraId="3F305BB9"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3D3BA09F" w14:textId="77777777" w:rsidR="002F4B07" w:rsidRDefault="002F4B07" w:rsidP="00801FFC">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338DDA7D" w14:textId="77777777" w:rsidR="002F4B07" w:rsidRPr="0024034C" w:rsidRDefault="002F4B07" w:rsidP="00801FFC">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403C85F"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02AD1FC" w14:textId="77777777" w:rsidR="002F4B07" w:rsidRPr="0024034C" w:rsidRDefault="002F4B07" w:rsidP="00801FFC">
            <w:pPr>
              <w:keepNext/>
              <w:keepLines/>
              <w:spacing w:after="0"/>
              <w:jc w:val="center"/>
              <w:rPr>
                <w:rFonts w:ascii="Arial" w:hAnsi="Arial"/>
                <w:sz w:val="18"/>
                <w:lang w:eastAsia="zh-TW"/>
              </w:rPr>
            </w:pPr>
            <w:r>
              <w:rPr>
                <w:rFonts w:ascii="Arial" w:hAnsi="Arial"/>
                <w:sz w:val="18"/>
                <w:lang w:eastAsia="zh-TW"/>
              </w:rPr>
              <w:t>DC_3C_n78A</w:t>
            </w:r>
          </w:p>
          <w:p w14:paraId="05C6727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2922D2E5"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80166DB" w14:textId="77777777" w:rsidR="002F4B07" w:rsidRPr="0024034C" w:rsidRDefault="002F4B07" w:rsidP="00801FFC">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F4B07" w:rsidRPr="0024034C" w14:paraId="52F964F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EC8EF"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85F68D8"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DC_3A_n78A,</w:t>
            </w:r>
          </w:p>
          <w:p w14:paraId="3F45EF26"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F465FC" w14:textId="77777777" w:rsidR="002F4B07" w:rsidRPr="0024034C" w:rsidRDefault="002F4B07" w:rsidP="00801FF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F4B07" w:rsidRPr="0024034C" w:rsidDel="00E07672" w14:paraId="65827A61" w14:textId="77777777" w:rsidTr="00801FFC">
        <w:trPr>
          <w:trHeight w:val="187"/>
          <w:jc w:val="center"/>
        </w:trPr>
        <w:tc>
          <w:tcPr>
            <w:tcW w:w="3397" w:type="dxa"/>
            <w:shd w:val="clear" w:color="auto" w:fill="auto"/>
            <w:noWrap/>
          </w:tcPr>
          <w:p w14:paraId="44A236B6"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1E19B0B2"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A9C6891"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D645C97"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E40E57F"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AB10E68" w14:textId="77777777" w:rsidR="002F4B07" w:rsidRPr="0024034C" w:rsidRDefault="002F4B07" w:rsidP="00801FF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F4B07" w:rsidRPr="0024034C" w14:paraId="2E784BE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DC9D5" w14:textId="77777777" w:rsidR="002F4B07" w:rsidRDefault="002F4B07" w:rsidP="00801FFC">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554CE1E" w14:textId="77777777" w:rsidR="002F4B07" w:rsidRPr="0084589C" w:rsidRDefault="002F4B07" w:rsidP="00801FFC">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174114A"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CC82D2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679394F"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3988D7A" w14:textId="77777777" w:rsidR="002F4B07" w:rsidRPr="0024034C" w:rsidRDefault="002F4B07" w:rsidP="00801FF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F4B07" w:rsidRPr="0024034C" w14:paraId="22F3828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39FF3" w14:textId="77777777" w:rsidR="002F4B07" w:rsidRDefault="002F4B07" w:rsidP="00801FFC">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E1C035F" w14:textId="77777777" w:rsidR="002F4B07" w:rsidRPr="0084589C" w:rsidRDefault="002F4B07" w:rsidP="00801FFC">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BA220A"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6B89AE6"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31B250C"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3691FBD" w14:textId="77777777" w:rsidR="002F4B07" w:rsidRPr="0024034C" w:rsidRDefault="002F4B07" w:rsidP="00801FFC">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F4B07" w:rsidRPr="0024034C" w14:paraId="34ADD5E3" w14:textId="77777777" w:rsidTr="00801FFC">
        <w:trPr>
          <w:trHeight w:val="187"/>
          <w:jc w:val="center"/>
        </w:trPr>
        <w:tc>
          <w:tcPr>
            <w:tcW w:w="3397" w:type="dxa"/>
            <w:shd w:val="clear" w:color="auto" w:fill="auto"/>
            <w:noWrap/>
            <w:vAlign w:val="center"/>
          </w:tcPr>
          <w:p w14:paraId="72E3726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1AA8887A"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E88667E"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61D0D620"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3B3681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F4B07" w:rsidRPr="0024034C" w14:paraId="1BA4F06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F32588"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F39180"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0218CBA"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220A260"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901F872"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F4B07" w:rsidRPr="0024034C" w14:paraId="3483DAC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A778BC"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CF8B8E"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299676"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77DF878"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6B1F7FF"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F4B07" w:rsidRPr="0024034C" w14:paraId="64F026D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6C3E9C"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AC35B"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156E58"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B372292"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D363DDD" w14:textId="77777777" w:rsidR="002F4B07" w:rsidRPr="0024034C" w:rsidRDefault="002F4B07" w:rsidP="00801FF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F4B07" w:rsidRPr="0024034C" w:rsidDel="00E07672" w14:paraId="26F51A82" w14:textId="77777777" w:rsidTr="00801FFC">
        <w:trPr>
          <w:trHeight w:val="187"/>
          <w:jc w:val="center"/>
        </w:trPr>
        <w:tc>
          <w:tcPr>
            <w:tcW w:w="3397" w:type="dxa"/>
            <w:shd w:val="clear" w:color="auto" w:fill="auto"/>
            <w:noWrap/>
          </w:tcPr>
          <w:p w14:paraId="6C0E107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DC_3A-7A-20A_n1A</w:t>
            </w:r>
          </w:p>
          <w:p w14:paraId="729A9EB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DC_3C-7A-20A_n1A</w:t>
            </w:r>
          </w:p>
          <w:p w14:paraId="30C6B0B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DC_3A-7C-20A_n1A</w:t>
            </w:r>
          </w:p>
          <w:p w14:paraId="517609D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863464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38C0A3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E7042C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BDEC7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825387E"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F4B07" w:rsidRPr="0024034C" w14:paraId="1F1C74BF" w14:textId="77777777" w:rsidTr="00801FFC">
        <w:trPr>
          <w:trHeight w:val="187"/>
          <w:jc w:val="center"/>
        </w:trPr>
        <w:tc>
          <w:tcPr>
            <w:tcW w:w="3397" w:type="dxa"/>
            <w:shd w:val="clear" w:color="auto" w:fill="auto"/>
            <w:noWrap/>
          </w:tcPr>
          <w:p w14:paraId="2406B3D0"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302CEA16"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DC_3A_n3A</w:t>
            </w:r>
          </w:p>
          <w:p w14:paraId="461D1852"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DC_7A_n3A</w:t>
            </w:r>
          </w:p>
          <w:p w14:paraId="653AE2D2" w14:textId="77777777" w:rsidR="002F4B07" w:rsidRPr="0024034C" w:rsidRDefault="002F4B07" w:rsidP="00801FFC">
            <w:pPr>
              <w:keepNext/>
              <w:keepLines/>
              <w:spacing w:after="0"/>
              <w:jc w:val="center"/>
              <w:rPr>
                <w:rFonts w:ascii="Arial" w:hAnsi="Arial"/>
                <w:sz w:val="18"/>
                <w:lang w:eastAsia="fi-FI"/>
              </w:rPr>
            </w:pPr>
            <w:r>
              <w:rPr>
                <w:rFonts w:ascii="Arial" w:hAnsi="Arial"/>
                <w:sz w:val="18"/>
                <w:lang w:eastAsia="fi-FI"/>
              </w:rPr>
              <w:t>DC_20A_n3A</w:t>
            </w:r>
          </w:p>
        </w:tc>
      </w:tr>
      <w:tr w:rsidR="002F4B07" w:rsidRPr="0024034C" w:rsidDel="00E07672" w14:paraId="6F7259CB" w14:textId="77777777" w:rsidTr="00801FFC">
        <w:trPr>
          <w:trHeight w:val="187"/>
          <w:jc w:val="center"/>
        </w:trPr>
        <w:tc>
          <w:tcPr>
            <w:tcW w:w="3397" w:type="dxa"/>
            <w:shd w:val="clear" w:color="auto" w:fill="auto"/>
            <w:noWrap/>
          </w:tcPr>
          <w:p w14:paraId="21B790C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A3A613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4CB0279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CEA9C1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F4B07" w:rsidRPr="0024034C" w14:paraId="3FF9583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BB93C" w14:textId="77777777" w:rsidR="002F4B07" w:rsidRPr="0024034C" w:rsidRDefault="002F4B07" w:rsidP="00801FF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E2DE945"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25AD7E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DC_3A_n28A</w:t>
            </w:r>
          </w:p>
          <w:p w14:paraId="721A9375" w14:textId="77777777" w:rsidR="002F4B07" w:rsidRPr="00624EC7" w:rsidRDefault="002F4B07" w:rsidP="00801FFC">
            <w:pPr>
              <w:keepNext/>
              <w:keepLines/>
              <w:spacing w:after="0"/>
              <w:jc w:val="center"/>
              <w:rPr>
                <w:rFonts w:ascii="Arial" w:hAnsi="Arial"/>
                <w:sz w:val="18"/>
                <w:lang w:eastAsia="fi-FI"/>
              </w:rPr>
            </w:pPr>
            <w:r w:rsidRPr="0024034C">
              <w:rPr>
                <w:rFonts w:ascii="Arial" w:hAnsi="Arial"/>
                <w:sz w:val="18"/>
                <w:lang w:eastAsia="fi-FI"/>
              </w:rPr>
              <w:t>DC_7A_n28A</w:t>
            </w:r>
          </w:p>
          <w:p w14:paraId="0097F316" w14:textId="77777777" w:rsidR="002F4B07" w:rsidRPr="0024034C" w:rsidRDefault="002F4B07" w:rsidP="00801FFC">
            <w:pPr>
              <w:keepNext/>
              <w:keepLines/>
              <w:spacing w:after="0"/>
              <w:jc w:val="center"/>
              <w:rPr>
                <w:rFonts w:ascii="Arial" w:hAnsi="Arial"/>
                <w:sz w:val="18"/>
                <w:lang w:eastAsia="fi-FI"/>
              </w:rPr>
            </w:pPr>
            <w:r w:rsidRPr="00624EC7">
              <w:rPr>
                <w:rFonts w:ascii="Arial" w:hAnsi="Arial"/>
                <w:sz w:val="18"/>
                <w:lang w:eastAsia="fi-FI"/>
              </w:rPr>
              <w:t>DC_3C_n28A</w:t>
            </w:r>
          </w:p>
          <w:p w14:paraId="605535AF"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DC_20A_n28A</w:t>
            </w:r>
          </w:p>
        </w:tc>
      </w:tr>
      <w:tr w:rsidR="002F4B07" w:rsidRPr="0024034C" w14:paraId="7BA5F548" w14:textId="77777777" w:rsidTr="00801FFC">
        <w:trPr>
          <w:trHeight w:val="187"/>
          <w:jc w:val="center"/>
        </w:trPr>
        <w:tc>
          <w:tcPr>
            <w:tcW w:w="3397" w:type="dxa"/>
            <w:shd w:val="clear" w:color="auto" w:fill="auto"/>
            <w:noWrap/>
          </w:tcPr>
          <w:p w14:paraId="5BBADD0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2ABEFAB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F4B07" w:rsidRPr="0024034C" w14:paraId="012109D2" w14:textId="77777777" w:rsidTr="00801FFC">
        <w:trPr>
          <w:trHeight w:val="187"/>
          <w:jc w:val="center"/>
        </w:trPr>
        <w:tc>
          <w:tcPr>
            <w:tcW w:w="3397" w:type="dxa"/>
            <w:shd w:val="clear" w:color="auto" w:fill="auto"/>
            <w:noWrap/>
          </w:tcPr>
          <w:p w14:paraId="28BFB615"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DB8FEE5"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1D178B0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B3D84B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7218BC3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DC_3C_n78A</w:t>
            </w:r>
          </w:p>
          <w:p w14:paraId="39F9671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DC_20A_n78A</w:t>
            </w:r>
          </w:p>
          <w:p w14:paraId="2FF5BB5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DC_7A_n78A</w:t>
            </w:r>
          </w:p>
        </w:tc>
      </w:tr>
      <w:tr w:rsidR="002F4B07" w:rsidRPr="004830A0" w14:paraId="54555791" w14:textId="77777777" w:rsidTr="00801FFC">
        <w:trPr>
          <w:trHeight w:val="187"/>
          <w:jc w:val="center"/>
        </w:trPr>
        <w:tc>
          <w:tcPr>
            <w:tcW w:w="3397" w:type="dxa"/>
            <w:shd w:val="clear" w:color="auto" w:fill="auto"/>
            <w:noWrap/>
          </w:tcPr>
          <w:p w14:paraId="6B827183"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6499F96"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DC_3A_n78A</w:t>
            </w:r>
          </w:p>
          <w:p w14:paraId="517BF936"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DC_7A_n78A</w:t>
            </w:r>
          </w:p>
          <w:p w14:paraId="1C145D8B"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DC_20A_n78A</w:t>
            </w:r>
          </w:p>
        </w:tc>
      </w:tr>
      <w:tr w:rsidR="002F4B07" w:rsidRPr="004830A0" w14:paraId="3D33C74B" w14:textId="77777777" w:rsidTr="00801FFC">
        <w:trPr>
          <w:trHeight w:val="187"/>
          <w:jc w:val="center"/>
        </w:trPr>
        <w:tc>
          <w:tcPr>
            <w:tcW w:w="3397" w:type="dxa"/>
            <w:shd w:val="clear" w:color="auto" w:fill="auto"/>
            <w:noWrap/>
          </w:tcPr>
          <w:p w14:paraId="690D26BF"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38945BC2"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DC_3A_n78A</w:t>
            </w:r>
          </w:p>
          <w:p w14:paraId="2E90EA4F"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DC_7A_n78A</w:t>
            </w:r>
          </w:p>
          <w:p w14:paraId="0879A175" w14:textId="77777777" w:rsidR="002F4B07" w:rsidRPr="004830A0" w:rsidRDefault="002F4B07" w:rsidP="00801FFC">
            <w:pPr>
              <w:keepNext/>
              <w:keepLines/>
              <w:spacing w:after="0"/>
              <w:jc w:val="center"/>
              <w:rPr>
                <w:rFonts w:ascii="Arial" w:hAnsi="Arial"/>
                <w:sz w:val="18"/>
              </w:rPr>
            </w:pPr>
            <w:r w:rsidRPr="004830A0">
              <w:rPr>
                <w:rFonts w:ascii="Arial" w:hAnsi="Arial"/>
                <w:sz w:val="18"/>
              </w:rPr>
              <w:t>DC_20A_n78A</w:t>
            </w:r>
          </w:p>
        </w:tc>
      </w:tr>
      <w:tr w:rsidR="002F4B07" w:rsidRPr="0024034C" w14:paraId="7BFC7481" w14:textId="77777777" w:rsidTr="00801FFC">
        <w:trPr>
          <w:trHeight w:val="187"/>
          <w:jc w:val="center"/>
        </w:trPr>
        <w:tc>
          <w:tcPr>
            <w:tcW w:w="3397" w:type="dxa"/>
            <w:shd w:val="clear" w:color="auto" w:fill="auto"/>
            <w:noWrap/>
          </w:tcPr>
          <w:p w14:paraId="06714E2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DC_3A-7A-20A_n78(2A)</w:t>
            </w:r>
          </w:p>
        </w:tc>
        <w:tc>
          <w:tcPr>
            <w:tcW w:w="3686" w:type="dxa"/>
          </w:tcPr>
          <w:p w14:paraId="43D01A1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2184C73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7DDC001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DC_20A_n78A</w:t>
            </w:r>
          </w:p>
        </w:tc>
      </w:tr>
      <w:tr w:rsidR="002F4B07" w:rsidRPr="0024034C" w14:paraId="5F819F6D" w14:textId="77777777" w:rsidTr="00801FFC">
        <w:trPr>
          <w:trHeight w:val="187"/>
          <w:jc w:val="center"/>
        </w:trPr>
        <w:tc>
          <w:tcPr>
            <w:tcW w:w="3397" w:type="dxa"/>
            <w:shd w:val="clear" w:color="auto" w:fill="auto"/>
            <w:noWrap/>
          </w:tcPr>
          <w:p w14:paraId="1F0E6656" w14:textId="77777777" w:rsidR="002F4B07" w:rsidRPr="0024034C" w:rsidRDefault="002F4B07" w:rsidP="00801FFC">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0678B342" w14:textId="77777777" w:rsidR="002F4B07" w:rsidRPr="0024034C" w:rsidRDefault="002F4B07" w:rsidP="00801FFC">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F4B07" w14:paraId="528B83A8" w14:textId="77777777" w:rsidTr="00801FFC">
        <w:trPr>
          <w:trHeight w:val="187"/>
          <w:jc w:val="center"/>
        </w:trPr>
        <w:tc>
          <w:tcPr>
            <w:tcW w:w="3397" w:type="dxa"/>
            <w:shd w:val="clear" w:color="auto" w:fill="auto"/>
            <w:noWrap/>
          </w:tcPr>
          <w:p w14:paraId="0ACDF823"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DC_3A-7A-26A_n78(2A)</w:t>
            </w:r>
          </w:p>
          <w:p w14:paraId="1AB4FA88" w14:textId="77777777" w:rsidR="002F4B07" w:rsidRDefault="002F4B07" w:rsidP="00801FFC">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BFC0681" w14:textId="77777777" w:rsidR="002F4B07" w:rsidRDefault="002F4B07" w:rsidP="00801FFC">
            <w:pPr>
              <w:keepNext/>
              <w:keepLines/>
              <w:spacing w:after="0"/>
              <w:jc w:val="center"/>
              <w:rPr>
                <w:rFonts w:ascii="Arial" w:hAnsi="Arial"/>
                <w:sz w:val="18"/>
              </w:rPr>
            </w:pPr>
            <w:r>
              <w:rPr>
                <w:rFonts w:ascii="Arial" w:hAnsi="Arial"/>
                <w:sz w:val="18"/>
              </w:rPr>
              <w:t>DC_3A_n78A</w:t>
            </w:r>
          </w:p>
          <w:p w14:paraId="7E924732" w14:textId="77777777" w:rsidR="002F4B07" w:rsidRDefault="002F4B07" w:rsidP="00801FFC">
            <w:pPr>
              <w:keepNext/>
              <w:keepLines/>
              <w:spacing w:after="0"/>
              <w:jc w:val="center"/>
              <w:rPr>
                <w:rFonts w:ascii="Arial" w:hAnsi="Arial"/>
                <w:sz w:val="18"/>
              </w:rPr>
            </w:pPr>
            <w:r>
              <w:rPr>
                <w:rFonts w:ascii="Arial" w:hAnsi="Arial"/>
                <w:sz w:val="18"/>
              </w:rPr>
              <w:t>DC_7A_n78A</w:t>
            </w:r>
          </w:p>
          <w:p w14:paraId="4CC23C2E" w14:textId="77777777" w:rsidR="002F4B07" w:rsidRDefault="002F4B07" w:rsidP="00801FFC">
            <w:pPr>
              <w:keepNext/>
              <w:keepLines/>
              <w:spacing w:after="0"/>
              <w:jc w:val="center"/>
              <w:rPr>
                <w:rFonts w:ascii="Arial" w:hAnsi="Arial"/>
                <w:sz w:val="18"/>
                <w:lang w:eastAsia="zh-TW"/>
              </w:rPr>
            </w:pPr>
            <w:r>
              <w:rPr>
                <w:rFonts w:ascii="Arial" w:hAnsi="Arial"/>
                <w:sz w:val="18"/>
              </w:rPr>
              <w:t>DC_26A_n78A</w:t>
            </w:r>
          </w:p>
        </w:tc>
      </w:tr>
      <w:tr w:rsidR="002F4B07" w:rsidRPr="0024034C" w14:paraId="15EF45B4" w14:textId="77777777" w:rsidTr="00801FFC">
        <w:trPr>
          <w:trHeight w:val="187"/>
          <w:jc w:val="center"/>
        </w:trPr>
        <w:tc>
          <w:tcPr>
            <w:tcW w:w="3397" w:type="dxa"/>
            <w:shd w:val="clear" w:color="auto" w:fill="auto"/>
            <w:noWrap/>
          </w:tcPr>
          <w:p w14:paraId="4D46A0CB" w14:textId="77777777" w:rsidR="002F4B07" w:rsidRPr="0024034C" w:rsidRDefault="002F4B07" w:rsidP="00801FFC">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99360A4" w14:textId="77777777" w:rsidR="002F4B07" w:rsidRPr="0024034C" w:rsidRDefault="002F4B07" w:rsidP="00801FF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F4B07" w:rsidRPr="0024034C" w14:paraId="365637C9" w14:textId="77777777" w:rsidTr="00801FFC">
        <w:trPr>
          <w:trHeight w:val="187"/>
          <w:jc w:val="center"/>
        </w:trPr>
        <w:tc>
          <w:tcPr>
            <w:tcW w:w="3397" w:type="dxa"/>
            <w:shd w:val="clear" w:color="auto" w:fill="auto"/>
            <w:noWrap/>
          </w:tcPr>
          <w:p w14:paraId="1751C0DE" w14:textId="77777777" w:rsidR="002F4B07" w:rsidRDefault="002F4B07" w:rsidP="00801FFC">
            <w:pPr>
              <w:keepNext/>
              <w:keepLines/>
              <w:spacing w:after="0"/>
              <w:jc w:val="center"/>
              <w:rPr>
                <w:rFonts w:ascii="Arial" w:hAnsi="Arial"/>
                <w:sz w:val="18"/>
                <w:lang w:eastAsia="zh-CN"/>
              </w:rPr>
            </w:pPr>
            <w:r w:rsidRPr="00BA62F7">
              <w:rPr>
                <w:rFonts w:ascii="Arial" w:hAnsi="Arial"/>
                <w:sz w:val="18"/>
                <w:lang w:eastAsia="zh-CN"/>
              </w:rPr>
              <w:t>DC_3C-7A-26A_n78(2A)</w:t>
            </w:r>
          </w:p>
          <w:p w14:paraId="3660BA26" w14:textId="77777777" w:rsidR="002F4B07" w:rsidRPr="003F09CB" w:rsidRDefault="002F4B07" w:rsidP="00801FFC">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37D211CE" w14:textId="77777777" w:rsidR="002F4B07" w:rsidRPr="00BA62F7" w:rsidRDefault="002F4B07" w:rsidP="00801FFC">
            <w:pPr>
              <w:keepNext/>
              <w:keepLines/>
              <w:spacing w:after="0"/>
              <w:jc w:val="center"/>
              <w:rPr>
                <w:rFonts w:ascii="Arial" w:hAnsi="Arial"/>
                <w:sz w:val="18"/>
              </w:rPr>
            </w:pPr>
            <w:r w:rsidRPr="00BA62F7">
              <w:rPr>
                <w:rFonts w:ascii="Arial" w:hAnsi="Arial"/>
                <w:sz w:val="18"/>
              </w:rPr>
              <w:t>DC_3A_n78A</w:t>
            </w:r>
          </w:p>
          <w:p w14:paraId="1101E90D" w14:textId="77777777" w:rsidR="002F4B07" w:rsidRPr="00BA62F7" w:rsidRDefault="002F4B07" w:rsidP="00801FFC">
            <w:pPr>
              <w:keepNext/>
              <w:keepLines/>
              <w:spacing w:after="0"/>
              <w:jc w:val="center"/>
              <w:rPr>
                <w:rFonts w:ascii="Arial" w:hAnsi="Arial"/>
                <w:sz w:val="18"/>
              </w:rPr>
            </w:pPr>
            <w:r w:rsidRPr="00BA62F7">
              <w:rPr>
                <w:rFonts w:ascii="Arial" w:hAnsi="Arial"/>
                <w:sz w:val="18"/>
              </w:rPr>
              <w:t>DC_7A_n78A</w:t>
            </w:r>
          </w:p>
          <w:p w14:paraId="115649B4" w14:textId="77777777" w:rsidR="002F4B07" w:rsidRPr="005902F6" w:rsidRDefault="002F4B07" w:rsidP="00801FFC">
            <w:pPr>
              <w:keepNext/>
              <w:keepLines/>
              <w:spacing w:after="0"/>
              <w:jc w:val="center"/>
              <w:rPr>
                <w:rFonts w:ascii="Arial" w:hAnsi="Arial"/>
                <w:sz w:val="18"/>
              </w:rPr>
            </w:pPr>
            <w:r w:rsidRPr="00BA62F7">
              <w:rPr>
                <w:rFonts w:ascii="Arial" w:hAnsi="Arial"/>
                <w:sz w:val="18"/>
              </w:rPr>
              <w:t>DC_26A_n78A</w:t>
            </w:r>
          </w:p>
        </w:tc>
      </w:tr>
      <w:tr w:rsidR="002F4B07" w:rsidRPr="0024034C" w14:paraId="435864F4" w14:textId="77777777" w:rsidTr="00801FFC">
        <w:trPr>
          <w:trHeight w:val="187"/>
          <w:jc w:val="center"/>
        </w:trPr>
        <w:tc>
          <w:tcPr>
            <w:tcW w:w="3397" w:type="dxa"/>
            <w:shd w:val="clear" w:color="auto" w:fill="auto"/>
            <w:noWrap/>
          </w:tcPr>
          <w:p w14:paraId="24A6F91B" w14:textId="77777777" w:rsidR="002F4B07" w:rsidRPr="0024034C" w:rsidRDefault="002F4B07" w:rsidP="00801FFC">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4AF478B" w14:textId="77777777" w:rsidR="002F4B07" w:rsidRPr="0024034C" w:rsidRDefault="002F4B07" w:rsidP="00801FF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F4B07" w:rsidRPr="0024034C" w14:paraId="4E7F9320" w14:textId="77777777" w:rsidTr="00801FFC">
        <w:trPr>
          <w:trHeight w:val="187"/>
          <w:jc w:val="center"/>
        </w:trPr>
        <w:tc>
          <w:tcPr>
            <w:tcW w:w="3397" w:type="dxa"/>
            <w:shd w:val="clear" w:color="auto" w:fill="auto"/>
            <w:noWrap/>
          </w:tcPr>
          <w:p w14:paraId="3125CD18" w14:textId="77777777" w:rsidR="002F4B07" w:rsidRPr="0024034C" w:rsidRDefault="002F4B07" w:rsidP="00801FFC">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239CD24" w14:textId="77777777" w:rsidR="002F4B07" w:rsidRPr="0024034C" w:rsidRDefault="002F4B07" w:rsidP="00801FF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F4B07" w:rsidRPr="0024034C" w14:paraId="6DAE97A1" w14:textId="77777777" w:rsidTr="00801FFC">
        <w:trPr>
          <w:trHeight w:val="187"/>
          <w:jc w:val="center"/>
        </w:trPr>
        <w:tc>
          <w:tcPr>
            <w:tcW w:w="3397" w:type="dxa"/>
            <w:shd w:val="clear" w:color="auto" w:fill="auto"/>
            <w:noWrap/>
          </w:tcPr>
          <w:p w14:paraId="0F3C238C" w14:textId="77777777" w:rsidR="002F4B07" w:rsidRPr="0024034C" w:rsidRDefault="002F4B07" w:rsidP="00801FFC">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112C5B13" w14:textId="77777777" w:rsidR="002F4B07" w:rsidRPr="0024034C" w:rsidRDefault="002F4B07" w:rsidP="00801FFC">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F4B07" w:rsidRPr="0024034C" w14:paraId="4BA61535" w14:textId="77777777" w:rsidTr="00801FFC">
        <w:trPr>
          <w:trHeight w:val="187"/>
          <w:jc w:val="center"/>
        </w:trPr>
        <w:tc>
          <w:tcPr>
            <w:tcW w:w="3397" w:type="dxa"/>
            <w:shd w:val="clear" w:color="auto" w:fill="auto"/>
            <w:noWrap/>
          </w:tcPr>
          <w:p w14:paraId="5DFBF060"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5417A8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C05625B"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59B1F70"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3B11F87C"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B767CFF"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DC_28A_n1A</w:t>
            </w:r>
          </w:p>
        </w:tc>
      </w:tr>
      <w:tr w:rsidR="002F4B07" w:rsidRPr="0024034C" w14:paraId="493A900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8728A"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69EDB45"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4EB652"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1B50981"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F4B07" w:rsidRPr="0024034C" w14:paraId="63AD2C21" w14:textId="77777777" w:rsidTr="00801FFC">
        <w:trPr>
          <w:trHeight w:val="187"/>
          <w:jc w:val="center"/>
        </w:trPr>
        <w:tc>
          <w:tcPr>
            <w:tcW w:w="3397" w:type="dxa"/>
            <w:shd w:val="clear" w:color="auto" w:fill="auto"/>
            <w:noWrap/>
          </w:tcPr>
          <w:p w14:paraId="66B4214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DC_3A-7A-28A_n3A</w:t>
            </w:r>
          </w:p>
          <w:p w14:paraId="276C83BF"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0906F4A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AE4825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DC_7A_n3A</w:t>
            </w:r>
          </w:p>
          <w:p w14:paraId="5B68E4A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DC_7C_n3A</w:t>
            </w:r>
          </w:p>
          <w:p w14:paraId="62189230"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F4B07" w:rsidRPr="0024034C" w14:paraId="7702376F" w14:textId="77777777" w:rsidTr="00801FFC">
        <w:trPr>
          <w:trHeight w:val="187"/>
          <w:jc w:val="center"/>
        </w:trPr>
        <w:tc>
          <w:tcPr>
            <w:tcW w:w="3397" w:type="dxa"/>
            <w:shd w:val="clear" w:color="auto" w:fill="auto"/>
            <w:noWrap/>
          </w:tcPr>
          <w:p w14:paraId="0582CF06"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64CD547"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C9EABD5"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DC_3C-7A-28A_n5A</w:t>
            </w:r>
          </w:p>
          <w:p w14:paraId="7E32D634"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F50823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DC_3A_n5A</w:t>
            </w:r>
          </w:p>
          <w:p w14:paraId="4E9FBB5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DC_7A_n5A</w:t>
            </w:r>
          </w:p>
          <w:p w14:paraId="60E3BAB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DC_7C_n5A</w:t>
            </w:r>
          </w:p>
          <w:p w14:paraId="1B7F202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DC_28A_n5A</w:t>
            </w:r>
          </w:p>
        </w:tc>
      </w:tr>
      <w:tr w:rsidR="002F4B07" w:rsidRPr="0024034C" w14:paraId="2C717885" w14:textId="77777777" w:rsidTr="00801FFC">
        <w:trPr>
          <w:trHeight w:val="187"/>
          <w:jc w:val="center"/>
        </w:trPr>
        <w:tc>
          <w:tcPr>
            <w:tcW w:w="3397" w:type="dxa"/>
            <w:shd w:val="clear" w:color="auto" w:fill="auto"/>
            <w:noWrap/>
          </w:tcPr>
          <w:p w14:paraId="2B159C6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DC_3A-7A-28A_n7A</w:t>
            </w:r>
          </w:p>
          <w:p w14:paraId="771DF7A7"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3B2B28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DC_3A_n7A</w:t>
            </w:r>
          </w:p>
          <w:p w14:paraId="0977145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DC_3C_n7A</w:t>
            </w:r>
          </w:p>
          <w:p w14:paraId="38545C1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75ED72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DC_28A_n7A</w:t>
            </w:r>
          </w:p>
        </w:tc>
      </w:tr>
      <w:tr w:rsidR="002F4B07" w:rsidRPr="0024034C" w14:paraId="0C0F74B4" w14:textId="77777777" w:rsidTr="00801FFC">
        <w:trPr>
          <w:trHeight w:val="187"/>
          <w:jc w:val="center"/>
        </w:trPr>
        <w:tc>
          <w:tcPr>
            <w:tcW w:w="3397" w:type="dxa"/>
            <w:shd w:val="clear" w:color="auto" w:fill="auto"/>
            <w:noWrap/>
          </w:tcPr>
          <w:p w14:paraId="18294F60"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3D6CD2D"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DC_3A_n7A</w:t>
            </w:r>
          </w:p>
          <w:p w14:paraId="6289ECC5"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04D2EF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TW"/>
              </w:rPr>
              <w:t>DC_28A_n7A</w:t>
            </w:r>
          </w:p>
        </w:tc>
      </w:tr>
      <w:tr w:rsidR="002F4B07" w:rsidRPr="0024034C" w14:paraId="7DD0EADD" w14:textId="77777777" w:rsidTr="00801FFC">
        <w:trPr>
          <w:trHeight w:val="187"/>
          <w:jc w:val="center"/>
        </w:trPr>
        <w:tc>
          <w:tcPr>
            <w:tcW w:w="3397" w:type="dxa"/>
            <w:shd w:val="clear" w:color="auto" w:fill="auto"/>
            <w:noWrap/>
          </w:tcPr>
          <w:p w14:paraId="47FCCEFE"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89DC98E" w14:textId="77777777" w:rsidR="002F4B07" w:rsidRDefault="002F4B07" w:rsidP="00801FFC">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84A19E9" w14:textId="77777777" w:rsidR="002F4B07" w:rsidRPr="0024034C" w:rsidRDefault="002F4B07" w:rsidP="00801FFC">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F4B07" w:rsidRPr="0024034C" w14:paraId="28FF5F3F" w14:textId="77777777" w:rsidTr="00801FFC">
        <w:trPr>
          <w:trHeight w:val="187"/>
          <w:jc w:val="center"/>
        </w:trPr>
        <w:tc>
          <w:tcPr>
            <w:tcW w:w="3397" w:type="dxa"/>
            <w:shd w:val="clear" w:color="auto" w:fill="auto"/>
            <w:noWrap/>
          </w:tcPr>
          <w:p w14:paraId="52CF1DB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EB3D20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DC_3A_n40A</w:t>
            </w:r>
          </w:p>
          <w:p w14:paraId="038CC9C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DC_7A_n40A</w:t>
            </w:r>
          </w:p>
          <w:p w14:paraId="4B26C278"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DC_28A_n40A</w:t>
            </w:r>
          </w:p>
        </w:tc>
      </w:tr>
      <w:tr w:rsidR="002F4B07" w:rsidRPr="0024034C" w14:paraId="68C81E78" w14:textId="77777777" w:rsidTr="00801FFC">
        <w:trPr>
          <w:trHeight w:val="187"/>
          <w:jc w:val="center"/>
        </w:trPr>
        <w:tc>
          <w:tcPr>
            <w:tcW w:w="3397" w:type="dxa"/>
            <w:shd w:val="clear" w:color="auto" w:fill="auto"/>
            <w:noWrap/>
          </w:tcPr>
          <w:p w14:paraId="67F5ABB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6C924F4" w14:textId="77777777" w:rsidR="002F4B07" w:rsidRPr="0024034C" w:rsidRDefault="002F4B07" w:rsidP="00801FF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D9B9B8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5AB542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8C9282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8171A6B"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95D4D1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B6268FB"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9623CE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F4B07" w:rsidRPr="0024034C" w14:paraId="2F67F898" w14:textId="77777777" w:rsidTr="00801FFC">
        <w:trPr>
          <w:trHeight w:val="187"/>
          <w:jc w:val="center"/>
        </w:trPr>
        <w:tc>
          <w:tcPr>
            <w:tcW w:w="3397" w:type="dxa"/>
            <w:shd w:val="clear" w:color="auto" w:fill="auto"/>
            <w:noWrap/>
          </w:tcPr>
          <w:p w14:paraId="6045E1A5" w14:textId="77777777" w:rsidR="002F4B07" w:rsidRDefault="002F4B07" w:rsidP="00801FFC">
            <w:pPr>
              <w:keepNext/>
              <w:keepLines/>
              <w:spacing w:after="0"/>
              <w:jc w:val="center"/>
              <w:rPr>
                <w:rFonts w:ascii="Arial" w:hAnsi="Arial"/>
                <w:bCs/>
                <w:sz w:val="18"/>
                <w:lang w:eastAsia="ja-JP"/>
              </w:rPr>
            </w:pPr>
            <w:r>
              <w:rPr>
                <w:rFonts w:ascii="Arial" w:hAnsi="Arial"/>
                <w:bCs/>
                <w:sz w:val="18"/>
                <w:lang w:eastAsia="ja-JP"/>
              </w:rPr>
              <w:t>DC_3A-7A-28A_n78(2A)</w:t>
            </w:r>
          </w:p>
          <w:p w14:paraId="73EE6109" w14:textId="77777777" w:rsidR="002F4B07" w:rsidRDefault="002F4B07" w:rsidP="00801FFC">
            <w:pPr>
              <w:keepNext/>
              <w:keepLines/>
              <w:spacing w:after="0"/>
              <w:jc w:val="center"/>
              <w:rPr>
                <w:rFonts w:ascii="Arial" w:hAnsi="Arial"/>
                <w:bCs/>
                <w:sz w:val="18"/>
                <w:lang w:eastAsia="ja-JP"/>
              </w:rPr>
            </w:pPr>
            <w:r>
              <w:rPr>
                <w:rFonts w:ascii="Arial" w:hAnsi="Arial"/>
                <w:bCs/>
                <w:sz w:val="18"/>
                <w:lang w:eastAsia="ja-JP"/>
              </w:rPr>
              <w:t>DC_3A-7C-28A_n78(2A)</w:t>
            </w:r>
          </w:p>
          <w:p w14:paraId="1B0D9E44" w14:textId="77777777" w:rsidR="002F4B07" w:rsidRDefault="002F4B07" w:rsidP="00801FFC">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747D6440" w14:textId="77777777" w:rsidR="002F4B07" w:rsidRPr="0024034C" w:rsidRDefault="002F4B07" w:rsidP="00801FFC">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97BEB62" w14:textId="77777777" w:rsidR="002F4B07" w:rsidRDefault="002F4B07" w:rsidP="00801FFC">
            <w:pPr>
              <w:keepNext/>
              <w:keepLines/>
              <w:spacing w:after="0"/>
              <w:jc w:val="center"/>
              <w:rPr>
                <w:rFonts w:ascii="Arial" w:hAnsi="Arial"/>
                <w:sz w:val="18"/>
              </w:rPr>
            </w:pPr>
            <w:r>
              <w:rPr>
                <w:rFonts w:ascii="Arial" w:hAnsi="Arial"/>
                <w:sz w:val="18"/>
              </w:rPr>
              <w:t>DC_3A_n78A</w:t>
            </w:r>
          </w:p>
          <w:p w14:paraId="7201B317" w14:textId="77777777" w:rsidR="002F4B07" w:rsidRDefault="002F4B07" w:rsidP="00801FFC">
            <w:pPr>
              <w:keepNext/>
              <w:keepLines/>
              <w:spacing w:after="0"/>
              <w:jc w:val="center"/>
              <w:rPr>
                <w:rFonts w:ascii="Arial" w:hAnsi="Arial"/>
                <w:sz w:val="18"/>
              </w:rPr>
            </w:pPr>
            <w:r>
              <w:rPr>
                <w:rFonts w:ascii="Arial" w:hAnsi="Arial"/>
                <w:sz w:val="18"/>
              </w:rPr>
              <w:t>DC_7A_n78A</w:t>
            </w:r>
          </w:p>
          <w:p w14:paraId="464064CD" w14:textId="77777777" w:rsidR="002F4B07" w:rsidRPr="0024034C" w:rsidRDefault="002F4B07" w:rsidP="00801FFC">
            <w:pPr>
              <w:keepNext/>
              <w:keepLines/>
              <w:spacing w:after="0"/>
              <w:jc w:val="center"/>
              <w:rPr>
                <w:rFonts w:ascii="Arial" w:hAnsi="Arial"/>
                <w:sz w:val="18"/>
              </w:rPr>
            </w:pPr>
            <w:r>
              <w:rPr>
                <w:rFonts w:ascii="Arial" w:hAnsi="Arial"/>
                <w:sz w:val="18"/>
              </w:rPr>
              <w:t>DC_28A_n78A</w:t>
            </w:r>
          </w:p>
        </w:tc>
      </w:tr>
      <w:tr w:rsidR="002F4B07" w:rsidRPr="0024034C" w14:paraId="6B15BB8F" w14:textId="77777777" w:rsidTr="00801FFC">
        <w:trPr>
          <w:trHeight w:val="187"/>
          <w:jc w:val="center"/>
        </w:trPr>
        <w:tc>
          <w:tcPr>
            <w:tcW w:w="3397" w:type="dxa"/>
            <w:shd w:val="clear" w:color="auto" w:fill="auto"/>
            <w:noWrap/>
          </w:tcPr>
          <w:p w14:paraId="42B8BD2E" w14:textId="77777777" w:rsidR="002F4B07" w:rsidRPr="0024034C" w:rsidRDefault="002F4B07" w:rsidP="00801FF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43E5F0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7CFACA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51ECC0B"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986B23D" w14:textId="77777777" w:rsidR="002F4B07"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F70ABB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079933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311236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3882DB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A4F872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8008E5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860F7F7"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F4B07" w:rsidRPr="0024034C" w14:paraId="563AEE01" w14:textId="77777777" w:rsidTr="00801FFC">
        <w:trPr>
          <w:trHeight w:val="187"/>
          <w:jc w:val="center"/>
        </w:trPr>
        <w:tc>
          <w:tcPr>
            <w:tcW w:w="3397" w:type="dxa"/>
            <w:shd w:val="clear" w:color="auto" w:fill="auto"/>
            <w:noWrap/>
          </w:tcPr>
          <w:p w14:paraId="3BC94E51" w14:textId="77777777" w:rsidR="002F4B07" w:rsidRDefault="002F4B07" w:rsidP="00801FFC">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34CE4C86" w14:textId="77777777" w:rsidR="002F4B07" w:rsidRPr="0024034C" w:rsidRDefault="002F4B07" w:rsidP="00801FFC">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95A7503" w14:textId="77777777" w:rsidR="002F4B07" w:rsidRDefault="002F4B07" w:rsidP="00801FFC">
            <w:pPr>
              <w:keepNext/>
              <w:keepLines/>
              <w:spacing w:after="0"/>
              <w:jc w:val="center"/>
              <w:rPr>
                <w:rFonts w:ascii="Arial" w:hAnsi="Arial"/>
                <w:sz w:val="18"/>
              </w:rPr>
            </w:pPr>
            <w:r w:rsidRPr="0024034C">
              <w:rPr>
                <w:rFonts w:ascii="Arial" w:hAnsi="Arial"/>
                <w:sz w:val="18"/>
              </w:rPr>
              <w:t>DC_3A_n1A</w:t>
            </w:r>
          </w:p>
          <w:p w14:paraId="4E47E71B" w14:textId="77777777" w:rsidR="002F4B07" w:rsidRPr="0024034C" w:rsidRDefault="002F4B07" w:rsidP="00801FFC">
            <w:pPr>
              <w:keepNext/>
              <w:keepLines/>
              <w:spacing w:after="0"/>
              <w:jc w:val="center"/>
              <w:rPr>
                <w:rFonts w:ascii="Arial" w:hAnsi="Arial"/>
                <w:sz w:val="18"/>
              </w:rPr>
            </w:pPr>
            <w:r>
              <w:rPr>
                <w:rFonts w:ascii="Arial" w:hAnsi="Arial"/>
                <w:sz w:val="18"/>
              </w:rPr>
              <w:t>DC_3C_n1A</w:t>
            </w:r>
          </w:p>
          <w:p w14:paraId="3779C9A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DC_7A_n1A</w:t>
            </w:r>
          </w:p>
        </w:tc>
      </w:tr>
      <w:tr w:rsidR="002F4B07" w:rsidRPr="0024034C" w14:paraId="22A2930C" w14:textId="77777777" w:rsidTr="00801FFC">
        <w:trPr>
          <w:trHeight w:val="187"/>
          <w:jc w:val="center"/>
        </w:trPr>
        <w:tc>
          <w:tcPr>
            <w:tcW w:w="3397" w:type="dxa"/>
            <w:shd w:val="clear" w:color="auto" w:fill="auto"/>
            <w:noWrap/>
          </w:tcPr>
          <w:p w14:paraId="2DC97561"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4A8DBFD" w14:textId="77777777" w:rsidR="002F4B07" w:rsidRPr="0024034C" w:rsidRDefault="002F4B07" w:rsidP="00801FF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D0C32E7" w14:textId="77777777" w:rsidR="002F4B07" w:rsidRPr="00AA61BA"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809B862" w14:textId="77777777" w:rsidR="002F4B07" w:rsidRPr="0024034C" w:rsidRDefault="002F4B07" w:rsidP="00801FFC">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07F37A2C"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DC_7A_n28A</w:t>
            </w:r>
          </w:p>
        </w:tc>
      </w:tr>
      <w:tr w:rsidR="002F4B07" w:rsidRPr="0024034C" w14:paraId="1DF45D31" w14:textId="77777777" w:rsidTr="00801FFC">
        <w:trPr>
          <w:trHeight w:val="187"/>
          <w:jc w:val="center"/>
        </w:trPr>
        <w:tc>
          <w:tcPr>
            <w:tcW w:w="3397" w:type="dxa"/>
            <w:shd w:val="clear" w:color="auto" w:fill="auto"/>
            <w:noWrap/>
          </w:tcPr>
          <w:p w14:paraId="51EFFB84" w14:textId="77777777" w:rsidR="002F4B07" w:rsidRPr="0024034C" w:rsidRDefault="002F4B07" w:rsidP="00801FF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E90CDB7" w14:textId="77777777" w:rsidR="002F4B07" w:rsidRPr="0024034C" w:rsidRDefault="002F4B07" w:rsidP="00801FF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430F2B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34DC65D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DC_3C_n78A</w:t>
            </w:r>
          </w:p>
          <w:p w14:paraId="063AEF2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DC_7A_n78A</w:t>
            </w:r>
          </w:p>
        </w:tc>
      </w:tr>
      <w:tr w:rsidR="002F4B07" w:rsidRPr="0024034C" w14:paraId="47A1BD3A" w14:textId="77777777" w:rsidTr="00801FFC">
        <w:trPr>
          <w:trHeight w:val="187"/>
          <w:jc w:val="center"/>
        </w:trPr>
        <w:tc>
          <w:tcPr>
            <w:tcW w:w="3397" w:type="dxa"/>
            <w:shd w:val="clear" w:color="auto" w:fill="auto"/>
            <w:noWrap/>
          </w:tcPr>
          <w:p w14:paraId="42A7EDFA" w14:textId="77777777" w:rsidR="002F4B07" w:rsidRPr="0024034C" w:rsidRDefault="002F4B07" w:rsidP="00801FF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F616D1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17A3841F" w14:textId="77777777" w:rsidR="002F4B07" w:rsidRPr="00942221"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7104E88" w14:textId="77777777" w:rsidR="002F4B07" w:rsidRPr="0024034C" w:rsidRDefault="002F4B07" w:rsidP="00801FFC">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2F4B07" w:rsidRPr="0024034C" w14:paraId="1C28C926" w14:textId="77777777" w:rsidTr="00801FFC">
        <w:trPr>
          <w:trHeight w:val="187"/>
          <w:jc w:val="center"/>
        </w:trPr>
        <w:tc>
          <w:tcPr>
            <w:tcW w:w="3397" w:type="dxa"/>
            <w:shd w:val="clear" w:color="auto" w:fill="auto"/>
            <w:noWrap/>
            <w:vAlign w:val="center"/>
          </w:tcPr>
          <w:p w14:paraId="22E543CC" w14:textId="77777777" w:rsidR="002F4B07" w:rsidRDefault="002F4B07" w:rsidP="00801FFC">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5066A7E6" w14:textId="77777777" w:rsidR="002F4B07" w:rsidRPr="0024034C" w:rsidRDefault="002F4B07" w:rsidP="00801FFC">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0D4404A4" w14:textId="77777777" w:rsidR="002F4B07" w:rsidRDefault="002F4B07" w:rsidP="00801FFC">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572B224" w14:textId="77777777" w:rsidR="002F4B07" w:rsidRPr="0024034C" w:rsidRDefault="002F4B07" w:rsidP="00801FFC">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2F4B07" w:rsidRPr="0024034C" w14:paraId="603D8A37" w14:textId="77777777" w:rsidTr="00801FFC">
        <w:trPr>
          <w:trHeight w:val="187"/>
          <w:jc w:val="center"/>
        </w:trPr>
        <w:tc>
          <w:tcPr>
            <w:tcW w:w="3397" w:type="dxa"/>
            <w:shd w:val="clear" w:color="auto" w:fill="auto"/>
            <w:noWrap/>
          </w:tcPr>
          <w:p w14:paraId="63B987E0"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DC_3A-7A_n38A-n78A</w:t>
            </w:r>
          </w:p>
        </w:tc>
        <w:tc>
          <w:tcPr>
            <w:tcW w:w="3686" w:type="dxa"/>
          </w:tcPr>
          <w:p w14:paraId="5F9E8ABE"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F4B07" w:rsidRPr="0024034C" w14:paraId="59B1EDD9" w14:textId="77777777" w:rsidTr="00801FFC">
        <w:trPr>
          <w:trHeight w:val="187"/>
          <w:jc w:val="center"/>
        </w:trPr>
        <w:tc>
          <w:tcPr>
            <w:tcW w:w="3397" w:type="dxa"/>
            <w:shd w:val="clear" w:color="auto" w:fill="auto"/>
            <w:noWrap/>
          </w:tcPr>
          <w:p w14:paraId="33EC4F1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DC_3A-7A-40A_n1A</w:t>
            </w:r>
          </w:p>
          <w:p w14:paraId="0BA35A3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4C975B5"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FB5664A"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D21EDF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F4B07" w:rsidRPr="00470EA5" w14:paraId="2B239A8D" w14:textId="77777777" w:rsidTr="00801FFC">
        <w:trPr>
          <w:trHeight w:val="187"/>
          <w:jc w:val="center"/>
        </w:trPr>
        <w:tc>
          <w:tcPr>
            <w:tcW w:w="3397" w:type="dxa"/>
            <w:shd w:val="clear" w:color="auto" w:fill="auto"/>
            <w:noWrap/>
          </w:tcPr>
          <w:p w14:paraId="19FE799F" w14:textId="77777777" w:rsidR="002F4B07" w:rsidRPr="0024034C" w:rsidRDefault="002F4B07" w:rsidP="00801FFC">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528C8FCB" w14:textId="77777777" w:rsidR="002F4B07" w:rsidRPr="00470EA5" w:rsidRDefault="002F4B07" w:rsidP="00801FFC">
            <w:pPr>
              <w:pStyle w:val="TAC"/>
              <w:rPr>
                <w:lang w:val="en-US" w:eastAsia="ja-JP"/>
              </w:rPr>
            </w:pPr>
            <w:r w:rsidRPr="00470EA5">
              <w:rPr>
                <w:lang w:val="en-US" w:eastAsia="ja-JP"/>
              </w:rPr>
              <w:t>DC_3A_n40A</w:t>
            </w:r>
          </w:p>
          <w:p w14:paraId="75754013" w14:textId="77777777" w:rsidR="002F4B07" w:rsidRPr="00470EA5" w:rsidRDefault="002F4B07" w:rsidP="00801FFC">
            <w:pPr>
              <w:pStyle w:val="TAC"/>
              <w:rPr>
                <w:lang w:val="en-US" w:eastAsia="ja-JP"/>
              </w:rPr>
            </w:pPr>
            <w:r w:rsidRPr="00470EA5">
              <w:rPr>
                <w:lang w:val="en-US" w:eastAsia="ja-JP"/>
              </w:rPr>
              <w:t>DC_3A_n77A</w:t>
            </w:r>
          </w:p>
          <w:p w14:paraId="2E28173C" w14:textId="77777777" w:rsidR="002F4B07" w:rsidRPr="00470EA5" w:rsidRDefault="002F4B07" w:rsidP="00801FFC">
            <w:pPr>
              <w:pStyle w:val="TAC"/>
              <w:rPr>
                <w:lang w:val="en-US" w:eastAsia="ja-JP"/>
              </w:rPr>
            </w:pPr>
            <w:r w:rsidRPr="00470EA5">
              <w:rPr>
                <w:lang w:val="en-US" w:eastAsia="ja-JP"/>
              </w:rPr>
              <w:t>DC_7A_n40A</w:t>
            </w:r>
          </w:p>
          <w:p w14:paraId="531015DD" w14:textId="77777777" w:rsidR="002F4B07" w:rsidRPr="00470EA5" w:rsidRDefault="002F4B07" w:rsidP="00801FFC">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F4B07" w:rsidRPr="00470EA5" w14:paraId="7EE6FF0B" w14:textId="77777777" w:rsidTr="00801FFC">
        <w:trPr>
          <w:trHeight w:val="187"/>
          <w:jc w:val="center"/>
        </w:trPr>
        <w:tc>
          <w:tcPr>
            <w:tcW w:w="3397" w:type="dxa"/>
            <w:shd w:val="clear" w:color="auto" w:fill="auto"/>
            <w:noWrap/>
          </w:tcPr>
          <w:p w14:paraId="0FECCFD8" w14:textId="77777777" w:rsidR="002F4B07" w:rsidRPr="00470EA5" w:rsidRDefault="002F4B07" w:rsidP="00801FFC">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AEE42ED" w14:textId="77777777" w:rsidR="002F4B07" w:rsidRPr="00470EA5" w:rsidRDefault="002F4B07" w:rsidP="00801FFC">
            <w:pPr>
              <w:pStyle w:val="TAC"/>
              <w:rPr>
                <w:lang w:val="en-US" w:eastAsia="ja-JP"/>
              </w:rPr>
            </w:pPr>
            <w:r w:rsidRPr="00470EA5">
              <w:rPr>
                <w:lang w:val="en-US" w:eastAsia="ja-JP"/>
              </w:rPr>
              <w:t>DC_3A_n40A</w:t>
            </w:r>
          </w:p>
          <w:p w14:paraId="718A2D13" w14:textId="77777777" w:rsidR="002F4B07" w:rsidRPr="00470EA5" w:rsidRDefault="002F4B07" w:rsidP="00801FFC">
            <w:pPr>
              <w:pStyle w:val="TAC"/>
              <w:rPr>
                <w:lang w:val="en-US" w:eastAsia="ja-JP"/>
              </w:rPr>
            </w:pPr>
            <w:r w:rsidRPr="00470EA5">
              <w:rPr>
                <w:lang w:val="en-US" w:eastAsia="ja-JP"/>
              </w:rPr>
              <w:t>DC_3A_n77A</w:t>
            </w:r>
          </w:p>
          <w:p w14:paraId="5CF02DD5" w14:textId="77777777" w:rsidR="002F4B07" w:rsidRPr="00470EA5" w:rsidRDefault="002F4B07" w:rsidP="00801FFC">
            <w:pPr>
              <w:pStyle w:val="TAC"/>
              <w:rPr>
                <w:lang w:val="en-US" w:eastAsia="ja-JP"/>
              </w:rPr>
            </w:pPr>
            <w:r w:rsidRPr="00470EA5">
              <w:rPr>
                <w:lang w:val="en-US" w:eastAsia="ja-JP"/>
              </w:rPr>
              <w:t>DC_7A_n40A</w:t>
            </w:r>
          </w:p>
          <w:p w14:paraId="051B2F01" w14:textId="77777777" w:rsidR="002F4B07" w:rsidRPr="00470EA5" w:rsidRDefault="002F4B07" w:rsidP="00801FFC">
            <w:pPr>
              <w:pStyle w:val="TAC"/>
              <w:rPr>
                <w:lang w:val="en-US" w:eastAsia="ja-JP"/>
              </w:rPr>
            </w:pPr>
            <w:r w:rsidRPr="00260D49">
              <w:rPr>
                <w:lang w:val="en-US" w:eastAsia="ja-JP"/>
              </w:rPr>
              <w:t>DC_7A_n77A</w:t>
            </w:r>
          </w:p>
        </w:tc>
      </w:tr>
      <w:tr w:rsidR="002F4B07" w:rsidRPr="00470EA5" w14:paraId="6F216658" w14:textId="77777777" w:rsidTr="00801FFC">
        <w:trPr>
          <w:trHeight w:val="187"/>
          <w:jc w:val="center"/>
        </w:trPr>
        <w:tc>
          <w:tcPr>
            <w:tcW w:w="3397" w:type="dxa"/>
            <w:shd w:val="clear" w:color="auto" w:fill="auto"/>
            <w:noWrap/>
          </w:tcPr>
          <w:p w14:paraId="7ED34659" w14:textId="77777777" w:rsidR="002F4B07" w:rsidRPr="00470EA5" w:rsidRDefault="002F4B07" w:rsidP="00801FFC">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0A3EC031" w14:textId="77777777" w:rsidR="002F4B07" w:rsidRPr="00470EA5" w:rsidRDefault="002F4B07" w:rsidP="00801FFC">
            <w:pPr>
              <w:pStyle w:val="TAC"/>
              <w:rPr>
                <w:lang w:val="en-US" w:eastAsia="ja-JP"/>
              </w:rPr>
            </w:pPr>
            <w:r w:rsidRPr="00470EA5">
              <w:rPr>
                <w:lang w:val="en-US" w:eastAsia="ja-JP"/>
              </w:rPr>
              <w:t>DC_3A_n40A</w:t>
            </w:r>
          </w:p>
          <w:p w14:paraId="245FD505" w14:textId="77777777" w:rsidR="002F4B07" w:rsidRPr="00470EA5" w:rsidRDefault="002F4B07" w:rsidP="00801FFC">
            <w:pPr>
              <w:pStyle w:val="TAC"/>
              <w:rPr>
                <w:lang w:val="en-US" w:eastAsia="ja-JP"/>
              </w:rPr>
            </w:pPr>
            <w:r w:rsidRPr="00470EA5">
              <w:rPr>
                <w:lang w:val="en-US" w:eastAsia="ja-JP"/>
              </w:rPr>
              <w:t>DC_3A_n77A</w:t>
            </w:r>
          </w:p>
          <w:p w14:paraId="0B7BE3A8" w14:textId="77777777" w:rsidR="002F4B07" w:rsidRPr="00470EA5" w:rsidRDefault="002F4B07" w:rsidP="00801FFC">
            <w:pPr>
              <w:pStyle w:val="TAC"/>
              <w:rPr>
                <w:lang w:val="en-US" w:eastAsia="ja-JP"/>
              </w:rPr>
            </w:pPr>
            <w:r w:rsidRPr="00470EA5">
              <w:rPr>
                <w:lang w:val="en-US" w:eastAsia="ja-JP"/>
              </w:rPr>
              <w:t>DC_7A_n40A</w:t>
            </w:r>
          </w:p>
          <w:p w14:paraId="2AD95868" w14:textId="77777777" w:rsidR="002F4B07" w:rsidRPr="00470EA5" w:rsidRDefault="002F4B07" w:rsidP="00801FFC">
            <w:pPr>
              <w:pStyle w:val="TAC"/>
              <w:rPr>
                <w:lang w:val="en-US" w:eastAsia="ja-JP"/>
              </w:rPr>
            </w:pPr>
            <w:r w:rsidRPr="00260D49">
              <w:rPr>
                <w:lang w:val="en-US" w:eastAsia="ja-JP"/>
              </w:rPr>
              <w:t>DC_7A_n77A</w:t>
            </w:r>
          </w:p>
        </w:tc>
      </w:tr>
      <w:tr w:rsidR="002F4B07" w:rsidRPr="00470EA5" w14:paraId="116EBBCC" w14:textId="77777777" w:rsidTr="00801FFC">
        <w:trPr>
          <w:trHeight w:val="187"/>
          <w:jc w:val="center"/>
        </w:trPr>
        <w:tc>
          <w:tcPr>
            <w:tcW w:w="3397" w:type="dxa"/>
            <w:shd w:val="clear" w:color="auto" w:fill="auto"/>
            <w:noWrap/>
          </w:tcPr>
          <w:p w14:paraId="6F6032A1" w14:textId="77777777" w:rsidR="002F4B07" w:rsidRPr="0024034C" w:rsidRDefault="002F4B07" w:rsidP="00801FFC">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588343A5" w14:textId="77777777" w:rsidR="002F4B07" w:rsidRPr="00470EA5" w:rsidRDefault="002F4B07" w:rsidP="00801FFC">
            <w:pPr>
              <w:pStyle w:val="TAC"/>
              <w:rPr>
                <w:lang w:val="en-US" w:eastAsia="ja-JP"/>
              </w:rPr>
            </w:pPr>
            <w:r w:rsidRPr="00470EA5">
              <w:rPr>
                <w:lang w:val="en-US" w:eastAsia="ja-JP"/>
              </w:rPr>
              <w:t>DC_3A_n40A</w:t>
            </w:r>
          </w:p>
          <w:p w14:paraId="3EC70634" w14:textId="77777777" w:rsidR="002F4B07" w:rsidRPr="00470EA5" w:rsidRDefault="002F4B07" w:rsidP="00801FFC">
            <w:pPr>
              <w:pStyle w:val="TAC"/>
              <w:rPr>
                <w:lang w:val="en-US" w:eastAsia="ja-JP"/>
              </w:rPr>
            </w:pPr>
            <w:r w:rsidRPr="00470EA5">
              <w:rPr>
                <w:lang w:val="en-US" w:eastAsia="ja-JP"/>
              </w:rPr>
              <w:t>DC_3A_n77A</w:t>
            </w:r>
          </w:p>
          <w:p w14:paraId="7445DCFE" w14:textId="77777777" w:rsidR="002F4B07" w:rsidRPr="00470EA5" w:rsidRDefault="002F4B07" w:rsidP="00801FFC">
            <w:pPr>
              <w:pStyle w:val="TAC"/>
              <w:rPr>
                <w:lang w:val="en-US" w:eastAsia="ja-JP"/>
              </w:rPr>
            </w:pPr>
            <w:r w:rsidRPr="00470EA5">
              <w:rPr>
                <w:lang w:val="en-US" w:eastAsia="ja-JP"/>
              </w:rPr>
              <w:t>DC_7A_n40A</w:t>
            </w:r>
          </w:p>
          <w:p w14:paraId="373BEFE3" w14:textId="77777777" w:rsidR="002F4B07" w:rsidRPr="00470EA5" w:rsidRDefault="002F4B07" w:rsidP="00801FFC">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F4B07" w:rsidRPr="0024034C" w14:paraId="6490CE7C" w14:textId="77777777" w:rsidTr="00801FFC">
        <w:trPr>
          <w:trHeight w:val="187"/>
          <w:jc w:val="center"/>
        </w:trPr>
        <w:tc>
          <w:tcPr>
            <w:tcW w:w="3397" w:type="dxa"/>
            <w:shd w:val="clear" w:color="auto" w:fill="auto"/>
            <w:noWrap/>
          </w:tcPr>
          <w:p w14:paraId="60273CE7"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C5841C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0E17E83"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5BF390A"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FBF9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7324111D" w14:textId="77777777" w:rsidTr="00801FFC">
        <w:trPr>
          <w:trHeight w:val="187"/>
          <w:jc w:val="center"/>
        </w:trPr>
        <w:tc>
          <w:tcPr>
            <w:tcW w:w="3397" w:type="dxa"/>
            <w:shd w:val="clear" w:color="auto" w:fill="auto"/>
            <w:noWrap/>
          </w:tcPr>
          <w:p w14:paraId="224E5C0A" w14:textId="77777777" w:rsidR="002F4B07" w:rsidRPr="0024034C" w:rsidRDefault="002F4B07" w:rsidP="00801FF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32DC22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D7F0A51"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BBBAB1"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F5D61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5D38F795" w14:textId="77777777" w:rsidTr="00801FFC">
        <w:trPr>
          <w:trHeight w:val="187"/>
          <w:jc w:val="center"/>
        </w:trPr>
        <w:tc>
          <w:tcPr>
            <w:tcW w:w="3397" w:type="dxa"/>
            <w:shd w:val="clear" w:color="auto" w:fill="auto"/>
            <w:noWrap/>
          </w:tcPr>
          <w:p w14:paraId="49B18C08" w14:textId="77777777" w:rsidR="002F4B07" w:rsidRDefault="002F4B07" w:rsidP="00801FFC">
            <w:pPr>
              <w:keepNext/>
              <w:keepLines/>
              <w:spacing w:after="0"/>
              <w:jc w:val="center"/>
              <w:rPr>
                <w:rFonts w:ascii="Arial" w:hAnsi="Arial"/>
                <w:sz w:val="18"/>
              </w:rPr>
            </w:pPr>
            <w:r w:rsidRPr="0024034C">
              <w:rPr>
                <w:rFonts w:ascii="Arial" w:hAnsi="Arial"/>
                <w:sz w:val="18"/>
              </w:rPr>
              <w:t>DC_3A-7A_n40A-n78A</w:t>
            </w:r>
          </w:p>
          <w:p w14:paraId="3B55EA8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6A13B5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DC_3A_n40A</w:t>
            </w:r>
          </w:p>
          <w:p w14:paraId="11383B3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3544843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DC_7A_n40A</w:t>
            </w:r>
          </w:p>
          <w:p w14:paraId="20905C7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DC_7A_n78A</w:t>
            </w:r>
          </w:p>
        </w:tc>
      </w:tr>
      <w:tr w:rsidR="002F4B07" w:rsidRPr="0024034C" w14:paraId="2419E494" w14:textId="77777777" w:rsidTr="00801FFC">
        <w:trPr>
          <w:trHeight w:val="187"/>
          <w:jc w:val="center"/>
        </w:trPr>
        <w:tc>
          <w:tcPr>
            <w:tcW w:w="3397" w:type="dxa"/>
            <w:shd w:val="clear" w:color="auto" w:fill="auto"/>
            <w:noWrap/>
          </w:tcPr>
          <w:p w14:paraId="6D7EF69A" w14:textId="77777777" w:rsidR="002F4B07" w:rsidRDefault="002F4B07" w:rsidP="00801FFC">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3AC76C3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F8FD7B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DC_3A_n40A</w:t>
            </w:r>
          </w:p>
          <w:p w14:paraId="1C528D5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2605665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DC_7A_n40A</w:t>
            </w:r>
          </w:p>
          <w:p w14:paraId="3833539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tc>
      </w:tr>
      <w:tr w:rsidR="002F4B07" w:rsidRPr="0024034C" w14:paraId="2EB3CCA7" w14:textId="77777777" w:rsidTr="00801FFC">
        <w:trPr>
          <w:trHeight w:val="187"/>
          <w:jc w:val="center"/>
        </w:trPr>
        <w:tc>
          <w:tcPr>
            <w:tcW w:w="3397" w:type="dxa"/>
            <w:shd w:val="clear" w:color="auto" w:fill="auto"/>
            <w:noWrap/>
          </w:tcPr>
          <w:p w14:paraId="1062C1C2" w14:textId="77777777" w:rsidR="002F4B07" w:rsidRPr="0024034C" w:rsidRDefault="002F4B07" w:rsidP="00801FFC">
            <w:pPr>
              <w:keepNext/>
              <w:keepLines/>
              <w:spacing w:after="0"/>
              <w:jc w:val="center"/>
              <w:rPr>
                <w:rFonts w:ascii="Arial" w:hAnsi="Arial"/>
                <w:sz w:val="18"/>
              </w:rPr>
            </w:pPr>
            <w:r w:rsidRPr="0090485F">
              <w:rPr>
                <w:rFonts w:ascii="Arial" w:hAnsi="Arial"/>
                <w:sz w:val="18"/>
              </w:rPr>
              <w:t>DC_3A-7A_n40A-n105A</w:t>
            </w:r>
          </w:p>
        </w:tc>
        <w:tc>
          <w:tcPr>
            <w:tcW w:w="3686" w:type="dxa"/>
          </w:tcPr>
          <w:p w14:paraId="37AFE799" w14:textId="77777777" w:rsidR="002F4B07" w:rsidRPr="0090485F" w:rsidRDefault="002F4B07" w:rsidP="00801FFC">
            <w:pPr>
              <w:keepNext/>
              <w:keepLines/>
              <w:tabs>
                <w:tab w:val="left" w:pos="2655"/>
              </w:tabs>
              <w:spacing w:after="0"/>
              <w:jc w:val="center"/>
              <w:rPr>
                <w:rFonts w:ascii="Arial" w:hAnsi="Arial"/>
                <w:sz w:val="18"/>
              </w:rPr>
            </w:pPr>
            <w:r w:rsidRPr="0090485F">
              <w:rPr>
                <w:rFonts w:ascii="Arial" w:hAnsi="Arial"/>
                <w:sz w:val="18"/>
              </w:rPr>
              <w:t>DC_3A_n40A</w:t>
            </w:r>
          </w:p>
          <w:p w14:paraId="7254B44B" w14:textId="77777777" w:rsidR="002F4B07" w:rsidRPr="0090485F" w:rsidRDefault="002F4B07" w:rsidP="00801FFC">
            <w:pPr>
              <w:keepNext/>
              <w:keepLines/>
              <w:tabs>
                <w:tab w:val="left" w:pos="2655"/>
              </w:tabs>
              <w:spacing w:after="0"/>
              <w:jc w:val="center"/>
              <w:rPr>
                <w:rFonts w:ascii="Arial" w:hAnsi="Arial"/>
                <w:sz w:val="18"/>
              </w:rPr>
            </w:pPr>
            <w:r w:rsidRPr="0090485F">
              <w:rPr>
                <w:rFonts w:ascii="Arial" w:hAnsi="Arial"/>
                <w:sz w:val="18"/>
              </w:rPr>
              <w:t>DC_3A_n105A</w:t>
            </w:r>
          </w:p>
          <w:p w14:paraId="369587AD" w14:textId="77777777" w:rsidR="002F4B07" w:rsidRPr="0090485F" w:rsidRDefault="002F4B07" w:rsidP="00801FFC">
            <w:pPr>
              <w:keepNext/>
              <w:keepLines/>
              <w:tabs>
                <w:tab w:val="left" w:pos="2655"/>
              </w:tabs>
              <w:spacing w:after="0"/>
              <w:jc w:val="center"/>
              <w:rPr>
                <w:rFonts w:ascii="Arial" w:hAnsi="Arial"/>
                <w:sz w:val="18"/>
              </w:rPr>
            </w:pPr>
            <w:r w:rsidRPr="0090485F">
              <w:rPr>
                <w:rFonts w:ascii="Arial" w:hAnsi="Arial"/>
                <w:sz w:val="18"/>
              </w:rPr>
              <w:t>DC_7A_n40A</w:t>
            </w:r>
          </w:p>
          <w:p w14:paraId="2182B704" w14:textId="77777777" w:rsidR="002F4B07" w:rsidRPr="0024034C" w:rsidRDefault="002F4B07" w:rsidP="00801FFC">
            <w:pPr>
              <w:keepNext/>
              <w:keepLines/>
              <w:spacing w:after="0"/>
              <w:jc w:val="center"/>
              <w:rPr>
                <w:rFonts w:ascii="Arial" w:hAnsi="Arial"/>
                <w:sz w:val="18"/>
              </w:rPr>
            </w:pPr>
            <w:r w:rsidRPr="0090485F">
              <w:rPr>
                <w:rFonts w:ascii="Arial" w:hAnsi="Arial"/>
                <w:sz w:val="18"/>
              </w:rPr>
              <w:t>DC_7A_n105A</w:t>
            </w:r>
          </w:p>
        </w:tc>
      </w:tr>
      <w:tr w:rsidR="002F4B07" w:rsidRPr="0024034C" w14:paraId="1E99F80A" w14:textId="77777777" w:rsidTr="00801FFC">
        <w:trPr>
          <w:trHeight w:val="187"/>
          <w:jc w:val="center"/>
        </w:trPr>
        <w:tc>
          <w:tcPr>
            <w:tcW w:w="3397" w:type="dxa"/>
            <w:shd w:val="clear" w:color="auto" w:fill="auto"/>
            <w:noWrap/>
          </w:tcPr>
          <w:p w14:paraId="42BEDEFC" w14:textId="77777777" w:rsidR="002F4B07" w:rsidRDefault="002F4B07" w:rsidP="00801FFC">
            <w:pPr>
              <w:keepNext/>
              <w:keepLines/>
              <w:spacing w:after="0"/>
              <w:jc w:val="center"/>
              <w:rPr>
                <w:rFonts w:ascii="Arial" w:hAnsi="Arial"/>
                <w:sz w:val="18"/>
              </w:rPr>
            </w:pPr>
            <w:r w:rsidRPr="00F02211">
              <w:rPr>
                <w:rFonts w:ascii="Arial" w:hAnsi="Arial"/>
                <w:sz w:val="18"/>
              </w:rPr>
              <w:t>DC_3A-7A_n75A-n78A</w:t>
            </w:r>
          </w:p>
          <w:p w14:paraId="2F7D4BDB" w14:textId="77777777" w:rsidR="002F4B07" w:rsidRPr="0024034C" w:rsidRDefault="002F4B07" w:rsidP="00801FFC">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4D3D005" w14:textId="77777777" w:rsidR="002F4B07" w:rsidRDefault="002F4B07" w:rsidP="00801FFC">
            <w:pPr>
              <w:keepNext/>
              <w:keepLines/>
              <w:spacing w:after="0"/>
              <w:jc w:val="center"/>
              <w:rPr>
                <w:rFonts w:ascii="Arial" w:hAnsi="Arial"/>
                <w:sz w:val="18"/>
              </w:rPr>
            </w:pPr>
            <w:r w:rsidRPr="00F02211">
              <w:rPr>
                <w:rFonts w:ascii="Arial" w:hAnsi="Arial"/>
                <w:sz w:val="18"/>
              </w:rPr>
              <w:t>DC_3A_n78A</w:t>
            </w:r>
          </w:p>
          <w:p w14:paraId="7CE04A3F" w14:textId="77777777" w:rsidR="002F4B07" w:rsidRPr="00F02211" w:rsidRDefault="002F4B07" w:rsidP="00801FFC">
            <w:pPr>
              <w:keepNext/>
              <w:keepLines/>
              <w:spacing w:after="0"/>
              <w:jc w:val="center"/>
              <w:rPr>
                <w:rFonts w:ascii="Arial" w:hAnsi="Arial"/>
                <w:sz w:val="18"/>
              </w:rPr>
            </w:pPr>
            <w:r w:rsidRPr="005F4FAF">
              <w:rPr>
                <w:rFonts w:ascii="Arial" w:hAnsi="Arial"/>
                <w:sz w:val="18"/>
              </w:rPr>
              <w:t>DC_3C_n78A</w:t>
            </w:r>
          </w:p>
          <w:p w14:paraId="438D4B99" w14:textId="77777777" w:rsidR="002F4B07" w:rsidRPr="0024034C" w:rsidRDefault="002F4B07" w:rsidP="00801FFC">
            <w:pPr>
              <w:keepNext/>
              <w:keepLines/>
              <w:spacing w:after="0"/>
              <w:jc w:val="center"/>
              <w:rPr>
                <w:rFonts w:ascii="Arial" w:hAnsi="Arial"/>
                <w:sz w:val="18"/>
              </w:rPr>
            </w:pPr>
            <w:r w:rsidRPr="00F02211">
              <w:rPr>
                <w:rFonts w:ascii="Arial" w:hAnsi="Arial"/>
                <w:sz w:val="18"/>
              </w:rPr>
              <w:t>DC_7A_n78A</w:t>
            </w:r>
          </w:p>
        </w:tc>
      </w:tr>
      <w:tr w:rsidR="002F4B07" w:rsidRPr="00F02211" w14:paraId="64A14B22" w14:textId="77777777" w:rsidTr="00801FFC">
        <w:trPr>
          <w:trHeight w:val="187"/>
          <w:jc w:val="center"/>
        </w:trPr>
        <w:tc>
          <w:tcPr>
            <w:tcW w:w="3397" w:type="dxa"/>
            <w:shd w:val="clear" w:color="auto" w:fill="auto"/>
            <w:noWrap/>
          </w:tcPr>
          <w:p w14:paraId="13CD47BD"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545E8AA" w14:textId="77777777" w:rsidR="002F4B07" w:rsidRDefault="002F4B07" w:rsidP="00801FFC">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5FB94C8" w14:textId="77777777" w:rsidR="002F4B07" w:rsidRDefault="002F4B07" w:rsidP="00801FFC">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F877A06" w14:textId="77777777" w:rsidR="002F4B07" w:rsidRDefault="002F4B07" w:rsidP="00801FFC">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B6108F4"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F4B07" w:rsidRPr="00F02211" w14:paraId="528D771F" w14:textId="77777777" w:rsidTr="00801FFC">
        <w:trPr>
          <w:trHeight w:val="187"/>
          <w:jc w:val="center"/>
        </w:trPr>
        <w:tc>
          <w:tcPr>
            <w:tcW w:w="3397" w:type="dxa"/>
            <w:shd w:val="clear" w:color="auto" w:fill="auto"/>
            <w:noWrap/>
          </w:tcPr>
          <w:p w14:paraId="1ACC5708"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C33952A" w14:textId="77777777" w:rsidR="002F4B07" w:rsidRDefault="002F4B07" w:rsidP="00801FFC">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1EE3C21" w14:textId="77777777" w:rsidR="002F4B07" w:rsidRDefault="002F4B07" w:rsidP="00801FFC">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B85AFF4" w14:textId="77777777" w:rsidR="002F4B07" w:rsidRDefault="002F4B07" w:rsidP="00801FFC">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BC080C"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F4B07" w:rsidRPr="00F02211" w14:paraId="2EB72BA8" w14:textId="77777777" w:rsidTr="00801FFC">
        <w:trPr>
          <w:trHeight w:val="187"/>
          <w:jc w:val="center"/>
        </w:trPr>
        <w:tc>
          <w:tcPr>
            <w:tcW w:w="3397" w:type="dxa"/>
            <w:shd w:val="clear" w:color="auto" w:fill="auto"/>
            <w:noWrap/>
          </w:tcPr>
          <w:p w14:paraId="181FB409"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34A7398" w14:textId="77777777" w:rsidR="002F4B07" w:rsidRDefault="002F4B07" w:rsidP="00801FFC">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2A415C25" w14:textId="77777777" w:rsidR="002F4B07" w:rsidRDefault="002F4B07" w:rsidP="00801FFC">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878CDB0" w14:textId="77777777" w:rsidR="002F4B07" w:rsidRDefault="002F4B07" w:rsidP="00801FFC">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D778F09"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F4B07" w:rsidRPr="00F02211" w14:paraId="3B38236A" w14:textId="77777777" w:rsidTr="00801FFC">
        <w:trPr>
          <w:trHeight w:val="187"/>
          <w:jc w:val="center"/>
        </w:trPr>
        <w:tc>
          <w:tcPr>
            <w:tcW w:w="3397" w:type="dxa"/>
            <w:shd w:val="clear" w:color="auto" w:fill="auto"/>
            <w:noWrap/>
          </w:tcPr>
          <w:p w14:paraId="44128846"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602C0C5" w14:textId="77777777" w:rsidR="002F4B07" w:rsidRDefault="002F4B07" w:rsidP="00801FFC">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2AA0928" w14:textId="77777777" w:rsidR="002F4B07" w:rsidRDefault="002F4B07" w:rsidP="00801FFC">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02DF0DD" w14:textId="77777777" w:rsidR="002F4B07" w:rsidRDefault="002F4B07" w:rsidP="00801FFC">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D7E2402"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2F4B07" w:rsidRPr="00F02211" w14:paraId="0D2FB7AF" w14:textId="77777777" w:rsidTr="00801FFC">
        <w:trPr>
          <w:trHeight w:val="187"/>
          <w:jc w:val="center"/>
        </w:trPr>
        <w:tc>
          <w:tcPr>
            <w:tcW w:w="3397" w:type="dxa"/>
            <w:shd w:val="clear" w:color="auto" w:fill="auto"/>
            <w:noWrap/>
          </w:tcPr>
          <w:p w14:paraId="73B3664E"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468C582" w14:textId="77777777" w:rsidR="002F4B07" w:rsidRDefault="002F4B07" w:rsidP="00801FFC">
            <w:pPr>
              <w:keepNext/>
              <w:keepLines/>
              <w:spacing w:after="0"/>
              <w:jc w:val="center"/>
              <w:rPr>
                <w:rFonts w:ascii="Arial" w:hAnsi="Arial"/>
                <w:sz w:val="18"/>
              </w:rPr>
            </w:pPr>
            <w:r w:rsidRPr="00F02211">
              <w:rPr>
                <w:rFonts w:ascii="Arial" w:hAnsi="Arial"/>
                <w:sz w:val="18"/>
              </w:rPr>
              <w:t>DC_3A_n78A</w:t>
            </w:r>
          </w:p>
          <w:p w14:paraId="026DD9C8" w14:textId="77777777" w:rsidR="002F4B07" w:rsidRPr="00F02211" w:rsidRDefault="002F4B07" w:rsidP="00801FFC">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4B48810F" w14:textId="77777777" w:rsidR="002F4B07" w:rsidRDefault="002F4B07" w:rsidP="00801FFC">
            <w:pPr>
              <w:keepNext/>
              <w:keepLines/>
              <w:spacing w:after="0"/>
              <w:jc w:val="center"/>
              <w:rPr>
                <w:rFonts w:ascii="Arial" w:hAnsi="Arial"/>
                <w:sz w:val="18"/>
              </w:rPr>
            </w:pPr>
            <w:r w:rsidRPr="00F02211">
              <w:rPr>
                <w:rFonts w:ascii="Arial" w:hAnsi="Arial"/>
                <w:sz w:val="18"/>
              </w:rPr>
              <w:t>DC_7A_n78A</w:t>
            </w:r>
          </w:p>
          <w:p w14:paraId="378BE728" w14:textId="77777777" w:rsidR="002F4B07" w:rsidRPr="00F02211" w:rsidRDefault="002F4B07" w:rsidP="00801FFC">
            <w:pPr>
              <w:keepNext/>
              <w:keepLines/>
              <w:spacing w:after="0"/>
              <w:jc w:val="center"/>
              <w:rPr>
                <w:rFonts w:ascii="Arial" w:hAnsi="Arial"/>
                <w:sz w:val="18"/>
              </w:rPr>
            </w:pPr>
            <w:r>
              <w:rPr>
                <w:rFonts w:ascii="Arial" w:hAnsi="Arial"/>
                <w:sz w:val="18"/>
              </w:rPr>
              <w:t>DC_7A_n105A</w:t>
            </w:r>
          </w:p>
        </w:tc>
      </w:tr>
      <w:tr w:rsidR="002F4B07" w:rsidRPr="0024034C" w14:paraId="5BB8FC90" w14:textId="77777777" w:rsidTr="00801FFC">
        <w:trPr>
          <w:trHeight w:val="187"/>
          <w:jc w:val="center"/>
        </w:trPr>
        <w:tc>
          <w:tcPr>
            <w:tcW w:w="3397" w:type="dxa"/>
            <w:shd w:val="clear" w:color="auto" w:fill="auto"/>
            <w:noWrap/>
          </w:tcPr>
          <w:p w14:paraId="7AA6795B"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F8A8E85"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18A64E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DC_3A_n78A</w:t>
            </w:r>
          </w:p>
          <w:p w14:paraId="154DAA9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F953C7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DC_7A_n78A</w:t>
            </w:r>
          </w:p>
          <w:p w14:paraId="7B3C84A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DC_7A_n80A</w:t>
            </w:r>
          </w:p>
        </w:tc>
      </w:tr>
      <w:tr w:rsidR="002F4B07" w:rsidRPr="0024034C" w14:paraId="45F76EB4" w14:textId="77777777" w:rsidTr="00801FFC">
        <w:trPr>
          <w:trHeight w:val="187"/>
          <w:jc w:val="center"/>
        </w:trPr>
        <w:tc>
          <w:tcPr>
            <w:tcW w:w="3397" w:type="dxa"/>
            <w:shd w:val="clear" w:color="auto" w:fill="auto"/>
            <w:noWrap/>
            <w:vAlign w:val="center"/>
          </w:tcPr>
          <w:p w14:paraId="62BE05B0"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2EED27E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B2173A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D5ED59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A34C85D"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F4B07" w:rsidRPr="0024034C" w14:paraId="5545DAD9" w14:textId="77777777" w:rsidTr="00801FFC">
        <w:trPr>
          <w:trHeight w:val="187"/>
          <w:jc w:val="center"/>
        </w:trPr>
        <w:tc>
          <w:tcPr>
            <w:tcW w:w="3397" w:type="dxa"/>
            <w:shd w:val="clear" w:color="auto" w:fill="auto"/>
            <w:noWrap/>
            <w:vAlign w:val="center"/>
          </w:tcPr>
          <w:p w14:paraId="405EBDD7"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A5C1C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B073BD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F8EA2E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E0D74C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F4B07" w:rsidRPr="0024034C" w14:paraId="54A65633" w14:textId="77777777" w:rsidTr="00801FFC">
        <w:trPr>
          <w:trHeight w:val="187"/>
          <w:jc w:val="center"/>
        </w:trPr>
        <w:tc>
          <w:tcPr>
            <w:tcW w:w="3397" w:type="dxa"/>
            <w:shd w:val="clear" w:color="auto" w:fill="auto"/>
            <w:noWrap/>
          </w:tcPr>
          <w:p w14:paraId="73E98787"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610137EF"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6CBA943"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E293639"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1E11FC1B"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30151A8"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2F4B07" w:rsidRPr="0024034C" w14:paraId="339A022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5B6E6" w14:textId="77777777" w:rsidR="002F4B07" w:rsidRDefault="002F4B07" w:rsidP="00801FFC">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9865D42" w14:textId="77777777" w:rsidR="002F4B07" w:rsidRPr="008F05BB" w:rsidRDefault="002F4B07" w:rsidP="00801FFC">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2B4A6A9"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76A7AA2"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5AEF7F81"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0FB4BDC" w14:textId="77777777" w:rsidR="002F4B07" w:rsidRPr="00FA4F74" w:rsidRDefault="002F4B07" w:rsidP="00801FFC">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2F4B07" w:rsidRPr="0024034C" w14:paraId="3BFDBD3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153BB" w14:textId="77777777" w:rsidR="002F4B07" w:rsidRDefault="002F4B07" w:rsidP="00801FFC">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6906044C" w14:textId="77777777" w:rsidR="002F4B07" w:rsidRPr="0084589C" w:rsidRDefault="002F4B07" w:rsidP="00801FFC">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6DFCFDF" w14:textId="77777777" w:rsidR="002F4B07" w:rsidRPr="00AA1017" w:rsidRDefault="002F4B07" w:rsidP="00801FFC">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33665F1" w14:textId="77777777" w:rsidR="002F4B07" w:rsidRDefault="002F4B07" w:rsidP="00801FF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8F1B6C8" w14:textId="77777777" w:rsidR="002F4B07" w:rsidRPr="0024034C" w:rsidRDefault="002F4B07" w:rsidP="00801FFC">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F4B07" w:rsidRPr="0024034C" w14:paraId="28281A93" w14:textId="77777777" w:rsidTr="00801FFC">
        <w:trPr>
          <w:trHeight w:val="187"/>
          <w:jc w:val="center"/>
        </w:trPr>
        <w:tc>
          <w:tcPr>
            <w:tcW w:w="3397" w:type="dxa"/>
            <w:shd w:val="clear" w:color="auto" w:fill="auto"/>
            <w:noWrap/>
          </w:tcPr>
          <w:p w14:paraId="1051E245"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062366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42CCDB6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48094EFD"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F4B07" w:rsidRPr="0024034C" w14:paraId="5A49ABB9" w14:textId="77777777" w:rsidTr="00801FFC">
        <w:trPr>
          <w:trHeight w:val="187"/>
          <w:jc w:val="center"/>
        </w:trPr>
        <w:tc>
          <w:tcPr>
            <w:tcW w:w="3397" w:type="dxa"/>
            <w:shd w:val="clear" w:color="auto" w:fill="auto"/>
            <w:noWrap/>
          </w:tcPr>
          <w:p w14:paraId="25904B00"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B9A116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509B2E9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6C56D581"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F4B07" w:rsidRPr="0024034C" w14:paraId="72FF4D7F" w14:textId="77777777" w:rsidTr="00801FFC">
        <w:trPr>
          <w:trHeight w:val="187"/>
          <w:jc w:val="center"/>
        </w:trPr>
        <w:tc>
          <w:tcPr>
            <w:tcW w:w="3397" w:type="dxa"/>
            <w:shd w:val="clear" w:color="auto" w:fill="auto"/>
            <w:noWrap/>
          </w:tcPr>
          <w:p w14:paraId="574DCDC5" w14:textId="77777777" w:rsidR="002F4B07" w:rsidRPr="0024034C" w:rsidRDefault="002F4B07" w:rsidP="00801FF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EDBD82E"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3013FD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51FB00D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255CC506"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F4B07" w:rsidRPr="0024034C" w14:paraId="622B6A0C" w14:textId="77777777" w:rsidTr="00801FFC">
        <w:trPr>
          <w:trHeight w:val="187"/>
          <w:jc w:val="center"/>
        </w:trPr>
        <w:tc>
          <w:tcPr>
            <w:tcW w:w="3397" w:type="dxa"/>
            <w:shd w:val="clear" w:color="auto" w:fill="auto"/>
            <w:noWrap/>
          </w:tcPr>
          <w:p w14:paraId="474CE491"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BE96A0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DC_3A_n1A</w:t>
            </w:r>
          </w:p>
          <w:p w14:paraId="7494DF0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DC_8A_n1A</w:t>
            </w:r>
          </w:p>
          <w:p w14:paraId="0E3D567B"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DC_20A_n1A</w:t>
            </w:r>
          </w:p>
        </w:tc>
      </w:tr>
      <w:tr w:rsidR="002F4B07" w:rsidRPr="0024034C" w14:paraId="23C0E19F" w14:textId="77777777" w:rsidTr="00801FFC">
        <w:trPr>
          <w:trHeight w:val="187"/>
          <w:jc w:val="center"/>
        </w:trPr>
        <w:tc>
          <w:tcPr>
            <w:tcW w:w="3397" w:type="dxa"/>
            <w:shd w:val="clear" w:color="auto" w:fill="auto"/>
            <w:noWrap/>
          </w:tcPr>
          <w:p w14:paraId="3690457F" w14:textId="77777777" w:rsidR="002F4B07" w:rsidRDefault="002F4B07" w:rsidP="00801FFC">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7C6EBA2" w14:textId="77777777" w:rsidR="002F4B07" w:rsidRPr="0024034C" w:rsidRDefault="002F4B07" w:rsidP="00801FFC">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054A7F2C" w14:textId="77777777" w:rsidR="002F4B07" w:rsidRDefault="002F4B07" w:rsidP="00801FFC">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5FD5BE1" w14:textId="77777777" w:rsidR="002F4B07" w:rsidRPr="001730F1" w:rsidRDefault="002F4B07" w:rsidP="00801FFC">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3BA969D" w14:textId="77777777" w:rsidR="002F4B07" w:rsidRPr="001730F1" w:rsidRDefault="002F4B07" w:rsidP="00801FFC">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1830D0A4" w14:textId="77777777" w:rsidR="002F4B07" w:rsidRPr="0024034C" w:rsidRDefault="002F4B07" w:rsidP="00801FFC">
            <w:pPr>
              <w:keepNext/>
              <w:keepLines/>
              <w:spacing w:after="0"/>
              <w:jc w:val="center"/>
              <w:rPr>
                <w:rFonts w:ascii="Arial" w:hAnsi="Arial"/>
                <w:sz w:val="18"/>
              </w:rPr>
            </w:pPr>
            <w:r w:rsidRPr="001730F1">
              <w:rPr>
                <w:rFonts w:ascii="Arial" w:hAnsi="Arial"/>
                <w:sz w:val="18"/>
                <w:szCs w:val="18"/>
                <w:lang w:eastAsia="ja-JP"/>
              </w:rPr>
              <w:t>DC_20A_n28A</w:t>
            </w:r>
          </w:p>
        </w:tc>
      </w:tr>
      <w:tr w:rsidR="002F4B07" w:rsidRPr="0024034C" w14:paraId="2EA82EC6" w14:textId="77777777" w:rsidTr="00801FFC">
        <w:trPr>
          <w:trHeight w:val="187"/>
          <w:jc w:val="center"/>
        </w:trPr>
        <w:tc>
          <w:tcPr>
            <w:tcW w:w="3397" w:type="dxa"/>
            <w:shd w:val="clear" w:color="auto" w:fill="auto"/>
            <w:noWrap/>
          </w:tcPr>
          <w:p w14:paraId="399C5386"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3D0F73"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6A868B76"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6A1222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F4B07" w:rsidRPr="0024034C" w14:paraId="2EA4279D" w14:textId="77777777" w:rsidTr="00801FFC">
        <w:trPr>
          <w:trHeight w:val="187"/>
          <w:jc w:val="center"/>
        </w:trPr>
        <w:tc>
          <w:tcPr>
            <w:tcW w:w="3397" w:type="dxa"/>
            <w:shd w:val="clear" w:color="auto" w:fill="auto"/>
            <w:noWrap/>
          </w:tcPr>
          <w:p w14:paraId="05173E65"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7C161B6"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0CE65BA"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921458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C75CF72"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F4B07" w:rsidRPr="0024034C" w14:paraId="31F2FD17" w14:textId="77777777" w:rsidTr="00801FFC">
        <w:trPr>
          <w:trHeight w:val="187"/>
          <w:jc w:val="center"/>
        </w:trPr>
        <w:tc>
          <w:tcPr>
            <w:tcW w:w="3397" w:type="dxa"/>
            <w:shd w:val="clear" w:color="auto" w:fill="auto"/>
            <w:noWrap/>
          </w:tcPr>
          <w:p w14:paraId="6A907013"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228720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4AB4A5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A4EBBB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98582AE"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F4B07" w:rsidRPr="0024034C" w14:paraId="24484C6F" w14:textId="77777777" w:rsidTr="00801FFC">
        <w:trPr>
          <w:trHeight w:val="187"/>
          <w:jc w:val="center"/>
        </w:trPr>
        <w:tc>
          <w:tcPr>
            <w:tcW w:w="3397" w:type="dxa"/>
            <w:shd w:val="clear" w:color="auto" w:fill="auto"/>
            <w:noWrap/>
            <w:vAlign w:val="center"/>
          </w:tcPr>
          <w:p w14:paraId="51E437D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B3E2C4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5B36B54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DC_8A_n78A</w:t>
            </w:r>
          </w:p>
          <w:p w14:paraId="5CD64CA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rPr>
              <w:t>DC_28A_n78A</w:t>
            </w:r>
          </w:p>
        </w:tc>
      </w:tr>
      <w:tr w:rsidR="002F4B07" w:rsidRPr="0024034C" w14:paraId="4170BD8F" w14:textId="77777777" w:rsidTr="00801FFC">
        <w:trPr>
          <w:trHeight w:val="187"/>
          <w:jc w:val="center"/>
        </w:trPr>
        <w:tc>
          <w:tcPr>
            <w:tcW w:w="3397" w:type="dxa"/>
            <w:shd w:val="clear" w:color="auto" w:fill="auto"/>
            <w:noWrap/>
            <w:vAlign w:val="center"/>
          </w:tcPr>
          <w:p w14:paraId="04A9120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5251F8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DC_3A_n28A</w:t>
            </w:r>
          </w:p>
          <w:p w14:paraId="5C379CD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DC_3A_n78A</w:t>
            </w:r>
          </w:p>
          <w:p w14:paraId="5C87D3C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DC_8A_n28A</w:t>
            </w:r>
          </w:p>
          <w:p w14:paraId="61D4F2BA"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F4B07" w:rsidRPr="0024034C" w14:paraId="61EE9233" w14:textId="77777777" w:rsidTr="00801FFC">
        <w:trPr>
          <w:trHeight w:val="187"/>
          <w:jc w:val="center"/>
        </w:trPr>
        <w:tc>
          <w:tcPr>
            <w:tcW w:w="3397" w:type="dxa"/>
            <w:shd w:val="clear" w:color="auto" w:fill="auto"/>
            <w:noWrap/>
            <w:vAlign w:val="center"/>
          </w:tcPr>
          <w:p w14:paraId="1D24F7A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2E3EBB2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DC_3A_n1A</w:t>
            </w:r>
          </w:p>
          <w:p w14:paraId="379ECB6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DC_8A_n1A</w:t>
            </w:r>
          </w:p>
        </w:tc>
      </w:tr>
      <w:tr w:rsidR="002F4B07" w:rsidRPr="0024034C" w14:paraId="5B1018BC" w14:textId="77777777" w:rsidTr="00801FFC">
        <w:trPr>
          <w:trHeight w:val="187"/>
          <w:jc w:val="center"/>
        </w:trPr>
        <w:tc>
          <w:tcPr>
            <w:tcW w:w="3397" w:type="dxa"/>
            <w:shd w:val="clear" w:color="auto" w:fill="auto"/>
            <w:noWrap/>
          </w:tcPr>
          <w:p w14:paraId="186B8F90" w14:textId="77777777" w:rsidR="002F4B07" w:rsidRPr="0024034C" w:rsidRDefault="002F4B07" w:rsidP="00801FFC">
            <w:pPr>
              <w:keepNext/>
              <w:keepLines/>
              <w:spacing w:after="0"/>
              <w:jc w:val="center"/>
              <w:rPr>
                <w:rFonts w:ascii="Arial" w:hAnsi="Arial"/>
                <w:sz w:val="18"/>
                <w:lang w:eastAsia="fr-FR"/>
              </w:rPr>
            </w:pPr>
            <w:r w:rsidRPr="0024034C">
              <w:rPr>
                <w:rFonts w:ascii="Arial" w:hAnsi="Arial"/>
                <w:sz w:val="18"/>
                <w:lang w:eastAsia="fr-FR"/>
              </w:rPr>
              <w:t>DC_3A-8A-32A_n28A</w:t>
            </w:r>
          </w:p>
          <w:p w14:paraId="716F4367"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479BA2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5CE868F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DC_8A_n28A</w:t>
            </w:r>
          </w:p>
        </w:tc>
      </w:tr>
      <w:tr w:rsidR="002F4B07" w:rsidRPr="0024034C" w14:paraId="3AA5470A" w14:textId="77777777" w:rsidTr="00801FFC">
        <w:trPr>
          <w:trHeight w:val="187"/>
          <w:jc w:val="center"/>
        </w:trPr>
        <w:tc>
          <w:tcPr>
            <w:tcW w:w="3397" w:type="dxa"/>
            <w:shd w:val="clear" w:color="auto" w:fill="auto"/>
            <w:noWrap/>
            <w:vAlign w:val="center"/>
          </w:tcPr>
          <w:p w14:paraId="1391BCF1"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590A187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DC_3A_n78A</w:t>
            </w:r>
          </w:p>
          <w:p w14:paraId="73590F1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DC_8A_n78A</w:t>
            </w:r>
          </w:p>
        </w:tc>
      </w:tr>
      <w:tr w:rsidR="002F4B07" w:rsidRPr="0024034C" w14:paraId="6A1C843F" w14:textId="77777777" w:rsidTr="00801FFC">
        <w:trPr>
          <w:trHeight w:val="187"/>
          <w:jc w:val="center"/>
        </w:trPr>
        <w:tc>
          <w:tcPr>
            <w:tcW w:w="3397" w:type="dxa"/>
            <w:shd w:val="clear" w:color="auto" w:fill="auto"/>
            <w:noWrap/>
          </w:tcPr>
          <w:p w14:paraId="71A3285E"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1B5080E8" w14:textId="77777777" w:rsidR="002F4B07" w:rsidRPr="0024034C" w:rsidRDefault="002F4B07" w:rsidP="00801FFC">
            <w:pPr>
              <w:keepNext/>
              <w:keepLines/>
              <w:spacing w:after="0"/>
              <w:jc w:val="center"/>
              <w:rPr>
                <w:rFonts w:ascii="Arial" w:hAnsi="Arial"/>
                <w:sz w:val="18"/>
                <w:lang w:eastAsia="zh-TW"/>
              </w:rPr>
            </w:pPr>
          </w:p>
        </w:tc>
        <w:tc>
          <w:tcPr>
            <w:tcW w:w="3686" w:type="dxa"/>
          </w:tcPr>
          <w:p w14:paraId="7A6E0757" w14:textId="77777777" w:rsidR="002F4B07" w:rsidRPr="0024034C" w:rsidRDefault="002F4B07" w:rsidP="00801FFC">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2F4B07" w:rsidRPr="0024034C" w14:paraId="54F36436" w14:textId="77777777" w:rsidTr="00801FFC">
        <w:trPr>
          <w:trHeight w:val="187"/>
          <w:jc w:val="center"/>
        </w:trPr>
        <w:tc>
          <w:tcPr>
            <w:tcW w:w="3397" w:type="dxa"/>
            <w:shd w:val="clear" w:color="auto" w:fill="auto"/>
            <w:noWrap/>
          </w:tcPr>
          <w:p w14:paraId="630A579A"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zh-CN"/>
              </w:rPr>
              <w:lastRenderedPageBreak/>
              <w:t>DC_3A-8A_n40A-n78A</w:t>
            </w:r>
          </w:p>
        </w:tc>
        <w:tc>
          <w:tcPr>
            <w:tcW w:w="3686" w:type="dxa"/>
          </w:tcPr>
          <w:p w14:paraId="1ECF8C4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DC_3A_n40A</w:t>
            </w:r>
          </w:p>
          <w:p w14:paraId="1B46729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78A7C88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DC_8A_n40A</w:t>
            </w:r>
          </w:p>
          <w:p w14:paraId="57C5A90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DC_8A_n78A</w:t>
            </w:r>
          </w:p>
        </w:tc>
      </w:tr>
      <w:tr w:rsidR="002F4B07" w:rsidRPr="0024034C" w14:paraId="127347B9" w14:textId="77777777" w:rsidTr="00801FFC">
        <w:trPr>
          <w:trHeight w:val="187"/>
          <w:jc w:val="center"/>
        </w:trPr>
        <w:tc>
          <w:tcPr>
            <w:tcW w:w="3397" w:type="dxa"/>
            <w:shd w:val="clear" w:color="auto" w:fill="auto"/>
            <w:noWrap/>
          </w:tcPr>
          <w:p w14:paraId="18585B90"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DC_3A-8A-40A_n1A</w:t>
            </w:r>
          </w:p>
          <w:p w14:paraId="10BD650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CD97C7B"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E896AB3"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8CF441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F4B07" w:rsidRPr="0024034C" w14:paraId="7D060121" w14:textId="77777777" w:rsidTr="00801FFC">
        <w:trPr>
          <w:trHeight w:val="187"/>
          <w:jc w:val="center"/>
        </w:trPr>
        <w:tc>
          <w:tcPr>
            <w:tcW w:w="3397" w:type="dxa"/>
            <w:shd w:val="clear" w:color="auto" w:fill="auto"/>
            <w:noWrap/>
          </w:tcPr>
          <w:p w14:paraId="6B934E3C" w14:textId="77777777" w:rsidR="002F4B07" w:rsidRPr="0024034C" w:rsidRDefault="002F4B07" w:rsidP="00801FF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D2D3F5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BE2F971" w14:textId="77777777" w:rsidR="002F4B07" w:rsidRPr="0024034C" w:rsidRDefault="002F4B07" w:rsidP="00801FF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D8836EB" w14:textId="77777777" w:rsidR="002F4B07" w:rsidRPr="0024034C" w:rsidRDefault="002F4B07" w:rsidP="00801FF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DAFD18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F4B07" w:rsidRPr="0024034C" w14:paraId="631B096C" w14:textId="77777777" w:rsidTr="00801FFC">
        <w:trPr>
          <w:trHeight w:val="187"/>
          <w:jc w:val="center"/>
        </w:trPr>
        <w:tc>
          <w:tcPr>
            <w:tcW w:w="3397" w:type="dxa"/>
            <w:shd w:val="clear" w:color="auto" w:fill="auto"/>
            <w:noWrap/>
          </w:tcPr>
          <w:p w14:paraId="6A664E10" w14:textId="77777777" w:rsidR="002F4B07" w:rsidRPr="0024034C" w:rsidRDefault="002F4B07" w:rsidP="00801FF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1CDBE69"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7D0EB2FC" w14:textId="77777777" w:rsidR="002F4B07" w:rsidRPr="0024034C" w:rsidRDefault="002F4B07" w:rsidP="00801FF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7F55CAB" w14:textId="77777777" w:rsidR="002F4B07" w:rsidRPr="0024034C" w:rsidRDefault="002F4B07" w:rsidP="00801FF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AF0CDFB" w14:textId="77777777" w:rsidR="002F4B07" w:rsidRPr="0024034C" w:rsidRDefault="002F4B07" w:rsidP="00801FF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F4B07" w:rsidRPr="0024034C" w14:paraId="29F9B4D5" w14:textId="77777777" w:rsidTr="00801FFC">
        <w:trPr>
          <w:trHeight w:val="187"/>
          <w:jc w:val="center"/>
        </w:trPr>
        <w:tc>
          <w:tcPr>
            <w:tcW w:w="3397" w:type="dxa"/>
            <w:shd w:val="clear" w:color="auto" w:fill="auto"/>
            <w:noWrap/>
          </w:tcPr>
          <w:p w14:paraId="1F455C03" w14:textId="77777777" w:rsidR="002F4B07"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2E7A885" w14:textId="77777777" w:rsidR="002F4B07" w:rsidRPr="0024034C" w:rsidRDefault="002F4B07" w:rsidP="00801FFC">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C38D074" w14:textId="77777777" w:rsidR="002F4B07" w:rsidRPr="0024034C" w:rsidRDefault="002F4B07" w:rsidP="00801FF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AA1DFB0" w14:textId="77777777" w:rsidR="002F4B07" w:rsidRPr="0024034C" w:rsidRDefault="002F4B07" w:rsidP="00801FF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F0F2BD7" w14:textId="77777777" w:rsidR="002F4B07" w:rsidRPr="0024034C" w:rsidRDefault="002F4B07" w:rsidP="00801FF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411CD3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F4B07" w:rsidRPr="0024034C" w14:paraId="54087DC5" w14:textId="77777777" w:rsidTr="00801FFC">
        <w:trPr>
          <w:trHeight w:val="187"/>
          <w:jc w:val="center"/>
        </w:trPr>
        <w:tc>
          <w:tcPr>
            <w:tcW w:w="3397" w:type="dxa"/>
            <w:shd w:val="clear" w:color="auto" w:fill="auto"/>
            <w:noWrap/>
          </w:tcPr>
          <w:p w14:paraId="6B9B15A9"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79ADCC5" w14:textId="77777777" w:rsidR="002F4B07" w:rsidRPr="0024034C" w:rsidRDefault="002F4B07" w:rsidP="00801FFC">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B144C74"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4C5E4A4"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6E15401"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D605778" w14:textId="77777777" w:rsidR="002F4B07" w:rsidRPr="0024034C" w:rsidRDefault="002F4B07" w:rsidP="00801FF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F4B07" w:rsidRPr="0024034C" w14:paraId="08B9E3D4" w14:textId="77777777" w:rsidTr="00801FFC">
        <w:trPr>
          <w:trHeight w:val="187"/>
          <w:jc w:val="center"/>
        </w:trPr>
        <w:tc>
          <w:tcPr>
            <w:tcW w:w="3397" w:type="dxa"/>
            <w:shd w:val="clear" w:color="auto" w:fill="auto"/>
            <w:noWrap/>
          </w:tcPr>
          <w:p w14:paraId="64CDCCF9"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63D6790" w14:textId="77777777" w:rsidR="002F4B07" w:rsidRPr="0024034C" w:rsidRDefault="002F4B07" w:rsidP="00801FFC">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CBAE9DC"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AA81FF"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D4A151D"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E18CE95" w14:textId="77777777" w:rsidR="002F4B07" w:rsidRPr="0024034C" w:rsidRDefault="002F4B07" w:rsidP="00801FFC">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F4B07" w:rsidRPr="0024034C" w14:paraId="632740BD" w14:textId="77777777" w:rsidTr="00801FFC">
        <w:trPr>
          <w:trHeight w:val="187"/>
          <w:jc w:val="center"/>
        </w:trPr>
        <w:tc>
          <w:tcPr>
            <w:tcW w:w="3397" w:type="dxa"/>
            <w:shd w:val="clear" w:color="auto" w:fill="auto"/>
            <w:noWrap/>
          </w:tcPr>
          <w:p w14:paraId="5E65EA3F"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DC_3A-8A-41A_n78A</w:t>
            </w:r>
          </w:p>
          <w:p w14:paraId="06D84F80" w14:textId="77777777" w:rsidR="002F4B07" w:rsidRPr="0024034C" w:rsidRDefault="002F4B07" w:rsidP="00801FFC">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36EA875"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DC_3A_n78A</w:t>
            </w:r>
          </w:p>
          <w:p w14:paraId="37416ADE"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DC_8A_n78A</w:t>
            </w:r>
          </w:p>
          <w:p w14:paraId="63ADA2BC"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DC_41A_n78A</w:t>
            </w:r>
          </w:p>
          <w:p w14:paraId="1748E934" w14:textId="77777777" w:rsidR="002F4B07" w:rsidRPr="0024034C" w:rsidRDefault="002F4B07" w:rsidP="00801FFC">
            <w:pPr>
              <w:keepNext/>
              <w:keepLines/>
              <w:spacing w:after="0"/>
              <w:jc w:val="center"/>
              <w:rPr>
                <w:rFonts w:ascii="Arial" w:hAnsi="Arial" w:cs="Arial"/>
                <w:sz w:val="18"/>
                <w:lang w:val="x-none" w:eastAsia="ja-JP"/>
              </w:rPr>
            </w:pPr>
            <w:r>
              <w:rPr>
                <w:rFonts w:ascii="Arial" w:hAnsi="Arial"/>
                <w:sz w:val="18"/>
                <w:lang w:eastAsia="zh-CN"/>
              </w:rPr>
              <w:t>DC_41C_n78A</w:t>
            </w:r>
          </w:p>
        </w:tc>
      </w:tr>
      <w:tr w:rsidR="002F4B07" w:rsidRPr="0024034C" w14:paraId="43B1B758" w14:textId="77777777" w:rsidTr="00801FFC">
        <w:trPr>
          <w:trHeight w:val="187"/>
          <w:jc w:val="center"/>
        </w:trPr>
        <w:tc>
          <w:tcPr>
            <w:tcW w:w="3397" w:type="dxa"/>
            <w:shd w:val="clear" w:color="auto" w:fill="auto"/>
            <w:noWrap/>
          </w:tcPr>
          <w:p w14:paraId="73EB6C1F"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DC_3A-3A-8A-41A_n78A</w:t>
            </w:r>
          </w:p>
          <w:p w14:paraId="299FDCD2" w14:textId="77777777" w:rsidR="002F4B07" w:rsidRPr="0024034C" w:rsidRDefault="002F4B07" w:rsidP="00801FFC">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4E72BFE"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DC_3A_n78A</w:t>
            </w:r>
          </w:p>
          <w:p w14:paraId="638FA8F5"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DC_8A_n78A</w:t>
            </w:r>
          </w:p>
          <w:p w14:paraId="1951983F"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DC_41A_n78A</w:t>
            </w:r>
          </w:p>
          <w:p w14:paraId="6A4A692C" w14:textId="77777777" w:rsidR="002F4B07" w:rsidRPr="0024034C" w:rsidRDefault="002F4B07" w:rsidP="00801FFC">
            <w:pPr>
              <w:keepNext/>
              <w:keepLines/>
              <w:spacing w:after="0"/>
              <w:jc w:val="center"/>
              <w:rPr>
                <w:rFonts w:ascii="Arial" w:hAnsi="Arial" w:cs="Arial"/>
                <w:sz w:val="18"/>
                <w:lang w:val="x-none" w:eastAsia="ja-JP"/>
              </w:rPr>
            </w:pPr>
            <w:r>
              <w:rPr>
                <w:rFonts w:ascii="Arial" w:hAnsi="Arial"/>
                <w:sz w:val="18"/>
                <w:lang w:eastAsia="zh-CN"/>
              </w:rPr>
              <w:t>DC_41C_n78A</w:t>
            </w:r>
          </w:p>
        </w:tc>
      </w:tr>
      <w:tr w:rsidR="002F4B07" w14:paraId="208C741B" w14:textId="77777777" w:rsidTr="00801FFC">
        <w:trPr>
          <w:trHeight w:val="187"/>
          <w:jc w:val="center"/>
        </w:trPr>
        <w:tc>
          <w:tcPr>
            <w:tcW w:w="3397" w:type="dxa"/>
            <w:shd w:val="clear" w:color="auto" w:fill="auto"/>
            <w:noWrap/>
          </w:tcPr>
          <w:p w14:paraId="13D37633" w14:textId="77777777" w:rsidR="002F4B07" w:rsidRDefault="002F4B07" w:rsidP="00801FFC">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326A4417" w14:textId="77777777" w:rsidR="002F4B07" w:rsidRDefault="002F4B07" w:rsidP="00801FFC">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31C2FDB9" w14:textId="77777777" w:rsidR="002F4B07" w:rsidRDefault="002F4B07" w:rsidP="00801FFC">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2F4B07" w:rsidRPr="0024034C" w14:paraId="0C53E80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EF7BD" w14:textId="77777777" w:rsidR="002F4B07" w:rsidRPr="0024034C" w:rsidRDefault="002F4B07" w:rsidP="00801FF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B82F5E3"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A1FD25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21D53B62"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DC_8A_n77A</w:t>
            </w:r>
          </w:p>
        </w:tc>
      </w:tr>
      <w:tr w:rsidR="002F4B07" w:rsidRPr="0024034C" w14:paraId="6DD6B974" w14:textId="77777777" w:rsidTr="00801FFC">
        <w:trPr>
          <w:trHeight w:val="187"/>
          <w:jc w:val="center"/>
        </w:trPr>
        <w:tc>
          <w:tcPr>
            <w:tcW w:w="3397" w:type="dxa"/>
            <w:shd w:val="clear" w:color="auto" w:fill="auto"/>
            <w:noWrap/>
          </w:tcPr>
          <w:p w14:paraId="09F9550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D40748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CC3C16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DC_3A_n79A</w:t>
            </w:r>
          </w:p>
          <w:p w14:paraId="2CDF5C2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FDEB51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DC_8A_n79A</w:t>
            </w:r>
          </w:p>
        </w:tc>
      </w:tr>
      <w:tr w:rsidR="002F4B07" w:rsidRPr="0024034C" w14:paraId="5D676C98" w14:textId="77777777" w:rsidTr="00801FFC">
        <w:trPr>
          <w:trHeight w:val="187"/>
          <w:jc w:val="center"/>
        </w:trPr>
        <w:tc>
          <w:tcPr>
            <w:tcW w:w="3397" w:type="dxa"/>
            <w:shd w:val="clear" w:color="auto" w:fill="auto"/>
            <w:noWrap/>
          </w:tcPr>
          <w:p w14:paraId="61957F84"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F49C5D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DC_3A_n78A</w:t>
            </w:r>
          </w:p>
          <w:p w14:paraId="0C37AF9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F58B9B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DC_8A_n78A</w:t>
            </w:r>
          </w:p>
          <w:p w14:paraId="19DA0E6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DC_8A_n80A</w:t>
            </w:r>
          </w:p>
        </w:tc>
      </w:tr>
      <w:tr w:rsidR="002F4B07" w:rsidRPr="0024034C" w14:paraId="7208912E" w14:textId="77777777" w:rsidTr="00801FFC">
        <w:trPr>
          <w:trHeight w:val="187"/>
          <w:jc w:val="center"/>
        </w:trPr>
        <w:tc>
          <w:tcPr>
            <w:tcW w:w="3397" w:type="dxa"/>
            <w:shd w:val="clear" w:color="auto" w:fill="auto"/>
            <w:noWrap/>
          </w:tcPr>
          <w:p w14:paraId="63BDE1A0"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685B23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DC_3A_n28A</w:t>
            </w:r>
          </w:p>
          <w:p w14:paraId="52136BF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DC_3A_n77A</w:t>
            </w:r>
          </w:p>
          <w:p w14:paraId="4E22614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DC_11A_n28A</w:t>
            </w:r>
          </w:p>
          <w:p w14:paraId="17FA227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lang w:eastAsia="ja-JP"/>
              </w:rPr>
              <w:t>DC_11A_n77A</w:t>
            </w:r>
          </w:p>
        </w:tc>
      </w:tr>
      <w:tr w:rsidR="002F4B07" w:rsidRPr="0024034C" w14:paraId="5C8B1664" w14:textId="77777777" w:rsidTr="00801FFC">
        <w:trPr>
          <w:trHeight w:val="187"/>
          <w:jc w:val="center"/>
        </w:trPr>
        <w:tc>
          <w:tcPr>
            <w:tcW w:w="3397" w:type="dxa"/>
            <w:shd w:val="clear" w:color="auto" w:fill="auto"/>
            <w:noWrap/>
          </w:tcPr>
          <w:p w14:paraId="4DB6982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0F7251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DC_3A_n28A</w:t>
            </w:r>
          </w:p>
          <w:p w14:paraId="5456F44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DC_3A_n77A</w:t>
            </w:r>
          </w:p>
          <w:p w14:paraId="26E5B9E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DC_11A_n28A</w:t>
            </w:r>
          </w:p>
          <w:p w14:paraId="561AC88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DC_11A_n77A</w:t>
            </w:r>
          </w:p>
        </w:tc>
      </w:tr>
      <w:tr w:rsidR="002F4B07" w:rsidRPr="0024034C" w14:paraId="2A4122FC" w14:textId="77777777" w:rsidTr="00801FFC">
        <w:trPr>
          <w:trHeight w:val="187"/>
          <w:jc w:val="center"/>
        </w:trPr>
        <w:tc>
          <w:tcPr>
            <w:tcW w:w="3397" w:type="dxa"/>
            <w:shd w:val="clear" w:color="auto" w:fill="auto"/>
            <w:noWrap/>
          </w:tcPr>
          <w:p w14:paraId="5EE6DB22"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9719B44" w14:textId="77777777" w:rsidR="002F4B07" w:rsidRPr="0024034C" w:rsidRDefault="002F4B07" w:rsidP="00801FF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65E5977"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C9B1B4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573103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2F4B07" w:rsidRPr="0024034C" w14:paraId="1AC775FF" w14:textId="77777777" w:rsidTr="00801FFC">
        <w:trPr>
          <w:trHeight w:val="187"/>
          <w:jc w:val="center"/>
        </w:trPr>
        <w:tc>
          <w:tcPr>
            <w:tcW w:w="3397" w:type="dxa"/>
            <w:shd w:val="clear" w:color="auto" w:fill="auto"/>
            <w:noWrap/>
          </w:tcPr>
          <w:p w14:paraId="1FE7E8B4"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1ED6FBFD" w14:textId="77777777" w:rsidR="002F4B07" w:rsidRPr="0024034C" w:rsidRDefault="002F4B07" w:rsidP="00801FF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88DCE09" w14:textId="77777777" w:rsidR="002F4B07" w:rsidRPr="0024034C" w:rsidRDefault="002F4B07" w:rsidP="00801FFC">
            <w:pPr>
              <w:keepNext/>
              <w:keepLines/>
              <w:spacing w:after="0"/>
              <w:jc w:val="center"/>
              <w:rPr>
                <w:rFonts w:ascii="Arial" w:hAnsi="Arial"/>
                <w:sz w:val="18"/>
                <w:szCs w:val="16"/>
                <w:lang w:eastAsia="zh-CN"/>
              </w:rPr>
            </w:pPr>
            <w:r w:rsidRPr="0024034C">
              <w:rPr>
                <w:rFonts w:ascii="Arial" w:hAnsi="Arial"/>
                <w:sz w:val="18"/>
                <w:szCs w:val="16"/>
              </w:rPr>
              <w:t>DC_3A_n77A</w:t>
            </w:r>
          </w:p>
          <w:p w14:paraId="332600CB" w14:textId="77777777" w:rsidR="002F4B07" w:rsidRPr="0024034C" w:rsidRDefault="002F4B07" w:rsidP="00801FF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3F93733" w14:textId="77777777" w:rsidR="002F4B07" w:rsidRPr="0024034C" w:rsidRDefault="002F4B07" w:rsidP="00801FF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F4B07" w:rsidRPr="0024034C" w14:paraId="2F1A7B7A" w14:textId="77777777" w:rsidTr="00801FFC">
        <w:trPr>
          <w:trHeight w:val="187"/>
          <w:jc w:val="center"/>
        </w:trPr>
        <w:tc>
          <w:tcPr>
            <w:tcW w:w="3397" w:type="dxa"/>
            <w:shd w:val="clear" w:color="auto" w:fill="auto"/>
            <w:noWrap/>
          </w:tcPr>
          <w:p w14:paraId="710682A3"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1CEA09A" w14:textId="77777777" w:rsidR="002F4B07" w:rsidRPr="0024034C" w:rsidRDefault="002F4B07" w:rsidP="00801FF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EF3F151" w14:textId="77777777" w:rsidR="002F4B07" w:rsidRPr="0024034C" w:rsidRDefault="002F4B07" w:rsidP="00801FFC">
            <w:pPr>
              <w:keepNext/>
              <w:keepLines/>
              <w:spacing w:after="0"/>
              <w:jc w:val="center"/>
              <w:rPr>
                <w:rFonts w:ascii="Arial" w:hAnsi="Arial"/>
                <w:sz w:val="18"/>
                <w:szCs w:val="16"/>
                <w:lang w:eastAsia="zh-CN"/>
              </w:rPr>
            </w:pPr>
            <w:r w:rsidRPr="0024034C">
              <w:rPr>
                <w:rFonts w:ascii="Arial" w:hAnsi="Arial"/>
                <w:sz w:val="18"/>
                <w:szCs w:val="16"/>
              </w:rPr>
              <w:t>DC_3A_n78A</w:t>
            </w:r>
          </w:p>
          <w:p w14:paraId="3F7D5AD6" w14:textId="77777777" w:rsidR="002F4B07" w:rsidRPr="0024034C" w:rsidRDefault="002F4B07" w:rsidP="00801FF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712963D" w14:textId="77777777" w:rsidR="002F4B07" w:rsidRPr="0024034C" w:rsidRDefault="002F4B07" w:rsidP="00801FF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F4B07" w:rsidRPr="0024034C" w14:paraId="5897E32A" w14:textId="77777777" w:rsidTr="00801FFC">
        <w:trPr>
          <w:trHeight w:val="187"/>
          <w:jc w:val="center"/>
        </w:trPr>
        <w:tc>
          <w:tcPr>
            <w:tcW w:w="3397" w:type="dxa"/>
            <w:shd w:val="clear" w:color="auto" w:fill="auto"/>
            <w:noWrap/>
          </w:tcPr>
          <w:p w14:paraId="25FFBE94"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F3F03A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0F7B762F"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E71A71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924ECA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2F4B07" w:rsidRPr="0024034C" w14:paraId="4AC4C298" w14:textId="77777777" w:rsidTr="00801FFC">
        <w:trPr>
          <w:trHeight w:val="187"/>
          <w:jc w:val="center"/>
        </w:trPr>
        <w:tc>
          <w:tcPr>
            <w:tcW w:w="3397" w:type="dxa"/>
            <w:shd w:val="clear" w:color="auto" w:fill="auto"/>
            <w:noWrap/>
          </w:tcPr>
          <w:p w14:paraId="55F29EF1"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7C877D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40AA4959"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FCCB7C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BB3C62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00844A52" w14:textId="77777777" w:rsidTr="00801FFC">
        <w:trPr>
          <w:trHeight w:val="187"/>
          <w:jc w:val="center"/>
        </w:trPr>
        <w:tc>
          <w:tcPr>
            <w:tcW w:w="3397" w:type="dxa"/>
            <w:shd w:val="clear" w:color="auto" w:fill="auto"/>
            <w:noWrap/>
          </w:tcPr>
          <w:p w14:paraId="796A1C8E"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6D65D8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18CF249E"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DBC7EC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357F5FA"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236EBBEF" w14:textId="77777777" w:rsidTr="00801FFC">
        <w:trPr>
          <w:trHeight w:val="187"/>
          <w:jc w:val="center"/>
        </w:trPr>
        <w:tc>
          <w:tcPr>
            <w:tcW w:w="3397" w:type="dxa"/>
            <w:shd w:val="clear" w:color="auto" w:fill="auto"/>
            <w:noWrap/>
          </w:tcPr>
          <w:p w14:paraId="6E23DEBD"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124E64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2FA333A5"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301128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B310A8D"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2F4B07" w:rsidRPr="0024034C" w14:paraId="3858E15A" w14:textId="77777777" w:rsidTr="00801FFC">
        <w:trPr>
          <w:trHeight w:val="187"/>
          <w:jc w:val="center"/>
        </w:trPr>
        <w:tc>
          <w:tcPr>
            <w:tcW w:w="3397" w:type="dxa"/>
            <w:shd w:val="clear" w:color="auto" w:fill="auto"/>
            <w:noWrap/>
          </w:tcPr>
          <w:p w14:paraId="6A2C8B46"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E7F94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DC_3A_n28A</w:t>
            </w:r>
          </w:p>
          <w:p w14:paraId="63524A57"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6FAE4F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2FA1A4"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2F4B07" w:rsidRPr="0024034C" w14:paraId="4BC10A01" w14:textId="77777777" w:rsidTr="00801FFC">
        <w:trPr>
          <w:trHeight w:val="187"/>
          <w:jc w:val="center"/>
        </w:trPr>
        <w:tc>
          <w:tcPr>
            <w:tcW w:w="3397" w:type="dxa"/>
            <w:shd w:val="clear" w:color="auto" w:fill="auto"/>
            <w:noWrap/>
          </w:tcPr>
          <w:p w14:paraId="44CA0C31"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6428D1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DC_3A_n41A</w:t>
            </w:r>
          </w:p>
          <w:p w14:paraId="122C7F29"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016F16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B37EE63"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6D5AA00F" w14:textId="77777777" w:rsidTr="00801FFC">
        <w:trPr>
          <w:trHeight w:val="187"/>
          <w:jc w:val="center"/>
        </w:trPr>
        <w:tc>
          <w:tcPr>
            <w:tcW w:w="3397" w:type="dxa"/>
            <w:shd w:val="clear" w:color="auto" w:fill="auto"/>
            <w:noWrap/>
          </w:tcPr>
          <w:p w14:paraId="47A9B17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40ADC2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DC_3A_n41A</w:t>
            </w:r>
          </w:p>
          <w:p w14:paraId="3FADAD66"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4E1EFF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AC0466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2F4B07" w:rsidRPr="0024034C" w14:paraId="5F3E84F5" w14:textId="77777777" w:rsidTr="00801FFC">
        <w:trPr>
          <w:trHeight w:val="187"/>
          <w:jc w:val="center"/>
        </w:trPr>
        <w:tc>
          <w:tcPr>
            <w:tcW w:w="3397" w:type="dxa"/>
            <w:shd w:val="clear" w:color="auto" w:fill="auto"/>
            <w:noWrap/>
          </w:tcPr>
          <w:p w14:paraId="48BB3ED5"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266540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DC_3A_n41A</w:t>
            </w:r>
          </w:p>
          <w:p w14:paraId="3AB3A5C1"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8EAC2F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1456BA0"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2F4B07" w:rsidRPr="0024034C" w14:paraId="7B0A0AFC" w14:textId="77777777" w:rsidTr="00801FFC">
        <w:trPr>
          <w:trHeight w:val="187"/>
          <w:jc w:val="center"/>
        </w:trPr>
        <w:tc>
          <w:tcPr>
            <w:tcW w:w="3397" w:type="dxa"/>
            <w:shd w:val="clear" w:color="auto" w:fill="auto"/>
            <w:noWrap/>
          </w:tcPr>
          <w:p w14:paraId="7C7F8EC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4967E6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DC_3A_n41A</w:t>
            </w:r>
          </w:p>
          <w:p w14:paraId="5C7C2223"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DC_3A_n78A</w:t>
            </w:r>
          </w:p>
          <w:p w14:paraId="2136880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40E7E2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2F4B07" w:rsidRPr="0024034C" w14:paraId="0FA651E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45291" w14:textId="77777777" w:rsidR="002F4B07" w:rsidRPr="0024034C" w:rsidRDefault="002F4B07" w:rsidP="00801FF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CF0699A"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E102C7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D876E7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F4B07" w:rsidRPr="0024034C" w14:paraId="34B7EFD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A1EADA" w14:textId="77777777" w:rsidR="002F4B07" w:rsidRPr="0024034C" w:rsidRDefault="002F4B07" w:rsidP="00801FF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0BBB3C5"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BEC48B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2AF28A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F4B07" w:rsidRPr="0024034C" w14:paraId="27AF2E64" w14:textId="77777777" w:rsidTr="00801FFC">
        <w:trPr>
          <w:trHeight w:val="187"/>
          <w:jc w:val="center"/>
        </w:trPr>
        <w:tc>
          <w:tcPr>
            <w:tcW w:w="3397" w:type="dxa"/>
            <w:shd w:val="clear" w:color="auto" w:fill="auto"/>
            <w:noWrap/>
          </w:tcPr>
          <w:p w14:paraId="0F786B5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DC_3A-18A-42A_n79A</w:t>
            </w:r>
          </w:p>
          <w:p w14:paraId="19BA9B7C"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26EBA45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0C4B3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F4B07" w:rsidRPr="0024034C" w14:paraId="5DB19F20" w14:textId="77777777" w:rsidTr="00801FFC">
        <w:trPr>
          <w:trHeight w:val="187"/>
          <w:jc w:val="center"/>
        </w:trPr>
        <w:tc>
          <w:tcPr>
            <w:tcW w:w="3397" w:type="dxa"/>
            <w:shd w:val="clear" w:color="auto" w:fill="auto"/>
            <w:noWrap/>
          </w:tcPr>
          <w:p w14:paraId="069373E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1D1C93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4820550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DC_3A_n77A</w:t>
            </w:r>
          </w:p>
          <w:p w14:paraId="1B6C0EB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1B7E774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DC_19A_n77A</w:t>
            </w:r>
          </w:p>
        </w:tc>
      </w:tr>
      <w:tr w:rsidR="002F4B07" w:rsidRPr="0024034C" w14:paraId="7B5DA833" w14:textId="77777777" w:rsidTr="00801FFC">
        <w:trPr>
          <w:trHeight w:val="187"/>
          <w:jc w:val="center"/>
        </w:trPr>
        <w:tc>
          <w:tcPr>
            <w:tcW w:w="3397" w:type="dxa"/>
            <w:shd w:val="clear" w:color="auto" w:fill="auto"/>
            <w:noWrap/>
          </w:tcPr>
          <w:p w14:paraId="0232766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4F516D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297A5CF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DC_3A_n78A</w:t>
            </w:r>
          </w:p>
          <w:p w14:paraId="564D9AA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7A326BC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DC_19A_n78A</w:t>
            </w:r>
          </w:p>
        </w:tc>
      </w:tr>
      <w:tr w:rsidR="002F4B07" w:rsidRPr="0024034C" w14:paraId="742594C5" w14:textId="77777777" w:rsidTr="00801FFC">
        <w:trPr>
          <w:trHeight w:val="187"/>
          <w:jc w:val="center"/>
        </w:trPr>
        <w:tc>
          <w:tcPr>
            <w:tcW w:w="3397" w:type="dxa"/>
            <w:shd w:val="clear" w:color="auto" w:fill="auto"/>
            <w:noWrap/>
          </w:tcPr>
          <w:p w14:paraId="530AB6E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D18421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06AC5BB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DC_3A_n79A</w:t>
            </w:r>
          </w:p>
          <w:p w14:paraId="1D46B8B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3D294AC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DC_19A_n79A</w:t>
            </w:r>
          </w:p>
        </w:tc>
      </w:tr>
      <w:tr w:rsidR="002F4B07" w:rsidRPr="0024034C" w14:paraId="463C3645" w14:textId="77777777" w:rsidTr="00801FFC">
        <w:trPr>
          <w:trHeight w:val="187"/>
          <w:jc w:val="center"/>
        </w:trPr>
        <w:tc>
          <w:tcPr>
            <w:tcW w:w="3397" w:type="dxa"/>
            <w:shd w:val="clear" w:color="auto" w:fill="auto"/>
            <w:noWrap/>
          </w:tcPr>
          <w:p w14:paraId="60C92E6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106AB9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17F1AF3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2DDB0E3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DC_19A_n77A</w:t>
            </w:r>
          </w:p>
          <w:p w14:paraId="47BD5A4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DC_21A_n77A</w:t>
            </w:r>
          </w:p>
        </w:tc>
      </w:tr>
      <w:tr w:rsidR="002F4B07" w:rsidRPr="0024034C" w14:paraId="07EB2CE8" w14:textId="77777777" w:rsidTr="00801FFC">
        <w:trPr>
          <w:trHeight w:val="187"/>
          <w:jc w:val="center"/>
        </w:trPr>
        <w:tc>
          <w:tcPr>
            <w:tcW w:w="3397" w:type="dxa"/>
            <w:shd w:val="clear" w:color="auto" w:fill="auto"/>
            <w:noWrap/>
          </w:tcPr>
          <w:p w14:paraId="0EFAD9E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886F8F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D0916F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60C293F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DC_19A_n78A</w:t>
            </w:r>
          </w:p>
          <w:p w14:paraId="23B23D6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DC_21A_n78A</w:t>
            </w:r>
          </w:p>
        </w:tc>
      </w:tr>
      <w:tr w:rsidR="002F4B07" w:rsidRPr="0024034C" w14:paraId="05C1A872" w14:textId="77777777" w:rsidTr="00801FFC">
        <w:trPr>
          <w:trHeight w:val="187"/>
          <w:jc w:val="center"/>
        </w:trPr>
        <w:tc>
          <w:tcPr>
            <w:tcW w:w="3397" w:type="dxa"/>
            <w:shd w:val="clear" w:color="auto" w:fill="auto"/>
            <w:noWrap/>
          </w:tcPr>
          <w:p w14:paraId="64267D7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33A95A5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2FB6FF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p>
          <w:p w14:paraId="0303C8C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DC_19A_n79A</w:t>
            </w:r>
          </w:p>
          <w:p w14:paraId="43393C0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DC_21A_n79A</w:t>
            </w:r>
          </w:p>
        </w:tc>
      </w:tr>
      <w:tr w:rsidR="002F4B07" w:rsidRPr="0024034C" w14:paraId="55BCA671" w14:textId="77777777" w:rsidTr="00801FFC">
        <w:trPr>
          <w:trHeight w:val="187"/>
          <w:jc w:val="center"/>
        </w:trPr>
        <w:tc>
          <w:tcPr>
            <w:tcW w:w="3397" w:type="dxa"/>
            <w:shd w:val="clear" w:color="auto" w:fill="auto"/>
            <w:noWrap/>
          </w:tcPr>
          <w:p w14:paraId="7167D48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752662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F26289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DC_3A_n1A</w:t>
            </w:r>
          </w:p>
          <w:p w14:paraId="25F0A9D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DC_19A_n1A</w:t>
            </w:r>
          </w:p>
          <w:p w14:paraId="1CB137F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F4B07" w:rsidRPr="0024034C" w14:paraId="344B69E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A213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3E9A8A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5F7EECD"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3910A0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7E3AD3C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1DAA72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4C19D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E87A17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2F4B07" w:rsidRPr="0024034C" w14:paraId="7D45A7F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B1BA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2CD1F51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DB38DFB"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C5A92E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9C17A2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0E78481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737CD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64892B0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2F4B07" w:rsidRPr="0024034C" w14:paraId="50783187" w14:textId="77777777" w:rsidTr="00801FFC">
        <w:trPr>
          <w:trHeight w:val="187"/>
          <w:jc w:val="center"/>
        </w:trPr>
        <w:tc>
          <w:tcPr>
            <w:tcW w:w="3397" w:type="dxa"/>
            <w:shd w:val="clear" w:color="auto" w:fill="auto"/>
            <w:noWrap/>
          </w:tcPr>
          <w:p w14:paraId="74491CB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33E0B4D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4E8558EB"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6CB1028A"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5DBB59C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770D61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ED1977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09AD17D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2F4B07" w:rsidRPr="0024034C" w14:paraId="057F7AA9" w14:textId="77777777" w:rsidTr="00801FFC">
        <w:trPr>
          <w:trHeight w:val="187"/>
          <w:jc w:val="center"/>
        </w:trPr>
        <w:tc>
          <w:tcPr>
            <w:tcW w:w="3397" w:type="dxa"/>
            <w:shd w:val="clear" w:color="auto" w:fill="auto"/>
            <w:noWrap/>
          </w:tcPr>
          <w:p w14:paraId="2E10D82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5740BD9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9B5FB8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2F4B07" w:rsidRPr="0024034C" w14:paraId="5C11A2F1" w14:textId="77777777" w:rsidTr="00801FFC">
        <w:trPr>
          <w:trHeight w:val="187"/>
          <w:jc w:val="center"/>
        </w:trPr>
        <w:tc>
          <w:tcPr>
            <w:tcW w:w="3397" w:type="dxa"/>
            <w:shd w:val="clear" w:color="auto" w:fill="auto"/>
            <w:noWrap/>
          </w:tcPr>
          <w:p w14:paraId="0691483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0E8D116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4E1233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2F4B07" w:rsidRPr="0024034C" w14:paraId="255B39EA" w14:textId="77777777" w:rsidTr="00801FFC">
        <w:trPr>
          <w:trHeight w:val="187"/>
          <w:jc w:val="center"/>
        </w:trPr>
        <w:tc>
          <w:tcPr>
            <w:tcW w:w="3397" w:type="dxa"/>
            <w:shd w:val="clear" w:color="auto" w:fill="auto"/>
            <w:noWrap/>
          </w:tcPr>
          <w:p w14:paraId="2BA4D1D7"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D12FA39"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C1643BD"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D3153D8"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86A696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F4B07" w:rsidRPr="0024034C" w14:paraId="6F89B13E" w14:textId="77777777" w:rsidTr="00801FFC">
        <w:trPr>
          <w:trHeight w:val="187"/>
          <w:jc w:val="center"/>
        </w:trPr>
        <w:tc>
          <w:tcPr>
            <w:tcW w:w="3397" w:type="dxa"/>
            <w:shd w:val="clear" w:color="auto" w:fill="auto"/>
            <w:noWrap/>
          </w:tcPr>
          <w:p w14:paraId="37C98C37"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A14FB63"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FCE3E7"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DBFCDB6"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243B32E"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A3DD37D"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0E72BD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F4B07" w:rsidRPr="0024034C" w14:paraId="711E0AC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1852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3DAC65"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DC_3A_n1A</w:t>
            </w:r>
          </w:p>
          <w:p w14:paraId="410B4AE6"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DC_3A_n28A</w:t>
            </w:r>
          </w:p>
          <w:p w14:paraId="694539D6"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DC_20A_n1A</w:t>
            </w:r>
          </w:p>
          <w:p w14:paraId="1FC8B03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F4B07" w:rsidRPr="0024034C" w14:paraId="123284F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01603" w14:textId="77777777" w:rsidR="002F4B07" w:rsidRPr="0024034C" w:rsidRDefault="002F4B07" w:rsidP="00801FF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AA9410A"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DC_3A_n1A</w:t>
            </w:r>
          </w:p>
          <w:p w14:paraId="0A30EF35" w14:textId="77777777" w:rsidR="002F4B07" w:rsidRDefault="002F4B07" w:rsidP="00801FFC">
            <w:pPr>
              <w:keepNext/>
              <w:keepLines/>
              <w:spacing w:after="0"/>
              <w:jc w:val="center"/>
              <w:rPr>
                <w:rFonts w:ascii="Arial" w:hAnsi="Arial" w:cs="Arial"/>
                <w:sz w:val="18"/>
              </w:rPr>
            </w:pPr>
            <w:r w:rsidRPr="0024034C">
              <w:rPr>
                <w:rFonts w:ascii="Arial" w:hAnsi="Arial" w:cs="Arial"/>
                <w:sz w:val="18"/>
              </w:rPr>
              <w:t>DC_3A_n28A</w:t>
            </w:r>
          </w:p>
          <w:p w14:paraId="12557E2D"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4D6477B"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DC_20A_n1A</w:t>
            </w:r>
          </w:p>
          <w:p w14:paraId="5B81304B"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rPr>
              <w:t>DC_3C_n1A</w:t>
            </w:r>
          </w:p>
          <w:p w14:paraId="06269BC5"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rPr>
              <w:t>DC_20A_n28A</w:t>
            </w:r>
          </w:p>
        </w:tc>
      </w:tr>
      <w:tr w:rsidR="002F4B07" w:rsidRPr="00C128FC" w14:paraId="4F6F4EA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404F9" w14:textId="77777777" w:rsidR="002F4B07" w:rsidRPr="005902F6" w:rsidRDefault="002F4B07" w:rsidP="00801FFC">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BDF86FD" w14:textId="77777777" w:rsidR="002F4B07" w:rsidRPr="005902F6" w:rsidRDefault="002F4B07" w:rsidP="00801FFC">
            <w:pPr>
              <w:pStyle w:val="TAC"/>
            </w:pPr>
            <w:r w:rsidRPr="005902F6">
              <w:t>DC_3A_n1A</w:t>
            </w:r>
          </w:p>
          <w:p w14:paraId="494AA380" w14:textId="77777777" w:rsidR="002F4B07" w:rsidRPr="00C128FC" w:rsidRDefault="002F4B07" w:rsidP="00801FFC">
            <w:pPr>
              <w:keepNext/>
              <w:keepLines/>
              <w:spacing w:after="0"/>
              <w:jc w:val="center"/>
              <w:rPr>
                <w:rFonts w:ascii="Arial" w:hAnsi="Arial"/>
                <w:sz w:val="18"/>
              </w:rPr>
            </w:pPr>
            <w:r w:rsidRPr="005902F6">
              <w:rPr>
                <w:rFonts w:ascii="Arial" w:hAnsi="Arial"/>
                <w:sz w:val="18"/>
              </w:rPr>
              <w:t>DC_20A_n1A</w:t>
            </w:r>
          </w:p>
        </w:tc>
      </w:tr>
      <w:tr w:rsidR="002F4B07" w:rsidRPr="00C128FC" w14:paraId="5DC3375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823E4" w14:textId="77777777" w:rsidR="002F4B07" w:rsidRPr="005902F6" w:rsidRDefault="002F4B07" w:rsidP="00801FFC">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AF5E4E1" w14:textId="77777777" w:rsidR="002F4B07" w:rsidRPr="005902F6" w:rsidRDefault="002F4B07" w:rsidP="00801FFC">
            <w:pPr>
              <w:pStyle w:val="TAC"/>
            </w:pPr>
            <w:r w:rsidRPr="005902F6">
              <w:t>DC_3A_n1A</w:t>
            </w:r>
          </w:p>
          <w:p w14:paraId="365A59BD" w14:textId="77777777" w:rsidR="002F4B07" w:rsidRPr="005902F6" w:rsidRDefault="002F4B07" w:rsidP="00801FFC">
            <w:pPr>
              <w:pStyle w:val="TAC"/>
            </w:pPr>
            <w:r w:rsidRPr="005902F6">
              <w:t>DC_3C_n1A</w:t>
            </w:r>
          </w:p>
          <w:p w14:paraId="433184DF" w14:textId="77777777" w:rsidR="002F4B07" w:rsidRPr="00C128FC" w:rsidRDefault="002F4B07" w:rsidP="00801FFC">
            <w:pPr>
              <w:keepNext/>
              <w:keepLines/>
              <w:spacing w:after="0"/>
              <w:jc w:val="center"/>
              <w:rPr>
                <w:rFonts w:ascii="Arial" w:hAnsi="Arial"/>
                <w:sz w:val="18"/>
              </w:rPr>
            </w:pPr>
            <w:r w:rsidRPr="005902F6">
              <w:rPr>
                <w:rFonts w:ascii="Arial" w:hAnsi="Arial"/>
                <w:sz w:val="18"/>
              </w:rPr>
              <w:t>DC_20A_n1A</w:t>
            </w:r>
          </w:p>
        </w:tc>
      </w:tr>
      <w:tr w:rsidR="002F4B07" w:rsidRPr="0024034C" w14:paraId="44FED70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F577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DC_3A-20A_n1A-n78A</w:t>
            </w:r>
          </w:p>
          <w:p w14:paraId="243ADC3A"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11F63C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DC_3A_n1A</w:t>
            </w:r>
          </w:p>
          <w:p w14:paraId="2C449B4C"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0674B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5B7BDF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2F4B07" w:rsidRPr="0024034C" w14:paraId="799CEBB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8B6FB8"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349D9A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DC_3A_n1A</w:t>
            </w:r>
          </w:p>
          <w:p w14:paraId="6330E185"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548881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A993C2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53A5C30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DC_3C_n1A</w:t>
            </w:r>
          </w:p>
          <w:p w14:paraId="19374D4B" w14:textId="77777777" w:rsidR="002F4B07" w:rsidRPr="0024034C" w:rsidRDefault="002F4B07" w:rsidP="00801FFC">
            <w:pPr>
              <w:keepNext/>
              <w:keepLines/>
              <w:spacing w:after="0"/>
              <w:jc w:val="center"/>
              <w:rPr>
                <w:rFonts w:ascii="Arial" w:hAnsi="Arial" w:cs="Arial"/>
                <w:sz w:val="18"/>
              </w:rPr>
            </w:pPr>
            <w:r w:rsidRPr="0024034C">
              <w:rPr>
                <w:rFonts w:ascii="Arial" w:hAnsi="Arial"/>
                <w:sz w:val="18"/>
                <w:lang w:eastAsia="zh-CN"/>
              </w:rPr>
              <w:t>DC_3C_n78A</w:t>
            </w:r>
          </w:p>
        </w:tc>
      </w:tr>
      <w:tr w:rsidR="002F4B07" w:rsidRPr="0024034C" w14:paraId="1855AE9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CCC64" w14:textId="77777777" w:rsidR="002F4B07" w:rsidRPr="0024034C" w:rsidRDefault="002F4B07" w:rsidP="00801FFC">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A09CF40" w14:textId="77777777" w:rsidR="002F4B07" w:rsidRDefault="002F4B07" w:rsidP="00801FFC">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7560A98E" w14:textId="77777777" w:rsidR="002F4B07" w:rsidRPr="0024034C" w:rsidRDefault="002F4B07" w:rsidP="00801FFC">
            <w:pPr>
              <w:keepNext/>
              <w:keepLines/>
              <w:spacing w:after="0"/>
              <w:jc w:val="center"/>
              <w:rPr>
                <w:rFonts w:ascii="Arial" w:hAnsi="Arial"/>
                <w:sz w:val="18"/>
                <w:lang w:eastAsia="zh-CN"/>
              </w:rPr>
            </w:pPr>
            <w:r w:rsidRPr="005012AC">
              <w:rPr>
                <w:rFonts w:ascii="Arial" w:hAnsi="Arial"/>
                <w:sz w:val="18"/>
                <w:lang w:eastAsia="zh-CN"/>
              </w:rPr>
              <w:t>DC_20A_n3A</w:t>
            </w:r>
          </w:p>
        </w:tc>
      </w:tr>
      <w:tr w:rsidR="002F4B07" w:rsidRPr="0024034C" w14:paraId="37DF4E9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79007"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4FD26B8"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EC35A4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76C26A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B146122" w14:textId="77777777" w:rsidR="002F4B07" w:rsidRPr="0024034C" w:rsidRDefault="002F4B07" w:rsidP="00801FFC">
            <w:pPr>
              <w:keepNext/>
              <w:keepLines/>
              <w:spacing w:after="0"/>
              <w:jc w:val="center"/>
              <w:rPr>
                <w:rFonts w:ascii="Arial" w:hAnsi="Arial" w:cs="Arial"/>
                <w:sz w:val="18"/>
              </w:rPr>
            </w:pPr>
            <w:r w:rsidRPr="0024034C">
              <w:rPr>
                <w:rFonts w:ascii="Arial" w:hAnsi="Arial" w:cs="Arial"/>
                <w:sz w:val="18"/>
                <w:lang w:eastAsia="zh-CN"/>
              </w:rPr>
              <w:t>DC_20A_n28A</w:t>
            </w:r>
          </w:p>
        </w:tc>
      </w:tr>
      <w:tr w:rsidR="002F4B07" w:rsidRPr="0024034C" w14:paraId="1AFA121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6A64A"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1B61789"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1B1B484"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9670C4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150232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61F4D2"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F4B07" w:rsidRPr="0024034C" w14:paraId="741C1AA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45CF7"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04BF1F17"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18610A"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94F928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CB4187D"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F4B07" w:rsidRPr="0024034C" w14:paraId="25D112D0" w14:textId="77777777" w:rsidTr="00801FFC">
        <w:trPr>
          <w:trHeight w:val="187"/>
          <w:jc w:val="center"/>
        </w:trPr>
        <w:tc>
          <w:tcPr>
            <w:tcW w:w="3397" w:type="dxa"/>
            <w:shd w:val="clear" w:color="auto" w:fill="auto"/>
            <w:noWrap/>
          </w:tcPr>
          <w:p w14:paraId="75381937" w14:textId="77777777" w:rsidR="002F4B07" w:rsidRPr="0024034C" w:rsidRDefault="002F4B07" w:rsidP="00801FF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42C400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0A024E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B58BA4"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1BAC97F"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F4B07" w:rsidRPr="0024034C" w14:paraId="32FF2697" w14:textId="77777777" w:rsidTr="00801FFC">
        <w:trPr>
          <w:trHeight w:val="187"/>
          <w:jc w:val="center"/>
        </w:trPr>
        <w:tc>
          <w:tcPr>
            <w:tcW w:w="3397" w:type="dxa"/>
            <w:shd w:val="clear" w:color="auto" w:fill="auto"/>
            <w:noWrap/>
          </w:tcPr>
          <w:p w14:paraId="60CB6AD6" w14:textId="77777777" w:rsidR="002F4B07" w:rsidRPr="0024034C" w:rsidRDefault="002F4B07" w:rsidP="00801FF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6CE7333"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9265519"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E9B9DBC"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F4B07" w:rsidRPr="0024034C" w14:paraId="3A2E1D62" w14:textId="77777777" w:rsidTr="00801FFC">
        <w:trPr>
          <w:trHeight w:val="187"/>
          <w:jc w:val="center"/>
        </w:trPr>
        <w:tc>
          <w:tcPr>
            <w:tcW w:w="3397" w:type="dxa"/>
            <w:shd w:val="clear" w:color="auto" w:fill="auto"/>
            <w:noWrap/>
          </w:tcPr>
          <w:p w14:paraId="01783AE9" w14:textId="77777777" w:rsidR="002F4B07" w:rsidRPr="0024034C" w:rsidRDefault="002F4B07" w:rsidP="00801FF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C78BE21"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F22EEC0"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F4B07" w:rsidRPr="0024034C" w14:paraId="7F0E0410" w14:textId="77777777" w:rsidTr="00801FFC">
        <w:trPr>
          <w:trHeight w:val="187"/>
          <w:jc w:val="center"/>
        </w:trPr>
        <w:tc>
          <w:tcPr>
            <w:tcW w:w="3397" w:type="dxa"/>
            <w:shd w:val="clear" w:color="auto" w:fill="auto"/>
            <w:noWrap/>
          </w:tcPr>
          <w:p w14:paraId="162A0615"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6538000F"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DC_20A_n28A</w:t>
            </w:r>
          </w:p>
          <w:p w14:paraId="306734A3" w14:textId="77777777" w:rsidR="002F4B07" w:rsidRDefault="002F4B07" w:rsidP="00801FFC">
            <w:pPr>
              <w:keepNext/>
              <w:keepLines/>
              <w:spacing w:after="0"/>
              <w:jc w:val="center"/>
              <w:rPr>
                <w:rFonts w:ascii="Arial" w:hAnsi="Arial"/>
                <w:sz w:val="18"/>
                <w:lang w:eastAsia="zh-TW"/>
              </w:rPr>
            </w:pPr>
            <w:r w:rsidRPr="0024034C">
              <w:rPr>
                <w:rFonts w:ascii="Arial" w:hAnsi="Arial"/>
                <w:sz w:val="18"/>
                <w:lang w:eastAsia="zh-TW"/>
              </w:rPr>
              <w:t>DC_3A_n28A</w:t>
            </w:r>
          </w:p>
          <w:p w14:paraId="025B2E5B"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2F4B07" w:rsidRPr="0024034C" w14:paraId="1C10D1A9" w14:textId="77777777" w:rsidTr="00801FFC">
        <w:trPr>
          <w:trHeight w:val="187"/>
          <w:jc w:val="center"/>
        </w:trPr>
        <w:tc>
          <w:tcPr>
            <w:tcW w:w="3397" w:type="dxa"/>
            <w:shd w:val="clear" w:color="auto" w:fill="auto"/>
            <w:noWrap/>
          </w:tcPr>
          <w:p w14:paraId="57BEE40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13FE2C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1AEC93A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DC_20A_n78A</w:t>
            </w:r>
          </w:p>
          <w:p w14:paraId="00E9954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DC_28A_n78A</w:t>
            </w:r>
          </w:p>
        </w:tc>
      </w:tr>
      <w:tr w:rsidR="002F4B07" w:rsidRPr="00924207" w14:paraId="1C80BD74" w14:textId="77777777" w:rsidTr="00801FFC">
        <w:trPr>
          <w:trHeight w:val="187"/>
          <w:jc w:val="center"/>
        </w:trPr>
        <w:tc>
          <w:tcPr>
            <w:tcW w:w="3397" w:type="dxa"/>
            <w:shd w:val="clear" w:color="auto" w:fill="auto"/>
            <w:noWrap/>
          </w:tcPr>
          <w:p w14:paraId="4C480674" w14:textId="77777777" w:rsidR="002F4B07" w:rsidRPr="00924207" w:rsidRDefault="002F4B07" w:rsidP="00801FFC">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022C6F1E" w14:textId="77777777" w:rsidR="002F4B07" w:rsidRPr="00924207" w:rsidRDefault="002F4B07" w:rsidP="00801FFC">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DAF7AF5" w14:textId="77777777" w:rsidR="002F4B07" w:rsidRPr="00924207" w:rsidRDefault="002F4B07" w:rsidP="00801FFC">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500CF786" w14:textId="77777777" w:rsidR="002F4B07" w:rsidRPr="00924207" w:rsidRDefault="002F4B07" w:rsidP="00801FFC">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2F4B07" w:rsidRPr="0024034C" w14:paraId="37BAD2E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0C297" w14:textId="77777777" w:rsidR="002F4B07" w:rsidRPr="0024034C" w:rsidRDefault="002F4B07" w:rsidP="00801FF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C65DE37"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B0AC922" w14:textId="77777777" w:rsidR="002F4B07"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7D2FF6E" w14:textId="77777777" w:rsidR="002F4B07" w:rsidRPr="0024034C" w:rsidRDefault="002F4B07" w:rsidP="00801FFC">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49E163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FC84F5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297CDE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4C43F3D"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F4B07" w:rsidRPr="0024034C" w14:paraId="75A8C413" w14:textId="77777777" w:rsidTr="00801FFC">
        <w:trPr>
          <w:trHeight w:val="187"/>
          <w:jc w:val="center"/>
        </w:trPr>
        <w:tc>
          <w:tcPr>
            <w:tcW w:w="3397" w:type="dxa"/>
            <w:shd w:val="clear" w:color="auto" w:fill="auto"/>
            <w:noWrap/>
          </w:tcPr>
          <w:p w14:paraId="153A26F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DC_3A-20A-32A_n1A</w:t>
            </w:r>
          </w:p>
          <w:p w14:paraId="72F6726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390BA7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124ED65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DC_3C_n1A</w:t>
            </w:r>
          </w:p>
          <w:p w14:paraId="75811FAA"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F4B07" w:rsidRPr="0024034C" w14:paraId="276C83E3" w14:textId="77777777" w:rsidTr="00801FFC">
        <w:trPr>
          <w:trHeight w:val="187"/>
          <w:jc w:val="center"/>
        </w:trPr>
        <w:tc>
          <w:tcPr>
            <w:tcW w:w="3397" w:type="dxa"/>
            <w:shd w:val="clear" w:color="auto" w:fill="auto"/>
            <w:noWrap/>
          </w:tcPr>
          <w:p w14:paraId="66770EE7" w14:textId="77777777" w:rsidR="002F4B07" w:rsidRPr="0024034C" w:rsidRDefault="002F4B07" w:rsidP="00801FFC">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0839375" w14:textId="77777777" w:rsidR="002F4B07" w:rsidRDefault="002F4B07" w:rsidP="00801FFC">
            <w:pPr>
              <w:spacing w:after="0"/>
              <w:jc w:val="center"/>
              <w:rPr>
                <w:rFonts w:ascii="Arial" w:hAnsi="Arial" w:cs="Arial"/>
                <w:color w:val="000000"/>
                <w:sz w:val="18"/>
                <w:szCs w:val="18"/>
              </w:rPr>
            </w:pPr>
            <w:r>
              <w:rPr>
                <w:rFonts w:ascii="Arial" w:hAnsi="Arial" w:cs="Arial"/>
                <w:color w:val="000000"/>
                <w:sz w:val="18"/>
                <w:szCs w:val="18"/>
              </w:rPr>
              <w:t>DC_3A_n7A</w:t>
            </w:r>
          </w:p>
          <w:p w14:paraId="52BC9352" w14:textId="77777777" w:rsidR="002F4B07" w:rsidRPr="0024034C" w:rsidRDefault="002F4B07" w:rsidP="00801FFC">
            <w:pPr>
              <w:keepNext/>
              <w:keepLines/>
              <w:spacing w:after="0"/>
              <w:jc w:val="center"/>
              <w:rPr>
                <w:rFonts w:ascii="Arial" w:hAnsi="Arial"/>
                <w:sz w:val="18"/>
                <w:lang w:eastAsia="ja-JP"/>
              </w:rPr>
            </w:pPr>
            <w:r>
              <w:rPr>
                <w:rFonts w:ascii="Arial" w:hAnsi="Arial" w:cs="Arial"/>
                <w:color w:val="000000"/>
                <w:sz w:val="18"/>
                <w:szCs w:val="18"/>
              </w:rPr>
              <w:t>DC_20A_n7A</w:t>
            </w:r>
          </w:p>
        </w:tc>
      </w:tr>
      <w:tr w:rsidR="002F4B07" w:rsidRPr="0024034C" w14:paraId="078C907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C6B44"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C7BD45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58DCFC4" w14:textId="77777777" w:rsidR="002F4B07" w:rsidRDefault="002F4B07" w:rsidP="00801FFC">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5C687AF4" w14:textId="77777777" w:rsidR="002F4B07" w:rsidRPr="0024034C" w:rsidRDefault="002F4B07" w:rsidP="00801FFC">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2F41BA1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F4B07" w:rsidRPr="0024034C" w14:paraId="2D7369DF" w14:textId="77777777" w:rsidTr="00801FFC">
        <w:trPr>
          <w:trHeight w:val="187"/>
          <w:jc w:val="center"/>
        </w:trPr>
        <w:tc>
          <w:tcPr>
            <w:tcW w:w="3397" w:type="dxa"/>
            <w:shd w:val="clear" w:color="auto" w:fill="auto"/>
            <w:noWrap/>
          </w:tcPr>
          <w:p w14:paraId="36901BF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18CFB8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DC_3A_n78A</w:t>
            </w:r>
          </w:p>
          <w:p w14:paraId="2899C04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DC_20A_n78A</w:t>
            </w:r>
          </w:p>
        </w:tc>
      </w:tr>
      <w:tr w:rsidR="002F4B07" w:rsidRPr="0024034C" w14:paraId="573CB45A" w14:textId="77777777" w:rsidTr="00801FFC">
        <w:trPr>
          <w:trHeight w:val="187"/>
          <w:jc w:val="center"/>
        </w:trPr>
        <w:tc>
          <w:tcPr>
            <w:tcW w:w="3397" w:type="dxa"/>
            <w:shd w:val="clear" w:color="auto" w:fill="auto"/>
            <w:noWrap/>
          </w:tcPr>
          <w:p w14:paraId="3FB15B51" w14:textId="77777777" w:rsidR="002F4B07"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1208FAF6" w14:textId="77777777" w:rsidR="002F4B07" w:rsidRPr="0024034C" w:rsidRDefault="002F4B07" w:rsidP="00801FFC">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D905C3F" w14:textId="77777777" w:rsidR="002F4B07"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62FD586" w14:textId="77777777" w:rsidR="002F4B07" w:rsidRPr="0024034C"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41F3A3E" w14:textId="77777777" w:rsidR="002F4B07"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0D0A17B8" w14:textId="77777777" w:rsidR="002F4B07" w:rsidRPr="0024034C" w:rsidRDefault="002F4B07" w:rsidP="00801FFC">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F4B07" w:rsidRPr="0024034C" w14:paraId="5491B084" w14:textId="77777777" w:rsidTr="00801FFC">
        <w:trPr>
          <w:trHeight w:val="187"/>
          <w:jc w:val="center"/>
        </w:trPr>
        <w:tc>
          <w:tcPr>
            <w:tcW w:w="3397" w:type="dxa"/>
            <w:shd w:val="clear" w:color="auto" w:fill="auto"/>
            <w:noWrap/>
          </w:tcPr>
          <w:p w14:paraId="4EDFB79D"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7793D07B"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CB205B3"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F4B07" w:rsidRPr="0024034C" w14:paraId="4272BE64" w14:textId="77777777" w:rsidTr="00801FFC">
        <w:trPr>
          <w:trHeight w:val="187"/>
          <w:jc w:val="center"/>
        </w:trPr>
        <w:tc>
          <w:tcPr>
            <w:tcW w:w="3397" w:type="dxa"/>
            <w:shd w:val="clear" w:color="auto" w:fill="auto"/>
            <w:noWrap/>
          </w:tcPr>
          <w:p w14:paraId="742DA7F8"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691C424"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1E540B" w14:textId="77777777" w:rsidR="002F4B07" w:rsidRPr="0024034C" w:rsidRDefault="002F4B07" w:rsidP="00801FFC">
            <w:pPr>
              <w:keepNext/>
              <w:keepLines/>
              <w:spacing w:after="0"/>
              <w:jc w:val="center"/>
              <w:rPr>
                <w:rFonts w:ascii="Arial" w:hAnsi="Arial" w:cs="Arial"/>
                <w:sz w:val="18"/>
                <w:szCs w:val="22"/>
              </w:rPr>
            </w:pPr>
            <w:r w:rsidRPr="0024034C">
              <w:rPr>
                <w:rFonts w:ascii="Arial" w:hAnsi="Arial" w:cs="Arial"/>
                <w:sz w:val="18"/>
                <w:szCs w:val="22"/>
              </w:rPr>
              <w:t>DC_20A_n78A</w:t>
            </w:r>
          </w:p>
          <w:p w14:paraId="338B2854" w14:textId="77777777" w:rsidR="002F4B07" w:rsidRPr="0024034C" w:rsidRDefault="002F4B07" w:rsidP="00801FFC">
            <w:pPr>
              <w:keepNext/>
              <w:keepLines/>
              <w:spacing w:after="0"/>
              <w:jc w:val="center"/>
              <w:rPr>
                <w:rFonts w:ascii="Arial" w:hAnsi="Arial" w:cs="Arial"/>
                <w:sz w:val="18"/>
                <w:szCs w:val="22"/>
              </w:rPr>
            </w:pPr>
            <w:r w:rsidRPr="0024034C">
              <w:rPr>
                <w:rFonts w:ascii="Arial" w:hAnsi="Arial" w:cs="Arial"/>
                <w:sz w:val="18"/>
                <w:szCs w:val="22"/>
              </w:rPr>
              <w:t>DC_3A_n38A</w:t>
            </w:r>
          </w:p>
          <w:p w14:paraId="7C96DB94"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F4B07" w:rsidRPr="0024034C" w14:paraId="62BFC536" w14:textId="77777777" w:rsidTr="00801FFC">
        <w:trPr>
          <w:trHeight w:val="187"/>
          <w:jc w:val="center"/>
        </w:trPr>
        <w:tc>
          <w:tcPr>
            <w:tcW w:w="3397" w:type="dxa"/>
            <w:shd w:val="clear" w:color="auto" w:fill="auto"/>
            <w:noWrap/>
          </w:tcPr>
          <w:p w14:paraId="46FEE57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DC_3A-20A-40A_n78A</w:t>
            </w:r>
          </w:p>
          <w:p w14:paraId="3BB59F4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1AB741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6990F99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DC_20A_n78A</w:t>
            </w:r>
          </w:p>
          <w:p w14:paraId="79C3AC8E"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F4B07" w:rsidRPr="0024034C" w14:paraId="0982B021" w14:textId="77777777" w:rsidTr="00801FFC">
        <w:trPr>
          <w:trHeight w:val="187"/>
          <w:jc w:val="center"/>
        </w:trPr>
        <w:tc>
          <w:tcPr>
            <w:tcW w:w="3397" w:type="dxa"/>
            <w:shd w:val="clear" w:color="auto" w:fill="auto"/>
            <w:noWrap/>
          </w:tcPr>
          <w:p w14:paraId="71FD8BB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DC_3A-20A-40A_n78(2A)</w:t>
            </w:r>
          </w:p>
          <w:p w14:paraId="26E7042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796A65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3977C8C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DC_20A_n78A</w:t>
            </w:r>
          </w:p>
          <w:p w14:paraId="435E08C1"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F4B07" w:rsidRPr="0024034C" w14:paraId="115F03EF" w14:textId="77777777" w:rsidTr="00801FFC">
        <w:trPr>
          <w:trHeight w:val="187"/>
          <w:jc w:val="center"/>
        </w:trPr>
        <w:tc>
          <w:tcPr>
            <w:tcW w:w="3397" w:type="dxa"/>
            <w:shd w:val="clear" w:color="auto" w:fill="auto"/>
            <w:noWrap/>
          </w:tcPr>
          <w:p w14:paraId="75AB978F"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DC_3A-20A-41A_n1A</w:t>
            </w:r>
          </w:p>
          <w:p w14:paraId="52E24448" w14:textId="77777777" w:rsidR="002F4B07" w:rsidRPr="0024034C" w:rsidRDefault="002F4B07" w:rsidP="00801FFC">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D625765"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0BFA458"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31097F6"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EA2A9F6" w14:textId="77777777" w:rsidR="002F4B07" w:rsidRPr="0024034C" w:rsidRDefault="002F4B07" w:rsidP="00801FFC">
            <w:pPr>
              <w:keepNext/>
              <w:keepLines/>
              <w:spacing w:after="0"/>
              <w:jc w:val="center"/>
              <w:rPr>
                <w:rFonts w:ascii="Arial" w:hAnsi="Arial"/>
                <w:sz w:val="18"/>
                <w:lang w:eastAsia="zh-CN"/>
              </w:rPr>
            </w:pPr>
            <w:r>
              <w:rPr>
                <w:rFonts w:ascii="Arial" w:hAnsi="Arial" w:cs="Arial"/>
                <w:sz w:val="18"/>
                <w:szCs w:val="18"/>
                <w:lang w:eastAsia="ja-JP"/>
              </w:rPr>
              <w:t>DC_41C_n1A</w:t>
            </w:r>
          </w:p>
        </w:tc>
      </w:tr>
      <w:tr w:rsidR="002F4B07" w:rsidRPr="0024034C" w14:paraId="381AFDAB" w14:textId="77777777" w:rsidTr="00801FFC">
        <w:trPr>
          <w:trHeight w:val="187"/>
          <w:jc w:val="center"/>
        </w:trPr>
        <w:tc>
          <w:tcPr>
            <w:tcW w:w="3397" w:type="dxa"/>
            <w:shd w:val="clear" w:color="auto" w:fill="auto"/>
            <w:noWrap/>
          </w:tcPr>
          <w:p w14:paraId="052698D5"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34C1CEEA" w14:textId="77777777" w:rsidR="002F4B07" w:rsidRPr="0024034C" w:rsidRDefault="002F4B07" w:rsidP="00801FFC">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A2BAEF1"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8E3156A"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AB95062" w14:textId="77777777" w:rsidR="002F4B07" w:rsidRDefault="002F4B07" w:rsidP="00801FFC">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24DA761" w14:textId="77777777" w:rsidR="002F4B07" w:rsidRPr="0024034C" w:rsidRDefault="002F4B07" w:rsidP="00801FFC">
            <w:pPr>
              <w:keepNext/>
              <w:keepLines/>
              <w:spacing w:after="0"/>
              <w:jc w:val="center"/>
              <w:rPr>
                <w:rFonts w:ascii="Arial" w:hAnsi="Arial"/>
                <w:sz w:val="18"/>
                <w:lang w:eastAsia="zh-CN"/>
              </w:rPr>
            </w:pPr>
            <w:r>
              <w:rPr>
                <w:rFonts w:ascii="Arial" w:hAnsi="Arial" w:cs="Arial"/>
                <w:sz w:val="18"/>
                <w:szCs w:val="18"/>
                <w:lang w:eastAsia="ja-JP"/>
              </w:rPr>
              <w:t>DC_41C_n1A</w:t>
            </w:r>
          </w:p>
        </w:tc>
      </w:tr>
      <w:tr w:rsidR="002F4B07" w:rsidRPr="0024034C" w14:paraId="0C6A50AC" w14:textId="77777777" w:rsidTr="00801FFC">
        <w:trPr>
          <w:trHeight w:val="187"/>
          <w:jc w:val="center"/>
        </w:trPr>
        <w:tc>
          <w:tcPr>
            <w:tcW w:w="3397" w:type="dxa"/>
            <w:shd w:val="clear" w:color="auto" w:fill="auto"/>
            <w:noWrap/>
          </w:tcPr>
          <w:p w14:paraId="7E826342"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B26C885"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E785BC" w14:textId="77777777" w:rsidR="002F4B07" w:rsidRPr="0024034C" w:rsidRDefault="002F4B07" w:rsidP="00801FFC">
            <w:pPr>
              <w:keepNext/>
              <w:keepLines/>
              <w:spacing w:after="0"/>
              <w:jc w:val="center"/>
              <w:rPr>
                <w:rFonts w:ascii="Arial" w:hAnsi="Arial" w:cs="Arial"/>
                <w:sz w:val="18"/>
                <w:szCs w:val="22"/>
              </w:rPr>
            </w:pPr>
            <w:r w:rsidRPr="0024034C">
              <w:rPr>
                <w:rFonts w:ascii="Arial" w:hAnsi="Arial" w:cs="Arial"/>
                <w:sz w:val="18"/>
                <w:szCs w:val="22"/>
              </w:rPr>
              <w:t>DC_3A_n78A</w:t>
            </w:r>
          </w:p>
          <w:p w14:paraId="52025B08" w14:textId="77777777" w:rsidR="002F4B07" w:rsidRPr="0024034C" w:rsidRDefault="002F4B07" w:rsidP="00801FFC">
            <w:pPr>
              <w:keepNext/>
              <w:keepLines/>
              <w:spacing w:after="0"/>
              <w:jc w:val="center"/>
              <w:rPr>
                <w:rFonts w:ascii="Arial" w:hAnsi="Arial" w:cs="Arial"/>
                <w:sz w:val="18"/>
                <w:szCs w:val="22"/>
              </w:rPr>
            </w:pPr>
            <w:r w:rsidRPr="0024034C">
              <w:rPr>
                <w:rFonts w:ascii="Arial" w:hAnsi="Arial" w:cs="Arial"/>
                <w:sz w:val="18"/>
                <w:szCs w:val="22"/>
              </w:rPr>
              <w:t>DC_20A_n41A</w:t>
            </w:r>
          </w:p>
          <w:p w14:paraId="3F6B24A9" w14:textId="77777777" w:rsidR="002F4B07" w:rsidRPr="0024034C" w:rsidRDefault="002F4B07" w:rsidP="00801FFC">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F4B07" w:rsidRPr="0024034C" w14:paraId="4966317D" w14:textId="77777777" w:rsidTr="00801FFC">
        <w:trPr>
          <w:trHeight w:val="187"/>
          <w:jc w:val="center"/>
        </w:trPr>
        <w:tc>
          <w:tcPr>
            <w:tcW w:w="3397" w:type="dxa"/>
            <w:shd w:val="clear" w:color="auto" w:fill="auto"/>
            <w:noWrap/>
          </w:tcPr>
          <w:p w14:paraId="65A591D3"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BD84676" w14:textId="77777777" w:rsidR="002F4B07" w:rsidRPr="0024034C"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313EB8B"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E4002B2"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8B44047"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612C6EC" w14:textId="77777777" w:rsidR="002F4B07" w:rsidRPr="0024034C"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F4B07" w:rsidRPr="0024034C" w14:paraId="5B913549" w14:textId="77777777" w:rsidTr="00801FFC">
        <w:trPr>
          <w:trHeight w:val="187"/>
          <w:jc w:val="center"/>
        </w:trPr>
        <w:tc>
          <w:tcPr>
            <w:tcW w:w="3397" w:type="dxa"/>
            <w:shd w:val="clear" w:color="auto" w:fill="auto"/>
            <w:noWrap/>
          </w:tcPr>
          <w:p w14:paraId="708555A9"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63418A6" w14:textId="77777777" w:rsidR="002F4B07" w:rsidRPr="0024034C"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7A273A4"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E3B4488"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2C0C2BE" w14:textId="77777777" w:rsidR="002F4B07"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FBA262" w14:textId="77777777" w:rsidR="002F4B07" w:rsidRPr="0024034C" w:rsidRDefault="002F4B07" w:rsidP="00801FFC">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F4B07" w14:paraId="2CA59986" w14:textId="77777777" w:rsidTr="00801FFC">
        <w:trPr>
          <w:trHeight w:val="187"/>
          <w:jc w:val="center"/>
        </w:trPr>
        <w:tc>
          <w:tcPr>
            <w:tcW w:w="3397" w:type="dxa"/>
            <w:shd w:val="clear" w:color="auto" w:fill="auto"/>
            <w:noWrap/>
          </w:tcPr>
          <w:p w14:paraId="6CB60763" w14:textId="77777777" w:rsidR="002F4B07" w:rsidRDefault="002F4B07" w:rsidP="00801FFC">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E4640F3" w14:textId="77777777" w:rsidR="002F4B07" w:rsidRDefault="002F4B07" w:rsidP="00801FFC">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083677FB" w14:textId="77777777" w:rsidR="002F4B07" w:rsidRDefault="002F4B07" w:rsidP="00801FFC">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2F4B07" w:rsidRPr="0024034C" w14:paraId="3D71C032" w14:textId="77777777" w:rsidTr="00801FFC">
        <w:trPr>
          <w:trHeight w:val="187"/>
          <w:jc w:val="center"/>
        </w:trPr>
        <w:tc>
          <w:tcPr>
            <w:tcW w:w="3397" w:type="dxa"/>
            <w:shd w:val="clear" w:color="auto" w:fill="auto"/>
            <w:noWrap/>
          </w:tcPr>
          <w:p w14:paraId="67FF6C24"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CE47F5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4F5F369"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DC_3A_n78A</w:t>
            </w:r>
          </w:p>
          <w:p w14:paraId="1A87F5F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F2B62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DC_20A_n78A</w:t>
            </w:r>
          </w:p>
          <w:p w14:paraId="3642D85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F4B07" w:rsidRPr="0024034C" w14:paraId="4091567E" w14:textId="77777777" w:rsidTr="00801FFC">
        <w:trPr>
          <w:trHeight w:val="187"/>
          <w:jc w:val="center"/>
        </w:trPr>
        <w:tc>
          <w:tcPr>
            <w:tcW w:w="3397" w:type="dxa"/>
            <w:shd w:val="clear" w:color="auto" w:fill="auto"/>
            <w:noWrap/>
            <w:vAlign w:val="center"/>
          </w:tcPr>
          <w:p w14:paraId="4FE7020C"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C4675E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26F0B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7EECB03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930CF6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F4B07" w:rsidRPr="0024034C" w14:paraId="046D7CD9" w14:textId="77777777" w:rsidTr="00801FFC">
        <w:trPr>
          <w:trHeight w:val="187"/>
          <w:jc w:val="center"/>
        </w:trPr>
        <w:tc>
          <w:tcPr>
            <w:tcW w:w="3397" w:type="dxa"/>
            <w:shd w:val="clear" w:color="auto" w:fill="auto"/>
            <w:noWrap/>
            <w:vAlign w:val="center"/>
          </w:tcPr>
          <w:p w14:paraId="22B002D5"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55695DC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4052B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CB14C9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8D4BD4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F4B07" w:rsidRPr="0024034C" w14:paraId="51C1E045" w14:textId="77777777" w:rsidTr="00801FFC">
        <w:trPr>
          <w:trHeight w:val="187"/>
          <w:jc w:val="center"/>
        </w:trPr>
        <w:tc>
          <w:tcPr>
            <w:tcW w:w="3397" w:type="dxa"/>
            <w:shd w:val="clear" w:color="auto" w:fill="auto"/>
            <w:noWrap/>
            <w:vAlign w:val="center"/>
          </w:tcPr>
          <w:p w14:paraId="775B4B93"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46F2FD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88AA15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95D8CA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EAE0E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F4B07" w:rsidRPr="0024034C" w14:paraId="1E367C06" w14:textId="77777777" w:rsidTr="00801FFC">
        <w:trPr>
          <w:trHeight w:val="187"/>
          <w:jc w:val="center"/>
        </w:trPr>
        <w:tc>
          <w:tcPr>
            <w:tcW w:w="3397" w:type="dxa"/>
            <w:shd w:val="clear" w:color="auto" w:fill="auto"/>
            <w:noWrap/>
          </w:tcPr>
          <w:p w14:paraId="15C58A5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657F155" w14:textId="77777777" w:rsidR="002F4B07" w:rsidRPr="0024034C" w:rsidRDefault="002F4B07" w:rsidP="00801FF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6D234A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DC_3A_n1A</w:t>
            </w:r>
          </w:p>
          <w:p w14:paraId="493ABE4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DC_21A_n1A</w:t>
            </w:r>
          </w:p>
          <w:p w14:paraId="6DA2EBA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F4B07" w:rsidRPr="0024034C" w14:paraId="4BAE0EC6" w14:textId="77777777" w:rsidTr="00801FFC">
        <w:trPr>
          <w:trHeight w:val="187"/>
          <w:jc w:val="center"/>
        </w:trPr>
        <w:tc>
          <w:tcPr>
            <w:tcW w:w="3397" w:type="dxa"/>
            <w:shd w:val="clear" w:color="auto" w:fill="auto"/>
            <w:noWrap/>
          </w:tcPr>
          <w:p w14:paraId="2B40A176"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697EF6F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46D47BE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DC_3A_n77A</w:t>
            </w:r>
          </w:p>
          <w:p w14:paraId="60A22C8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48930831"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DC_21A_n77A</w:t>
            </w:r>
          </w:p>
        </w:tc>
      </w:tr>
      <w:tr w:rsidR="002F4B07" w:rsidRPr="0024034C" w14:paraId="501BF2DD" w14:textId="77777777" w:rsidTr="00801FFC">
        <w:trPr>
          <w:trHeight w:val="187"/>
          <w:jc w:val="center"/>
        </w:trPr>
        <w:tc>
          <w:tcPr>
            <w:tcW w:w="3397" w:type="dxa"/>
            <w:shd w:val="clear" w:color="auto" w:fill="auto"/>
            <w:noWrap/>
          </w:tcPr>
          <w:p w14:paraId="6F79AD00"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9EEC87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488E6E6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DC_3A_n78A</w:t>
            </w:r>
          </w:p>
          <w:p w14:paraId="1B2E3D1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57EA3C66"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DC_21A_n78A</w:t>
            </w:r>
          </w:p>
        </w:tc>
      </w:tr>
      <w:tr w:rsidR="002F4B07" w:rsidRPr="0024034C" w14:paraId="44EC34CC" w14:textId="77777777" w:rsidTr="00801FFC">
        <w:trPr>
          <w:trHeight w:val="187"/>
          <w:jc w:val="center"/>
        </w:trPr>
        <w:tc>
          <w:tcPr>
            <w:tcW w:w="3397" w:type="dxa"/>
            <w:shd w:val="clear" w:color="auto" w:fill="auto"/>
            <w:noWrap/>
          </w:tcPr>
          <w:p w14:paraId="5B40F202" w14:textId="77777777" w:rsidR="002F4B07" w:rsidRPr="0024034C" w:rsidRDefault="002F4B07" w:rsidP="00801FF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5911BE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0AE768D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DC_3A_n79A</w:t>
            </w:r>
          </w:p>
          <w:p w14:paraId="6AAD113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0C7A250E"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DC_21A_n79A</w:t>
            </w:r>
          </w:p>
        </w:tc>
      </w:tr>
      <w:tr w:rsidR="002F4B07" w:rsidRPr="0024034C" w14:paraId="17C1708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23E1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505CDB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AB247B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475131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7A6A1F4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43E393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A236"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4F29F5A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2F4B07" w:rsidRPr="0024034C" w14:paraId="46A5B82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64CEB"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3C1D2D3"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4DC1C17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D26EF4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9B57D5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296153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B9028D"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5EA3A2B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2F4B07" w:rsidRPr="0024034C" w14:paraId="6E48F9C8" w14:textId="77777777" w:rsidTr="00801FFC">
        <w:trPr>
          <w:trHeight w:val="187"/>
          <w:jc w:val="center"/>
        </w:trPr>
        <w:tc>
          <w:tcPr>
            <w:tcW w:w="3397" w:type="dxa"/>
            <w:shd w:val="clear" w:color="auto" w:fill="auto"/>
            <w:noWrap/>
          </w:tcPr>
          <w:p w14:paraId="5E972F3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8FB833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3E6735C"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AE44CB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360D0F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43D798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56D3718"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9E76CE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2F4B07" w:rsidRPr="0024034C" w14:paraId="1EE824FC" w14:textId="77777777" w:rsidTr="00801FFC">
        <w:trPr>
          <w:trHeight w:val="187"/>
          <w:jc w:val="center"/>
        </w:trPr>
        <w:tc>
          <w:tcPr>
            <w:tcW w:w="3397" w:type="dxa"/>
            <w:shd w:val="clear" w:color="auto" w:fill="auto"/>
            <w:noWrap/>
          </w:tcPr>
          <w:p w14:paraId="00A36C2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18784592"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5911B71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17AB17B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19BA660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2F4B07" w:rsidRPr="0024034C" w14:paraId="35AEDA48" w14:textId="77777777" w:rsidTr="00801FFC">
        <w:trPr>
          <w:trHeight w:val="187"/>
          <w:jc w:val="center"/>
        </w:trPr>
        <w:tc>
          <w:tcPr>
            <w:tcW w:w="3397" w:type="dxa"/>
            <w:shd w:val="clear" w:color="auto" w:fill="auto"/>
            <w:noWrap/>
          </w:tcPr>
          <w:p w14:paraId="4ADF8B3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7CEDD67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B496042"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8FE935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3966BEB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2F4B07" w:rsidRPr="0024034C" w14:paraId="1532911E" w14:textId="77777777" w:rsidTr="00801FFC">
        <w:trPr>
          <w:trHeight w:val="187"/>
          <w:jc w:val="center"/>
        </w:trPr>
        <w:tc>
          <w:tcPr>
            <w:tcW w:w="3397" w:type="dxa"/>
            <w:shd w:val="clear" w:color="auto" w:fill="auto"/>
            <w:noWrap/>
          </w:tcPr>
          <w:p w14:paraId="0FF8BC4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45C75A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7A1AF49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DC_3A_n40A</w:t>
            </w:r>
          </w:p>
          <w:p w14:paraId="77262C0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DC_28A_n1A</w:t>
            </w:r>
          </w:p>
          <w:p w14:paraId="0E740D6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DC_28A_n40A</w:t>
            </w:r>
          </w:p>
        </w:tc>
      </w:tr>
      <w:tr w:rsidR="002F4B07" w:rsidRPr="0024034C" w14:paraId="1A34C4B7" w14:textId="77777777" w:rsidTr="00801FFC">
        <w:trPr>
          <w:trHeight w:val="187"/>
          <w:jc w:val="center"/>
        </w:trPr>
        <w:tc>
          <w:tcPr>
            <w:tcW w:w="3397" w:type="dxa"/>
            <w:shd w:val="clear" w:color="auto" w:fill="auto"/>
            <w:noWrap/>
            <w:vAlign w:val="center"/>
          </w:tcPr>
          <w:p w14:paraId="4FF5F2E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97575C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F4B07" w:rsidRPr="0024034C" w14:paraId="77887775" w14:textId="77777777" w:rsidTr="00801FFC">
        <w:trPr>
          <w:trHeight w:val="187"/>
          <w:jc w:val="center"/>
        </w:trPr>
        <w:tc>
          <w:tcPr>
            <w:tcW w:w="3397" w:type="dxa"/>
            <w:shd w:val="clear" w:color="auto" w:fill="auto"/>
            <w:noWrap/>
            <w:vAlign w:val="center"/>
          </w:tcPr>
          <w:p w14:paraId="756B5D6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2EADF6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F4B07" w:rsidRPr="0024034C" w14:paraId="3B8912C5" w14:textId="77777777" w:rsidTr="00801FFC">
        <w:trPr>
          <w:trHeight w:val="187"/>
          <w:jc w:val="center"/>
        </w:trPr>
        <w:tc>
          <w:tcPr>
            <w:tcW w:w="3397" w:type="dxa"/>
            <w:shd w:val="clear" w:color="auto" w:fill="auto"/>
            <w:noWrap/>
            <w:vAlign w:val="center"/>
          </w:tcPr>
          <w:p w14:paraId="495BC0EF" w14:textId="77777777" w:rsidR="002F4B07" w:rsidRPr="0024034C" w:rsidRDefault="002F4B07" w:rsidP="00801FFC">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0056D5C" w14:textId="77777777" w:rsidR="002F4B07" w:rsidRDefault="002F4B07" w:rsidP="00801FF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B4148C6" w14:textId="77777777" w:rsidR="002F4B07" w:rsidRDefault="002F4B07" w:rsidP="00801FFC">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291B26B" w14:textId="77777777" w:rsidR="002F4B07" w:rsidRDefault="002F4B07" w:rsidP="00801FFC">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4A766838" w14:textId="77777777" w:rsidR="002F4B07" w:rsidRPr="0024034C" w:rsidRDefault="002F4B07" w:rsidP="00801FFC">
            <w:pPr>
              <w:keepNext/>
              <w:keepLines/>
              <w:spacing w:after="0"/>
              <w:jc w:val="center"/>
              <w:rPr>
                <w:rFonts w:ascii="Arial" w:hAnsi="Arial" w:cs="Arial"/>
                <w:sz w:val="18"/>
                <w:szCs w:val="18"/>
              </w:rPr>
            </w:pPr>
            <w:r>
              <w:rPr>
                <w:rFonts w:ascii="Arial" w:hAnsi="Arial" w:cs="Arial"/>
                <w:sz w:val="18"/>
                <w:szCs w:val="18"/>
                <w:lang w:eastAsia="zh-CN"/>
              </w:rPr>
              <w:t>DC_28A_n40A</w:t>
            </w:r>
          </w:p>
        </w:tc>
      </w:tr>
      <w:tr w:rsidR="002F4B07" w:rsidRPr="0024034C" w14:paraId="2D49F1CD" w14:textId="77777777" w:rsidTr="00801FFC">
        <w:trPr>
          <w:trHeight w:val="187"/>
          <w:jc w:val="center"/>
        </w:trPr>
        <w:tc>
          <w:tcPr>
            <w:tcW w:w="3397" w:type="dxa"/>
            <w:shd w:val="clear" w:color="auto" w:fill="auto"/>
            <w:noWrap/>
          </w:tcPr>
          <w:p w14:paraId="14A1F50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24419869"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380B49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DC_3A_n5A</w:t>
            </w:r>
          </w:p>
          <w:p w14:paraId="7B9C9A0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41CF1AC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DC_3C_n78A</w:t>
            </w:r>
          </w:p>
          <w:p w14:paraId="4143ECE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DC_28A_n5A</w:t>
            </w:r>
          </w:p>
          <w:p w14:paraId="65E56B1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zh-CN"/>
              </w:rPr>
              <w:t>DC_28A_n78A</w:t>
            </w:r>
          </w:p>
        </w:tc>
      </w:tr>
      <w:tr w:rsidR="002F4B07" w:rsidRPr="0024034C" w14:paraId="2EBE77F6" w14:textId="77777777" w:rsidTr="00801FFC">
        <w:trPr>
          <w:trHeight w:val="187"/>
          <w:jc w:val="center"/>
        </w:trPr>
        <w:tc>
          <w:tcPr>
            <w:tcW w:w="3397" w:type="dxa"/>
            <w:shd w:val="clear" w:color="auto" w:fill="auto"/>
            <w:noWrap/>
          </w:tcPr>
          <w:p w14:paraId="08CE11E7"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DC_3A-28A-(n)7AA</w:t>
            </w:r>
          </w:p>
          <w:p w14:paraId="649188E2" w14:textId="77777777" w:rsidR="002F4B07" w:rsidRPr="0024034C" w:rsidRDefault="002F4B07" w:rsidP="00801FFC">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3E3D2842" w14:textId="77777777" w:rsidR="002F4B07" w:rsidRDefault="002F4B07" w:rsidP="00801FFC">
            <w:pPr>
              <w:keepNext/>
              <w:keepLines/>
              <w:spacing w:after="0"/>
              <w:jc w:val="center"/>
              <w:rPr>
                <w:rFonts w:ascii="Arial" w:hAnsi="Arial"/>
                <w:sz w:val="18"/>
                <w:lang w:eastAsia="zh-CN"/>
              </w:rPr>
            </w:pPr>
            <w:r>
              <w:rPr>
                <w:rFonts w:ascii="Arial" w:hAnsi="Arial"/>
                <w:sz w:val="18"/>
                <w:lang w:eastAsia="zh-CN"/>
              </w:rPr>
              <w:t>DC_3A_n7A</w:t>
            </w:r>
          </w:p>
          <w:p w14:paraId="4B3E43DE" w14:textId="77777777" w:rsidR="002F4B07" w:rsidRPr="0024034C" w:rsidRDefault="002F4B07" w:rsidP="00801FFC">
            <w:pPr>
              <w:keepNext/>
              <w:keepLines/>
              <w:spacing w:after="0"/>
              <w:jc w:val="center"/>
              <w:rPr>
                <w:rFonts w:ascii="Arial" w:hAnsi="Arial"/>
                <w:sz w:val="18"/>
                <w:lang w:eastAsia="zh-CN"/>
              </w:rPr>
            </w:pPr>
            <w:r>
              <w:rPr>
                <w:rFonts w:ascii="Arial" w:hAnsi="Arial"/>
                <w:sz w:val="18"/>
                <w:lang w:eastAsia="zh-CN"/>
              </w:rPr>
              <w:t>DC_28A_n7A</w:t>
            </w:r>
          </w:p>
        </w:tc>
      </w:tr>
      <w:tr w:rsidR="002F4B07" w:rsidRPr="0024034C" w14:paraId="6DC64070" w14:textId="77777777" w:rsidTr="00801FFC">
        <w:trPr>
          <w:trHeight w:val="187"/>
          <w:jc w:val="center"/>
        </w:trPr>
        <w:tc>
          <w:tcPr>
            <w:tcW w:w="3397" w:type="dxa"/>
            <w:shd w:val="clear" w:color="auto" w:fill="auto"/>
            <w:noWrap/>
          </w:tcPr>
          <w:p w14:paraId="5C0CE9D0" w14:textId="77777777" w:rsidR="002F4B07" w:rsidRPr="0024034C" w:rsidRDefault="002F4B07" w:rsidP="00801FF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672BB68"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8C85BC"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BF347F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1E058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F4B07" w:rsidRPr="0024034C" w14:paraId="4181C06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2FE66" w14:textId="77777777" w:rsidR="002F4B07" w:rsidRPr="0024034C" w:rsidRDefault="002F4B07" w:rsidP="00801FF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D0676A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03D311"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9C5158E"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D8D575" w14:textId="77777777" w:rsidR="002F4B07" w:rsidRPr="0024034C" w:rsidRDefault="002F4B07" w:rsidP="00801FF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F4B07" w:rsidRPr="0024034C" w14:paraId="78E9DCA6" w14:textId="77777777" w:rsidTr="00801FFC">
        <w:trPr>
          <w:trHeight w:val="187"/>
          <w:jc w:val="center"/>
        </w:trPr>
        <w:tc>
          <w:tcPr>
            <w:tcW w:w="3397" w:type="dxa"/>
            <w:shd w:val="clear" w:color="auto" w:fill="auto"/>
            <w:noWrap/>
          </w:tcPr>
          <w:p w14:paraId="29BFBDB0"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BDCC33B"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3A946A"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55C6227"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2E3C1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CC555D0"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7A03A0"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F4B07" w:rsidRPr="0024034C" w14:paraId="3E0C4CE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C2D01B" w14:textId="77777777" w:rsidR="002F4B07" w:rsidRPr="0024034C" w:rsidRDefault="002F4B07" w:rsidP="00801FF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2B662C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9F7D391"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7C3DC3"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5A44C0"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20C243D"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D6EB43"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F4B07" w:rsidRPr="0024034C" w14:paraId="6100C8FA" w14:textId="77777777" w:rsidTr="00801FFC">
        <w:trPr>
          <w:trHeight w:val="187"/>
          <w:jc w:val="center"/>
        </w:trPr>
        <w:tc>
          <w:tcPr>
            <w:tcW w:w="3397" w:type="dxa"/>
            <w:shd w:val="clear" w:color="auto" w:fill="auto"/>
            <w:noWrap/>
          </w:tcPr>
          <w:p w14:paraId="78EFBC91"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02207C8"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9135E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1CEE717"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9845251"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456DC05"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43898D"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F4B07" w:rsidRPr="0024034C" w14:paraId="7B471B60" w14:textId="77777777" w:rsidTr="00801FFC">
        <w:trPr>
          <w:trHeight w:val="187"/>
          <w:jc w:val="center"/>
        </w:trPr>
        <w:tc>
          <w:tcPr>
            <w:tcW w:w="3397" w:type="dxa"/>
            <w:shd w:val="clear" w:color="auto" w:fill="auto"/>
            <w:noWrap/>
          </w:tcPr>
          <w:p w14:paraId="762B0817"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DC_3C-28A_n7B-n78A</w:t>
            </w:r>
          </w:p>
        </w:tc>
        <w:tc>
          <w:tcPr>
            <w:tcW w:w="3686" w:type="dxa"/>
          </w:tcPr>
          <w:p w14:paraId="6BE2626C"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6E6C40A"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DFBA8B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A857D8D"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E2E861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DA90D9"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F397BF"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C1135BB"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F4B07" w:rsidRPr="0024034C" w14:paraId="6EA8DB81" w14:textId="77777777" w:rsidTr="00801FFC">
        <w:trPr>
          <w:trHeight w:val="187"/>
          <w:jc w:val="center"/>
        </w:trPr>
        <w:tc>
          <w:tcPr>
            <w:tcW w:w="3397" w:type="dxa"/>
            <w:shd w:val="clear" w:color="auto" w:fill="auto"/>
            <w:noWrap/>
          </w:tcPr>
          <w:p w14:paraId="71F226E9" w14:textId="77777777" w:rsidR="002F4B07" w:rsidRPr="0024034C" w:rsidRDefault="002F4B07" w:rsidP="00801FF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71CBAE5B" w14:textId="77777777" w:rsidR="002F4B07" w:rsidRPr="0024034C" w:rsidRDefault="002F4B07" w:rsidP="00801FF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DECC0B0" w14:textId="77777777" w:rsidR="002F4B07" w:rsidRPr="0024034C" w:rsidRDefault="002F4B07" w:rsidP="00801FF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F4B07" w:rsidRPr="0024034C" w14:paraId="6E2A9884" w14:textId="77777777" w:rsidTr="00801FFC">
        <w:trPr>
          <w:trHeight w:val="187"/>
          <w:jc w:val="center"/>
        </w:trPr>
        <w:tc>
          <w:tcPr>
            <w:tcW w:w="3397" w:type="dxa"/>
            <w:shd w:val="clear" w:color="auto" w:fill="auto"/>
            <w:noWrap/>
          </w:tcPr>
          <w:p w14:paraId="5EF9CD36"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42797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139C25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E03DDF"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8B2607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6EFB50B1" w14:textId="77777777" w:rsidTr="00801FFC">
        <w:trPr>
          <w:trHeight w:val="187"/>
          <w:jc w:val="center"/>
        </w:trPr>
        <w:tc>
          <w:tcPr>
            <w:tcW w:w="3397" w:type="dxa"/>
            <w:shd w:val="clear" w:color="auto" w:fill="auto"/>
            <w:noWrap/>
          </w:tcPr>
          <w:p w14:paraId="7329F0D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2B0A6AA9"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49AAB28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348FDCC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0E15A22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DC_28A_n78A</w:t>
            </w:r>
          </w:p>
        </w:tc>
      </w:tr>
      <w:tr w:rsidR="002F4B07" w:rsidRPr="0024034C" w14:paraId="7F7D8142" w14:textId="77777777" w:rsidTr="00801FFC">
        <w:trPr>
          <w:trHeight w:val="187"/>
          <w:jc w:val="center"/>
        </w:trPr>
        <w:tc>
          <w:tcPr>
            <w:tcW w:w="3397" w:type="dxa"/>
            <w:shd w:val="clear" w:color="auto" w:fill="auto"/>
            <w:noWrap/>
          </w:tcPr>
          <w:p w14:paraId="3A5386E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16BBF8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DC_3A_n40A</w:t>
            </w:r>
          </w:p>
          <w:p w14:paraId="0D9ECBC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DC_3A_n78A</w:t>
            </w:r>
          </w:p>
          <w:p w14:paraId="1FFC33D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DC_28A_n40A</w:t>
            </w:r>
          </w:p>
          <w:p w14:paraId="295D687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DC_28A_n78A</w:t>
            </w:r>
          </w:p>
        </w:tc>
      </w:tr>
      <w:tr w:rsidR="002F4B07" w:rsidRPr="0024034C" w14:paraId="34740CC0" w14:textId="77777777" w:rsidTr="00801FFC">
        <w:trPr>
          <w:trHeight w:val="187"/>
          <w:jc w:val="center"/>
        </w:trPr>
        <w:tc>
          <w:tcPr>
            <w:tcW w:w="3397" w:type="dxa"/>
            <w:shd w:val="clear" w:color="auto" w:fill="auto"/>
            <w:noWrap/>
          </w:tcPr>
          <w:p w14:paraId="0CD4ADA0" w14:textId="77777777" w:rsidR="002F4B07" w:rsidRPr="0024034C" w:rsidRDefault="002F4B07" w:rsidP="00801FFC">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56159549" w14:textId="77777777" w:rsidR="002F4B07" w:rsidRPr="009112DC" w:rsidRDefault="002F4B07" w:rsidP="00801FFC">
            <w:pPr>
              <w:keepNext/>
              <w:keepLines/>
              <w:spacing w:after="0"/>
              <w:jc w:val="center"/>
              <w:rPr>
                <w:rFonts w:ascii="Arial" w:hAnsi="Arial"/>
                <w:sz w:val="18"/>
                <w:lang w:eastAsia="zh-CN"/>
              </w:rPr>
            </w:pPr>
            <w:r w:rsidRPr="009112DC">
              <w:rPr>
                <w:rFonts w:ascii="Arial" w:hAnsi="Arial"/>
                <w:sz w:val="18"/>
                <w:lang w:eastAsia="zh-CN"/>
              </w:rPr>
              <w:t>DC_3A_n41A</w:t>
            </w:r>
          </w:p>
          <w:p w14:paraId="150CFA46" w14:textId="77777777" w:rsidR="002F4B07" w:rsidRPr="009112DC" w:rsidRDefault="002F4B07" w:rsidP="00801FFC">
            <w:pPr>
              <w:keepNext/>
              <w:keepLines/>
              <w:spacing w:after="0"/>
              <w:jc w:val="center"/>
              <w:rPr>
                <w:rFonts w:ascii="Arial" w:hAnsi="Arial"/>
                <w:sz w:val="18"/>
                <w:lang w:eastAsia="zh-CN"/>
              </w:rPr>
            </w:pPr>
            <w:r w:rsidRPr="009112DC">
              <w:rPr>
                <w:rFonts w:ascii="Arial" w:hAnsi="Arial"/>
                <w:sz w:val="18"/>
                <w:lang w:eastAsia="zh-CN"/>
              </w:rPr>
              <w:t>DC_28A_n41A</w:t>
            </w:r>
          </w:p>
          <w:p w14:paraId="2DEA005C" w14:textId="77777777" w:rsidR="002F4B07" w:rsidRPr="009112DC" w:rsidRDefault="002F4B07" w:rsidP="00801FFC">
            <w:pPr>
              <w:keepNext/>
              <w:keepLines/>
              <w:spacing w:after="0"/>
              <w:jc w:val="center"/>
              <w:rPr>
                <w:rFonts w:ascii="Arial" w:hAnsi="Arial"/>
                <w:sz w:val="18"/>
                <w:lang w:eastAsia="zh-CN"/>
              </w:rPr>
            </w:pPr>
            <w:r w:rsidRPr="009112DC">
              <w:rPr>
                <w:rFonts w:ascii="Arial" w:hAnsi="Arial"/>
                <w:sz w:val="18"/>
                <w:lang w:eastAsia="zh-CN"/>
              </w:rPr>
              <w:t>DC_3A_n77A</w:t>
            </w:r>
          </w:p>
          <w:p w14:paraId="051C945B" w14:textId="77777777" w:rsidR="002F4B07" w:rsidRPr="0024034C" w:rsidRDefault="002F4B07" w:rsidP="00801FFC">
            <w:pPr>
              <w:keepNext/>
              <w:keepLines/>
              <w:spacing w:after="0"/>
              <w:jc w:val="center"/>
              <w:rPr>
                <w:rFonts w:ascii="Arial" w:hAnsi="Arial"/>
                <w:sz w:val="18"/>
                <w:lang w:eastAsia="zh-CN"/>
              </w:rPr>
            </w:pPr>
            <w:r w:rsidRPr="009112DC">
              <w:rPr>
                <w:rFonts w:ascii="Arial" w:hAnsi="Arial"/>
                <w:sz w:val="18"/>
                <w:lang w:eastAsia="zh-CN"/>
              </w:rPr>
              <w:t>DC_28A_n77A</w:t>
            </w:r>
          </w:p>
        </w:tc>
      </w:tr>
      <w:tr w:rsidR="002F4B07" w:rsidRPr="0024034C" w14:paraId="2C28C1D6" w14:textId="77777777" w:rsidTr="00801FFC">
        <w:trPr>
          <w:trHeight w:val="187"/>
          <w:jc w:val="center"/>
        </w:trPr>
        <w:tc>
          <w:tcPr>
            <w:tcW w:w="3397" w:type="dxa"/>
            <w:shd w:val="clear" w:color="auto" w:fill="auto"/>
            <w:noWrap/>
          </w:tcPr>
          <w:p w14:paraId="6319E33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32F6B8E"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D3E22F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3D04BA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8F30B2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EFEB314"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F4B07" w:rsidRPr="0024034C" w14:paraId="0235FFB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0F1BB"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6366553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7E12235"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2EA40A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BFABC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672E9C7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DC_28A_n77A</w:t>
            </w:r>
          </w:p>
        </w:tc>
      </w:tr>
      <w:tr w:rsidR="002F4B07" w:rsidRPr="0024034C" w14:paraId="1175599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ED714"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24AE19C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6207782" w14:textId="77777777" w:rsidR="002F4B07" w:rsidRPr="0024034C" w:rsidRDefault="002F4B07" w:rsidP="00801FF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66958C3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32147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26471EC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DC_28A_n78A</w:t>
            </w:r>
          </w:p>
        </w:tc>
      </w:tr>
      <w:tr w:rsidR="002F4B07" w:rsidRPr="0024034C" w14:paraId="503169FA" w14:textId="77777777" w:rsidTr="00801FFC">
        <w:trPr>
          <w:trHeight w:val="187"/>
          <w:jc w:val="center"/>
        </w:trPr>
        <w:tc>
          <w:tcPr>
            <w:tcW w:w="3397" w:type="dxa"/>
            <w:shd w:val="clear" w:color="auto" w:fill="auto"/>
            <w:noWrap/>
          </w:tcPr>
          <w:p w14:paraId="5DFADBC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DC_3A-28A-42A_n79A</w:t>
            </w:r>
          </w:p>
          <w:p w14:paraId="7BCD7C8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DC_3A-28A-42A_n79C</w:t>
            </w:r>
          </w:p>
          <w:p w14:paraId="152EA208"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90ACAD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E15AF2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p>
          <w:p w14:paraId="50EDDC8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fi-FI"/>
              </w:rPr>
              <w:t>DC_28A_n79A</w:t>
            </w:r>
          </w:p>
        </w:tc>
      </w:tr>
      <w:tr w:rsidR="002F4B07" w:rsidRPr="0024034C" w14:paraId="3B6660A9" w14:textId="77777777" w:rsidTr="00801FFC">
        <w:trPr>
          <w:trHeight w:val="187"/>
          <w:jc w:val="center"/>
        </w:trPr>
        <w:tc>
          <w:tcPr>
            <w:tcW w:w="3397" w:type="dxa"/>
            <w:shd w:val="clear" w:color="auto" w:fill="auto"/>
            <w:noWrap/>
            <w:vAlign w:val="center"/>
          </w:tcPr>
          <w:p w14:paraId="12BB743D"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C67088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57BED7A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4F639C0C"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rPr>
              <w:t>DC_3A_n79A</w:t>
            </w:r>
          </w:p>
        </w:tc>
      </w:tr>
      <w:tr w:rsidR="002F4B07" w:rsidRPr="0024034C" w14:paraId="6638D308" w14:textId="77777777" w:rsidTr="00801FFC">
        <w:trPr>
          <w:trHeight w:val="187"/>
          <w:jc w:val="center"/>
        </w:trPr>
        <w:tc>
          <w:tcPr>
            <w:tcW w:w="3397" w:type="dxa"/>
            <w:shd w:val="clear" w:color="auto" w:fill="auto"/>
            <w:noWrap/>
            <w:vAlign w:val="center"/>
          </w:tcPr>
          <w:p w14:paraId="6197073D"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9FD92D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0FF625B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1124D9F"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rPr>
              <w:t>DC_3A_n79A</w:t>
            </w:r>
          </w:p>
        </w:tc>
      </w:tr>
      <w:tr w:rsidR="002F4B07" w:rsidRPr="0024034C" w14:paraId="4A6F2A3D" w14:textId="77777777" w:rsidTr="00801FFC">
        <w:trPr>
          <w:trHeight w:val="187"/>
          <w:jc w:val="center"/>
        </w:trPr>
        <w:tc>
          <w:tcPr>
            <w:tcW w:w="3397" w:type="dxa"/>
            <w:shd w:val="clear" w:color="auto" w:fill="auto"/>
            <w:noWrap/>
          </w:tcPr>
          <w:p w14:paraId="2D04C6EE"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B5056F4"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42494D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DC_3A_n28A</w:t>
            </w:r>
          </w:p>
        </w:tc>
      </w:tr>
      <w:tr w:rsidR="002F4B07" w:rsidRPr="0024034C" w14:paraId="5F64FAA4" w14:textId="77777777" w:rsidTr="00801FFC">
        <w:trPr>
          <w:trHeight w:val="187"/>
          <w:jc w:val="center"/>
        </w:trPr>
        <w:tc>
          <w:tcPr>
            <w:tcW w:w="3397" w:type="dxa"/>
            <w:shd w:val="clear" w:color="auto" w:fill="auto"/>
            <w:noWrap/>
          </w:tcPr>
          <w:p w14:paraId="25B4451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FCB88E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DC_3A_n1A</w:t>
            </w:r>
          </w:p>
          <w:p w14:paraId="0E4EED71" w14:textId="77777777" w:rsidR="002F4B07" w:rsidRDefault="002F4B07" w:rsidP="00801FFC">
            <w:pPr>
              <w:keepNext/>
              <w:keepLines/>
              <w:spacing w:after="0"/>
              <w:jc w:val="center"/>
              <w:rPr>
                <w:rFonts w:ascii="Arial" w:hAnsi="Arial"/>
                <w:sz w:val="18"/>
                <w:lang w:eastAsia="zh-TW"/>
              </w:rPr>
            </w:pPr>
            <w:r w:rsidRPr="0024034C">
              <w:rPr>
                <w:rFonts w:ascii="Arial" w:hAnsi="Arial"/>
                <w:sz w:val="18"/>
                <w:lang w:eastAsia="zh-TW"/>
              </w:rPr>
              <w:t>DC_3A_n28A</w:t>
            </w:r>
          </w:p>
          <w:p w14:paraId="04F7C964"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0F5C3CA"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TW"/>
              </w:rPr>
              <w:t>DC_3C_n1A</w:t>
            </w:r>
          </w:p>
        </w:tc>
      </w:tr>
      <w:tr w:rsidR="002F4B07" w:rsidRPr="0024034C" w14:paraId="35AC84B5" w14:textId="77777777" w:rsidTr="00801FFC">
        <w:trPr>
          <w:trHeight w:val="187"/>
          <w:jc w:val="center"/>
        </w:trPr>
        <w:tc>
          <w:tcPr>
            <w:tcW w:w="3397" w:type="dxa"/>
            <w:shd w:val="clear" w:color="auto" w:fill="auto"/>
            <w:noWrap/>
          </w:tcPr>
          <w:p w14:paraId="3FF052C0" w14:textId="77777777" w:rsidR="002F4B07" w:rsidRDefault="002F4B07" w:rsidP="00801FFC">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1A35C2E" w14:textId="77777777" w:rsidR="002F4B07" w:rsidRPr="0024034C" w:rsidRDefault="002F4B07" w:rsidP="00801FFC">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3140EAD" w14:textId="77777777" w:rsidR="002F4B07" w:rsidRPr="00570339" w:rsidRDefault="002F4B07" w:rsidP="00801FFC">
            <w:pPr>
              <w:keepNext/>
              <w:keepLines/>
              <w:spacing w:after="0"/>
              <w:jc w:val="center"/>
              <w:rPr>
                <w:rFonts w:ascii="Arial" w:hAnsi="Arial"/>
                <w:sz w:val="18"/>
                <w:lang w:eastAsia="zh-TW"/>
              </w:rPr>
            </w:pPr>
            <w:r w:rsidRPr="00570339">
              <w:rPr>
                <w:rFonts w:ascii="Arial" w:hAnsi="Arial"/>
                <w:sz w:val="18"/>
                <w:lang w:eastAsia="zh-TW"/>
              </w:rPr>
              <w:t>DC_3A_n1A</w:t>
            </w:r>
          </w:p>
          <w:p w14:paraId="6383E501" w14:textId="77777777" w:rsidR="002F4B07" w:rsidRDefault="002F4B07" w:rsidP="00801FFC">
            <w:pPr>
              <w:keepNext/>
              <w:keepLines/>
              <w:spacing w:after="0"/>
              <w:jc w:val="center"/>
              <w:rPr>
                <w:rFonts w:ascii="Arial" w:hAnsi="Arial"/>
                <w:sz w:val="18"/>
                <w:lang w:eastAsia="zh-TW"/>
              </w:rPr>
            </w:pPr>
            <w:r w:rsidRPr="00570339">
              <w:rPr>
                <w:rFonts w:ascii="Arial" w:hAnsi="Arial"/>
                <w:sz w:val="18"/>
                <w:lang w:eastAsia="zh-TW"/>
              </w:rPr>
              <w:t>DC_3A_n78A</w:t>
            </w:r>
          </w:p>
          <w:p w14:paraId="55F53ACB" w14:textId="77777777" w:rsidR="002F4B07" w:rsidRPr="00570339" w:rsidRDefault="002F4B07" w:rsidP="00801FFC">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BDD5902" w14:textId="77777777" w:rsidR="002F4B07" w:rsidRPr="0024034C" w:rsidRDefault="002F4B07" w:rsidP="00801FFC">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F4B07" w:rsidRPr="00570339" w14:paraId="59F6262B" w14:textId="77777777" w:rsidTr="00801FFC">
        <w:trPr>
          <w:trHeight w:val="187"/>
          <w:jc w:val="center"/>
        </w:trPr>
        <w:tc>
          <w:tcPr>
            <w:tcW w:w="3397" w:type="dxa"/>
            <w:shd w:val="clear" w:color="auto" w:fill="auto"/>
            <w:noWrap/>
            <w:vAlign w:val="center"/>
          </w:tcPr>
          <w:p w14:paraId="366BEB92" w14:textId="77777777" w:rsidR="002F4B07" w:rsidRPr="00570339" w:rsidRDefault="002F4B07" w:rsidP="00801FFC">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5391561" w14:textId="77777777" w:rsidR="002F4B07" w:rsidRPr="00570339" w:rsidRDefault="002F4B07" w:rsidP="00801FFC">
            <w:pPr>
              <w:keepNext/>
              <w:keepLines/>
              <w:spacing w:after="0"/>
              <w:jc w:val="center"/>
              <w:rPr>
                <w:rFonts w:ascii="Arial" w:hAnsi="Arial"/>
                <w:sz w:val="18"/>
                <w:lang w:eastAsia="zh-TW"/>
              </w:rPr>
            </w:pPr>
            <w:r w:rsidRPr="00470EA5">
              <w:rPr>
                <w:rFonts w:ascii="Arial" w:hAnsi="Arial"/>
                <w:sz w:val="18"/>
                <w:lang w:eastAsia="zh-TW"/>
              </w:rPr>
              <w:t>DC_3A_n78A</w:t>
            </w:r>
          </w:p>
        </w:tc>
      </w:tr>
      <w:tr w:rsidR="002F4B07" w:rsidRPr="0024034C" w14:paraId="58755619" w14:textId="77777777" w:rsidTr="00801FFC">
        <w:trPr>
          <w:trHeight w:val="187"/>
          <w:jc w:val="center"/>
        </w:trPr>
        <w:tc>
          <w:tcPr>
            <w:tcW w:w="3397" w:type="dxa"/>
            <w:shd w:val="clear" w:color="auto" w:fill="auto"/>
            <w:noWrap/>
          </w:tcPr>
          <w:p w14:paraId="53232A18" w14:textId="77777777" w:rsidR="002F4B07" w:rsidRPr="0024034C" w:rsidRDefault="002F4B07" w:rsidP="00801FFC">
            <w:pPr>
              <w:keepNext/>
              <w:keepLines/>
              <w:spacing w:after="0"/>
              <w:jc w:val="center"/>
              <w:rPr>
                <w:rFonts w:ascii="Arial" w:hAnsi="Arial"/>
                <w:b/>
                <w:sz w:val="18"/>
                <w:lang w:val="fi-FI" w:eastAsia="fi-FI"/>
              </w:rPr>
            </w:pPr>
            <w:bookmarkStart w:id="7" w:name="OLE_LINK64"/>
            <w:bookmarkStart w:id="8" w:name="OLE_LINK65"/>
            <w:bookmarkStart w:id="9" w:name="OLE_LINK66"/>
            <w:r w:rsidRPr="0024034C">
              <w:rPr>
                <w:rFonts w:ascii="Arial" w:hAnsi="Arial"/>
                <w:sz w:val="18"/>
                <w:lang w:val="fi-FI" w:eastAsia="fi-FI"/>
              </w:rPr>
              <w:t>DC_3A-32A-38A_n28A</w:t>
            </w:r>
            <w:bookmarkEnd w:id="7"/>
            <w:bookmarkEnd w:id="8"/>
            <w:bookmarkEnd w:id="9"/>
          </w:p>
          <w:p w14:paraId="0712B8D5" w14:textId="77777777" w:rsidR="002F4B07" w:rsidRPr="0024034C" w:rsidRDefault="002F4B07" w:rsidP="00801FF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4497C3F"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23077EB" w14:textId="77777777" w:rsidR="002F4B07" w:rsidRPr="0024034C" w:rsidRDefault="002F4B07" w:rsidP="00801FF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F4B07" w:rsidRPr="0024034C" w14:paraId="33F46DE9" w14:textId="77777777" w:rsidTr="00801FFC">
        <w:trPr>
          <w:trHeight w:val="187"/>
          <w:jc w:val="center"/>
        </w:trPr>
        <w:tc>
          <w:tcPr>
            <w:tcW w:w="3397" w:type="dxa"/>
            <w:shd w:val="clear" w:color="auto" w:fill="auto"/>
            <w:noWrap/>
          </w:tcPr>
          <w:p w14:paraId="2874F438" w14:textId="77777777" w:rsidR="002F4B07" w:rsidRPr="0024034C" w:rsidRDefault="002F4B07" w:rsidP="00801FFC">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9C9DAD7" w14:textId="77777777" w:rsidR="002F4B07" w:rsidRPr="00877CC8" w:rsidRDefault="002F4B07" w:rsidP="00801F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FDD436C" w14:textId="77777777" w:rsidR="002F4B07" w:rsidRDefault="002F4B07" w:rsidP="00801FF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6704D7E" w14:textId="77777777" w:rsidR="002F4B07" w:rsidRPr="00877CC8" w:rsidRDefault="002F4B07" w:rsidP="00801F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59AAA6" w14:textId="77777777" w:rsidR="002F4B07" w:rsidRPr="0024034C" w:rsidRDefault="002F4B07" w:rsidP="00801FF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4B07" w:rsidRPr="0024034C" w14:paraId="4771D9F1" w14:textId="77777777" w:rsidTr="00801FFC">
        <w:trPr>
          <w:trHeight w:val="187"/>
          <w:jc w:val="center"/>
        </w:trPr>
        <w:tc>
          <w:tcPr>
            <w:tcW w:w="3397" w:type="dxa"/>
            <w:shd w:val="clear" w:color="auto" w:fill="auto"/>
            <w:noWrap/>
          </w:tcPr>
          <w:p w14:paraId="432941AF" w14:textId="77777777" w:rsidR="002F4B07" w:rsidRPr="0024034C" w:rsidRDefault="002F4B07" w:rsidP="00801FFC">
            <w:pPr>
              <w:keepNext/>
              <w:keepLines/>
              <w:spacing w:after="0"/>
              <w:jc w:val="center"/>
              <w:rPr>
                <w:rFonts w:ascii="Arial" w:hAnsi="Arial"/>
                <w:sz w:val="18"/>
                <w:lang w:val="fi-FI" w:eastAsia="fi-FI"/>
              </w:rPr>
            </w:pPr>
            <w:r w:rsidRPr="00EC24FB">
              <w:rPr>
                <w:rFonts w:ascii="Arial" w:hAnsi="Arial"/>
                <w:sz w:val="18"/>
                <w:lang w:eastAsia="fi-FI"/>
              </w:rPr>
              <w:lastRenderedPageBreak/>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0C9BFB3" w14:textId="77777777" w:rsidR="002F4B07" w:rsidRDefault="002F4B07" w:rsidP="00801FFC">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6CC09CB" w14:textId="77777777" w:rsidR="002F4B07" w:rsidRPr="00877CC8" w:rsidRDefault="002F4B07" w:rsidP="00801F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CA0B3CD" w14:textId="77777777" w:rsidR="002F4B07" w:rsidRDefault="002F4B07" w:rsidP="00801FF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C1E671D" w14:textId="77777777" w:rsidR="002F4B07" w:rsidRPr="00877CC8" w:rsidRDefault="002F4B07" w:rsidP="00801FF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5667A63" w14:textId="77777777" w:rsidR="002F4B07" w:rsidRPr="0024034C" w:rsidRDefault="002F4B07" w:rsidP="00801FFC">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F4B07" w:rsidRPr="0024034C" w14:paraId="1B9F9379" w14:textId="77777777" w:rsidTr="00801FFC">
        <w:trPr>
          <w:trHeight w:val="187"/>
          <w:jc w:val="center"/>
        </w:trPr>
        <w:tc>
          <w:tcPr>
            <w:tcW w:w="3397" w:type="dxa"/>
            <w:shd w:val="clear" w:color="auto" w:fill="auto"/>
            <w:noWrap/>
            <w:vAlign w:val="center"/>
          </w:tcPr>
          <w:p w14:paraId="75C2D24E" w14:textId="77777777" w:rsidR="002F4B07" w:rsidRPr="0024034C" w:rsidRDefault="002F4B07" w:rsidP="00801FF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E0AFFC8"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70388D4" w14:textId="77777777" w:rsidR="002F4B07" w:rsidRPr="0024034C" w:rsidRDefault="002F4B07" w:rsidP="00801FFC">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7DA4F970"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D02486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2F4B07" w:rsidRPr="0024034C" w14:paraId="09DFEE80" w14:textId="77777777" w:rsidTr="00801FFC">
        <w:trPr>
          <w:trHeight w:val="187"/>
          <w:jc w:val="center"/>
        </w:trPr>
        <w:tc>
          <w:tcPr>
            <w:tcW w:w="3397" w:type="dxa"/>
            <w:shd w:val="clear" w:color="auto" w:fill="auto"/>
            <w:noWrap/>
            <w:vAlign w:val="center"/>
          </w:tcPr>
          <w:p w14:paraId="53E94174" w14:textId="77777777" w:rsidR="002F4B07" w:rsidRPr="0024034C" w:rsidRDefault="002F4B07" w:rsidP="00801FF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680D755"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7D1A9B4" w14:textId="77777777" w:rsidR="002F4B07" w:rsidRPr="0024034C" w:rsidRDefault="002F4B07" w:rsidP="00801FFC">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1681F5B"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87AC0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2F4B07" w:rsidRPr="0024034C" w14:paraId="174926AB" w14:textId="77777777" w:rsidTr="00801FFC">
        <w:trPr>
          <w:trHeight w:val="187"/>
          <w:jc w:val="center"/>
        </w:trPr>
        <w:tc>
          <w:tcPr>
            <w:tcW w:w="3397" w:type="dxa"/>
            <w:shd w:val="clear" w:color="auto" w:fill="auto"/>
            <w:noWrap/>
            <w:vAlign w:val="center"/>
          </w:tcPr>
          <w:p w14:paraId="6ECD696E" w14:textId="77777777" w:rsidR="002F4B07" w:rsidRPr="0024034C" w:rsidRDefault="002F4B07" w:rsidP="00801FFC">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952A55C"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29E92C3"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871229A" w14:textId="77777777" w:rsidR="002F4B07" w:rsidRPr="0024034C" w:rsidRDefault="002F4B07" w:rsidP="00801FFC">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F4B07" w:rsidRPr="0024034C" w14:paraId="7E3FEB7A" w14:textId="77777777" w:rsidTr="00801FFC">
        <w:trPr>
          <w:trHeight w:val="187"/>
          <w:jc w:val="center"/>
        </w:trPr>
        <w:tc>
          <w:tcPr>
            <w:tcW w:w="3397" w:type="dxa"/>
            <w:shd w:val="clear" w:color="auto" w:fill="auto"/>
            <w:noWrap/>
            <w:vAlign w:val="center"/>
          </w:tcPr>
          <w:p w14:paraId="6C5D34DA" w14:textId="77777777" w:rsidR="002F4B07" w:rsidRDefault="002F4B07" w:rsidP="00801FFC">
            <w:pPr>
              <w:keepNext/>
              <w:keepLines/>
              <w:spacing w:after="0"/>
              <w:jc w:val="center"/>
              <w:rPr>
                <w:rFonts w:ascii="Arial" w:hAnsi="Arial" w:cs="Arial"/>
                <w:bCs/>
                <w:sz w:val="18"/>
                <w:szCs w:val="18"/>
              </w:rPr>
            </w:pPr>
            <w:bookmarkStart w:id="10" w:name="OLE_LINK19"/>
            <w:r>
              <w:rPr>
                <w:rFonts w:ascii="Arial" w:hAnsi="Arial" w:cs="Arial"/>
                <w:bCs/>
                <w:sz w:val="18"/>
                <w:szCs w:val="18"/>
              </w:rPr>
              <w:t>DC_3A_n40A-n78A-n105A</w:t>
            </w:r>
            <w:bookmarkEnd w:id="10"/>
          </w:p>
        </w:tc>
        <w:tc>
          <w:tcPr>
            <w:tcW w:w="3686" w:type="dxa"/>
            <w:vAlign w:val="center"/>
          </w:tcPr>
          <w:p w14:paraId="4EC17B04"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F9930FA"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2F8CF91"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2F4B07" w:rsidRPr="0024034C" w14:paraId="7B1BB349" w14:textId="77777777" w:rsidTr="00801FFC">
        <w:trPr>
          <w:trHeight w:val="187"/>
          <w:jc w:val="center"/>
        </w:trPr>
        <w:tc>
          <w:tcPr>
            <w:tcW w:w="3397" w:type="dxa"/>
            <w:shd w:val="clear" w:color="auto" w:fill="auto"/>
            <w:noWrap/>
            <w:vAlign w:val="center"/>
          </w:tcPr>
          <w:p w14:paraId="7539A68C" w14:textId="77777777" w:rsidR="002F4B07" w:rsidRPr="00D13D42" w:rsidRDefault="002F4B07" w:rsidP="00801FF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3FB7332F" w14:textId="77777777" w:rsidR="002F4B07" w:rsidRPr="0024034C" w:rsidRDefault="002F4B07" w:rsidP="00801FF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2336252"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84FD23C"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94117BE"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138CCF6" w14:textId="77777777" w:rsidR="002F4B07" w:rsidRPr="0024034C"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F4B07" w:rsidRPr="00D13D42" w14:paraId="4CF53179" w14:textId="77777777" w:rsidTr="00801FFC">
        <w:trPr>
          <w:trHeight w:val="187"/>
          <w:jc w:val="center"/>
        </w:trPr>
        <w:tc>
          <w:tcPr>
            <w:tcW w:w="3397" w:type="dxa"/>
            <w:shd w:val="clear" w:color="auto" w:fill="auto"/>
            <w:noWrap/>
            <w:vAlign w:val="center"/>
          </w:tcPr>
          <w:p w14:paraId="70B9E104" w14:textId="77777777" w:rsidR="002F4B07" w:rsidRPr="00D13D42" w:rsidRDefault="002F4B07" w:rsidP="00801FF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25FA589B" w14:textId="77777777" w:rsidR="002F4B07" w:rsidRPr="00D13D42" w:rsidRDefault="002F4B07" w:rsidP="00801FFC">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1025F96B"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DE3FCF"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842BC0B"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334D5A6" w14:textId="77777777" w:rsidR="002F4B07" w:rsidRPr="00D13D42" w:rsidRDefault="002F4B07" w:rsidP="00801FF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F4B07" w:rsidRPr="0024034C" w14:paraId="4205FBBF" w14:textId="77777777" w:rsidTr="00801FFC">
        <w:trPr>
          <w:trHeight w:val="187"/>
          <w:jc w:val="center"/>
        </w:trPr>
        <w:tc>
          <w:tcPr>
            <w:tcW w:w="3397" w:type="dxa"/>
            <w:shd w:val="clear" w:color="auto" w:fill="auto"/>
            <w:noWrap/>
          </w:tcPr>
          <w:p w14:paraId="7577C5A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EE65137"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C671A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DC_3A_n41A</w:t>
            </w:r>
          </w:p>
          <w:p w14:paraId="3C025F1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F4B07" w:rsidRPr="0024034C" w14:paraId="605E0074" w14:textId="77777777" w:rsidTr="00801FFC">
        <w:trPr>
          <w:trHeight w:val="187"/>
          <w:jc w:val="center"/>
        </w:trPr>
        <w:tc>
          <w:tcPr>
            <w:tcW w:w="3397" w:type="dxa"/>
            <w:shd w:val="clear" w:color="auto" w:fill="auto"/>
            <w:noWrap/>
          </w:tcPr>
          <w:p w14:paraId="7A97AFC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83FDDAF"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5283B7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DC_3A_n77A</w:t>
            </w:r>
          </w:p>
          <w:p w14:paraId="637D591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ACF5E3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F4B07" w:rsidRPr="0024034C" w14:paraId="7CCBE2C8" w14:textId="77777777" w:rsidTr="00801FFC">
        <w:trPr>
          <w:trHeight w:val="187"/>
          <w:jc w:val="center"/>
        </w:trPr>
        <w:tc>
          <w:tcPr>
            <w:tcW w:w="3397" w:type="dxa"/>
            <w:shd w:val="clear" w:color="auto" w:fill="auto"/>
            <w:noWrap/>
          </w:tcPr>
          <w:p w14:paraId="11443CE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1E05C4F"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741EAA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DC_3A_n77A</w:t>
            </w:r>
          </w:p>
          <w:p w14:paraId="56D341F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95730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D6B6B8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D09D20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F4B07" w:rsidRPr="0024034C" w14:paraId="51113CBA" w14:textId="77777777" w:rsidTr="00801FFC">
        <w:trPr>
          <w:trHeight w:val="187"/>
          <w:jc w:val="center"/>
        </w:trPr>
        <w:tc>
          <w:tcPr>
            <w:tcW w:w="3397" w:type="dxa"/>
            <w:shd w:val="clear" w:color="auto" w:fill="auto"/>
            <w:noWrap/>
          </w:tcPr>
          <w:p w14:paraId="34C81D5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C1AC18F"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980902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DC_3A_n78A</w:t>
            </w:r>
          </w:p>
          <w:p w14:paraId="4427C05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40A0FE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F4B07" w:rsidRPr="0024034C" w14:paraId="68321F41" w14:textId="77777777" w:rsidTr="00801FFC">
        <w:trPr>
          <w:trHeight w:val="187"/>
          <w:jc w:val="center"/>
        </w:trPr>
        <w:tc>
          <w:tcPr>
            <w:tcW w:w="3397" w:type="dxa"/>
            <w:shd w:val="clear" w:color="auto" w:fill="auto"/>
            <w:noWrap/>
          </w:tcPr>
          <w:p w14:paraId="1D5398A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B149D95"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0EE1F3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DC_3A_n78A</w:t>
            </w:r>
          </w:p>
          <w:p w14:paraId="5A3062C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49AE4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EAEBE2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0C2473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F4B07" w:rsidRPr="0024034C" w14:paraId="13D0DEFB" w14:textId="77777777" w:rsidTr="00801FFC">
        <w:trPr>
          <w:trHeight w:val="187"/>
          <w:jc w:val="center"/>
        </w:trPr>
        <w:tc>
          <w:tcPr>
            <w:tcW w:w="3397" w:type="dxa"/>
            <w:shd w:val="clear" w:color="auto" w:fill="auto"/>
            <w:noWrap/>
          </w:tcPr>
          <w:p w14:paraId="65E5F59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20AF6FF"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9B2725F" w14:textId="77777777" w:rsidR="002F4B07" w:rsidRPr="0024034C" w:rsidRDefault="002F4B07" w:rsidP="00801FFC">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DDA894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2F4B07" w:rsidRPr="0024034C" w14:paraId="65C1DCA3" w14:textId="77777777" w:rsidTr="00801FFC">
        <w:trPr>
          <w:trHeight w:val="187"/>
          <w:jc w:val="center"/>
        </w:trPr>
        <w:tc>
          <w:tcPr>
            <w:tcW w:w="3397" w:type="dxa"/>
            <w:shd w:val="clear" w:color="auto" w:fill="auto"/>
            <w:noWrap/>
          </w:tcPr>
          <w:p w14:paraId="4F06FE87"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A5F557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65F6B1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59BFA3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BDA036B"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2F4B07" w:rsidRPr="0024034C" w14:paraId="05341655" w14:textId="77777777" w:rsidTr="00801FFC">
        <w:trPr>
          <w:trHeight w:val="187"/>
          <w:jc w:val="center"/>
        </w:trPr>
        <w:tc>
          <w:tcPr>
            <w:tcW w:w="3397" w:type="dxa"/>
            <w:shd w:val="clear" w:color="auto" w:fill="auto"/>
            <w:noWrap/>
          </w:tcPr>
          <w:p w14:paraId="593A3EF7"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A8E7D3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65BD7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522FB1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A0862C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EC30F1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26BD2C"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F4B07" w:rsidRPr="0024034C" w14:paraId="3E770D96" w14:textId="77777777" w:rsidTr="00801FFC">
        <w:trPr>
          <w:trHeight w:val="187"/>
          <w:jc w:val="center"/>
        </w:trPr>
        <w:tc>
          <w:tcPr>
            <w:tcW w:w="3397" w:type="dxa"/>
            <w:shd w:val="clear" w:color="auto" w:fill="auto"/>
            <w:noWrap/>
          </w:tcPr>
          <w:p w14:paraId="3A496A16"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DC_3A-41A_n28A-n78A</w:t>
            </w:r>
          </w:p>
        </w:tc>
        <w:tc>
          <w:tcPr>
            <w:tcW w:w="3686" w:type="dxa"/>
          </w:tcPr>
          <w:p w14:paraId="2D77921A"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F2CCD8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4D69FD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8BE0FF5"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F4B07" w:rsidRPr="0024034C" w14:paraId="6704722C" w14:textId="77777777" w:rsidTr="00801FFC">
        <w:trPr>
          <w:trHeight w:val="187"/>
          <w:jc w:val="center"/>
        </w:trPr>
        <w:tc>
          <w:tcPr>
            <w:tcW w:w="3397" w:type="dxa"/>
            <w:shd w:val="clear" w:color="auto" w:fill="auto"/>
            <w:noWrap/>
          </w:tcPr>
          <w:p w14:paraId="7850F653"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506CF4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49C94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6BA97E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F6187B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B9FD82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E33099B"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F4B07" w:rsidRPr="0024034C" w14:paraId="2119AFF0" w14:textId="77777777" w:rsidTr="00801FFC">
        <w:trPr>
          <w:trHeight w:val="187"/>
          <w:jc w:val="center"/>
        </w:trPr>
        <w:tc>
          <w:tcPr>
            <w:tcW w:w="3397" w:type="dxa"/>
            <w:shd w:val="clear" w:color="auto" w:fill="auto"/>
            <w:noWrap/>
          </w:tcPr>
          <w:p w14:paraId="309CED4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F47C13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DC_3A_n41A</w:t>
            </w:r>
          </w:p>
          <w:p w14:paraId="4ECB4D1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DC_3A_n77A</w:t>
            </w:r>
          </w:p>
          <w:p w14:paraId="68585DF7"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F4B07" w:rsidRPr="0024034C" w14:paraId="5825E141" w14:textId="77777777" w:rsidTr="00801FFC">
        <w:trPr>
          <w:trHeight w:val="187"/>
          <w:jc w:val="center"/>
        </w:trPr>
        <w:tc>
          <w:tcPr>
            <w:tcW w:w="3397" w:type="dxa"/>
            <w:shd w:val="clear" w:color="auto" w:fill="auto"/>
            <w:noWrap/>
          </w:tcPr>
          <w:p w14:paraId="717F508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C41D3D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DC_3A_n41A</w:t>
            </w:r>
          </w:p>
          <w:p w14:paraId="4468B5F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DC_3A_n78A</w:t>
            </w:r>
          </w:p>
          <w:p w14:paraId="0018F2C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F4B07" w:rsidRPr="0024034C" w14:paraId="19985AB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3F603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A5B112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2AD993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8DCF9C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68075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DC_3A_n77A</w:t>
            </w:r>
          </w:p>
          <w:p w14:paraId="51ED59B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DC_41A_n77A</w:t>
            </w:r>
          </w:p>
        </w:tc>
      </w:tr>
      <w:tr w:rsidR="002F4B07" w:rsidRPr="0024034C" w14:paraId="14BA8DF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DBE02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2337704"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697A1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687CBF0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DC_41A_n77A</w:t>
            </w:r>
          </w:p>
        </w:tc>
      </w:tr>
      <w:tr w:rsidR="002F4B07" w:rsidRPr="0024034C" w14:paraId="6386A16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4FA05"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25881F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687F772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D0B5F3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4FF24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DC_3A_n78A</w:t>
            </w:r>
          </w:p>
          <w:p w14:paraId="6E0F7EF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DC_41A_n78A</w:t>
            </w:r>
          </w:p>
        </w:tc>
      </w:tr>
      <w:tr w:rsidR="002F4B07" w:rsidRPr="0024034C" w14:paraId="30D8901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EA8D9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747856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DD63B5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EAFD19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A08B59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DC_3A_n79A</w:t>
            </w:r>
          </w:p>
          <w:p w14:paraId="3B2C62D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DC_41A_n79A</w:t>
            </w:r>
          </w:p>
        </w:tc>
      </w:tr>
      <w:tr w:rsidR="002F4B07" w:rsidRPr="0024034C" w14:paraId="3E64EC9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1BE4B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C21588D"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4F1BF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33F0F7F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DC_3A_n77A</w:t>
            </w:r>
          </w:p>
        </w:tc>
      </w:tr>
      <w:tr w:rsidR="002F4B07" w:rsidRPr="0024034C" w14:paraId="75F27DD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5F38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AEBD66F"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8E451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10FDDC2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DC_3A_n78A</w:t>
            </w:r>
          </w:p>
        </w:tc>
      </w:tr>
      <w:tr w:rsidR="002F4B07" w:rsidRPr="0024034C" w14:paraId="1D3FF49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235C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DC_3A-42A_n1A-n79A</w:t>
            </w:r>
          </w:p>
          <w:p w14:paraId="05663EF5"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E89F5E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DC_3A_n1A</w:t>
            </w:r>
          </w:p>
          <w:p w14:paraId="4DAA670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DC_3A_n79A</w:t>
            </w:r>
          </w:p>
        </w:tc>
      </w:tr>
      <w:tr w:rsidR="002F4B07" w:rsidRPr="0024034C" w14:paraId="195F7EF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96949A"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CFB2A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1B06BC2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6C6C7F6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DC_42A_n28A</w:t>
            </w:r>
          </w:p>
        </w:tc>
      </w:tr>
      <w:tr w:rsidR="002F4B07" w:rsidRPr="0024034C" w14:paraId="3573C53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66B38"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9C4A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2EF4B6E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7D18A4B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DC_42A_n28A</w:t>
            </w:r>
          </w:p>
        </w:tc>
      </w:tr>
      <w:tr w:rsidR="002F4B07" w:rsidRPr="0024034C" w14:paraId="7DB05157"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0B202"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99BBF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79CC9FE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3A1F9BC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69A86ED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DC_42C_n28A</w:t>
            </w:r>
          </w:p>
        </w:tc>
      </w:tr>
      <w:tr w:rsidR="002F4B07" w:rsidRPr="0024034C" w14:paraId="1EAF5E1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D7BC0" w14:textId="77777777" w:rsidR="002F4B07" w:rsidRPr="0024034C" w:rsidRDefault="002F4B07" w:rsidP="00801FF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F16C6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DC_3A_n28A</w:t>
            </w:r>
          </w:p>
          <w:p w14:paraId="17D8D52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DC_3A_n77A</w:t>
            </w:r>
          </w:p>
          <w:p w14:paraId="74753CC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50A9D72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DC_42C_n28A</w:t>
            </w:r>
          </w:p>
        </w:tc>
      </w:tr>
      <w:tr w:rsidR="002F4B07" w:rsidRPr="0024034C" w14:paraId="2AD36A5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A56CD"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FA0CF44"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3C208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68B9613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2F4B07" w:rsidRPr="0024034C" w14:paraId="58AF957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2C8D9"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7EFFE660"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A35DDE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3F8E7F1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2F4B07" w:rsidRPr="00D80FF0" w14:paraId="3783E26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4C6F9" w14:textId="77777777" w:rsidR="002F4B07" w:rsidRPr="0024034C"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521DC4" w14:textId="77777777" w:rsidR="002F4B07" w:rsidRPr="00260D49"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E4CC3D7" w14:textId="77777777" w:rsidR="002F4B07" w:rsidRPr="00260D49"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1201EE91" w14:textId="77777777" w:rsidR="002F4B07" w:rsidRPr="00260D49"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F29F409" w14:textId="77777777" w:rsidR="002F4B07" w:rsidRPr="00D80FF0"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2F4B07" w:rsidRPr="00D80FF0" w14:paraId="720FA73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22B77" w14:textId="77777777" w:rsidR="002F4B07" w:rsidRPr="0024034C"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79A5317" w14:textId="77777777" w:rsidR="002F4B07" w:rsidRPr="00260D49"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5672718C" w14:textId="77777777" w:rsidR="002F4B07" w:rsidRPr="00260D49"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7F7AD9AD" w14:textId="77777777" w:rsidR="002F4B07" w:rsidRPr="00260D49"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6FDCF8A" w14:textId="77777777" w:rsidR="002F4B07" w:rsidRPr="00D80FF0" w:rsidRDefault="002F4B07" w:rsidP="00801FFC">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2F4B07" w:rsidRPr="0024034C" w14:paraId="3B1C74AD" w14:textId="77777777" w:rsidTr="00801FFC">
        <w:trPr>
          <w:trHeight w:val="187"/>
          <w:jc w:val="center"/>
        </w:trPr>
        <w:tc>
          <w:tcPr>
            <w:tcW w:w="3397" w:type="dxa"/>
            <w:shd w:val="clear" w:color="auto" w:fill="auto"/>
            <w:noWrap/>
          </w:tcPr>
          <w:p w14:paraId="5D8DD645"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561FC6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F4B07" w:rsidRPr="0024034C" w14:paraId="06B7F499" w14:textId="77777777" w:rsidTr="00801FFC">
        <w:trPr>
          <w:trHeight w:val="187"/>
          <w:jc w:val="center"/>
        </w:trPr>
        <w:tc>
          <w:tcPr>
            <w:tcW w:w="3397" w:type="dxa"/>
            <w:shd w:val="clear" w:color="auto" w:fill="auto"/>
            <w:noWrap/>
          </w:tcPr>
          <w:p w14:paraId="4DB4DD59" w14:textId="77777777" w:rsidR="002F4B07" w:rsidRPr="0024034C" w:rsidRDefault="002F4B07" w:rsidP="00801FFC">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E9C8AA1" w14:textId="77777777" w:rsidR="002F4B07" w:rsidRPr="003E1C7C" w:rsidRDefault="002F4B07" w:rsidP="00801FFC">
            <w:pPr>
              <w:keepNext/>
              <w:keepLines/>
              <w:spacing w:after="0"/>
              <w:jc w:val="center"/>
              <w:rPr>
                <w:rFonts w:ascii="Arial" w:hAnsi="Arial" w:cs="Arial"/>
                <w:sz w:val="18"/>
                <w:szCs w:val="18"/>
              </w:rPr>
            </w:pPr>
            <w:r w:rsidRPr="003E1C7C">
              <w:rPr>
                <w:rFonts w:ascii="Arial" w:hAnsi="Arial" w:cs="Arial"/>
                <w:sz w:val="18"/>
                <w:szCs w:val="18"/>
              </w:rPr>
              <w:t>DC_5A_n28A</w:t>
            </w:r>
          </w:p>
          <w:p w14:paraId="467F2086" w14:textId="77777777" w:rsidR="002F4B07" w:rsidRPr="003E1C7C" w:rsidRDefault="002F4B07" w:rsidP="00801FFC">
            <w:pPr>
              <w:keepNext/>
              <w:keepLines/>
              <w:spacing w:after="0"/>
              <w:jc w:val="center"/>
              <w:rPr>
                <w:rFonts w:ascii="Arial" w:hAnsi="Arial" w:cs="Arial"/>
                <w:sz w:val="18"/>
                <w:szCs w:val="18"/>
              </w:rPr>
            </w:pPr>
            <w:r w:rsidRPr="003E1C7C">
              <w:rPr>
                <w:rFonts w:ascii="Arial" w:hAnsi="Arial" w:cs="Arial"/>
                <w:sz w:val="18"/>
                <w:szCs w:val="18"/>
              </w:rPr>
              <w:t>DC_5A_n78A</w:t>
            </w:r>
          </w:p>
          <w:p w14:paraId="160F8CF3" w14:textId="77777777" w:rsidR="002F4B07" w:rsidRPr="003E1C7C" w:rsidRDefault="002F4B07" w:rsidP="00801FFC">
            <w:pPr>
              <w:keepNext/>
              <w:keepLines/>
              <w:spacing w:after="0"/>
              <w:jc w:val="center"/>
              <w:rPr>
                <w:rFonts w:ascii="Arial" w:hAnsi="Arial" w:cs="Arial"/>
                <w:sz w:val="18"/>
                <w:szCs w:val="18"/>
              </w:rPr>
            </w:pPr>
            <w:r w:rsidRPr="003E1C7C">
              <w:rPr>
                <w:rFonts w:ascii="Arial" w:hAnsi="Arial" w:cs="Arial"/>
                <w:sz w:val="18"/>
                <w:szCs w:val="18"/>
              </w:rPr>
              <w:t>DC_7A_n28A</w:t>
            </w:r>
          </w:p>
          <w:p w14:paraId="6D9EF8B4" w14:textId="77777777" w:rsidR="002F4B07" w:rsidRPr="0024034C" w:rsidRDefault="002F4B07" w:rsidP="00801FFC">
            <w:pPr>
              <w:keepNext/>
              <w:keepLines/>
              <w:spacing w:after="0"/>
              <w:jc w:val="center"/>
              <w:rPr>
                <w:rFonts w:ascii="Arial" w:hAnsi="Arial" w:cs="Arial"/>
                <w:sz w:val="18"/>
                <w:szCs w:val="18"/>
              </w:rPr>
            </w:pPr>
            <w:r w:rsidRPr="003E1C7C">
              <w:rPr>
                <w:rFonts w:ascii="Arial" w:hAnsi="Arial" w:cs="Arial"/>
                <w:sz w:val="18"/>
                <w:szCs w:val="18"/>
              </w:rPr>
              <w:t>DC_7A_n78A</w:t>
            </w:r>
          </w:p>
        </w:tc>
      </w:tr>
      <w:tr w:rsidR="002F4B07" w:rsidRPr="00470EA5" w14:paraId="15B1C451" w14:textId="77777777" w:rsidTr="00801FFC">
        <w:trPr>
          <w:trHeight w:val="187"/>
          <w:jc w:val="center"/>
        </w:trPr>
        <w:tc>
          <w:tcPr>
            <w:tcW w:w="3397" w:type="dxa"/>
            <w:shd w:val="clear" w:color="auto" w:fill="auto"/>
            <w:noWrap/>
          </w:tcPr>
          <w:p w14:paraId="5A2F57F0" w14:textId="77777777" w:rsidR="002F4B07" w:rsidRPr="0024034C" w:rsidRDefault="002F4B07" w:rsidP="00801FFC">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654D8187" w14:textId="77777777" w:rsidR="002F4B07" w:rsidRPr="00470EA5" w:rsidRDefault="002F4B07" w:rsidP="00801FFC">
            <w:pPr>
              <w:pStyle w:val="TAC"/>
              <w:rPr>
                <w:rFonts w:cs="Arial"/>
                <w:szCs w:val="18"/>
                <w:lang w:val="sv-SE"/>
              </w:rPr>
            </w:pPr>
            <w:r w:rsidRPr="00470EA5">
              <w:rPr>
                <w:rFonts w:cs="Arial"/>
                <w:szCs w:val="18"/>
                <w:lang w:val="sv-SE"/>
              </w:rPr>
              <w:t>DC_5A_n40A</w:t>
            </w:r>
          </w:p>
          <w:p w14:paraId="696F1519" w14:textId="77777777" w:rsidR="002F4B07" w:rsidRPr="00470EA5" w:rsidRDefault="002F4B07" w:rsidP="00801FFC">
            <w:pPr>
              <w:pStyle w:val="TAC"/>
              <w:rPr>
                <w:rFonts w:cs="Arial"/>
                <w:szCs w:val="18"/>
                <w:lang w:val="sv-SE"/>
              </w:rPr>
            </w:pPr>
            <w:r w:rsidRPr="00470EA5">
              <w:rPr>
                <w:rFonts w:cs="Arial"/>
                <w:szCs w:val="18"/>
                <w:lang w:val="sv-SE"/>
              </w:rPr>
              <w:t>DC_5A_n77A</w:t>
            </w:r>
          </w:p>
          <w:p w14:paraId="65893FFD" w14:textId="77777777" w:rsidR="002F4B07" w:rsidRPr="00470EA5" w:rsidRDefault="002F4B07" w:rsidP="00801FFC">
            <w:pPr>
              <w:pStyle w:val="TAC"/>
              <w:rPr>
                <w:rFonts w:cs="Arial"/>
                <w:szCs w:val="18"/>
                <w:lang w:val="sv-SE"/>
              </w:rPr>
            </w:pPr>
            <w:r w:rsidRPr="00470EA5">
              <w:rPr>
                <w:rFonts w:cs="Arial"/>
                <w:szCs w:val="18"/>
                <w:lang w:val="sv-SE"/>
              </w:rPr>
              <w:t>DC_7A_n40A</w:t>
            </w:r>
          </w:p>
          <w:p w14:paraId="5D68B9EE" w14:textId="77777777" w:rsidR="002F4B07" w:rsidRPr="00470EA5" w:rsidRDefault="002F4B07" w:rsidP="00801FFC">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F4B07" w:rsidRPr="00470EA5" w14:paraId="7EA80777" w14:textId="77777777" w:rsidTr="00801FFC">
        <w:trPr>
          <w:trHeight w:val="187"/>
          <w:jc w:val="center"/>
        </w:trPr>
        <w:tc>
          <w:tcPr>
            <w:tcW w:w="3397" w:type="dxa"/>
            <w:shd w:val="clear" w:color="auto" w:fill="auto"/>
            <w:noWrap/>
          </w:tcPr>
          <w:p w14:paraId="5FC51DA2" w14:textId="77777777" w:rsidR="002F4B07" w:rsidRPr="0024034C" w:rsidRDefault="002F4B07" w:rsidP="00801FFC">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80EB143" w14:textId="77777777" w:rsidR="002F4B07" w:rsidRPr="00470EA5" w:rsidRDefault="002F4B07" w:rsidP="00801FFC">
            <w:pPr>
              <w:pStyle w:val="TAC"/>
              <w:rPr>
                <w:rFonts w:cs="Arial"/>
                <w:szCs w:val="18"/>
                <w:lang w:val="sv-SE"/>
              </w:rPr>
            </w:pPr>
            <w:r w:rsidRPr="00470EA5">
              <w:rPr>
                <w:rFonts w:cs="Arial"/>
                <w:szCs w:val="18"/>
                <w:lang w:val="sv-SE"/>
              </w:rPr>
              <w:t>DC_5A_n40A</w:t>
            </w:r>
          </w:p>
          <w:p w14:paraId="56B30FE9" w14:textId="77777777" w:rsidR="002F4B07" w:rsidRPr="00470EA5" w:rsidRDefault="002F4B07" w:rsidP="00801FFC">
            <w:pPr>
              <w:pStyle w:val="TAC"/>
              <w:rPr>
                <w:rFonts w:cs="Arial"/>
                <w:szCs w:val="18"/>
                <w:lang w:val="sv-SE"/>
              </w:rPr>
            </w:pPr>
            <w:r w:rsidRPr="00470EA5">
              <w:rPr>
                <w:rFonts w:cs="Arial"/>
                <w:szCs w:val="18"/>
                <w:lang w:val="sv-SE"/>
              </w:rPr>
              <w:t>DC_5A_n77A</w:t>
            </w:r>
          </w:p>
          <w:p w14:paraId="2E763CCE" w14:textId="77777777" w:rsidR="002F4B07" w:rsidRPr="00470EA5" w:rsidRDefault="002F4B07" w:rsidP="00801FFC">
            <w:pPr>
              <w:pStyle w:val="TAC"/>
              <w:rPr>
                <w:rFonts w:cs="Arial"/>
                <w:szCs w:val="18"/>
                <w:lang w:val="sv-SE"/>
              </w:rPr>
            </w:pPr>
            <w:r w:rsidRPr="00470EA5">
              <w:rPr>
                <w:rFonts w:cs="Arial"/>
                <w:szCs w:val="18"/>
                <w:lang w:val="sv-SE"/>
              </w:rPr>
              <w:t>DC_7A_n40A</w:t>
            </w:r>
          </w:p>
          <w:p w14:paraId="0907788A" w14:textId="77777777" w:rsidR="002F4B07" w:rsidRPr="00470EA5" w:rsidRDefault="002F4B07" w:rsidP="00801FFC">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F4B07" w:rsidRPr="00470EA5" w14:paraId="7BB7BC5E" w14:textId="77777777" w:rsidTr="00801FFC">
        <w:trPr>
          <w:trHeight w:val="187"/>
          <w:jc w:val="center"/>
        </w:trPr>
        <w:tc>
          <w:tcPr>
            <w:tcW w:w="3397" w:type="dxa"/>
            <w:shd w:val="clear" w:color="auto" w:fill="auto"/>
            <w:noWrap/>
          </w:tcPr>
          <w:p w14:paraId="0F336F6C" w14:textId="77777777" w:rsidR="002F4B07" w:rsidRPr="00470EA5" w:rsidRDefault="002F4B07" w:rsidP="00801FFC">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43463A35" w14:textId="77777777" w:rsidR="002F4B07" w:rsidRPr="00470EA5" w:rsidRDefault="002F4B07" w:rsidP="00801FFC">
            <w:pPr>
              <w:pStyle w:val="TAC"/>
              <w:rPr>
                <w:rFonts w:cs="Arial"/>
                <w:szCs w:val="18"/>
                <w:lang w:val="sv-SE"/>
              </w:rPr>
            </w:pPr>
            <w:r w:rsidRPr="00470EA5">
              <w:rPr>
                <w:rFonts w:cs="Arial"/>
                <w:szCs w:val="18"/>
                <w:lang w:val="sv-SE"/>
              </w:rPr>
              <w:t>DC_5A_n40A</w:t>
            </w:r>
          </w:p>
          <w:p w14:paraId="7833D107" w14:textId="77777777" w:rsidR="002F4B07" w:rsidRPr="00470EA5" w:rsidRDefault="002F4B07" w:rsidP="00801FFC">
            <w:pPr>
              <w:pStyle w:val="TAC"/>
              <w:rPr>
                <w:rFonts w:cs="Arial"/>
                <w:szCs w:val="18"/>
                <w:lang w:val="sv-SE"/>
              </w:rPr>
            </w:pPr>
            <w:r w:rsidRPr="00470EA5">
              <w:rPr>
                <w:rFonts w:cs="Arial"/>
                <w:szCs w:val="18"/>
                <w:lang w:val="sv-SE"/>
              </w:rPr>
              <w:t>DC_5A_n77A</w:t>
            </w:r>
          </w:p>
          <w:p w14:paraId="76E6E836" w14:textId="77777777" w:rsidR="002F4B07" w:rsidRPr="00470EA5" w:rsidRDefault="002F4B07" w:rsidP="00801FFC">
            <w:pPr>
              <w:pStyle w:val="TAC"/>
              <w:rPr>
                <w:rFonts w:cs="Arial"/>
                <w:szCs w:val="18"/>
                <w:lang w:val="sv-SE"/>
              </w:rPr>
            </w:pPr>
            <w:r w:rsidRPr="00470EA5">
              <w:rPr>
                <w:rFonts w:cs="Arial"/>
                <w:szCs w:val="18"/>
                <w:lang w:val="sv-SE"/>
              </w:rPr>
              <w:t>DC_7A_n40A</w:t>
            </w:r>
          </w:p>
          <w:p w14:paraId="13674466" w14:textId="77777777" w:rsidR="002F4B07" w:rsidRPr="00470EA5" w:rsidRDefault="002F4B07" w:rsidP="00801FFC">
            <w:pPr>
              <w:pStyle w:val="TAC"/>
              <w:rPr>
                <w:rFonts w:cs="Arial"/>
                <w:szCs w:val="18"/>
                <w:lang w:val="sv-SE"/>
              </w:rPr>
            </w:pPr>
            <w:r w:rsidRPr="00470EA5">
              <w:rPr>
                <w:rFonts w:cs="Arial"/>
                <w:szCs w:val="18"/>
                <w:lang w:val="sv-SE"/>
              </w:rPr>
              <w:t>DC_7A_n77A</w:t>
            </w:r>
          </w:p>
        </w:tc>
      </w:tr>
      <w:tr w:rsidR="002F4B07" w:rsidRPr="00470EA5" w14:paraId="111AD63B" w14:textId="77777777" w:rsidTr="00801FFC">
        <w:trPr>
          <w:trHeight w:val="187"/>
          <w:jc w:val="center"/>
        </w:trPr>
        <w:tc>
          <w:tcPr>
            <w:tcW w:w="3397" w:type="dxa"/>
            <w:shd w:val="clear" w:color="auto" w:fill="auto"/>
            <w:noWrap/>
          </w:tcPr>
          <w:p w14:paraId="52C24EA5" w14:textId="77777777" w:rsidR="002F4B07" w:rsidRPr="00470EA5" w:rsidRDefault="002F4B07" w:rsidP="00801FFC">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034FEA62" w14:textId="77777777" w:rsidR="002F4B07" w:rsidRPr="00470EA5" w:rsidRDefault="002F4B07" w:rsidP="00801FFC">
            <w:pPr>
              <w:pStyle w:val="TAC"/>
              <w:rPr>
                <w:rFonts w:cs="Arial"/>
                <w:szCs w:val="18"/>
                <w:lang w:val="sv-SE"/>
              </w:rPr>
            </w:pPr>
            <w:r w:rsidRPr="00470EA5">
              <w:rPr>
                <w:rFonts w:cs="Arial"/>
                <w:szCs w:val="18"/>
                <w:lang w:val="sv-SE"/>
              </w:rPr>
              <w:t>DC_5A_n40A</w:t>
            </w:r>
          </w:p>
          <w:p w14:paraId="2BDF6E4C" w14:textId="77777777" w:rsidR="002F4B07" w:rsidRPr="00470EA5" w:rsidRDefault="002F4B07" w:rsidP="00801FFC">
            <w:pPr>
              <w:pStyle w:val="TAC"/>
              <w:rPr>
                <w:rFonts w:cs="Arial"/>
                <w:szCs w:val="18"/>
                <w:lang w:val="sv-SE"/>
              </w:rPr>
            </w:pPr>
            <w:r w:rsidRPr="00470EA5">
              <w:rPr>
                <w:rFonts w:cs="Arial"/>
                <w:szCs w:val="18"/>
                <w:lang w:val="sv-SE"/>
              </w:rPr>
              <w:t>DC_5A_n77A</w:t>
            </w:r>
          </w:p>
          <w:p w14:paraId="35971209" w14:textId="77777777" w:rsidR="002F4B07" w:rsidRPr="00470EA5" w:rsidRDefault="002F4B07" w:rsidP="00801FFC">
            <w:pPr>
              <w:pStyle w:val="TAC"/>
              <w:rPr>
                <w:rFonts w:cs="Arial"/>
                <w:szCs w:val="18"/>
                <w:lang w:val="sv-SE"/>
              </w:rPr>
            </w:pPr>
            <w:r w:rsidRPr="00470EA5">
              <w:rPr>
                <w:rFonts w:cs="Arial"/>
                <w:szCs w:val="18"/>
                <w:lang w:val="sv-SE"/>
              </w:rPr>
              <w:t>DC_7A_n40A</w:t>
            </w:r>
          </w:p>
          <w:p w14:paraId="7F9BA521" w14:textId="77777777" w:rsidR="002F4B07" w:rsidRPr="00470EA5" w:rsidRDefault="002F4B07" w:rsidP="00801FFC">
            <w:pPr>
              <w:pStyle w:val="TAC"/>
              <w:rPr>
                <w:rFonts w:cs="Arial"/>
                <w:szCs w:val="18"/>
                <w:lang w:val="sv-SE"/>
              </w:rPr>
            </w:pPr>
            <w:r w:rsidRPr="00470EA5">
              <w:rPr>
                <w:rFonts w:cs="Arial"/>
                <w:szCs w:val="18"/>
                <w:lang w:val="sv-SE"/>
              </w:rPr>
              <w:t>DC_7A_n77A</w:t>
            </w:r>
          </w:p>
        </w:tc>
      </w:tr>
      <w:tr w:rsidR="002F4B07" w:rsidRPr="00470EA5" w14:paraId="2846B320" w14:textId="77777777" w:rsidTr="00801FFC">
        <w:trPr>
          <w:trHeight w:val="187"/>
          <w:jc w:val="center"/>
        </w:trPr>
        <w:tc>
          <w:tcPr>
            <w:tcW w:w="3397" w:type="dxa"/>
            <w:shd w:val="clear" w:color="auto" w:fill="auto"/>
            <w:noWrap/>
          </w:tcPr>
          <w:p w14:paraId="4D9956FF" w14:textId="77777777" w:rsidR="002F4B07" w:rsidRPr="0091025F" w:rsidRDefault="002F4B07" w:rsidP="00801FFC">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0EAB4C02" w14:textId="77777777" w:rsidR="002F4B07" w:rsidRPr="00470EA5" w:rsidRDefault="002F4B07" w:rsidP="00801FFC">
            <w:pPr>
              <w:pStyle w:val="TAC"/>
              <w:rPr>
                <w:rFonts w:cs="Arial"/>
                <w:szCs w:val="18"/>
              </w:rPr>
            </w:pPr>
            <w:r w:rsidRPr="00470EA5">
              <w:rPr>
                <w:rFonts w:cs="Arial"/>
                <w:szCs w:val="18"/>
              </w:rPr>
              <w:t>DC_</w:t>
            </w:r>
            <w:r w:rsidRPr="008F2DC8">
              <w:rPr>
                <w:rFonts w:cs="Arial"/>
                <w:szCs w:val="18"/>
              </w:rPr>
              <w:t>5A_n40A</w:t>
            </w:r>
          </w:p>
          <w:p w14:paraId="5C8F9442" w14:textId="77777777" w:rsidR="002F4B07" w:rsidRPr="00470EA5" w:rsidRDefault="002F4B07" w:rsidP="00801FFC">
            <w:pPr>
              <w:pStyle w:val="TAC"/>
              <w:rPr>
                <w:rFonts w:cs="Arial"/>
                <w:szCs w:val="18"/>
              </w:rPr>
            </w:pPr>
            <w:r w:rsidRPr="0091025F">
              <w:rPr>
                <w:rFonts w:cs="Arial"/>
                <w:szCs w:val="18"/>
              </w:rPr>
              <w:t>DC_</w:t>
            </w:r>
            <w:r w:rsidRPr="00716880">
              <w:rPr>
                <w:rFonts w:cs="Arial"/>
                <w:szCs w:val="18"/>
              </w:rPr>
              <w:t>5A_n78A</w:t>
            </w:r>
          </w:p>
          <w:p w14:paraId="0B379646" w14:textId="77777777" w:rsidR="002F4B07" w:rsidRPr="00470EA5" w:rsidRDefault="002F4B07" w:rsidP="00801FFC">
            <w:pPr>
              <w:pStyle w:val="TAC"/>
              <w:rPr>
                <w:rFonts w:cs="Arial"/>
                <w:szCs w:val="18"/>
              </w:rPr>
            </w:pPr>
            <w:r w:rsidRPr="00470EA5">
              <w:rPr>
                <w:rFonts w:cs="Arial"/>
                <w:szCs w:val="18"/>
              </w:rPr>
              <w:t>DC_</w:t>
            </w:r>
            <w:r w:rsidRPr="008F2DC8">
              <w:rPr>
                <w:rFonts w:cs="Arial"/>
                <w:szCs w:val="18"/>
              </w:rPr>
              <w:t>7A_n40A</w:t>
            </w:r>
          </w:p>
          <w:p w14:paraId="6E8CBD4A" w14:textId="77777777" w:rsidR="002F4B07" w:rsidRPr="00470EA5" w:rsidRDefault="002F4B07" w:rsidP="00801FFC">
            <w:pPr>
              <w:pStyle w:val="TAC"/>
              <w:rPr>
                <w:rFonts w:cs="Arial"/>
                <w:szCs w:val="18"/>
              </w:rPr>
            </w:pPr>
            <w:r w:rsidRPr="0091025F">
              <w:rPr>
                <w:rFonts w:cs="Arial"/>
                <w:szCs w:val="18"/>
              </w:rPr>
              <w:t>DC_</w:t>
            </w:r>
            <w:r w:rsidRPr="00716880">
              <w:rPr>
                <w:rFonts w:cs="Arial"/>
                <w:szCs w:val="18"/>
              </w:rPr>
              <w:t>7A_n78A</w:t>
            </w:r>
          </w:p>
        </w:tc>
      </w:tr>
      <w:tr w:rsidR="002F4B07" w:rsidRPr="00470EA5" w14:paraId="4E02557C" w14:textId="77777777" w:rsidTr="00801FFC">
        <w:trPr>
          <w:trHeight w:val="187"/>
          <w:jc w:val="center"/>
        </w:trPr>
        <w:tc>
          <w:tcPr>
            <w:tcW w:w="3397" w:type="dxa"/>
            <w:shd w:val="clear" w:color="auto" w:fill="auto"/>
            <w:noWrap/>
          </w:tcPr>
          <w:p w14:paraId="3B529430" w14:textId="77777777" w:rsidR="002F4B07" w:rsidRPr="0091025F" w:rsidRDefault="002F4B07" w:rsidP="00801FFC">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A0BCCCD" w14:textId="77777777" w:rsidR="002F4B07" w:rsidRPr="00470EA5" w:rsidRDefault="002F4B07" w:rsidP="00801FFC">
            <w:pPr>
              <w:pStyle w:val="TAC"/>
              <w:rPr>
                <w:rFonts w:cs="Arial"/>
                <w:szCs w:val="18"/>
              </w:rPr>
            </w:pPr>
            <w:r w:rsidRPr="00470EA5">
              <w:rPr>
                <w:rFonts w:cs="Arial"/>
                <w:szCs w:val="18"/>
              </w:rPr>
              <w:t>DC_</w:t>
            </w:r>
            <w:r w:rsidRPr="008F2DC8">
              <w:rPr>
                <w:rFonts w:cs="Arial"/>
                <w:szCs w:val="18"/>
              </w:rPr>
              <w:t>5A_n40A</w:t>
            </w:r>
          </w:p>
          <w:p w14:paraId="61BCCCBB" w14:textId="77777777" w:rsidR="002F4B07" w:rsidRPr="00470EA5" w:rsidRDefault="002F4B07" w:rsidP="00801FFC">
            <w:pPr>
              <w:pStyle w:val="TAC"/>
              <w:rPr>
                <w:rFonts w:cs="Arial"/>
                <w:szCs w:val="18"/>
              </w:rPr>
            </w:pPr>
            <w:r w:rsidRPr="0091025F">
              <w:rPr>
                <w:rFonts w:cs="Arial"/>
                <w:szCs w:val="18"/>
              </w:rPr>
              <w:t>DC_</w:t>
            </w:r>
            <w:r w:rsidRPr="00716880">
              <w:rPr>
                <w:rFonts w:cs="Arial"/>
                <w:szCs w:val="18"/>
              </w:rPr>
              <w:t>5A_n78A</w:t>
            </w:r>
          </w:p>
          <w:p w14:paraId="2307103B" w14:textId="77777777" w:rsidR="002F4B07" w:rsidRPr="00470EA5" w:rsidRDefault="002F4B07" w:rsidP="00801FFC">
            <w:pPr>
              <w:pStyle w:val="TAC"/>
              <w:rPr>
                <w:rFonts w:cs="Arial"/>
                <w:szCs w:val="18"/>
              </w:rPr>
            </w:pPr>
            <w:r w:rsidRPr="00470EA5">
              <w:rPr>
                <w:rFonts w:cs="Arial"/>
                <w:szCs w:val="18"/>
              </w:rPr>
              <w:t>DC_</w:t>
            </w:r>
            <w:r w:rsidRPr="008F2DC8">
              <w:rPr>
                <w:rFonts w:cs="Arial"/>
                <w:szCs w:val="18"/>
              </w:rPr>
              <w:t>7A_n40A</w:t>
            </w:r>
          </w:p>
          <w:p w14:paraId="6106694B" w14:textId="77777777" w:rsidR="002F4B07" w:rsidRPr="00470EA5" w:rsidRDefault="002F4B07" w:rsidP="00801FFC">
            <w:pPr>
              <w:pStyle w:val="TAC"/>
              <w:rPr>
                <w:rFonts w:cs="Arial"/>
                <w:szCs w:val="18"/>
              </w:rPr>
            </w:pPr>
            <w:r w:rsidRPr="0091025F">
              <w:rPr>
                <w:rFonts w:cs="Arial"/>
                <w:szCs w:val="18"/>
              </w:rPr>
              <w:t>DC_</w:t>
            </w:r>
            <w:r w:rsidRPr="00716880">
              <w:rPr>
                <w:rFonts w:cs="Arial"/>
                <w:szCs w:val="18"/>
              </w:rPr>
              <w:t>7A_n78A</w:t>
            </w:r>
          </w:p>
        </w:tc>
      </w:tr>
      <w:tr w:rsidR="002F4B07" w:rsidRPr="00470EA5" w14:paraId="676BE224" w14:textId="77777777" w:rsidTr="00801FFC">
        <w:trPr>
          <w:trHeight w:val="187"/>
          <w:jc w:val="center"/>
        </w:trPr>
        <w:tc>
          <w:tcPr>
            <w:tcW w:w="3397" w:type="dxa"/>
            <w:shd w:val="clear" w:color="auto" w:fill="auto"/>
            <w:noWrap/>
          </w:tcPr>
          <w:p w14:paraId="4A965DD2" w14:textId="77777777" w:rsidR="002F4B07" w:rsidRDefault="002F4B07" w:rsidP="00801FFC">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059A3116" w14:textId="77777777" w:rsidR="002F4B07" w:rsidRPr="00470EA5" w:rsidRDefault="002F4B07" w:rsidP="00801FFC">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0759CCC5" w14:textId="77777777" w:rsidR="002F4B07" w:rsidRPr="00470EA5" w:rsidRDefault="002F4B07" w:rsidP="00801FFC">
            <w:pPr>
              <w:pStyle w:val="TAC"/>
              <w:rPr>
                <w:rFonts w:cs="Arial"/>
                <w:szCs w:val="18"/>
              </w:rPr>
            </w:pPr>
            <w:r w:rsidRPr="00470EA5">
              <w:rPr>
                <w:rFonts w:cs="Arial"/>
                <w:szCs w:val="18"/>
              </w:rPr>
              <w:t>DC_</w:t>
            </w:r>
            <w:r w:rsidRPr="008F2DC8">
              <w:rPr>
                <w:rFonts w:cs="Arial"/>
                <w:szCs w:val="18"/>
              </w:rPr>
              <w:t>5A_n40A</w:t>
            </w:r>
          </w:p>
          <w:p w14:paraId="1B1168C0" w14:textId="77777777" w:rsidR="002F4B07" w:rsidRPr="00470EA5" w:rsidRDefault="002F4B07" w:rsidP="00801FFC">
            <w:pPr>
              <w:pStyle w:val="TAC"/>
              <w:rPr>
                <w:rFonts w:cs="Arial"/>
                <w:szCs w:val="18"/>
              </w:rPr>
            </w:pPr>
            <w:r w:rsidRPr="0091025F">
              <w:rPr>
                <w:rFonts w:cs="Arial"/>
                <w:szCs w:val="18"/>
              </w:rPr>
              <w:t>DC_</w:t>
            </w:r>
            <w:r w:rsidRPr="00716880">
              <w:rPr>
                <w:rFonts w:cs="Arial"/>
                <w:szCs w:val="18"/>
              </w:rPr>
              <w:t>5A_n78A</w:t>
            </w:r>
          </w:p>
          <w:p w14:paraId="05EC56A9" w14:textId="77777777" w:rsidR="002F4B07" w:rsidRPr="00470EA5" w:rsidRDefault="002F4B07" w:rsidP="00801FFC">
            <w:pPr>
              <w:pStyle w:val="TAC"/>
              <w:rPr>
                <w:rFonts w:cs="Arial"/>
                <w:szCs w:val="18"/>
              </w:rPr>
            </w:pPr>
            <w:r w:rsidRPr="00470EA5">
              <w:rPr>
                <w:rFonts w:cs="Arial"/>
                <w:szCs w:val="18"/>
              </w:rPr>
              <w:t>DC_</w:t>
            </w:r>
            <w:r w:rsidRPr="008F2DC8">
              <w:rPr>
                <w:rFonts w:cs="Arial"/>
                <w:szCs w:val="18"/>
              </w:rPr>
              <w:t>7A_n40A</w:t>
            </w:r>
          </w:p>
          <w:p w14:paraId="56C53AC1" w14:textId="77777777" w:rsidR="002F4B07" w:rsidRPr="00470EA5" w:rsidRDefault="002F4B07" w:rsidP="00801FFC">
            <w:pPr>
              <w:pStyle w:val="TAC"/>
              <w:rPr>
                <w:rFonts w:cs="Arial"/>
                <w:szCs w:val="18"/>
              </w:rPr>
            </w:pPr>
            <w:r w:rsidRPr="0091025F">
              <w:rPr>
                <w:rFonts w:cs="Arial"/>
                <w:szCs w:val="18"/>
              </w:rPr>
              <w:t>DC_</w:t>
            </w:r>
            <w:r w:rsidRPr="00716880">
              <w:rPr>
                <w:rFonts w:cs="Arial"/>
                <w:szCs w:val="18"/>
              </w:rPr>
              <w:t>7A_n78A</w:t>
            </w:r>
          </w:p>
        </w:tc>
      </w:tr>
      <w:tr w:rsidR="002F4B07" w:rsidRPr="0024034C" w14:paraId="00F59D2D" w14:textId="77777777" w:rsidTr="00801FFC">
        <w:trPr>
          <w:trHeight w:val="187"/>
          <w:jc w:val="center"/>
        </w:trPr>
        <w:tc>
          <w:tcPr>
            <w:tcW w:w="3397" w:type="dxa"/>
            <w:shd w:val="clear" w:color="auto" w:fill="auto"/>
            <w:noWrap/>
          </w:tcPr>
          <w:p w14:paraId="30CF6BB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064809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DC_5A_n2A</w:t>
            </w:r>
          </w:p>
          <w:p w14:paraId="4AA5AEF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DC_7A_n2A</w:t>
            </w:r>
          </w:p>
          <w:p w14:paraId="51353315"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F4B07" w:rsidRPr="0024034C" w14:paraId="06180C06" w14:textId="77777777" w:rsidTr="00801FFC">
        <w:trPr>
          <w:trHeight w:val="187"/>
          <w:jc w:val="center"/>
        </w:trPr>
        <w:tc>
          <w:tcPr>
            <w:tcW w:w="3397" w:type="dxa"/>
            <w:shd w:val="clear" w:color="auto" w:fill="auto"/>
            <w:noWrap/>
          </w:tcPr>
          <w:p w14:paraId="699B7414"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BC10DF8"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84194DA" w14:textId="77777777" w:rsidR="002F4B07" w:rsidRPr="0024034C" w:rsidRDefault="002F4B07" w:rsidP="00801FF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6F813A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F4B07" w:rsidRPr="0024034C" w14:paraId="3162EC0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207C9" w14:textId="77777777" w:rsidR="002F4B07" w:rsidRPr="0024034C" w:rsidRDefault="002F4B07" w:rsidP="00801FF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441A067"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4B38F53" w14:textId="77777777" w:rsidR="002F4B07" w:rsidRPr="0024034C" w:rsidRDefault="002F4B07" w:rsidP="00801FF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78E1907" w14:textId="77777777" w:rsidR="002F4B07" w:rsidRPr="0024034C" w:rsidRDefault="002F4B07" w:rsidP="00801FF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F4B07" w:rsidRPr="0024034C" w14:paraId="3A149136" w14:textId="77777777" w:rsidTr="00801FFC">
        <w:trPr>
          <w:trHeight w:val="187"/>
          <w:jc w:val="center"/>
        </w:trPr>
        <w:tc>
          <w:tcPr>
            <w:tcW w:w="3397" w:type="dxa"/>
            <w:shd w:val="clear" w:color="auto" w:fill="auto"/>
            <w:noWrap/>
          </w:tcPr>
          <w:p w14:paraId="3B056AC9"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DC_5A-7A-66A_n66A</w:t>
            </w:r>
          </w:p>
          <w:p w14:paraId="59DE7B3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DC_5A-7C-66A_n66A</w:t>
            </w:r>
          </w:p>
          <w:p w14:paraId="472A7AF2"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43BB8110"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DC_5A_n66A</w:t>
            </w:r>
          </w:p>
          <w:p w14:paraId="0B5312EA"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DC_7A_n66A</w:t>
            </w:r>
          </w:p>
          <w:p w14:paraId="0D095528"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F4B07" w14:paraId="00D1780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38881" w14:textId="77777777" w:rsidR="002F4B07" w:rsidRDefault="002F4B07" w:rsidP="00801FFC">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02688613" w14:textId="77777777" w:rsidR="002F4B07" w:rsidRDefault="002F4B07" w:rsidP="00801FFC">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EEC25C5" w14:textId="77777777" w:rsidR="002F4B07" w:rsidRDefault="002F4B07" w:rsidP="00801FFC">
            <w:pPr>
              <w:keepNext/>
              <w:keepLines/>
              <w:spacing w:after="0"/>
              <w:jc w:val="center"/>
              <w:rPr>
                <w:rFonts w:ascii="Arial" w:hAnsi="Arial" w:cs="Arial"/>
                <w:sz w:val="18"/>
                <w:szCs w:val="18"/>
              </w:rPr>
            </w:pPr>
            <w:r w:rsidRPr="004C5EAC">
              <w:rPr>
                <w:rFonts w:ascii="Arial" w:hAnsi="Arial" w:cs="Arial"/>
                <w:sz w:val="18"/>
                <w:szCs w:val="18"/>
              </w:rPr>
              <w:t>DC_5A_n66A</w:t>
            </w:r>
          </w:p>
          <w:p w14:paraId="4471F07A" w14:textId="77777777" w:rsidR="002F4B07" w:rsidRDefault="002F4B07" w:rsidP="00801FFC">
            <w:pPr>
              <w:keepNext/>
              <w:keepLines/>
              <w:spacing w:after="0"/>
              <w:jc w:val="center"/>
              <w:rPr>
                <w:rFonts w:ascii="Arial" w:hAnsi="Arial" w:cs="Arial"/>
                <w:sz w:val="18"/>
                <w:szCs w:val="18"/>
              </w:rPr>
            </w:pPr>
            <w:r w:rsidRPr="004C5EAC">
              <w:rPr>
                <w:rFonts w:ascii="Arial" w:hAnsi="Arial" w:cs="Arial"/>
                <w:sz w:val="18"/>
                <w:szCs w:val="18"/>
              </w:rPr>
              <w:t>DC_7A_n66A</w:t>
            </w:r>
          </w:p>
          <w:p w14:paraId="6223571A" w14:textId="77777777" w:rsidR="002F4B07" w:rsidRDefault="002F4B07" w:rsidP="00801FFC">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2F4B07" w14:paraId="61099B9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6A0D8" w14:textId="77777777" w:rsidR="002F4B07" w:rsidRDefault="002F4B07" w:rsidP="00801FFC">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6858BC9" w14:textId="77777777" w:rsidR="002F4B07" w:rsidRDefault="002F4B07" w:rsidP="00801FFC">
            <w:pPr>
              <w:keepNext/>
              <w:keepLines/>
              <w:spacing w:after="0"/>
              <w:jc w:val="center"/>
              <w:rPr>
                <w:rFonts w:ascii="Arial" w:hAnsi="Arial" w:cs="Arial"/>
                <w:sz w:val="18"/>
                <w:szCs w:val="18"/>
              </w:rPr>
            </w:pPr>
            <w:r w:rsidRPr="004C5EAC">
              <w:rPr>
                <w:rFonts w:ascii="Arial" w:hAnsi="Arial" w:cs="Arial"/>
                <w:sz w:val="18"/>
                <w:szCs w:val="18"/>
              </w:rPr>
              <w:t>DC_5A_n66A</w:t>
            </w:r>
          </w:p>
          <w:p w14:paraId="5C507310" w14:textId="77777777" w:rsidR="002F4B07" w:rsidRDefault="002F4B07" w:rsidP="00801FFC">
            <w:pPr>
              <w:keepNext/>
              <w:keepLines/>
              <w:spacing w:after="0"/>
              <w:jc w:val="center"/>
              <w:rPr>
                <w:rFonts w:ascii="Arial" w:hAnsi="Arial" w:cs="Arial"/>
                <w:sz w:val="18"/>
                <w:szCs w:val="18"/>
              </w:rPr>
            </w:pPr>
            <w:r w:rsidRPr="004C5EAC">
              <w:rPr>
                <w:rFonts w:ascii="Arial" w:hAnsi="Arial" w:cs="Arial"/>
                <w:sz w:val="18"/>
                <w:szCs w:val="18"/>
              </w:rPr>
              <w:t>DC_7A_n66A</w:t>
            </w:r>
          </w:p>
          <w:p w14:paraId="155B0CE0" w14:textId="77777777" w:rsidR="002F4B07" w:rsidRDefault="002F4B07" w:rsidP="00801FFC">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2F4B07" w:rsidRPr="00D847AC" w14:paraId="279BAB60" w14:textId="77777777" w:rsidTr="00801FFC">
        <w:trPr>
          <w:trHeight w:val="187"/>
          <w:jc w:val="center"/>
        </w:trPr>
        <w:tc>
          <w:tcPr>
            <w:tcW w:w="3397" w:type="dxa"/>
            <w:shd w:val="clear" w:color="auto" w:fill="auto"/>
            <w:noWrap/>
          </w:tcPr>
          <w:p w14:paraId="48A365EB"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F89D5B1"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DC_5A_n77A</w:t>
            </w:r>
          </w:p>
          <w:p w14:paraId="25D7C1AB"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DC_7A_n77A</w:t>
            </w:r>
          </w:p>
          <w:p w14:paraId="612D72D8"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DC_66A_n77A</w:t>
            </w:r>
          </w:p>
        </w:tc>
      </w:tr>
      <w:tr w:rsidR="002F4B07" w:rsidRPr="00D847AC" w14:paraId="6CAADBD1" w14:textId="77777777" w:rsidTr="00801FFC">
        <w:trPr>
          <w:trHeight w:val="187"/>
          <w:jc w:val="center"/>
        </w:trPr>
        <w:tc>
          <w:tcPr>
            <w:tcW w:w="3397" w:type="dxa"/>
            <w:shd w:val="clear" w:color="auto" w:fill="auto"/>
            <w:noWrap/>
          </w:tcPr>
          <w:p w14:paraId="1A0A52BA"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19145CAD"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DC_5A_n77A</w:t>
            </w:r>
          </w:p>
          <w:p w14:paraId="3D3407AE"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DC_7A_n77A</w:t>
            </w:r>
          </w:p>
          <w:p w14:paraId="101765D8" w14:textId="77777777" w:rsidR="002F4B07" w:rsidRPr="00D847AC" w:rsidRDefault="002F4B07" w:rsidP="00801FFC">
            <w:pPr>
              <w:keepNext/>
              <w:keepLines/>
              <w:spacing w:after="0"/>
              <w:jc w:val="center"/>
              <w:rPr>
                <w:rFonts w:ascii="Arial" w:hAnsi="Arial"/>
                <w:sz w:val="18"/>
                <w:lang w:eastAsia="fi-FI"/>
              </w:rPr>
            </w:pPr>
            <w:r w:rsidRPr="00D847AC">
              <w:rPr>
                <w:rFonts w:ascii="Arial" w:hAnsi="Arial"/>
                <w:sz w:val="18"/>
                <w:lang w:eastAsia="fi-FI"/>
              </w:rPr>
              <w:t>DC_66A_n77A</w:t>
            </w:r>
          </w:p>
        </w:tc>
      </w:tr>
      <w:tr w:rsidR="002F4B07" w:rsidRPr="00D847AC" w14:paraId="5615E419" w14:textId="77777777" w:rsidTr="00801FFC">
        <w:trPr>
          <w:trHeight w:val="187"/>
          <w:jc w:val="center"/>
        </w:trPr>
        <w:tc>
          <w:tcPr>
            <w:tcW w:w="3397" w:type="dxa"/>
            <w:shd w:val="clear" w:color="auto" w:fill="auto"/>
            <w:noWrap/>
          </w:tcPr>
          <w:p w14:paraId="71BFE4A6" w14:textId="77777777" w:rsidR="002F4B07" w:rsidRPr="00D847AC" w:rsidRDefault="002F4B07" w:rsidP="00801FFC">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69B39ABB" w14:textId="77777777" w:rsidR="002F4B07" w:rsidRPr="00916D12" w:rsidRDefault="002F4B07" w:rsidP="00801FFC">
            <w:pPr>
              <w:keepNext/>
              <w:keepLines/>
              <w:spacing w:after="0"/>
              <w:jc w:val="center"/>
              <w:rPr>
                <w:rFonts w:ascii="Arial" w:hAnsi="Arial"/>
                <w:sz w:val="18"/>
                <w:lang w:eastAsia="zh-CN"/>
              </w:rPr>
            </w:pPr>
            <w:r w:rsidRPr="00916D12">
              <w:rPr>
                <w:rFonts w:ascii="Arial" w:hAnsi="Arial"/>
                <w:sz w:val="18"/>
                <w:lang w:eastAsia="zh-CN"/>
              </w:rPr>
              <w:t>DC_5A_n66A</w:t>
            </w:r>
          </w:p>
          <w:p w14:paraId="2A43DD77" w14:textId="77777777" w:rsidR="002F4B07" w:rsidRPr="00916D12" w:rsidRDefault="002F4B07" w:rsidP="00801FFC">
            <w:pPr>
              <w:keepNext/>
              <w:keepLines/>
              <w:spacing w:after="0"/>
              <w:jc w:val="center"/>
              <w:rPr>
                <w:rFonts w:ascii="Arial" w:hAnsi="Arial"/>
                <w:sz w:val="18"/>
                <w:lang w:eastAsia="zh-CN"/>
              </w:rPr>
            </w:pPr>
            <w:r w:rsidRPr="00916D12">
              <w:rPr>
                <w:rFonts w:ascii="Arial" w:hAnsi="Arial"/>
                <w:sz w:val="18"/>
                <w:lang w:eastAsia="zh-CN"/>
              </w:rPr>
              <w:t>DC_5A_n77A</w:t>
            </w:r>
          </w:p>
          <w:p w14:paraId="0893D66E" w14:textId="77777777" w:rsidR="002F4B07" w:rsidRPr="00916D12" w:rsidRDefault="002F4B07" w:rsidP="00801FFC">
            <w:pPr>
              <w:keepNext/>
              <w:keepLines/>
              <w:spacing w:after="0"/>
              <w:jc w:val="center"/>
              <w:rPr>
                <w:rFonts w:ascii="Arial" w:hAnsi="Arial"/>
                <w:sz w:val="18"/>
                <w:lang w:eastAsia="zh-CN"/>
              </w:rPr>
            </w:pPr>
            <w:r w:rsidRPr="00916D12">
              <w:rPr>
                <w:rFonts w:ascii="Arial" w:hAnsi="Arial"/>
                <w:sz w:val="18"/>
                <w:lang w:eastAsia="zh-CN"/>
              </w:rPr>
              <w:t>DC_7A_n66A</w:t>
            </w:r>
          </w:p>
          <w:p w14:paraId="2A95F648" w14:textId="77777777" w:rsidR="002F4B07" w:rsidRPr="00D847AC" w:rsidRDefault="002F4B07" w:rsidP="00801FFC">
            <w:pPr>
              <w:keepNext/>
              <w:keepLines/>
              <w:spacing w:after="0"/>
              <w:jc w:val="center"/>
              <w:rPr>
                <w:rFonts w:ascii="Arial" w:hAnsi="Arial"/>
                <w:sz w:val="18"/>
                <w:lang w:eastAsia="fi-FI"/>
              </w:rPr>
            </w:pPr>
            <w:r w:rsidRPr="00916D12">
              <w:rPr>
                <w:rFonts w:ascii="Arial" w:hAnsi="Arial"/>
                <w:sz w:val="18"/>
                <w:lang w:eastAsia="zh-CN"/>
              </w:rPr>
              <w:t>DC_7A_n77A</w:t>
            </w:r>
          </w:p>
        </w:tc>
      </w:tr>
      <w:tr w:rsidR="002F4B07" w:rsidRPr="0024034C" w14:paraId="0D6D842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C78E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lastRenderedPageBreak/>
              <w:t>DC_5A-7A-66A_n78A</w:t>
            </w:r>
          </w:p>
          <w:p w14:paraId="451756B7" w14:textId="77777777" w:rsidR="002F4B07" w:rsidRPr="0084589C" w:rsidRDefault="002F4B07" w:rsidP="00801FFC">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B667CAE" w14:textId="77777777" w:rsidR="002F4B07" w:rsidRPr="0024034C" w:rsidRDefault="002F4B07" w:rsidP="00801FF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5C9DCA8" w14:textId="77777777" w:rsidR="002F4B07" w:rsidRPr="0024034C" w:rsidRDefault="002F4B07" w:rsidP="00801FF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C22CA68" w14:textId="77777777" w:rsidR="002F4B07" w:rsidRPr="0024034C" w:rsidRDefault="002F4B07" w:rsidP="00801FF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DBBEC8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F4B07" w:rsidRPr="0024034C" w14:paraId="29FDA67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3C434"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1D3AD848" w14:textId="77777777" w:rsidR="002F4B07" w:rsidRPr="0084589C" w:rsidRDefault="002F4B07" w:rsidP="00801FFC">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75881061" w14:textId="77777777" w:rsidR="002F4B07" w:rsidRPr="0024034C" w:rsidRDefault="002F4B07" w:rsidP="00801FF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FE94B5A" w14:textId="77777777" w:rsidR="002F4B07" w:rsidRPr="0024034C" w:rsidRDefault="002F4B07" w:rsidP="00801FF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3FCAE1D" w14:textId="77777777" w:rsidR="002F4B07" w:rsidRPr="0024034C" w:rsidRDefault="002F4B07" w:rsidP="00801FF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B0501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F4B07" w:rsidRPr="00450079" w14:paraId="7D2BF51F"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75BD4" w14:textId="77777777" w:rsidR="002F4B07" w:rsidRPr="00450079" w:rsidRDefault="002F4B07" w:rsidP="00801FFC">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00BA8386" w14:textId="77777777" w:rsidR="002F4B07" w:rsidRPr="00450079" w:rsidRDefault="002F4B07" w:rsidP="00801FFC">
            <w:pPr>
              <w:keepNext/>
              <w:keepLines/>
              <w:spacing w:after="0"/>
              <w:jc w:val="center"/>
              <w:rPr>
                <w:rFonts w:ascii="Arial" w:hAnsi="Arial"/>
                <w:sz w:val="18"/>
                <w:lang w:val="en-US"/>
              </w:rPr>
            </w:pPr>
            <w:r w:rsidRPr="00450079">
              <w:rPr>
                <w:rFonts w:ascii="Arial" w:hAnsi="Arial"/>
                <w:sz w:val="18"/>
                <w:lang w:val="en-US"/>
              </w:rPr>
              <w:t>DC_5A_n78A</w:t>
            </w:r>
          </w:p>
          <w:p w14:paraId="0E54654E" w14:textId="77777777" w:rsidR="002F4B07" w:rsidRPr="00450079" w:rsidRDefault="002F4B07" w:rsidP="00801FFC">
            <w:pPr>
              <w:keepNext/>
              <w:keepLines/>
              <w:spacing w:after="0"/>
              <w:jc w:val="center"/>
              <w:rPr>
                <w:rFonts w:ascii="Arial" w:hAnsi="Arial"/>
                <w:sz w:val="18"/>
                <w:lang w:val="en-US"/>
              </w:rPr>
            </w:pPr>
            <w:r w:rsidRPr="00450079">
              <w:rPr>
                <w:rFonts w:ascii="Arial" w:hAnsi="Arial"/>
                <w:sz w:val="18"/>
                <w:lang w:val="en-US"/>
              </w:rPr>
              <w:t>DC_7A_n78A</w:t>
            </w:r>
          </w:p>
          <w:p w14:paraId="56BF1F98" w14:textId="77777777" w:rsidR="002F4B07" w:rsidRPr="00450079" w:rsidRDefault="002F4B07" w:rsidP="00801FFC">
            <w:pPr>
              <w:keepNext/>
              <w:keepLines/>
              <w:spacing w:after="0"/>
              <w:jc w:val="center"/>
              <w:rPr>
                <w:rFonts w:ascii="Arial" w:hAnsi="Arial"/>
                <w:sz w:val="18"/>
                <w:lang w:val="en-US"/>
              </w:rPr>
            </w:pPr>
            <w:r w:rsidRPr="00450079">
              <w:rPr>
                <w:rFonts w:ascii="Arial" w:hAnsi="Arial"/>
                <w:sz w:val="18"/>
                <w:lang w:val="en-US"/>
              </w:rPr>
              <w:t>DC_66A_n78A</w:t>
            </w:r>
          </w:p>
        </w:tc>
      </w:tr>
      <w:tr w:rsidR="002F4B07" w:rsidRPr="0024034C" w14:paraId="294A3C6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78FB0"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2001C4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F4B07" w:rsidRPr="0024034C" w14:paraId="22CCA7A6" w14:textId="77777777" w:rsidTr="00801FFC">
        <w:trPr>
          <w:trHeight w:val="187"/>
          <w:jc w:val="center"/>
        </w:trPr>
        <w:tc>
          <w:tcPr>
            <w:tcW w:w="3397" w:type="dxa"/>
            <w:shd w:val="clear" w:color="auto" w:fill="auto"/>
            <w:noWrap/>
          </w:tcPr>
          <w:p w14:paraId="1FFCA02D" w14:textId="77777777" w:rsidR="002F4B07" w:rsidRDefault="002F4B07" w:rsidP="00801FFC">
            <w:pPr>
              <w:keepNext/>
              <w:keepLines/>
              <w:spacing w:after="0"/>
              <w:jc w:val="center"/>
              <w:rPr>
                <w:rFonts w:ascii="Arial" w:hAnsi="Arial"/>
                <w:sz w:val="18"/>
                <w:lang w:eastAsia="zh-CN"/>
              </w:rPr>
            </w:pPr>
            <w:r w:rsidRPr="0024034C">
              <w:rPr>
                <w:rFonts w:ascii="Arial" w:hAnsi="Arial"/>
                <w:sz w:val="18"/>
                <w:lang w:eastAsia="zh-CN"/>
              </w:rPr>
              <w:t>DC_5A-30A-66A_n2A</w:t>
            </w:r>
          </w:p>
          <w:p w14:paraId="3999A6E1" w14:textId="77777777" w:rsidR="002F4B07" w:rsidRPr="0024034C" w:rsidRDefault="002F4B07" w:rsidP="00801FFC">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6A3D8F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DC_5A_n2A</w:t>
            </w:r>
          </w:p>
          <w:p w14:paraId="66C80DD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DC_30A_n2A</w:t>
            </w:r>
          </w:p>
          <w:p w14:paraId="23C6F5B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DC_66A_n2A</w:t>
            </w:r>
          </w:p>
        </w:tc>
      </w:tr>
      <w:tr w:rsidR="002F4B07" w:rsidRPr="0024034C" w14:paraId="7644424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85A0E" w14:textId="77777777" w:rsidR="002F4B07" w:rsidRPr="00571FCB" w:rsidRDefault="002F4B07" w:rsidP="00801FFC">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12B3A142" w14:textId="77777777" w:rsidR="002F4B07" w:rsidRPr="00571FCB" w:rsidRDefault="002F4B07" w:rsidP="00801FFC">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03E101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7FCBF5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F4B07" w:rsidRPr="0024034C" w14:paraId="2A6319DD" w14:textId="77777777" w:rsidTr="00801FFC">
        <w:trPr>
          <w:trHeight w:val="187"/>
          <w:jc w:val="center"/>
        </w:trPr>
        <w:tc>
          <w:tcPr>
            <w:tcW w:w="3397" w:type="dxa"/>
            <w:shd w:val="clear" w:color="auto" w:fill="auto"/>
            <w:noWrap/>
          </w:tcPr>
          <w:p w14:paraId="33B0161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54CE22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DC_5A_n66A</w:t>
            </w:r>
          </w:p>
          <w:p w14:paraId="718CAB8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DC_30A_n66A</w:t>
            </w:r>
          </w:p>
          <w:p w14:paraId="3C9E926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F4B07" w:rsidRPr="0024034C" w14:paraId="145ED361" w14:textId="77777777" w:rsidTr="00801FFC">
        <w:trPr>
          <w:trHeight w:val="187"/>
          <w:jc w:val="center"/>
        </w:trPr>
        <w:tc>
          <w:tcPr>
            <w:tcW w:w="3397" w:type="dxa"/>
            <w:shd w:val="clear" w:color="auto" w:fill="auto"/>
            <w:noWrap/>
          </w:tcPr>
          <w:p w14:paraId="36E3FFB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3D5CD7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C37709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5E668E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3544EC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F4B07" w:rsidRPr="0024034C" w14:paraId="1ABAD0DD" w14:textId="77777777" w:rsidTr="00801FFC">
        <w:trPr>
          <w:trHeight w:val="187"/>
          <w:jc w:val="center"/>
        </w:trPr>
        <w:tc>
          <w:tcPr>
            <w:tcW w:w="3397" w:type="dxa"/>
            <w:shd w:val="clear" w:color="auto" w:fill="auto"/>
            <w:noWrap/>
          </w:tcPr>
          <w:p w14:paraId="14DFF4BA"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6EBC37CB" w14:textId="77777777" w:rsidR="002F4B07" w:rsidRDefault="002F4B07" w:rsidP="00801FFC">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45B557BD" w14:textId="77777777" w:rsidR="002F4B07" w:rsidRDefault="002F4B07" w:rsidP="00801FF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8F3C433" w14:textId="77777777" w:rsidR="002F4B07" w:rsidRPr="0024034C" w:rsidRDefault="002F4B07" w:rsidP="00801FFC">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2F4B07" w:rsidRPr="0024034C" w14:paraId="6BA87CF2" w14:textId="77777777" w:rsidTr="00801FFC">
        <w:trPr>
          <w:trHeight w:val="187"/>
          <w:jc w:val="center"/>
        </w:trPr>
        <w:tc>
          <w:tcPr>
            <w:tcW w:w="3397" w:type="dxa"/>
            <w:shd w:val="clear" w:color="auto" w:fill="auto"/>
            <w:noWrap/>
          </w:tcPr>
          <w:p w14:paraId="0BEB7D30"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42E582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DC_5A_n12A</w:t>
            </w:r>
          </w:p>
          <w:p w14:paraId="60F9A9F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DC_48A_n12A</w:t>
            </w:r>
          </w:p>
          <w:p w14:paraId="64FA269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F4B07" w:rsidRPr="0024034C" w14:paraId="76F82EE3" w14:textId="77777777" w:rsidTr="00801FFC">
        <w:trPr>
          <w:trHeight w:val="187"/>
          <w:jc w:val="center"/>
        </w:trPr>
        <w:tc>
          <w:tcPr>
            <w:tcW w:w="3397" w:type="dxa"/>
            <w:shd w:val="clear" w:color="auto" w:fill="auto"/>
            <w:noWrap/>
          </w:tcPr>
          <w:p w14:paraId="39CE524A"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B37BCD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4539941"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62B5210"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F4B07" w:rsidRPr="0024034C" w14:paraId="306F7D0E" w14:textId="77777777" w:rsidTr="00801FFC">
        <w:trPr>
          <w:trHeight w:val="187"/>
          <w:jc w:val="center"/>
        </w:trPr>
        <w:tc>
          <w:tcPr>
            <w:tcW w:w="3397" w:type="dxa"/>
            <w:shd w:val="clear" w:color="auto" w:fill="auto"/>
            <w:noWrap/>
          </w:tcPr>
          <w:p w14:paraId="2A2BBD11"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6B00FFBA"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205F7882"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99EE979"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F4B07" w:rsidRPr="0024034C" w14:paraId="5DB7323B" w14:textId="77777777" w:rsidTr="00801FFC">
        <w:trPr>
          <w:trHeight w:val="187"/>
          <w:jc w:val="center"/>
        </w:trPr>
        <w:tc>
          <w:tcPr>
            <w:tcW w:w="3397" w:type="dxa"/>
            <w:shd w:val="clear" w:color="auto" w:fill="auto"/>
            <w:noWrap/>
          </w:tcPr>
          <w:p w14:paraId="401D6178" w14:textId="77777777" w:rsidR="002F4B07" w:rsidRPr="0024034C" w:rsidRDefault="002F4B07" w:rsidP="00801FFC">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42311B33" w14:textId="77777777" w:rsidR="002F4B07" w:rsidRPr="00751056" w:rsidRDefault="002F4B07" w:rsidP="00801FFC">
            <w:pPr>
              <w:keepNext/>
              <w:keepLines/>
              <w:spacing w:after="0"/>
              <w:jc w:val="center"/>
              <w:rPr>
                <w:rFonts w:ascii="Arial" w:hAnsi="Arial"/>
                <w:sz w:val="18"/>
                <w:lang w:eastAsia="fi-FI"/>
              </w:rPr>
            </w:pPr>
            <w:r w:rsidRPr="00751056">
              <w:rPr>
                <w:rFonts w:ascii="Arial" w:hAnsi="Arial"/>
                <w:sz w:val="18"/>
                <w:lang w:eastAsia="fi-FI"/>
              </w:rPr>
              <w:t>DC_5A_n2A</w:t>
            </w:r>
          </w:p>
          <w:p w14:paraId="70ED4EDD" w14:textId="77777777" w:rsidR="002F4B07" w:rsidRPr="00751056" w:rsidRDefault="002F4B07" w:rsidP="00801FFC">
            <w:pPr>
              <w:keepNext/>
              <w:keepLines/>
              <w:spacing w:after="0"/>
              <w:jc w:val="center"/>
              <w:rPr>
                <w:rFonts w:ascii="Arial" w:hAnsi="Arial"/>
                <w:sz w:val="18"/>
                <w:lang w:eastAsia="fi-FI"/>
              </w:rPr>
            </w:pPr>
            <w:r w:rsidRPr="00751056">
              <w:rPr>
                <w:rFonts w:ascii="Arial" w:hAnsi="Arial"/>
                <w:sz w:val="18"/>
                <w:lang w:eastAsia="fi-FI"/>
              </w:rPr>
              <w:t>DC_5A_n41A</w:t>
            </w:r>
          </w:p>
          <w:p w14:paraId="5AF75E3C" w14:textId="77777777" w:rsidR="002F4B07" w:rsidRPr="00751056" w:rsidRDefault="002F4B07" w:rsidP="00801FFC">
            <w:pPr>
              <w:keepNext/>
              <w:keepLines/>
              <w:spacing w:after="0"/>
              <w:jc w:val="center"/>
              <w:rPr>
                <w:rFonts w:ascii="Arial" w:hAnsi="Arial"/>
                <w:sz w:val="18"/>
                <w:lang w:eastAsia="fi-FI"/>
              </w:rPr>
            </w:pPr>
            <w:r w:rsidRPr="00751056">
              <w:rPr>
                <w:rFonts w:ascii="Arial" w:hAnsi="Arial"/>
                <w:sz w:val="18"/>
                <w:lang w:eastAsia="fi-FI"/>
              </w:rPr>
              <w:t>DC_66A_n2A</w:t>
            </w:r>
          </w:p>
          <w:p w14:paraId="5EE6F7A4" w14:textId="77777777" w:rsidR="002F4B07" w:rsidRPr="0024034C" w:rsidRDefault="002F4B07" w:rsidP="00801FFC">
            <w:pPr>
              <w:keepNext/>
              <w:keepLines/>
              <w:spacing w:after="0"/>
              <w:jc w:val="center"/>
              <w:rPr>
                <w:rFonts w:ascii="Arial" w:hAnsi="Arial"/>
                <w:sz w:val="18"/>
                <w:lang w:eastAsia="fi-FI"/>
              </w:rPr>
            </w:pPr>
            <w:r w:rsidRPr="00751056">
              <w:rPr>
                <w:rFonts w:ascii="Arial" w:hAnsi="Arial"/>
                <w:sz w:val="18"/>
                <w:lang w:eastAsia="fi-FI"/>
              </w:rPr>
              <w:t>DC_66A_n41A</w:t>
            </w:r>
          </w:p>
        </w:tc>
      </w:tr>
      <w:tr w:rsidR="002F4B07" w:rsidRPr="00751056" w14:paraId="62C23EEE" w14:textId="77777777" w:rsidTr="00801FFC">
        <w:trPr>
          <w:trHeight w:val="187"/>
          <w:jc w:val="center"/>
        </w:trPr>
        <w:tc>
          <w:tcPr>
            <w:tcW w:w="3397" w:type="dxa"/>
            <w:shd w:val="clear" w:color="auto" w:fill="auto"/>
            <w:noWrap/>
          </w:tcPr>
          <w:p w14:paraId="580EF19A" w14:textId="77777777" w:rsidR="002F4B07" w:rsidRPr="00751056" w:rsidRDefault="002F4B07" w:rsidP="00801FFC">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50577790" w14:textId="77777777" w:rsidR="002F4B07" w:rsidRPr="008F1794" w:rsidRDefault="002F4B07" w:rsidP="00801FFC">
            <w:pPr>
              <w:keepNext/>
              <w:keepLines/>
              <w:spacing w:after="0"/>
              <w:jc w:val="center"/>
              <w:rPr>
                <w:rFonts w:ascii="Arial" w:hAnsi="Arial"/>
                <w:sz w:val="18"/>
                <w:lang w:eastAsia="fi-FI"/>
              </w:rPr>
            </w:pPr>
            <w:r w:rsidRPr="008F1794">
              <w:rPr>
                <w:rFonts w:ascii="Arial" w:hAnsi="Arial"/>
                <w:sz w:val="18"/>
                <w:lang w:eastAsia="fi-FI"/>
              </w:rPr>
              <w:t>DC_5A_n2A</w:t>
            </w:r>
          </w:p>
          <w:p w14:paraId="4692A841" w14:textId="77777777" w:rsidR="002F4B07" w:rsidRPr="008F1794" w:rsidRDefault="002F4B07" w:rsidP="00801FFC">
            <w:pPr>
              <w:keepNext/>
              <w:keepLines/>
              <w:spacing w:after="0"/>
              <w:jc w:val="center"/>
              <w:rPr>
                <w:rFonts w:ascii="Arial" w:hAnsi="Arial"/>
                <w:sz w:val="18"/>
                <w:lang w:eastAsia="fi-FI"/>
              </w:rPr>
            </w:pPr>
            <w:r w:rsidRPr="008F1794">
              <w:rPr>
                <w:rFonts w:ascii="Arial" w:hAnsi="Arial"/>
                <w:sz w:val="18"/>
                <w:lang w:eastAsia="fi-FI"/>
              </w:rPr>
              <w:t>DC_5A_n66A</w:t>
            </w:r>
          </w:p>
          <w:p w14:paraId="034D9065" w14:textId="77777777" w:rsidR="002F4B07" w:rsidRPr="008F1794" w:rsidRDefault="002F4B07" w:rsidP="00801FFC">
            <w:pPr>
              <w:keepNext/>
              <w:keepLines/>
              <w:spacing w:after="0"/>
              <w:jc w:val="center"/>
              <w:rPr>
                <w:rFonts w:ascii="Arial" w:hAnsi="Arial"/>
                <w:sz w:val="18"/>
                <w:lang w:eastAsia="fi-FI"/>
              </w:rPr>
            </w:pPr>
            <w:r w:rsidRPr="008F1794">
              <w:rPr>
                <w:rFonts w:ascii="Arial" w:hAnsi="Arial"/>
                <w:sz w:val="18"/>
                <w:lang w:eastAsia="fi-FI"/>
              </w:rPr>
              <w:t>DC_66A_n2A</w:t>
            </w:r>
          </w:p>
          <w:p w14:paraId="51A930CE" w14:textId="77777777" w:rsidR="002F4B07" w:rsidRPr="00751056" w:rsidRDefault="002F4B07" w:rsidP="00801FFC">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2F4B07" w:rsidRPr="0024034C" w14:paraId="18FCF42E" w14:textId="77777777" w:rsidTr="00801FFC">
        <w:trPr>
          <w:trHeight w:val="187"/>
          <w:jc w:val="center"/>
        </w:trPr>
        <w:tc>
          <w:tcPr>
            <w:tcW w:w="3397" w:type="dxa"/>
            <w:shd w:val="clear" w:color="auto" w:fill="auto"/>
            <w:noWrap/>
            <w:vAlign w:val="center"/>
          </w:tcPr>
          <w:p w14:paraId="50F5171D"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DC_5A-66A_n2A-n77A</w:t>
            </w:r>
          </w:p>
          <w:p w14:paraId="65848787"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85037A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DC_5A_n2A</w:t>
            </w:r>
          </w:p>
          <w:p w14:paraId="287329C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DC_5A_n77A</w:t>
            </w:r>
          </w:p>
          <w:p w14:paraId="65168EA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DC_66A_n2A</w:t>
            </w:r>
          </w:p>
          <w:p w14:paraId="2D6BBB4B" w14:textId="77777777" w:rsidR="002F4B07" w:rsidRPr="0024034C" w:rsidRDefault="002F4B07" w:rsidP="00801FF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F4B07" w:rsidRPr="0024034C" w14:paraId="7A891B7A" w14:textId="77777777" w:rsidTr="00801FFC">
        <w:trPr>
          <w:trHeight w:val="187"/>
          <w:jc w:val="center"/>
        </w:trPr>
        <w:tc>
          <w:tcPr>
            <w:tcW w:w="3397" w:type="dxa"/>
            <w:shd w:val="clear" w:color="auto" w:fill="auto"/>
            <w:noWrap/>
            <w:vAlign w:val="center"/>
          </w:tcPr>
          <w:p w14:paraId="3B304A93" w14:textId="77777777" w:rsidR="002F4B07" w:rsidRPr="0024034C" w:rsidRDefault="002F4B07" w:rsidP="00801FF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6A9B64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DC_5A_n2A</w:t>
            </w:r>
          </w:p>
          <w:p w14:paraId="77C2A99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DC_5A_n77A</w:t>
            </w:r>
          </w:p>
          <w:p w14:paraId="01F00F79"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DC_66A_n2A</w:t>
            </w:r>
          </w:p>
          <w:p w14:paraId="718E48BB" w14:textId="77777777" w:rsidR="002F4B07" w:rsidRPr="0024034C" w:rsidRDefault="002F4B07" w:rsidP="00801FF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F4B07" w:rsidRPr="0024034C" w14:paraId="62AABA08" w14:textId="77777777" w:rsidTr="00801FFC">
        <w:trPr>
          <w:trHeight w:val="187"/>
          <w:jc w:val="center"/>
        </w:trPr>
        <w:tc>
          <w:tcPr>
            <w:tcW w:w="3397" w:type="dxa"/>
            <w:shd w:val="clear" w:color="auto" w:fill="auto"/>
            <w:noWrap/>
            <w:vAlign w:val="center"/>
          </w:tcPr>
          <w:p w14:paraId="78F01DA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DC_5A-66A_n5A-n77A</w:t>
            </w:r>
          </w:p>
          <w:p w14:paraId="2EAEF6D3" w14:textId="77777777" w:rsidR="002F4B07" w:rsidRPr="0024034C" w:rsidRDefault="002F4B07" w:rsidP="00801FF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093FBE1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D6B5B9A"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A6237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F4B07" w:rsidRPr="0024034C" w14:paraId="32129A7B" w14:textId="77777777" w:rsidTr="00801FFC">
        <w:trPr>
          <w:trHeight w:val="187"/>
          <w:jc w:val="center"/>
        </w:trPr>
        <w:tc>
          <w:tcPr>
            <w:tcW w:w="3397" w:type="dxa"/>
            <w:shd w:val="clear" w:color="auto" w:fill="auto"/>
            <w:noWrap/>
            <w:vAlign w:val="center"/>
          </w:tcPr>
          <w:p w14:paraId="4AAFBB25" w14:textId="77777777" w:rsidR="002F4B07" w:rsidRPr="0024034C" w:rsidRDefault="002F4B07" w:rsidP="00801FF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2AB460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FAAF867"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D084A2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F4B07" w:rsidRPr="0024034C" w14:paraId="05C7799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BD3D60" w14:textId="77777777" w:rsidR="002F4B07" w:rsidRPr="0024034C" w:rsidRDefault="002F4B07" w:rsidP="00801FFC">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CE8337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30A25EE" w14:textId="77777777" w:rsidR="002F4B07" w:rsidRPr="0024034C" w:rsidRDefault="002F4B07" w:rsidP="00801FF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75DF7EB"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AFCF8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F4B07" w:rsidRPr="0024034C" w14:paraId="7E60791B" w14:textId="77777777" w:rsidTr="00801FFC">
        <w:trPr>
          <w:trHeight w:val="187"/>
          <w:jc w:val="center"/>
        </w:trPr>
        <w:tc>
          <w:tcPr>
            <w:tcW w:w="3397" w:type="dxa"/>
            <w:shd w:val="clear" w:color="auto" w:fill="auto"/>
            <w:noWrap/>
          </w:tcPr>
          <w:p w14:paraId="5090052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22493D"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F4B07" w:rsidRPr="0024034C" w14:paraId="78C75CD5" w14:textId="77777777" w:rsidTr="00801FFC">
        <w:trPr>
          <w:trHeight w:val="187"/>
          <w:jc w:val="center"/>
        </w:trPr>
        <w:tc>
          <w:tcPr>
            <w:tcW w:w="3397" w:type="dxa"/>
            <w:shd w:val="clear" w:color="auto" w:fill="auto"/>
            <w:noWrap/>
          </w:tcPr>
          <w:p w14:paraId="5612F9B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103CE7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DC_5A_n12A</w:t>
            </w:r>
          </w:p>
          <w:p w14:paraId="7A142F9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DC_66A_n12A</w:t>
            </w:r>
          </w:p>
          <w:p w14:paraId="737208C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F4B07" w:rsidRPr="0024034C" w14:paraId="2A8B47DB" w14:textId="77777777" w:rsidTr="00801FFC">
        <w:trPr>
          <w:trHeight w:val="187"/>
          <w:jc w:val="center"/>
        </w:trPr>
        <w:tc>
          <w:tcPr>
            <w:tcW w:w="3397" w:type="dxa"/>
            <w:shd w:val="clear" w:color="auto" w:fill="auto"/>
            <w:noWrap/>
            <w:vAlign w:val="center"/>
          </w:tcPr>
          <w:p w14:paraId="13414D8B" w14:textId="77777777" w:rsidR="002F4B07" w:rsidRPr="0024034C" w:rsidRDefault="002F4B07" w:rsidP="00801FFC">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4B48923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1DC462"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303C83B"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325571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F4B07" w:rsidRPr="0024034C" w14:paraId="6B0B9B57" w14:textId="77777777" w:rsidTr="00801FFC">
        <w:trPr>
          <w:trHeight w:val="187"/>
          <w:jc w:val="center"/>
        </w:trPr>
        <w:tc>
          <w:tcPr>
            <w:tcW w:w="3397" w:type="dxa"/>
            <w:shd w:val="clear" w:color="auto" w:fill="auto"/>
            <w:noWrap/>
            <w:vAlign w:val="center"/>
          </w:tcPr>
          <w:p w14:paraId="3C505402"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0B3941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444F52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47D6EA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F4B07" w:rsidRPr="0024034C" w14:paraId="2EF4E6C8" w14:textId="77777777" w:rsidTr="00801FFC">
        <w:trPr>
          <w:trHeight w:val="187"/>
          <w:jc w:val="center"/>
        </w:trPr>
        <w:tc>
          <w:tcPr>
            <w:tcW w:w="3397" w:type="dxa"/>
            <w:shd w:val="clear" w:color="auto" w:fill="auto"/>
            <w:noWrap/>
            <w:vAlign w:val="center"/>
          </w:tcPr>
          <w:p w14:paraId="37535729" w14:textId="77777777" w:rsidR="002F4B07" w:rsidRPr="0024034C" w:rsidRDefault="002F4B07" w:rsidP="00801FFC">
            <w:pPr>
              <w:keepNext/>
              <w:keepLines/>
              <w:spacing w:after="0"/>
              <w:jc w:val="center"/>
              <w:rPr>
                <w:rFonts w:ascii="Arial" w:hAnsi="Arial"/>
                <w:sz w:val="18"/>
              </w:rPr>
            </w:pPr>
            <w:r>
              <w:rPr>
                <w:rFonts w:ascii="Arial" w:hAnsi="Arial"/>
                <w:sz w:val="18"/>
              </w:rPr>
              <w:t>DC_7A_n1A-n40A-n78A</w:t>
            </w:r>
          </w:p>
        </w:tc>
        <w:tc>
          <w:tcPr>
            <w:tcW w:w="3686" w:type="dxa"/>
            <w:vAlign w:val="center"/>
          </w:tcPr>
          <w:p w14:paraId="134391CB" w14:textId="77777777" w:rsidR="002F4B07" w:rsidRDefault="002F4B07" w:rsidP="00801FFC">
            <w:pPr>
              <w:keepNext/>
              <w:keepLines/>
              <w:spacing w:after="0"/>
              <w:jc w:val="center"/>
              <w:rPr>
                <w:rFonts w:ascii="Arial" w:hAnsi="Arial"/>
                <w:sz w:val="18"/>
              </w:rPr>
            </w:pPr>
            <w:r>
              <w:rPr>
                <w:rFonts w:ascii="Arial" w:hAnsi="Arial"/>
                <w:sz w:val="18"/>
              </w:rPr>
              <w:t>DC_7A_n1A</w:t>
            </w:r>
          </w:p>
          <w:p w14:paraId="223CE0AE" w14:textId="77777777" w:rsidR="002F4B07" w:rsidRDefault="002F4B07" w:rsidP="00801FFC">
            <w:pPr>
              <w:keepNext/>
              <w:keepLines/>
              <w:spacing w:after="0"/>
              <w:jc w:val="center"/>
              <w:rPr>
                <w:rFonts w:ascii="Arial" w:hAnsi="Arial"/>
                <w:sz w:val="18"/>
              </w:rPr>
            </w:pPr>
            <w:r>
              <w:rPr>
                <w:rFonts w:ascii="Arial" w:hAnsi="Arial"/>
                <w:sz w:val="18"/>
              </w:rPr>
              <w:t>DC_7A_n40A</w:t>
            </w:r>
          </w:p>
          <w:p w14:paraId="14843513" w14:textId="77777777" w:rsidR="002F4B07" w:rsidRPr="0024034C" w:rsidRDefault="002F4B07" w:rsidP="00801FFC">
            <w:pPr>
              <w:keepNext/>
              <w:keepLines/>
              <w:spacing w:after="0"/>
              <w:jc w:val="center"/>
              <w:rPr>
                <w:rFonts w:ascii="Arial" w:hAnsi="Arial"/>
                <w:sz w:val="18"/>
              </w:rPr>
            </w:pPr>
            <w:r>
              <w:rPr>
                <w:rFonts w:ascii="Arial" w:hAnsi="Arial"/>
                <w:sz w:val="18"/>
              </w:rPr>
              <w:t>DC_7A_n78A</w:t>
            </w:r>
          </w:p>
        </w:tc>
      </w:tr>
      <w:tr w:rsidR="002F4B07" w:rsidRPr="0024034C" w14:paraId="306F33FB" w14:textId="77777777" w:rsidTr="00801FFC">
        <w:trPr>
          <w:trHeight w:val="187"/>
          <w:jc w:val="center"/>
        </w:trPr>
        <w:tc>
          <w:tcPr>
            <w:tcW w:w="3397" w:type="dxa"/>
            <w:shd w:val="clear" w:color="auto" w:fill="auto"/>
            <w:noWrap/>
            <w:vAlign w:val="center"/>
          </w:tcPr>
          <w:p w14:paraId="04464813" w14:textId="77777777" w:rsidR="002F4B07" w:rsidRPr="0024034C" w:rsidRDefault="002F4B07" w:rsidP="00801FFC">
            <w:pPr>
              <w:keepNext/>
              <w:keepLines/>
              <w:spacing w:after="0"/>
              <w:jc w:val="center"/>
              <w:rPr>
                <w:rFonts w:ascii="Arial" w:hAnsi="Arial"/>
                <w:sz w:val="18"/>
              </w:rPr>
            </w:pPr>
            <w:r>
              <w:rPr>
                <w:rFonts w:ascii="Arial" w:hAnsi="Arial"/>
                <w:sz w:val="18"/>
              </w:rPr>
              <w:t>DC_7A_n1A-n75A-n78A</w:t>
            </w:r>
          </w:p>
        </w:tc>
        <w:tc>
          <w:tcPr>
            <w:tcW w:w="3686" w:type="dxa"/>
            <w:vAlign w:val="center"/>
          </w:tcPr>
          <w:p w14:paraId="1747A3F9" w14:textId="77777777" w:rsidR="002F4B07" w:rsidRDefault="002F4B07" w:rsidP="00801FFC">
            <w:pPr>
              <w:widowControl w:val="0"/>
              <w:spacing w:after="0"/>
              <w:jc w:val="center"/>
              <w:rPr>
                <w:rFonts w:ascii="Arial" w:hAnsi="Arial"/>
                <w:sz w:val="18"/>
              </w:rPr>
            </w:pPr>
            <w:r>
              <w:rPr>
                <w:rFonts w:ascii="Arial" w:hAnsi="Arial"/>
                <w:sz w:val="18"/>
              </w:rPr>
              <w:t>DC_7A_n1A</w:t>
            </w:r>
          </w:p>
          <w:p w14:paraId="326A3B3C" w14:textId="77777777" w:rsidR="002F4B07" w:rsidRPr="0024034C" w:rsidRDefault="002F4B07" w:rsidP="00801FFC">
            <w:pPr>
              <w:keepNext/>
              <w:keepLines/>
              <w:spacing w:after="0"/>
              <w:jc w:val="center"/>
              <w:rPr>
                <w:rFonts w:ascii="Arial" w:hAnsi="Arial"/>
                <w:sz w:val="18"/>
              </w:rPr>
            </w:pPr>
            <w:r>
              <w:rPr>
                <w:rFonts w:ascii="Arial" w:hAnsi="Arial"/>
                <w:sz w:val="18"/>
              </w:rPr>
              <w:t>DC_7A_n78A</w:t>
            </w:r>
          </w:p>
        </w:tc>
      </w:tr>
      <w:tr w:rsidR="002F4B07" w:rsidRPr="0024034C" w14:paraId="6692FA34" w14:textId="77777777" w:rsidTr="00801FFC">
        <w:trPr>
          <w:trHeight w:val="187"/>
          <w:jc w:val="center"/>
        </w:trPr>
        <w:tc>
          <w:tcPr>
            <w:tcW w:w="3397" w:type="dxa"/>
            <w:shd w:val="clear" w:color="auto" w:fill="auto"/>
            <w:noWrap/>
            <w:vAlign w:val="center"/>
          </w:tcPr>
          <w:p w14:paraId="3529ED1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795B1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EA7F24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C0713E4"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F4B07" w:rsidRPr="0024034C" w14:paraId="519DDCD1" w14:textId="77777777" w:rsidTr="00801FFC">
        <w:trPr>
          <w:trHeight w:val="187"/>
          <w:jc w:val="center"/>
        </w:trPr>
        <w:tc>
          <w:tcPr>
            <w:tcW w:w="3397" w:type="dxa"/>
            <w:shd w:val="clear" w:color="auto" w:fill="auto"/>
            <w:noWrap/>
            <w:vAlign w:val="center"/>
          </w:tcPr>
          <w:p w14:paraId="2F9577C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1420F3CC"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4F359F2B"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728081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5CB418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F4B07" w:rsidRPr="0024034C" w14:paraId="5ADA8FE2" w14:textId="77777777" w:rsidTr="00801FFC">
        <w:trPr>
          <w:trHeight w:val="187"/>
          <w:jc w:val="center"/>
        </w:trPr>
        <w:tc>
          <w:tcPr>
            <w:tcW w:w="3397" w:type="dxa"/>
            <w:shd w:val="clear" w:color="auto" w:fill="auto"/>
            <w:noWrap/>
          </w:tcPr>
          <w:p w14:paraId="302D12AC" w14:textId="77777777" w:rsidR="002F4B07" w:rsidRDefault="002F4B07" w:rsidP="00801FFC">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C3214A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84FC933"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7E684A3"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117B5CA0"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49D1FD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2F4B07" w:rsidRPr="0024034C" w14:paraId="0360B96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EADB7" w14:textId="77777777" w:rsidR="002F4B07" w:rsidRDefault="002F4B07" w:rsidP="00801FFC">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4CEB0C70" w14:textId="77777777" w:rsidR="002F4B07" w:rsidRPr="008F05BB" w:rsidRDefault="002F4B07" w:rsidP="00801FFC">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7048FF0C"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B6D71CF"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0B3F52D"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2D1BD87" w14:textId="77777777" w:rsidR="002F4B07" w:rsidRPr="00FA4F74" w:rsidRDefault="002F4B07" w:rsidP="00801FFC">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2F4B07" w:rsidRPr="0024034C" w14:paraId="030208D9" w14:textId="77777777" w:rsidTr="00801FFC">
        <w:trPr>
          <w:trHeight w:val="187"/>
          <w:jc w:val="center"/>
        </w:trPr>
        <w:tc>
          <w:tcPr>
            <w:tcW w:w="3397" w:type="dxa"/>
            <w:shd w:val="clear" w:color="auto" w:fill="auto"/>
            <w:noWrap/>
          </w:tcPr>
          <w:p w14:paraId="30B4E089"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616ABE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DC_7A_n1A</w:t>
            </w:r>
          </w:p>
          <w:p w14:paraId="4ECCB4D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DC_8A_n1A</w:t>
            </w:r>
          </w:p>
          <w:p w14:paraId="1E42C811"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F4B07" w:rsidRPr="0024034C" w14:paraId="65F7ACE3" w14:textId="77777777" w:rsidTr="00801FFC">
        <w:trPr>
          <w:trHeight w:val="187"/>
          <w:jc w:val="center"/>
        </w:trPr>
        <w:tc>
          <w:tcPr>
            <w:tcW w:w="3397" w:type="dxa"/>
            <w:shd w:val="clear" w:color="auto" w:fill="auto"/>
            <w:noWrap/>
          </w:tcPr>
          <w:p w14:paraId="001A2A0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6CBF79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DC_7A_n3A</w:t>
            </w:r>
          </w:p>
          <w:p w14:paraId="59E51AA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453D913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DC_20A_n3A</w:t>
            </w:r>
          </w:p>
        </w:tc>
      </w:tr>
      <w:tr w:rsidR="002F4B07" w:rsidRPr="0024034C" w14:paraId="1D30AE2B" w14:textId="77777777" w:rsidTr="00801FFC">
        <w:trPr>
          <w:trHeight w:val="187"/>
          <w:jc w:val="center"/>
        </w:trPr>
        <w:tc>
          <w:tcPr>
            <w:tcW w:w="3397" w:type="dxa"/>
            <w:shd w:val="clear" w:color="auto" w:fill="auto"/>
            <w:noWrap/>
          </w:tcPr>
          <w:p w14:paraId="69B0611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2E8AC83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F4B07" w:rsidRPr="0024034C" w14:paraId="2167D376" w14:textId="77777777" w:rsidTr="00801FFC">
        <w:trPr>
          <w:trHeight w:val="187"/>
          <w:jc w:val="center"/>
        </w:trPr>
        <w:tc>
          <w:tcPr>
            <w:tcW w:w="3397" w:type="dxa"/>
            <w:shd w:val="clear" w:color="auto" w:fill="auto"/>
            <w:noWrap/>
          </w:tcPr>
          <w:p w14:paraId="6F96719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98FF8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34E9FD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A5747B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F4B07" w:rsidRPr="0024034C" w14:paraId="769535B5" w14:textId="77777777" w:rsidTr="00801FFC">
        <w:trPr>
          <w:trHeight w:val="187"/>
          <w:jc w:val="center"/>
        </w:trPr>
        <w:tc>
          <w:tcPr>
            <w:tcW w:w="3397" w:type="dxa"/>
            <w:shd w:val="clear" w:color="auto" w:fill="auto"/>
            <w:noWrap/>
          </w:tcPr>
          <w:p w14:paraId="27281961"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626A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DC_7A_n1A</w:t>
            </w:r>
          </w:p>
          <w:p w14:paraId="02AE5F93"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F4B07" w:rsidRPr="0024034C" w14:paraId="2CA6A39B" w14:textId="77777777" w:rsidTr="00801FFC">
        <w:trPr>
          <w:trHeight w:val="187"/>
          <w:jc w:val="center"/>
        </w:trPr>
        <w:tc>
          <w:tcPr>
            <w:tcW w:w="3397" w:type="dxa"/>
            <w:shd w:val="clear" w:color="auto" w:fill="auto"/>
            <w:noWrap/>
          </w:tcPr>
          <w:p w14:paraId="553A608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B95407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67D68B3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DC_8A_n78A</w:t>
            </w:r>
          </w:p>
        </w:tc>
      </w:tr>
      <w:tr w:rsidR="002F4B07" w:rsidRPr="0024034C" w14:paraId="78BC4B85" w14:textId="77777777" w:rsidTr="00801FFC">
        <w:trPr>
          <w:trHeight w:val="187"/>
          <w:jc w:val="center"/>
        </w:trPr>
        <w:tc>
          <w:tcPr>
            <w:tcW w:w="3397" w:type="dxa"/>
            <w:shd w:val="clear" w:color="auto" w:fill="auto"/>
            <w:noWrap/>
            <w:vAlign w:val="center"/>
          </w:tcPr>
          <w:p w14:paraId="0FDF2BC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F9E58A9"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DC_8A_n1A</w:t>
            </w:r>
          </w:p>
        </w:tc>
      </w:tr>
      <w:tr w:rsidR="002F4B07" w:rsidRPr="0024034C" w14:paraId="42785737" w14:textId="77777777" w:rsidTr="00801FFC">
        <w:trPr>
          <w:trHeight w:val="187"/>
          <w:jc w:val="center"/>
        </w:trPr>
        <w:tc>
          <w:tcPr>
            <w:tcW w:w="3397" w:type="dxa"/>
            <w:shd w:val="clear" w:color="auto" w:fill="auto"/>
            <w:noWrap/>
            <w:vAlign w:val="center"/>
          </w:tcPr>
          <w:p w14:paraId="6AAA1E88"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B6232E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DC_7A_n28A</w:t>
            </w:r>
          </w:p>
          <w:p w14:paraId="2148A10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DC_7A_n78A</w:t>
            </w:r>
          </w:p>
          <w:p w14:paraId="7A56C88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DC_8A_n28A</w:t>
            </w:r>
          </w:p>
          <w:p w14:paraId="6E5809AE"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F4B07" w:rsidRPr="0024034C" w14:paraId="6F960B08" w14:textId="77777777" w:rsidTr="00801FFC">
        <w:trPr>
          <w:trHeight w:val="187"/>
          <w:jc w:val="center"/>
        </w:trPr>
        <w:tc>
          <w:tcPr>
            <w:tcW w:w="3397" w:type="dxa"/>
            <w:shd w:val="clear" w:color="auto" w:fill="auto"/>
            <w:noWrap/>
          </w:tcPr>
          <w:p w14:paraId="1DB6AE54" w14:textId="77777777" w:rsidR="002F4B07" w:rsidRPr="0024034C" w:rsidRDefault="002F4B07" w:rsidP="00801FFC">
            <w:pPr>
              <w:keepNext/>
              <w:keepLines/>
              <w:spacing w:after="0"/>
              <w:jc w:val="center"/>
              <w:rPr>
                <w:rFonts w:ascii="Arial" w:hAnsi="Arial"/>
                <w:b/>
                <w:sz w:val="18"/>
                <w:lang w:eastAsia="fi-FI"/>
              </w:rPr>
            </w:pPr>
            <w:r w:rsidRPr="0024034C">
              <w:rPr>
                <w:rFonts w:ascii="Arial" w:hAnsi="Arial"/>
                <w:sz w:val="18"/>
                <w:lang w:eastAsia="fi-FI"/>
              </w:rPr>
              <w:t>DC_7A-8A-40A_n1A</w:t>
            </w:r>
          </w:p>
          <w:p w14:paraId="044A7BB9"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8792C51"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BA5FD8A"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9FC5001"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F4B07" w:rsidRPr="0024034C" w14:paraId="33B1EA09" w14:textId="77777777" w:rsidTr="00801FFC">
        <w:trPr>
          <w:trHeight w:val="187"/>
          <w:jc w:val="center"/>
        </w:trPr>
        <w:tc>
          <w:tcPr>
            <w:tcW w:w="3397" w:type="dxa"/>
            <w:shd w:val="clear" w:color="auto" w:fill="auto"/>
            <w:noWrap/>
          </w:tcPr>
          <w:p w14:paraId="6A32157C" w14:textId="77777777" w:rsidR="002F4B07" w:rsidRPr="0024034C" w:rsidRDefault="002F4B07" w:rsidP="00801FF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E6F1F53"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8116E7F"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C8D295"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436CCE"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035EE736" w14:textId="77777777" w:rsidTr="00801FFC">
        <w:trPr>
          <w:trHeight w:val="187"/>
          <w:jc w:val="center"/>
        </w:trPr>
        <w:tc>
          <w:tcPr>
            <w:tcW w:w="3397" w:type="dxa"/>
            <w:shd w:val="clear" w:color="auto" w:fill="auto"/>
            <w:noWrap/>
          </w:tcPr>
          <w:p w14:paraId="4B6C34E2" w14:textId="77777777" w:rsidR="002F4B07" w:rsidRPr="0024034C" w:rsidRDefault="002F4B07" w:rsidP="00801FF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135A53C"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210AE2F" w14:textId="77777777" w:rsidR="002F4B07" w:rsidRPr="0024034C" w:rsidRDefault="002F4B07" w:rsidP="00801FF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4F73489" w14:textId="77777777" w:rsidR="002F4B07" w:rsidRPr="0024034C" w:rsidRDefault="002F4B07" w:rsidP="00801FF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A76872"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F4B07" w:rsidRPr="0024034C" w14:paraId="789C03C1" w14:textId="77777777" w:rsidTr="00801FFC">
        <w:trPr>
          <w:trHeight w:val="187"/>
          <w:jc w:val="center"/>
        </w:trPr>
        <w:tc>
          <w:tcPr>
            <w:tcW w:w="3397" w:type="dxa"/>
            <w:shd w:val="clear" w:color="auto" w:fill="auto"/>
            <w:noWrap/>
          </w:tcPr>
          <w:p w14:paraId="6AD8B797" w14:textId="77777777" w:rsidR="002F4B07" w:rsidRPr="0024034C" w:rsidRDefault="002F4B07" w:rsidP="00801FF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70805C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DC_7A_n40A</w:t>
            </w:r>
          </w:p>
          <w:p w14:paraId="29D383A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DC_7A_n78A</w:t>
            </w:r>
          </w:p>
          <w:p w14:paraId="326F8DD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DC_8A_n40A</w:t>
            </w:r>
          </w:p>
          <w:p w14:paraId="7CA24773" w14:textId="77777777" w:rsidR="002F4B07" w:rsidRPr="0024034C" w:rsidRDefault="002F4B07" w:rsidP="00801FF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F4B07" w:rsidRPr="0024034C" w14:paraId="3747377C" w14:textId="77777777" w:rsidTr="00801FFC">
        <w:trPr>
          <w:trHeight w:val="187"/>
          <w:jc w:val="center"/>
        </w:trPr>
        <w:tc>
          <w:tcPr>
            <w:tcW w:w="3397" w:type="dxa"/>
            <w:shd w:val="clear" w:color="auto" w:fill="auto"/>
            <w:noWrap/>
          </w:tcPr>
          <w:p w14:paraId="1449026B" w14:textId="77777777" w:rsidR="002F4B07" w:rsidRPr="0024034C" w:rsidRDefault="002F4B07" w:rsidP="00801FFC">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4FEE8DB9"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DC_7A_n2A</w:t>
            </w:r>
          </w:p>
          <w:p w14:paraId="0DBFDDA8"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DC_7A_n66A</w:t>
            </w:r>
          </w:p>
          <w:p w14:paraId="14A73BA5"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DC_12A_n2A</w:t>
            </w:r>
          </w:p>
          <w:p w14:paraId="6EA7D299" w14:textId="77777777" w:rsidR="002F4B07" w:rsidRPr="0024034C" w:rsidRDefault="002F4B07" w:rsidP="00801FFC">
            <w:pPr>
              <w:keepNext/>
              <w:keepLines/>
              <w:spacing w:after="0"/>
              <w:jc w:val="center"/>
              <w:rPr>
                <w:rFonts w:ascii="Arial" w:hAnsi="Arial"/>
                <w:sz w:val="18"/>
                <w:lang w:eastAsia="ja-JP"/>
              </w:rPr>
            </w:pPr>
            <w:r w:rsidRPr="00260D49">
              <w:rPr>
                <w:rFonts w:ascii="Arial" w:hAnsi="Arial"/>
                <w:sz w:val="18"/>
                <w:lang w:eastAsia="ja-JP"/>
              </w:rPr>
              <w:t>DC_12A_n66A</w:t>
            </w:r>
          </w:p>
        </w:tc>
      </w:tr>
      <w:tr w:rsidR="002F4B07" w:rsidRPr="0024034C" w14:paraId="729B0D29" w14:textId="77777777" w:rsidTr="00801FFC">
        <w:trPr>
          <w:trHeight w:val="187"/>
          <w:jc w:val="center"/>
        </w:trPr>
        <w:tc>
          <w:tcPr>
            <w:tcW w:w="3397" w:type="dxa"/>
            <w:shd w:val="clear" w:color="auto" w:fill="auto"/>
            <w:noWrap/>
          </w:tcPr>
          <w:p w14:paraId="42286C49" w14:textId="77777777" w:rsidR="002F4B07" w:rsidRPr="0024034C" w:rsidRDefault="002F4B07" w:rsidP="00801FFC">
            <w:pPr>
              <w:keepNext/>
              <w:keepLines/>
              <w:spacing w:after="0"/>
              <w:jc w:val="center"/>
              <w:rPr>
                <w:rFonts w:ascii="Arial" w:hAnsi="Arial"/>
                <w:sz w:val="18"/>
                <w:lang w:eastAsia="ja-JP"/>
              </w:rPr>
            </w:pPr>
            <w:r w:rsidRPr="00E00603">
              <w:rPr>
                <w:rFonts w:ascii="Arial" w:hAnsi="Arial"/>
                <w:sz w:val="18"/>
                <w:lang w:eastAsia="ja-JP"/>
              </w:rPr>
              <w:lastRenderedPageBreak/>
              <w:t>DC_7A-12A_n2A-n77A</w:t>
            </w:r>
          </w:p>
        </w:tc>
        <w:tc>
          <w:tcPr>
            <w:tcW w:w="3686" w:type="dxa"/>
          </w:tcPr>
          <w:p w14:paraId="23CEF700"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DC_7A_n2A</w:t>
            </w:r>
          </w:p>
          <w:p w14:paraId="55E6839B"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DC_7A_n77A</w:t>
            </w:r>
          </w:p>
          <w:p w14:paraId="0753AB87"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DC_12A_n2A</w:t>
            </w:r>
          </w:p>
          <w:p w14:paraId="2FE801D5" w14:textId="77777777" w:rsidR="002F4B07" w:rsidRPr="0024034C" w:rsidRDefault="002F4B07" w:rsidP="00801FFC">
            <w:pPr>
              <w:keepNext/>
              <w:keepLines/>
              <w:spacing w:after="0"/>
              <w:jc w:val="center"/>
              <w:rPr>
                <w:rFonts w:ascii="Arial" w:hAnsi="Arial"/>
                <w:sz w:val="18"/>
                <w:lang w:eastAsia="ja-JP"/>
              </w:rPr>
            </w:pPr>
            <w:r w:rsidRPr="00260D49">
              <w:rPr>
                <w:rFonts w:ascii="Arial" w:hAnsi="Arial"/>
                <w:sz w:val="18"/>
                <w:lang w:eastAsia="ja-JP"/>
              </w:rPr>
              <w:t>DC_12A_n77A</w:t>
            </w:r>
          </w:p>
        </w:tc>
      </w:tr>
      <w:tr w:rsidR="002F4B07" w:rsidRPr="0024034C" w14:paraId="3CBBAB8D" w14:textId="77777777" w:rsidTr="00801FFC">
        <w:trPr>
          <w:trHeight w:val="187"/>
          <w:jc w:val="center"/>
        </w:trPr>
        <w:tc>
          <w:tcPr>
            <w:tcW w:w="3397" w:type="dxa"/>
            <w:shd w:val="clear" w:color="auto" w:fill="auto"/>
            <w:noWrap/>
          </w:tcPr>
          <w:p w14:paraId="4154D45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E6387A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B577D9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679C99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938A26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F4B07" w:rsidRPr="0024034C" w14:paraId="2BF977EC" w14:textId="77777777" w:rsidTr="00801FFC">
        <w:trPr>
          <w:trHeight w:val="187"/>
          <w:jc w:val="center"/>
        </w:trPr>
        <w:tc>
          <w:tcPr>
            <w:tcW w:w="3397" w:type="dxa"/>
            <w:shd w:val="clear" w:color="auto" w:fill="auto"/>
            <w:noWrap/>
          </w:tcPr>
          <w:p w14:paraId="06B1216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45B5CC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DC_7A_n2A</w:t>
            </w:r>
          </w:p>
          <w:p w14:paraId="50045CB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DC_12A_n2A</w:t>
            </w:r>
          </w:p>
          <w:p w14:paraId="5265F1C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zh-CN"/>
              </w:rPr>
              <w:t>DC_66A_n2A</w:t>
            </w:r>
          </w:p>
        </w:tc>
      </w:tr>
      <w:tr w:rsidR="002F4B07" w:rsidRPr="0024034C" w14:paraId="0EE5D515" w14:textId="77777777" w:rsidTr="00801FFC">
        <w:trPr>
          <w:trHeight w:val="187"/>
          <w:jc w:val="center"/>
        </w:trPr>
        <w:tc>
          <w:tcPr>
            <w:tcW w:w="3397" w:type="dxa"/>
            <w:shd w:val="clear" w:color="auto" w:fill="auto"/>
            <w:noWrap/>
          </w:tcPr>
          <w:p w14:paraId="1C7A72A7" w14:textId="77777777" w:rsidR="002F4B07" w:rsidRPr="0024034C" w:rsidRDefault="002F4B07" w:rsidP="00801FFC">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208D22F2" w14:textId="77777777" w:rsidR="002F4B07" w:rsidRPr="00643C13" w:rsidRDefault="002F4B07" w:rsidP="00801FFC">
            <w:pPr>
              <w:keepNext/>
              <w:keepLines/>
              <w:spacing w:after="0"/>
              <w:jc w:val="center"/>
              <w:rPr>
                <w:rFonts w:ascii="Arial" w:hAnsi="Arial"/>
                <w:sz w:val="18"/>
                <w:lang w:eastAsia="zh-CN"/>
              </w:rPr>
            </w:pPr>
            <w:r w:rsidRPr="00643C13">
              <w:rPr>
                <w:rFonts w:ascii="Arial" w:hAnsi="Arial"/>
                <w:sz w:val="18"/>
                <w:lang w:eastAsia="zh-CN"/>
              </w:rPr>
              <w:t>DC_7A_n25A</w:t>
            </w:r>
          </w:p>
          <w:p w14:paraId="6182732E" w14:textId="77777777" w:rsidR="002F4B07" w:rsidRPr="00643C13" w:rsidRDefault="002F4B07" w:rsidP="00801FFC">
            <w:pPr>
              <w:keepNext/>
              <w:keepLines/>
              <w:spacing w:after="0"/>
              <w:jc w:val="center"/>
              <w:rPr>
                <w:rFonts w:ascii="Arial" w:hAnsi="Arial"/>
                <w:sz w:val="18"/>
                <w:lang w:eastAsia="zh-CN"/>
              </w:rPr>
            </w:pPr>
            <w:r w:rsidRPr="00643C13">
              <w:rPr>
                <w:rFonts w:ascii="Arial" w:hAnsi="Arial"/>
                <w:sz w:val="18"/>
                <w:lang w:eastAsia="zh-CN"/>
              </w:rPr>
              <w:t>DC_12A_n25A</w:t>
            </w:r>
          </w:p>
          <w:p w14:paraId="6489A0AC" w14:textId="77777777" w:rsidR="002F4B07" w:rsidRPr="0024034C" w:rsidRDefault="002F4B07" w:rsidP="00801FFC">
            <w:pPr>
              <w:keepNext/>
              <w:keepLines/>
              <w:spacing w:after="0"/>
              <w:jc w:val="center"/>
              <w:rPr>
                <w:rFonts w:ascii="Arial" w:hAnsi="Arial"/>
                <w:sz w:val="18"/>
                <w:lang w:eastAsia="zh-CN"/>
              </w:rPr>
            </w:pPr>
            <w:r w:rsidRPr="00643C13">
              <w:rPr>
                <w:rFonts w:ascii="Arial" w:hAnsi="Arial"/>
                <w:sz w:val="18"/>
                <w:lang w:eastAsia="zh-CN"/>
              </w:rPr>
              <w:t>DC_66A_n25A</w:t>
            </w:r>
          </w:p>
        </w:tc>
      </w:tr>
      <w:tr w:rsidR="002F4B07" w:rsidRPr="00277424" w14:paraId="035C5AEF" w14:textId="77777777" w:rsidTr="00801FFC">
        <w:trPr>
          <w:trHeight w:val="187"/>
          <w:jc w:val="center"/>
        </w:trPr>
        <w:tc>
          <w:tcPr>
            <w:tcW w:w="3397" w:type="dxa"/>
            <w:shd w:val="clear" w:color="auto" w:fill="auto"/>
            <w:noWrap/>
          </w:tcPr>
          <w:p w14:paraId="222C3E01"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165368C2"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DC_7A_n66A</w:t>
            </w:r>
          </w:p>
          <w:p w14:paraId="18E69D64"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DC_12A_n66A</w:t>
            </w:r>
          </w:p>
          <w:p w14:paraId="6230C0AB"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DC_66A_n66A</w:t>
            </w:r>
          </w:p>
        </w:tc>
      </w:tr>
      <w:tr w:rsidR="002F4B07" w:rsidRPr="00277424" w14:paraId="7F4544A7" w14:textId="77777777" w:rsidTr="00801FFC">
        <w:trPr>
          <w:trHeight w:val="187"/>
          <w:jc w:val="center"/>
        </w:trPr>
        <w:tc>
          <w:tcPr>
            <w:tcW w:w="3397" w:type="dxa"/>
            <w:shd w:val="clear" w:color="auto" w:fill="auto"/>
            <w:noWrap/>
          </w:tcPr>
          <w:p w14:paraId="09192B24"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2598ACEA"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DC_7A_n77A</w:t>
            </w:r>
          </w:p>
          <w:p w14:paraId="6D2E669F"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DC_12A_n77A</w:t>
            </w:r>
          </w:p>
          <w:p w14:paraId="2823C4E5" w14:textId="77777777" w:rsidR="002F4B07" w:rsidRPr="00277424" w:rsidRDefault="002F4B07" w:rsidP="00801FFC">
            <w:pPr>
              <w:keepNext/>
              <w:keepLines/>
              <w:spacing w:after="0"/>
              <w:jc w:val="center"/>
              <w:rPr>
                <w:rFonts w:ascii="Arial" w:hAnsi="Arial"/>
                <w:sz w:val="18"/>
                <w:lang w:eastAsia="zh-CN"/>
              </w:rPr>
            </w:pPr>
            <w:r w:rsidRPr="00277424">
              <w:rPr>
                <w:rFonts w:ascii="Arial" w:hAnsi="Arial"/>
                <w:sz w:val="18"/>
                <w:lang w:eastAsia="zh-CN"/>
              </w:rPr>
              <w:t>DC_66A_n77A</w:t>
            </w:r>
          </w:p>
        </w:tc>
      </w:tr>
      <w:tr w:rsidR="002F4B07" w14:paraId="3BCB70C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67B51A" w14:textId="77777777" w:rsidR="002F4B07" w:rsidRDefault="002F4B07" w:rsidP="00801FFC">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89B78CA" w14:textId="77777777" w:rsidR="002F4B07" w:rsidRPr="00203D1D" w:rsidRDefault="002F4B07" w:rsidP="00801FFC">
            <w:pPr>
              <w:keepNext/>
              <w:keepLines/>
              <w:spacing w:after="0"/>
              <w:jc w:val="center"/>
              <w:rPr>
                <w:rFonts w:ascii="Arial" w:hAnsi="Arial"/>
                <w:sz w:val="18"/>
                <w:lang w:eastAsia="zh-CN"/>
              </w:rPr>
            </w:pPr>
            <w:r w:rsidRPr="00203D1D">
              <w:rPr>
                <w:rFonts w:ascii="Arial" w:hAnsi="Arial"/>
                <w:sz w:val="18"/>
                <w:lang w:eastAsia="zh-CN"/>
              </w:rPr>
              <w:t>DC_7A_n77A</w:t>
            </w:r>
          </w:p>
          <w:p w14:paraId="2F75CF20" w14:textId="77777777" w:rsidR="002F4B07" w:rsidRPr="00203D1D" w:rsidRDefault="002F4B07" w:rsidP="00801FFC">
            <w:pPr>
              <w:keepNext/>
              <w:keepLines/>
              <w:spacing w:after="0"/>
              <w:jc w:val="center"/>
              <w:rPr>
                <w:rFonts w:ascii="Arial" w:hAnsi="Arial"/>
                <w:sz w:val="18"/>
                <w:lang w:eastAsia="zh-CN"/>
              </w:rPr>
            </w:pPr>
            <w:r w:rsidRPr="00203D1D">
              <w:rPr>
                <w:rFonts w:ascii="Arial" w:hAnsi="Arial"/>
                <w:sz w:val="18"/>
                <w:lang w:eastAsia="zh-CN"/>
              </w:rPr>
              <w:t>DC_12A_n77A</w:t>
            </w:r>
          </w:p>
          <w:p w14:paraId="5597CE1F" w14:textId="77777777" w:rsidR="002F4B07" w:rsidRDefault="002F4B07" w:rsidP="00801FFC">
            <w:pPr>
              <w:keepNext/>
              <w:keepLines/>
              <w:spacing w:after="0"/>
              <w:jc w:val="center"/>
              <w:rPr>
                <w:rFonts w:ascii="Arial" w:hAnsi="Arial"/>
                <w:sz w:val="18"/>
                <w:lang w:eastAsia="zh-CN"/>
              </w:rPr>
            </w:pPr>
            <w:r w:rsidRPr="00203D1D">
              <w:rPr>
                <w:rFonts w:ascii="Arial" w:hAnsi="Arial"/>
                <w:sz w:val="18"/>
                <w:lang w:eastAsia="zh-CN"/>
              </w:rPr>
              <w:t>DC_66A_n77A</w:t>
            </w:r>
          </w:p>
        </w:tc>
      </w:tr>
      <w:tr w:rsidR="002F4B07" w:rsidRPr="0024034C" w14:paraId="0F3E70DC" w14:textId="77777777" w:rsidTr="00801FFC">
        <w:trPr>
          <w:trHeight w:val="187"/>
          <w:jc w:val="center"/>
        </w:trPr>
        <w:tc>
          <w:tcPr>
            <w:tcW w:w="3397" w:type="dxa"/>
            <w:shd w:val="clear" w:color="auto" w:fill="auto"/>
            <w:noWrap/>
          </w:tcPr>
          <w:p w14:paraId="06B14866" w14:textId="77777777" w:rsidR="002F4B07" w:rsidRPr="0024034C" w:rsidRDefault="002F4B07" w:rsidP="00801FFC">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5A3331F1" w14:textId="77777777" w:rsidR="002F4B07" w:rsidRPr="007C198A" w:rsidRDefault="002F4B07" w:rsidP="00801FFC">
            <w:pPr>
              <w:keepNext/>
              <w:keepLines/>
              <w:spacing w:after="0"/>
              <w:jc w:val="center"/>
              <w:rPr>
                <w:rFonts w:ascii="Arial" w:hAnsi="Arial"/>
                <w:sz w:val="18"/>
                <w:lang w:eastAsia="zh-CN"/>
              </w:rPr>
            </w:pPr>
            <w:r w:rsidRPr="007C198A">
              <w:rPr>
                <w:rFonts w:ascii="Arial" w:hAnsi="Arial"/>
                <w:sz w:val="18"/>
                <w:lang w:eastAsia="zh-CN"/>
              </w:rPr>
              <w:t>DC_7A_n66A</w:t>
            </w:r>
          </w:p>
          <w:p w14:paraId="790FCFED" w14:textId="77777777" w:rsidR="002F4B07" w:rsidRPr="007C198A" w:rsidRDefault="002F4B07" w:rsidP="00801FFC">
            <w:pPr>
              <w:keepNext/>
              <w:keepLines/>
              <w:spacing w:after="0"/>
              <w:jc w:val="center"/>
              <w:rPr>
                <w:rFonts w:ascii="Arial" w:hAnsi="Arial"/>
                <w:sz w:val="18"/>
                <w:lang w:eastAsia="zh-CN"/>
              </w:rPr>
            </w:pPr>
            <w:r w:rsidRPr="007C198A">
              <w:rPr>
                <w:rFonts w:ascii="Arial" w:hAnsi="Arial"/>
                <w:sz w:val="18"/>
                <w:lang w:eastAsia="zh-CN"/>
              </w:rPr>
              <w:t>DC_7A_n77A</w:t>
            </w:r>
          </w:p>
          <w:p w14:paraId="6EA8AE15" w14:textId="77777777" w:rsidR="002F4B07" w:rsidRPr="007C198A" w:rsidRDefault="002F4B07" w:rsidP="00801FFC">
            <w:pPr>
              <w:keepNext/>
              <w:keepLines/>
              <w:spacing w:after="0"/>
              <w:jc w:val="center"/>
              <w:rPr>
                <w:rFonts w:ascii="Arial" w:hAnsi="Arial"/>
                <w:sz w:val="18"/>
                <w:lang w:eastAsia="zh-CN"/>
              </w:rPr>
            </w:pPr>
            <w:r w:rsidRPr="007C198A">
              <w:rPr>
                <w:rFonts w:ascii="Arial" w:hAnsi="Arial"/>
                <w:sz w:val="18"/>
                <w:lang w:eastAsia="zh-CN"/>
              </w:rPr>
              <w:t>DC_12A_n66A</w:t>
            </w:r>
          </w:p>
          <w:p w14:paraId="582B468D" w14:textId="77777777" w:rsidR="002F4B07" w:rsidRPr="0024034C" w:rsidRDefault="002F4B07" w:rsidP="00801FFC">
            <w:pPr>
              <w:keepNext/>
              <w:keepLines/>
              <w:spacing w:after="0"/>
              <w:jc w:val="center"/>
              <w:rPr>
                <w:rFonts w:ascii="Arial" w:hAnsi="Arial"/>
                <w:sz w:val="18"/>
                <w:lang w:eastAsia="zh-CN"/>
              </w:rPr>
            </w:pPr>
            <w:r w:rsidRPr="007C198A">
              <w:rPr>
                <w:rFonts w:ascii="Arial" w:hAnsi="Arial"/>
                <w:sz w:val="18"/>
                <w:lang w:eastAsia="zh-CN"/>
              </w:rPr>
              <w:t>DC_12A_n77A</w:t>
            </w:r>
          </w:p>
        </w:tc>
      </w:tr>
      <w:tr w:rsidR="002F4B07" w:rsidRPr="0024034C" w14:paraId="31B62717" w14:textId="77777777" w:rsidTr="00801FFC">
        <w:trPr>
          <w:trHeight w:val="187"/>
          <w:jc w:val="center"/>
        </w:trPr>
        <w:tc>
          <w:tcPr>
            <w:tcW w:w="3397" w:type="dxa"/>
            <w:shd w:val="clear" w:color="auto" w:fill="auto"/>
            <w:noWrap/>
          </w:tcPr>
          <w:p w14:paraId="697C4F0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0F0DF1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13AA5E0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DC_12A_n78A</w:t>
            </w:r>
          </w:p>
          <w:p w14:paraId="09E5032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DC_66A_n78A</w:t>
            </w:r>
          </w:p>
        </w:tc>
      </w:tr>
      <w:tr w:rsidR="002F4B07" w:rsidRPr="00A87DD1" w14:paraId="19559AE9" w14:textId="77777777" w:rsidTr="00801FFC">
        <w:trPr>
          <w:trHeight w:val="187"/>
          <w:jc w:val="center"/>
        </w:trPr>
        <w:tc>
          <w:tcPr>
            <w:tcW w:w="3397" w:type="dxa"/>
            <w:shd w:val="clear" w:color="auto" w:fill="auto"/>
            <w:noWrap/>
          </w:tcPr>
          <w:p w14:paraId="34065ADF" w14:textId="77777777" w:rsidR="002F4B07" w:rsidRPr="00A87DD1" w:rsidRDefault="002F4B07" w:rsidP="00801FFC">
            <w:pPr>
              <w:keepNext/>
              <w:keepLines/>
              <w:spacing w:after="0"/>
              <w:jc w:val="center"/>
              <w:rPr>
                <w:rFonts w:ascii="Arial" w:hAnsi="Arial"/>
                <w:sz w:val="18"/>
              </w:rPr>
            </w:pPr>
            <w:r w:rsidRPr="00A87DD1">
              <w:rPr>
                <w:rFonts w:ascii="Arial" w:hAnsi="Arial"/>
                <w:sz w:val="18"/>
              </w:rPr>
              <w:t>DC_7A-12A-66A_n78(2A)</w:t>
            </w:r>
          </w:p>
        </w:tc>
        <w:tc>
          <w:tcPr>
            <w:tcW w:w="3686" w:type="dxa"/>
          </w:tcPr>
          <w:p w14:paraId="72D8FBB8" w14:textId="77777777" w:rsidR="002F4B07" w:rsidRPr="00A87DD1" w:rsidRDefault="002F4B07" w:rsidP="00801FFC">
            <w:pPr>
              <w:keepNext/>
              <w:keepLines/>
              <w:spacing w:after="0"/>
              <w:jc w:val="center"/>
              <w:rPr>
                <w:rFonts w:ascii="Arial" w:hAnsi="Arial"/>
                <w:sz w:val="18"/>
              </w:rPr>
            </w:pPr>
            <w:r w:rsidRPr="00A87DD1">
              <w:rPr>
                <w:rFonts w:ascii="Arial" w:hAnsi="Arial"/>
                <w:sz w:val="18"/>
              </w:rPr>
              <w:t>DC_7A_n78A</w:t>
            </w:r>
          </w:p>
          <w:p w14:paraId="093DB277" w14:textId="77777777" w:rsidR="002F4B07" w:rsidRPr="00A87DD1" w:rsidRDefault="002F4B07" w:rsidP="00801FFC">
            <w:pPr>
              <w:keepNext/>
              <w:keepLines/>
              <w:spacing w:after="0"/>
              <w:jc w:val="center"/>
              <w:rPr>
                <w:rFonts w:ascii="Arial" w:hAnsi="Arial"/>
                <w:sz w:val="18"/>
              </w:rPr>
            </w:pPr>
            <w:r w:rsidRPr="00A87DD1">
              <w:rPr>
                <w:rFonts w:ascii="Arial" w:hAnsi="Arial"/>
                <w:sz w:val="18"/>
              </w:rPr>
              <w:t>DC_12A_n78A</w:t>
            </w:r>
          </w:p>
          <w:p w14:paraId="1EF43302" w14:textId="77777777" w:rsidR="002F4B07" w:rsidRPr="00A87DD1" w:rsidRDefault="002F4B07" w:rsidP="00801FFC">
            <w:pPr>
              <w:keepNext/>
              <w:keepLines/>
              <w:spacing w:after="0"/>
              <w:jc w:val="center"/>
              <w:rPr>
                <w:rFonts w:ascii="Arial" w:hAnsi="Arial"/>
                <w:sz w:val="18"/>
              </w:rPr>
            </w:pPr>
            <w:r w:rsidRPr="00A87DD1">
              <w:rPr>
                <w:rFonts w:ascii="Arial" w:hAnsi="Arial"/>
                <w:sz w:val="18"/>
              </w:rPr>
              <w:t>DC_66A_n78A</w:t>
            </w:r>
          </w:p>
        </w:tc>
      </w:tr>
      <w:tr w:rsidR="002F4B07" w:rsidRPr="0024034C" w14:paraId="435CE4F2" w14:textId="77777777" w:rsidTr="00801FFC">
        <w:trPr>
          <w:trHeight w:val="187"/>
          <w:jc w:val="center"/>
        </w:trPr>
        <w:tc>
          <w:tcPr>
            <w:tcW w:w="3397" w:type="dxa"/>
            <w:shd w:val="clear" w:color="auto" w:fill="auto"/>
            <w:noWrap/>
          </w:tcPr>
          <w:p w14:paraId="0424A58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CEFE1F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9BBE4F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84ADE3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B3B0C8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F4B07" w:rsidRPr="0024034C" w14:paraId="4B35444F" w14:textId="77777777" w:rsidTr="00801FFC">
        <w:trPr>
          <w:trHeight w:val="187"/>
          <w:jc w:val="center"/>
        </w:trPr>
        <w:tc>
          <w:tcPr>
            <w:tcW w:w="3397" w:type="dxa"/>
            <w:shd w:val="clear" w:color="auto" w:fill="auto"/>
            <w:noWrap/>
            <w:vAlign w:val="center"/>
          </w:tcPr>
          <w:p w14:paraId="5DC7F772" w14:textId="77777777" w:rsidR="002F4B07" w:rsidRPr="0024034C" w:rsidRDefault="002F4B07" w:rsidP="00801FFC">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5B6CC0F4" w14:textId="77777777" w:rsidR="002F4B07" w:rsidRPr="00A01B6B" w:rsidRDefault="002F4B07" w:rsidP="00801FFC">
            <w:pPr>
              <w:keepNext/>
              <w:keepLines/>
              <w:spacing w:after="0"/>
              <w:jc w:val="center"/>
              <w:rPr>
                <w:rFonts w:ascii="Arial" w:hAnsi="Arial"/>
                <w:sz w:val="18"/>
                <w:lang w:eastAsia="sv-SE"/>
              </w:rPr>
            </w:pPr>
            <w:r w:rsidRPr="00A01B6B">
              <w:rPr>
                <w:rFonts w:ascii="Arial" w:hAnsi="Arial"/>
                <w:sz w:val="18"/>
                <w:lang w:eastAsia="sv-SE"/>
              </w:rPr>
              <w:t>DC_7A_n77A</w:t>
            </w:r>
          </w:p>
          <w:p w14:paraId="76334A19" w14:textId="77777777" w:rsidR="002F4B07" w:rsidRPr="00A01B6B" w:rsidRDefault="002F4B07" w:rsidP="00801FFC">
            <w:pPr>
              <w:keepNext/>
              <w:keepLines/>
              <w:spacing w:after="0"/>
              <w:jc w:val="center"/>
              <w:rPr>
                <w:rFonts w:ascii="Arial" w:hAnsi="Arial"/>
                <w:sz w:val="18"/>
                <w:lang w:eastAsia="sv-SE"/>
              </w:rPr>
            </w:pPr>
            <w:r w:rsidRPr="00A01B6B">
              <w:rPr>
                <w:rFonts w:ascii="Arial" w:hAnsi="Arial"/>
                <w:sz w:val="18"/>
                <w:lang w:eastAsia="sv-SE"/>
              </w:rPr>
              <w:t>DC_12A_n77A</w:t>
            </w:r>
          </w:p>
          <w:p w14:paraId="28AE8BC8" w14:textId="77777777" w:rsidR="002F4B07" w:rsidRPr="0024034C" w:rsidRDefault="002F4B07" w:rsidP="00801FFC">
            <w:pPr>
              <w:keepNext/>
              <w:keepLines/>
              <w:spacing w:after="0"/>
              <w:jc w:val="center"/>
              <w:rPr>
                <w:rFonts w:ascii="Arial" w:hAnsi="Arial" w:cs="Arial"/>
                <w:sz w:val="18"/>
                <w:szCs w:val="18"/>
              </w:rPr>
            </w:pPr>
            <w:r w:rsidRPr="00A01B6B">
              <w:rPr>
                <w:rFonts w:ascii="Arial" w:hAnsi="Arial"/>
                <w:sz w:val="18"/>
                <w:lang w:eastAsia="sv-SE"/>
              </w:rPr>
              <w:t>DC_71A_n77A</w:t>
            </w:r>
          </w:p>
        </w:tc>
      </w:tr>
      <w:tr w:rsidR="002F4B07" w:rsidRPr="0024034C" w14:paraId="42F61277" w14:textId="77777777" w:rsidTr="00801FFC">
        <w:trPr>
          <w:trHeight w:val="187"/>
          <w:jc w:val="center"/>
        </w:trPr>
        <w:tc>
          <w:tcPr>
            <w:tcW w:w="3397" w:type="dxa"/>
            <w:shd w:val="clear" w:color="auto" w:fill="auto"/>
            <w:noWrap/>
            <w:vAlign w:val="center"/>
          </w:tcPr>
          <w:p w14:paraId="558A5D9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38347FD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DC_7A_n25A</w:t>
            </w:r>
          </w:p>
          <w:p w14:paraId="5118E76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DC_7A_n66A</w:t>
            </w:r>
          </w:p>
          <w:p w14:paraId="4371DF7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DC_13A_n25A</w:t>
            </w:r>
          </w:p>
          <w:p w14:paraId="0295AC0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DC_13A_n66A</w:t>
            </w:r>
          </w:p>
        </w:tc>
      </w:tr>
      <w:tr w:rsidR="002F4B07" w:rsidRPr="0024034C" w14:paraId="52956C76" w14:textId="77777777" w:rsidTr="00801FFC">
        <w:trPr>
          <w:trHeight w:val="187"/>
          <w:jc w:val="center"/>
        </w:trPr>
        <w:tc>
          <w:tcPr>
            <w:tcW w:w="3397" w:type="dxa"/>
            <w:shd w:val="clear" w:color="auto" w:fill="auto"/>
            <w:noWrap/>
            <w:vAlign w:val="center"/>
          </w:tcPr>
          <w:p w14:paraId="752F2B5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D9F47E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F4B07" w:rsidRPr="0024034C" w14:paraId="1C9A157B" w14:textId="77777777" w:rsidTr="00801FFC">
        <w:trPr>
          <w:trHeight w:val="187"/>
          <w:jc w:val="center"/>
        </w:trPr>
        <w:tc>
          <w:tcPr>
            <w:tcW w:w="3397" w:type="dxa"/>
            <w:shd w:val="clear" w:color="auto" w:fill="auto"/>
            <w:noWrap/>
            <w:vAlign w:val="center"/>
          </w:tcPr>
          <w:p w14:paraId="496ED005"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B2F31E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F4B07" w:rsidRPr="0024034C" w14:paraId="2DAC279F" w14:textId="77777777" w:rsidTr="00801FFC">
        <w:trPr>
          <w:trHeight w:val="187"/>
          <w:jc w:val="center"/>
        </w:trPr>
        <w:tc>
          <w:tcPr>
            <w:tcW w:w="3397" w:type="dxa"/>
            <w:shd w:val="clear" w:color="auto" w:fill="auto"/>
            <w:noWrap/>
          </w:tcPr>
          <w:p w14:paraId="5E36C9C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DC_7A-13A-66A_n66A</w:t>
            </w:r>
          </w:p>
          <w:p w14:paraId="76E6C22F" w14:textId="77777777" w:rsidR="002F4B07" w:rsidRPr="0024034C" w:rsidRDefault="002F4B07" w:rsidP="00801FF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DB4737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DC_7A_n66A</w:t>
            </w:r>
          </w:p>
          <w:p w14:paraId="5EBDA55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DC_13A_n66A</w:t>
            </w:r>
          </w:p>
          <w:p w14:paraId="2C7C0A84"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F4B07" w14:paraId="4EB75CF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8C50B" w14:textId="77777777" w:rsidR="002F4B07" w:rsidRDefault="002F4B07" w:rsidP="00801FFC">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742C1F5E" w14:textId="77777777" w:rsidR="002F4B07" w:rsidRDefault="002F4B07" w:rsidP="00801FFC">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BC5A53" w14:textId="77777777" w:rsidR="002F4B07" w:rsidRDefault="002F4B07" w:rsidP="00801FFC">
            <w:pPr>
              <w:keepNext/>
              <w:keepLines/>
              <w:spacing w:after="0"/>
              <w:jc w:val="center"/>
              <w:rPr>
                <w:rFonts w:ascii="Arial" w:hAnsi="Arial" w:cs="Arial"/>
                <w:sz w:val="18"/>
                <w:szCs w:val="18"/>
              </w:rPr>
            </w:pPr>
            <w:r w:rsidRPr="00DD4AE1">
              <w:rPr>
                <w:rFonts w:ascii="Arial" w:hAnsi="Arial" w:cs="Arial"/>
                <w:sz w:val="18"/>
                <w:szCs w:val="18"/>
              </w:rPr>
              <w:t>DC_7A_n66A</w:t>
            </w:r>
          </w:p>
          <w:p w14:paraId="63E201AF" w14:textId="77777777" w:rsidR="002F4B07" w:rsidRDefault="002F4B07" w:rsidP="00801FFC">
            <w:pPr>
              <w:keepNext/>
              <w:keepLines/>
              <w:spacing w:after="0"/>
              <w:jc w:val="center"/>
              <w:rPr>
                <w:rFonts w:ascii="Arial" w:hAnsi="Arial" w:cs="Arial"/>
                <w:sz w:val="18"/>
                <w:szCs w:val="18"/>
              </w:rPr>
            </w:pPr>
            <w:r w:rsidRPr="00DD4AE1">
              <w:rPr>
                <w:rFonts w:ascii="Arial" w:hAnsi="Arial" w:cs="Arial"/>
                <w:sz w:val="18"/>
                <w:szCs w:val="18"/>
              </w:rPr>
              <w:t>DC_13A_n66A</w:t>
            </w:r>
          </w:p>
          <w:p w14:paraId="7067871D" w14:textId="77777777" w:rsidR="002F4B07" w:rsidRDefault="002F4B07" w:rsidP="00801FFC">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2F4B07" w14:paraId="448568E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7670B" w14:textId="77777777" w:rsidR="002F4B07" w:rsidRDefault="002F4B07" w:rsidP="00801FFC">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EB90AFA" w14:textId="77777777" w:rsidR="002F4B07" w:rsidRDefault="002F4B07" w:rsidP="00801FFC">
            <w:pPr>
              <w:keepNext/>
              <w:keepLines/>
              <w:spacing w:after="0"/>
              <w:jc w:val="center"/>
              <w:rPr>
                <w:rFonts w:ascii="Arial" w:hAnsi="Arial" w:cs="Arial"/>
                <w:sz w:val="18"/>
                <w:szCs w:val="18"/>
              </w:rPr>
            </w:pPr>
            <w:r w:rsidRPr="00DD4AE1">
              <w:rPr>
                <w:rFonts w:ascii="Arial" w:hAnsi="Arial" w:cs="Arial"/>
                <w:sz w:val="18"/>
                <w:szCs w:val="18"/>
              </w:rPr>
              <w:t>DC_7A_n66A</w:t>
            </w:r>
          </w:p>
          <w:p w14:paraId="7BE70DEE" w14:textId="77777777" w:rsidR="002F4B07" w:rsidRDefault="002F4B07" w:rsidP="00801FFC">
            <w:pPr>
              <w:keepNext/>
              <w:keepLines/>
              <w:spacing w:after="0"/>
              <w:jc w:val="center"/>
              <w:rPr>
                <w:rFonts w:ascii="Arial" w:hAnsi="Arial" w:cs="Arial"/>
                <w:sz w:val="18"/>
                <w:szCs w:val="18"/>
              </w:rPr>
            </w:pPr>
            <w:r w:rsidRPr="00DD4AE1">
              <w:rPr>
                <w:rFonts w:ascii="Arial" w:hAnsi="Arial" w:cs="Arial"/>
                <w:sz w:val="18"/>
                <w:szCs w:val="18"/>
              </w:rPr>
              <w:t>DC_13A_n66A</w:t>
            </w:r>
          </w:p>
          <w:p w14:paraId="6A0E5FFD" w14:textId="77777777" w:rsidR="002F4B07" w:rsidRDefault="002F4B07" w:rsidP="00801FFC">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2F4B07" w:rsidRPr="0024034C" w14:paraId="795AA22A" w14:textId="77777777" w:rsidTr="00801FFC">
        <w:trPr>
          <w:trHeight w:val="187"/>
          <w:jc w:val="center"/>
        </w:trPr>
        <w:tc>
          <w:tcPr>
            <w:tcW w:w="3397" w:type="dxa"/>
            <w:shd w:val="clear" w:color="auto" w:fill="auto"/>
            <w:noWrap/>
          </w:tcPr>
          <w:p w14:paraId="4D16CA73" w14:textId="77777777" w:rsidR="002F4B07" w:rsidRPr="0024034C" w:rsidRDefault="002F4B07" w:rsidP="00801FF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E6177C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DC_7A_n66A</w:t>
            </w:r>
          </w:p>
          <w:p w14:paraId="7C3C79CF"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DC_13A_n66A</w:t>
            </w:r>
          </w:p>
          <w:p w14:paraId="3719F1B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F4B07" w:rsidRPr="005902F6" w14:paraId="6225C45D" w14:textId="77777777" w:rsidTr="00801FFC">
        <w:trPr>
          <w:trHeight w:val="187"/>
          <w:jc w:val="center"/>
        </w:trPr>
        <w:tc>
          <w:tcPr>
            <w:tcW w:w="3397" w:type="dxa"/>
            <w:shd w:val="clear" w:color="auto" w:fill="auto"/>
            <w:noWrap/>
          </w:tcPr>
          <w:p w14:paraId="250C174D" w14:textId="77777777" w:rsidR="002F4B07" w:rsidRPr="0024034C" w:rsidRDefault="002F4B07" w:rsidP="00801FFC">
            <w:pPr>
              <w:keepNext/>
              <w:keepLines/>
              <w:spacing w:after="0"/>
              <w:jc w:val="center"/>
              <w:rPr>
                <w:rFonts w:ascii="Arial" w:eastAsia="MS Mincho" w:hAnsi="Arial" w:cs="Arial"/>
                <w:sz w:val="18"/>
                <w:szCs w:val="18"/>
              </w:rPr>
            </w:pPr>
            <w:r w:rsidRPr="005902F6">
              <w:rPr>
                <w:rFonts w:ascii="Arial" w:eastAsia="MS Mincho" w:hAnsi="Arial" w:cs="Arial"/>
                <w:sz w:val="18"/>
                <w:szCs w:val="18"/>
              </w:rPr>
              <w:lastRenderedPageBreak/>
              <w:t>DC_7A-20A_n1A-n75A</w:t>
            </w:r>
          </w:p>
        </w:tc>
        <w:tc>
          <w:tcPr>
            <w:tcW w:w="3686" w:type="dxa"/>
            <w:vAlign w:val="center"/>
          </w:tcPr>
          <w:p w14:paraId="5BE6AA21" w14:textId="77777777" w:rsidR="002F4B07" w:rsidRPr="005902F6" w:rsidRDefault="002F4B07" w:rsidP="00801FFC">
            <w:pPr>
              <w:pStyle w:val="TAC"/>
              <w:rPr>
                <w:rFonts w:eastAsia="MS Mincho" w:cs="Arial"/>
                <w:szCs w:val="18"/>
              </w:rPr>
            </w:pPr>
            <w:r w:rsidRPr="005902F6">
              <w:rPr>
                <w:rFonts w:eastAsia="MS Mincho" w:cs="Arial"/>
                <w:szCs w:val="18"/>
              </w:rPr>
              <w:t>DC_3A_n1A</w:t>
            </w:r>
          </w:p>
          <w:p w14:paraId="3B19A6EE" w14:textId="77777777" w:rsidR="002F4B07" w:rsidRPr="005902F6" w:rsidRDefault="002F4B07" w:rsidP="00801FFC">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2F4B07" w:rsidRPr="0024034C" w14:paraId="2D50850A" w14:textId="77777777" w:rsidTr="00801FFC">
        <w:trPr>
          <w:trHeight w:val="187"/>
          <w:jc w:val="center"/>
        </w:trPr>
        <w:tc>
          <w:tcPr>
            <w:tcW w:w="3397" w:type="dxa"/>
            <w:shd w:val="clear" w:color="auto" w:fill="auto"/>
            <w:noWrap/>
          </w:tcPr>
          <w:p w14:paraId="5DEAFDB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B1394A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DC_7A_n1A</w:t>
            </w:r>
          </w:p>
          <w:p w14:paraId="593B3963" w14:textId="77777777" w:rsidR="002F4B07" w:rsidRPr="0024034C" w:rsidRDefault="002F4B07" w:rsidP="00801FFC">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0157FE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3D995B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2F4B07" w:rsidRPr="0024034C" w14:paraId="69D02BD8" w14:textId="77777777" w:rsidTr="00801FFC">
        <w:trPr>
          <w:trHeight w:val="187"/>
          <w:jc w:val="center"/>
        </w:trPr>
        <w:tc>
          <w:tcPr>
            <w:tcW w:w="3397" w:type="dxa"/>
            <w:shd w:val="clear" w:color="auto" w:fill="auto"/>
            <w:noWrap/>
            <w:vAlign w:val="center"/>
          </w:tcPr>
          <w:p w14:paraId="050C8D07"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D8B087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val="x-none"/>
              </w:rPr>
              <w:t>DC_20A_n3A</w:t>
            </w:r>
          </w:p>
        </w:tc>
      </w:tr>
      <w:tr w:rsidR="002F4B07" w:rsidRPr="0024034C" w14:paraId="55E4EC74" w14:textId="77777777" w:rsidTr="00801FFC">
        <w:trPr>
          <w:trHeight w:val="187"/>
          <w:jc w:val="center"/>
        </w:trPr>
        <w:tc>
          <w:tcPr>
            <w:tcW w:w="3397" w:type="dxa"/>
            <w:shd w:val="clear" w:color="auto" w:fill="auto"/>
            <w:noWrap/>
          </w:tcPr>
          <w:p w14:paraId="722EF846" w14:textId="77777777" w:rsidR="002F4B07" w:rsidRPr="0024034C" w:rsidRDefault="002F4B07" w:rsidP="00801FF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EF78A7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87ECF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E99C11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91DD5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F4B07" w:rsidRPr="0024034C" w14:paraId="52018824" w14:textId="77777777" w:rsidTr="00801FFC">
        <w:trPr>
          <w:trHeight w:val="187"/>
          <w:jc w:val="center"/>
        </w:trPr>
        <w:tc>
          <w:tcPr>
            <w:tcW w:w="3397" w:type="dxa"/>
            <w:shd w:val="clear" w:color="auto" w:fill="auto"/>
            <w:noWrap/>
          </w:tcPr>
          <w:p w14:paraId="4A50119B" w14:textId="77777777" w:rsidR="002F4B07" w:rsidRPr="0024034C" w:rsidRDefault="002F4B07" w:rsidP="00801FF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CC03D9F"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7609068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34D50E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82657C2" w14:textId="77777777" w:rsidR="002F4B07" w:rsidRPr="0024034C" w:rsidRDefault="002F4B07" w:rsidP="00801FFC">
            <w:pPr>
              <w:keepNext/>
              <w:keepLines/>
              <w:spacing w:after="0"/>
              <w:jc w:val="center"/>
              <w:rPr>
                <w:rFonts w:ascii="Arial" w:hAnsi="Arial"/>
                <w:sz w:val="18"/>
              </w:rPr>
            </w:pPr>
            <w:r w:rsidRPr="0024034C">
              <w:rPr>
                <w:rFonts w:ascii="Arial" w:eastAsia="Malgun Gothic" w:hAnsi="Arial"/>
                <w:sz w:val="18"/>
                <w:lang w:eastAsia="ko-KR"/>
              </w:rPr>
              <w:t>DC_20A_n78A</w:t>
            </w:r>
          </w:p>
        </w:tc>
      </w:tr>
      <w:tr w:rsidR="002F4B07" w:rsidRPr="0024034C" w14:paraId="0E9896F8" w14:textId="77777777" w:rsidTr="00801FFC">
        <w:trPr>
          <w:trHeight w:val="187"/>
          <w:jc w:val="center"/>
        </w:trPr>
        <w:tc>
          <w:tcPr>
            <w:tcW w:w="3397" w:type="dxa"/>
            <w:shd w:val="clear" w:color="auto" w:fill="auto"/>
            <w:noWrap/>
          </w:tcPr>
          <w:p w14:paraId="1FD09EAD" w14:textId="77777777" w:rsidR="002F4B07" w:rsidRPr="0024034C" w:rsidRDefault="002F4B07" w:rsidP="00801FF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1642545"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9F69A6A"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8E9FE3"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rPr>
              <w:t>DC_28A_n1A</w:t>
            </w:r>
          </w:p>
        </w:tc>
      </w:tr>
      <w:tr w:rsidR="002F4B07" w:rsidRPr="0024034C" w14:paraId="3820938D" w14:textId="77777777" w:rsidTr="00801FFC">
        <w:trPr>
          <w:trHeight w:val="187"/>
          <w:jc w:val="center"/>
        </w:trPr>
        <w:tc>
          <w:tcPr>
            <w:tcW w:w="3397" w:type="dxa"/>
            <w:shd w:val="clear" w:color="auto" w:fill="auto"/>
            <w:noWrap/>
          </w:tcPr>
          <w:p w14:paraId="0EE450DC" w14:textId="77777777" w:rsidR="002F4B07" w:rsidRDefault="002F4B07" w:rsidP="00801FF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7FEB434" w14:textId="77777777" w:rsidR="002F4B07" w:rsidRPr="0024034C" w:rsidRDefault="002F4B07" w:rsidP="00801FF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154162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DC_7A_n3A</w:t>
            </w:r>
          </w:p>
          <w:p w14:paraId="01E24876"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DC_20A_n3A</w:t>
            </w:r>
          </w:p>
          <w:p w14:paraId="61028120" w14:textId="77777777" w:rsidR="002F4B07" w:rsidRPr="0024034C" w:rsidRDefault="002F4B07" w:rsidP="00801FFC">
            <w:pPr>
              <w:spacing w:after="0"/>
              <w:jc w:val="center"/>
              <w:rPr>
                <w:rFonts w:ascii="Arial" w:hAnsi="Arial" w:cs="Arial"/>
                <w:color w:val="000000"/>
                <w:sz w:val="18"/>
                <w:szCs w:val="18"/>
              </w:rPr>
            </w:pPr>
            <w:r w:rsidRPr="0024034C">
              <w:rPr>
                <w:rFonts w:ascii="Arial" w:hAnsi="Arial" w:cs="Arial"/>
                <w:sz w:val="18"/>
                <w:szCs w:val="18"/>
              </w:rPr>
              <w:t>DC_28A_n3A</w:t>
            </w:r>
          </w:p>
        </w:tc>
      </w:tr>
      <w:tr w:rsidR="002F4B07" w14:paraId="051BFE20"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95A6B" w14:textId="77777777" w:rsidR="002F4B07" w:rsidRDefault="002F4B07" w:rsidP="00801FFC">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B9E9EAD" w14:textId="77777777" w:rsidR="002F4B07" w:rsidRPr="0024034C" w:rsidRDefault="002F4B07" w:rsidP="00801FFC">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1F3A2A97" w14:textId="77777777" w:rsidR="002F4B07" w:rsidRPr="0024034C" w:rsidRDefault="002F4B07" w:rsidP="00801FFC">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1580B13C" w14:textId="77777777" w:rsidR="002F4B07" w:rsidRDefault="002F4B07" w:rsidP="00801FFC">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2F4B07" w:rsidRPr="0024034C" w14:paraId="565C3CC6" w14:textId="77777777" w:rsidTr="00801FFC">
        <w:trPr>
          <w:trHeight w:val="187"/>
          <w:jc w:val="center"/>
        </w:trPr>
        <w:tc>
          <w:tcPr>
            <w:tcW w:w="3397" w:type="dxa"/>
            <w:shd w:val="clear" w:color="auto" w:fill="auto"/>
            <w:noWrap/>
          </w:tcPr>
          <w:p w14:paraId="1DF0D55D" w14:textId="77777777" w:rsidR="002F4B07" w:rsidRPr="0024034C" w:rsidRDefault="002F4B07" w:rsidP="00801FF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3B360C0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2379429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FB611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FC93DFF" w14:textId="77777777" w:rsidR="002F4B07" w:rsidRPr="0024034C" w:rsidRDefault="002F4B07" w:rsidP="00801FFC">
            <w:pPr>
              <w:keepNext/>
              <w:keepLines/>
              <w:spacing w:after="0"/>
              <w:jc w:val="center"/>
              <w:rPr>
                <w:rFonts w:ascii="Arial" w:hAnsi="Arial"/>
                <w:sz w:val="18"/>
              </w:rPr>
            </w:pPr>
            <w:r w:rsidRPr="0024034C">
              <w:rPr>
                <w:rFonts w:ascii="Arial" w:eastAsia="Malgun Gothic" w:hAnsi="Arial"/>
                <w:sz w:val="18"/>
                <w:lang w:eastAsia="ko-KR"/>
              </w:rPr>
              <w:t>DC_20A_n78A</w:t>
            </w:r>
          </w:p>
        </w:tc>
      </w:tr>
      <w:tr w:rsidR="002F4B07" w:rsidRPr="0024034C" w14:paraId="3CA45589" w14:textId="77777777" w:rsidTr="00801FFC">
        <w:trPr>
          <w:trHeight w:val="187"/>
          <w:jc w:val="center"/>
        </w:trPr>
        <w:tc>
          <w:tcPr>
            <w:tcW w:w="3397" w:type="dxa"/>
            <w:shd w:val="clear" w:color="auto" w:fill="auto"/>
            <w:noWrap/>
          </w:tcPr>
          <w:p w14:paraId="2B94494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2CCF2D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DC_7A_n1A</w:t>
            </w:r>
          </w:p>
          <w:p w14:paraId="3B8D73E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DC_20A_n1A</w:t>
            </w:r>
          </w:p>
        </w:tc>
      </w:tr>
      <w:tr w:rsidR="002F4B07" w:rsidRPr="0024034C" w14:paraId="02CBFA2B" w14:textId="77777777" w:rsidTr="00801FFC">
        <w:trPr>
          <w:trHeight w:val="187"/>
          <w:jc w:val="center"/>
        </w:trPr>
        <w:tc>
          <w:tcPr>
            <w:tcW w:w="3397" w:type="dxa"/>
            <w:shd w:val="clear" w:color="auto" w:fill="auto"/>
            <w:noWrap/>
          </w:tcPr>
          <w:p w14:paraId="077242D6" w14:textId="77777777" w:rsidR="002F4B07" w:rsidRDefault="002F4B07" w:rsidP="00801FF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57ACBF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2EF430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DC_7A_n3A</w:t>
            </w:r>
          </w:p>
          <w:p w14:paraId="7FEB594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DC_20A_n3A</w:t>
            </w:r>
          </w:p>
        </w:tc>
      </w:tr>
      <w:tr w:rsidR="002F4B07" w:rsidRPr="0024034C" w14:paraId="647812A1" w14:textId="77777777" w:rsidTr="00801FFC">
        <w:trPr>
          <w:trHeight w:val="187"/>
          <w:jc w:val="center"/>
        </w:trPr>
        <w:tc>
          <w:tcPr>
            <w:tcW w:w="3397" w:type="dxa"/>
            <w:shd w:val="clear" w:color="auto" w:fill="auto"/>
            <w:noWrap/>
          </w:tcPr>
          <w:p w14:paraId="6648F84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86A49B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DC_7A_n8A</w:t>
            </w:r>
          </w:p>
          <w:p w14:paraId="4099B9C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DC_20A_n8A</w:t>
            </w:r>
          </w:p>
        </w:tc>
      </w:tr>
      <w:tr w:rsidR="002F4B07" w:rsidRPr="0024034C" w14:paraId="534D1473" w14:textId="77777777" w:rsidTr="00801FFC">
        <w:trPr>
          <w:trHeight w:val="187"/>
          <w:jc w:val="center"/>
        </w:trPr>
        <w:tc>
          <w:tcPr>
            <w:tcW w:w="3397" w:type="dxa"/>
            <w:shd w:val="clear" w:color="auto" w:fill="auto"/>
            <w:noWrap/>
          </w:tcPr>
          <w:p w14:paraId="6D6F8B71"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B456FE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DC_7A_n28A</w:t>
            </w:r>
          </w:p>
          <w:p w14:paraId="61E2C28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DC_20A_n28A</w:t>
            </w:r>
          </w:p>
        </w:tc>
      </w:tr>
      <w:tr w:rsidR="002F4B07" w:rsidRPr="0024034C" w14:paraId="05C43A45" w14:textId="77777777" w:rsidTr="00801FFC">
        <w:trPr>
          <w:trHeight w:val="187"/>
          <w:jc w:val="center"/>
        </w:trPr>
        <w:tc>
          <w:tcPr>
            <w:tcW w:w="3397" w:type="dxa"/>
            <w:shd w:val="clear" w:color="auto" w:fill="auto"/>
            <w:noWrap/>
          </w:tcPr>
          <w:p w14:paraId="4F16591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2764B4F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5D7FAAB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DC_20A_n78A</w:t>
            </w:r>
          </w:p>
        </w:tc>
      </w:tr>
      <w:tr w:rsidR="002F4B07" w:rsidRPr="0024034C" w14:paraId="2756E799" w14:textId="77777777" w:rsidTr="00801FFC">
        <w:trPr>
          <w:trHeight w:val="187"/>
          <w:jc w:val="center"/>
        </w:trPr>
        <w:tc>
          <w:tcPr>
            <w:tcW w:w="3397" w:type="dxa"/>
            <w:shd w:val="clear" w:color="auto" w:fill="auto"/>
            <w:noWrap/>
          </w:tcPr>
          <w:p w14:paraId="53FC271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B751FF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DC_20A_n1A</w:t>
            </w:r>
          </w:p>
        </w:tc>
      </w:tr>
      <w:tr w:rsidR="002F4B07" w:rsidRPr="0024034C" w14:paraId="54854F7F" w14:textId="77777777" w:rsidTr="00801FFC">
        <w:trPr>
          <w:trHeight w:val="187"/>
          <w:jc w:val="center"/>
        </w:trPr>
        <w:tc>
          <w:tcPr>
            <w:tcW w:w="3397" w:type="dxa"/>
            <w:shd w:val="clear" w:color="auto" w:fill="auto"/>
            <w:noWrap/>
          </w:tcPr>
          <w:p w14:paraId="4BFF8EE8"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61A2835" w14:textId="77777777" w:rsidR="002F4B07" w:rsidRPr="0024034C" w:rsidRDefault="002F4B07" w:rsidP="00801FF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F4B07" w:rsidRPr="0024034C" w14:paraId="242B9157" w14:textId="77777777" w:rsidTr="00801FFC">
        <w:trPr>
          <w:trHeight w:val="187"/>
          <w:jc w:val="center"/>
        </w:trPr>
        <w:tc>
          <w:tcPr>
            <w:tcW w:w="3397" w:type="dxa"/>
            <w:shd w:val="clear" w:color="auto" w:fill="auto"/>
            <w:noWrap/>
          </w:tcPr>
          <w:p w14:paraId="1947979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A8FA7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DC_20A_n8A</w:t>
            </w:r>
          </w:p>
        </w:tc>
      </w:tr>
      <w:tr w:rsidR="002F4B07" w:rsidRPr="0024034C" w14:paraId="77EF9E2C" w14:textId="77777777" w:rsidTr="00801FFC">
        <w:trPr>
          <w:trHeight w:val="187"/>
          <w:jc w:val="center"/>
        </w:trPr>
        <w:tc>
          <w:tcPr>
            <w:tcW w:w="3397" w:type="dxa"/>
            <w:shd w:val="clear" w:color="auto" w:fill="auto"/>
            <w:noWrap/>
          </w:tcPr>
          <w:p w14:paraId="36736B95" w14:textId="77777777" w:rsidR="002F4B07" w:rsidRPr="0024034C" w:rsidRDefault="002F4B07" w:rsidP="00801FF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04F2F6B8"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val="en-US" w:eastAsia="zh-CN"/>
              </w:rPr>
              <w:t>DC_20A_n78A</w:t>
            </w:r>
          </w:p>
        </w:tc>
      </w:tr>
      <w:tr w:rsidR="002F4B07" w:rsidRPr="0024034C" w14:paraId="1F5FD094" w14:textId="77777777" w:rsidTr="00801FFC">
        <w:trPr>
          <w:trHeight w:val="187"/>
          <w:jc w:val="center"/>
        </w:trPr>
        <w:tc>
          <w:tcPr>
            <w:tcW w:w="3397" w:type="dxa"/>
            <w:shd w:val="clear" w:color="auto" w:fill="auto"/>
            <w:noWrap/>
          </w:tcPr>
          <w:p w14:paraId="3E93FA11" w14:textId="77777777" w:rsidR="002F4B07" w:rsidRPr="0024034C" w:rsidRDefault="002F4B07" w:rsidP="00801FF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DED3039" w14:textId="77777777" w:rsidR="002F4B07" w:rsidRPr="0024034C" w:rsidRDefault="002F4B07" w:rsidP="00801FF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F4B07" w:rsidRPr="0024034C" w14:paraId="1A50C1BC" w14:textId="77777777" w:rsidTr="00801FFC">
        <w:trPr>
          <w:trHeight w:val="187"/>
          <w:jc w:val="center"/>
        </w:trPr>
        <w:tc>
          <w:tcPr>
            <w:tcW w:w="3397" w:type="dxa"/>
            <w:shd w:val="clear" w:color="auto" w:fill="auto"/>
            <w:noWrap/>
          </w:tcPr>
          <w:p w14:paraId="39D1776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DC_7A-25A-66A_n77A</w:t>
            </w:r>
          </w:p>
          <w:p w14:paraId="33DDDE9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DC_7C-25A-66A_n77A</w:t>
            </w:r>
          </w:p>
        </w:tc>
        <w:tc>
          <w:tcPr>
            <w:tcW w:w="3686" w:type="dxa"/>
          </w:tcPr>
          <w:p w14:paraId="61B1279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DC_7A_n77A</w:t>
            </w:r>
          </w:p>
          <w:p w14:paraId="6448927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DC_25A_n77A</w:t>
            </w:r>
          </w:p>
          <w:p w14:paraId="4F26B09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DC_66A_n77A</w:t>
            </w:r>
          </w:p>
        </w:tc>
      </w:tr>
      <w:tr w:rsidR="002F4B07" w:rsidRPr="0024034C" w14:paraId="7F4B19C4"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503F8"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215FD2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DC_7A_n77A</w:t>
            </w:r>
          </w:p>
          <w:p w14:paraId="309EE7D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DC_25A_n77A</w:t>
            </w:r>
          </w:p>
          <w:p w14:paraId="5B30EEE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DC_66A_n77A</w:t>
            </w:r>
          </w:p>
        </w:tc>
      </w:tr>
      <w:tr w:rsidR="002F4B07" w:rsidRPr="0024034C" w14:paraId="6A1E4993"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775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DC_7A-25A-25A-66A_n77A</w:t>
            </w:r>
          </w:p>
          <w:p w14:paraId="4E76A68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8E09C1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DC_7A_n77A</w:t>
            </w:r>
          </w:p>
          <w:p w14:paraId="1BD0AD3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DC_25A_n77A</w:t>
            </w:r>
          </w:p>
          <w:p w14:paraId="2F91094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DC_66A_n77A</w:t>
            </w:r>
          </w:p>
        </w:tc>
      </w:tr>
      <w:tr w:rsidR="002F4B07" w:rsidRPr="0024034C" w14:paraId="3960CF7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9899C"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E20ED2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DC_7A_n77A</w:t>
            </w:r>
          </w:p>
          <w:p w14:paraId="6036D5F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DC_25A_n77A</w:t>
            </w:r>
          </w:p>
          <w:p w14:paraId="32BA8A8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DC_66A_n77A</w:t>
            </w:r>
          </w:p>
        </w:tc>
      </w:tr>
      <w:tr w:rsidR="002F4B07" w:rsidRPr="0024034C" w14:paraId="627A0F09" w14:textId="77777777" w:rsidTr="00801FFC">
        <w:trPr>
          <w:trHeight w:val="187"/>
          <w:jc w:val="center"/>
        </w:trPr>
        <w:tc>
          <w:tcPr>
            <w:tcW w:w="3397" w:type="dxa"/>
            <w:shd w:val="clear" w:color="auto" w:fill="auto"/>
            <w:noWrap/>
          </w:tcPr>
          <w:p w14:paraId="5204803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DC_7A-25A-66A_n78A</w:t>
            </w:r>
          </w:p>
          <w:p w14:paraId="11B8AD3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4D9863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57FE11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DC_25A_n78A</w:t>
            </w:r>
          </w:p>
          <w:p w14:paraId="4905116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DC_66A_n78A</w:t>
            </w:r>
          </w:p>
        </w:tc>
      </w:tr>
      <w:tr w:rsidR="002F4B07" w:rsidRPr="0024034C" w14:paraId="0401CE7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FABF3"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2B9487C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7C28E85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DC_25A_n78A</w:t>
            </w:r>
          </w:p>
          <w:p w14:paraId="4865C9F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DC_66A_n78A</w:t>
            </w:r>
          </w:p>
        </w:tc>
      </w:tr>
      <w:tr w:rsidR="002F4B07" w:rsidRPr="0024034C" w14:paraId="4C399F1C"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B6F5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DC_7A-25A-25A-66A_n78A</w:t>
            </w:r>
          </w:p>
          <w:p w14:paraId="52CC60C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5AAC21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02E58F0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DC_25A_n78A</w:t>
            </w:r>
          </w:p>
          <w:p w14:paraId="3BABE33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DC_66A_n78A</w:t>
            </w:r>
          </w:p>
        </w:tc>
      </w:tr>
      <w:tr w:rsidR="002F4B07" w:rsidRPr="0024034C" w14:paraId="09DD4D9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9E0FE"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F5958B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21AD92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DC_25A_n78A</w:t>
            </w:r>
          </w:p>
          <w:p w14:paraId="1AECCF6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DC_66A_n78A</w:t>
            </w:r>
          </w:p>
        </w:tc>
      </w:tr>
      <w:tr w:rsidR="002F4B07" w:rsidRPr="0024034C" w14:paraId="36342A78" w14:textId="77777777" w:rsidTr="00801FFC">
        <w:trPr>
          <w:trHeight w:val="187"/>
          <w:jc w:val="center"/>
        </w:trPr>
        <w:tc>
          <w:tcPr>
            <w:tcW w:w="3397" w:type="dxa"/>
            <w:shd w:val="clear" w:color="auto" w:fill="auto"/>
            <w:noWrap/>
          </w:tcPr>
          <w:p w14:paraId="09F5F23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5A24D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DC_7A_n1A</w:t>
            </w:r>
          </w:p>
          <w:p w14:paraId="0C430A9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DC_7A_n40A</w:t>
            </w:r>
          </w:p>
          <w:p w14:paraId="02F92FB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DC_28A_n1A</w:t>
            </w:r>
          </w:p>
          <w:p w14:paraId="2CA7A365"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F4B07" w:rsidRPr="0024034C" w14:paraId="35EB9128" w14:textId="77777777" w:rsidTr="00801FFC">
        <w:trPr>
          <w:trHeight w:val="187"/>
          <w:jc w:val="center"/>
        </w:trPr>
        <w:tc>
          <w:tcPr>
            <w:tcW w:w="3397" w:type="dxa"/>
            <w:shd w:val="clear" w:color="auto" w:fill="auto"/>
            <w:noWrap/>
            <w:vAlign w:val="center"/>
          </w:tcPr>
          <w:p w14:paraId="0A4E00B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D7ED62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F4B07" w:rsidRPr="0024034C" w14:paraId="1E5CB24E" w14:textId="77777777" w:rsidTr="00801FFC">
        <w:trPr>
          <w:trHeight w:val="187"/>
          <w:jc w:val="center"/>
        </w:trPr>
        <w:tc>
          <w:tcPr>
            <w:tcW w:w="3397" w:type="dxa"/>
            <w:shd w:val="clear" w:color="auto" w:fill="auto"/>
            <w:noWrap/>
          </w:tcPr>
          <w:p w14:paraId="292C7B7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A89F042"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8D2CDE6"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A31B3B1"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FC75D8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F4B07" w:rsidRPr="0024034C" w14:paraId="6D83EDFD" w14:textId="77777777" w:rsidTr="00801FFC">
        <w:trPr>
          <w:trHeight w:val="187"/>
          <w:jc w:val="center"/>
        </w:trPr>
        <w:tc>
          <w:tcPr>
            <w:tcW w:w="3397" w:type="dxa"/>
            <w:shd w:val="clear" w:color="auto" w:fill="auto"/>
            <w:noWrap/>
          </w:tcPr>
          <w:p w14:paraId="65312A4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A300518"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F4023A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AA40DB7"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AEF5BA"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D15CF04" w14:textId="77777777" w:rsidR="002F4B07" w:rsidRPr="0024034C" w:rsidRDefault="002F4B07" w:rsidP="00801FF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8B39C6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F4B07" w:rsidRPr="0024034C" w14:paraId="7F55F447" w14:textId="77777777" w:rsidTr="00801FFC">
        <w:trPr>
          <w:trHeight w:val="187"/>
          <w:jc w:val="center"/>
        </w:trPr>
        <w:tc>
          <w:tcPr>
            <w:tcW w:w="3397" w:type="dxa"/>
            <w:shd w:val="clear" w:color="auto" w:fill="auto"/>
            <w:noWrap/>
          </w:tcPr>
          <w:p w14:paraId="794DE331" w14:textId="77777777" w:rsidR="002F4B07" w:rsidRPr="0024034C" w:rsidRDefault="002F4B07" w:rsidP="00801FFC">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3C11B860" w14:textId="77777777" w:rsidR="002F4B07" w:rsidRDefault="002F4B07" w:rsidP="00801FF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EDB122B" w14:textId="77777777" w:rsidR="002F4B07" w:rsidRDefault="002F4B07" w:rsidP="00801FFC">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554C68E" w14:textId="77777777" w:rsidR="002F4B07" w:rsidRDefault="002F4B07" w:rsidP="00801FFC">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2051DB47" w14:textId="77777777" w:rsidR="002F4B07" w:rsidRPr="0024034C" w:rsidRDefault="002F4B07" w:rsidP="00801FFC">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2F4B07" w:rsidRPr="0024034C" w14:paraId="1A64EF98" w14:textId="77777777" w:rsidTr="00801FFC">
        <w:trPr>
          <w:trHeight w:val="187"/>
          <w:jc w:val="center"/>
        </w:trPr>
        <w:tc>
          <w:tcPr>
            <w:tcW w:w="3397" w:type="dxa"/>
            <w:shd w:val="clear" w:color="auto" w:fill="auto"/>
            <w:noWrap/>
          </w:tcPr>
          <w:p w14:paraId="1F893E8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DC_7A-28A_n5A-n78A</w:t>
            </w:r>
          </w:p>
          <w:p w14:paraId="6F31A3A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5E6118B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DC_7A_n5A</w:t>
            </w:r>
          </w:p>
          <w:p w14:paraId="4DFECBEC"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42E1FE9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DC_7C_n78A</w:t>
            </w:r>
          </w:p>
          <w:p w14:paraId="72F0C93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F4B07" w:rsidRPr="0024034C" w14:paraId="5B21EB51" w14:textId="77777777" w:rsidTr="00801FFC">
        <w:trPr>
          <w:trHeight w:val="187"/>
          <w:jc w:val="center"/>
        </w:trPr>
        <w:tc>
          <w:tcPr>
            <w:tcW w:w="3397" w:type="dxa"/>
            <w:shd w:val="clear" w:color="auto" w:fill="auto"/>
            <w:noWrap/>
          </w:tcPr>
          <w:p w14:paraId="2D486A2B" w14:textId="77777777" w:rsidR="002F4B07" w:rsidRPr="0024034C" w:rsidRDefault="002F4B07" w:rsidP="00801FF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E1DC631"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492615"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7C46DD2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59E0B3D"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F4B07" w:rsidRPr="0024034C" w14:paraId="3798509E" w14:textId="77777777" w:rsidTr="00801FFC">
        <w:trPr>
          <w:trHeight w:val="187"/>
          <w:jc w:val="center"/>
        </w:trPr>
        <w:tc>
          <w:tcPr>
            <w:tcW w:w="3397" w:type="dxa"/>
            <w:shd w:val="clear" w:color="auto" w:fill="auto"/>
            <w:noWrap/>
          </w:tcPr>
          <w:p w14:paraId="3F4D5931" w14:textId="77777777" w:rsidR="002F4B07" w:rsidRPr="0024034C" w:rsidRDefault="002F4B07" w:rsidP="00801FF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56393A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DC_7A_n1A</w:t>
            </w:r>
          </w:p>
          <w:p w14:paraId="28253CC0" w14:textId="77777777" w:rsidR="002F4B07" w:rsidRPr="0024034C" w:rsidRDefault="002F4B07" w:rsidP="00801FFC">
            <w:pPr>
              <w:keepNext/>
              <w:keepLines/>
              <w:spacing w:after="0"/>
              <w:jc w:val="center"/>
              <w:rPr>
                <w:rFonts w:ascii="Arial" w:hAnsi="Arial" w:cs="Arial"/>
                <w:sz w:val="18"/>
                <w:lang w:eastAsia="zh-CN"/>
              </w:rPr>
            </w:pPr>
            <w:r w:rsidRPr="0024034C">
              <w:rPr>
                <w:rFonts w:ascii="Arial" w:hAnsi="Arial"/>
                <w:sz w:val="18"/>
              </w:rPr>
              <w:t>DC_28A_n1A</w:t>
            </w:r>
          </w:p>
        </w:tc>
      </w:tr>
      <w:tr w:rsidR="002F4B07" w:rsidRPr="0024034C" w14:paraId="6C4E5D7A" w14:textId="77777777" w:rsidTr="00801FFC">
        <w:trPr>
          <w:trHeight w:val="187"/>
          <w:jc w:val="center"/>
        </w:trPr>
        <w:tc>
          <w:tcPr>
            <w:tcW w:w="3397" w:type="dxa"/>
            <w:shd w:val="clear" w:color="auto" w:fill="auto"/>
            <w:noWrap/>
          </w:tcPr>
          <w:p w14:paraId="69598015" w14:textId="77777777" w:rsidR="002F4B07" w:rsidRDefault="002F4B07" w:rsidP="00801FF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99398C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E59848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DC_7A_n3A</w:t>
            </w:r>
          </w:p>
          <w:p w14:paraId="6B3F092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DC_28A_n3A</w:t>
            </w:r>
          </w:p>
        </w:tc>
      </w:tr>
      <w:tr w:rsidR="002F4B07" w:rsidRPr="0024034C" w14:paraId="4A1962D3" w14:textId="77777777" w:rsidTr="00801FFC">
        <w:trPr>
          <w:trHeight w:val="187"/>
          <w:jc w:val="center"/>
        </w:trPr>
        <w:tc>
          <w:tcPr>
            <w:tcW w:w="3397" w:type="dxa"/>
            <w:shd w:val="clear" w:color="auto" w:fill="auto"/>
            <w:noWrap/>
          </w:tcPr>
          <w:p w14:paraId="1565028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5F1F2D4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DC_28A_n1A</w:t>
            </w:r>
          </w:p>
        </w:tc>
      </w:tr>
      <w:tr w:rsidR="002F4B07" w:rsidRPr="0024034C" w14:paraId="63BCC258" w14:textId="77777777" w:rsidTr="00801FFC">
        <w:trPr>
          <w:trHeight w:val="187"/>
          <w:jc w:val="center"/>
        </w:trPr>
        <w:tc>
          <w:tcPr>
            <w:tcW w:w="3397" w:type="dxa"/>
            <w:shd w:val="clear" w:color="auto" w:fill="auto"/>
            <w:noWrap/>
          </w:tcPr>
          <w:p w14:paraId="4AF1048E" w14:textId="77777777" w:rsidR="002F4B07" w:rsidRDefault="002F4B07" w:rsidP="00801FFC">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B489581" w14:textId="77777777" w:rsidR="002F4B07" w:rsidRPr="0024034C" w:rsidRDefault="002F4B07" w:rsidP="00801FFC">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4A9C2824" w14:textId="77777777" w:rsidR="002F4B07" w:rsidRPr="0024034C" w:rsidRDefault="002F4B07" w:rsidP="00801FFC">
            <w:pPr>
              <w:keepNext/>
              <w:keepLines/>
              <w:spacing w:after="0"/>
              <w:jc w:val="center"/>
              <w:rPr>
                <w:rFonts w:ascii="Arial" w:hAnsi="Arial"/>
                <w:sz w:val="18"/>
              </w:rPr>
            </w:pPr>
            <w:r w:rsidRPr="00AB6CB8">
              <w:rPr>
                <w:rFonts w:ascii="Arial" w:hAnsi="Arial"/>
                <w:sz w:val="18"/>
              </w:rPr>
              <w:t>DC_28A_n78A</w:t>
            </w:r>
          </w:p>
        </w:tc>
      </w:tr>
      <w:tr w:rsidR="002F4B07" w:rsidRPr="0024034C" w14:paraId="72C699D2" w14:textId="77777777" w:rsidTr="00801FFC">
        <w:trPr>
          <w:trHeight w:val="187"/>
          <w:jc w:val="center"/>
        </w:trPr>
        <w:tc>
          <w:tcPr>
            <w:tcW w:w="3397" w:type="dxa"/>
            <w:shd w:val="clear" w:color="auto" w:fill="auto"/>
            <w:noWrap/>
          </w:tcPr>
          <w:p w14:paraId="5B789EE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3D75FF0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DC_28A_n78A</w:t>
            </w:r>
          </w:p>
        </w:tc>
      </w:tr>
      <w:tr w:rsidR="002F4B07" w:rsidRPr="0024034C" w14:paraId="652EC6F0" w14:textId="77777777" w:rsidTr="00801FFC">
        <w:trPr>
          <w:trHeight w:val="187"/>
          <w:jc w:val="center"/>
        </w:trPr>
        <w:tc>
          <w:tcPr>
            <w:tcW w:w="3397" w:type="dxa"/>
            <w:shd w:val="clear" w:color="auto" w:fill="auto"/>
            <w:noWrap/>
          </w:tcPr>
          <w:p w14:paraId="4807F00B"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390BF6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DC_7A_n40A</w:t>
            </w:r>
          </w:p>
          <w:p w14:paraId="130C5B8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DC_7A_n78A</w:t>
            </w:r>
          </w:p>
          <w:p w14:paraId="5C1FA34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DC_28A_n40A</w:t>
            </w:r>
          </w:p>
          <w:p w14:paraId="44C8C4B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DC_28A_n78A</w:t>
            </w:r>
          </w:p>
        </w:tc>
      </w:tr>
      <w:tr w:rsidR="002F4B07" w:rsidRPr="0024034C" w14:paraId="51987CA4" w14:textId="77777777" w:rsidTr="00801FFC">
        <w:trPr>
          <w:trHeight w:val="187"/>
          <w:jc w:val="center"/>
        </w:trPr>
        <w:tc>
          <w:tcPr>
            <w:tcW w:w="3397" w:type="dxa"/>
            <w:shd w:val="clear" w:color="auto" w:fill="auto"/>
            <w:noWrap/>
          </w:tcPr>
          <w:p w14:paraId="4E92E311" w14:textId="77777777" w:rsidR="002F4B07" w:rsidRPr="0024034C" w:rsidRDefault="002F4B07" w:rsidP="00801FF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41DE30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399AA9C8" w14:textId="77777777" w:rsidR="002F4B07" w:rsidRPr="0024034C" w:rsidRDefault="002F4B07" w:rsidP="00801FF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D70206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F4B07" w:rsidRPr="0024034C" w14:paraId="49E2BACD"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27C6A" w14:textId="77777777" w:rsidR="002F4B07" w:rsidRPr="0024034C" w:rsidRDefault="002F4B07" w:rsidP="00801FF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E9BCA5F" w14:textId="77777777" w:rsidR="002F4B07" w:rsidRPr="0024034C" w:rsidRDefault="002F4B07" w:rsidP="00801FF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9AF6C84" w14:textId="77777777" w:rsidR="002F4B07" w:rsidRPr="0024034C" w:rsidRDefault="002F4B07" w:rsidP="00801FF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F4B07" w:rsidRPr="0024034C" w14:paraId="2ECC18F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2522D1" w14:textId="77777777" w:rsidR="002F4B07" w:rsidRPr="0024034C" w:rsidRDefault="002F4B07" w:rsidP="00801FFC">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1DB56553" w14:textId="77777777" w:rsidR="002F4B07" w:rsidRDefault="002F4B07" w:rsidP="00801FFC">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52FCD9DF" w14:textId="77777777" w:rsidR="002F4B07" w:rsidRDefault="002F4B07" w:rsidP="00801FFC">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493F2D1B" w14:textId="77777777" w:rsidR="002F4B07" w:rsidRDefault="002F4B07" w:rsidP="00801FFC">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17B250A2" w14:textId="77777777" w:rsidR="002F4B07" w:rsidRPr="0024034C" w:rsidRDefault="002F4B07" w:rsidP="00801FFC">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2F4B07" w:rsidRPr="0024034C" w14:paraId="06D42B88" w14:textId="77777777" w:rsidTr="00801FFC">
        <w:trPr>
          <w:trHeight w:val="187"/>
          <w:jc w:val="center"/>
        </w:trPr>
        <w:tc>
          <w:tcPr>
            <w:tcW w:w="3397" w:type="dxa"/>
            <w:shd w:val="clear" w:color="auto" w:fill="auto"/>
            <w:noWrap/>
          </w:tcPr>
          <w:p w14:paraId="66E590F8" w14:textId="77777777" w:rsidR="002F4B07" w:rsidRPr="0024034C" w:rsidRDefault="002F4B07" w:rsidP="00801FF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FF75582" w14:textId="77777777" w:rsidR="002F4B07" w:rsidRPr="0024034C" w:rsidRDefault="002F4B07" w:rsidP="00801FF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E9826C8" w14:textId="77777777" w:rsidR="002F4B07" w:rsidRPr="0024034C" w:rsidRDefault="002F4B07" w:rsidP="00801FF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E14963B" w14:textId="77777777" w:rsidR="002F4B07" w:rsidRPr="0024034C" w:rsidRDefault="002F4B07" w:rsidP="00801FF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F4B07" w:rsidRPr="0024034C" w14:paraId="66D1D223" w14:textId="77777777" w:rsidTr="00801FFC">
        <w:trPr>
          <w:trHeight w:val="187"/>
          <w:jc w:val="center"/>
        </w:trPr>
        <w:tc>
          <w:tcPr>
            <w:tcW w:w="3397" w:type="dxa"/>
            <w:shd w:val="clear" w:color="auto" w:fill="auto"/>
            <w:noWrap/>
          </w:tcPr>
          <w:p w14:paraId="1496A892"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2CDAA4D" w14:textId="77777777" w:rsidR="002F4B07" w:rsidRPr="0024034C" w:rsidRDefault="002F4B07" w:rsidP="00801FF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70B2DD4" w14:textId="77777777" w:rsidR="002F4B07" w:rsidRPr="0024034C" w:rsidRDefault="002F4B07" w:rsidP="00801FF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2EA008B" w14:textId="77777777" w:rsidR="002F4B07" w:rsidRPr="0024034C" w:rsidRDefault="002F4B07" w:rsidP="00801FF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623CF3B" w14:textId="77777777" w:rsidR="002F4B07" w:rsidRPr="0024034C" w:rsidRDefault="002F4B07" w:rsidP="00801FF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F4B07" w:rsidRPr="0024034C" w14:paraId="2E3E3232" w14:textId="77777777" w:rsidTr="00801FFC">
        <w:trPr>
          <w:trHeight w:val="187"/>
          <w:jc w:val="center"/>
        </w:trPr>
        <w:tc>
          <w:tcPr>
            <w:tcW w:w="3397" w:type="dxa"/>
            <w:shd w:val="clear" w:color="auto" w:fill="auto"/>
            <w:noWrap/>
            <w:vAlign w:val="center"/>
          </w:tcPr>
          <w:p w14:paraId="1A778267" w14:textId="77777777" w:rsidR="002F4B07" w:rsidRPr="0024034C" w:rsidRDefault="002F4B07" w:rsidP="00801FF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75D25C4B" w14:textId="77777777" w:rsidR="002F4B07" w:rsidRPr="0024034C" w:rsidRDefault="002F4B07" w:rsidP="00801FF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22B8FE6"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C3C3EB2" w14:textId="77777777" w:rsidR="002F4B07" w:rsidRPr="0024034C" w:rsidRDefault="002F4B07" w:rsidP="00801FF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F4B07" w:rsidRPr="0024034C" w14:paraId="4D443619" w14:textId="77777777" w:rsidTr="00801FFC">
        <w:trPr>
          <w:trHeight w:val="187"/>
          <w:jc w:val="center"/>
        </w:trPr>
        <w:tc>
          <w:tcPr>
            <w:tcW w:w="3397" w:type="dxa"/>
            <w:shd w:val="clear" w:color="auto" w:fill="auto"/>
            <w:noWrap/>
            <w:vAlign w:val="center"/>
          </w:tcPr>
          <w:p w14:paraId="231861A3" w14:textId="77777777" w:rsidR="002F4B07" w:rsidRPr="0024034C" w:rsidRDefault="002F4B07" w:rsidP="00801FFC">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796669E7" w14:textId="77777777" w:rsidR="002F4B07" w:rsidRPr="0024034C" w:rsidRDefault="002F4B07" w:rsidP="00801FF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8F9ABE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F4B07" w:rsidRPr="0024034C" w14:paraId="50BE2F13" w14:textId="77777777" w:rsidTr="00801FFC">
        <w:trPr>
          <w:trHeight w:val="187"/>
          <w:jc w:val="center"/>
        </w:trPr>
        <w:tc>
          <w:tcPr>
            <w:tcW w:w="3397" w:type="dxa"/>
            <w:shd w:val="clear" w:color="auto" w:fill="auto"/>
            <w:noWrap/>
            <w:vAlign w:val="center"/>
          </w:tcPr>
          <w:p w14:paraId="4CDC48FA" w14:textId="77777777" w:rsidR="002F4B07" w:rsidRPr="0024034C" w:rsidRDefault="002F4B07" w:rsidP="00801FFC">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9E88E3D" w14:textId="77777777" w:rsidR="002F4B07" w:rsidRPr="00D87E6C" w:rsidRDefault="002F4B07" w:rsidP="00801FFC">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29A597D2" w14:textId="77777777" w:rsidR="002F4B07" w:rsidRPr="0024034C" w:rsidRDefault="002F4B07" w:rsidP="00801FFC">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2F4B07" w:rsidRPr="0024034C" w14:paraId="5150C47C" w14:textId="77777777" w:rsidTr="00801FFC">
        <w:trPr>
          <w:trHeight w:val="187"/>
          <w:jc w:val="center"/>
        </w:trPr>
        <w:tc>
          <w:tcPr>
            <w:tcW w:w="3397" w:type="dxa"/>
            <w:shd w:val="clear" w:color="auto" w:fill="auto"/>
            <w:noWrap/>
            <w:vAlign w:val="center"/>
          </w:tcPr>
          <w:p w14:paraId="2B20D94D"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263D19F1"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1190A85" w14:textId="77777777" w:rsidR="002F4B07" w:rsidRPr="0024034C" w:rsidRDefault="002F4B07" w:rsidP="00801FFC">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8B54D3D"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E60C420" w14:textId="77777777" w:rsidR="002F4B07" w:rsidRPr="0024034C" w:rsidRDefault="002F4B07" w:rsidP="00801FF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2F4B07" w:rsidRPr="0024034C" w14:paraId="7D89C99E" w14:textId="77777777" w:rsidTr="00801FFC">
        <w:trPr>
          <w:trHeight w:val="187"/>
          <w:jc w:val="center"/>
        </w:trPr>
        <w:tc>
          <w:tcPr>
            <w:tcW w:w="3397" w:type="dxa"/>
            <w:shd w:val="clear" w:color="auto" w:fill="auto"/>
            <w:noWrap/>
            <w:vAlign w:val="center"/>
          </w:tcPr>
          <w:p w14:paraId="228EA01E" w14:textId="77777777" w:rsidR="002F4B07" w:rsidRPr="0024034C" w:rsidRDefault="002F4B07" w:rsidP="00801FF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4A154EC"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C43BA26" w14:textId="77777777" w:rsidR="002F4B07" w:rsidRPr="0024034C" w:rsidRDefault="002F4B07" w:rsidP="00801FFC">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5D492A88"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AF17E5E" w14:textId="77777777" w:rsidR="002F4B07" w:rsidRPr="0024034C" w:rsidRDefault="002F4B07" w:rsidP="00801FF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2F4B07" w:rsidRPr="0024034C" w14:paraId="3F1DB5B7" w14:textId="77777777" w:rsidTr="00801FFC">
        <w:trPr>
          <w:trHeight w:val="187"/>
          <w:jc w:val="center"/>
        </w:trPr>
        <w:tc>
          <w:tcPr>
            <w:tcW w:w="3397" w:type="dxa"/>
            <w:shd w:val="clear" w:color="auto" w:fill="auto"/>
            <w:noWrap/>
            <w:vAlign w:val="center"/>
          </w:tcPr>
          <w:p w14:paraId="2A089AB3" w14:textId="77777777" w:rsidR="002F4B07" w:rsidRPr="0024034C" w:rsidRDefault="002F4B07" w:rsidP="00801FFC">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272398E0"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1BAC86AB" w14:textId="77777777" w:rsidR="002F4B07" w:rsidRDefault="002F4B07" w:rsidP="00801FFC">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4B717ED" w14:textId="77777777" w:rsidR="002F4B07" w:rsidRPr="0024034C" w:rsidRDefault="002F4B07" w:rsidP="00801FFC">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2F4B07" w14:paraId="190FDB57" w14:textId="77777777" w:rsidTr="00801FFC">
        <w:trPr>
          <w:trHeight w:val="187"/>
          <w:jc w:val="center"/>
        </w:trPr>
        <w:tc>
          <w:tcPr>
            <w:tcW w:w="3397" w:type="dxa"/>
            <w:shd w:val="clear" w:color="auto" w:fill="auto"/>
            <w:noWrap/>
          </w:tcPr>
          <w:p w14:paraId="71D1066B" w14:textId="77777777" w:rsidR="002F4B07" w:rsidRDefault="002F4B07" w:rsidP="00801FFC">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7AF02802" w14:textId="77777777" w:rsidR="002F4B07" w:rsidRDefault="002F4B07" w:rsidP="00801FFC">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6A3BDFB7" w14:textId="77777777" w:rsidR="002F4B07" w:rsidRPr="002E6508" w:rsidRDefault="002F4B07" w:rsidP="00801FFC">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16026D96" w14:textId="77777777" w:rsidR="002F4B07" w:rsidRPr="002E6508" w:rsidRDefault="002F4B07" w:rsidP="00801FFC">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7632E1DD" w14:textId="77777777" w:rsidR="002F4B07" w:rsidRDefault="002F4B07" w:rsidP="00801FFC">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2F4B07" w:rsidRPr="0024034C" w14:paraId="76E2CA0C" w14:textId="77777777" w:rsidTr="00801FFC">
        <w:trPr>
          <w:trHeight w:val="187"/>
          <w:jc w:val="center"/>
        </w:trPr>
        <w:tc>
          <w:tcPr>
            <w:tcW w:w="3397" w:type="dxa"/>
            <w:shd w:val="clear" w:color="auto" w:fill="auto"/>
            <w:noWrap/>
          </w:tcPr>
          <w:p w14:paraId="105E5C6B" w14:textId="77777777" w:rsidR="002F4B07" w:rsidRPr="00470EA5" w:rsidRDefault="002F4B07" w:rsidP="00801FFC">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F0C371C" w14:textId="77777777" w:rsidR="002F4B07" w:rsidRPr="00470EA5" w:rsidRDefault="002F4B07" w:rsidP="00801FF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2AAF686" w14:textId="77777777" w:rsidR="002F4B07" w:rsidRPr="00470EA5" w:rsidRDefault="002F4B07" w:rsidP="00801FF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53C06C36" w14:textId="77777777" w:rsidR="002F4B07" w:rsidRPr="00470EA5" w:rsidRDefault="002F4B07" w:rsidP="00801FF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18044549" w14:textId="77777777" w:rsidR="002F4B07" w:rsidRPr="0024034C" w:rsidRDefault="002F4B07" w:rsidP="00801FFC">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2F4B07" w:rsidRPr="00470EA5" w14:paraId="5B34F81F" w14:textId="77777777" w:rsidTr="00801FFC">
        <w:trPr>
          <w:trHeight w:val="187"/>
          <w:jc w:val="center"/>
        </w:trPr>
        <w:tc>
          <w:tcPr>
            <w:tcW w:w="3397" w:type="dxa"/>
            <w:shd w:val="clear" w:color="auto" w:fill="auto"/>
            <w:noWrap/>
          </w:tcPr>
          <w:p w14:paraId="756E27F7" w14:textId="77777777" w:rsidR="002F4B07" w:rsidRPr="00470EA5" w:rsidRDefault="002F4B07" w:rsidP="00801FFC">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1E002771" w14:textId="77777777" w:rsidR="002F4B07" w:rsidRPr="00260D49" w:rsidRDefault="002F4B07" w:rsidP="00801FFC">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06F5E582" w14:textId="77777777" w:rsidR="002F4B07" w:rsidRPr="00260D49" w:rsidRDefault="002F4B07" w:rsidP="00801FFC">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22725C55" w14:textId="77777777" w:rsidR="002F4B07" w:rsidRPr="00260D49" w:rsidRDefault="002F4B07" w:rsidP="00801FFC">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84CF3E3" w14:textId="77777777" w:rsidR="002F4B07" w:rsidRPr="00470EA5" w:rsidRDefault="002F4B07" w:rsidP="00801FFC">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2F4B07" w:rsidRPr="0024034C" w14:paraId="61F86FCC" w14:textId="77777777" w:rsidTr="00801FFC">
        <w:trPr>
          <w:trHeight w:val="187"/>
          <w:jc w:val="center"/>
        </w:trPr>
        <w:tc>
          <w:tcPr>
            <w:tcW w:w="3397" w:type="dxa"/>
            <w:shd w:val="clear" w:color="auto" w:fill="auto"/>
            <w:noWrap/>
          </w:tcPr>
          <w:p w14:paraId="1A1FA0FE"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A70010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5E4FBD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C9ED9D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5192DA1" w14:textId="77777777" w:rsidR="002F4B07" w:rsidRPr="0024034C" w:rsidRDefault="002F4B07" w:rsidP="00801FF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F4B07" w:rsidRPr="0024034C" w14:paraId="369EE90D" w14:textId="77777777" w:rsidTr="00801FFC">
        <w:trPr>
          <w:trHeight w:val="187"/>
          <w:jc w:val="center"/>
        </w:trPr>
        <w:tc>
          <w:tcPr>
            <w:tcW w:w="3397" w:type="dxa"/>
            <w:shd w:val="clear" w:color="auto" w:fill="auto"/>
            <w:noWrap/>
          </w:tcPr>
          <w:p w14:paraId="12E5DE1F" w14:textId="77777777" w:rsidR="002F4B07" w:rsidRPr="0024034C" w:rsidRDefault="002F4B07" w:rsidP="00801FFC">
            <w:pPr>
              <w:keepNext/>
              <w:keepLines/>
              <w:spacing w:after="0"/>
              <w:jc w:val="center"/>
              <w:rPr>
                <w:rFonts w:ascii="Arial" w:hAnsi="Arial"/>
                <w:sz w:val="18"/>
              </w:rPr>
            </w:pPr>
            <w:r w:rsidRPr="004731DD">
              <w:rPr>
                <w:rFonts w:ascii="Arial" w:hAnsi="Arial"/>
                <w:sz w:val="18"/>
              </w:rPr>
              <w:t>DC_7A-66A_n12A-n77A</w:t>
            </w:r>
          </w:p>
        </w:tc>
        <w:tc>
          <w:tcPr>
            <w:tcW w:w="3686" w:type="dxa"/>
          </w:tcPr>
          <w:p w14:paraId="17870C27" w14:textId="77777777" w:rsidR="002F4B07" w:rsidRPr="004731DD" w:rsidRDefault="002F4B07" w:rsidP="00801FFC">
            <w:pPr>
              <w:keepNext/>
              <w:keepLines/>
              <w:spacing w:after="0"/>
              <w:jc w:val="center"/>
              <w:rPr>
                <w:rFonts w:ascii="Arial" w:hAnsi="Arial"/>
                <w:sz w:val="18"/>
              </w:rPr>
            </w:pPr>
            <w:r w:rsidRPr="004731DD">
              <w:rPr>
                <w:rFonts w:ascii="Arial" w:hAnsi="Arial"/>
                <w:sz w:val="18"/>
              </w:rPr>
              <w:t>DC_7A_n12A</w:t>
            </w:r>
          </w:p>
          <w:p w14:paraId="32E9F32F" w14:textId="77777777" w:rsidR="002F4B07" w:rsidRPr="004731DD" w:rsidRDefault="002F4B07" w:rsidP="00801FFC">
            <w:pPr>
              <w:keepNext/>
              <w:keepLines/>
              <w:spacing w:after="0"/>
              <w:jc w:val="center"/>
              <w:rPr>
                <w:rFonts w:ascii="Arial" w:hAnsi="Arial"/>
                <w:sz w:val="18"/>
              </w:rPr>
            </w:pPr>
            <w:r w:rsidRPr="004731DD">
              <w:rPr>
                <w:rFonts w:ascii="Arial" w:hAnsi="Arial"/>
                <w:sz w:val="18"/>
              </w:rPr>
              <w:t>DC_7A_n77A</w:t>
            </w:r>
          </w:p>
          <w:p w14:paraId="542322B2" w14:textId="77777777" w:rsidR="002F4B07" w:rsidRPr="004731DD" w:rsidRDefault="002F4B07" w:rsidP="00801FFC">
            <w:pPr>
              <w:keepNext/>
              <w:keepLines/>
              <w:spacing w:after="0"/>
              <w:jc w:val="center"/>
              <w:rPr>
                <w:rFonts w:ascii="Arial" w:hAnsi="Arial"/>
                <w:sz w:val="18"/>
              </w:rPr>
            </w:pPr>
            <w:r w:rsidRPr="004731DD">
              <w:rPr>
                <w:rFonts w:ascii="Arial" w:hAnsi="Arial"/>
                <w:sz w:val="18"/>
              </w:rPr>
              <w:t>DC_66A_n12A</w:t>
            </w:r>
          </w:p>
          <w:p w14:paraId="62F6F196" w14:textId="77777777" w:rsidR="002F4B07" w:rsidRPr="0024034C" w:rsidRDefault="002F4B07" w:rsidP="00801FFC">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2F4B07" w:rsidRPr="0024034C" w14:paraId="6AEE6974" w14:textId="77777777" w:rsidTr="00801FFC">
        <w:trPr>
          <w:trHeight w:val="187"/>
          <w:jc w:val="center"/>
        </w:trPr>
        <w:tc>
          <w:tcPr>
            <w:tcW w:w="3397" w:type="dxa"/>
            <w:shd w:val="clear" w:color="auto" w:fill="auto"/>
            <w:noWrap/>
          </w:tcPr>
          <w:p w14:paraId="095F5E3C" w14:textId="77777777" w:rsidR="002F4B07" w:rsidRPr="0024034C" w:rsidRDefault="002F4B07" w:rsidP="00801FFC">
            <w:pPr>
              <w:keepNext/>
              <w:keepLines/>
              <w:spacing w:after="0"/>
              <w:jc w:val="center"/>
              <w:rPr>
                <w:rFonts w:ascii="Arial" w:hAnsi="Arial"/>
                <w:sz w:val="18"/>
              </w:rPr>
            </w:pPr>
            <w:r w:rsidRPr="00940060">
              <w:rPr>
                <w:rFonts w:ascii="Arial" w:hAnsi="Arial"/>
                <w:sz w:val="18"/>
              </w:rPr>
              <w:t>DC_7A-66A_n12A-n78A</w:t>
            </w:r>
          </w:p>
        </w:tc>
        <w:tc>
          <w:tcPr>
            <w:tcW w:w="3686" w:type="dxa"/>
          </w:tcPr>
          <w:p w14:paraId="2AAED45A" w14:textId="77777777" w:rsidR="002F4B07" w:rsidRPr="00940060" w:rsidRDefault="002F4B07" w:rsidP="00801FFC">
            <w:pPr>
              <w:keepNext/>
              <w:keepLines/>
              <w:spacing w:after="0"/>
              <w:jc w:val="center"/>
              <w:rPr>
                <w:rFonts w:ascii="Arial" w:hAnsi="Arial"/>
                <w:sz w:val="18"/>
              </w:rPr>
            </w:pPr>
            <w:r w:rsidRPr="00940060">
              <w:rPr>
                <w:rFonts w:ascii="Arial" w:hAnsi="Arial"/>
                <w:sz w:val="18"/>
              </w:rPr>
              <w:t>DC_7A_n12A</w:t>
            </w:r>
          </w:p>
          <w:p w14:paraId="10154F26" w14:textId="77777777" w:rsidR="002F4B07" w:rsidRPr="00940060" w:rsidRDefault="002F4B07" w:rsidP="00801FFC">
            <w:pPr>
              <w:keepNext/>
              <w:keepLines/>
              <w:spacing w:after="0"/>
              <w:jc w:val="center"/>
              <w:rPr>
                <w:rFonts w:ascii="Arial" w:hAnsi="Arial"/>
                <w:sz w:val="18"/>
              </w:rPr>
            </w:pPr>
            <w:r w:rsidRPr="00940060">
              <w:rPr>
                <w:rFonts w:ascii="Arial" w:hAnsi="Arial"/>
                <w:sz w:val="18"/>
              </w:rPr>
              <w:t>DC_7A_n78A</w:t>
            </w:r>
          </w:p>
          <w:p w14:paraId="1C8A1F1A" w14:textId="77777777" w:rsidR="002F4B07" w:rsidRPr="00940060" w:rsidRDefault="002F4B07" w:rsidP="00801FFC">
            <w:pPr>
              <w:keepNext/>
              <w:keepLines/>
              <w:spacing w:after="0"/>
              <w:jc w:val="center"/>
              <w:rPr>
                <w:rFonts w:ascii="Arial" w:hAnsi="Arial"/>
                <w:sz w:val="18"/>
              </w:rPr>
            </w:pPr>
            <w:r w:rsidRPr="00940060">
              <w:rPr>
                <w:rFonts w:ascii="Arial" w:hAnsi="Arial"/>
                <w:sz w:val="18"/>
              </w:rPr>
              <w:t>DC_66A_n12A</w:t>
            </w:r>
          </w:p>
          <w:p w14:paraId="79D7E80E" w14:textId="77777777" w:rsidR="002F4B07" w:rsidRPr="0024034C" w:rsidRDefault="002F4B07" w:rsidP="00801FFC">
            <w:pPr>
              <w:keepNext/>
              <w:keepLines/>
              <w:spacing w:after="0"/>
              <w:jc w:val="center"/>
              <w:rPr>
                <w:rFonts w:ascii="Arial" w:hAnsi="Arial"/>
                <w:sz w:val="18"/>
              </w:rPr>
            </w:pPr>
            <w:r w:rsidRPr="00940060">
              <w:rPr>
                <w:rFonts w:ascii="Arial" w:hAnsi="Arial"/>
                <w:sz w:val="18"/>
              </w:rPr>
              <w:t>DC_66A_n78A</w:t>
            </w:r>
          </w:p>
        </w:tc>
      </w:tr>
      <w:tr w:rsidR="002F4B07" w:rsidRPr="0024034C" w14:paraId="2CA12B85" w14:textId="77777777" w:rsidTr="00801FFC">
        <w:trPr>
          <w:trHeight w:val="187"/>
          <w:jc w:val="center"/>
        </w:trPr>
        <w:tc>
          <w:tcPr>
            <w:tcW w:w="3397" w:type="dxa"/>
            <w:shd w:val="clear" w:color="auto" w:fill="auto"/>
            <w:noWrap/>
            <w:vAlign w:val="center"/>
          </w:tcPr>
          <w:p w14:paraId="57507775"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503A822"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DC_7A_n25A</w:t>
            </w:r>
          </w:p>
          <w:p w14:paraId="3855F805"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DC_7A_n66A</w:t>
            </w:r>
          </w:p>
          <w:p w14:paraId="55189F39"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F4B07" w:rsidRPr="0024034C" w14:paraId="71EF1B99" w14:textId="77777777" w:rsidTr="00801FFC">
        <w:trPr>
          <w:trHeight w:val="187"/>
          <w:jc w:val="center"/>
        </w:trPr>
        <w:tc>
          <w:tcPr>
            <w:tcW w:w="3397" w:type="dxa"/>
            <w:shd w:val="clear" w:color="auto" w:fill="auto"/>
            <w:noWrap/>
            <w:vAlign w:val="center"/>
          </w:tcPr>
          <w:p w14:paraId="3E0F50AD"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C96E200"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DC_7A_n25A</w:t>
            </w:r>
          </w:p>
          <w:p w14:paraId="7368FC1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DC_7A_n66A</w:t>
            </w:r>
          </w:p>
          <w:p w14:paraId="1D9B82A1"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F4B07" w:rsidRPr="0024034C" w14:paraId="01CC2169" w14:textId="77777777" w:rsidTr="00801FFC">
        <w:trPr>
          <w:trHeight w:val="187"/>
          <w:jc w:val="center"/>
        </w:trPr>
        <w:tc>
          <w:tcPr>
            <w:tcW w:w="3397" w:type="dxa"/>
            <w:shd w:val="clear" w:color="auto" w:fill="auto"/>
            <w:noWrap/>
            <w:vAlign w:val="center"/>
          </w:tcPr>
          <w:p w14:paraId="7D02B6DD"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C2E26E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DC_7A_n25A</w:t>
            </w:r>
          </w:p>
          <w:p w14:paraId="41977E6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DC_7A_n66A</w:t>
            </w:r>
          </w:p>
          <w:p w14:paraId="6BD91373"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F4B07" w:rsidRPr="00470EA5" w14:paraId="52325393" w14:textId="77777777" w:rsidTr="00801FFC">
        <w:trPr>
          <w:trHeight w:val="187"/>
          <w:jc w:val="center"/>
        </w:trPr>
        <w:tc>
          <w:tcPr>
            <w:tcW w:w="3397" w:type="dxa"/>
            <w:shd w:val="clear" w:color="auto" w:fill="auto"/>
            <w:noWrap/>
            <w:vAlign w:val="center"/>
          </w:tcPr>
          <w:p w14:paraId="0F2A6BB9" w14:textId="77777777" w:rsidR="002F4B07" w:rsidRPr="00470EA5" w:rsidRDefault="002F4B07" w:rsidP="00801FF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697362FC" w14:textId="77777777" w:rsidR="002F4B07" w:rsidRPr="00470EA5" w:rsidRDefault="002F4B07" w:rsidP="00801FF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0AA95908" w14:textId="77777777" w:rsidR="002F4B07" w:rsidRPr="00470EA5" w:rsidRDefault="002F4B07" w:rsidP="00801FF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1DC94892" w14:textId="77777777" w:rsidR="002F4B07" w:rsidRPr="00470EA5" w:rsidRDefault="002F4B07" w:rsidP="00801FF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4DF1D983" w14:textId="77777777" w:rsidR="002F4B07" w:rsidRPr="00470EA5" w:rsidRDefault="002F4B07" w:rsidP="00801FFC">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2F4B07" w:rsidRPr="0024034C" w14:paraId="4B15EE91" w14:textId="77777777" w:rsidTr="00801FFC">
        <w:trPr>
          <w:trHeight w:val="187"/>
          <w:jc w:val="center"/>
        </w:trPr>
        <w:tc>
          <w:tcPr>
            <w:tcW w:w="3397" w:type="dxa"/>
            <w:shd w:val="clear" w:color="auto" w:fill="auto"/>
            <w:noWrap/>
          </w:tcPr>
          <w:p w14:paraId="6FBD1833"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445648A6" w14:textId="77777777" w:rsidR="002F4B07" w:rsidRPr="0024034C" w:rsidRDefault="002F4B07" w:rsidP="00801FFC">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3D2DE657" w14:textId="77777777" w:rsidR="002F4B07" w:rsidRPr="0024034C" w:rsidRDefault="002F4B07" w:rsidP="00801FFC">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24EA6FDF"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DC_7A_n66A</w:t>
            </w:r>
          </w:p>
          <w:p w14:paraId="50D296CD" w14:textId="77777777" w:rsidR="002F4B07" w:rsidRPr="0024034C" w:rsidRDefault="002F4B07" w:rsidP="00801FFC">
            <w:pPr>
              <w:keepNext/>
              <w:keepLines/>
              <w:spacing w:after="0"/>
              <w:jc w:val="center"/>
              <w:rPr>
                <w:rFonts w:ascii="Arial" w:eastAsia="等线" w:hAnsi="Arial" w:cs="Arial"/>
                <w:sz w:val="18"/>
              </w:rPr>
            </w:pPr>
            <w:r w:rsidRPr="0024034C">
              <w:rPr>
                <w:rFonts w:ascii="Arial" w:eastAsia="等线" w:hAnsi="Arial" w:cs="Arial"/>
                <w:sz w:val="18"/>
              </w:rPr>
              <w:t>DC_7A_n77A</w:t>
            </w:r>
          </w:p>
          <w:p w14:paraId="39F019AE"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等线" w:hAnsi="Arial" w:cs="Arial"/>
                <w:sz w:val="18"/>
              </w:rPr>
              <w:t>DC_66A_n77A</w:t>
            </w:r>
          </w:p>
        </w:tc>
      </w:tr>
      <w:tr w:rsidR="002F4B07" w:rsidRPr="0024034C" w14:paraId="1B3B255C" w14:textId="77777777" w:rsidTr="00801FFC">
        <w:trPr>
          <w:trHeight w:val="187"/>
          <w:jc w:val="center"/>
        </w:trPr>
        <w:tc>
          <w:tcPr>
            <w:tcW w:w="3397" w:type="dxa"/>
            <w:shd w:val="clear" w:color="auto" w:fill="auto"/>
            <w:noWrap/>
          </w:tcPr>
          <w:p w14:paraId="236E200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DC_7A-66A_n66A-n78A</w:t>
            </w:r>
          </w:p>
          <w:p w14:paraId="52CF368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726AF92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CE47A6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4377371"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E54833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F4B07" w:rsidRPr="0024034C" w14:paraId="1791EEFC" w14:textId="77777777" w:rsidTr="00801FFC">
        <w:trPr>
          <w:trHeight w:val="187"/>
          <w:jc w:val="center"/>
        </w:trPr>
        <w:tc>
          <w:tcPr>
            <w:tcW w:w="3397" w:type="dxa"/>
            <w:shd w:val="clear" w:color="auto" w:fill="auto"/>
            <w:noWrap/>
          </w:tcPr>
          <w:p w14:paraId="4714F35E" w14:textId="77777777" w:rsidR="002F4B07" w:rsidRDefault="002F4B07" w:rsidP="00801FFC">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09C938CA" w14:textId="77777777" w:rsidR="002F4B07" w:rsidRPr="0024034C" w:rsidRDefault="002F4B07" w:rsidP="00801FFC">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0794567B" w14:textId="77777777" w:rsidR="002F4B07" w:rsidRPr="008528BF" w:rsidRDefault="002F4B07" w:rsidP="00801FFC">
            <w:pPr>
              <w:keepNext/>
              <w:keepLines/>
              <w:spacing w:after="0"/>
              <w:jc w:val="center"/>
              <w:rPr>
                <w:rFonts w:ascii="Arial" w:hAnsi="Arial"/>
                <w:sz w:val="18"/>
              </w:rPr>
            </w:pPr>
            <w:r w:rsidRPr="008528BF">
              <w:rPr>
                <w:rFonts w:ascii="Arial" w:hAnsi="Arial"/>
                <w:sz w:val="18"/>
              </w:rPr>
              <w:t>DC_7A_n66A</w:t>
            </w:r>
          </w:p>
          <w:p w14:paraId="60C66FE5" w14:textId="77777777" w:rsidR="002F4B07" w:rsidRDefault="002F4B07" w:rsidP="00801FFC">
            <w:pPr>
              <w:keepNext/>
              <w:keepLines/>
              <w:spacing w:after="0"/>
              <w:jc w:val="center"/>
              <w:rPr>
                <w:rFonts w:ascii="Arial" w:hAnsi="Arial"/>
                <w:sz w:val="18"/>
              </w:rPr>
            </w:pPr>
            <w:r w:rsidRPr="008528BF">
              <w:rPr>
                <w:rFonts w:ascii="Arial" w:hAnsi="Arial"/>
                <w:sz w:val="18"/>
              </w:rPr>
              <w:t>DC_7A_n78A</w:t>
            </w:r>
          </w:p>
          <w:p w14:paraId="37BF7B69" w14:textId="77777777" w:rsidR="002F4B07" w:rsidRDefault="002F4B07" w:rsidP="00801FFC">
            <w:pPr>
              <w:keepNext/>
              <w:keepLines/>
              <w:spacing w:after="0"/>
              <w:jc w:val="center"/>
              <w:rPr>
                <w:rFonts w:ascii="Arial" w:hAnsi="Arial"/>
                <w:sz w:val="18"/>
              </w:rPr>
            </w:pPr>
            <w:r w:rsidRPr="008528BF">
              <w:rPr>
                <w:rFonts w:ascii="Arial" w:hAnsi="Arial"/>
                <w:sz w:val="18"/>
              </w:rPr>
              <w:t>DC_66A_n78A</w:t>
            </w:r>
          </w:p>
          <w:p w14:paraId="47EE2F1B" w14:textId="77777777" w:rsidR="002F4B07" w:rsidRPr="0024034C" w:rsidRDefault="002F4B07" w:rsidP="00801FFC">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2F4B07" w:rsidRPr="0024034C" w14:paraId="03E45C89"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9FAA9" w14:textId="77777777" w:rsidR="002F4B07" w:rsidRPr="0024034C" w:rsidRDefault="002F4B07" w:rsidP="00801FFC">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C61F95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5A65CAF"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A3E919F" w14:textId="77777777" w:rsidR="002F4B07" w:rsidRPr="0024034C" w:rsidRDefault="002F4B07" w:rsidP="00801FF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D6557C2" w14:textId="77777777" w:rsidR="002F4B07" w:rsidRPr="0024034C" w:rsidRDefault="002F4B07" w:rsidP="00801FF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F4B07" w:rsidRPr="0024034C" w14:paraId="59437B6A" w14:textId="77777777" w:rsidTr="00801FFC">
        <w:trPr>
          <w:trHeight w:val="187"/>
          <w:jc w:val="center"/>
        </w:trPr>
        <w:tc>
          <w:tcPr>
            <w:tcW w:w="3397" w:type="dxa"/>
            <w:shd w:val="clear" w:color="auto" w:fill="auto"/>
            <w:noWrap/>
          </w:tcPr>
          <w:p w14:paraId="6ABEA9F1"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F8A68E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DC_7A_n2A</w:t>
            </w:r>
          </w:p>
          <w:p w14:paraId="6BE74466"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DC_66A_n2A</w:t>
            </w:r>
          </w:p>
          <w:p w14:paraId="2237FF22"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DC_71A_n2A</w:t>
            </w:r>
          </w:p>
        </w:tc>
      </w:tr>
      <w:tr w:rsidR="002F4B07" w:rsidRPr="0024034C" w14:paraId="3161278E" w14:textId="77777777" w:rsidTr="00801FFC">
        <w:trPr>
          <w:trHeight w:val="187"/>
          <w:jc w:val="center"/>
        </w:trPr>
        <w:tc>
          <w:tcPr>
            <w:tcW w:w="3397" w:type="dxa"/>
            <w:shd w:val="clear" w:color="auto" w:fill="auto"/>
            <w:noWrap/>
          </w:tcPr>
          <w:p w14:paraId="0CE276F7" w14:textId="77777777" w:rsidR="002F4B07" w:rsidRPr="0024034C" w:rsidRDefault="002F4B07" w:rsidP="00801FFC">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66FA92F5" w14:textId="77777777" w:rsidR="002F4B07" w:rsidRPr="00643C13" w:rsidRDefault="002F4B07" w:rsidP="00801FFC">
            <w:pPr>
              <w:keepNext/>
              <w:keepLines/>
              <w:spacing w:after="0"/>
              <w:jc w:val="center"/>
              <w:rPr>
                <w:rFonts w:ascii="Arial" w:hAnsi="Arial"/>
                <w:sz w:val="18"/>
                <w:lang w:eastAsia="zh-CN"/>
              </w:rPr>
            </w:pPr>
            <w:r w:rsidRPr="00643C13">
              <w:rPr>
                <w:rFonts w:ascii="Arial" w:hAnsi="Arial"/>
                <w:sz w:val="18"/>
                <w:lang w:eastAsia="zh-CN"/>
              </w:rPr>
              <w:t>DC_7A_n25A</w:t>
            </w:r>
          </w:p>
          <w:p w14:paraId="35E4A7CE" w14:textId="77777777" w:rsidR="002F4B07" w:rsidRPr="00643C13" w:rsidRDefault="002F4B07" w:rsidP="00801FFC">
            <w:pPr>
              <w:keepNext/>
              <w:keepLines/>
              <w:spacing w:after="0"/>
              <w:jc w:val="center"/>
              <w:rPr>
                <w:rFonts w:ascii="Arial" w:hAnsi="Arial"/>
                <w:sz w:val="18"/>
                <w:lang w:eastAsia="zh-CN"/>
              </w:rPr>
            </w:pPr>
            <w:r w:rsidRPr="00643C13">
              <w:rPr>
                <w:rFonts w:ascii="Arial" w:hAnsi="Arial"/>
                <w:sz w:val="18"/>
                <w:lang w:eastAsia="zh-CN"/>
              </w:rPr>
              <w:t>DC_66A_n25A</w:t>
            </w:r>
          </w:p>
          <w:p w14:paraId="20066BC5" w14:textId="77777777" w:rsidR="002F4B07" w:rsidRPr="0024034C" w:rsidRDefault="002F4B07" w:rsidP="00801FFC">
            <w:pPr>
              <w:keepNext/>
              <w:keepLines/>
              <w:spacing w:after="0"/>
              <w:jc w:val="center"/>
              <w:rPr>
                <w:rFonts w:ascii="Arial" w:hAnsi="Arial"/>
                <w:sz w:val="18"/>
                <w:lang w:eastAsia="zh-CN"/>
              </w:rPr>
            </w:pPr>
            <w:r w:rsidRPr="00643C13">
              <w:rPr>
                <w:rFonts w:ascii="Arial" w:hAnsi="Arial"/>
                <w:sz w:val="18"/>
                <w:lang w:eastAsia="zh-CN"/>
              </w:rPr>
              <w:t>DC_71A_n25A</w:t>
            </w:r>
          </w:p>
        </w:tc>
      </w:tr>
      <w:tr w:rsidR="002F4B07" w:rsidRPr="00B410DB" w14:paraId="0F1164D3" w14:textId="77777777" w:rsidTr="00801FFC">
        <w:trPr>
          <w:trHeight w:val="187"/>
          <w:jc w:val="center"/>
        </w:trPr>
        <w:tc>
          <w:tcPr>
            <w:tcW w:w="3397" w:type="dxa"/>
            <w:shd w:val="clear" w:color="auto" w:fill="auto"/>
            <w:noWrap/>
          </w:tcPr>
          <w:p w14:paraId="773734E5"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1BF52BE1"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DC_7A_n66A</w:t>
            </w:r>
          </w:p>
          <w:p w14:paraId="27A125CA"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6C33820F"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DC_71A_n66A</w:t>
            </w:r>
          </w:p>
        </w:tc>
      </w:tr>
      <w:tr w:rsidR="002F4B07" w:rsidRPr="00B410DB" w14:paraId="23F667FE" w14:textId="77777777" w:rsidTr="00801FFC">
        <w:trPr>
          <w:trHeight w:val="187"/>
          <w:jc w:val="center"/>
        </w:trPr>
        <w:tc>
          <w:tcPr>
            <w:tcW w:w="3397" w:type="dxa"/>
            <w:shd w:val="clear" w:color="auto" w:fill="auto"/>
            <w:noWrap/>
          </w:tcPr>
          <w:p w14:paraId="2955B15E"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57823E43"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DC_7A_n77A</w:t>
            </w:r>
          </w:p>
          <w:p w14:paraId="3A9B6562"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DC_66A_n77A</w:t>
            </w:r>
          </w:p>
          <w:p w14:paraId="768D40A8" w14:textId="77777777" w:rsidR="002F4B07" w:rsidRPr="00B410DB" w:rsidRDefault="002F4B07" w:rsidP="00801FFC">
            <w:pPr>
              <w:keepNext/>
              <w:keepLines/>
              <w:spacing w:after="0"/>
              <w:jc w:val="center"/>
              <w:rPr>
                <w:rFonts w:ascii="Arial" w:hAnsi="Arial"/>
                <w:sz w:val="18"/>
                <w:lang w:eastAsia="zh-CN"/>
              </w:rPr>
            </w:pPr>
            <w:r w:rsidRPr="00B410DB">
              <w:rPr>
                <w:rFonts w:ascii="Arial" w:hAnsi="Arial"/>
                <w:sz w:val="18"/>
                <w:lang w:eastAsia="zh-CN"/>
              </w:rPr>
              <w:t>DC_71A_n77A</w:t>
            </w:r>
          </w:p>
        </w:tc>
      </w:tr>
      <w:tr w:rsidR="002F4B07" w14:paraId="5629B19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003199" w14:textId="77777777" w:rsidR="002F4B07" w:rsidRDefault="002F4B07" w:rsidP="00801FFC">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57B8883" w14:textId="77777777" w:rsidR="002F4B07" w:rsidRPr="00012D58" w:rsidRDefault="002F4B07" w:rsidP="00801FFC">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6F30B977" w14:textId="77777777" w:rsidR="002F4B07" w:rsidRPr="00012D58" w:rsidRDefault="002F4B07" w:rsidP="00801FFC">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3B480D0E" w14:textId="77777777" w:rsidR="002F4B07" w:rsidRDefault="002F4B07" w:rsidP="00801FFC">
            <w:pPr>
              <w:keepNext/>
              <w:keepLines/>
              <w:spacing w:after="0"/>
              <w:jc w:val="center"/>
              <w:rPr>
                <w:rFonts w:ascii="Arial" w:hAnsi="Arial"/>
                <w:sz w:val="18"/>
                <w:lang w:eastAsia="zh-CN"/>
              </w:rPr>
            </w:pPr>
            <w:r w:rsidRPr="00012D58">
              <w:rPr>
                <w:rFonts w:ascii="Arial" w:hAnsi="Arial"/>
                <w:sz w:val="18"/>
                <w:lang w:eastAsia="zh-CN"/>
              </w:rPr>
              <w:t>DC_71A_n77A</w:t>
            </w:r>
          </w:p>
        </w:tc>
      </w:tr>
      <w:tr w:rsidR="002F4B07" w:rsidRPr="0024034C" w14:paraId="29DF6E21" w14:textId="77777777" w:rsidTr="00801FFC">
        <w:trPr>
          <w:trHeight w:val="187"/>
          <w:jc w:val="center"/>
        </w:trPr>
        <w:tc>
          <w:tcPr>
            <w:tcW w:w="3397" w:type="dxa"/>
            <w:shd w:val="clear" w:color="auto" w:fill="auto"/>
            <w:noWrap/>
          </w:tcPr>
          <w:p w14:paraId="188FEAF2" w14:textId="77777777" w:rsidR="002F4B07" w:rsidRPr="0024034C" w:rsidRDefault="002F4B07" w:rsidP="00801FFC">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6434F2A5" w14:textId="77777777" w:rsidR="002F4B07" w:rsidRPr="00090187" w:rsidRDefault="002F4B07" w:rsidP="00801FFC">
            <w:pPr>
              <w:keepNext/>
              <w:keepLines/>
              <w:spacing w:after="0"/>
              <w:jc w:val="center"/>
              <w:rPr>
                <w:rFonts w:ascii="Arial" w:hAnsi="Arial"/>
                <w:sz w:val="18"/>
                <w:lang w:eastAsia="zh-CN"/>
              </w:rPr>
            </w:pPr>
            <w:r w:rsidRPr="00090187">
              <w:rPr>
                <w:rFonts w:ascii="Arial" w:hAnsi="Arial"/>
                <w:sz w:val="18"/>
                <w:lang w:eastAsia="zh-CN"/>
              </w:rPr>
              <w:t>DC_7A_n71A</w:t>
            </w:r>
          </w:p>
          <w:p w14:paraId="5E4D8EA3" w14:textId="77777777" w:rsidR="002F4B07" w:rsidRPr="00090187" w:rsidRDefault="002F4B07" w:rsidP="00801FFC">
            <w:pPr>
              <w:keepNext/>
              <w:keepLines/>
              <w:spacing w:after="0"/>
              <w:jc w:val="center"/>
              <w:rPr>
                <w:rFonts w:ascii="Arial" w:hAnsi="Arial"/>
                <w:sz w:val="18"/>
                <w:lang w:eastAsia="zh-CN"/>
              </w:rPr>
            </w:pPr>
            <w:r w:rsidRPr="00090187">
              <w:rPr>
                <w:rFonts w:ascii="Arial" w:hAnsi="Arial"/>
                <w:sz w:val="18"/>
                <w:lang w:eastAsia="zh-CN"/>
              </w:rPr>
              <w:t>DC_7A_n77A</w:t>
            </w:r>
          </w:p>
          <w:p w14:paraId="6065F63A" w14:textId="77777777" w:rsidR="002F4B07" w:rsidRPr="00090187" w:rsidRDefault="002F4B07" w:rsidP="00801FFC">
            <w:pPr>
              <w:keepNext/>
              <w:keepLines/>
              <w:spacing w:after="0"/>
              <w:jc w:val="center"/>
              <w:rPr>
                <w:rFonts w:ascii="Arial" w:hAnsi="Arial"/>
                <w:sz w:val="18"/>
                <w:lang w:eastAsia="zh-CN"/>
              </w:rPr>
            </w:pPr>
            <w:r w:rsidRPr="00090187">
              <w:rPr>
                <w:rFonts w:ascii="Arial" w:hAnsi="Arial"/>
                <w:sz w:val="18"/>
                <w:lang w:eastAsia="zh-CN"/>
              </w:rPr>
              <w:t>DC_66A_n71A</w:t>
            </w:r>
          </w:p>
          <w:p w14:paraId="42A4084E" w14:textId="77777777" w:rsidR="002F4B07" w:rsidRPr="0024034C" w:rsidRDefault="002F4B07" w:rsidP="00801FFC">
            <w:pPr>
              <w:keepNext/>
              <w:keepLines/>
              <w:spacing w:after="0"/>
              <w:jc w:val="center"/>
              <w:rPr>
                <w:rFonts w:ascii="Arial" w:hAnsi="Arial"/>
                <w:sz w:val="18"/>
                <w:lang w:eastAsia="zh-CN"/>
              </w:rPr>
            </w:pPr>
            <w:r w:rsidRPr="00090187">
              <w:rPr>
                <w:rFonts w:ascii="Arial" w:hAnsi="Arial"/>
                <w:sz w:val="18"/>
                <w:lang w:eastAsia="zh-CN"/>
              </w:rPr>
              <w:t>DC_66A_n77A</w:t>
            </w:r>
          </w:p>
        </w:tc>
      </w:tr>
      <w:tr w:rsidR="002F4B07" w:rsidRPr="0024034C" w14:paraId="695EE17A" w14:textId="77777777" w:rsidTr="00801FFC">
        <w:trPr>
          <w:trHeight w:val="187"/>
          <w:jc w:val="center"/>
        </w:trPr>
        <w:tc>
          <w:tcPr>
            <w:tcW w:w="3397" w:type="dxa"/>
            <w:shd w:val="clear" w:color="auto" w:fill="auto"/>
            <w:noWrap/>
          </w:tcPr>
          <w:p w14:paraId="7B90C100"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B49151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DC_7A_n78A</w:t>
            </w:r>
          </w:p>
          <w:p w14:paraId="3DBBB39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DC_66A_n78A</w:t>
            </w:r>
          </w:p>
          <w:p w14:paraId="64E61274"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DC_71A_n78A</w:t>
            </w:r>
          </w:p>
        </w:tc>
      </w:tr>
      <w:tr w:rsidR="002F4B07" w:rsidRPr="00E65310" w14:paraId="19B17D0B" w14:textId="77777777" w:rsidTr="00801FFC">
        <w:trPr>
          <w:trHeight w:val="187"/>
          <w:jc w:val="center"/>
        </w:trPr>
        <w:tc>
          <w:tcPr>
            <w:tcW w:w="3397" w:type="dxa"/>
            <w:shd w:val="clear" w:color="auto" w:fill="auto"/>
            <w:noWrap/>
          </w:tcPr>
          <w:p w14:paraId="77FCF064" w14:textId="77777777" w:rsidR="002F4B07" w:rsidRPr="00E65310" w:rsidRDefault="002F4B07" w:rsidP="00801FFC">
            <w:pPr>
              <w:keepNext/>
              <w:keepLines/>
              <w:spacing w:after="0"/>
              <w:jc w:val="center"/>
              <w:rPr>
                <w:rFonts w:ascii="Arial" w:hAnsi="Arial"/>
                <w:sz w:val="18"/>
              </w:rPr>
            </w:pPr>
            <w:r w:rsidRPr="00E65310">
              <w:rPr>
                <w:rFonts w:ascii="Arial" w:hAnsi="Arial"/>
                <w:sz w:val="18"/>
              </w:rPr>
              <w:t>DC_7A-66A-71A_n78(2A)</w:t>
            </w:r>
          </w:p>
        </w:tc>
        <w:tc>
          <w:tcPr>
            <w:tcW w:w="3686" w:type="dxa"/>
          </w:tcPr>
          <w:p w14:paraId="3D9F1BD2" w14:textId="77777777" w:rsidR="002F4B07" w:rsidRPr="00E65310" w:rsidRDefault="002F4B07" w:rsidP="00801FFC">
            <w:pPr>
              <w:keepNext/>
              <w:keepLines/>
              <w:spacing w:after="0"/>
              <w:jc w:val="center"/>
              <w:rPr>
                <w:rFonts w:ascii="Arial" w:hAnsi="Arial"/>
                <w:sz w:val="18"/>
              </w:rPr>
            </w:pPr>
            <w:r w:rsidRPr="00E65310">
              <w:rPr>
                <w:rFonts w:ascii="Arial" w:hAnsi="Arial"/>
                <w:sz w:val="18"/>
              </w:rPr>
              <w:t>DC_7A_n78A</w:t>
            </w:r>
          </w:p>
          <w:p w14:paraId="1BFB2BEC" w14:textId="77777777" w:rsidR="002F4B07" w:rsidRPr="00E65310" w:rsidRDefault="002F4B07" w:rsidP="00801FFC">
            <w:pPr>
              <w:keepNext/>
              <w:keepLines/>
              <w:spacing w:after="0"/>
              <w:jc w:val="center"/>
              <w:rPr>
                <w:rFonts w:ascii="Arial" w:hAnsi="Arial"/>
                <w:sz w:val="18"/>
              </w:rPr>
            </w:pPr>
            <w:r w:rsidRPr="00E65310">
              <w:rPr>
                <w:rFonts w:ascii="Arial" w:hAnsi="Arial"/>
                <w:sz w:val="18"/>
              </w:rPr>
              <w:t>DC_66A_n78A</w:t>
            </w:r>
          </w:p>
          <w:p w14:paraId="0DD0AE0A" w14:textId="77777777" w:rsidR="002F4B07" w:rsidRPr="00E65310" w:rsidRDefault="002F4B07" w:rsidP="00801FFC">
            <w:pPr>
              <w:keepNext/>
              <w:keepLines/>
              <w:spacing w:after="0"/>
              <w:jc w:val="center"/>
              <w:rPr>
                <w:rFonts w:ascii="Arial" w:hAnsi="Arial"/>
                <w:sz w:val="18"/>
              </w:rPr>
            </w:pPr>
            <w:r w:rsidRPr="00E65310">
              <w:rPr>
                <w:rFonts w:ascii="Arial" w:hAnsi="Arial"/>
                <w:sz w:val="18"/>
              </w:rPr>
              <w:t>DC_71A_n78A</w:t>
            </w:r>
          </w:p>
        </w:tc>
      </w:tr>
      <w:tr w:rsidR="002F4B07" w:rsidRPr="0024034C" w14:paraId="50217F15" w14:textId="77777777" w:rsidTr="00801FFC">
        <w:trPr>
          <w:trHeight w:val="187"/>
          <w:jc w:val="center"/>
        </w:trPr>
        <w:tc>
          <w:tcPr>
            <w:tcW w:w="3397" w:type="dxa"/>
            <w:shd w:val="clear" w:color="auto" w:fill="auto"/>
            <w:noWrap/>
          </w:tcPr>
          <w:p w14:paraId="4916C67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9C7C6C7"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F4B07" w:rsidRPr="0024034C" w14:paraId="67BDBDCE" w14:textId="77777777" w:rsidTr="00801FFC">
        <w:trPr>
          <w:trHeight w:val="187"/>
          <w:jc w:val="center"/>
        </w:trPr>
        <w:tc>
          <w:tcPr>
            <w:tcW w:w="3397" w:type="dxa"/>
            <w:shd w:val="clear" w:color="auto" w:fill="auto"/>
            <w:noWrap/>
          </w:tcPr>
          <w:p w14:paraId="30152AB6" w14:textId="77777777" w:rsidR="002F4B07" w:rsidRPr="008F2DC8" w:rsidRDefault="002F4B07" w:rsidP="00801FFC">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3714590A" w14:textId="77777777" w:rsidR="002F4B07" w:rsidRPr="00470EA5" w:rsidRDefault="002F4B07" w:rsidP="00801FFC">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22A8B511" w14:textId="77777777" w:rsidR="002F4B07" w:rsidRPr="00470EA5" w:rsidRDefault="002F4B07" w:rsidP="00801FFC">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3D371E40" w14:textId="77777777" w:rsidR="002F4B07" w:rsidRPr="00470EA5" w:rsidRDefault="002F4B07" w:rsidP="00801FFC">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06904543" w14:textId="77777777" w:rsidR="002F4B07" w:rsidRPr="0024034C" w:rsidRDefault="002F4B07" w:rsidP="00801FFC">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2F4B07" w:rsidRPr="00470EA5" w14:paraId="673307BD" w14:textId="77777777" w:rsidTr="00801FFC">
        <w:trPr>
          <w:trHeight w:val="187"/>
          <w:jc w:val="center"/>
        </w:trPr>
        <w:tc>
          <w:tcPr>
            <w:tcW w:w="3397" w:type="dxa"/>
            <w:shd w:val="clear" w:color="auto" w:fill="auto"/>
            <w:noWrap/>
          </w:tcPr>
          <w:p w14:paraId="752776F4" w14:textId="77777777" w:rsidR="002F4B07" w:rsidRPr="00470EA5" w:rsidRDefault="002F4B07" w:rsidP="00801FFC">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060B56CB" w14:textId="77777777" w:rsidR="002F4B07" w:rsidRPr="004835A8" w:rsidRDefault="002F4B07" w:rsidP="00801FFC">
            <w:pPr>
              <w:keepNext/>
              <w:keepLines/>
              <w:spacing w:after="0"/>
              <w:jc w:val="center"/>
              <w:rPr>
                <w:rFonts w:ascii="Arial" w:hAnsi="Arial" w:cs="Arial"/>
                <w:sz w:val="18"/>
                <w:szCs w:val="18"/>
              </w:rPr>
            </w:pPr>
            <w:r w:rsidRPr="004835A8">
              <w:rPr>
                <w:rFonts w:ascii="Arial" w:hAnsi="Arial" w:cs="Arial"/>
                <w:sz w:val="18"/>
                <w:szCs w:val="18"/>
              </w:rPr>
              <w:t>DC_7A_n2A</w:t>
            </w:r>
          </w:p>
          <w:p w14:paraId="7C0D6FCD" w14:textId="77777777" w:rsidR="002F4B07" w:rsidRPr="004835A8" w:rsidRDefault="002F4B07" w:rsidP="00801FFC">
            <w:pPr>
              <w:keepNext/>
              <w:keepLines/>
              <w:spacing w:after="0"/>
              <w:jc w:val="center"/>
              <w:rPr>
                <w:rFonts w:ascii="Arial" w:hAnsi="Arial" w:cs="Arial"/>
                <w:sz w:val="18"/>
                <w:szCs w:val="18"/>
              </w:rPr>
            </w:pPr>
            <w:r w:rsidRPr="004835A8">
              <w:rPr>
                <w:rFonts w:ascii="Arial" w:hAnsi="Arial" w:cs="Arial"/>
                <w:sz w:val="18"/>
                <w:szCs w:val="18"/>
              </w:rPr>
              <w:t>DC_7A_n77A</w:t>
            </w:r>
          </w:p>
          <w:p w14:paraId="2A87054F" w14:textId="77777777" w:rsidR="002F4B07" w:rsidRPr="004835A8" w:rsidRDefault="002F4B07" w:rsidP="00801FFC">
            <w:pPr>
              <w:keepNext/>
              <w:keepLines/>
              <w:spacing w:after="0"/>
              <w:jc w:val="center"/>
              <w:rPr>
                <w:rFonts w:ascii="Arial" w:hAnsi="Arial" w:cs="Arial"/>
                <w:sz w:val="18"/>
                <w:szCs w:val="18"/>
              </w:rPr>
            </w:pPr>
            <w:r w:rsidRPr="004835A8">
              <w:rPr>
                <w:rFonts w:ascii="Arial" w:hAnsi="Arial" w:cs="Arial"/>
                <w:sz w:val="18"/>
                <w:szCs w:val="18"/>
              </w:rPr>
              <w:t>DC_71A_n2A</w:t>
            </w:r>
          </w:p>
          <w:p w14:paraId="18E368AA" w14:textId="77777777" w:rsidR="002F4B07" w:rsidRPr="00470EA5" w:rsidRDefault="002F4B07" w:rsidP="00801FFC">
            <w:pPr>
              <w:keepNext/>
              <w:keepLines/>
              <w:spacing w:after="0"/>
              <w:jc w:val="center"/>
              <w:rPr>
                <w:rFonts w:ascii="Arial" w:hAnsi="Arial" w:cs="Arial"/>
                <w:sz w:val="18"/>
                <w:szCs w:val="18"/>
              </w:rPr>
            </w:pPr>
            <w:r w:rsidRPr="004835A8">
              <w:rPr>
                <w:rFonts w:ascii="Arial" w:hAnsi="Arial" w:cs="Arial"/>
                <w:sz w:val="18"/>
                <w:szCs w:val="18"/>
              </w:rPr>
              <w:t>DC_71A_n77A</w:t>
            </w:r>
          </w:p>
        </w:tc>
      </w:tr>
      <w:tr w:rsidR="002F4B07" w:rsidRPr="0024034C" w14:paraId="48D847DB" w14:textId="77777777" w:rsidTr="00801FFC">
        <w:trPr>
          <w:trHeight w:val="187"/>
          <w:jc w:val="center"/>
        </w:trPr>
        <w:tc>
          <w:tcPr>
            <w:tcW w:w="3397" w:type="dxa"/>
            <w:shd w:val="clear" w:color="auto" w:fill="auto"/>
            <w:noWrap/>
          </w:tcPr>
          <w:p w14:paraId="2BBCD087"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5988FFB"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F4B07" w:rsidRPr="0024034C" w14:paraId="3F41FC66" w14:textId="77777777" w:rsidTr="00801FFC">
        <w:trPr>
          <w:trHeight w:val="187"/>
          <w:jc w:val="center"/>
        </w:trPr>
        <w:tc>
          <w:tcPr>
            <w:tcW w:w="3397" w:type="dxa"/>
            <w:shd w:val="clear" w:color="auto" w:fill="auto"/>
            <w:noWrap/>
          </w:tcPr>
          <w:p w14:paraId="2C4974D3" w14:textId="77777777" w:rsidR="002F4B07" w:rsidRPr="005413F2" w:rsidRDefault="002F4B07" w:rsidP="00801FFC">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9139B72" w14:textId="77777777" w:rsidR="002F4B07" w:rsidRPr="00784B43" w:rsidRDefault="002F4B07" w:rsidP="00801FFC">
            <w:pPr>
              <w:keepNext/>
              <w:keepLines/>
              <w:spacing w:after="0"/>
              <w:jc w:val="center"/>
              <w:rPr>
                <w:rFonts w:ascii="Arial" w:hAnsi="Arial" w:cs="Arial"/>
                <w:sz w:val="18"/>
                <w:szCs w:val="18"/>
              </w:rPr>
            </w:pPr>
            <w:r w:rsidRPr="00784B43">
              <w:rPr>
                <w:rFonts w:ascii="Arial" w:hAnsi="Arial" w:cs="Arial"/>
                <w:sz w:val="18"/>
                <w:szCs w:val="18"/>
              </w:rPr>
              <w:t>DC_7A_n66A</w:t>
            </w:r>
          </w:p>
          <w:p w14:paraId="203F2142" w14:textId="77777777" w:rsidR="002F4B07" w:rsidRPr="00784B43" w:rsidRDefault="002F4B07" w:rsidP="00801FFC">
            <w:pPr>
              <w:keepNext/>
              <w:keepLines/>
              <w:spacing w:after="0"/>
              <w:jc w:val="center"/>
              <w:rPr>
                <w:rFonts w:ascii="Arial" w:hAnsi="Arial" w:cs="Arial"/>
                <w:sz w:val="18"/>
                <w:szCs w:val="18"/>
              </w:rPr>
            </w:pPr>
            <w:r w:rsidRPr="00784B43">
              <w:rPr>
                <w:rFonts w:ascii="Arial" w:hAnsi="Arial" w:cs="Arial"/>
                <w:sz w:val="18"/>
                <w:szCs w:val="18"/>
              </w:rPr>
              <w:t>DC_7A_n77A</w:t>
            </w:r>
          </w:p>
          <w:p w14:paraId="30EBA756" w14:textId="77777777" w:rsidR="002F4B07" w:rsidRPr="00784B43" w:rsidRDefault="002F4B07" w:rsidP="00801FFC">
            <w:pPr>
              <w:keepNext/>
              <w:keepLines/>
              <w:spacing w:after="0"/>
              <w:jc w:val="center"/>
              <w:rPr>
                <w:rFonts w:ascii="Arial" w:hAnsi="Arial" w:cs="Arial"/>
                <w:sz w:val="18"/>
                <w:szCs w:val="18"/>
              </w:rPr>
            </w:pPr>
            <w:r w:rsidRPr="00784B43">
              <w:rPr>
                <w:rFonts w:ascii="Arial" w:hAnsi="Arial" w:cs="Arial"/>
                <w:sz w:val="18"/>
                <w:szCs w:val="18"/>
              </w:rPr>
              <w:t>DC_71A_n66A</w:t>
            </w:r>
          </w:p>
          <w:p w14:paraId="5B7F5739" w14:textId="77777777" w:rsidR="002F4B07" w:rsidRPr="0024034C" w:rsidRDefault="002F4B07" w:rsidP="00801FFC">
            <w:pPr>
              <w:keepNext/>
              <w:keepLines/>
              <w:spacing w:after="0"/>
              <w:jc w:val="center"/>
              <w:rPr>
                <w:rFonts w:ascii="Arial" w:hAnsi="Arial" w:cs="Arial"/>
                <w:sz w:val="18"/>
                <w:szCs w:val="18"/>
              </w:rPr>
            </w:pPr>
            <w:r w:rsidRPr="00784B43">
              <w:rPr>
                <w:rFonts w:ascii="Arial" w:hAnsi="Arial" w:cs="Arial"/>
                <w:sz w:val="18"/>
                <w:szCs w:val="18"/>
              </w:rPr>
              <w:t>DC_71A_n77A</w:t>
            </w:r>
          </w:p>
        </w:tc>
      </w:tr>
      <w:tr w:rsidR="002F4B07" w:rsidRPr="0024034C" w14:paraId="47FB70D1" w14:textId="77777777" w:rsidTr="00801FFC">
        <w:trPr>
          <w:trHeight w:val="187"/>
          <w:jc w:val="center"/>
        </w:trPr>
        <w:tc>
          <w:tcPr>
            <w:tcW w:w="3397" w:type="dxa"/>
            <w:shd w:val="clear" w:color="auto" w:fill="auto"/>
            <w:noWrap/>
          </w:tcPr>
          <w:p w14:paraId="617CB4F6" w14:textId="77777777" w:rsidR="002F4B07" w:rsidRPr="0024034C" w:rsidRDefault="002F4B07" w:rsidP="00801FF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8372E6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F4B07" w:rsidRPr="0024034C" w14:paraId="3298E7F7" w14:textId="77777777" w:rsidTr="00801FFC">
        <w:trPr>
          <w:trHeight w:val="187"/>
          <w:jc w:val="center"/>
        </w:trPr>
        <w:tc>
          <w:tcPr>
            <w:tcW w:w="3397" w:type="dxa"/>
            <w:shd w:val="clear" w:color="auto" w:fill="auto"/>
            <w:noWrap/>
            <w:vAlign w:val="center"/>
          </w:tcPr>
          <w:p w14:paraId="1423EE80"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1815F8B"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B3B366F"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9A3F91F"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F4B07" w:rsidRPr="0024034C" w14:paraId="25018F43" w14:textId="77777777" w:rsidTr="00801FFC">
        <w:trPr>
          <w:trHeight w:val="187"/>
          <w:jc w:val="center"/>
        </w:trPr>
        <w:tc>
          <w:tcPr>
            <w:tcW w:w="3397" w:type="dxa"/>
            <w:shd w:val="clear" w:color="auto" w:fill="auto"/>
            <w:noWrap/>
            <w:vAlign w:val="center"/>
          </w:tcPr>
          <w:p w14:paraId="2F07B012" w14:textId="77777777" w:rsidR="002F4B07" w:rsidRPr="0024034C" w:rsidRDefault="002F4B07" w:rsidP="00801FFC">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54FA6500" w14:textId="77777777" w:rsidR="002F4B07" w:rsidRPr="0024034C" w:rsidRDefault="002F4B07" w:rsidP="00801FFC">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2F4B07" w:rsidRPr="0024034C" w14:paraId="097865C4" w14:textId="77777777" w:rsidTr="00801FFC">
        <w:trPr>
          <w:trHeight w:val="187"/>
          <w:jc w:val="center"/>
        </w:trPr>
        <w:tc>
          <w:tcPr>
            <w:tcW w:w="3397" w:type="dxa"/>
            <w:shd w:val="clear" w:color="auto" w:fill="auto"/>
            <w:noWrap/>
            <w:vAlign w:val="center"/>
          </w:tcPr>
          <w:p w14:paraId="47E1C426" w14:textId="77777777" w:rsidR="002F4B07" w:rsidRPr="0024034C" w:rsidRDefault="002F4B07" w:rsidP="00801FFC">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3B2EB23B" w14:textId="77777777" w:rsidR="002F4B07" w:rsidRPr="0024034C" w:rsidRDefault="002F4B07" w:rsidP="00801FFC">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2F4B07" w:rsidRPr="0024034C" w14:paraId="5A96DD9A" w14:textId="77777777" w:rsidTr="00801FFC">
        <w:trPr>
          <w:trHeight w:val="187"/>
          <w:jc w:val="center"/>
        </w:trPr>
        <w:tc>
          <w:tcPr>
            <w:tcW w:w="3397" w:type="dxa"/>
            <w:shd w:val="clear" w:color="auto" w:fill="auto"/>
            <w:noWrap/>
          </w:tcPr>
          <w:p w14:paraId="6AE4CB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6672CD87"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D43906E"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08A461"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F4B07" w:rsidRPr="0024034C" w14:paraId="74588654" w14:textId="77777777" w:rsidTr="00801FFC">
        <w:trPr>
          <w:trHeight w:val="187"/>
          <w:jc w:val="center"/>
        </w:trPr>
        <w:tc>
          <w:tcPr>
            <w:tcW w:w="3397" w:type="dxa"/>
            <w:shd w:val="clear" w:color="auto" w:fill="auto"/>
            <w:noWrap/>
          </w:tcPr>
          <w:p w14:paraId="68C037E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12DACC1"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0492A0D"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1DF0891"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F4B07" w:rsidRPr="0024034C" w14:paraId="47861052" w14:textId="77777777" w:rsidTr="00801FFC">
        <w:trPr>
          <w:trHeight w:val="187"/>
          <w:jc w:val="center"/>
        </w:trPr>
        <w:tc>
          <w:tcPr>
            <w:tcW w:w="3397" w:type="dxa"/>
            <w:shd w:val="clear" w:color="auto" w:fill="auto"/>
            <w:noWrap/>
            <w:vAlign w:val="center"/>
          </w:tcPr>
          <w:p w14:paraId="032634B0" w14:textId="77777777" w:rsidR="002F4B07" w:rsidRPr="0024034C" w:rsidRDefault="002F4B07" w:rsidP="00801FF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BBFF444"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E0AB49D"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3BBFC8C5"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F4B07" w:rsidRPr="0024034C" w14:paraId="1A1A4A4E" w14:textId="77777777" w:rsidTr="00801FFC">
        <w:trPr>
          <w:trHeight w:val="187"/>
          <w:jc w:val="center"/>
        </w:trPr>
        <w:tc>
          <w:tcPr>
            <w:tcW w:w="3397" w:type="dxa"/>
            <w:shd w:val="clear" w:color="auto" w:fill="auto"/>
            <w:noWrap/>
          </w:tcPr>
          <w:p w14:paraId="7D2D030F" w14:textId="77777777" w:rsidR="002F4B07" w:rsidRPr="0024034C" w:rsidRDefault="002F4B07" w:rsidP="00801FF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2DB5E85"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4C5E8C2"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77F4F83"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F4B07" w:rsidRPr="0024034C" w14:paraId="61555BED" w14:textId="77777777" w:rsidTr="00801FFC">
        <w:trPr>
          <w:trHeight w:val="187"/>
          <w:jc w:val="center"/>
        </w:trPr>
        <w:tc>
          <w:tcPr>
            <w:tcW w:w="3397" w:type="dxa"/>
            <w:shd w:val="clear" w:color="auto" w:fill="auto"/>
            <w:noWrap/>
          </w:tcPr>
          <w:p w14:paraId="7DA15385" w14:textId="77777777" w:rsidR="002F4B07" w:rsidRPr="0024034C" w:rsidRDefault="002F4B07" w:rsidP="00801FF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10E1692"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4849F42"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EDE4DA3" w14:textId="77777777" w:rsidR="002F4B07" w:rsidRPr="0024034C" w:rsidRDefault="002F4B07" w:rsidP="00801FF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F4B07" w:rsidRPr="0024034C" w14:paraId="0FE3C5AA" w14:textId="77777777" w:rsidTr="00801FFC">
        <w:trPr>
          <w:trHeight w:val="187"/>
          <w:jc w:val="center"/>
        </w:trPr>
        <w:tc>
          <w:tcPr>
            <w:tcW w:w="3397" w:type="dxa"/>
            <w:shd w:val="clear" w:color="auto" w:fill="auto"/>
            <w:noWrap/>
          </w:tcPr>
          <w:p w14:paraId="22B47ABA" w14:textId="77777777" w:rsidR="002F4B07" w:rsidRDefault="002F4B07" w:rsidP="00801FFC">
            <w:pPr>
              <w:keepNext/>
              <w:keepLines/>
              <w:spacing w:after="0"/>
              <w:jc w:val="center"/>
              <w:rPr>
                <w:rFonts w:ascii="Arial" w:hAnsi="Arial"/>
                <w:sz w:val="18"/>
              </w:rPr>
            </w:pPr>
            <w:r w:rsidRPr="0024034C">
              <w:rPr>
                <w:rFonts w:ascii="Arial" w:hAnsi="Arial"/>
                <w:sz w:val="18"/>
              </w:rPr>
              <w:t>DC_8A-11A_n1A-n77A</w:t>
            </w:r>
          </w:p>
          <w:p w14:paraId="00D4ED11" w14:textId="77777777" w:rsidR="002F4B07" w:rsidRPr="0024034C" w:rsidRDefault="002F4B07" w:rsidP="00801FFC">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397613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178819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6710A60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4BE342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DC_11A_n77A</w:t>
            </w:r>
          </w:p>
        </w:tc>
      </w:tr>
      <w:tr w:rsidR="002F4B07" w:rsidRPr="0024034C" w14:paraId="7185B0AC" w14:textId="77777777" w:rsidTr="00801FFC">
        <w:trPr>
          <w:trHeight w:val="187"/>
          <w:jc w:val="center"/>
        </w:trPr>
        <w:tc>
          <w:tcPr>
            <w:tcW w:w="3397" w:type="dxa"/>
            <w:shd w:val="clear" w:color="auto" w:fill="auto"/>
            <w:noWrap/>
          </w:tcPr>
          <w:p w14:paraId="3022CA2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DC_8A-11A_n1A-n77(2A)</w:t>
            </w:r>
          </w:p>
        </w:tc>
        <w:tc>
          <w:tcPr>
            <w:tcW w:w="3686" w:type="dxa"/>
          </w:tcPr>
          <w:p w14:paraId="41B1E0E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0DFA9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1353A30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AA1855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DC_11A_n77A</w:t>
            </w:r>
          </w:p>
        </w:tc>
      </w:tr>
      <w:tr w:rsidR="002F4B07" w:rsidRPr="0024034C" w14:paraId="38104778" w14:textId="77777777" w:rsidTr="00801FFC">
        <w:trPr>
          <w:trHeight w:val="187"/>
          <w:jc w:val="center"/>
        </w:trPr>
        <w:tc>
          <w:tcPr>
            <w:tcW w:w="3397" w:type="dxa"/>
            <w:shd w:val="clear" w:color="auto" w:fill="auto"/>
            <w:noWrap/>
          </w:tcPr>
          <w:p w14:paraId="30D7B4AA"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E3AB31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0CF5C20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4B20D79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DC_11A_n3A</w:t>
            </w:r>
          </w:p>
          <w:p w14:paraId="45FA8D6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DC_11A_n28A</w:t>
            </w:r>
          </w:p>
        </w:tc>
      </w:tr>
      <w:tr w:rsidR="002F4B07" w:rsidRPr="0024034C" w14:paraId="2892186E" w14:textId="77777777" w:rsidTr="00801FFC">
        <w:trPr>
          <w:trHeight w:val="187"/>
          <w:jc w:val="center"/>
        </w:trPr>
        <w:tc>
          <w:tcPr>
            <w:tcW w:w="3397" w:type="dxa"/>
            <w:shd w:val="clear" w:color="auto" w:fill="auto"/>
            <w:noWrap/>
          </w:tcPr>
          <w:p w14:paraId="63929B43" w14:textId="77777777" w:rsidR="002F4B07" w:rsidRDefault="002F4B07" w:rsidP="00801FFC">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A5B3CEC"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693CEC9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614C77C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4D9BE5D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DC_11A_n3A</w:t>
            </w:r>
          </w:p>
          <w:p w14:paraId="70CDF738"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DC_11A_n77A</w:t>
            </w:r>
          </w:p>
        </w:tc>
      </w:tr>
      <w:tr w:rsidR="002F4B07" w:rsidRPr="0024034C" w14:paraId="1108F823" w14:textId="77777777" w:rsidTr="00801FFC">
        <w:trPr>
          <w:trHeight w:val="187"/>
          <w:jc w:val="center"/>
        </w:trPr>
        <w:tc>
          <w:tcPr>
            <w:tcW w:w="3397" w:type="dxa"/>
            <w:shd w:val="clear" w:color="auto" w:fill="auto"/>
            <w:noWrap/>
          </w:tcPr>
          <w:p w14:paraId="07BFFBD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B2C622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20BF761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6C21780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DC_11A_n3A</w:t>
            </w:r>
          </w:p>
          <w:p w14:paraId="5B06055F"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DC_11A_n77A</w:t>
            </w:r>
          </w:p>
        </w:tc>
      </w:tr>
      <w:tr w:rsidR="002F4B07" w:rsidRPr="0024034C" w14:paraId="2D94E2C9" w14:textId="77777777" w:rsidTr="00801FFC">
        <w:trPr>
          <w:trHeight w:val="187"/>
          <w:jc w:val="center"/>
        </w:trPr>
        <w:tc>
          <w:tcPr>
            <w:tcW w:w="3397" w:type="dxa"/>
            <w:shd w:val="clear" w:color="auto" w:fill="auto"/>
            <w:noWrap/>
          </w:tcPr>
          <w:p w14:paraId="20241C6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4624C0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A0C3DC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DC_8A_n79A</w:t>
            </w:r>
          </w:p>
          <w:p w14:paraId="72AAD7D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26C65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DC_11A_n79A</w:t>
            </w:r>
          </w:p>
        </w:tc>
      </w:tr>
      <w:tr w:rsidR="002F4B07" w:rsidRPr="0024034C" w14:paraId="495B4FD6" w14:textId="77777777" w:rsidTr="00801FFC">
        <w:trPr>
          <w:trHeight w:val="187"/>
          <w:jc w:val="center"/>
        </w:trPr>
        <w:tc>
          <w:tcPr>
            <w:tcW w:w="3397" w:type="dxa"/>
            <w:shd w:val="clear" w:color="auto" w:fill="auto"/>
            <w:noWrap/>
          </w:tcPr>
          <w:p w14:paraId="43CCFC4E"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9F81A8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DC_8A_n28A</w:t>
            </w:r>
          </w:p>
          <w:p w14:paraId="2E1E468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5A842CD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DC_11A_n28A</w:t>
            </w:r>
          </w:p>
          <w:p w14:paraId="1BB9FE3E"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DC_11A_n77A</w:t>
            </w:r>
          </w:p>
        </w:tc>
      </w:tr>
      <w:tr w:rsidR="002F4B07" w:rsidRPr="0024034C" w14:paraId="47CB44A6" w14:textId="77777777" w:rsidTr="00801FFC">
        <w:trPr>
          <w:trHeight w:val="187"/>
          <w:jc w:val="center"/>
        </w:trPr>
        <w:tc>
          <w:tcPr>
            <w:tcW w:w="3397" w:type="dxa"/>
            <w:shd w:val="clear" w:color="auto" w:fill="auto"/>
            <w:noWrap/>
          </w:tcPr>
          <w:p w14:paraId="4F12B13D"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B264B9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DC_8A_n28A</w:t>
            </w:r>
          </w:p>
          <w:p w14:paraId="272F0FA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5377BF0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DC_11A_n28A</w:t>
            </w:r>
          </w:p>
          <w:p w14:paraId="33E7343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ja-JP"/>
              </w:rPr>
              <w:t>DC_11A_n77A</w:t>
            </w:r>
          </w:p>
        </w:tc>
      </w:tr>
      <w:tr w:rsidR="002F4B07" w:rsidRPr="0024034C" w14:paraId="1A23D5E3" w14:textId="77777777" w:rsidTr="00801FFC">
        <w:trPr>
          <w:trHeight w:val="187"/>
          <w:jc w:val="center"/>
        </w:trPr>
        <w:tc>
          <w:tcPr>
            <w:tcW w:w="3397" w:type="dxa"/>
            <w:shd w:val="clear" w:color="auto" w:fill="auto"/>
            <w:noWrap/>
          </w:tcPr>
          <w:p w14:paraId="5C157B4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3F265C7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B6BBC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DC_8A_n79A</w:t>
            </w:r>
          </w:p>
          <w:p w14:paraId="264F1DC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437577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DC_11A_n79A</w:t>
            </w:r>
          </w:p>
        </w:tc>
      </w:tr>
      <w:tr w:rsidR="002F4B07" w:rsidRPr="0024034C" w14:paraId="615AD47F" w14:textId="77777777" w:rsidTr="00801FFC">
        <w:trPr>
          <w:trHeight w:val="187"/>
          <w:jc w:val="center"/>
        </w:trPr>
        <w:tc>
          <w:tcPr>
            <w:tcW w:w="3397" w:type="dxa"/>
            <w:shd w:val="clear" w:color="auto" w:fill="auto"/>
            <w:noWrap/>
          </w:tcPr>
          <w:p w14:paraId="6BD134E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3E6D6F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9D2586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DC_8A_n79A</w:t>
            </w:r>
          </w:p>
          <w:p w14:paraId="7595BBC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C52D8F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DC_11A_n79A</w:t>
            </w:r>
          </w:p>
        </w:tc>
      </w:tr>
      <w:tr w:rsidR="002F4B07" w:rsidRPr="0024034C" w14:paraId="13058A93" w14:textId="77777777" w:rsidTr="00801FFC">
        <w:trPr>
          <w:trHeight w:val="187"/>
          <w:jc w:val="center"/>
        </w:trPr>
        <w:tc>
          <w:tcPr>
            <w:tcW w:w="3397" w:type="dxa"/>
            <w:shd w:val="clear" w:color="auto" w:fill="auto"/>
            <w:noWrap/>
          </w:tcPr>
          <w:p w14:paraId="7496F8A1" w14:textId="77777777" w:rsidR="002F4B07" w:rsidRPr="0024034C" w:rsidRDefault="002F4B07" w:rsidP="00801FFC">
            <w:pPr>
              <w:keepNext/>
              <w:keepLines/>
              <w:spacing w:after="0"/>
              <w:jc w:val="center"/>
              <w:rPr>
                <w:rFonts w:ascii="Arial" w:hAnsi="Arial"/>
                <w:sz w:val="18"/>
              </w:rPr>
            </w:pPr>
            <w:r>
              <w:rPr>
                <w:rFonts w:ascii="Arial" w:hAnsi="Arial"/>
                <w:sz w:val="18"/>
              </w:rPr>
              <w:t>DC_8A-20A-28A_n3A</w:t>
            </w:r>
          </w:p>
        </w:tc>
        <w:tc>
          <w:tcPr>
            <w:tcW w:w="3686" w:type="dxa"/>
          </w:tcPr>
          <w:p w14:paraId="5ECD394A" w14:textId="77777777" w:rsidR="002F4B07" w:rsidRDefault="002F4B07" w:rsidP="00801FFC">
            <w:pPr>
              <w:keepNext/>
              <w:keepLines/>
              <w:spacing w:after="0"/>
              <w:jc w:val="center"/>
              <w:rPr>
                <w:rFonts w:ascii="Arial" w:hAnsi="Arial"/>
                <w:sz w:val="18"/>
              </w:rPr>
            </w:pPr>
            <w:r>
              <w:rPr>
                <w:rFonts w:ascii="Arial" w:hAnsi="Arial"/>
                <w:sz w:val="18"/>
              </w:rPr>
              <w:t>DC_8A_n3A</w:t>
            </w:r>
          </w:p>
          <w:p w14:paraId="021BAF04" w14:textId="77777777" w:rsidR="002F4B07" w:rsidRDefault="002F4B07" w:rsidP="00801FFC">
            <w:pPr>
              <w:keepNext/>
              <w:keepLines/>
              <w:spacing w:after="0"/>
              <w:jc w:val="center"/>
              <w:rPr>
                <w:rFonts w:ascii="Arial" w:hAnsi="Arial"/>
                <w:sz w:val="18"/>
              </w:rPr>
            </w:pPr>
            <w:r>
              <w:rPr>
                <w:rFonts w:ascii="Arial" w:hAnsi="Arial"/>
                <w:sz w:val="18"/>
              </w:rPr>
              <w:t>DC_20A_n3A</w:t>
            </w:r>
          </w:p>
          <w:p w14:paraId="7B15EBD7" w14:textId="77777777" w:rsidR="002F4B07" w:rsidRPr="0024034C" w:rsidRDefault="002F4B07" w:rsidP="00801FFC">
            <w:pPr>
              <w:keepNext/>
              <w:keepLines/>
              <w:spacing w:after="0"/>
              <w:jc w:val="center"/>
              <w:rPr>
                <w:rFonts w:ascii="Arial" w:hAnsi="Arial"/>
                <w:sz w:val="18"/>
              </w:rPr>
            </w:pPr>
            <w:r>
              <w:rPr>
                <w:rFonts w:ascii="Arial" w:hAnsi="Arial"/>
                <w:sz w:val="18"/>
              </w:rPr>
              <w:t>DC_28A_n3A</w:t>
            </w:r>
          </w:p>
        </w:tc>
      </w:tr>
      <w:tr w:rsidR="002F4B07" w:rsidRPr="0024034C" w14:paraId="5A52E554" w14:textId="77777777" w:rsidTr="00801FFC">
        <w:trPr>
          <w:trHeight w:val="187"/>
          <w:jc w:val="center"/>
        </w:trPr>
        <w:tc>
          <w:tcPr>
            <w:tcW w:w="3397" w:type="dxa"/>
            <w:shd w:val="clear" w:color="auto" w:fill="auto"/>
            <w:noWrap/>
          </w:tcPr>
          <w:p w14:paraId="56A1F05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D8ED3C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DC_8A_n78A</w:t>
            </w:r>
          </w:p>
          <w:p w14:paraId="0B5FA21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DC_20A_n78A</w:t>
            </w:r>
          </w:p>
          <w:p w14:paraId="6EDAC8B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DC_28A_n78A</w:t>
            </w:r>
          </w:p>
        </w:tc>
      </w:tr>
      <w:tr w:rsidR="002F4B07" w:rsidRPr="0024034C" w14:paraId="47133991" w14:textId="77777777" w:rsidTr="00801FFC">
        <w:trPr>
          <w:trHeight w:val="187"/>
          <w:jc w:val="center"/>
        </w:trPr>
        <w:tc>
          <w:tcPr>
            <w:tcW w:w="3397" w:type="dxa"/>
            <w:shd w:val="clear" w:color="auto" w:fill="auto"/>
            <w:noWrap/>
          </w:tcPr>
          <w:p w14:paraId="3934A10E"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3313724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DC_8A_n1A</w:t>
            </w:r>
          </w:p>
          <w:p w14:paraId="0C12C4C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DC_20A_n1A</w:t>
            </w:r>
          </w:p>
        </w:tc>
      </w:tr>
      <w:tr w:rsidR="002F4B07" w:rsidRPr="0024034C" w14:paraId="5D4DCB2D" w14:textId="77777777" w:rsidTr="00801FFC">
        <w:trPr>
          <w:trHeight w:val="187"/>
          <w:jc w:val="center"/>
        </w:trPr>
        <w:tc>
          <w:tcPr>
            <w:tcW w:w="3397" w:type="dxa"/>
            <w:shd w:val="clear" w:color="auto" w:fill="auto"/>
            <w:noWrap/>
          </w:tcPr>
          <w:p w14:paraId="47944984" w14:textId="77777777" w:rsidR="002F4B07" w:rsidRPr="0024034C" w:rsidRDefault="002F4B07" w:rsidP="00801FFC">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1ED51EA1" w14:textId="77777777" w:rsidR="002F4B07" w:rsidRDefault="002F4B07" w:rsidP="00801FFC">
            <w:pPr>
              <w:keepNext/>
              <w:keepLines/>
              <w:spacing w:after="0"/>
              <w:jc w:val="center"/>
              <w:rPr>
                <w:rFonts w:ascii="Arial" w:hAnsi="Arial"/>
                <w:sz w:val="18"/>
              </w:rPr>
            </w:pPr>
            <w:r>
              <w:rPr>
                <w:rFonts w:ascii="Arial" w:hAnsi="Arial"/>
                <w:sz w:val="18"/>
              </w:rPr>
              <w:t>DC_8A_n3A</w:t>
            </w:r>
          </w:p>
          <w:p w14:paraId="7104B983" w14:textId="77777777" w:rsidR="002F4B07" w:rsidRPr="0024034C" w:rsidRDefault="002F4B07" w:rsidP="00801FFC">
            <w:pPr>
              <w:keepNext/>
              <w:keepLines/>
              <w:spacing w:after="0"/>
              <w:jc w:val="center"/>
              <w:rPr>
                <w:rFonts w:ascii="Arial" w:hAnsi="Arial"/>
                <w:sz w:val="18"/>
              </w:rPr>
            </w:pPr>
            <w:r>
              <w:rPr>
                <w:rFonts w:ascii="Arial" w:hAnsi="Arial"/>
                <w:sz w:val="18"/>
              </w:rPr>
              <w:t>DC_20A_n3A</w:t>
            </w:r>
          </w:p>
        </w:tc>
      </w:tr>
      <w:tr w:rsidR="002F4B07" w:rsidRPr="0024034C" w14:paraId="1B386071" w14:textId="77777777" w:rsidTr="00801FFC">
        <w:trPr>
          <w:trHeight w:val="187"/>
          <w:jc w:val="center"/>
        </w:trPr>
        <w:tc>
          <w:tcPr>
            <w:tcW w:w="3397" w:type="dxa"/>
            <w:shd w:val="clear" w:color="auto" w:fill="auto"/>
            <w:noWrap/>
            <w:vAlign w:val="center"/>
          </w:tcPr>
          <w:p w14:paraId="0C786F78" w14:textId="77777777" w:rsidR="002F4B07" w:rsidRPr="0024034C" w:rsidRDefault="002F4B07" w:rsidP="00801FFC">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14:paraId="0358F43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69D762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1C9F13B"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F4B07" w:rsidRPr="0024034C" w14:paraId="6DE43125" w14:textId="77777777" w:rsidTr="00801FFC">
        <w:trPr>
          <w:trHeight w:val="187"/>
          <w:jc w:val="center"/>
        </w:trPr>
        <w:tc>
          <w:tcPr>
            <w:tcW w:w="3397" w:type="dxa"/>
            <w:shd w:val="clear" w:color="auto" w:fill="auto"/>
            <w:noWrap/>
            <w:vAlign w:val="center"/>
          </w:tcPr>
          <w:p w14:paraId="5CD89A21"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C9DBDF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DC_8A_n1A</w:t>
            </w:r>
          </w:p>
          <w:p w14:paraId="4A8DFF6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DC_20A_n1A</w:t>
            </w:r>
          </w:p>
          <w:p w14:paraId="448CF01C"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rPr>
              <w:t>DC_38A_n1A</w:t>
            </w:r>
          </w:p>
        </w:tc>
      </w:tr>
      <w:tr w:rsidR="002F4B07" w:rsidRPr="0024034C" w14:paraId="22DAEF89" w14:textId="77777777" w:rsidTr="00801FFC">
        <w:trPr>
          <w:trHeight w:val="187"/>
          <w:jc w:val="center"/>
        </w:trPr>
        <w:tc>
          <w:tcPr>
            <w:tcW w:w="3397" w:type="dxa"/>
            <w:shd w:val="clear" w:color="auto" w:fill="auto"/>
            <w:noWrap/>
            <w:vAlign w:val="center"/>
          </w:tcPr>
          <w:p w14:paraId="663E4383"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DB0E82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DC_8A_n1A</w:t>
            </w:r>
          </w:p>
          <w:p w14:paraId="06C73222"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rPr>
              <w:t>DC_38A_n1A</w:t>
            </w:r>
          </w:p>
        </w:tc>
      </w:tr>
      <w:tr w:rsidR="002F4B07" w:rsidRPr="0024034C" w14:paraId="17234622" w14:textId="77777777" w:rsidTr="00801FFC">
        <w:trPr>
          <w:trHeight w:val="187"/>
          <w:jc w:val="center"/>
        </w:trPr>
        <w:tc>
          <w:tcPr>
            <w:tcW w:w="3397" w:type="dxa"/>
            <w:shd w:val="clear" w:color="auto" w:fill="auto"/>
            <w:noWrap/>
            <w:vAlign w:val="center"/>
          </w:tcPr>
          <w:p w14:paraId="4424228D" w14:textId="77777777" w:rsidR="002F4B07" w:rsidRPr="0024034C" w:rsidRDefault="002F4B07" w:rsidP="00801FF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394E5583"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D3357B6"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05B8A1C9" w14:textId="77777777" w:rsidR="002F4B07" w:rsidRPr="0024034C" w:rsidRDefault="002F4B07" w:rsidP="00801FF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F4B07" w:rsidRPr="0024034C" w14:paraId="13FB2543" w14:textId="77777777" w:rsidTr="00801FFC">
        <w:trPr>
          <w:trHeight w:val="187"/>
          <w:jc w:val="center"/>
        </w:trPr>
        <w:tc>
          <w:tcPr>
            <w:tcW w:w="3397" w:type="dxa"/>
            <w:shd w:val="clear" w:color="auto" w:fill="auto"/>
            <w:noWrap/>
            <w:vAlign w:val="center"/>
          </w:tcPr>
          <w:p w14:paraId="3F463CFA"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49E0642" w14:textId="77777777" w:rsidR="002F4B07" w:rsidRPr="0024034C" w:rsidRDefault="002F4B07" w:rsidP="00801FF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3D62D7BC" w14:textId="77777777" w:rsidR="002F4B07" w:rsidRPr="0024034C" w:rsidRDefault="002F4B07" w:rsidP="00801FF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F4B07" w:rsidRPr="0024034C" w14:paraId="651DB691" w14:textId="77777777" w:rsidTr="00801FFC">
        <w:trPr>
          <w:trHeight w:val="187"/>
          <w:jc w:val="center"/>
        </w:trPr>
        <w:tc>
          <w:tcPr>
            <w:tcW w:w="3397" w:type="dxa"/>
            <w:shd w:val="clear" w:color="auto" w:fill="auto"/>
            <w:noWrap/>
            <w:vAlign w:val="center"/>
          </w:tcPr>
          <w:p w14:paraId="24D12647" w14:textId="77777777" w:rsidR="002F4B07" w:rsidRPr="0024034C" w:rsidRDefault="002F4B07" w:rsidP="00801FFC">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06B62858" w14:textId="77777777" w:rsidR="002F4B07" w:rsidRDefault="002F4B07" w:rsidP="00801FF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5367470" w14:textId="77777777" w:rsidR="002F4B07" w:rsidRPr="0024034C" w:rsidRDefault="002F4B07" w:rsidP="00801FFC">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F4B07" w:rsidRPr="0024034C" w14:paraId="516438EA" w14:textId="77777777" w:rsidTr="00801FFC">
        <w:trPr>
          <w:trHeight w:val="187"/>
          <w:jc w:val="center"/>
        </w:trPr>
        <w:tc>
          <w:tcPr>
            <w:tcW w:w="3397" w:type="dxa"/>
            <w:shd w:val="clear" w:color="auto" w:fill="auto"/>
            <w:noWrap/>
          </w:tcPr>
          <w:p w14:paraId="3FF1B643"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6E9FD2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9A1D90C"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1108251"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F4B07" w:rsidRPr="0024034C" w14:paraId="05A0314A" w14:textId="77777777" w:rsidTr="00801FFC">
        <w:trPr>
          <w:trHeight w:val="187"/>
          <w:jc w:val="center"/>
        </w:trPr>
        <w:tc>
          <w:tcPr>
            <w:tcW w:w="3397" w:type="dxa"/>
            <w:shd w:val="clear" w:color="auto" w:fill="auto"/>
            <w:noWrap/>
          </w:tcPr>
          <w:p w14:paraId="0CE83A8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DC_8A-41A_n1A-n3A</w:t>
            </w:r>
          </w:p>
        </w:tc>
        <w:tc>
          <w:tcPr>
            <w:tcW w:w="3686" w:type="dxa"/>
          </w:tcPr>
          <w:p w14:paraId="441A3ED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EA54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61B44B5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CBACEE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DC_41A_n3A</w:t>
            </w:r>
          </w:p>
        </w:tc>
      </w:tr>
      <w:tr w:rsidR="002F4B07" w:rsidRPr="0024034C" w14:paraId="45F155B3" w14:textId="77777777" w:rsidTr="00801FFC">
        <w:trPr>
          <w:trHeight w:val="187"/>
          <w:jc w:val="center"/>
        </w:trPr>
        <w:tc>
          <w:tcPr>
            <w:tcW w:w="3397" w:type="dxa"/>
            <w:shd w:val="clear" w:color="auto" w:fill="auto"/>
            <w:noWrap/>
          </w:tcPr>
          <w:p w14:paraId="6D8F8E4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DC_8A-41C_n1A-n3A</w:t>
            </w:r>
          </w:p>
        </w:tc>
        <w:tc>
          <w:tcPr>
            <w:tcW w:w="3686" w:type="dxa"/>
          </w:tcPr>
          <w:p w14:paraId="3752A5B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AD436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2A0007B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E35830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DC_41A_n3A</w:t>
            </w:r>
          </w:p>
        </w:tc>
      </w:tr>
      <w:tr w:rsidR="002F4B07" w:rsidRPr="0024034C" w14:paraId="291BE4BC" w14:textId="77777777" w:rsidTr="00801FFC">
        <w:trPr>
          <w:trHeight w:val="187"/>
          <w:jc w:val="center"/>
        </w:trPr>
        <w:tc>
          <w:tcPr>
            <w:tcW w:w="3397" w:type="dxa"/>
            <w:shd w:val="clear" w:color="auto" w:fill="auto"/>
            <w:noWrap/>
          </w:tcPr>
          <w:p w14:paraId="567194E9" w14:textId="77777777" w:rsidR="002F4B07" w:rsidRPr="0024034C" w:rsidRDefault="002F4B07" w:rsidP="00801FF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E6A832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36B7E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4939E3F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CEC87A0" w14:textId="77777777" w:rsidR="002F4B07" w:rsidRPr="0024034C" w:rsidRDefault="002F4B07" w:rsidP="00801FF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F4B07" w:rsidRPr="0024034C" w14:paraId="04454A44" w14:textId="77777777" w:rsidTr="00801FFC">
        <w:trPr>
          <w:trHeight w:val="187"/>
          <w:jc w:val="center"/>
        </w:trPr>
        <w:tc>
          <w:tcPr>
            <w:tcW w:w="3397" w:type="dxa"/>
            <w:shd w:val="clear" w:color="auto" w:fill="auto"/>
            <w:noWrap/>
          </w:tcPr>
          <w:p w14:paraId="2E22D172" w14:textId="77777777" w:rsidR="002F4B07" w:rsidRPr="0024034C" w:rsidRDefault="002F4B07" w:rsidP="00801FF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8C9D1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172AE0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678B7EC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D8AE377" w14:textId="77777777" w:rsidR="002F4B07" w:rsidRPr="0024034C" w:rsidRDefault="002F4B07" w:rsidP="00801FF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F4B07" w:rsidRPr="0024034C" w14:paraId="346810E7" w14:textId="77777777" w:rsidTr="00801FFC">
        <w:trPr>
          <w:trHeight w:val="187"/>
          <w:jc w:val="center"/>
        </w:trPr>
        <w:tc>
          <w:tcPr>
            <w:tcW w:w="3397" w:type="dxa"/>
            <w:shd w:val="clear" w:color="auto" w:fill="auto"/>
            <w:noWrap/>
            <w:vAlign w:val="center"/>
          </w:tcPr>
          <w:p w14:paraId="713EB3E5"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D8843F1"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FA32FD2" w14:textId="77777777" w:rsidR="002F4B07" w:rsidRPr="0024034C" w:rsidRDefault="002F4B07" w:rsidP="00801FFC">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26E58C3"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E502A0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2F4B07" w:rsidRPr="0024034C" w14:paraId="5606AD79" w14:textId="77777777" w:rsidTr="00801FFC">
        <w:trPr>
          <w:trHeight w:val="187"/>
          <w:jc w:val="center"/>
        </w:trPr>
        <w:tc>
          <w:tcPr>
            <w:tcW w:w="3397" w:type="dxa"/>
            <w:shd w:val="clear" w:color="auto" w:fill="auto"/>
            <w:noWrap/>
            <w:vAlign w:val="center"/>
          </w:tcPr>
          <w:p w14:paraId="175D2BA9" w14:textId="77777777" w:rsidR="002F4B07" w:rsidRPr="0024034C" w:rsidRDefault="002F4B07" w:rsidP="00801FF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C60BFA5"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6A50132" w14:textId="77777777" w:rsidR="002F4B07" w:rsidRPr="0024034C" w:rsidRDefault="002F4B07" w:rsidP="00801FFC">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32BB681"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F05367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2F4B07" w:rsidRPr="0024034C" w14:paraId="50DB6603" w14:textId="77777777" w:rsidTr="00801FFC">
        <w:trPr>
          <w:trHeight w:val="187"/>
          <w:jc w:val="center"/>
        </w:trPr>
        <w:tc>
          <w:tcPr>
            <w:tcW w:w="3397" w:type="dxa"/>
            <w:shd w:val="clear" w:color="auto" w:fill="auto"/>
            <w:noWrap/>
            <w:vAlign w:val="center"/>
          </w:tcPr>
          <w:p w14:paraId="5939D0AC" w14:textId="77777777" w:rsidR="002F4B07" w:rsidRPr="0024034C" w:rsidRDefault="002F4B07" w:rsidP="00801FF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1A074EE6"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56A7D10"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14C8870"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01AD7F3" w14:textId="77777777" w:rsidR="002F4B07" w:rsidRPr="0024034C"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F4B07" w:rsidRPr="00E82410" w14:paraId="20C3ACC7" w14:textId="77777777" w:rsidTr="00801FFC">
        <w:trPr>
          <w:trHeight w:val="187"/>
          <w:jc w:val="center"/>
        </w:trPr>
        <w:tc>
          <w:tcPr>
            <w:tcW w:w="3397" w:type="dxa"/>
            <w:shd w:val="clear" w:color="auto" w:fill="auto"/>
            <w:noWrap/>
            <w:vAlign w:val="center"/>
          </w:tcPr>
          <w:p w14:paraId="0BE5534A" w14:textId="77777777" w:rsidR="002F4B07" w:rsidRPr="00E82410" w:rsidRDefault="002F4B07" w:rsidP="00801FF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7B8FB52"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E8E76E6"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A73FDA5"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ED65D3D" w14:textId="77777777" w:rsidR="002F4B07" w:rsidRPr="00E82410" w:rsidRDefault="002F4B07" w:rsidP="00801F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F4B07" w:rsidRPr="0024034C" w14:paraId="0D45A122" w14:textId="77777777" w:rsidTr="00801FFC">
        <w:trPr>
          <w:trHeight w:val="187"/>
          <w:jc w:val="center"/>
        </w:trPr>
        <w:tc>
          <w:tcPr>
            <w:tcW w:w="3397" w:type="dxa"/>
            <w:shd w:val="clear" w:color="auto" w:fill="auto"/>
            <w:noWrap/>
          </w:tcPr>
          <w:p w14:paraId="0DC809F0"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E32062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02277A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7554528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EEFB6D3"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F4B07" w:rsidRPr="0024034C" w14:paraId="16D76D12" w14:textId="77777777" w:rsidTr="00801FFC">
        <w:trPr>
          <w:trHeight w:val="187"/>
          <w:jc w:val="center"/>
        </w:trPr>
        <w:tc>
          <w:tcPr>
            <w:tcW w:w="3397" w:type="dxa"/>
            <w:shd w:val="clear" w:color="auto" w:fill="auto"/>
            <w:noWrap/>
          </w:tcPr>
          <w:p w14:paraId="43435F15"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AA3784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C4A18D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01A853F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1A9EC5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EDDB07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DC_41A_n77A</w:t>
            </w:r>
          </w:p>
          <w:p w14:paraId="79C85E52"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F4B07" w:rsidRPr="0024034C" w14:paraId="48A81207" w14:textId="77777777" w:rsidTr="00801FFC">
        <w:trPr>
          <w:trHeight w:val="187"/>
          <w:jc w:val="center"/>
        </w:trPr>
        <w:tc>
          <w:tcPr>
            <w:tcW w:w="3397" w:type="dxa"/>
            <w:shd w:val="clear" w:color="auto" w:fill="auto"/>
            <w:noWrap/>
          </w:tcPr>
          <w:p w14:paraId="618019FD" w14:textId="77777777" w:rsidR="002F4B07" w:rsidRPr="0024034C" w:rsidRDefault="002F4B07" w:rsidP="00801FFC">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0A71DF9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9AA3A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40851FA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E1CF9C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tc>
      </w:tr>
      <w:tr w:rsidR="002F4B07" w:rsidRPr="0024034C" w14:paraId="3C973AD4" w14:textId="77777777" w:rsidTr="00801FFC">
        <w:trPr>
          <w:trHeight w:val="187"/>
          <w:jc w:val="center"/>
        </w:trPr>
        <w:tc>
          <w:tcPr>
            <w:tcW w:w="3397" w:type="dxa"/>
            <w:shd w:val="clear" w:color="auto" w:fill="auto"/>
            <w:noWrap/>
          </w:tcPr>
          <w:p w14:paraId="72C8673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D2D810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5BCAD2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DC_8A_n3A</w:t>
            </w:r>
          </w:p>
          <w:p w14:paraId="524BC4C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FC8D9B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754152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p w14:paraId="0FBC0EF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DC_42C_n3A</w:t>
            </w:r>
          </w:p>
        </w:tc>
      </w:tr>
      <w:tr w:rsidR="002F4B07" w:rsidRPr="0024034C" w14:paraId="63193731" w14:textId="77777777" w:rsidTr="00801FFC">
        <w:trPr>
          <w:trHeight w:val="187"/>
          <w:jc w:val="center"/>
        </w:trPr>
        <w:tc>
          <w:tcPr>
            <w:tcW w:w="3397" w:type="dxa"/>
            <w:shd w:val="clear" w:color="auto" w:fill="auto"/>
            <w:noWrap/>
          </w:tcPr>
          <w:p w14:paraId="10B89EB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5ADF28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3DFE4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5E50F6C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F4B07" w:rsidRPr="0024034C" w14:paraId="08C1922E" w14:textId="77777777" w:rsidTr="00801FFC">
        <w:trPr>
          <w:trHeight w:val="187"/>
          <w:jc w:val="center"/>
        </w:trPr>
        <w:tc>
          <w:tcPr>
            <w:tcW w:w="3397" w:type="dxa"/>
            <w:shd w:val="clear" w:color="auto" w:fill="auto"/>
            <w:noWrap/>
          </w:tcPr>
          <w:p w14:paraId="5967446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9B7984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358CCF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40BC8B1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C306C9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F4B07" w:rsidRPr="0024034C" w14:paraId="014F24A2" w14:textId="77777777" w:rsidTr="00801FFC">
        <w:trPr>
          <w:trHeight w:val="187"/>
          <w:jc w:val="center"/>
        </w:trPr>
        <w:tc>
          <w:tcPr>
            <w:tcW w:w="3397" w:type="dxa"/>
            <w:shd w:val="clear" w:color="auto" w:fill="auto"/>
            <w:noWrap/>
          </w:tcPr>
          <w:p w14:paraId="0511953A"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E96937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41A4C57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DC_8A_n28A</w:t>
            </w:r>
          </w:p>
          <w:p w14:paraId="6938B37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3F497D0D"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F4B07" w:rsidRPr="0024034C" w14:paraId="6838125C" w14:textId="77777777" w:rsidTr="00801FFC">
        <w:trPr>
          <w:trHeight w:val="187"/>
          <w:jc w:val="center"/>
        </w:trPr>
        <w:tc>
          <w:tcPr>
            <w:tcW w:w="3397" w:type="dxa"/>
            <w:shd w:val="clear" w:color="auto" w:fill="auto"/>
            <w:noWrap/>
          </w:tcPr>
          <w:p w14:paraId="543D0436"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3D76FA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3AE3050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DC_8A_n28A</w:t>
            </w:r>
          </w:p>
          <w:p w14:paraId="3245A41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34B483B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DC_42C_n3A</w:t>
            </w:r>
          </w:p>
          <w:p w14:paraId="0C2E8F6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DC_42A_n28A</w:t>
            </w:r>
          </w:p>
          <w:p w14:paraId="7141110D"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F4B07" w:rsidRPr="0024034C" w14:paraId="7080603E" w14:textId="77777777" w:rsidTr="00801FFC">
        <w:trPr>
          <w:trHeight w:val="187"/>
          <w:jc w:val="center"/>
        </w:trPr>
        <w:tc>
          <w:tcPr>
            <w:tcW w:w="3397" w:type="dxa"/>
            <w:shd w:val="clear" w:color="auto" w:fill="auto"/>
            <w:noWrap/>
          </w:tcPr>
          <w:p w14:paraId="4A255054"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487787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2C26225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4DFF14C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4DCDF016"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F4B07" w:rsidRPr="0024034C" w14:paraId="1CA6A6E3" w14:textId="77777777" w:rsidTr="00801FFC">
        <w:trPr>
          <w:trHeight w:val="187"/>
          <w:jc w:val="center"/>
        </w:trPr>
        <w:tc>
          <w:tcPr>
            <w:tcW w:w="3397" w:type="dxa"/>
            <w:shd w:val="clear" w:color="auto" w:fill="auto"/>
            <w:noWrap/>
          </w:tcPr>
          <w:p w14:paraId="07F92C14"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D1CB0F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50BEBCD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405E6EC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01CC7B66"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F4B07" w:rsidRPr="0024034C" w14:paraId="61422CE8" w14:textId="77777777" w:rsidTr="00801FFC">
        <w:trPr>
          <w:trHeight w:val="187"/>
          <w:jc w:val="center"/>
        </w:trPr>
        <w:tc>
          <w:tcPr>
            <w:tcW w:w="3397" w:type="dxa"/>
            <w:shd w:val="clear" w:color="auto" w:fill="auto"/>
            <w:noWrap/>
          </w:tcPr>
          <w:p w14:paraId="405D1A19"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EBF147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137FE0F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2BE6E44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53D09BF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DC_42C_n3A</w:t>
            </w:r>
          </w:p>
          <w:p w14:paraId="04FC053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DC_42A_n77A</w:t>
            </w:r>
          </w:p>
          <w:p w14:paraId="5361929B"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F4B07" w:rsidRPr="0024034C" w14:paraId="36C2A07F" w14:textId="77777777" w:rsidTr="00801FFC">
        <w:trPr>
          <w:trHeight w:val="187"/>
          <w:jc w:val="center"/>
        </w:trPr>
        <w:tc>
          <w:tcPr>
            <w:tcW w:w="3397" w:type="dxa"/>
            <w:shd w:val="clear" w:color="auto" w:fill="auto"/>
            <w:noWrap/>
          </w:tcPr>
          <w:p w14:paraId="42C1B000" w14:textId="77777777" w:rsidR="002F4B07" w:rsidRPr="0024034C" w:rsidRDefault="002F4B07" w:rsidP="00801FF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B89C32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DC_8A_n3A</w:t>
            </w:r>
          </w:p>
          <w:p w14:paraId="0F113A4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DC_8A_n77A</w:t>
            </w:r>
          </w:p>
          <w:p w14:paraId="22F5F16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DC_42A_n3A</w:t>
            </w:r>
          </w:p>
          <w:p w14:paraId="503B42C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DC_42C_n3A</w:t>
            </w:r>
          </w:p>
          <w:p w14:paraId="0C7CB86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DC_42A_n77A</w:t>
            </w:r>
          </w:p>
          <w:p w14:paraId="27BA7260" w14:textId="77777777" w:rsidR="002F4B07" w:rsidRPr="0024034C" w:rsidRDefault="002F4B07" w:rsidP="00801FF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F4B07" w:rsidRPr="0024034C" w14:paraId="5038FF30" w14:textId="77777777" w:rsidTr="00801FFC">
        <w:trPr>
          <w:trHeight w:val="187"/>
          <w:jc w:val="center"/>
        </w:trPr>
        <w:tc>
          <w:tcPr>
            <w:tcW w:w="3397" w:type="dxa"/>
            <w:shd w:val="clear" w:color="auto" w:fill="auto"/>
            <w:noWrap/>
          </w:tcPr>
          <w:p w14:paraId="6393F6E2"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E7338A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6550745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5A8C377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tc>
      </w:tr>
      <w:tr w:rsidR="002F4B07" w:rsidRPr="0024034C" w14:paraId="2EBB8563" w14:textId="77777777" w:rsidTr="00801FFC">
        <w:trPr>
          <w:trHeight w:val="187"/>
          <w:jc w:val="center"/>
        </w:trPr>
        <w:tc>
          <w:tcPr>
            <w:tcW w:w="3397" w:type="dxa"/>
            <w:shd w:val="clear" w:color="auto" w:fill="auto"/>
            <w:noWrap/>
          </w:tcPr>
          <w:p w14:paraId="35A2B34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DC542C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53A0844B"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5000189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tc>
      </w:tr>
      <w:tr w:rsidR="002F4B07" w:rsidRPr="0024034C" w14:paraId="33A8E069" w14:textId="77777777" w:rsidTr="00801FFC">
        <w:trPr>
          <w:trHeight w:val="187"/>
          <w:jc w:val="center"/>
        </w:trPr>
        <w:tc>
          <w:tcPr>
            <w:tcW w:w="3397" w:type="dxa"/>
            <w:shd w:val="clear" w:color="auto" w:fill="auto"/>
            <w:noWrap/>
          </w:tcPr>
          <w:p w14:paraId="6AF8F37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BA1078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1BAAA41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7C656B9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59DDF91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DC_42C_n28A</w:t>
            </w:r>
          </w:p>
        </w:tc>
      </w:tr>
      <w:tr w:rsidR="002F4B07" w:rsidRPr="0024034C" w14:paraId="037A06F7" w14:textId="77777777" w:rsidTr="00801FFC">
        <w:trPr>
          <w:trHeight w:val="187"/>
          <w:jc w:val="center"/>
        </w:trPr>
        <w:tc>
          <w:tcPr>
            <w:tcW w:w="3397" w:type="dxa"/>
            <w:shd w:val="clear" w:color="auto" w:fill="auto"/>
            <w:noWrap/>
          </w:tcPr>
          <w:p w14:paraId="70B5F0D0"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E43F25"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DC_8A_n28A</w:t>
            </w:r>
          </w:p>
          <w:p w14:paraId="6557315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DC_8A_n77A</w:t>
            </w:r>
          </w:p>
          <w:p w14:paraId="5D0D2B6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5D46E2D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DC_42C_n28A</w:t>
            </w:r>
          </w:p>
        </w:tc>
      </w:tr>
      <w:tr w:rsidR="002F4B07" w:rsidRPr="0024034C" w14:paraId="08E94B93" w14:textId="77777777" w:rsidTr="00801FFC">
        <w:trPr>
          <w:trHeight w:val="187"/>
          <w:jc w:val="center"/>
        </w:trPr>
        <w:tc>
          <w:tcPr>
            <w:tcW w:w="3397" w:type="dxa"/>
            <w:shd w:val="clear" w:color="auto" w:fill="auto"/>
            <w:noWrap/>
            <w:vAlign w:val="center"/>
          </w:tcPr>
          <w:p w14:paraId="7B69DA90"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6F2C64B"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AADE803"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CAAA0D9"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F4B07" w:rsidRPr="0024034C" w14:paraId="694CB5EF" w14:textId="77777777" w:rsidTr="00801FFC">
        <w:trPr>
          <w:trHeight w:val="187"/>
          <w:jc w:val="center"/>
        </w:trPr>
        <w:tc>
          <w:tcPr>
            <w:tcW w:w="3397" w:type="dxa"/>
            <w:shd w:val="clear" w:color="auto" w:fill="auto"/>
            <w:noWrap/>
            <w:vAlign w:val="center"/>
          </w:tcPr>
          <w:p w14:paraId="7904F65A"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DC_11A_n3A-n28A-n77(2A)</w:t>
            </w:r>
            <w:r w:rsidRPr="0024034C">
              <w:rPr>
                <w:rFonts w:ascii="Arial" w:hAnsi="Arial"/>
                <w:noProof/>
                <w:sz w:val="18"/>
                <w:vertAlign w:val="superscript"/>
                <w:lang w:eastAsia="zh-CN"/>
              </w:rPr>
              <w:t xml:space="preserve"> 2</w:t>
            </w:r>
          </w:p>
        </w:tc>
        <w:tc>
          <w:tcPr>
            <w:tcW w:w="3686" w:type="dxa"/>
            <w:vAlign w:val="center"/>
          </w:tcPr>
          <w:p w14:paraId="4E6BE47D"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C296AC0"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BF10B55"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F4B07" w:rsidRPr="0024034C" w14:paraId="34AAE97D" w14:textId="77777777" w:rsidTr="00801FFC">
        <w:trPr>
          <w:trHeight w:val="187"/>
          <w:jc w:val="center"/>
        </w:trPr>
        <w:tc>
          <w:tcPr>
            <w:tcW w:w="3397" w:type="dxa"/>
            <w:shd w:val="clear" w:color="auto" w:fill="auto"/>
            <w:noWrap/>
            <w:vAlign w:val="center"/>
          </w:tcPr>
          <w:p w14:paraId="3EEC8DF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40FAF34"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8C10946"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08DA2C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F4B07" w:rsidRPr="0024034C" w14:paraId="2885BF6D" w14:textId="77777777" w:rsidTr="00801FFC">
        <w:trPr>
          <w:trHeight w:val="187"/>
          <w:jc w:val="center"/>
        </w:trPr>
        <w:tc>
          <w:tcPr>
            <w:tcW w:w="3397" w:type="dxa"/>
            <w:shd w:val="clear" w:color="auto" w:fill="auto"/>
            <w:noWrap/>
            <w:vAlign w:val="center"/>
          </w:tcPr>
          <w:p w14:paraId="1BCC2C8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2D57298"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99D722"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5DF09C0"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F4B07" w:rsidRPr="0024034C" w14:paraId="24AFD734" w14:textId="77777777" w:rsidTr="00801FFC">
        <w:trPr>
          <w:trHeight w:val="187"/>
          <w:jc w:val="center"/>
        </w:trPr>
        <w:tc>
          <w:tcPr>
            <w:tcW w:w="3397" w:type="dxa"/>
            <w:shd w:val="clear" w:color="auto" w:fill="auto"/>
            <w:noWrap/>
          </w:tcPr>
          <w:p w14:paraId="2E0D86AD" w14:textId="77777777" w:rsidR="002F4B07" w:rsidRPr="0024034C" w:rsidRDefault="002F4B07" w:rsidP="00801FFC">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57F458AA"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3FA45FA"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35B67F4" w14:textId="77777777" w:rsidR="002F4B07" w:rsidRPr="0024034C" w:rsidRDefault="002F4B07" w:rsidP="00801FFC">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2F4B07" w:rsidRPr="0024034C" w14:paraId="4AB4EEE0" w14:textId="77777777" w:rsidTr="00801FFC">
        <w:trPr>
          <w:trHeight w:val="187"/>
          <w:jc w:val="center"/>
        </w:trPr>
        <w:tc>
          <w:tcPr>
            <w:tcW w:w="3397" w:type="dxa"/>
            <w:shd w:val="clear" w:color="auto" w:fill="auto"/>
            <w:noWrap/>
          </w:tcPr>
          <w:p w14:paraId="08DFBE62" w14:textId="77777777" w:rsidR="002F4B07" w:rsidRPr="0024034C" w:rsidRDefault="002F4B07" w:rsidP="00801FFC">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0A977CF0"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70A0B3AA"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0196E9A" w14:textId="77777777" w:rsidR="002F4B07" w:rsidRPr="0024034C" w:rsidRDefault="002F4B07" w:rsidP="00801FFC">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2F4B07" w:rsidRPr="0024034C" w14:paraId="14D7203E" w14:textId="77777777" w:rsidTr="00801FFC">
        <w:trPr>
          <w:trHeight w:val="187"/>
          <w:jc w:val="center"/>
        </w:trPr>
        <w:tc>
          <w:tcPr>
            <w:tcW w:w="3397" w:type="dxa"/>
            <w:shd w:val="clear" w:color="auto" w:fill="auto"/>
            <w:noWrap/>
          </w:tcPr>
          <w:p w14:paraId="1A3CD48E"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AB30283"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DC_12A_n66A</w:t>
            </w:r>
          </w:p>
          <w:p w14:paraId="30741489"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zh-TW"/>
              </w:rPr>
              <w:t>DC_30A_n66A</w:t>
            </w:r>
          </w:p>
          <w:p w14:paraId="7044A767" w14:textId="77777777" w:rsidR="002F4B07" w:rsidRPr="0024034C" w:rsidRDefault="002F4B07" w:rsidP="00801FF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F4B07" w:rsidRPr="0024034C" w14:paraId="22F1A32C" w14:textId="77777777" w:rsidTr="00801FFC">
        <w:trPr>
          <w:trHeight w:val="187"/>
          <w:jc w:val="center"/>
        </w:trPr>
        <w:tc>
          <w:tcPr>
            <w:tcW w:w="3397" w:type="dxa"/>
            <w:shd w:val="clear" w:color="auto" w:fill="auto"/>
            <w:noWrap/>
          </w:tcPr>
          <w:p w14:paraId="1BFCADE3"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7A79C41"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4224BB3"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2BEBC96"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A55A6EC"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F4B07" w:rsidRPr="0024034C" w14:paraId="67BFCE23" w14:textId="77777777" w:rsidTr="00801FFC">
        <w:trPr>
          <w:trHeight w:val="187"/>
          <w:jc w:val="center"/>
        </w:trPr>
        <w:tc>
          <w:tcPr>
            <w:tcW w:w="3397" w:type="dxa"/>
            <w:shd w:val="clear" w:color="auto" w:fill="auto"/>
            <w:noWrap/>
          </w:tcPr>
          <w:p w14:paraId="2B0D96FE"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4366571B" w14:textId="77777777" w:rsidR="002F4B07" w:rsidRDefault="002F4B07" w:rsidP="00801FFC">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8286F90" w14:textId="77777777" w:rsidR="002F4B07" w:rsidRDefault="002F4B07" w:rsidP="00801FF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24CCF76"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F4B07" w:rsidRPr="0024034C" w14:paraId="53FFF28E" w14:textId="77777777" w:rsidTr="00801FFC">
        <w:trPr>
          <w:trHeight w:val="187"/>
          <w:jc w:val="center"/>
        </w:trPr>
        <w:tc>
          <w:tcPr>
            <w:tcW w:w="3397" w:type="dxa"/>
            <w:shd w:val="clear" w:color="auto" w:fill="auto"/>
            <w:noWrap/>
          </w:tcPr>
          <w:p w14:paraId="4454009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5A8501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DC_12A_n5A</w:t>
            </w:r>
          </w:p>
          <w:p w14:paraId="0515600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DC_48A_n5A</w:t>
            </w:r>
          </w:p>
          <w:p w14:paraId="2011553E"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F4B07" w:rsidRPr="0024034C" w14:paraId="6B43ACF6" w14:textId="77777777" w:rsidTr="00801FFC">
        <w:trPr>
          <w:trHeight w:val="187"/>
          <w:jc w:val="center"/>
        </w:trPr>
        <w:tc>
          <w:tcPr>
            <w:tcW w:w="3397" w:type="dxa"/>
            <w:shd w:val="clear" w:color="auto" w:fill="auto"/>
            <w:noWrap/>
          </w:tcPr>
          <w:p w14:paraId="1D0912E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027995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0A325B8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8EDF102" w14:textId="77777777" w:rsidR="002F4B07" w:rsidRPr="0024034C" w:rsidRDefault="002F4B07" w:rsidP="00801FF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F4B07" w:rsidRPr="0024034C" w14:paraId="185E35C3" w14:textId="77777777" w:rsidTr="00801FFC">
        <w:trPr>
          <w:trHeight w:val="187"/>
          <w:jc w:val="center"/>
        </w:trPr>
        <w:tc>
          <w:tcPr>
            <w:tcW w:w="3397" w:type="dxa"/>
            <w:shd w:val="clear" w:color="auto" w:fill="auto"/>
            <w:noWrap/>
          </w:tcPr>
          <w:p w14:paraId="1E4F42B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1BF4F4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DC_12A_n5A</w:t>
            </w:r>
          </w:p>
          <w:p w14:paraId="0352419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DC_66A_n5A</w:t>
            </w:r>
          </w:p>
          <w:p w14:paraId="05AB5165"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F4B07" w:rsidRPr="0024034C" w14:paraId="77C54C9F" w14:textId="77777777" w:rsidTr="00801FFC">
        <w:trPr>
          <w:trHeight w:val="187"/>
          <w:jc w:val="center"/>
        </w:trPr>
        <w:tc>
          <w:tcPr>
            <w:tcW w:w="3397" w:type="dxa"/>
            <w:shd w:val="clear" w:color="auto" w:fill="auto"/>
            <w:noWrap/>
          </w:tcPr>
          <w:p w14:paraId="7141286F" w14:textId="77777777" w:rsidR="002F4B07" w:rsidRPr="0024034C" w:rsidRDefault="002F4B07" w:rsidP="00801FFC">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6BB91A87"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DC_12A_n2A</w:t>
            </w:r>
          </w:p>
          <w:p w14:paraId="373B9A5D"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DC_12A_n41A</w:t>
            </w:r>
          </w:p>
          <w:p w14:paraId="049DBC3A"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DC_66A_n2A</w:t>
            </w:r>
          </w:p>
          <w:p w14:paraId="324AB9C3" w14:textId="77777777" w:rsidR="002F4B07" w:rsidRPr="0024034C" w:rsidRDefault="002F4B07" w:rsidP="00801FFC">
            <w:pPr>
              <w:keepNext/>
              <w:keepLines/>
              <w:spacing w:after="0"/>
              <w:jc w:val="center"/>
              <w:rPr>
                <w:rFonts w:ascii="Arial" w:hAnsi="Arial"/>
                <w:sz w:val="18"/>
                <w:lang w:eastAsia="ja-JP"/>
              </w:rPr>
            </w:pPr>
            <w:r w:rsidRPr="00260D49">
              <w:rPr>
                <w:rFonts w:ascii="Arial" w:hAnsi="Arial"/>
                <w:sz w:val="18"/>
                <w:lang w:eastAsia="ja-JP"/>
              </w:rPr>
              <w:t>DC_66A_n41A</w:t>
            </w:r>
          </w:p>
        </w:tc>
      </w:tr>
      <w:tr w:rsidR="002F4B07" w:rsidRPr="00260D49" w14:paraId="4913F26F" w14:textId="77777777" w:rsidTr="00801FFC">
        <w:trPr>
          <w:trHeight w:val="187"/>
          <w:jc w:val="center"/>
        </w:trPr>
        <w:tc>
          <w:tcPr>
            <w:tcW w:w="3397" w:type="dxa"/>
            <w:shd w:val="clear" w:color="auto" w:fill="auto"/>
            <w:noWrap/>
          </w:tcPr>
          <w:p w14:paraId="67196758" w14:textId="77777777" w:rsidR="002F4B07" w:rsidRPr="00BD728B" w:rsidRDefault="002F4B07" w:rsidP="00801FFC">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549E9746" w14:textId="77777777" w:rsidR="002F4B07" w:rsidRPr="00CA6E0C" w:rsidRDefault="002F4B07" w:rsidP="00801FFC">
            <w:pPr>
              <w:keepNext/>
              <w:keepLines/>
              <w:spacing w:after="0"/>
              <w:jc w:val="center"/>
              <w:rPr>
                <w:rFonts w:ascii="Arial" w:hAnsi="Arial"/>
                <w:sz w:val="18"/>
                <w:lang w:eastAsia="ja-JP"/>
              </w:rPr>
            </w:pPr>
            <w:r w:rsidRPr="00CA6E0C">
              <w:rPr>
                <w:rFonts w:ascii="Arial" w:hAnsi="Arial"/>
                <w:sz w:val="18"/>
                <w:lang w:eastAsia="ja-JP"/>
              </w:rPr>
              <w:t>DC_12A_n2A</w:t>
            </w:r>
          </w:p>
          <w:p w14:paraId="631E3F61" w14:textId="77777777" w:rsidR="002F4B07" w:rsidRPr="00CA6E0C" w:rsidRDefault="002F4B07" w:rsidP="00801FFC">
            <w:pPr>
              <w:keepNext/>
              <w:keepLines/>
              <w:spacing w:after="0"/>
              <w:jc w:val="center"/>
              <w:rPr>
                <w:rFonts w:ascii="Arial" w:hAnsi="Arial"/>
                <w:sz w:val="18"/>
                <w:lang w:eastAsia="ja-JP"/>
              </w:rPr>
            </w:pPr>
            <w:r w:rsidRPr="00CA6E0C">
              <w:rPr>
                <w:rFonts w:ascii="Arial" w:hAnsi="Arial"/>
                <w:sz w:val="18"/>
                <w:lang w:eastAsia="ja-JP"/>
              </w:rPr>
              <w:t>DC_12A_n66A</w:t>
            </w:r>
          </w:p>
          <w:p w14:paraId="1A725C1C" w14:textId="77777777" w:rsidR="002F4B07" w:rsidRPr="00CA6E0C" w:rsidRDefault="002F4B07" w:rsidP="00801FFC">
            <w:pPr>
              <w:keepNext/>
              <w:keepLines/>
              <w:spacing w:after="0"/>
              <w:jc w:val="center"/>
              <w:rPr>
                <w:rFonts w:ascii="Arial" w:hAnsi="Arial"/>
                <w:sz w:val="18"/>
                <w:lang w:eastAsia="ja-JP"/>
              </w:rPr>
            </w:pPr>
            <w:r w:rsidRPr="00CA6E0C">
              <w:rPr>
                <w:rFonts w:ascii="Arial" w:hAnsi="Arial"/>
                <w:sz w:val="18"/>
                <w:lang w:eastAsia="ja-JP"/>
              </w:rPr>
              <w:t>DC_66A_n2A</w:t>
            </w:r>
          </w:p>
          <w:p w14:paraId="304458EB" w14:textId="77777777" w:rsidR="002F4B07" w:rsidRPr="00260D49" w:rsidRDefault="002F4B07" w:rsidP="00801FFC">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2F4B07" w:rsidRPr="0024034C" w14:paraId="3EAD9F90" w14:textId="77777777" w:rsidTr="00801FFC">
        <w:trPr>
          <w:trHeight w:val="187"/>
          <w:jc w:val="center"/>
        </w:trPr>
        <w:tc>
          <w:tcPr>
            <w:tcW w:w="3397" w:type="dxa"/>
            <w:shd w:val="clear" w:color="auto" w:fill="auto"/>
            <w:noWrap/>
          </w:tcPr>
          <w:p w14:paraId="1D48559B" w14:textId="77777777" w:rsidR="002F4B07" w:rsidRPr="0024034C" w:rsidRDefault="002F4B07" w:rsidP="00801FFC">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7B08E782"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DC_12A_n2A</w:t>
            </w:r>
          </w:p>
          <w:p w14:paraId="1FA65C04"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DC_12A_n77A</w:t>
            </w:r>
          </w:p>
          <w:p w14:paraId="4C24CD9C" w14:textId="77777777" w:rsidR="002F4B07" w:rsidRPr="00260D49" w:rsidRDefault="002F4B07" w:rsidP="00801FFC">
            <w:pPr>
              <w:keepNext/>
              <w:keepLines/>
              <w:spacing w:after="0"/>
              <w:jc w:val="center"/>
              <w:rPr>
                <w:rFonts w:ascii="Arial" w:hAnsi="Arial"/>
                <w:sz w:val="18"/>
                <w:lang w:eastAsia="ja-JP"/>
              </w:rPr>
            </w:pPr>
            <w:r w:rsidRPr="00260D49">
              <w:rPr>
                <w:rFonts w:ascii="Arial" w:hAnsi="Arial"/>
                <w:sz w:val="18"/>
                <w:lang w:eastAsia="ja-JP"/>
              </w:rPr>
              <w:t>DC_66A_n2A</w:t>
            </w:r>
          </w:p>
          <w:p w14:paraId="3AF0B071" w14:textId="77777777" w:rsidR="002F4B07" w:rsidRPr="0024034C" w:rsidRDefault="002F4B07" w:rsidP="00801FFC">
            <w:pPr>
              <w:keepNext/>
              <w:keepLines/>
              <w:spacing w:after="0"/>
              <w:jc w:val="center"/>
              <w:rPr>
                <w:rFonts w:ascii="Arial" w:hAnsi="Arial"/>
                <w:sz w:val="18"/>
                <w:lang w:eastAsia="ja-JP"/>
              </w:rPr>
            </w:pPr>
            <w:r w:rsidRPr="00260D49">
              <w:rPr>
                <w:rFonts w:ascii="Arial" w:hAnsi="Arial"/>
                <w:sz w:val="18"/>
                <w:lang w:eastAsia="ja-JP"/>
              </w:rPr>
              <w:t>DC_66A_n77A</w:t>
            </w:r>
          </w:p>
        </w:tc>
      </w:tr>
      <w:tr w:rsidR="002F4B07" w:rsidRPr="0024034C" w14:paraId="012E1386" w14:textId="77777777" w:rsidTr="00801FFC">
        <w:trPr>
          <w:trHeight w:val="187"/>
          <w:jc w:val="center"/>
        </w:trPr>
        <w:tc>
          <w:tcPr>
            <w:tcW w:w="3397" w:type="dxa"/>
            <w:shd w:val="clear" w:color="auto" w:fill="auto"/>
            <w:noWrap/>
          </w:tcPr>
          <w:p w14:paraId="25CF403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DF3CD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F4B07" w:rsidRPr="0024034C" w14:paraId="6FECF27C" w14:textId="77777777" w:rsidTr="00801FFC">
        <w:trPr>
          <w:trHeight w:val="187"/>
          <w:jc w:val="center"/>
        </w:trPr>
        <w:tc>
          <w:tcPr>
            <w:tcW w:w="3397" w:type="dxa"/>
            <w:shd w:val="clear" w:color="auto" w:fill="auto"/>
            <w:noWrap/>
          </w:tcPr>
          <w:p w14:paraId="5FAFA21E" w14:textId="77777777" w:rsidR="002F4B07" w:rsidRPr="0024034C" w:rsidRDefault="002F4B07" w:rsidP="00801FFC">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6FEB39B4" w14:textId="77777777" w:rsidR="002F4B07" w:rsidRPr="00C76F1D" w:rsidRDefault="002F4B07" w:rsidP="00801FFC">
            <w:pPr>
              <w:keepNext/>
              <w:keepLines/>
              <w:spacing w:after="0"/>
              <w:jc w:val="center"/>
              <w:rPr>
                <w:rFonts w:ascii="Arial" w:hAnsi="Arial" w:cs="Arial"/>
                <w:sz w:val="18"/>
                <w:szCs w:val="18"/>
              </w:rPr>
            </w:pPr>
            <w:r w:rsidRPr="00C76F1D">
              <w:rPr>
                <w:rFonts w:ascii="Arial" w:hAnsi="Arial" w:cs="Arial"/>
                <w:sz w:val="18"/>
                <w:szCs w:val="18"/>
              </w:rPr>
              <w:t>DC_12A_n66A</w:t>
            </w:r>
          </w:p>
          <w:p w14:paraId="2E11ADC5" w14:textId="77777777" w:rsidR="002F4B07" w:rsidRPr="00C76F1D" w:rsidRDefault="002F4B07" w:rsidP="00801FFC">
            <w:pPr>
              <w:keepNext/>
              <w:keepLines/>
              <w:spacing w:after="0"/>
              <w:jc w:val="center"/>
              <w:rPr>
                <w:rFonts w:ascii="Arial" w:hAnsi="Arial" w:cs="Arial"/>
                <w:sz w:val="18"/>
                <w:szCs w:val="18"/>
              </w:rPr>
            </w:pPr>
            <w:r w:rsidRPr="00C76F1D">
              <w:rPr>
                <w:rFonts w:ascii="Arial" w:hAnsi="Arial" w:cs="Arial"/>
                <w:sz w:val="18"/>
                <w:szCs w:val="18"/>
              </w:rPr>
              <w:t>DC_12A_n77A</w:t>
            </w:r>
          </w:p>
          <w:p w14:paraId="7744304F" w14:textId="77777777" w:rsidR="002F4B07" w:rsidRDefault="002F4B07" w:rsidP="00801FFC">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0DFE4D6C" w14:textId="77777777" w:rsidR="002F4B07" w:rsidRPr="0024034C" w:rsidRDefault="002F4B07" w:rsidP="00801FFC">
            <w:pPr>
              <w:keepNext/>
              <w:keepLines/>
              <w:spacing w:after="0"/>
              <w:jc w:val="center"/>
              <w:rPr>
                <w:rFonts w:ascii="Arial" w:hAnsi="Arial" w:cs="Arial"/>
                <w:sz w:val="18"/>
                <w:szCs w:val="18"/>
              </w:rPr>
            </w:pPr>
            <w:r w:rsidRPr="00C76F1D">
              <w:rPr>
                <w:rFonts w:ascii="Arial" w:hAnsi="Arial" w:cs="Arial"/>
                <w:sz w:val="18"/>
                <w:szCs w:val="18"/>
              </w:rPr>
              <w:t>DC_66A_n77A</w:t>
            </w:r>
          </w:p>
        </w:tc>
      </w:tr>
      <w:tr w:rsidR="002F4B07" w:rsidRPr="0024034C" w14:paraId="5B361324" w14:textId="77777777" w:rsidTr="00801FFC">
        <w:trPr>
          <w:trHeight w:val="187"/>
          <w:jc w:val="center"/>
        </w:trPr>
        <w:tc>
          <w:tcPr>
            <w:tcW w:w="3397" w:type="dxa"/>
            <w:shd w:val="clear" w:color="auto" w:fill="auto"/>
            <w:noWrap/>
          </w:tcPr>
          <w:p w14:paraId="701F7F7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36A2BB0"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B1AB39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A695C1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66FF8259" w14:textId="77777777" w:rsidR="002F4B07" w:rsidRPr="0024034C" w:rsidRDefault="002F4B07" w:rsidP="00801FFC">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3388AE9" w14:textId="77777777" w:rsidR="002F4B07" w:rsidRPr="0024034C" w:rsidRDefault="002F4B07" w:rsidP="00801FF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2F4B07" w:rsidRPr="0024034C" w14:paraId="6DDC04D6" w14:textId="77777777" w:rsidTr="00801FFC">
        <w:trPr>
          <w:trHeight w:val="187"/>
          <w:jc w:val="center"/>
        </w:trPr>
        <w:tc>
          <w:tcPr>
            <w:tcW w:w="3397" w:type="dxa"/>
            <w:shd w:val="clear" w:color="auto" w:fill="auto"/>
            <w:noWrap/>
          </w:tcPr>
          <w:p w14:paraId="448927B7" w14:textId="77777777" w:rsidR="002F4B07" w:rsidRPr="0024034C" w:rsidRDefault="002F4B07" w:rsidP="00801FF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CC576F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E70BEC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653160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DC_13A_n2A</w:t>
            </w:r>
          </w:p>
          <w:p w14:paraId="1C82016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27CE95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DC_66A_n2A</w:t>
            </w:r>
          </w:p>
          <w:p w14:paraId="4D0FAFE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F4B07" w:rsidRPr="0024034C" w14:paraId="67920D33" w14:textId="77777777" w:rsidTr="00801FFC">
        <w:trPr>
          <w:trHeight w:val="187"/>
          <w:jc w:val="center"/>
        </w:trPr>
        <w:tc>
          <w:tcPr>
            <w:tcW w:w="3397" w:type="dxa"/>
            <w:shd w:val="clear" w:color="auto" w:fill="auto"/>
            <w:noWrap/>
          </w:tcPr>
          <w:p w14:paraId="2CB2705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548D8BE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DC_13A_n48A</w:t>
            </w:r>
          </w:p>
          <w:p w14:paraId="553D213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DC_66A_n5A</w:t>
            </w:r>
          </w:p>
          <w:p w14:paraId="253118D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DC_66A_n48A</w:t>
            </w:r>
          </w:p>
        </w:tc>
      </w:tr>
      <w:tr w:rsidR="002F4B07" w:rsidRPr="0024034C" w14:paraId="4910C2D5" w14:textId="77777777" w:rsidTr="00801FFC">
        <w:trPr>
          <w:trHeight w:val="187"/>
          <w:jc w:val="center"/>
        </w:trPr>
        <w:tc>
          <w:tcPr>
            <w:tcW w:w="3397" w:type="dxa"/>
            <w:shd w:val="clear" w:color="auto" w:fill="auto"/>
            <w:noWrap/>
          </w:tcPr>
          <w:p w14:paraId="6911405B" w14:textId="77777777" w:rsidR="002F4B07" w:rsidRPr="0024034C" w:rsidRDefault="002F4B07" w:rsidP="00801FFC">
            <w:pPr>
              <w:keepNext/>
              <w:keepLines/>
              <w:spacing w:after="0" w:line="256" w:lineRule="auto"/>
              <w:jc w:val="center"/>
              <w:rPr>
                <w:rFonts w:ascii="Arial" w:hAnsi="Arial" w:cs="Arial"/>
                <w:sz w:val="18"/>
                <w:lang w:eastAsia="zh-CN"/>
              </w:rPr>
            </w:pPr>
            <w:r w:rsidRPr="0024034C">
              <w:rPr>
                <w:rFonts w:ascii="Arial" w:hAnsi="Arial" w:cs="Arial"/>
                <w:sz w:val="18"/>
                <w:lang w:eastAsia="zh-CN"/>
              </w:rPr>
              <w:lastRenderedPageBreak/>
              <w:t>DC_13A-66A_n5A-n77A</w:t>
            </w:r>
            <w:r w:rsidRPr="0024034C">
              <w:rPr>
                <w:rFonts w:ascii="Arial" w:hAnsi="Arial"/>
                <w:bCs/>
                <w:sz w:val="18"/>
                <w:vertAlign w:val="superscript"/>
              </w:rPr>
              <w:t>9</w:t>
            </w:r>
          </w:p>
          <w:p w14:paraId="55DED34D" w14:textId="77777777" w:rsidR="002F4B07" w:rsidRPr="0024034C" w:rsidRDefault="002F4B07" w:rsidP="00801FF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05D0E8E" w14:textId="77777777" w:rsidR="002F4B07" w:rsidRPr="0024034C" w:rsidRDefault="002F4B07" w:rsidP="00801FF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D0458C4"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ACE48B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DC_66A_n5A</w:t>
            </w:r>
          </w:p>
          <w:p w14:paraId="36C89BE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F4B07" w:rsidRPr="0024034C" w14:paraId="42A73961" w14:textId="77777777" w:rsidTr="00801FFC">
        <w:trPr>
          <w:trHeight w:val="187"/>
          <w:jc w:val="center"/>
        </w:trPr>
        <w:tc>
          <w:tcPr>
            <w:tcW w:w="3397" w:type="dxa"/>
            <w:shd w:val="clear" w:color="auto" w:fill="auto"/>
            <w:noWrap/>
          </w:tcPr>
          <w:p w14:paraId="230F32C8" w14:textId="77777777" w:rsidR="002F4B07" w:rsidRPr="0024034C" w:rsidRDefault="002F4B07" w:rsidP="00801FF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191BEE7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F98DDF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DC_13A_n66A</w:t>
            </w:r>
          </w:p>
          <w:p w14:paraId="0689360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8EACC2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F4B07" w:rsidRPr="0024034C" w14:paraId="5CDAA9C9" w14:textId="77777777" w:rsidTr="00801FFC">
        <w:trPr>
          <w:trHeight w:val="187"/>
          <w:jc w:val="center"/>
        </w:trPr>
        <w:tc>
          <w:tcPr>
            <w:tcW w:w="3397" w:type="dxa"/>
            <w:shd w:val="clear" w:color="auto" w:fill="auto"/>
            <w:noWrap/>
          </w:tcPr>
          <w:p w14:paraId="24511B14"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68883C3"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DC_14A_n2A</w:t>
            </w:r>
          </w:p>
          <w:p w14:paraId="4E33C434"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DC_30A_n2A</w:t>
            </w:r>
          </w:p>
          <w:p w14:paraId="32FADC1A"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zh-CN"/>
              </w:rPr>
              <w:t>DC_66A_n2A</w:t>
            </w:r>
          </w:p>
        </w:tc>
      </w:tr>
      <w:tr w:rsidR="002F4B07" w:rsidRPr="0024034C" w14:paraId="3636E975"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063C7" w14:textId="77777777" w:rsidR="002F4B07" w:rsidRPr="0024034C" w:rsidRDefault="002F4B07" w:rsidP="00801FF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8F0A860"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DC_14A_n2A</w:t>
            </w:r>
          </w:p>
          <w:p w14:paraId="537857F8"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DC_30A_n2A</w:t>
            </w:r>
          </w:p>
          <w:p w14:paraId="4AD3B0EA"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DC_66A_n2A</w:t>
            </w:r>
          </w:p>
        </w:tc>
      </w:tr>
      <w:tr w:rsidR="002F4B07" w:rsidRPr="0024034C" w14:paraId="5541C286" w14:textId="77777777" w:rsidTr="00801FFC">
        <w:trPr>
          <w:trHeight w:val="187"/>
          <w:jc w:val="center"/>
        </w:trPr>
        <w:tc>
          <w:tcPr>
            <w:tcW w:w="3397" w:type="dxa"/>
            <w:shd w:val="clear" w:color="auto" w:fill="auto"/>
            <w:noWrap/>
          </w:tcPr>
          <w:p w14:paraId="73A70F48"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B023EEE"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DC_14A_n66A</w:t>
            </w:r>
          </w:p>
          <w:p w14:paraId="50352161"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zh-CN"/>
              </w:rPr>
              <w:t>DC_30A_n66A</w:t>
            </w:r>
          </w:p>
          <w:p w14:paraId="214E55E4"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F4B07" w:rsidRPr="0024034C" w14:paraId="22B05D82" w14:textId="77777777" w:rsidTr="00801FFC">
        <w:trPr>
          <w:trHeight w:val="187"/>
          <w:jc w:val="center"/>
        </w:trPr>
        <w:tc>
          <w:tcPr>
            <w:tcW w:w="3397" w:type="dxa"/>
            <w:shd w:val="clear" w:color="auto" w:fill="auto"/>
            <w:noWrap/>
          </w:tcPr>
          <w:p w14:paraId="56D07F72"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7B6206B"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10660D8"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BE0C3F" w14:textId="77777777" w:rsidR="002F4B07" w:rsidRPr="0024034C" w:rsidRDefault="002F4B07" w:rsidP="00801F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1E89532" w14:textId="77777777" w:rsidR="002F4B07" w:rsidRPr="0024034C" w:rsidRDefault="002F4B07" w:rsidP="00801FF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F4B07" w:rsidRPr="0024034C" w14:paraId="48ACCC44" w14:textId="77777777" w:rsidTr="00801FFC">
        <w:trPr>
          <w:trHeight w:val="187"/>
          <w:jc w:val="center"/>
        </w:trPr>
        <w:tc>
          <w:tcPr>
            <w:tcW w:w="3397" w:type="dxa"/>
            <w:shd w:val="clear" w:color="auto" w:fill="auto"/>
            <w:noWrap/>
          </w:tcPr>
          <w:p w14:paraId="62FFFC7F"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1867DCA" w14:textId="77777777" w:rsidR="002F4B07" w:rsidRDefault="002F4B07" w:rsidP="00801FFC">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F946634" w14:textId="77777777" w:rsidR="002F4B07" w:rsidRDefault="002F4B07" w:rsidP="00801FFC">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B21BF18" w14:textId="77777777" w:rsidR="002F4B07" w:rsidRPr="0024034C" w:rsidRDefault="002F4B07" w:rsidP="00801FFC">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F4B07" w:rsidRPr="0024034C" w14:paraId="7B76000E" w14:textId="77777777" w:rsidTr="00801FFC">
        <w:trPr>
          <w:trHeight w:val="187"/>
          <w:jc w:val="center"/>
        </w:trPr>
        <w:tc>
          <w:tcPr>
            <w:tcW w:w="3397" w:type="dxa"/>
            <w:shd w:val="clear" w:color="auto" w:fill="auto"/>
            <w:noWrap/>
          </w:tcPr>
          <w:p w14:paraId="282530A9"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35C882B6"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84B463F"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AD2DFB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6DC45FD"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F4B07" w:rsidRPr="0024034C" w14:paraId="45B6D80B" w14:textId="77777777" w:rsidTr="00801FFC">
        <w:trPr>
          <w:trHeight w:val="187"/>
          <w:jc w:val="center"/>
        </w:trPr>
        <w:tc>
          <w:tcPr>
            <w:tcW w:w="3397" w:type="dxa"/>
            <w:shd w:val="clear" w:color="auto" w:fill="auto"/>
            <w:noWrap/>
          </w:tcPr>
          <w:p w14:paraId="78ED10B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39A84C6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886C264"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4DC1CB1"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B458C23"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361E12C0"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AC2294A"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2F4B07" w:rsidRPr="0024034C" w14:paraId="533AE5FD" w14:textId="77777777" w:rsidTr="00801FFC">
        <w:trPr>
          <w:trHeight w:val="187"/>
          <w:jc w:val="center"/>
        </w:trPr>
        <w:tc>
          <w:tcPr>
            <w:tcW w:w="3397" w:type="dxa"/>
            <w:shd w:val="clear" w:color="auto" w:fill="auto"/>
            <w:noWrap/>
          </w:tcPr>
          <w:p w14:paraId="128B07D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AB9C2BC"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370A680"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53B04E3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B6A73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F4B07" w:rsidRPr="0024034C" w14:paraId="7CE9BCDA" w14:textId="77777777" w:rsidTr="00801FFC">
        <w:trPr>
          <w:trHeight w:val="187"/>
          <w:jc w:val="center"/>
        </w:trPr>
        <w:tc>
          <w:tcPr>
            <w:tcW w:w="3397" w:type="dxa"/>
            <w:shd w:val="clear" w:color="auto" w:fill="auto"/>
            <w:noWrap/>
          </w:tcPr>
          <w:p w14:paraId="15960D67" w14:textId="77777777" w:rsidR="002F4B07" w:rsidRPr="0024034C" w:rsidRDefault="002F4B07" w:rsidP="00801FF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88CF0E0"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2018DA8"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60A4160F" w14:textId="77777777" w:rsidR="002F4B07" w:rsidRPr="0024034C" w:rsidRDefault="002F4B07" w:rsidP="00801F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EF27DA"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1ED886FA" w14:textId="77777777" w:rsidR="002F4B07" w:rsidRPr="0024034C" w:rsidRDefault="002F4B07" w:rsidP="00801FFC">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3BEE1C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2F4B07" w:rsidRPr="0024034C" w14:paraId="11E862EF" w14:textId="77777777" w:rsidTr="00801FFC">
        <w:trPr>
          <w:trHeight w:val="187"/>
          <w:jc w:val="center"/>
        </w:trPr>
        <w:tc>
          <w:tcPr>
            <w:tcW w:w="3397" w:type="dxa"/>
            <w:shd w:val="clear" w:color="auto" w:fill="auto"/>
            <w:noWrap/>
            <w:vAlign w:val="center"/>
          </w:tcPr>
          <w:p w14:paraId="2DFF04B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B657EC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DC_19A_n1A</w:t>
            </w:r>
          </w:p>
          <w:p w14:paraId="6FBD9A5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DC_19A_n77A</w:t>
            </w:r>
          </w:p>
          <w:p w14:paraId="57D7EE9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DC_19A_n79A</w:t>
            </w:r>
          </w:p>
        </w:tc>
      </w:tr>
      <w:tr w:rsidR="002F4B07" w:rsidRPr="0024034C" w14:paraId="39FB06CF" w14:textId="77777777" w:rsidTr="00801FFC">
        <w:trPr>
          <w:trHeight w:val="187"/>
          <w:jc w:val="center"/>
        </w:trPr>
        <w:tc>
          <w:tcPr>
            <w:tcW w:w="3397" w:type="dxa"/>
            <w:shd w:val="clear" w:color="auto" w:fill="auto"/>
            <w:noWrap/>
            <w:vAlign w:val="center"/>
          </w:tcPr>
          <w:p w14:paraId="1B28230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DD4597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DC_19A_n1A</w:t>
            </w:r>
          </w:p>
          <w:p w14:paraId="067A3F7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AE0B7E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DC_19A_n79A</w:t>
            </w:r>
          </w:p>
        </w:tc>
      </w:tr>
      <w:tr w:rsidR="002F4B07" w:rsidRPr="0024034C" w14:paraId="4335B6CE" w14:textId="77777777" w:rsidTr="00801FFC">
        <w:trPr>
          <w:trHeight w:val="187"/>
          <w:jc w:val="center"/>
        </w:trPr>
        <w:tc>
          <w:tcPr>
            <w:tcW w:w="3397" w:type="dxa"/>
            <w:shd w:val="clear" w:color="auto" w:fill="auto"/>
            <w:noWrap/>
          </w:tcPr>
          <w:p w14:paraId="6E410565" w14:textId="77777777" w:rsidR="002F4B07" w:rsidRPr="0024034C" w:rsidRDefault="002F4B07" w:rsidP="00801FF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F78D77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69EFFAE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DC_19A_n77A</w:t>
            </w:r>
          </w:p>
          <w:p w14:paraId="3678581D"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41D92A39"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F4B07" w:rsidRPr="0024034C" w14:paraId="454D8DEA" w14:textId="77777777" w:rsidTr="00801FFC">
        <w:trPr>
          <w:trHeight w:val="187"/>
          <w:jc w:val="center"/>
        </w:trPr>
        <w:tc>
          <w:tcPr>
            <w:tcW w:w="3397" w:type="dxa"/>
            <w:shd w:val="clear" w:color="auto" w:fill="auto"/>
            <w:noWrap/>
          </w:tcPr>
          <w:p w14:paraId="7EB2DE77" w14:textId="77777777" w:rsidR="002F4B07" w:rsidRPr="0024034C" w:rsidRDefault="002F4B07" w:rsidP="00801FFC">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F0D6F1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316AD87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DC_19A_n78A</w:t>
            </w:r>
          </w:p>
          <w:p w14:paraId="6AFFE9C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76B97F17"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F4B07" w:rsidRPr="0024034C" w14:paraId="4D9DF041" w14:textId="77777777" w:rsidTr="00801FFC">
        <w:trPr>
          <w:trHeight w:val="187"/>
          <w:jc w:val="center"/>
        </w:trPr>
        <w:tc>
          <w:tcPr>
            <w:tcW w:w="3397" w:type="dxa"/>
            <w:shd w:val="clear" w:color="auto" w:fill="auto"/>
            <w:noWrap/>
          </w:tcPr>
          <w:p w14:paraId="4B4A2DE3" w14:textId="77777777" w:rsidR="002F4B07" w:rsidRPr="0024034C" w:rsidRDefault="002F4B07" w:rsidP="00801FF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77CF3C2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6444549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DC_19A_n79A</w:t>
            </w:r>
          </w:p>
          <w:p w14:paraId="2C6E721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241B7D2D" w14:textId="77777777" w:rsidR="002F4B07" w:rsidRPr="0024034C" w:rsidRDefault="002F4B07" w:rsidP="00801FF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F4B07" w:rsidRPr="0024034C" w14:paraId="56D68306" w14:textId="77777777" w:rsidTr="00801FFC">
        <w:trPr>
          <w:trHeight w:val="187"/>
          <w:jc w:val="center"/>
        </w:trPr>
        <w:tc>
          <w:tcPr>
            <w:tcW w:w="3397" w:type="dxa"/>
            <w:shd w:val="clear" w:color="auto" w:fill="auto"/>
            <w:noWrap/>
          </w:tcPr>
          <w:p w14:paraId="3F16BD5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666A7045"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C61F3B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DC_19A_n1A</w:t>
            </w:r>
          </w:p>
          <w:p w14:paraId="74CF757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DC_21A_n1A</w:t>
            </w:r>
          </w:p>
          <w:p w14:paraId="55DB3D96" w14:textId="77777777" w:rsidR="002F4B07" w:rsidRPr="0024034C" w:rsidRDefault="002F4B07" w:rsidP="00801FF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F4B07" w:rsidRPr="0024034C" w14:paraId="40FDDE0E" w14:textId="77777777" w:rsidTr="00801FFC">
        <w:trPr>
          <w:trHeight w:val="187"/>
          <w:jc w:val="center"/>
        </w:trPr>
        <w:tc>
          <w:tcPr>
            <w:tcW w:w="3397" w:type="dxa"/>
            <w:shd w:val="clear" w:color="auto" w:fill="auto"/>
            <w:noWrap/>
          </w:tcPr>
          <w:p w14:paraId="7E6D6DB8" w14:textId="77777777" w:rsidR="002F4B07" w:rsidRPr="0024034C" w:rsidRDefault="002F4B07" w:rsidP="00801FFC">
            <w:pPr>
              <w:keepNext/>
              <w:keepLines/>
              <w:spacing w:after="0"/>
              <w:jc w:val="center"/>
              <w:rPr>
                <w:rFonts w:ascii="Arial" w:hAnsi="Arial"/>
                <w:sz w:val="18"/>
              </w:rPr>
            </w:pPr>
            <w:r w:rsidRPr="0024034C">
              <w:rPr>
                <w:rFonts w:ascii="Arial" w:hAnsi="Arial"/>
                <w:sz w:val="18"/>
              </w:rPr>
              <w:lastRenderedPageBreak/>
              <w:t>DC_19A-21A-42A_n77A</w:t>
            </w:r>
            <w:r>
              <w:rPr>
                <w:rFonts w:ascii="Arial" w:hAnsi="Arial"/>
                <w:sz w:val="18"/>
                <w:vertAlign w:val="superscript"/>
                <w:lang w:eastAsia="ja-JP"/>
              </w:rPr>
              <w:t>9</w:t>
            </w:r>
          </w:p>
          <w:p w14:paraId="4717254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DC_19A-21A-42A_n77C</w:t>
            </w:r>
          </w:p>
          <w:p w14:paraId="5DFEE5B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16C0A40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760AF7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5338B17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2F4B07" w:rsidRPr="0024034C" w14:paraId="7C27A8F5" w14:textId="77777777" w:rsidTr="00801FFC">
        <w:trPr>
          <w:trHeight w:val="187"/>
          <w:jc w:val="center"/>
        </w:trPr>
        <w:tc>
          <w:tcPr>
            <w:tcW w:w="3397" w:type="dxa"/>
            <w:shd w:val="clear" w:color="auto" w:fill="auto"/>
            <w:noWrap/>
          </w:tcPr>
          <w:p w14:paraId="663C8A2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B8D473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DC_19A-21A-42A_n78C</w:t>
            </w:r>
          </w:p>
          <w:p w14:paraId="35F31B7F"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4A72A84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BAEC77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B2817D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2F4B07" w:rsidRPr="0024034C" w14:paraId="19D5BDFA" w14:textId="77777777" w:rsidTr="00801FFC">
        <w:trPr>
          <w:trHeight w:val="187"/>
          <w:jc w:val="center"/>
        </w:trPr>
        <w:tc>
          <w:tcPr>
            <w:tcW w:w="3397" w:type="dxa"/>
            <w:shd w:val="clear" w:color="auto" w:fill="auto"/>
            <w:noWrap/>
          </w:tcPr>
          <w:p w14:paraId="1889CA0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7917136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DC_19A-21A-42A_n79C</w:t>
            </w:r>
          </w:p>
          <w:p w14:paraId="054F3E9E"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4C21E6E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4BA2F10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50632C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2F4B07" w:rsidRPr="0024034C" w14:paraId="5EF73DC7" w14:textId="77777777" w:rsidTr="00801FFC">
        <w:trPr>
          <w:trHeight w:val="187"/>
          <w:jc w:val="center"/>
        </w:trPr>
        <w:tc>
          <w:tcPr>
            <w:tcW w:w="3397" w:type="dxa"/>
            <w:shd w:val="clear" w:color="auto" w:fill="auto"/>
            <w:noWrap/>
          </w:tcPr>
          <w:p w14:paraId="37E5EB93"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0A8B3262"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9189420"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2F4B07" w:rsidRPr="0024034C" w14:paraId="2DD5D1CD" w14:textId="77777777" w:rsidTr="00801FFC">
        <w:trPr>
          <w:trHeight w:val="187"/>
          <w:jc w:val="center"/>
        </w:trPr>
        <w:tc>
          <w:tcPr>
            <w:tcW w:w="3397" w:type="dxa"/>
            <w:shd w:val="clear" w:color="auto" w:fill="auto"/>
            <w:noWrap/>
          </w:tcPr>
          <w:p w14:paraId="4E09F74C"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6F61100C"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9B19CB5"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2F4B07" w:rsidRPr="0024034C" w14:paraId="3960ECE5" w14:textId="77777777" w:rsidTr="00801FFC">
        <w:trPr>
          <w:trHeight w:val="187"/>
          <w:jc w:val="center"/>
        </w:trPr>
        <w:tc>
          <w:tcPr>
            <w:tcW w:w="3397" w:type="dxa"/>
            <w:shd w:val="clear" w:color="auto" w:fill="auto"/>
            <w:noWrap/>
          </w:tcPr>
          <w:p w14:paraId="7EDE7DA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DC_19A-42A_n1A-n77A</w:t>
            </w:r>
          </w:p>
          <w:p w14:paraId="3887B49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927791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0A5D53B5"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DC_19A_n77A</w:t>
            </w:r>
          </w:p>
        </w:tc>
      </w:tr>
      <w:tr w:rsidR="002F4B07" w:rsidRPr="0024034C" w14:paraId="6BE66C5A" w14:textId="77777777" w:rsidTr="00801FFC">
        <w:trPr>
          <w:trHeight w:val="187"/>
          <w:jc w:val="center"/>
        </w:trPr>
        <w:tc>
          <w:tcPr>
            <w:tcW w:w="3397" w:type="dxa"/>
            <w:shd w:val="clear" w:color="auto" w:fill="auto"/>
            <w:noWrap/>
          </w:tcPr>
          <w:p w14:paraId="566CD220"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DC_19A-42A_n1A-n78A</w:t>
            </w:r>
          </w:p>
          <w:p w14:paraId="27C5F3A9"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02172A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4E38962F"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DC_19A_n78A</w:t>
            </w:r>
          </w:p>
        </w:tc>
      </w:tr>
      <w:tr w:rsidR="002F4B07" w:rsidRPr="0024034C" w14:paraId="3D1CC625" w14:textId="77777777" w:rsidTr="00801FFC">
        <w:trPr>
          <w:trHeight w:val="187"/>
          <w:jc w:val="center"/>
        </w:trPr>
        <w:tc>
          <w:tcPr>
            <w:tcW w:w="3397" w:type="dxa"/>
            <w:shd w:val="clear" w:color="auto" w:fill="auto"/>
            <w:noWrap/>
          </w:tcPr>
          <w:p w14:paraId="01D7AC6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DC_19A-42A_n1A-n79A</w:t>
            </w:r>
          </w:p>
          <w:p w14:paraId="49FD16D3"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0D6173BA"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DC_19A_n1A</w:t>
            </w:r>
          </w:p>
          <w:p w14:paraId="6EA14D3B"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ja-JP"/>
              </w:rPr>
              <w:t>DC_19A_n79A</w:t>
            </w:r>
          </w:p>
        </w:tc>
      </w:tr>
      <w:tr w:rsidR="002F4B07" w:rsidRPr="0024034C" w14:paraId="3ABF1060" w14:textId="77777777" w:rsidTr="00801FFC">
        <w:trPr>
          <w:trHeight w:val="187"/>
          <w:jc w:val="center"/>
        </w:trPr>
        <w:tc>
          <w:tcPr>
            <w:tcW w:w="3397" w:type="dxa"/>
            <w:shd w:val="clear" w:color="auto" w:fill="auto"/>
            <w:noWrap/>
          </w:tcPr>
          <w:p w14:paraId="13EA6112"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19AAB0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45A03449"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E02C15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2F4B07" w:rsidRPr="0024034C" w14:paraId="610EB661" w14:textId="77777777" w:rsidTr="00801FFC">
        <w:trPr>
          <w:trHeight w:val="187"/>
          <w:jc w:val="center"/>
        </w:trPr>
        <w:tc>
          <w:tcPr>
            <w:tcW w:w="3397" w:type="dxa"/>
            <w:shd w:val="clear" w:color="auto" w:fill="auto"/>
            <w:noWrap/>
          </w:tcPr>
          <w:p w14:paraId="4EE40572"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1CB1C6B3"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6B208429"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97B0F81" w14:textId="77777777" w:rsidR="002F4B07" w:rsidRPr="0024034C" w:rsidRDefault="002F4B07" w:rsidP="00801FFC">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2F4B07" w:rsidRPr="0024034C" w14:paraId="563DF07E" w14:textId="77777777" w:rsidTr="00801FFC">
        <w:trPr>
          <w:trHeight w:val="187"/>
          <w:jc w:val="center"/>
        </w:trPr>
        <w:tc>
          <w:tcPr>
            <w:tcW w:w="3397" w:type="dxa"/>
            <w:shd w:val="clear" w:color="auto" w:fill="auto"/>
            <w:noWrap/>
          </w:tcPr>
          <w:p w14:paraId="0C77A45F" w14:textId="77777777" w:rsidR="002F4B07" w:rsidRPr="00720E65" w:rsidRDefault="002F4B07" w:rsidP="00801FFC">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64E99106"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F6D7C14"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DC_20A_n28A</w:t>
            </w:r>
          </w:p>
        </w:tc>
      </w:tr>
      <w:tr w:rsidR="002F4B07" w:rsidRPr="0024034C" w14:paraId="1BB66709" w14:textId="77777777" w:rsidTr="00801FFC">
        <w:trPr>
          <w:trHeight w:val="187"/>
          <w:jc w:val="center"/>
        </w:trPr>
        <w:tc>
          <w:tcPr>
            <w:tcW w:w="3397" w:type="dxa"/>
            <w:shd w:val="clear" w:color="auto" w:fill="auto"/>
            <w:noWrap/>
          </w:tcPr>
          <w:p w14:paraId="213FFAE6" w14:textId="77777777" w:rsidR="002F4B07" w:rsidRPr="0024034C" w:rsidRDefault="002F4B07" w:rsidP="00801FFC">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2E891D53" w14:textId="77777777" w:rsidR="002F4B07" w:rsidRPr="00031E82" w:rsidRDefault="002F4B07" w:rsidP="00801FFC">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D36D5D6" w14:textId="77777777" w:rsidR="002F4B07" w:rsidRPr="0024034C" w:rsidRDefault="002F4B07" w:rsidP="00801FFC">
            <w:pPr>
              <w:keepNext/>
              <w:keepLines/>
              <w:spacing w:after="0"/>
              <w:jc w:val="center"/>
              <w:rPr>
                <w:rFonts w:ascii="Arial" w:hAnsi="Arial"/>
                <w:sz w:val="18"/>
                <w:lang w:eastAsia="ko-KR"/>
              </w:rPr>
            </w:pPr>
            <w:r w:rsidRPr="00031E82">
              <w:rPr>
                <w:rFonts w:ascii="Arial" w:hAnsi="Arial"/>
                <w:sz w:val="18"/>
                <w:lang w:eastAsia="ko-KR"/>
              </w:rPr>
              <w:t>DC_20A_n3A</w:t>
            </w:r>
          </w:p>
        </w:tc>
      </w:tr>
      <w:tr w:rsidR="002F4B07" w:rsidRPr="0024034C" w14:paraId="11E1C09A" w14:textId="77777777" w:rsidTr="00801FFC">
        <w:trPr>
          <w:trHeight w:val="187"/>
          <w:jc w:val="center"/>
        </w:trPr>
        <w:tc>
          <w:tcPr>
            <w:tcW w:w="3397" w:type="dxa"/>
            <w:shd w:val="clear" w:color="auto" w:fill="auto"/>
            <w:noWrap/>
          </w:tcPr>
          <w:p w14:paraId="3F9B7426"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49C3B24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DC_20A_n1A</w:t>
            </w:r>
          </w:p>
          <w:p w14:paraId="739ABA16"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rPr>
              <w:t>DC_28A_n1A</w:t>
            </w:r>
          </w:p>
        </w:tc>
      </w:tr>
      <w:tr w:rsidR="002F4B07" w:rsidRPr="0024034C" w14:paraId="6F3484C3" w14:textId="77777777" w:rsidTr="00801FFC">
        <w:trPr>
          <w:trHeight w:val="187"/>
          <w:jc w:val="center"/>
        </w:trPr>
        <w:tc>
          <w:tcPr>
            <w:tcW w:w="3397" w:type="dxa"/>
            <w:shd w:val="clear" w:color="auto" w:fill="auto"/>
            <w:noWrap/>
            <w:vAlign w:val="center"/>
          </w:tcPr>
          <w:p w14:paraId="1CA688E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BDF895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DC_20A_n3A</w:t>
            </w:r>
          </w:p>
          <w:p w14:paraId="09A3E27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DC_28A_n3A</w:t>
            </w:r>
          </w:p>
        </w:tc>
      </w:tr>
      <w:tr w:rsidR="002F4B07" w:rsidRPr="0024034C" w14:paraId="08235382" w14:textId="77777777" w:rsidTr="00801FFC">
        <w:trPr>
          <w:trHeight w:val="187"/>
          <w:jc w:val="center"/>
        </w:trPr>
        <w:tc>
          <w:tcPr>
            <w:tcW w:w="3397" w:type="dxa"/>
            <w:shd w:val="clear" w:color="auto" w:fill="auto"/>
            <w:noWrap/>
            <w:vAlign w:val="center"/>
          </w:tcPr>
          <w:p w14:paraId="4CD6254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E5FDE3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DC_20A_n1A</w:t>
            </w:r>
          </w:p>
          <w:p w14:paraId="4EDBE4C0"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DC_28A_n1A</w:t>
            </w:r>
          </w:p>
          <w:p w14:paraId="64E3899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DC_38A_n1A</w:t>
            </w:r>
          </w:p>
        </w:tc>
      </w:tr>
      <w:tr w:rsidR="002F4B07" w:rsidRPr="0024034C" w14:paraId="59E3B24A" w14:textId="77777777" w:rsidTr="00801FFC">
        <w:trPr>
          <w:trHeight w:val="187"/>
          <w:jc w:val="center"/>
        </w:trPr>
        <w:tc>
          <w:tcPr>
            <w:tcW w:w="3397" w:type="dxa"/>
            <w:shd w:val="clear" w:color="auto" w:fill="auto"/>
            <w:noWrap/>
          </w:tcPr>
          <w:p w14:paraId="4E476549"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2405912A" w14:textId="77777777" w:rsidR="002F4B07" w:rsidRPr="0024034C" w:rsidRDefault="002F4B07" w:rsidP="00801FF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49EC477"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eastAsia="zh-CN"/>
              </w:rPr>
              <w:t>DC_20A_n28A</w:t>
            </w:r>
          </w:p>
        </w:tc>
      </w:tr>
      <w:tr w:rsidR="002F4B07" w:rsidRPr="0024034C" w14:paraId="73F94140" w14:textId="77777777" w:rsidTr="00801FFC">
        <w:trPr>
          <w:trHeight w:val="187"/>
          <w:jc w:val="center"/>
        </w:trPr>
        <w:tc>
          <w:tcPr>
            <w:tcW w:w="3397" w:type="dxa"/>
            <w:shd w:val="clear" w:color="auto" w:fill="auto"/>
            <w:noWrap/>
            <w:vAlign w:val="center"/>
          </w:tcPr>
          <w:p w14:paraId="0F3BAF6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FC4D92E"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DC_20A_n1A</w:t>
            </w:r>
          </w:p>
          <w:p w14:paraId="3DCCC6F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DC_38A_n1A</w:t>
            </w:r>
          </w:p>
        </w:tc>
      </w:tr>
      <w:tr w:rsidR="002F4B07" w:rsidRPr="0024034C" w14:paraId="07D6EC61" w14:textId="77777777" w:rsidTr="00801FFC">
        <w:trPr>
          <w:trHeight w:val="187"/>
          <w:jc w:val="center"/>
        </w:trPr>
        <w:tc>
          <w:tcPr>
            <w:tcW w:w="3397" w:type="dxa"/>
            <w:shd w:val="clear" w:color="auto" w:fill="auto"/>
            <w:noWrap/>
          </w:tcPr>
          <w:p w14:paraId="3C49207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C6E9A57" w14:textId="77777777" w:rsidR="002F4B07" w:rsidRPr="0024034C" w:rsidRDefault="002F4B07" w:rsidP="00801FF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A23EF26" w14:textId="77777777" w:rsidR="002F4B07" w:rsidRPr="0024034C" w:rsidRDefault="002F4B07" w:rsidP="00801FF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F9A3BB9" w14:textId="77777777" w:rsidR="002F4B07" w:rsidRPr="0024034C" w:rsidRDefault="002F4B07" w:rsidP="00801FF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AF22DE2" w14:textId="77777777" w:rsidR="002F4B07" w:rsidRPr="0024034C" w:rsidRDefault="002F4B07" w:rsidP="00801FF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F4B07" w:rsidRPr="0024034C" w14:paraId="67411446" w14:textId="77777777" w:rsidTr="00801FFC">
        <w:trPr>
          <w:trHeight w:val="187"/>
          <w:jc w:val="center"/>
        </w:trPr>
        <w:tc>
          <w:tcPr>
            <w:tcW w:w="3397" w:type="dxa"/>
            <w:shd w:val="clear" w:color="auto" w:fill="auto"/>
            <w:noWrap/>
          </w:tcPr>
          <w:p w14:paraId="5B36FE55" w14:textId="77777777" w:rsidR="002F4B07" w:rsidRPr="0024034C" w:rsidRDefault="002F4B07" w:rsidP="00801FFC">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7C7EC73"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BC6F55B"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ABF8E62"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1C615DA" w14:textId="77777777" w:rsidR="002F4B07" w:rsidRPr="0024034C"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F4B07" w:rsidRPr="00E82410" w14:paraId="1AD77448" w14:textId="77777777" w:rsidTr="00801FFC">
        <w:trPr>
          <w:trHeight w:val="187"/>
          <w:jc w:val="center"/>
        </w:trPr>
        <w:tc>
          <w:tcPr>
            <w:tcW w:w="3397" w:type="dxa"/>
            <w:shd w:val="clear" w:color="auto" w:fill="auto"/>
            <w:noWrap/>
          </w:tcPr>
          <w:p w14:paraId="46B3B797" w14:textId="77777777" w:rsidR="002F4B07" w:rsidRPr="00E82410" w:rsidRDefault="002F4B07" w:rsidP="00801FFC">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79706DA"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7EEC1B8"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D8A98AC"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90FB674" w14:textId="77777777" w:rsidR="002F4B07" w:rsidRPr="00E82410" w:rsidRDefault="002F4B07" w:rsidP="00801FFC">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F4B07" w:rsidRPr="00637513" w14:paraId="0AC00C23" w14:textId="77777777" w:rsidTr="00801FFC">
        <w:trPr>
          <w:trHeight w:val="187"/>
          <w:jc w:val="center"/>
        </w:trPr>
        <w:tc>
          <w:tcPr>
            <w:tcW w:w="3397" w:type="dxa"/>
            <w:shd w:val="clear" w:color="auto" w:fill="auto"/>
            <w:noWrap/>
          </w:tcPr>
          <w:p w14:paraId="5694B676" w14:textId="77777777" w:rsidR="002F4B07" w:rsidRPr="00E82410" w:rsidRDefault="002F4B07" w:rsidP="00801FFC">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228B193" w14:textId="77777777" w:rsidR="002F4B07" w:rsidRPr="009A63A7" w:rsidRDefault="002F4B07" w:rsidP="00801FFC">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0E310CAD" w14:textId="77777777" w:rsidR="002F4B07" w:rsidRPr="00637513" w:rsidRDefault="002F4B07" w:rsidP="00801FFC">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2F4B07" w:rsidRPr="0024034C" w14:paraId="0E18A71B" w14:textId="77777777" w:rsidTr="00801FFC">
        <w:trPr>
          <w:trHeight w:val="187"/>
          <w:jc w:val="center"/>
        </w:trPr>
        <w:tc>
          <w:tcPr>
            <w:tcW w:w="3397" w:type="dxa"/>
            <w:shd w:val="clear" w:color="auto" w:fill="auto"/>
            <w:noWrap/>
            <w:vAlign w:val="center"/>
          </w:tcPr>
          <w:p w14:paraId="049E528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8D137F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DC_21A_n1A</w:t>
            </w:r>
          </w:p>
          <w:p w14:paraId="1D5D1C02"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DC_21A_n77A</w:t>
            </w:r>
          </w:p>
          <w:p w14:paraId="18083652"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DC_21A_n79A</w:t>
            </w:r>
          </w:p>
        </w:tc>
      </w:tr>
      <w:tr w:rsidR="002F4B07" w:rsidRPr="0024034C" w14:paraId="777EEE2C" w14:textId="77777777" w:rsidTr="00801FFC">
        <w:trPr>
          <w:trHeight w:val="187"/>
          <w:jc w:val="center"/>
        </w:trPr>
        <w:tc>
          <w:tcPr>
            <w:tcW w:w="3397" w:type="dxa"/>
            <w:shd w:val="clear" w:color="auto" w:fill="auto"/>
            <w:noWrap/>
            <w:vAlign w:val="center"/>
          </w:tcPr>
          <w:p w14:paraId="62CF7CF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CF903F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DC_21A_n1A</w:t>
            </w:r>
          </w:p>
          <w:p w14:paraId="081AE3F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DC_21A_n78A</w:t>
            </w:r>
          </w:p>
          <w:p w14:paraId="0AA8598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DC_21A_n79A</w:t>
            </w:r>
          </w:p>
        </w:tc>
      </w:tr>
      <w:tr w:rsidR="002F4B07" w:rsidRPr="0024034C" w14:paraId="017F84A5" w14:textId="77777777" w:rsidTr="00801FFC">
        <w:trPr>
          <w:trHeight w:val="187"/>
          <w:jc w:val="center"/>
        </w:trPr>
        <w:tc>
          <w:tcPr>
            <w:tcW w:w="3397" w:type="dxa"/>
            <w:shd w:val="clear" w:color="auto" w:fill="auto"/>
            <w:noWrap/>
          </w:tcPr>
          <w:p w14:paraId="5B840A4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DC_21A-28A-42A_n77A</w:t>
            </w:r>
          </w:p>
          <w:p w14:paraId="738B9FE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4E827E1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DC_21A_n77A</w:t>
            </w:r>
          </w:p>
          <w:p w14:paraId="7F2D2208" w14:textId="77777777" w:rsidR="002F4B07" w:rsidRPr="0024034C" w:rsidRDefault="002F4B07" w:rsidP="00801FF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F4B07" w:rsidRPr="0024034C" w14:paraId="28723C64" w14:textId="77777777" w:rsidTr="00801FFC">
        <w:trPr>
          <w:trHeight w:val="187"/>
          <w:jc w:val="center"/>
        </w:trPr>
        <w:tc>
          <w:tcPr>
            <w:tcW w:w="3397" w:type="dxa"/>
            <w:shd w:val="clear" w:color="auto" w:fill="auto"/>
            <w:noWrap/>
          </w:tcPr>
          <w:p w14:paraId="14106B9C"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54FD05F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09DA558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DC_21A_n78A</w:t>
            </w:r>
          </w:p>
          <w:p w14:paraId="180F927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DC_28A_n78A</w:t>
            </w:r>
          </w:p>
        </w:tc>
      </w:tr>
      <w:tr w:rsidR="002F4B07" w:rsidRPr="0024034C" w14:paraId="53039E5A" w14:textId="77777777" w:rsidTr="00801FFC">
        <w:trPr>
          <w:trHeight w:val="187"/>
          <w:jc w:val="center"/>
        </w:trPr>
        <w:tc>
          <w:tcPr>
            <w:tcW w:w="3397" w:type="dxa"/>
            <w:shd w:val="clear" w:color="auto" w:fill="auto"/>
            <w:noWrap/>
          </w:tcPr>
          <w:p w14:paraId="4183906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DC_21A-28A-42A_n79A</w:t>
            </w:r>
          </w:p>
          <w:p w14:paraId="6F47DBF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2CD978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DC_21A_n79A</w:t>
            </w:r>
          </w:p>
          <w:p w14:paraId="143BBE6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DC_28A_n79A</w:t>
            </w:r>
          </w:p>
        </w:tc>
      </w:tr>
      <w:tr w:rsidR="002F4B07" w:rsidRPr="0024034C" w14:paraId="4C4ABF00" w14:textId="77777777" w:rsidTr="00801FFC">
        <w:trPr>
          <w:trHeight w:val="187"/>
          <w:jc w:val="center"/>
        </w:trPr>
        <w:tc>
          <w:tcPr>
            <w:tcW w:w="3397" w:type="dxa"/>
            <w:shd w:val="clear" w:color="auto" w:fill="auto"/>
            <w:noWrap/>
            <w:vAlign w:val="center"/>
          </w:tcPr>
          <w:p w14:paraId="4CDEB9F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791E9D7"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DC_21A_n28A</w:t>
            </w:r>
          </w:p>
          <w:p w14:paraId="53C4A928"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DC_21A_n77A</w:t>
            </w:r>
          </w:p>
          <w:p w14:paraId="3A9A4B6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DC_21A_n79A</w:t>
            </w:r>
          </w:p>
        </w:tc>
      </w:tr>
      <w:tr w:rsidR="002F4B07" w:rsidRPr="0024034C" w14:paraId="35495326" w14:textId="77777777" w:rsidTr="00801FFC">
        <w:trPr>
          <w:trHeight w:val="187"/>
          <w:jc w:val="center"/>
        </w:trPr>
        <w:tc>
          <w:tcPr>
            <w:tcW w:w="3397" w:type="dxa"/>
            <w:shd w:val="clear" w:color="auto" w:fill="auto"/>
            <w:noWrap/>
            <w:vAlign w:val="center"/>
          </w:tcPr>
          <w:p w14:paraId="6A8E3904"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D2E3C5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DC_21A_n28A</w:t>
            </w:r>
          </w:p>
          <w:p w14:paraId="21CEF44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DC_21A_n78A</w:t>
            </w:r>
          </w:p>
          <w:p w14:paraId="1B7D699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DC_21A_n79A</w:t>
            </w:r>
          </w:p>
        </w:tc>
      </w:tr>
      <w:tr w:rsidR="002F4B07" w:rsidRPr="0024034C" w14:paraId="188E75DF" w14:textId="77777777" w:rsidTr="00801FFC">
        <w:trPr>
          <w:trHeight w:val="187"/>
          <w:jc w:val="center"/>
        </w:trPr>
        <w:tc>
          <w:tcPr>
            <w:tcW w:w="3397" w:type="dxa"/>
            <w:shd w:val="clear" w:color="auto" w:fill="auto"/>
            <w:noWrap/>
          </w:tcPr>
          <w:p w14:paraId="5907AB9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DC_21A-42A_n1A-n77A</w:t>
            </w:r>
          </w:p>
          <w:p w14:paraId="164F01C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003BFB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5ADE2DC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DC_21A_n77A</w:t>
            </w:r>
          </w:p>
        </w:tc>
      </w:tr>
      <w:tr w:rsidR="002F4B07" w:rsidRPr="0024034C" w14:paraId="04E0F85F" w14:textId="77777777" w:rsidTr="00801FFC">
        <w:trPr>
          <w:trHeight w:val="187"/>
          <w:jc w:val="center"/>
        </w:trPr>
        <w:tc>
          <w:tcPr>
            <w:tcW w:w="3397" w:type="dxa"/>
            <w:shd w:val="clear" w:color="auto" w:fill="auto"/>
            <w:noWrap/>
          </w:tcPr>
          <w:p w14:paraId="2C4CB24C"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DC_21A-42A_n1A-n78A</w:t>
            </w:r>
          </w:p>
          <w:p w14:paraId="1560CFA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E09E19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1C1FA3F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DC_21A_n78A</w:t>
            </w:r>
          </w:p>
        </w:tc>
      </w:tr>
      <w:tr w:rsidR="002F4B07" w:rsidRPr="0024034C" w14:paraId="43DAE830" w14:textId="77777777" w:rsidTr="00801FFC">
        <w:trPr>
          <w:trHeight w:val="187"/>
          <w:jc w:val="center"/>
        </w:trPr>
        <w:tc>
          <w:tcPr>
            <w:tcW w:w="3397" w:type="dxa"/>
            <w:shd w:val="clear" w:color="auto" w:fill="auto"/>
            <w:noWrap/>
          </w:tcPr>
          <w:p w14:paraId="45A5013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DC_21A-42A_n1A-n79A</w:t>
            </w:r>
          </w:p>
          <w:p w14:paraId="662D923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7D4F615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DC_21A_n1A</w:t>
            </w:r>
          </w:p>
          <w:p w14:paraId="6956D94A"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ja-JP"/>
              </w:rPr>
              <w:t>DC_21A_n79A</w:t>
            </w:r>
          </w:p>
        </w:tc>
      </w:tr>
      <w:tr w:rsidR="002F4B07" w:rsidRPr="0024034C" w14:paraId="4C97163D" w14:textId="77777777" w:rsidTr="00801FFC">
        <w:trPr>
          <w:trHeight w:val="187"/>
          <w:jc w:val="center"/>
        </w:trPr>
        <w:tc>
          <w:tcPr>
            <w:tcW w:w="3397" w:type="dxa"/>
            <w:shd w:val="clear" w:color="auto" w:fill="auto"/>
            <w:noWrap/>
          </w:tcPr>
          <w:p w14:paraId="400A6064"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6920A5D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2486BD7D"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60202778"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2F4B07" w:rsidRPr="0024034C" w14:paraId="7028ED8A" w14:textId="77777777" w:rsidTr="00801FFC">
        <w:trPr>
          <w:trHeight w:val="187"/>
          <w:jc w:val="center"/>
        </w:trPr>
        <w:tc>
          <w:tcPr>
            <w:tcW w:w="3397" w:type="dxa"/>
            <w:shd w:val="clear" w:color="auto" w:fill="auto"/>
            <w:noWrap/>
          </w:tcPr>
          <w:p w14:paraId="5B3CEE5C"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B913535"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1CB320C7"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1EFD22B3"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2F4B07" w:rsidRPr="0024034C" w14:paraId="34886C0B" w14:textId="77777777" w:rsidTr="00801FFC">
        <w:trPr>
          <w:trHeight w:val="187"/>
          <w:jc w:val="center"/>
        </w:trPr>
        <w:tc>
          <w:tcPr>
            <w:tcW w:w="3397" w:type="dxa"/>
            <w:shd w:val="clear" w:color="auto" w:fill="auto"/>
            <w:noWrap/>
          </w:tcPr>
          <w:p w14:paraId="6D2DB008" w14:textId="77777777" w:rsidR="002F4B07" w:rsidRPr="0024034C" w:rsidRDefault="002F4B07" w:rsidP="00801FFC">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0CC70823" w14:textId="77777777" w:rsidR="002F4B07" w:rsidRDefault="002F4B07" w:rsidP="00801FFC">
            <w:pPr>
              <w:keepNext/>
              <w:keepLines/>
              <w:spacing w:after="0"/>
              <w:jc w:val="center"/>
              <w:rPr>
                <w:rFonts w:ascii="Arial" w:hAnsi="Arial"/>
                <w:sz w:val="18"/>
                <w:lang w:eastAsia="ko-KR"/>
              </w:rPr>
            </w:pPr>
            <w:r>
              <w:rPr>
                <w:rFonts w:ascii="Arial" w:hAnsi="Arial"/>
                <w:sz w:val="18"/>
                <w:lang w:eastAsia="ko-KR"/>
              </w:rPr>
              <w:t>DC_28A_n1A</w:t>
            </w:r>
          </w:p>
          <w:p w14:paraId="4A8FE97A" w14:textId="77777777" w:rsidR="002F4B07" w:rsidRDefault="002F4B07" w:rsidP="00801FFC">
            <w:pPr>
              <w:keepNext/>
              <w:keepLines/>
              <w:spacing w:after="0"/>
              <w:jc w:val="center"/>
              <w:rPr>
                <w:rFonts w:ascii="Arial" w:hAnsi="Arial"/>
                <w:sz w:val="18"/>
                <w:lang w:eastAsia="ko-KR"/>
              </w:rPr>
            </w:pPr>
            <w:r>
              <w:rPr>
                <w:rFonts w:ascii="Arial" w:hAnsi="Arial"/>
                <w:sz w:val="18"/>
                <w:lang w:eastAsia="ko-KR"/>
              </w:rPr>
              <w:t>DC_28A_n40A</w:t>
            </w:r>
          </w:p>
          <w:p w14:paraId="0DFCC118" w14:textId="77777777" w:rsidR="002F4B07" w:rsidRPr="0024034C" w:rsidRDefault="002F4B07" w:rsidP="00801FFC">
            <w:pPr>
              <w:keepNext/>
              <w:keepLines/>
              <w:spacing w:after="0"/>
              <w:jc w:val="center"/>
              <w:rPr>
                <w:rFonts w:ascii="Arial" w:hAnsi="Arial"/>
                <w:sz w:val="18"/>
                <w:lang w:eastAsia="ko-KR"/>
              </w:rPr>
            </w:pPr>
            <w:r>
              <w:rPr>
                <w:rFonts w:ascii="Arial" w:hAnsi="Arial"/>
                <w:sz w:val="18"/>
                <w:lang w:eastAsia="ko-KR"/>
              </w:rPr>
              <w:t>DC_28A_n78A</w:t>
            </w:r>
          </w:p>
        </w:tc>
      </w:tr>
      <w:tr w:rsidR="002F4B07" w:rsidRPr="0024034C" w14:paraId="0C5668C8" w14:textId="77777777" w:rsidTr="00801FFC">
        <w:trPr>
          <w:trHeight w:val="187"/>
          <w:jc w:val="center"/>
        </w:trPr>
        <w:tc>
          <w:tcPr>
            <w:tcW w:w="3397" w:type="dxa"/>
            <w:shd w:val="clear" w:color="auto" w:fill="auto"/>
            <w:noWrap/>
          </w:tcPr>
          <w:p w14:paraId="70A5AFEB" w14:textId="77777777" w:rsidR="002F4B07" w:rsidRPr="0024034C" w:rsidRDefault="002F4B07" w:rsidP="00801FFC">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F5AC6FB" w14:textId="77777777" w:rsidR="002F4B07" w:rsidRDefault="002F4B07" w:rsidP="00801FFC">
            <w:pPr>
              <w:keepNext/>
              <w:keepLines/>
              <w:spacing w:after="0"/>
              <w:jc w:val="center"/>
              <w:rPr>
                <w:rFonts w:ascii="Arial" w:hAnsi="Arial"/>
                <w:sz w:val="18"/>
                <w:lang w:eastAsia="ko-KR"/>
              </w:rPr>
            </w:pPr>
            <w:r>
              <w:rPr>
                <w:rFonts w:ascii="Arial" w:hAnsi="Arial"/>
                <w:sz w:val="18"/>
                <w:lang w:eastAsia="ko-KR"/>
              </w:rPr>
              <w:t>DC_28A_n5A</w:t>
            </w:r>
          </w:p>
          <w:p w14:paraId="7890415B" w14:textId="77777777" w:rsidR="002F4B07" w:rsidRDefault="002F4B07" w:rsidP="00801FFC">
            <w:pPr>
              <w:keepNext/>
              <w:keepLines/>
              <w:spacing w:after="0"/>
              <w:jc w:val="center"/>
              <w:rPr>
                <w:rFonts w:ascii="Arial" w:hAnsi="Arial"/>
                <w:sz w:val="18"/>
                <w:lang w:eastAsia="ko-KR"/>
              </w:rPr>
            </w:pPr>
            <w:r>
              <w:rPr>
                <w:rFonts w:ascii="Arial" w:hAnsi="Arial"/>
                <w:sz w:val="18"/>
                <w:lang w:eastAsia="ko-KR"/>
              </w:rPr>
              <w:t>DC_28A_n40A</w:t>
            </w:r>
          </w:p>
          <w:p w14:paraId="51282669" w14:textId="77777777" w:rsidR="002F4B07" w:rsidRPr="0024034C" w:rsidRDefault="002F4B07" w:rsidP="00801FFC">
            <w:pPr>
              <w:keepNext/>
              <w:keepLines/>
              <w:spacing w:after="0"/>
              <w:jc w:val="center"/>
              <w:rPr>
                <w:rFonts w:ascii="Arial" w:hAnsi="Arial"/>
                <w:sz w:val="18"/>
                <w:lang w:eastAsia="ko-KR"/>
              </w:rPr>
            </w:pPr>
            <w:r>
              <w:rPr>
                <w:rFonts w:ascii="Arial" w:hAnsi="Arial"/>
                <w:sz w:val="18"/>
                <w:lang w:eastAsia="ko-KR"/>
              </w:rPr>
              <w:t>DC_28A_n78A</w:t>
            </w:r>
          </w:p>
        </w:tc>
      </w:tr>
      <w:tr w:rsidR="002F4B07" w:rsidRPr="0024034C" w14:paraId="3ACC2B0C" w14:textId="77777777" w:rsidTr="00801FFC">
        <w:trPr>
          <w:trHeight w:val="187"/>
          <w:jc w:val="center"/>
        </w:trPr>
        <w:tc>
          <w:tcPr>
            <w:tcW w:w="3397" w:type="dxa"/>
            <w:shd w:val="clear" w:color="auto" w:fill="auto"/>
            <w:noWrap/>
          </w:tcPr>
          <w:p w14:paraId="69FE83F1"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641892B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DC_28A_n1A</w:t>
            </w:r>
          </w:p>
          <w:p w14:paraId="1DC21C8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rPr>
              <w:t>DC_38A_n1A</w:t>
            </w:r>
          </w:p>
        </w:tc>
      </w:tr>
      <w:tr w:rsidR="002F4B07" w:rsidRPr="0024034C" w14:paraId="7F6D9BFC" w14:textId="77777777" w:rsidTr="00801FFC">
        <w:trPr>
          <w:trHeight w:val="187"/>
          <w:jc w:val="center"/>
        </w:trPr>
        <w:tc>
          <w:tcPr>
            <w:tcW w:w="3397" w:type="dxa"/>
            <w:shd w:val="clear" w:color="auto" w:fill="auto"/>
            <w:noWrap/>
          </w:tcPr>
          <w:p w14:paraId="459C4F50"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DC_28A-41A-42A_n78A</w:t>
            </w:r>
          </w:p>
          <w:p w14:paraId="189B95BE"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DC_28A-41C-42A_n78A</w:t>
            </w:r>
          </w:p>
          <w:p w14:paraId="23CC6029"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DC_28A-41A-42C_n78A</w:t>
            </w:r>
          </w:p>
          <w:p w14:paraId="7291B8F8" w14:textId="77777777" w:rsidR="002F4B07" w:rsidRPr="0024034C" w:rsidRDefault="002F4B07" w:rsidP="00801FF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B71E526"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70C1BD"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FC54ED1" w14:textId="77777777" w:rsidR="002F4B07" w:rsidRPr="0024034C" w:rsidRDefault="002F4B07" w:rsidP="00801FFC">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F4B07" w:rsidRPr="0024034C" w14:paraId="33EA48F5" w14:textId="77777777" w:rsidTr="00801FFC">
        <w:trPr>
          <w:trHeight w:val="187"/>
          <w:jc w:val="center"/>
        </w:trPr>
        <w:tc>
          <w:tcPr>
            <w:tcW w:w="3397" w:type="dxa"/>
            <w:shd w:val="clear" w:color="auto" w:fill="auto"/>
            <w:noWrap/>
          </w:tcPr>
          <w:p w14:paraId="2B0620B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520C97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DC_30A_n2A</w:t>
            </w:r>
          </w:p>
          <w:p w14:paraId="75DCD528"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DC_66A_n2A</w:t>
            </w:r>
          </w:p>
        </w:tc>
      </w:tr>
      <w:tr w:rsidR="002F4B07" w:rsidRPr="0024034C" w14:paraId="68FDAB35" w14:textId="77777777" w:rsidTr="00801FFC">
        <w:trPr>
          <w:trHeight w:val="187"/>
          <w:jc w:val="center"/>
        </w:trPr>
        <w:tc>
          <w:tcPr>
            <w:tcW w:w="3397" w:type="dxa"/>
            <w:shd w:val="clear" w:color="auto" w:fill="auto"/>
            <w:noWrap/>
          </w:tcPr>
          <w:p w14:paraId="3DFDA85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730A498"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DC_30A_n2A</w:t>
            </w:r>
          </w:p>
          <w:p w14:paraId="30272686"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DC_66A_n2A</w:t>
            </w:r>
          </w:p>
        </w:tc>
      </w:tr>
      <w:tr w:rsidR="002F4B07" w:rsidRPr="0024034C" w14:paraId="3E52640B" w14:textId="77777777" w:rsidTr="00801FFC">
        <w:trPr>
          <w:trHeight w:val="187"/>
          <w:jc w:val="center"/>
        </w:trPr>
        <w:tc>
          <w:tcPr>
            <w:tcW w:w="3397" w:type="dxa"/>
            <w:shd w:val="clear" w:color="auto" w:fill="auto"/>
            <w:noWrap/>
          </w:tcPr>
          <w:p w14:paraId="669E09DC"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7ED358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DC_30A_n66A</w:t>
            </w:r>
          </w:p>
          <w:p w14:paraId="422C735C"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F4B07" w:rsidRPr="0024034C" w14:paraId="361DF096" w14:textId="77777777" w:rsidTr="00801FFC">
        <w:trPr>
          <w:trHeight w:val="187"/>
          <w:jc w:val="center"/>
        </w:trPr>
        <w:tc>
          <w:tcPr>
            <w:tcW w:w="3397" w:type="dxa"/>
            <w:shd w:val="clear" w:color="auto" w:fill="auto"/>
            <w:noWrap/>
          </w:tcPr>
          <w:p w14:paraId="79D4C8B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3261D8D"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848A63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F4B07" w:rsidRPr="0024034C" w14:paraId="57E17739" w14:textId="77777777" w:rsidTr="00801FFC">
        <w:trPr>
          <w:trHeight w:val="187"/>
          <w:jc w:val="center"/>
        </w:trPr>
        <w:tc>
          <w:tcPr>
            <w:tcW w:w="3397" w:type="dxa"/>
            <w:shd w:val="clear" w:color="auto" w:fill="auto"/>
            <w:noWrap/>
          </w:tcPr>
          <w:p w14:paraId="35A38B7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DC_30A-66A-(n)5AA</w:t>
            </w:r>
          </w:p>
        </w:tc>
        <w:tc>
          <w:tcPr>
            <w:tcW w:w="3686" w:type="dxa"/>
          </w:tcPr>
          <w:p w14:paraId="5E299643"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DC_30A_n5A</w:t>
            </w:r>
          </w:p>
          <w:p w14:paraId="7C768039"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DC_66A_n5A</w:t>
            </w:r>
          </w:p>
          <w:p w14:paraId="6921FC85" w14:textId="77777777" w:rsidR="002F4B07" w:rsidRPr="0024034C" w:rsidRDefault="002F4B07" w:rsidP="00801FF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F4B07" w:rsidRPr="0024034C" w14:paraId="5BCDBF5A"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A797AD"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2BD1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N/A</w:t>
            </w:r>
          </w:p>
        </w:tc>
      </w:tr>
      <w:tr w:rsidR="002F4B07" w:rsidRPr="0024034C" w14:paraId="733858B6"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32B3E9"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2CF82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N/A</w:t>
            </w:r>
          </w:p>
        </w:tc>
      </w:tr>
      <w:tr w:rsidR="002F4B07" w:rsidRPr="0024034C" w14:paraId="32CCD631"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B043F0"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2B37E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p w14:paraId="110CCACD"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DC_42A_n28A</w:t>
            </w:r>
          </w:p>
        </w:tc>
      </w:tr>
      <w:tr w:rsidR="002F4B07" w:rsidRPr="0024034C" w14:paraId="5964A18B"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1E6B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63D27A4"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p w14:paraId="63268FB9"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DC_42A_n28A</w:t>
            </w:r>
          </w:p>
        </w:tc>
      </w:tr>
      <w:tr w:rsidR="002F4B07" w:rsidRPr="0024034C" w14:paraId="3A89582E"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63C9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29E762C"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p w14:paraId="6428343F"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DC_42C_n3A</w:t>
            </w:r>
          </w:p>
          <w:p w14:paraId="756952E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649EC8C7"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DC_42C_n28A</w:t>
            </w:r>
          </w:p>
        </w:tc>
      </w:tr>
      <w:tr w:rsidR="002F4B07" w:rsidRPr="0024034C" w14:paraId="3BA267E8" w14:textId="77777777" w:rsidTr="00801FF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08A70A"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0FD0BAA"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DC_42A_n3A</w:t>
            </w:r>
          </w:p>
          <w:p w14:paraId="66B55B36"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DC_42C_n3A</w:t>
            </w:r>
          </w:p>
          <w:p w14:paraId="56791A61" w14:textId="77777777" w:rsidR="002F4B07" w:rsidRPr="0024034C" w:rsidRDefault="002F4B07" w:rsidP="00801FFC">
            <w:pPr>
              <w:keepNext/>
              <w:keepLines/>
              <w:spacing w:after="0"/>
              <w:jc w:val="center"/>
              <w:rPr>
                <w:rFonts w:ascii="Arial" w:hAnsi="Arial"/>
                <w:sz w:val="18"/>
              </w:rPr>
            </w:pPr>
            <w:r w:rsidRPr="0024034C">
              <w:rPr>
                <w:rFonts w:ascii="Arial" w:hAnsi="Arial"/>
                <w:sz w:val="18"/>
              </w:rPr>
              <w:t>DC_42A_n28A</w:t>
            </w:r>
          </w:p>
          <w:p w14:paraId="7EF5ED6D"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sz w:val="18"/>
              </w:rPr>
              <w:t>DC_42C_n28A</w:t>
            </w:r>
          </w:p>
        </w:tc>
      </w:tr>
      <w:tr w:rsidR="002F4B07" w:rsidRPr="0024034C" w14:paraId="72289EF5" w14:textId="77777777" w:rsidTr="00801FFC">
        <w:trPr>
          <w:trHeight w:val="187"/>
          <w:jc w:val="center"/>
        </w:trPr>
        <w:tc>
          <w:tcPr>
            <w:tcW w:w="3397" w:type="dxa"/>
            <w:shd w:val="clear" w:color="auto" w:fill="auto"/>
            <w:noWrap/>
          </w:tcPr>
          <w:p w14:paraId="60790C1E"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ED2B6C3"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4BA24D8"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44242951"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DC_66A_n25A</w:t>
            </w:r>
          </w:p>
          <w:p w14:paraId="3A51E0C4" w14:textId="77777777" w:rsidR="002F4B07" w:rsidRPr="0024034C" w:rsidRDefault="002F4B07" w:rsidP="00801FFC">
            <w:pPr>
              <w:keepNext/>
              <w:keepLines/>
              <w:spacing w:after="0"/>
              <w:jc w:val="center"/>
              <w:rPr>
                <w:rFonts w:ascii="Arial" w:hAnsi="Arial"/>
                <w:sz w:val="18"/>
                <w:lang w:eastAsia="fi-FI"/>
              </w:rPr>
            </w:pPr>
            <w:r w:rsidRPr="0024034C">
              <w:rPr>
                <w:rFonts w:ascii="Arial" w:hAnsi="Arial" w:cs="Arial"/>
                <w:sz w:val="18"/>
                <w:szCs w:val="18"/>
              </w:rPr>
              <w:t>DC_66A_n41A</w:t>
            </w:r>
          </w:p>
        </w:tc>
      </w:tr>
      <w:tr w:rsidR="002F4B07" w:rsidRPr="0024034C" w14:paraId="16E4EDC4" w14:textId="77777777" w:rsidTr="00801FFC">
        <w:trPr>
          <w:trHeight w:val="187"/>
          <w:jc w:val="center"/>
        </w:trPr>
        <w:tc>
          <w:tcPr>
            <w:tcW w:w="3397" w:type="dxa"/>
            <w:shd w:val="clear" w:color="auto" w:fill="auto"/>
            <w:noWrap/>
          </w:tcPr>
          <w:p w14:paraId="1B67227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5EA182F2"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52970B4"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1D58DB8"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DC_66A_n25A</w:t>
            </w:r>
          </w:p>
          <w:p w14:paraId="08AAAE14"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DC_66A_n71A</w:t>
            </w:r>
          </w:p>
        </w:tc>
      </w:tr>
      <w:tr w:rsidR="002F4B07" w:rsidRPr="0024034C" w14:paraId="6E6C6D39" w14:textId="77777777" w:rsidTr="00801FFC">
        <w:trPr>
          <w:trHeight w:val="187"/>
          <w:jc w:val="center"/>
        </w:trPr>
        <w:tc>
          <w:tcPr>
            <w:tcW w:w="3397" w:type="dxa"/>
            <w:shd w:val="clear" w:color="auto" w:fill="auto"/>
            <w:noWrap/>
          </w:tcPr>
          <w:p w14:paraId="67822A07"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lastRenderedPageBreak/>
              <w:t>DC_46A-66A_n41A-n71A</w:t>
            </w:r>
          </w:p>
          <w:p w14:paraId="079346BB"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DC_46C-66A_n41A-n71A</w:t>
            </w:r>
          </w:p>
          <w:p w14:paraId="380D34E6" w14:textId="77777777" w:rsidR="002F4B07" w:rsidRPr="0024034C" w:rsidRDefault="002F4B07" w:rsidP="00801FF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6DB32189"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DC_66A_n41A</w:t>
            </w:r>
          </w:p>
          <w:p w14:paraId="0C1A77A3"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DC_66A_n71A</w:t>
            </w:r>
          </w:p>
        </w:tc>
      </w:tr>
      <w:tr w:rsidR="002F4B07" w:rsidRPr="0024034C" w14:paraId="2ED470AD" w14:textId="77777777" w:rsidTr="00801FFC">
        <w:trPr>
          <w:trHeight w:val="187"/>
          <w:jc w:val="center"/>
        </w:trPr>
        <w:tc>
          <w:tcPr>
            <w:tcW w:w="3397" w:type="dxa"/>
            <w:shd w:val="clear" w:color="auto" w:fill="auto"/>
            <w:noWrap/>
          </w:tcPr>
          <w:p w14:paraId="50A708B6"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DC_46A-66A_n41(2A)-n71A</w:t>
            </w:r>
          </w:p>
          <w:p w14:paraId="33060243"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DC_46C-66A_n41(2A)-n71A</w:t>
            </w:r>
          </w:p>
          <w:p w14:paraId="08919D8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55543D8C"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DC_66A_n41A</w:t>
            </w:r>
          </w:p>
          <w:p w14:paraId="1BC9FBFA" w14:textId="77777777" w:rsidR="002F4B07" w:rsidRPr="0024034C" w:rsidRDefault="002F4B07" w:rsidP="00801FFC">
            <w:pPr>
              <w:keepNext/>
              <w:keepLines/>
              <w:spacing w:after="0"/>
              <w:jc w:val="center"/>
              <w:rPr>
                <w:rFonts w:ascii="Arial" w:hAnsi="Arial" w:cs="Arial"/>
                <w:sz w:val="18"/>
                <w:szCs w:val="18"/>
              </w:rPr>
            </w:pPr>
            <w:r w:rsidRPr="0024034C">
              <w:rPr>
                <w:rFonts w:ascii="Arial" w:hAnsi="Arial" w:cs="Arial"/>
                <w:sz w:val="18"/>
                <w:szCs w:val="18"/>
              </w:rPr>
              <w:t>DC_66A_n71A</w:t>
            </w:r>
          </w:p>
        </w:tc>
      </w:tr>
      <w:tr w:rsidR="002F4B07" w:rsidRPr="0024034C" w14:paraId="63CFFB2C" w14:textId="77777777" w:rsidTr="00801FFC">
        <w:trPr>
          <w:trHeight w:val="187"/>
          <w:jc w:val="center"/>
        </w:trPr>
        <w:tc>
          <w:tcPr>
            <w:tcW w:w="3397" w:type="dxa"/>
            <w:shd w:val="clear" w:color="auto" w:fill="auto"/>
            <w:noWrap/>
          </w:tcPr>
          <w:p w14:paraId="26F361EF"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200D36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DC_48A_n25A</w:t>
            </w:r>
          </w:p>
          <w:p w14:paraId="54BC1959"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lang w:eastAsia="ja-JP"/>
              </w:rPr>
              <w:t>DC_66A_n25A</w:t>
            </w:r>
          </w:p>
          <w:p w14:paraId="4F2544DF" w14:textId="77777777" w:rsidR="002F4B07" w:rsidRPr="0024034C" w:rsidRDefault="002F4B07" w:rsidP="00801FFC">
            <w:pPr>
              <w:keepNext/>
              <w:keepLines/>
              <w:spacing w:after="0"/>
              <w:jc w:val="center"/>
              <w:rPr>
                <w:rFonts w:ascii="Arial" w:hAnsi="Arial"/>
                <w:sz w:val="18"/>
                <w:szCs w:val="18"/>
              </w:rPr>
            </w:pPr>
            <w:r w:rsidRPr="0024034C">
              <w:rPr>
                <w:rFonts w:ascii="Arial" w:hAnsi="Arial"/>
                <w:sz w:val="18"/>
                <w:lang w:eastAsia="ja-JP"/>
              </w:rPr>
              <w:t>DC_66A_n48A</w:t>
            </w:r>
          </w:p>
        </w:tc>
      </w:tr>
      <w:tr w:rsidR="002F4B07" w:rsidRPr="00E14628" w14:paraId="4E1E7A10" w14:textId="77777777" w:rsidTr="00801FFC">
        <w:trPr>
          <w:trHeight w:val="187"/>
          <w:jc w:val="center"/>
        </w:trPr>
        <w:tc>
          <w:tcPr>
            <w:tcW w:w="3397" w:type="dxa"/>
            <w:shd w:val="clear" w:color="auto" w:fill="auto"/>
            <w:noWrap/>
          </w:tcPr>
          <w:p w14:paraId="3CE3B0DC"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0604B4A7"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7D931E24"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0FF8431E"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42338913"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2F4B07" w:rsidRPr="00260D49" w14:paraId="51C15B05" w14:textId="77777777" w:rsidTr="00801FFC">
        <w:trPr>
          <w:trHeight w:val="187"/>
          <w:jc w:val="center"/>
        </w:trPr>
        <w:tc>
          <w:tcPr>
            <w:tcW w:w="3397" w:type="dxa"/>
            <w:shd w:val="clear" w:color="auto" w:fill="auto"/>
            <w:noWrap/>
          </w:tcPr>
          <w:p w14:paraId="023DA1B1" w14:textId="77777777" w:rsidR="002F4B07" w:rsidRPr="00260D49" w:rsidRDefault="002F4B07" w:rsidP="00801FFC">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1170A9AB" w14:textId="77777777" w:rsidR="002F4B07" w:rsidRPr="007B11A5" w:rsidRDefault="002F4B07" w:rsidP="00801FFC">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A29B89A" w14:textId="77777777" w:rsidR="002F4B07" w:rsidRPr="00FD5799" w:rsidRDefault="002F4B07" w:rsidP="00801FFC">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1D9BAE42" w14:textId="77777777" w:rsidR="002F4B07" w:rsidRPr="007B11A5" w:rsidRDefault="002F4B07" w:rsidP="00801FFC">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7878EA4C" w14:textId="77777777" w:rsidR="002F4B07" w:rsidRPr="00260D49" w:rsidRDefault="002F4B07" w:rsidP="00801FFC">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2F4B07" w:rsidRPr="00E14628" w14:paraId="3AAA22A8" w14:textId="77777777" w:rsidTr="00801FFC">
        <w:trPr>
          <w:trHeight w:val="187"/>
          <w:jc w:val="center"/>
        </w:trPr>
        <w:tc>
          <w:tcPr>
            <w:tcW w:w="3397" w:type="dxa"/>
            <w:shd w:val="clear" w:color="auto" w:fill="auto"/>
            <w:noWrap/>
          </w:tcPr>
          <w:p w14:paraId="01CDC0F0"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4D6F5CCD"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4448055B"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1A025F95"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6819A3B4"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2F4B07" w:rsidRPr="0024034C" w14:paraId="394CA8DB" w14:textId="77777777" w:rsidTr="00801FFC">
        <w:trPr>
          <w:trHeight w:val="187"/>
          <w:jc w:val="center"/>
        </w:trPr>
        <w:tc>
          <w:tcPr>
            <w:tcW w:w="3397" w:type="dxa"/>
            <w:shd w:val="clear" w:color="auto" w:fill="auto"/>
            <w:noWrap/>
          </w:tcPr>
          <w:p w14:paraId="2C0060F2"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593FC8E" w14:textId="77777777" w:rsidR="002F4B07" w:rsidRPr="0024034C" w:rsidRDefault="002F4B07" w:rsidP="00801FF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F4B07" w:rsidRPr="00E14628" w14:paraId="32E7BE78" w14:textId="77777777" w:rsidTr="00801FFC">
        <w:trPr>
          <w:trHeight w:val="187"/>
          <w:jc w:val="center"/>
        </w:trPr>
        <w:tc>
          <w:tcPr>
            <w:tcW w:w="3397" w:type="dxa"/>
            <w:shd w:val="clear" w:color="auto" w:fill="auto"/>
            <w:noWrap/>
          </w:tcPr>
          <w:p w14:paraId="4CF6A828"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D9DF520"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1FD1AA5D"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49816E2D"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056C9DA0" w14:textId="77777777" w:rsidR="002F4B07" w:rsidRPr="00260D49" w:rsidRDefault="002F4B07" w:rsidP="00801FFC">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2F4B07" w:rsidRPr="0024034C" w:rsidDel="00C25AB2" w14:paraId="1707C3A2" w14:textId="77777777" w:rsidTr="00801FFC">
        <w:trPr>
          <w:trHeight w:val="187"/>
          <w:jc w:val="center"/>
        </w:trPr>
        <w:tc>
          <w:tcPr>
            <w:tcW w:w="7083" w:type="dxa"/>
            <w:gridSpan w:val="2"/>
            <w:shd w:val="clear" w:color="auto" w:fill="auto"/>
            <w:noWrap/>
            <w:vAlign w:val="center"/>
          </w:tcPr>
          <w:p w14:paraId="7F82D609" w14:textId="77777777" w:rsidR="002F4B07" w:rsidRPr="0024034C" w:rsidRDefault="002F4B07" w:rsidP="00801FF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95A0C4E" w14:textId="77777777" w:rsidR="002F4B07" w:rsidRPr="0024034C" w:rsidRDefault="002F4B07" w:rsidP="00801FF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6E97020C" w14:textId="77777777" w:rsidR="002F4B07" w:rsidRPr="0024034C" w:rsidRDefault="002F4B07" w:rsidP="00801FF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2366DE9" w14:textId="77777777" w:rsidR="002F4B07" w:rsidRPr="0024034C" w:rsidRDefault="002F4B07" w:rsidP="00801FF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D235EAE" w14:textId="77777777" w:rsidR="002F4B07" w:rsidRPr="0024034C" w:rsidRDefault="002F4B07" w:rsidP="00801FF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00F42DA7" w14:textId="77777777" w:rsidR="002F4B07" w:rsidRPr="0024034C" w:rsidRDefault="002F4B07" w:rsidP="00801FF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32881DA3" w14:textId="77777777" w:rsidR="002F4B07" w:rsidRPr="0024034C" w:rsidRDefault="002F4B07" w:rsidP="00801FF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2AE5B203" w14:textId="77777777" w:rsidR="002F4B07" w:rsidRPr="0024034C" w:rsidRDefault="002F4B07" w:rsidP="00801FF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8EADA1E" w14:textId="77777777" w:rsidR="002F4B07" w:rsidRPr="0024034C" w:rsidRDefault="002F4B07" w:rsidP="00801FF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74BE9BDB" w14:textId="77777777" w:rsidR="002F4B07" w:rsidRPr="0024034C" w:rsidRDefault="002F4B07" w:rsidP="00801FFC">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F6E18BE" w14:textId="77777777" w:rsidR="002F4B07" w:rsidRPr="0024034C" w:rsidRDefault="002F4B07" w:rsidP="00801FF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DB81859" w14:textId="77777777" w:rsidR="002F4B07" w:rsidRPr="0024034C" w:rsidRDefault="002F4B07" w:rsidP="00801FF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A8AFAAE" w14:textId="77777777" w:rsidR="002F4B07" w:rsidRPr="0024034C" w:rsidRDefault="002F4B07" w:rsidP="00801FF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30BFB1B7" w14:textId="77777777" w:rsidR="002F4B07" w:rsidRDefault="002F4B07" w:rsidP="00801FFC">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5117E6A" w14:textId="77777777" w:rsidR="002F4B07" w:rsidRPr="0024034C" w:rsidRDefault="002F4B07" w:rsidP="00801FFC">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4B2B868B" w14:textId="77777777" w:rsidR="002F4B07" w:rsidRDefault="002F4B07" w:rsidP="00801FFC">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FD55AC3" w14:textId="77777777" w:rsidR="002F4B07" w:rsidRPr="0024034C" w:rsidDel="00C25AB2" w:rsidRDefault="002F4B07" w:rsidP="00801FFC">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1A2523C" w14:textId="77777777" w:rsidR="00BA30D2" w:rsidRDefault="00BA30D2">
      <w:pPr>
        <w:rPr>
          <w:noProof/>
        </w:rPr>
      </w:pPr>
    </w:p>
    <w:p w14:paraId="37ACBF09" w14:textId="57B21BD0" w:rsidR="00BA30D2" w:rsidRPr="0029144E" w:rsidRDefault="00BA30D2" w:rsidP="00BA30D2">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w:t>
      </w:r>
      <w:r>
        <w:rPr>
          <w:rStyle w:val="af4"/>
          <w:color w:val="C00000"/>
          <w:lang w:eastAsia="zh-CN"/>
        </w:rPr>
        <w:t>End</w:t>
      </w:r>
      <w:r>
        <w:rPr>
          <w:rStyle w:val="af4"/>
          <w:color w:val="C00000"/>
          <w:lang w:eastAsia="zh-CN"/>
        </w:rPr>
        <w:t xml:space="preserve"> of Change</w:t>
      </w:r>
      <w:r w:rsidRPr="00584949">
        <w:rPr>
          <w:rStyle w:val="af4"/>
          <w:color w:val="C00000"/>
          <w:lang w:eastAsia="zh-CN"/>
        </w:rPr>
        <w:t>&gt;&gt;</w:t>
      </w:r>
    </w:p>
    <w:p w14:paraId="511F4527" w14:textId="77777777" w:rsidR="00BA30D2" w:rsidRPr="00BA30D2" w:rsidRDefault="00BA30D2">
      <w:pPr>
        <w:rPr>
          <w:noProof/>
        </w:rPr>
      </w:pPr>
    </w:p>
    <w:sectPr w:rsidR="00BA30D2" w:rsidRPr="00BA30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2FEDA" w14:textId="77777777" w:rsidR="000A1950" w:rsidRDefault="000A1950">
      <w:r>
        <w:separator/>
      </w:r>
    </w:p>
  </w:endnote>
  <w:endnote w:type="continuationSeparator" w:id="0">
    <w:p w14:paraId="199E6D82" w14:textId="77777777" w:rsidR="000A1950" w:rsidRDefault="000A1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5584F" w14:textId="77777777" w:rsidR="000A1950" w:rsidRDefault="000A1950">
      <w:r>
        <w:separator/>
      </w:r>
    </w:p>
  </w:footnote>
  <w:footnote w:type="continuationSeparator" w:id="0">
    <w:p w14:paraId="771616CE" w14:textId="77777777" w:rsidR="000A1950" w:rsidRDefault="000A1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1950"/>
    <w:rsid w:val="000A6394"/>
    <w:rsid w:val="000B7FED"/>
    <w:rsid w:val="000C038A"/>
    <w:rsid w:val="000C6598"/>
    <w:rsid w:val="000D2F05"/>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4B07"/>
    <w:rsid w:val="00305409"/>
    <w:rsid w:val="003609EF"/>
    <w:rsid w:val="0036231A"/>
    <w:rsid w:val="00374DD4"/>
    <w:rsid w:val="003E1A36"/>
    <w:rsid w:val="00410371"/>
    <w:rsid w:val="004242F1"/>
    <w:rsid w:val="004B75B7"/>
    <w:rsid w:val="005141D9"/>
    <w:rsid w:val="0051580D"/>
    <w:rsid w:val="0052589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5919"/>
    <w:rsid w:val="00AC5820"/>
    <w:rsid w:val="00AD1CD8"/>
    <w:rsid w:val="00B258BB"/>
    <w:rsid w:val="00B67B97"/>
    <w:rsid w:val="00B968C8"/>
    <w:rsid w:val="00BA30D2"/>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022"/>
    <w:rsid w:val="00D50255"/>
    <w:rsid w:val="00D66520"/>
    <w:rsid w:val="00D84AE9"/>
    <w:rsid w:val="00D9124E"/>
    <w:rsid w:val="00DE34CF"/>
    <w:rsid w:val="00E05BD4"/>
    <w:rsid w:val="00E13F3D"/>
    <w:rsid w:val="00E34898"/>
    <w:rsid w:val="00EB09B7"/>
    <w:rsid w:val="00EE7D7C"/>
    <w:rsid w:val="00F0435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BA30D2"/>
    <w:rPr>
      <w:rFonts w:ascii="Arial" w:hAnsi="Arial"/>
      <w:sz w:val="24"/>
      <w:lang w:val="en-GB" w:eastAsia="en-US"/>
    </w:rPr>
  </w:style>
  <w:style w:type="character" w:customStyle="1" w:styleId="THChar">
    <w:name w:val="TH Char"/>
    <w:link w:val="TH"/>
    <w:qFormat/>
    <w:rsid w:val="00BA30D2"/>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BA30D2"/>
    <w:rPr>
      <w:rFonts w:ascii="Arial" w:hAnsi="Arial"/>
      <w:sz w:val="32"/>
      <w:lang w:val="en-GB" w:eastAsia="en-US"/>
    </w:rPr>
  </w:style>
  <w:style w:type="character" w:styleId="af4">
    <w:name w:val="Strong"/>
    <w:uiPriority w:val="22"/>
    <w:qFormat/>
    <w:rsid w:val="00BA30D2"/>
    <w:rPr>
      <w:b/>
      <w:bCs/>
    </w:rPr>
  </w:style>
  <w:style w:type="character" w:customStyle="1" w:styleId="UnresolvedMention1">
    <w:name w:val="Unresolved Mention1"/>
    <w:uiPriority w:val="99"/>
    <w:unhideWhenUsed/>
    <w:qFormat/>
    <w:rsid w:val="002F4B07"/>
    <w:rPr>
      <w:color w:val="808080"/>
      <w:shd w:val="clear" w:color="auto" w:fill="E6E6E6"/>
    </w:rPr>
  </w:style>
  <w:style w:type="paragraph" w:customStyle="1" w:styleId="TAJ">
    <w:name w:val="TAJ"/>
    <w:basedOn w:val="a2"/>
    <w:qFormat/>
    <w:rsid w:val="002F4B0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2F4B0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2F4B07"/>
    <w:rPr>
      <w:rFonts w:ascii="Arial" w:hAnsi="Arial"/>
      <w:sz w:val="18"/>
      <w:lang w:val="en-GB" w:eastAsia="en-US"/>
    </w:rPr>
  </w:style>
  <w:style w:type="character" w:customStyle="1" w:styleId="TAHCar">
    <w:name w:val="TAH Car"/>
    <w:link w:val="TAH"/>
    <w:qFormat/>
    <w:rsid w:val="002F4B07"/>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2F4B07"/>
    <w:rPr>
      <w:rFonts w:ascii="Arial" w:hAnsi="Arial"/>
      <w:sz w:val="28"/>
      <w:lang w:val="en-GB" w:eastAsia="en-US"/>
    </w:rPr>
  </w:style>
  <w:style w:type="character" w:customStyle="1" w:styleId="NOChar">
    <w:name w:val="NO Char"/>
    <w:link w:val="NO"/>
    <w:qFormat/>
    <w:rsid w:val="002F4B07"/>
    <w:rPr>
      <w:rFonts w:ascii="Times New Roman" w:hAnsi="Times New Roman"/>
      <w:lang w:val="en-GB" w:eastAsia="en-US"/>
    </w:rPr>
  </w:style>
  <w:style w:type="character" w:customStyle="1" w:styleId="TANChar">
    <w:name w:val="TAN Char"/>
    <w:link w:val="TAN"/>
    <w:qFormat/>
    <w:rsid w:val="002F4B07"/>
    <w:rPr>
      <w:rFonts w:ascii="Arial" w:hAnsi="Arial"/>
      <w:sz w:val="18"/>
      <w:lang w:val="en-GB" w:eastAsia="en-US"/>
    </w:rPr>
  </w:style>
  <w:style w:type="character" w:customStyle="1" w:styleId="B1Char">
    <w:name w:val="B1 Char"/>
    <w:link w:val="B10"/>
    <w:qFormat/>
    <w:locked/>
    <w:rsid w:val="002F4B07"/>
    <w:rPr>
      <w:rFonts w:ascii="Times New Roman" w:hAnsi="Times New Roman"/>
      <w:lang w:val="en-GB" w:eastAsia="en-US"/>
    </w:rPr>
  </w:style>
  <w:style w:type="character" w:customStyle="1" w:styleId="B2Char">
    <w:name w:val="B2 Char"/>
    <w:link w:val="B20"/>
    <w:qFormat/>
    <w:locked/>
    <w:rsid w:val="002F4B07"/>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2F4B07"/>
    <w:rPr>
      <w:rFonts w:ascii="Arial" w:hAnsi="Arial"/>
      <w:sz w:val="22"/>
      <w:lang w:val="en-GB" w:eastAsia="en-US"/>
    </w:rPr>
  </w:style>
  <w:style w:type="character" w:customStyle="1" w:styleId="TALCar">
    <w:name w:val="TAL Car"/>
    <w:link w:val="TAL"/>
    <w:qFormat/>
    <w:rsid w:val="002F4B07"/>
    <w:rPr>
      <w:rFonts w:ascii="Arial" w:hAnsi="Arial"/>
      <w:sz w:val="18"/>
      <w:lang w:val="en-GB" w:eastAsia="en-US"/>
    </w:rPr>
  </w:style>
  <w:style w:type="paragraph" w:customStyle="1" w:styleId="af5">
    <w:name w:val="样式 页眉"/>
    <w:basedOn w:val="a7"/>
    <w:link w:val="Char8"/>
    <w:qFormat/>
    <w:rsid w:val="002F4B07"/>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2F4B07"/>
    <w:rPr>
      <w:rFonts w:ascii="Tahoma" w:hAnsi="Tahoma" w:cs="Tahoma"/>
      <w:sz w:val="16"/>
      <w:szCs w:val="16"/>
      <w:lang w:val="en-GB" w:eastAsia="en-US"/>
    </w:rPr>
  </w:style>
  <w:style w:type="character" w:customStyle="1" w:styleId="Char4">
    <w:name w:val="批注文字 Char"/>
    <w:link w:val="af"/>
    <w:uiPriority w:val="99"/>
    <w:qFormat/>
    <w:rsid w:val="002F4B07"/>
    <w:rPr>
      <w:rFonts w:ascii="Times New Roman" w:hAnsi="Times New Roman"/>
      <w:lang w:val="en-GB" w:eastAsia="en-US"/>
    </w:rPr>
  </w:style>
  <w:style w:type="character" w:customStyle="1" w:styleId="TFChar">
    <w:name w:val="TF Char"/>
    <w:link w:val="TF"/>
    <w:qFormat/>
    <w:rsid w:val="002F4B07"/>
    <w:rPr>
      <w:rFonts w:ascii="Arial" w:hAnsi="Arial"/>
      <w:b/>
      <w:lang w:val="en-GB" w:eastAsia="en-US"/>
    </w:rPr>
  </w:style>
  <w:style w:type="character" w:customStyle="1" w:styleId="TALChar">
    <w:name w:val="TAL Char"/>
    <w:qFormat/>
    <w:locked/>
    <w:rsid w:val="002F4B07"/>
    <w:rPr>
      <w:rFonts w:ascii="Arial" w:hAnsi="Arial" w:cs="Arial"/>
      <w:sz w:val="18"/>
      <w:lang w:val="en-GB"/>
    </w:rPr>
  </w:style>
  <w:style w:type="paragraph" w:customStyle="1" w:styleId="TableText">
    <w:name w:val="TableText"/>
    <w:basedOn w:val="af6"/>
    <w:qFormat/>
    <w:rsid w:val="002F4B07"/>
    <w:pPr>
      <w:keepNext/>
      <w:keepLines/>
      <w:snapToGrid w:val="0"/>
      <w:spacing w:after="180"/>
      <w:ind w:left="0"/>
      <w:jc w:val="center"/>
    </w:pPr>
    <w:rPr>
      <w:kern w:val="2"/>
    </w:rPr>
  </w:style>
  <w:style w:type="paragraph" w:styleId="af6">
    <w:name w:val="Body Text Indent"/>
    <w:basedOn w:val="a2"/>
    <w:link w:val="Char9"/>
    <w:qFormat/>
    <w:rsid w:val="002F4B07"/>
    <w:pPr>
      <w:overflowPunct w:val="0"/>
      <w:autoSpaceDE w:val="0"/>
      <w:autoSpaceDN w:val="0"/>
      <w:adjustRightInd w:val="0"/>
      <w:spacing w:after="120"/>
      <w:ind w:left="360"/>
      <w:textAlignment w:val="baseline"/>
    </w:pPr>
  </w:style>
  <w:style w:type="character" w:customStyle="1" w:styleId="Char9">
    <w:name w:val="正文文本缩进 Char"/>
    <w:basedOn w:val="a3"/>
    <w:link w:val="af6"/>
    <w:qFormat/>
    <w:rsid w:val="002F4B07"/>
    <w:rPr>
      <w:rFonts w:ascii="Times New Roman" w:hAnsi="Times New Roman"/>
      <w:lang w:val="en-GB" w:eastAsia="en-US"/>
    </w:rPr>
  </w:style>
  <w:style w:type="character" w:customStyle="1" w:styleId="Char7">
    <w:name w:val="文档结构图 Char"/>
    <w:link w:val="af3"/>
    <w:qFormat/>
    <w:rsid w:val="002F4B07"/>
    <w:rPr>
      <w:rFonts w:ascii="Tahoma" w:hAnsi="Tahoma" w:cs="Tahoma"/>
      <w:shd w:val="clear" w:color="auto" w:fill="000080"/>
      <w:lang w:val="en-GB" w:eastAsia="en-US"/>
    </w:rPr>
  </w:style>
  <w:style w:type="character" w:customStyle="1" w:styleId="Char6">
    <w:name w:val="批注主题 Char"/>
    <w:link w:val="af2"/>
    <w:qFormat/>
    <w:rsid w:val="002F4B07"/>
    <w:rPr>
      <w:rFonts w:ascii="Times New Roman" w:hAnsi="Times New Roman"/>
      <w:b/>
      <w:bCs/>
      <w:lang w:val="en-GB" w:eastAsia="en-US"/>
    </w:rPr>
  </w:style>
  <w:style w:type="character" w:customStyle="1" w:styleId="EXChar">
    <w:name w:val="EX Char"/>
    <w:link w:val="EX"/>
    <w:qFormat/>
    <w:locked/>
    <w:rsid w:val="002F4B07"/>
    <w:rPr>
      <w:rFonts w:ascii="Times New Roman" w:hAnsi="Times New Roman"/>
      <w:lang w:val="en-GB" w:eastAsia="en-US"/>
    </w:rPr>
  </w:style>
  <w:style w:type="paragraph" w:customStyle="1" w:styleId="B2">
    <w:name w:val="B2+"/>
    <w:basedOn w:val="B20"/>
    <w:qFormat/>
    <w:rsid w:val="002F4B0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2F4B0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2F4B0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2F4B07"/>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2F4B07"/>
    <w:rPr>
      <w:rFonts w:ascii="Times New Roman" w:hAnsi="Times New Roman"/>
      <w:sz w:val="16"/>
      <w:lang w:val="en-GB" w:eastAsia="en-US"/>
    </w:rPr>
  </w:style>
  <w:style w:type="paragraph" w:customStyle="1" w:styleId="FL">
    <w:name w:val="FL"/>
    <w:basedOn w:val="a2"/>
    <w:qFormat/>
    <w:rsid w:val="002F4B0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2F4B0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2F4B0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2F4B07"/>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2F4B07"/>
    <w:rPr>
      <w:rFonts w:ascii="Arial" w:hAnsi="Arial"/>
      <w:b/>
      <w:noProof/>
      <w:sz w:val="18"/>
      <w:lang w:val="en-GB" w:eastAsia="en-US"/>
    </w:rPr>
  </w:style>
  <w:style w:type="paragraph" w:styleId="af7">
    <w:name w:val="Normal (Web)"/>
    <w:basedOn w:val="a2"/>
    <w:uiPriority w:val="99"/>
    <w:unhideWhenUsed/>
    <w:qFormat/>
    <w:rsid w:val="002F4B0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2F4B07"/>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2F4B07"/>
    <w:rPr>
      <w:rFonts w:ascii="Times New Roman" w:hAnsi="Times New Roman"/>
      <w:lang w:val="en-GB" w:eastAsia="en-US"/>
    </w:rPr>
  </w:style>
  <w:style w:type="character" w:customStyle="1" w:styleId="fontstyle01">
    <w:name w:val="fontstyle01"/>
    <w:qFormat/>
    <w:rsid w:val="002F4B07"/>
    <w:rPr>
      <w:rFonts w:ascii="TimesNewRomanPSMT" w:hAnsi="TimesNewRomanPSMT" w:hint="default"/>
      <w:b w:val="0"/>
      <w:bCs w:val="0"/>
      <w:i w:val="0"/>
      <w:iCs w:val="0"/>
      <w:color w:val="000000"/>
      <w:sz w:val="20"/>
      <w:szCs w:val="20"/>
    </w:rPr>
  </w:style>
  <w:style w:type="table" w:styleId="afa">
    <w:name w:val="Table Grid"/>
    <w:aliases w:val="SGS Table Basic 1,TableGrid"/>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F4B07"/>
    <w:rPr>
      <w:rFonts w:ascii="Times New Roman" w:hAnsi="Times New Roman"/>
      <w:noProof/>
      <w:lang w:val="en-GB" w:eastAsia="en-US"/>
    </w:rPr>
  </w:style>
  <w:style w:type="paragraph" w:customStyle="1" w:styleId="Default">
    <w:name w:val="Default"/>
    <w:qFormat/>
    <w:rsid w:val="002F4B07"/>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2F4B0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2F4B07"/>
    <w:rPr>
      <w:rFonts w:ascii="Times New Roman" w:eastAsia="MS Mincho" w:hAnsi="Times New Roman"/>
      <w:lang w:val="en-GB" w:eastAsia="en-US"/>
    </w:rPr>
  </w:style>
  <w:style w:type="character" w:customStyle="1" w:styleId="CRCoverPageChar">
    <w:name w:val="CR Cover Page Char"/>
    <w:link w:val="CRCoverPage"/>
    <w:qFormat/>
    <w:rsid w:val="002F4B0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2F4B07"/>
    <w:rPr>
      <w:rFonts w:ascii="Arial" w:hAnsi="Arial"/>
      <w:sz w:val="36"/>
      <w:lang w:val="en-GB" w:eastAsia="en-US"/>
    </w:rPr>
  </w:style>
  <w:style w:type="character" w:customStyle="1" w:styleId="H6Char">
    <w:name w:val="H6 Char"/>
    <w:link w:val="H6"/>
    <w:qFormat/>
    <w:rsid w:val="002F4B07"/>
    <w:rPr>
      <w:rFonts w:ascii="Arial" w:hAnsi="Arial"/>
      <w:lang w:val="en-GB" w:eastAsia="en-US"/>
    </w:rPr>
  </w:style>
  <w:style w:type="character" w:customStyle="1" w:styleId="6Char">
    <w:name w:val="标题 6 Char"/>
    <w:aliases w:val="T1 Char4,Header 6 Char"/>
    <w:link w:val="6"/>
    <w:qFormat/>
    <w:rsid w:val="002F4B07"/>
    <w:rPr>
      <w:rFonts w:ascii="Arial" w:hAnsi="Arial"/>
      <w:lang w:val="en-GB" w:eastAsia="en-US"/>
    </w:rPr>
  </w:style>
  <w:style w:type="paragraph" w:styleId="afc">
    <w:name w:val="index heading"/>
    <w:basedOn w:val="a2"/>
    <w:next w:val="a2"/>
    <w:uiPriority w:val="99"/>
    <w:qFormat/>
    <w:rsid w:val="002F4B0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2F4B0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2F4B07"/>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2F4B07"/>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2F4B0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F4B07"/>
    <w:rPr>
      <w:rFonts w:ascii="Times New Roman" w:hAnsi="Times New Roman"/>
      <w:lang w:val="en-GB"/>
    </w:rPr>
  </w:style>
  <w:style w:type="paragraph" w:styleId="25">
    <w:name w:val="Body Text 2"/>
    <w:basedOn w:val="a2"/>
    <w:link w:val="2Char2"/>
    <w:uiPriority w:val="99"/>
    <w:qFormat/>
    <w:rsid w:val="002F4B07"/>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2F4B07"/>
    <w:rPr>
      <w:rFonts w:ascii="Times New Roman" w:eastAsia="MS Mincho" w:hAnsi="Times New Roman"/>
      <w:i/>
      <w:lang w:val="en-GB" w:eastAsia="en-US"/>
    </w:rPr>
  </w:style>
  <w:style w:type="paragraph" w:styleId="34">
    <w:name w:val="Body Text 3"/>
    <w:basedOn w:val="a2"/>
    <w:link w:val="3Char1"/>
    <w:uiPriority w:val="99"/>
    <w:qFormat/>
    <w:rsid w:val="002F4B0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2F4B07"/>
    <w:rPr>
      <w:rFonts w:ascii="Times New Roman" w:eastAsia="Osaka" w:hAnsi="Times New Roman"/>
      <w:color w:val="000000"/>
      <w:lang w:val="en-GB" w:eastAsia="en-US"/>
    </w:rPr>
  </w:style>
  <w:style w:type="character" w:styleId="aff">
    <w:name w:val="page number"/>
    <w:qFormat/>
    <w:rsid w:val="002F4B07"/>
  </w:style>
  <w:style w:type="paragraph" w:customStyle="1" w:styleId="CharCharCharCharChar">
    <w:name w:val="Char Char Char Char Char"/>
    <w:uiPriority w:val="99"/>
    <w:semiHidden/>
    <w:qFormat/>
    <w:rsid w:val="002F4B0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5"/>
    <w:qFormat/>
    <w:rsid w:val="002F4B07"/>
    <w:rPr>
      <w:rFonts w:ascii="Arial" w:eastAsia="Arial" w:hAnsi="Arial"/>
      <w:b/>
      <w:bCs/>
      <w:noProof/>
      <w:sz w:val="22"/>
      <w:lang w:val="en-GB" w:eastAsia="en-US"/>
    </w:rPr>
  </w:style>
  <w:style w:type="paragraph" w:customStyle="1" w:styleId="CharChar">
    <w:name w:val="Char Char"/>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2F4B07"/>
    <w:rPr>
      <w:lang w:val="en-GB" w:eastAsia="ja-JP" w:bidi="ar-SA"/>
    </w:rPr>
  </w:style>
  <w:style w:type="paragraph" w:customStyle="1" w:styleId="1Char0">
    <w:name w:val="(文字) (文字)1 Char (文字) (文字)"/>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4B07"/>
    <w:rPr>
      <w:rFonts w:eastAsia="MS Mincho"/>
      <w:lang w:val="en-GB" w:eastAsia="en-US" w:bidi="ar-SA"/>
    </w:rPr>
  </w:style>
  <w:style w:type="paragraph" w:customStyle="1" w:styleId="1CharChar">
    <w:name w:val="(文字) (文字)1 Char (文字) (文字) Ch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4B0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F4B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4B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4B07"/>
    <w:rPr>
      <w:rFonts w:ascii="Arial" w:hAnsi="Arial"/>
      <w:sz w:val="32"/>
      <w:lang w:val="en-GB" w:eastAsia="ja-JP" w:bidi="ar-SA"/>
    </w:rPr>
  </w:style>
  <w:style w:type="character" w:customStyle="1" w:styleId="CharChar4">
    <w:name w:val="Char Char4"/>
    <w:qFormat/>
    <w:rsid w:val="002F4B07"/>
    <w:rPr>
      <w:rFonts w:ascii="Courier New" w:hAnsi="Courier New"/>
      <w:lang w:val="nb-NO" w:eastAsia="ja-JP" w:bidi="ar-SA"/>
    </w:rPr>
  </w:style>
  <w:style w:type="character" w:customStyle="1" w:styleId="AndreaLeonardi">
    <w:name w:val="Andrea Leonardi"/>
    <w:semiHidden/>
    <w:qFormat/>
    <w:rsid w:val="002F4B07"/>
    <w:rPr>
      <w:rFonts w:ascii="Arial" w:hAnsi="Arial" w:cs="Arial"/>
      <w:color w:val="auto"/>
      <w:sz w:val="20"/>
      <w:szCs w:val="20"/>
    </w:rPr>
  </w:style>
  <w:style w:type="character" w:customStyle="1" w:styleId="B1Char1">
    <w:name w:val="B1 Char1"/>
    <w:qFormat/>
    <w:rsid w:val="002F4B07"/>
    <w:rPr>
      <w:lang w:val="en-GB"/>
    </w:rPr>
  </w:style>
  <w:style w:type="character" w:customStyle="1" w:styleId="msoins0">
    <w:name w:val="msoins"/>
    <w:basedOn w:val="a3"/>
    <w:qFormat/>
    <w:rsid w:val="002F4B07"/>
  </w:style>
  <w:style w:type="character" w:customStyle="1" w:styleId="Heading1Char">
    <w:name w:val="Heading 1 Char"/>
    <w:qFormat/>
    <w:rsid w:val="002F4B07"/>
    <w:rPr>
      <w:rFonts w:ascii="Arial" w:hAnsi="Arial"/>
      <w:sz w:val="36"/>
      <w:lang w:val="en-GB" w:eastAsia="en-US" w:bidi="ar-SA"/>
    </w:rPr>
  </w:style>
  <w:style w:type="character" w:customStyle="1" w:styleId="NOCharChar">
    <w:name w:val="NO Char Char"/>
    <w:qFormat/>
    <w:rsid w:val="002F4B07"/>
    <w:rPr>
      <w:lang w:val="en-GB" w:eastAsia="en-US" w:bidi="ar-SA"/>
    </w:rPr>
  </w:style>
  <w:style w:type="character" w:customStyle="1" w:styleId="NOZchn">
    <w:name w:val="NO Zchn"/>
    <w:qFormat/>
    <w:rsid w:val="002F4B07"/>
    <w:rPr>
      <w:lang w:val="en-GB" w:eastAsia="en-US" w:bidi="ar-SA"/>
    </w:rPr>
  </w:style>
  <w:style w:type="paragraph" w:customStyle="1" w:styleId="CharCharCharCharCharChar">
    <w:name w:val="Char Char Char Char Char Char"/>
    <w:uiPriority w:val="99"/>
    <w:semiHidden/>
    <w:qFormat/>
    <w:rsid w:val="002F4B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2F4B07"/>
  </w:style>
  <w:style w:type="character" w:customStyle="1" w:styleId="T1Char1">
    <w:name w:val="T1 Char1"/>
    <w:aliases w:val="Header 6 Char Char1"/>
    <w:qFormat/>
    <w:rsid w:val="002F4B0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F4B0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F4B07"/>
    <w:rPr>
      <w:rFonts w:ascii="Arial" w:eastAsia="MS Mincho" w:hAnsi="Arial"/>
      <w:sz w:val="22"/>
      <w:lang w:val="en-GB" w:eastAsia="en-US" w:bidi="ar-SA"/>
    </w:rPr>
  </w:style>
  <w:style w:type="paragraph" w:customStyle="1" w:styleId="CarCar">
    <w:name w:val="Car C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4B07"/>
    <w:rPr>
      <w:rFonts w:ascii="Arial" w:hAnsi="Arial"/>
      <w:sz w:val="32"/>
      <w:lang w:val="en-GB" w:eastAsia="en-US" w:bidi="ar-SA"/>
    </w:rPr>
  </w:style>
  <w:style w:type="character" w:customStyle="1" w:styleId="TACCar">
    <w:name w:val="TAC Car"/>
    <w:qFormat/>
    <w:rsid w:val="002F4B07"/>
    <w:rPr>
      <w:rFonts w:ascii="Arial" w:hAnsi="Arial"/>
      <w:sz w:val="18"/>
      <w:lang w:val="en-GB" w:eastAsia="ja-JP" w:bidi="ar-SA"/>
    </w:rPr>
  </w:style>
  <w:style w:type="paragraph" w:customStyle="1" w:styleId="ZchnZchn1">
    <w:name w:val="Zchn Zchn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F4B0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4B07"/>
    <w:rPr>
      <w:rFonts w:ascii="Arial" w:hAnsi="Arial"/>
      <w:sz w:val="32"/>
      <w:lang w:val="en-GB" w:eastAsia="en-US" w:bidi="ar-SA"/>
    </w:rPr>
  </w:style>
  <w:style w:type="paragraph" w:customStyle="1" w:styleId="26">
    <w:name w:val="(文字) (文字)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4B0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4B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F4B07"/>
    <w:rPr>
      <w:rFonts w:ascii="Arial" w:eastAsia="MS Mincho" w:hAnsi="Arial"/>
      <w:sz w:val="22"/>
      <w:lang w:val="en-GB" w:eastAsia="en-US" w:bidi="ar-SA"/>
    </w:rPr>
  </w:style>
  <w:style w:type="paragraph" w:customStyle="1" w:styleId="35">
    <w:name w:val="(文字) (文字)3"/>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F4B07"/>
  </w:style>
  <w:style w:type="paragraph" w:customStyle="1" w:styleId="14">
    <w:name w:val="(文字) (文字)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2F4B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2F4B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2F4B07"/>
    <w:pPr>
      <w:spacing w:after="0"/>
      <w:ind w:left="851"/>
    </w:pPr>
    <w:rPr>
      <w:rFonts w:eastAsia="MS Mincho"/>
      <w:lang w:val="it-IT" w:eastAsia="en-GB"/>
    </w:rPr>
  </w:style>
  <w:style w:type="paragraph" w:styleId="53">
    <w:name w:val="List Number 5"/>
    <w:basedOn w:val="a2"/>
    <w:uiPriority w:val="99"/>
    <w:qFormat/>
    <w:rsid w:val="002F4B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2F4B0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2F4B0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4B07"/>
    <w:rPr>
      <w:rFonts w:ascii="Arial" w:hAnsi="Arial"/>
      <w:sz w:val="36"/>
      <w:lang w:val="en-GB" w:eastAsia="en-US" w:bidi="ar-SA"/>
    </w:rPr>
  </w:style>
  <w:style w:type="character" w:customStyle="1" w:styleId="CharChar7">
    <w:name w:val="Char Char7"/>
    <w:semiHidden/>
    <w:qFormat/>
    <w:rsid w:val="002F4B07"/>
    <w:rPr>
      <w:rFonts w:ascii="Tahoma" w:hAnsi="Tahoma" w:cs="Tahoma"/>
      <w:shd w:val="clear" w:color="auto" w:fill="000080"/>
      <w:lang w:val="en-GB" w:eastAsia="en-US"/>
    </w:rPr>
  </w:style>
  <w:style w:type="character" w:customStyle="1" w:styleId="ZchnZchn5">
    <w:name w:val="Zchn Zchn5"/>
    <w:qFormat/>
    <w:rsid w:val="002F4B07"/>
    <w:rPr>
      <w:rFonts w:ascii="Courier New" w:eastAsia="Batang" w:hAnsi="Courier New"/>
      <w:lang w:val="nb-NO" w:eastAsia="en-US" w:bidi="ar-SA"/>
    </w:rPr>
  </w:style>
  <w:style w:type="character" w:customStyle="1" w:styleId="CharChar10">
    <w:name w:val="Char Char10"/>
    <w:semiHidden/>
    <w:qFormat/>
    <w:rsid w:val="002F4B07"/>
    <w:rPr>
      <w:rFonts w:ascii="Times New Roman" w:hAnsi="Times New Roman"/>
      <w:lang w:val="en-GB" w:eastAsia="en-US"/>
    </w:rPr>
  </w:style>
  <w:style w:type="character" w:customStyle="1" w:styleId="CharChar9">
    <w:name w:val="Char Char9"/>
    <w:semiHidden/>
    <w:qFormat/>
    <w:rsid w:val="002F4B07"/>
    <w:rPr>
      <w:rFonts w:ascii="Tahoma" w:hAnsi="Tahoma" w:cs="Tahoma"/>
      <w:sz w:val="16"/>
      <w:szCs w:val="16"/>
      <w:lang w:val="en-GB" w:eastAsia="en-US"/>
    </w:rPr>
  </w:style>
  <w:style w:type="character" w:customStyle="1" w:styleId="CharChar8">
    <w:name w:val="Char Char8"/>
    <w:semiHidden/>
    <w:qFormat/>
    <w:rsid w:val="002F4B07"/>
    <w:rPr>
      <w:rFonts w:ascii="Times New Roman" w:hAnsi="Times New Roman"/>
      <w:b/>
      <w:bCs/>
      <w:lang w:val="en-GB" w:eastAsia="en-US"/>
    </w:rPr>
  </w:style>
  <w:style w:type="paragraph" w:customStyle="1" w:styleId="15">
    <w:name w:val="修订1"/>
    <w:hidden/>
    <w:uiPriority w:val="99"/>
    <w:semiHidden/>
    <w:qFormat/>
    <w:rsid w:val="002F4B07"/>
    <w:rPr>
      <w:rFonts w:ascii="Times New Roman" w:eastAsia="Batang" w:hAnsi="Times New Roman"/>
      <w:lang w:val="en-GB" w:eastAsia="en-US"/>
    </w:rPr>
  </w:style>
  <w:style w:type="paragraph" w:styleId="aff2">
    <w:name w:val="endnote text"/>
    <w:basedOn w:val="a2"/>
    <w:link w:val="Charf"/>
    <w:uiPriority w:val="99"/>
    <w:qFormat/>
    <w:rsid w:val="002F4B07"/>
    <w:pPr>
      <w:snapToGrid w:val="0"/>
    </w:pPr>
  </w:style>
  <w:style w:type="character" w:customStyle="1" w:styleId="Charf">
    <w:name w:val="尾注文本 Char"/>
    <w:basedOn w:val="a3"/>
    <w:link w:val="aff2"/>
    <w:uiPriority w:val="99"/>
    <w:qFormat/>
    <w:rsid w:val="002F4B07"/>
    <w:rPr>
      <w:rFonts w:ascii="Times New Roman" w:hAnsi="Times New Roman"/>
      <w:lang w:val="en-GB" w:eastAsia="en-US"/>
    </w:rPr>
  </w:style>
  <w:style w:type="character" w:styleId="aff3">
    <w:name w:val="endnote reference"/>
    <w:qFormat/>
    <w:rsid w:val="002F4B07"/>
    <w:rPr>
      <w:vertAlign w:val="superscript"/>
    </w:rPr>
  </w:style>
  <w:style w:type="character" w:customStyle="1" w:styleId="btChar3">
    <w:name w:val="bt Char3"/>
    <w:aliases w:val="bt Car Char Char3"/>
    <w:qFormat/>
    <w:rsid w:val="002F4B07"/>
    <w:rPr>
      <w:lang w:val="en-GB" w:eastAsia="ja-JP" w:bidi="ar-SA"/>
    </w:rPr>
  </w:style>
  <w:style w:type="paragraph" w:styleId="aff4">
    <w:name w:val="Title"/>
    <w:basedOn w:val="a2"/>
    <w:next w:val="a2"/>
    <w:link w:val="Charf0"/>
    <w:uiPriority w:val="99"/>
    <w:qFormat/>
    <w:rsid w:val="002F4B0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4"/>
    <w:uiPriority w:val="99"/>
    <w:qFormat/>
    <w:rsid w:val="002F4B0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F4B07"/>
    <w:rPr>
      <w:rFonts w:ascii="Arial" w:hAnsi="Arial"/>
      <w:sz w:val="22"/>
      <w:lang w:val="en-GB" w:eastAsia="ja-JP" w:bidi="ar-SA"/>
    </w:rPr>
  </w:style>
  <w:style w:type="paragraph" w:styleId="aff5">
    <w:name w:val="Date"/>
    <w:basedOn w:val="a2"/>
    <w:next w:val="a2"/>
    <w:link w:val="Charf1"/>
    <w:uiPriority w:val="99"/>
    <w:qFormat/>
    <w:rsid w:val="002F4B07"/>
    <w:pPr>
      <w:overflowPunct w:val="0"/>
      <w:autoSpaceDE w:val="0"/>
      <w:autoSpaceDN w:val="0"/>
      <w:adjustRightInd w:val="0"/>
      <w:textAlignment w:val="baseline"/>
    </w:pPr>
    <w:rPr>
      <w:rFonts w:eastAsia="MS Mincho"/>
    </w:rPr>
  </w:style>
  <w:style w:type="character" w:customStyle="1" w:styleId="Charf1">
    <w:name w:val="日期 Char"/>
    <w:basedOn w:val="a3"/>
    <w:link w:val="aff5"/>
    <w:uiPriority w:val="99"/>
    <w:qFormat/>
    <w:rsid w:val="002F4B07"/>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2F4B0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4B07"/>
    <w:rPr>
      <w:rFonts w:ascii="Arial" w:hAnsi="Arial"/>
      <w:sz w:val="24"/>
      <w:lang w:val="en-GB"/>
    </w:rPr>
  </w:style>
  <w:style w:type="paragraph" w:customStyle="1" w:styleId="AutoCorrect">
    <w:name w:val="AutoCorrect"/>
    <w:uiPriority w:val="99"/>
    <w:qFormat/>
    <w:rsid w:val="002F4B07"/>
    <w:rPr>
      <w:rFonts w:ascii="Times New Roman" w:eastAsia="MS Mincho" w:hAnsi="Times New Roman"/>
      <w:sz w:val="24"/>
      <w:szCs w:val="24"/>
      <w:lang w:val="en-GB" w:eastAsia="ko-KR"/>
    </w:rPr>
  </w:style>
  <w:style w:type="paragraph" w:customStyle="1" w:styleId="-PAGE-">
    <w:name w:val="- PAGE -"/>
    <w:uiPriority w:val="99"/>
    <w:qFormat/>
    <w:rsid w:val="002F4B0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4B0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4B07"/>
    <w:rPr>
      <w:rFonts w:ascii="Times New Roman" w:eastAsia="MS Mincho" w:hAnsi="Times New Roman"/>
      <w:sz w:val="24"/>
      <w:szCs w:val="24"/>
      <w:lang w:val="en-GB" w:eastAsia="ko-KR"/>
    </w:rPr>
  </w:style>
  <w:style w:type="paragraph" w:customStyle="1" w:styleId="Createdon">
    <w:name w:val="Created on"/>
    <w:uiPriority w:val="99"/>
    <w:qFormat/>
    <w:rsid w:val="002F4B07"/>
    <w:rPr>
      <w:rFonts w:ascii="Times New Roman" w:eastAsia="MS Mincho" w:hAnsi="Times New Roman"/>
      <w:sz w:val="24"/>
      <w:szCs w:val="24"/>
      <w:lang w:val="en-GB" w:eastAsia="ko-KR"/>
    </w:rPr>
  </w:style>
  <w:style w:type="paragraph" w:customStyle="1" w:styleId="Lastprinted">
    <w:name w:val="Last printed"/>
    <w:uiPriority w:val="99"/>
    <w:qFormat/>
    <w:rsid w:val="002F4B07"/>
    <w:rPr>
      <w:rFonts w:ascii="Times New Roman" w:eastAsia="MS Mincho" w:hAnsi="Times New Roman"/>
      <w:sz w:val="24"/>
      <w:szCs w:val="24"/>
      <w:lang w:val="en-GB" w:eastAsia="ko-KR"/>
    </w:rPr>
  </w:style>
  <w:style w:type="paragraph" w:customStyle="1" w:styleId="Lastsavedby">
    <w:name w:val="Last saved by"/>
    <w:uiPriority w:val="99"/>
    <w:qFormat/>
    <w:rsid w:val="002F4B07"/>
    <w:rPr>
      <w:rFonts w:ascii="Times New Roman" w:eastAsia="MS Mincho" w:hAnsi="Times New Roman"/>
      <w:sz w:val="24"/>
      <w:szCs w:val="24"/>
      <w:lang w:val="en-GB" w:eastAsia="ko-KR"/>
    </w:rPr>
  </w:style>
  <w:style w:type="paragraph" w:customStyle="1" w:styleId="Filename">
    <w:name w:val="Filename"/>
    <w:uiPriority w:val="99"/>
    <w:qFormat/>
    <w:rsid w:val="002F4B07"/>
    <w:rPr>
      <w:rFonts w:ascii="Times New Roman" w:eastAsia="MS Mincho" w:hAnsi="Times New Roman"/>
      <w:sz w:val="24"/>
      <w:szCs w:val="24"/>
      <w:lang w:val="en-GB" w:eastAsia="ko-KR"/>
    </w:rPr>
  </w:style>
  <w:style w:type="paragraph" w:customStyle="1" w:styleId="Filenameandpath">
    <w:name w:val="Filename and path"/>
    <w:uiPriority w:val="99"/>
    <w:qFormat/>
    <w:rsid w:val="002F4B07"/>
    <w:rPr>
      <w:rFonts w:ascii="Times New Roman" w:eastAsia="MS Mincho" w:hAnsi="Times New Roman"/>
      <w:sz w:val="24"/>
      <w:szCs w:val="24"/>
      <w:lang w:val="en-GB" w:eastAsia="ko-KR"/>
    </w:rPr>
  </w:style>
  <w:style w:type="paragraph" w:customStyle="1" w:styleId="AuthorPageDate">
    <w:name w:val="Author  Page #  Date"/>
    <w:uiPriority w:val="99"/>
    <w:qFormat/>
    <w:rsid w:val="002F4B0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4B07"/>
    <w:rPr>
      <w:rFonts w:ascii="Times New Roman" w:eastAsia="MS Mincho" w:hAnsi="Times New Roman"/>
      <w:sz w:val="24"/>
      <w:szCs w:val="24"/>
      <w:lang w:val="en-GB" w:eastAsia="ko-KR"/>
    </w:rPr>
  </w:style>
  <w:style w:type="paragraph" w:customStyle="1" w:styleId="INDENT1">
    <w:name w:val="INDENT1"/>
    <w:basedOn w:val="a2"/>
    <w:uiPriority w:val="99"/>
    <w:qFormat/>
    <w:rsid w:val="002F4B0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2F4B0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2F4B0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2F4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2F4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2F4B0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2F4B07"/>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F4B0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4B07"/>
    <w:rPr>
      <w:rFonts w:ascii="Times New Roman" w:hAnsi="Times New Roman"/>
      <w:sz w:val="24"/>
      <w:szCs w:val="24"/>
      <w:lang w:val="en-GB" w:eastAsia="ko-KR"/>
    </w:rPr>
  </w:style>
  <w:style w:type="paragraph" w:customStyle="1" w:styleId="ATC">
    <w:name w:val="ATC"/>
    <w:basedOn w:val="a2"/>
    <w:uiPriority w:val="99"/>
    <w:qFormat/>
    <w:rsid w:val="002F4B07"/>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2F4B0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2F4B07"/>
    <w:pPr>
      <w:tabs>
        <w:tab w:val="center" w:pos="4820"/>
        <w:tab w:val="right" w:pos="9640"/>
      </w:tabs>
    </w:pPr>
    <w:rPr>
      <w:lang w:eastAsia="ja-JP"/>
    </w:rPr>
  </w:style>
  <w:style w:type="paragraph" w:customStyle="1" w:styleId="Separation">
    <w:name w:val="Separation"/>
    <w:basedOn w:val="11"/>
    <w:next w:val="a2"/>
    <w:uiPriority w:val="99"/>
    <w:qFormat/>
    <w:rsid w:val="002F4B0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F4B0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F4B07"/>
    <w:rPr>
      <w:rFonts w:ascii="Arial" w:hAnsi="Arial"/>
      <w:lang w:val="en-GB" w:eastAsia="en-US" w:bidi="ar-SA"/>
    </w:rPr>
  </w:style>
  <w:style w:type="table" w:customStyle="1" w:styleId="Tabellengitternetz1">
    <w:name w:val="Tabellengitternetz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F4B07"/>
    <w:pPr>
      <w:tabs>
        <w:tab w:val="num" w:pos="928"/>
      </w:tabs>
      <w:ind w:left="928" w:hanging="360"/>
    </w:pPr>
    <w:rPr>
      <w:rFonts w:eastAsia="Batang"/>
    </w:rPr>
  </w:style>
  <w:style w:type="table" w:customStyle="1" w:styleId="TableGrid2">
    <w:name w:val="Table Grid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F4B0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F4B07"/>
    <w:pPr>
      <w:keepNext w:val="0"/>
      <w:keepLines w:val="0"/>
      <w:spacing w:before="240"/>
      <w:ind w:left="0" w:firstLine="0"/>
    </w:pPr>
    <w:rPr>
      <w:rFonts w:eastAsia="MS Mincho"/>
      <w:bCs/>
    </w:rPr>
  </w:style>
  <w:style w:type="table" w:customStyle="1" w:styleId="TableGrid3">
    <w:name w:val="Table Grid3"/>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2F4B07"/>
    <w:rPr>
      <w:rFonts w:ascii="Tahoma" w:eastAsia="MS Mincho" w:hAnsi="Tahoma" w:cs="Tahoma"/>
      <w:sz w:val="16"/>
      <w:szCs w:val="16"/>
    </w:rPr>
  </w:style>
  <w:style w:type="paragraph" w:customStyle="1" w:styleId="JK-text-simpledoc">
    <w:name w:val="JK - text - simple doc"/>
    <w:basedOn w:val="afe"/>
    <w:autoRedefine/>
    <w:uiPriority w:val="99"/>
    <w:qFormat/>
    <w:rsid w:val="002F4B0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F4B07"/>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2F4B07"/>
    <w:rPr>
      <w:rFonts w:ascii="Tahoma" w:eastAsia="MS Mincho" w:hAnsi="Tahoma" w:cs="Tahoma"/>
      <w:sz w:val="16"/>
      <w:szCs w:val="16"/>
    </w:rPr>
  </w:style>
  <w:style w:type="paragraph" w:customStyle="1" w:styleId="ZchnZchn">
    <w:name w:val="Zchn Zchn"/>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F4B07"/>
    <w:rPr>
      <w:rFonts w:ascii="Arial" w:hAnsi="Arial"/>
      <w:b/>
      <w:noProof/>
      <w:sz w:val="18"/>
      <w:lang w:val="en-GB" w:eastAsia="en-US" w:bidi="ar-SA"/>
    </w:rPr>
  </w:style>
  <w:style w:type="paragraph" w:customStyle="1" w:styleId="28">
    <w:name w:val="吹き出し2"/>
    <w:basedOn w:val="a2"/>
    <w:uiPriority w:val="99"/>
    <w:semiHidden/>
    <w:qFormat/>
    <w:rsid w:val="002F4B07"/>
    <w:rPr>
      <w:rFonts w:ascii="Tahoma" w:eastAsia="MS Mincho" w:hAnsi="Tahoma" w:cs="Tahoma"/>
      <w:sz w:val="16"/>
      <w:szCs w:val="16"/>
    </w:rPr>
  </w:style>
  <w:style w:type="paragraph" w:customStyle="1" w:styleId="Note">
    <w:name w:val="Note"/>
    <w:basedOn w:val="B10"/>
    <w:uiPriority w:val="99"/>
    <w:qFormat/>
    <w:rsid w:val="002F4B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F4B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F4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2F4B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F4B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F4B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F4B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4B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4B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F4B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2F4B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2F4B0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2F4B0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4B07"/>
    <w:rPr>
      <w:rFonts w:ascii="Arial" w:hAnsi="Arial"/>
      <w:sz w:val="36"/>
      <w:lang w:val="en-GB" w:eastAsia="en-US" w:bidi="ar-SA"/>
    </w:rPr>
  </w:style>
  <w:style w:type="paragraph" w:customStyle="1" w:styleId="TableTitle">
    <w:name w:val="TableTitle"/>
    <w:basedOn w:val="25"/>
    <w:next w:val="25"/>
    <w:uiPriority w:val="99"/>
    <w:qFormat/>
    <w:rsid w:val="002F4B0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F4B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F4B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F4B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F4B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F4B0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4B07"/>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F4B07"/>
    <w:pPr>
      <w:spacing w:before="120"/>
      <w:outlineLvl w:val="2"/>
    </w:pPr>
    <w:rPr>
      <w:sz w:val="28"/>
    </w:rPr>
  </w:style>
  <w:style w:type="paragraph" w:customStyle="1" w:styleId="Heading2Head2A2">
    <w:name w:val="Heading 2.Head2A.2"/>
    <w:basedOn w:val="11"/>
    <w:next w:val="a2"/>
    <w:uiPriority w:val="99"/>
    <w:qFormat/>
    <w:rsid w:val="002F4B0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2F4B0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2F4B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F4B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4B07"/>
    <w:pPr>
      <w:ind w:left="244" w:hanging="244"/>
    </w:pPr>
    <w:rPr>
      <w:rFonts w:ascii="Arial" w:hAnsi="Arial"/>
      <w:noProof/>
      <w:color w:val="000000"/>
      <w:lang w:val="en-GB" w:eastAsia="en-US"/>
    </w:rPr>
  </w:style>
  <w:style w:type="paragraph" w:customStyle="1" w:styleId="Bullets">
    <w:name w:val="Bullets"/>
    <w:basedOn w:val="afe"/>
    <w:uiPriority w:val="99"/>
    <w:qFormat/>
    <w:rsid w:val="002F4B0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F4B07"/>
    <w:pPr>
      <w:spacing w:after="220"/>
      <w:ind w:left="1298"/>
    </w:pPr>
    <w:rPr>
      <w:rFonts w:ascii="Arial" w:hAnsi="Arial"/>
      <w:lang w:val="en-US" w:eastAsia="en-GB"/>
    </w:rPr>
  </w:style>
  <w:style w:type="numbering" w:customStyle="1" w:styleId="17">
    <w:name w:val="无列表1"/>
    <w:next w:val="a5"/>
    <w:semiHidden/>
    <w:rsid w:val="002F4B07"/>
  </w:style>
  <w:style w:type="paragraph" w:customStyle="1" w:styleId="berschrift2Head2A2">
    <w:name w:val="Überschrift 2.Head2A.2"/>
    <w:basedOn w:val="11"/>
    <w:next w:val="a2"/>
    <w:uiPriority w:val="99"/>
    <w:qFormat/>
    <w:rsid w:val="002F4B07"/>
    <w:pPr>
      <w:pBdr>
        <w:top w:val="none" w:sz="0" w:space="0" w:color="auto"/>
      </w:pBdr>
      <w:spacing w:before="180"/>
      <w:outlineLvl w:val="1"/>
    </w:pPr>
    <w:rPr>
      <w:rFonts w:eastAsia="MS Mincho"/>
      <w:sz w:val="32"/>
      <w:szCs w:val="36"/>
      <w:lang w:eastAsia="de-DE"/>
    </w:rPr>
  </w:style>
  <w:style w:type="table" w:customStyle="1" w:styleId="37">
    <w:name w:val="网格型3"/>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F4B0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4B07"/>
    <w:rPr>
      <w:rFonts w:eastAsia="MS Mincho"/>
      <w:kern w:val="2"/>
    </w:rPr>
  </w:style>
  <w:style w:type="character" w:customStyle="1" w:styleId="StyleTACChar">
    <w:name w:val="Style TAC + Char"/>
    <w:link w:val="StyleTAC"/>
    <w:qFormat/>
    <w:rsid w:val="002F4B07"/>
    <w:rPr>
      <w:rFonts w:ascii="Arial" w:eastAsia="MS Mincho" w:hAnsi="Arial"/>
      <w:kern w:val="2"/>
      <w:sz w:val="18"/>
      <w:lang w:val="en-GB" w:eastAsia="en-US"/>
    </w:rPr>
  </w:style>
  <w:style w:type="character" w:customStyle="1" w:styleId="CharChar29">
    <w:name w:val="Char Char29"/>
    <w:qFormat/>
    <w:rsid w:val="002F4B07"/>
    <w:rPr>
      <w:rFonts w:ascii="Arial" w:hAnsi="Arial"/>
      <w:sz w:val="36"/>
      <w:lang w:val="en-GB" w:eastAsia="en-US" w:bidi="ar-SA"/>
    </w:rPr>
  </w:style>
  <w:style w:type="character" w:customStyle="1" w:styleId="CharChar28">
    <w:name w:val="Char Char28"/>
    <w:qFormat/>
    <w:rsid w:val="002F4B07"/>
    <w:rPr>
      <w:rFonts w:ascii="Arial" w:hAnsi="Arial"/>
      <w:sz w:val="32"/>
      <w:lang w:val="en-GB"/>
    </w:rPr>
  </w:style>
  <w:style w:type="paragraph" w:customStyle="1" w:styleId="berschrift3h3H3Underrubrik2">
    <w:name w:val="Überschrift 3.h3.H3.Underrubrik2"/>
    <w:basedOn w:val="2"/>
    <w:next w:val="a2"/>
    <w:uiPriority w:val="99"/>
    <w:qFormat/>
    <w:rsid w:val="002F4B0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4B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4B07"/>
    <w:rPr>
      <w:rFonts w:ascii="Arial" w:hAnsi="Arial"/>
      <w:sz w:val="22"/>
      <w:lang w:val="en-GB" w:eastAsia="en-GB" w:bidi="ar-SA"/>
    </w:rPr>
  </w:style>
  <w:style w:type="character" w:customStyle="1" w:styleId="7Char">
    <w:name w:val="标题 7 Char"/>
    <w:link w:val="7"/>
    <w:qFormat/>
    <w:rsid w:val="002F4B07"/>
    <w:rPr>
      <w:rFonts w:ascii="Arial" w:hAnsi="Arial"/>
      <w:lang w:val="en-GB" w:eastAsia="en-US"/>
    </w:rPr>
  </w:style>
  <w:style w:type="character" w:customStyle="1" w:styleId="8Char">
    <w:name w:val="标题 8 Char"/>
    <w:link w:val="8"/>
    <w:qFormat/>
    <w:rsid w:val="002F4B07"/>
    <w:rPr>
      <w:rFonts w:ascii="Arial" w:hAnsi="Arial"/>
      <w:sz w:val="36"/>
      <w:lang w:val="en-GB" w:eastAsia="en-US"/>
    </w:rPr>
  </w:style>
  <w:style w:type="character" w:customStyle="1" w:styleId="9Char">
    <w:name w:val="标题 9 Char"/>
    <w:link w:val="9"/>
    <w:qFormat/>
    <w:rsid w:val="002F4B07"/>
    <w:rPr>
      <w:rFonts w:ascii="Arial" w:hAnsi="Arial"/>
      <w:sz w:val="36"/>
      <w:lang w:val="en-GB" w:eastAsia="en-US"/>
    </w:rPr>
  </w:style>
  <w:style w:type="character" w:customStyle="1" w:styleId="Char3">
    <w:name w:val="页脚 Char"/>
    <w:aliases w:val="footer odd Char,footer Char,fo Char,pie de página Char"/>
    <w:link w:val="ac"/>
    <w:qFormat/>
    <w:rsid w:val="002F4B07"/>
    <w:rPr>
      <w:rFonts w:ascii="Arial" w:hAnsi="Arial"/>
      <w:b/>
      <w:i/>
      <w:noProof/>
      <w:sz w:val="18"/>
      <w:lang w:val="en-GB" w:eastAsia="en-US"/>
    </w:rPr>
  </w:style>
  <w:style w:type="paragraph" w:customStyle="1" w:styleId="54">
    <w:name w:val="吹き出し5"/>
    <w:basedOn w:val="a2"/>
    <w:uiPriority w:val="99"/>
    <w:semiHidden/>
    <w:qFormat/>
    <w:rsid w:val="002F4B07"/>
    <w:rPr>
      <w:rFonts w:ascii="Tahoma" w:eastAsia="MS Mincho" w:hAnsi="Tahoma" w:cs="Tahoma"/>
      <w:sz w:val="16"/>
      <w:szCs w:val="16"/>
    </w:rPr>
  </w:style>
  <w:style w:type="character" w:customStyle="1" w:styleId="B1Zchn">
    <w:name w:val="B1 Zchn"/>
    <w:qFormat/>
    <w:rsid w:val="002F4B07"/>
    <w:rPr>
      <w:rFonts w:ascii="Times New Roman" w:hAnsi="Times New Roman"/>
      <w:lang w:val="en-GB"/>
    </w:rPr>
  </w:style>
  <w:style w:type="paragraph" w:customStyle="1" w:styleId="Reference">
    <w:name w:val="Reference"/>
    <w:basedOn w:val="a2"/>
    <w:uiPriority w:val="99"/>
    <w:qFormat/>
    <w:rsid w:val="002F4B0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4B07"/>
    <w:rPr>
      <w:rFonts w:ascii="Times New Roman" w:eastAsia="Times New Roman" w:hAnsi="Times New Roman"/>
      <w:lang w:val="en-GB" w:eastAsia="ja-JP"/>
    </w:rPr>
  </w:style>
  <w:style w:type="paragraph" w:customStyle="1" w:styleId="CharCharCharCharChar2">
    <w:name w:val="Char Char Char Char Ch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F4B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F4B07"/>
    <w:rPr>
      <w:lang w:val="en-GB" w:eastAsia="ja-JP" w:bidi="ar-SA"/>
    </w:rPr>
  </w:style>
  <w:style w:type="character" w:customStyle="1" w:styleId="CharChar42">
    <w:name w:val="Char Char42"/>
    <w:qFormat/>
    <w:rsid w:val="002F4B07"/>
    <w:rPr>
      <w:rFonts w:ascii="Courier New" w:hAnsi="Courier New" w:cs="Courier New" w:hint="default"/>
      <w:lang w:val="nb-NO" w:eastAsia="ja-JP" w:bidi="ar-SA"/>
    </w:rPr>
  </w:style>
  <w:style w:type="character" w:customStyle="1" w:styleId="CharChar72">
    <w:name w:val="Char Char72"/>
    <w:semiHidden/>
    <w:qFormat/>
    <w:rsid w:val="002F4B0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F4B0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2F4B07"/>
    <w:rPr>
      <w:rFonts w:ascii="Times New Roman" w:hAnsi="Times New Roman" w:cs="Times New Roman" w:hint="default"/>
      <w:lang w:val="en-GB" w:eastAsia="en-US"/>
    </w:rPr>
  </w:style>
  <w:style w:type="character" w:customStyle="1" w:styleId="CharChar92">
    <w:name w:val="Char Char92"/>
    <w:semiHidden/>
    <w:qFormat/>
    <w:rsid w:val="002F4B07"/>
    <w:rPr>
      <w:rFonts w:ascii="Tahoma" w:hAnsi="Tahoma" w:cs="Tahoma" w:hint="default"/>
      <w:sz w:val="16"/>
      <w:szCs w:val="16"/>
      <w:lang w:val="en-GB" w:eastAsia="en-US"/>
    </w:rPr>
  </w:style>
  <w:style w:type="character" w:customStyle="1" w:styleId="CharChar82">
    <w:name w:val="Char Char82"/>
    <w:semiHidden/>
    <w:qFormat/>
    <w:rsid w:val="002F4B07"/>
    <w:rPr>
      <w:rFonts w:ascii="Times New Roman" w:hAnsi="Times New Roman" w:cs="Times New Roman" w:hint="default"/>
      <w:b/>
      <w:bCs/>
      <w:lang w:val="en-GB" w:eastAsia="en-US"/>
    </w:rPr>
  </w:style>
  <w:style w:type="character" w:customStyle="1" w:styleId="CharChar292">
    <w:name w:val="Char Char292"/>
    <w:qFormat/>
    <w:rsid w:val="002F4B07"/>
    <w:rPr>
      <w:rFonts w:ascii="Arial" w:hAnsi="Arial" w:cs="Arial" w:hint="default"/>
      <w:sz w:val="36"/>
      <w:lang w:val="en-GB" w:eastAsia="en-US" w:bidi="ar-SA"/>
    </w:rPr>
  </w:style>
  <w:style w:type="character" w:customStyle="1" w:styleId="CharChar282">
    <w:name w:val="Char Char282"/>
    <w:qFormat/>
    <w:rsid w:val="002F4B07"/>
    <w:rPr>
      <w:rFonts w:ascii="Arial" w:hAnsi="Arial" w:cs="Arial" w:hint="default"/>
      <w:sz w:val="32"/>
      <w:lang w:val="en-GB"/>
    </w:rPr>
  </w:style>
  <w:style w:type="character" w:customStyle="1" w:styleId="GuidanceChar">
    <w:name w:val="Guidance Char"/>
    <w:link w:val="Guidance"/>
    <w:qFormat/>
    <w:rsid w:val="002F4B07"/>
    <w:rPr>
      <w:rFonts w:ascii="Times New Roman" w:eastAsia="Times New Roman" w:hAnsi="Times New Roman"/>
      <w:i/>
      <w:color w:val="0000FF"/>
      <w:lang w:val="en-GB" w:eastAsia="en-US"/>
    </w:rPr>
  </w:style>
  <w:style w:type="character" w:customStyle="1" w:styleId="msoins00">
    <w:name w:val="msoins0"/>
    <w:qFormat/>
    <w:rsid w:val="002F4B07"/>
  </w:style>
  <w:style w:type="character" w:customStyle="1" w:styleId="B3Char">
    <w:name w:val="B3 Char"/>
    <w:link w:val="B30"/>
    <w:qFormat/>
    <w:rsid w:val="002F4B07"/>
    <w:rPr>
      <w:rFonts w:ascii="Times New Roman" w:hAnsi="Times New Roman"/>
      <w:lang w:val="en-GB" w:eastAsia="en-US"/>
    </w:rPr>
  </w:style>
  <w:style w:type="paragraph" w:customStyle="1" w:styleId="CharChar24">
    <w:name w:val="Char Char24"/>
    <w:basedOn w:val="a2"/>
    <w:uiPriority w:val="99"/>
    <w:semiHidden/>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F4B0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2F4B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2F4B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2F4B07"/>
    <w:rPr>
      <w:rFonts w:ascii="Times New Roman" w:eastAsia="Yu Mincho" w:hAnsi="Times New Roman"/>
      <w:lang w:val="en-GB" w:eastAsia="en-US"/>
    </w:rPr>
  </w:style>
  <w:style w:type="paragraph" w:customStyle="1" w:styleId="MotorolaResponse1">
    <w:name w:val="Motorola Response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2F4B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4B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F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F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F4B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F4B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F4B07"/>
    <w:rPr>
      <w:rFonts w:ascii="Arial" w:eastAsia="Arial" w:hAnsi="Arial"/>
      <w:sz w:val="28"/>
      <w:lang w:val="en-GB" w:eastAsia="en-US"/>
    </w:rPr>
  </w:style>
  <w:style w:type="paragraph" w:customStyle="1" w:styleId="a">
    <w:name w:val="表格题注"/>
    <w:next w:val="a2"/>
    <w:uiPriority w:val="99"/>
    <w:qFormat/>
    <w:rsid w:val="002F4B0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2F4B0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2F4B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4B07"/>
    <w:rPr>
      <w:vanish w:val="0"/>
      <w:color w:val="FF0000"/>
      <w:lang w:eastAsia="en-US"/>
    </w:rPr>
  </w:style>
  <w:style w:type="character" w:customStyle="1" w:styleId="ZchnZchn52">
    <w:name w:val="Zchn Zchn52"/>
    <w:qFormat/>
    <w:rsid w:val="002F4B07"/>
    <w:rPr>
      <w:rFonts w:ascii="Courier New" w:eastAsia="Batang" w:hAnsi="Courier New"/>
      <w:lang w:val="nb-NO" w:eastAsia="en-US" w:bidi="ar-SA"/>
    </w:rPr>
  </w:style>
  <w:style w:type="character" w:customStyle="1" w:styleId="Char1">
    <w:name w:val="列表 Char"/>
    <w:link w:val="ab"/>
    <w:qFormat/>
    <w:rsid w:val="002F4B07"/>
    <w:rPr>
      <w:rFonts w:ascii="Times New Roman" w:hAnsi="Times New Roman"/>
      <w:lang w:val="en-GB" w:eastAsia="en-US"/>
    </w:rPr>
  </w:style>
  <w:style w:type="character" w:customStyle="1" w:styleId="2Char1">
    <w:name w:val="列表 2 Char"/>
    <w:link w:val="24"/>
    <w:qFormat/>
    <w:rsid w:val="002F4B07"/>
    <w:rPr>
      <w:rFonts w:ascii="Times New Roman" w:hAnsi="Times New Roman"/>
      <w:lang w:val="en-GB" w:eastAsia="en-US"/>
    </w:rPr>
  </w:style>
  <w:style w:type="character" w:customStyle="1" w:styleId="3Char0">
    <w:name w:val="列表项目符号 3 Char"/>
    <w:link w:val="32"/>
    <w:qFormat/>
    <w:rsid w:val="002F4B07"/>
    <w:rPr>
      <w:rFonts w:ascii="Times New Roman" w:hAnsi="Times New Roman"/>
      <w:lang w:val="en-GB" w:eastAsia="en-US"/>
    </w:rPr>
  </w:style>
  <w:style w:type="character" w:customStyle="1" w:styleId="2Char0">
    <w:name w:val="列表项目符号 2 Char"/>
    <w:link w:val="23"/>
    <w:qFormat/>
    <w:rsid w:val="002F4B07"/>
    <w:rPr>
      <w:rFonts w:ascii="Times New Roman" w:hAnsi="Times New Roman"/>
      <w:lang w:val="en-GB" w:eastAsia="en-US"/>
    </w:rPr>
  </w:style>
  <w:style w:type="character" w:customStyle="1" w:styleId="Char2">
    <w:name w:val="列表项目符号 Char"/>
    <w:link w:val="aa"/>
    <w:qFormat/>
    <w:rsid w:val="002F4B07"/>
    <w:rPr>
      <w:rFonts w:ascii="Times New Roman" w:hAnsi="Times New Roman"/>
      <w:lang w:val="en-GB" w:eastAsia="en-US"/>
    </w:rPr>
  </w:style>
  <w:style w:type="character" w:customStyle="1" w:styleId="1Char1">
    <w:name w:val="样式1 Char"/>
    <w:link w:val="10"/>
    <w:qFormat/>
    <w:rsid w:val="002F4B07"/>
    <w:rPr>
      <w:rFonts w:ascii="Arial" w:hAnsi="Arial"/>
      <w:sz w:val="18"/>
      <w:lang w:val="en-GB" w:eastAsia="ja-JP"/>
    </w:rPr>
  </w:style>
  <w:style w:type="character" w:customStyle="1" w:styleId="superscript">
    <w:name w:val="superscript"/>
    <w:qFormat/>
    <w:rsid w:val="002F4B07"/>
    <w:rPr>
      <w:rFonts w:ascii="Bookman" w:hAnsi="Bookman"/>
      <w:position w:val="6"/>
      <w:sz w:val="18"/>
    </w:rPr>
  </w:style>
  <w:style w:type="character" w:customStyle="1" w:styleId="NOChar1">
    <w:name w:val="NO Char1"/>
    <w:qFormat/>
    <w:rsid w:val="002F4B07"/>
    <w:rPr>
      <w:rFonts w:eastAsia="MS Mincho"/>
      <w:lang w:val="en-GB" w:eastAsia="en-US" w:bidi="ar-SA"/>
    </w:rPr>
  </w:style>
  <w:style w:type="paragraph" w:customStyle="1" w:styleId="textintend1">
    <w:name w:val="text intend 1"/>
    <w:basedOn w:val="text"/>
    <w:uiPriority w:val="99"/>
    <w:qFormat/>
    <w:rsid w:val="002F4B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F4B07"/>
    <w:pPr>
      <w:tabs>
        <w:tab w:val="left" w:pos="1134"/>
      </w:tabs>
      <w:spacing w:after="0"/>
    </w:pPr>
    <w:rPr>
      <w:rFonts w:eastAsia="MS Mincho"/>
    </w:rPr>
  </w:style>
  <w:style w:type="character" w:customStyle="1" w:styleId="BodyText2Char1">
    <w:name w:val="Body Text 2 Char1"/>
    <w:qFormat/>
    <w:rsid w:val="002F4B07"/>
    <w:rPr>
      <w:lang w:val="en-GB"/>
    </w:rPr>
  </w:style>
  <w:style w:type="character" w:customStyle="1" w:styleId="EndnoteTextChar1">
    <w:name w:val="Endnote Text Char1"/>
    <w:qFormat/>
    <w:rsid w:val="002F4B07"/>
    <w:rPr>
      <w:lang w:val="en-GB"/>
    </w:rPr>
  </w:style>
  <w:style w:type="character" w:customStyle="1" w:styleId="TitleChar1">
    <w:name w:val="Title Char1"/>
    <w:qFormat/>
    <w:rsid w:val="002F4B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4B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4B07"/>
    <w:rPr>
      <w:lang w:val="en-GB"/>
    </w:rPr>
  </w:style>
  <w:style w:type="character" w:customStyle="1" w:styleId="BodyTextIndentChar1">
    <w:name w:val="Body Text Indent Char1"/>
    <w:qFormat/>
    <w:rsid w:val="002F4B07"/>
    <w:rPr>
      <w:lang w:val="en-GB"/>
    </w:rPr>
  </w:style>
  <w:style w:type="character" w:customStyle="1" w:styleId="BodyText3Char1">
    <w:name w:val="Body Text 3 Char1"/>
    <w:qFormat/>
    <w:rsid w:val="002F4B07"/>
    <w:rPr>
      <w:sz w:val="16"/>
      <w:szCs w:val="16"/>
      <w:lang w:val="en-GB"/>
    </w:rPr>
  </w:style>
  <w:style w:type="paragraph" w:customStyle="1" w:styleId="text">
    <w:name w:val="text"/>
    <w:basedOn w:val="a2"/>
    <w:uiPriority w:val="99"/>
    <w:qFormat/>
    <w:rsid w:val="002F4B07"/>
    <w:pPr>
      <w:widowControl w:val="0"/>
      <w:spacing w:after="240"/>
      <w:jc w:val="both"/>
    </w:pPr>
    <w:rPr>
      <w:sz w:val="24"/>
      <w:lang w:val="en-AU"/>
    </w:rPr>
  </w:style>
  <w:style w:type="paragraph" w:customStyle="1" w:styleId="berschrift1H1">
    <w:name w:val="Überschrift 1.H1"/>
    <w:basedOn w:val="a2"/>
    <w:next w:val="a2"/>
    <w:uiPriority w:val="99"/>
    <w:qFormat/>
    <w:rsid w:val="002F4B0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F4B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F4B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F4B07"/>
    <w:pPr>
      <w:spacing w:after="240"/>
      <w:jc w:val="both"/>
    </w:pPr>
    <w:rPr>
      <w:rFonts w:ascii="Helvetica" w:hAnsi="Helvetica"/>
    </w:rPr>
  </w:style>
  <w:style w:type="paragraph" w:customStyle="1" w:styleId="List1">
    <w:name w:val="List1"/>
    <w:basedOn w:val="a2"/>
    <w:uiPriority w:val="99"/>
    <w:qFormat/>
    <w:rsid w:val="002F4B07"/>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2F4B07"/>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F4B07"/>
    <w:pPr>
      <w:spacing w:before="120" w:after="0"/>
      <w:jc w:val="both"/>
    </w:pPr>
    <w:rPr>
      <w:lang w:val="en-US"/>
    </w:rPr>
  </w:style>
  <w:style w:type="paragraph" w:customStyle="1" w:styleId="centered">
    <w:name w:val="centered"/>
    <w:basedOn w:val="a2"/>
    <w:uiPriority w:val="99"/>
    <w:qFormat/>
    <w:rsid w:val="002F4B07"/>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2F4B0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2F4B0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F4B07"/>
    <w:rPr>
      <w:rFonts w:ascii="Times New Roman" w:eastAsia="Batang" w:hAnsi="Times New Roman"/>
      <w:lang w:val="en-GB" w:eastAsia="en-US"/>
    </w:rPr>
  </w:style>
  <w:style w:type="paragraph" w:customStyle="1" w:styleId="TOC911">
    <w:name w:val="TOC 911"/>
    <w:basedOn w:val="80"/>
    <w:uiPriority w:val="99"/>
    <w:qFormat/>
    <w:rsid w:val="002F4B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F4B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F4B0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F4B07"/>
  </w:style>
  <w:style w:type="paragraph" w:customStyle="1" w:styleId="81">
    <w:name w:val="表 (赤)  81"/>
    <w:basedOn w:val="a2"/>
    <w:uiPriority w:val="34"/>
    <w:qFormat/>
    <w:rsid w:val="002F4B0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2F4B07"/>
    <w:pPr>
      <w:spacing w:before="100" w:beforeAutospacing="1" w:after="100" w:afterAutospacing="1"/>
    </w:pPr>
    <w:rPr>
      <w:sz w:val="24"/>
      <w:szCs w:val="24"/>
      <w:lang w:val="en-US" w:eastAsia="zh-CN"/>
    </w:rPr>
  </w:style>
  <w:style w:type="table" w:styleId="29">
    <w:name w:val="Table Classic 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F4B07"/>
    <w:rPr>
      <w:rFonts w:ascii="Times New Roman" w:hAnsi="Times New Roman"/>
      <w:lang w:val="en-GB" w:eastAsia="en-US"/>
    </w:rPr>
  </w:style>
  <w:style w:type="character" w:styleId="aff7">
    <w:name w:val="Placeholder Text"/>
    <w:uiPriority w:val="99"/>
    <w:unhideWhenUsed/>
    <w:qFormat/>
    <w:rsid w:val="002F4B07"/>
    <w:rPr>
      <w:color w:val="808080"/>
    </w:rPr>
  </w:style>
  <w:style w:type="paragraph" w:customStyle="1" w:styleId="LGTdoc">
    <w:name w:val="LGTdoc_본문"/>
    <w:basedOn w:val="a2"/>
    <w:uiPriority w:val="99"/>
    <w:qFormat/>
    <w:rsid w:val="002F4B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F4B07"/>
    <w:pPr>
      <w:spacing w:after="240"/>
      <w:jc w:val="both"/>
    </w:pPr>
    <w:rPr>
      <w:rFonts w:ascii="Arial" w:hAnsi="Arial"/>
      <w:szCs w:val="24"/>
    </w:rPr>
  </w:style>
  <w:style w:type="paragraph" w:customStyle="1" w:styleId="ECCFootnote">
    <w:name w:val="ECC Footnote"/>
    <w:basedOn w:val="a2"/>
    <w:autoRedefine/>
    <w:uiPriority w:val="99"/>
    <w:qFormat/>
    <w:rsid w:val="002F4B0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F4B07"/>
    <w:rPr>
      <w:rFonts w:ascii="Arial" w:hAnsi="Arial"/>
      <w:szCs w:val="24"/>
      <w:lang w:val="en-GB" w:eastAsia="en-US"/>
    </w:rPr>
  </w:style>
  <w:style w:type="paragraph" w:customStyle="1" w:styleId="Text1">
    <w:name w:val="Text 1"/>
    <w:basedOn w:val="a2"/>
    <w:uiPriority w:val="99"/>
    <w:qFormat/>
    <w:rsid w:val="002F4B07"/>
    <w:pPr>
      <w:spacing w:after="240"/>
      <w:ind w:left="482"/>
      <w:jc w:val="both"/>
    </w:pPr>
    <w:rPr>
      <w:sz w:val="24"/>
      <w:lang w:eastAsia="fr-BE"/>
    </w:rPr>
  </w:style>
  <w:style w:type="paragraph" w:customStyle="1" w:styleId="NumPar4">
    <w:name w:val="NumPar 4"/>
    <w:basedOn w:val="40"/>
    <w:next w:val="a2"/>
    <w:uiPriority w:val="99"/>
    <w:qFormat/>
    <w:rsid w:val="002F4B0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2F4B07"/>
  </w:style>
  <w:style w:type="paragraph" w:customStyle="1" w:styleId="cita">
    <w:name w:val="cita"/>
    <w:basedOn w:val="a2"/>
    <w:uiPriority w:val="99"/>
    <w:qFormat/>
    <w:rsid w:val="002F4B07"/>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2F4B0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2F4B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2F4B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F4B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F4B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2F4B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F4B07"/>
    <w:rPr>
      <w:vanish w:val="0"/>
      <w:webHidden w:val="0"/>
      <w:color w:val="000000"/>
      <w:specVanish w:val="0"/>
    </w:rPr>
  </w:style>
  <w:style w:type="paragraph" w:customStyle="1" w:styleId="Equation">
    <w:name w:val="Equation"/>
    <w:basedOn w:val="a2"/>
    <w:next w:val="a2"/>
    <w:link w:val="EquationChar"/>
    <w:qFormat/>
    <w:rsid w:val="002F4B0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F4B07"/>
    <w:rPr>
      <w:rFonts w:ascii="Times New Roman" w:hAnsi="Times New Roman"/>
      <w:sz w:val="22"/>
      <w:szCs w:val="22"/>
      <w:lang w:val="en-GB" w:eastAsia="en-US"/>
    </w:rPr>
  </w:style>
  <w:style w:type="character" w:customStyle="1" w:styleId="apple-converted-space">
    <w:name w:val="apple-converted-space"/>
    <w:qFormat/>
    <w:rsid w:val="002F4B07"/>
  </w:style>
  <w:style w:type="character" w:customStyle="1" w:styleId="shorttext">
    <w:name w:val="short_text"/>
    <w:qFormat/>
    <w:rsid w:val="002F4B07"/>
  </w:style>
  <w:style w:type="character" w:styleId="aff8">
    <w:name w:val="Subtle Reference"/>
    <w:uiPriority w:val="31"/>
    <w:qFormat/>
    <w:rsid w:val="002F4B0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4B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4B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4B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4B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F4B07"/>
    <w:rPr>
      <w:rFonts w:ascii="Yu Gothic Light" w:eastAsia="Yu Gothic Light" w:hAnsi="Yu Gothic Light" w:cs="Times New Roman"/>
      <w:lang w:val="en-GB" w:eastAsia="en-US"/>
    </w:rPr>
  </w:style>
  <w:style w:type="paragraph" w:customStyle="1" w:styleId="msonormal0">
    <w:name w:val="msonormal"/>
    <w:basedOn w:val="a2"/>
    <w:uiPriority w:val="99"/>
    <w:qFormat/>
    <w:rsid w:val="002F4B0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4B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4B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4B07"/>
    <w:rPr>
      <w:rFonts w:ascii="Times New Roman" w:eastAsia="Yu Mincho" w:hAnsi="Times New Roman"/>
      <w:lang w:val="en-GB" w:eastAsia="en-US"/>
    </w:rPr>
  </w:style>
  <w:style w:type="paragraph" w:customStyle="1" w:styleId="46">
    <w:name w:val="吹き出し4"/>
    <w:basedOn w:val="a2"/>
    <w:uiPriority w:val="99"/>
    <w:semiHidden/>
    <w:qFormat/>
    <w:rsid w:val="002F4B07"/>
    <w:rPr>
      <w:rFonts w:ascii="Tahoma" w:eastAsia="MS Mincho" w:hAnsi="Tahoma" w:cs="Tahoma"/>
      <w:sz w:val="16"/>
      <w:szCs w:val="16"/>
    </w:rPr>
  </w:style>
  <w:style w:type="paragraph" w:customStyle="1" w:styleId="tac0">
    <w:name w:val="tac"/>
    <w:basedOn w:val="a2"/>
    <w:uiPriority w:val="99"/>
    <w:qFormat/>
    <w:rsid w:val="002F4B0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F4B07"/>
  </w:style>
  <w:style w:type="character" w:customStyle="1" w:styleId="UnresolvedMention11">
    <w:name w:val="Unresolved Mention11"/>
    <w:uiPriority w:val="99"/>
    <w:semiHidden/>
    <w:unhideWhenUsed/>
    <w:qFormat/>
    <w:rsid w:val="002F4B07"/>
    <w:rPr>
      <w:color w:val="808080"/>
      <w:shd w:val="clear" w:color="auto" w:fill="E6E6E6"/>
    </w:rPr>
  </w:style>
  <w:style w:type="table" w:customStyle="1" w:styleId="TableGrid4">
    <w:name w:val="Table Grid4"/>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F4B07"/>
  </w:style>
  <w:style w:type="table" w:customStyle="1" w:styleId="311">
    <w:name w:val="网格型31"/>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F4B07"/>
  </w:style>
  <w:style w:type="table" w:customStyle="1" w:styleId="TableClassic21">
    <w:name w:val="Table Classic 21"/>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2F4B07"/>
    <w:rPr>
      <w:color w:val="808080"/>
      <w:shd w:val="clear" w:color="auto" w:fill="E6E6E6"/>
    </w:rPr>
  </w:style>
  <w:style w:type="paragraph" w:styleId="TOC">
    <w:name w:val="TOC Heading"/>
    <w:basedOn w:val="11"/>
    <w:next w:val="a2"/>
    <w:uiPriority w:val="39"/>
    <w:unhideWhenUsed/>
    <w:qFormat/>
    <w:rsid w:val="002F4B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F4B07"/>
    <w:rPr>
      <w:lang w:val="en-GB" w:eastAsia="ja-JP" w:bidi="ar-SA"/>
    </w:rPr>
  </w:style>
  <w:style w:type="paragraph" w:customStyle="1" w:styleId="1Char10">
    <w:name w:val="(文字) (文字)1 Char (文字) (文字)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4B07"/>
    <w:rPr>
      <w:rFonts w:ascii="Courier New" w:hAnsi="Courier New"/>
      <w:lang w:val="nb-NO" w:eastAsia="ja-JP" w:bidi="ar-SA"/>
    </w:rPr>
  </w:style>
  <w:style w:type="paragraph" w:customStyle="1" w:styleId="CharCharCharCharCharChar1">
    <w:name w:val="Char Char Char Char Char Char1"/>
    <w:uiPriority w:val="99"/>
    <w:semiHidden/>
    <w:qFormat/>
    <w:rsid w:val="002F4B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F4B07"/>
    <w:rPr>
      <w:rFonts w:ascii="Tahoma" w:hAnsi="Tahoma" w:cs="Tahoma"/>
      <w:shd w:val="clear" w:color="auto" w:fill="000080"/>
      <w:lang w:val="en-GB" w:eastAsia="en-US"/>
    </w:rPr>
  </w:style>
  <w:style w:type="character" w:customStyle="1" w:styleId="ZchnZchn51">
    <w:name w:val="Zchn Zchn51"/>
    <w:qFormat/>
    <w:rsid w:val="002F4B07"/>
    <w:rPr>
      <w:rFonts w:ascii="Courier New" w:eastAsia="Batang" w:hAnsi="Courier New"/>
      <w:lang w:val="nb-NO" w:eastAsia="en-US" w:bidi="ar-SA"/>
    </w:rPr>
  </w:style>
  <w:style w:type="character" w:customStyle="1" w:styleId="CharChar101">
    <w:name w:val="Char Char101"/>
    <w:semiHidden/>
    <w:qFormat/>
    <w:rsid w:val="002F4B07"/>
    <w:rPr>
      <w:rFonts w:ascii="Times New Roman" w:hAnsi="Times New Roman"/>
      <w:lang w:val="en-GB" w:eastAsia="en-US"/>
    </w:rPr>
  </w:style>
  <w:style w:type="character" w:customStyle="1" w:styleId="CharChar91">
    <w:name w:val="Char Char91"/>
    <w:semiHidden/>
    <w:qFormat/>
    <w:rsid w:val="002F4B07"/>
    <w:rPr>
      <w:rFonts w:ascii="Tahoma" w:hAnsi="Tahoma" w:cs="Tahoma"/>
      <w:sz w:val="16"/>
      <w:szCs w:val="16"/>
      <w:lang w:val="en-GB" w:eastAsia="en-US"/>
    </w:rPr>
  </w:style>
  <w:style w:type="character" w:customStyle="1" w:styleId="CharChar81">
    <w:name w:val="Char Char81"/>
    <w:semiHidden/>
    <w:qFormat/>
    <w:rsid w:val="002F4B07"/>
    <w:rPr>
      <w:rFonts w:ascii="Times New Roman" w:hAnsi="Times New Roman"/>
      <w:b/>
      <w:bCs/>
      <w:lang w:val="en-GB" w:eastAsia="en-US"/>
    </w:rPr>
  </w:style>
  <w:style w:type="paragraph" w:customStyle="1" w:styleId="2a">
    <w:name w:val="修订2"/>
    <w:hidden/>
    <w:uiPriority w:val="99"/>
    <w:semiHidden/>
    <w:qFormat/>
    <w:rsid w:val="002F4B0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2F4B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F4B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F4B0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4B07"/>
    <w:rPr>
      <w:rFonts w:ascii="Arial" w:hAnsi="Arial"/>
      <w:sz w:val="36"/>
      <w:lang w:val="en-GB" w:eastAsia="en-US" w:bidi="ar-SA"/>
    </w:rPr>
  </w:style>
  <w:style w:type="character" w:customStyle="1" w:styleId="CharChar281">
    <w:name w:val="Char Char281"/>
    <w:qFormat/>
    <w:rsid w:val="002F4B07"/>
    <w:rPr>
      <w:rFonts w:ascii="Arial" w:hAnsi="Arial"/>
      <w:sz w:val="32"/>
      <w:lang w:val="en-GB"/>
    </w:rPr>
  </w:style>
  <w:style w:type="paragraph" w:customStyle="1" w:styleId="CharChar241">
    <w:name w:val="Char Char241"/>
    <w:basedOn w:val="a2"/>
    <w:uiPriority w:val="99"/>
    <w:semiHidden/>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2F4B07"/>
  </w:style>
  <w:style w:type="numbering" w:customStyle="1" w:styleId="NoList3">
    <w:name w:val="No List3"/>
    <w:next w:val="a5"/>
    <w:uiPriority w:val="99"/>
    <w:semiHidden/>
    <w:unhideWhenUsed/>
    <w:rsid w:val="002F4B0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F4B07"/>
    <w:rPr>
      <w:rFonts w:ascii="Arial" w:hAnsi="Arial"/>
      <w:sz w:val="32"/>
      <w:lang w:val="en-GB" w:eastAsia="en-US" w:bidi="ar-SA"/>
    </w:rPr>
  </w:style>
  <w:style w:type="numbering" w:customStyle="1" w:styleId="NoList11">
    <w:name w:val="No List11"/>
    <w:next w:val="a5"/>
    <w:uiPriority w:val="99"/>
    <w:semiHidden/>
    <w:unhideWhenUsed/>
    <w:rsid w:val="002F4B07"/>
  </w:style>
  <w:style w:type="numbering" w:customStyle="1" w:styleId="NoList4">
    <w:name w:val="No List4"/>
    <w:next w:val="a5"/>
    <w:uiPriority w:val="99"/>
    <w:semiHidden/>
    <w:unhideWhenUsed/>
    <w:rsid w:val="002F4B07"/>
  </w:style>
  <w:style w:type="numbering" w:customStyle="1" w:styleId="NoList5">
    <w:name w:val="No List5"/>
    <w:next w:val="a5"/>
    <w:uiPriority w:val="99"/>
    <w:semiHidden/>
    <w:unhideWhenUsed/>
    <w:rsid w:val="002F4B07"/>
  </w:style>
  <w:style w:type="numbering" w:customStyle="1" w:styleId="NoList111">
    <w:name w:val="No List111"/>
    <w:next w:val="a5"/>
    <w:uiPriority w:val="99"/>
    <w:semiHidden/>
    <w:unhideWhenUsed/>
    <w:rsid w:val="002F4B07"/>
  </w:style>
  <w:style w:type="numbering" w:customStyle="1" w:styleId="NoList21">
    <w:name w:val="No List21"/>
    <w:next w:val="a5"/>
    <w:uiPriority w:val="99"/>
    <w:semiHidden/>
    <w:unhideWhenUsed/>
    <w:rsid w:val="002F4B07"/>
  </w:style>
  <w:style w:type="numbering" w:customStyle="1" w:styleId="NoList31">
    <w:name w:val="No List31"/>
    <w:next w:val="a5"/>
    <w:uiPriority w:val="99"/>
    <w:semiHidden/>
    <w:unhideWhenUsed/>
    <w:rsid w:val="002F4B07"/>
  </w:style>
  <w:style w:type="numbering" w:customStyle="1" w:styleId="NoList41">
    <w:name w:val="No List41"/>
    <w:next w:val="a5"/>
    <w:uiPriority w:val="99"/>
    <w:semiHidden/>
    <w:unhideWhenUsed/>
    <w:rsid w:val="002F4B07"/>
  </w:style>
  <w:style w:type="numbering" w:customStyle="1" w:styleId="NoList6">
    <w:name w:val="No List6"/>
    <w:next w:val="a5"/>
    <w:uiPriority w:val="99"/>
    <w:semiHidden/>
    <w:unhideWhenUsed/>
    <w:rsid w:val="002F4B07"/>
  </w:style>
  <w:style w:type="character" w:styleId="aff9">
    <w:name w:val="Emphasis"/>
    <w:uiPriority w:val="20"/>
    <w:qFormat/>
    <w:rsid w:val="002F4B07"/>
    <w:rPr>
      <w:i/>
      <w:iCs/>
    </w:rPr>
  </w:style>
  <w:style w:type="numbering" w:customStyle="1" w:styleId="NoList7">
    <w:name w:val="No List7"/>
    <w:next w:val="a5"/>
    <w:uiPriority w:val="99"/>
    <w:semiHidden/>
    <w:unhideWhenUsed/>
    <w:rsid w:val="002F4B07"/>
  </w:style>
  <w:style w:type="table" w:customStyle="1" w:styleId="TableGrid12">
    <w:name w:val="Table Grid1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F4B07"/>
  </w:style>
  <w:style w:type="table" w:customStyle="1" w:styleId="TableGrid111">
    <w:name w:val="Table Grid1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4B07"/>
    <w:rPr>
      <w:color w:val="808080"/>
      <w:shd w:val="clear" w:color="auto" w:fill="E6E6E6"/>
    </w:rPr>
  </w:style>
  <w:style w:type="numbering" w:customStyle="1" w:styleId="NoList22">
    <w:name w:val="No List22"/>
    <w:next w:val="a5"/>
    <w:uiPriority w:val="99"/>
    <w:semiHidden/>
    <w:unhideWhenUsed/>
    <w:rsid w:val="002F4B07"/>
  </w:style>
  <w:style w:type="numbering" w:customStyle="1" w:styleId="NoList32">
    <w:name w:val="No List32"/>
    <w:next w:val="a5"/>
    <w:uiPriority w:val="99"/>
    <w:semiHidden/>
    <w:unhideWhenUsed/>
    <w:rsid w:val="002F4B07"/>
  </w:style>
  <w:style w:type="paragraph" w:customStyle="1" w:styleId="aria">
    <w:name w:val="aria"/>
    <w:basedOn w:val="a2"/>
    <w:uiPriority w:val="99"/>
    <w:qFormat/>
    <w:rsid w:val="002F4B07"/>
    <w:pPr>
      <w:keepNext/>
      <w:keepLines/>
      <w:spacing w:after="0"/>
      <w:jc w:val="both"/>
    </w:pPr>
    <w:rPr>
      <w:rFonts w:ascii="Arial" w:hAnsi="Arial"/>
      <w:sz w:val="18"/>
      <w:szCs w:val="18"/>
    </w:rPr>
  </w:style>
  <w:style w:type="paragraph" w:styleId="affa">
    <w:name w:val="No Spacing"/>
    <w:uiPriority w:val="1"/>
    <w:qFormat/>
    <w:rsid w:val="002F4B0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2F4B07"/>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semiHidden/>
    <w:qFormat/>
    <w:rsid w:val="002F4B0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4B07"/>
    <w:rPr>
      <w:rFonts w:ascii="Times New Roman" w:hAnsi="Times New Roman"/>
      <w:lang w:val="en-GB"/>
    </w:rPr>
  </w:style>
  <w:style w:type="paragraph" w:customStyle="1" w:styleId="CharChar5">
    <w:name w:val="Char Char5"/>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2F4B0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F4B07"/>
    <w:pPr>
      <w:jc w:val="center"/>
    </w:pPr>
    <w:rPr>
      <w:rFonts w:ascii="Arial" w:hAnsi="Arial" w:cs="Arial"/>
      <w:b/>
    </w:rPr>
  </w:style>
  <w:style w:type="character" w:customStyle="1" w:styleId="Table1">
    <w:name w:val="Table (文字)"/>
    <w:link w:val="Table0"/>
    <w:qFormat/>
    <w:rsid w:val="002F4B07"/>
    <w:rPr>
      <w:rFonts w:ascii="Arial" w:hAnsi="Arial" w:cs="Arial"/>
      <w:b/>
      <w:lang w:val="en-GB" w:eastAsia="en-US"/>
    </w:rPr>
  </w:style>
  <w:style w:type="character" w:customStyle="1" w:styleId="PLChar">
    <w:name w:val="PL Char"/>
    <w:link w:val="PL"/>
    <w:qFormat/>
    <w:rsid w:val="002F4B07"/>
    <w:rPr>
      <w:rFonts w:ascii="Courier New" w:hAnsi="Courier New"/>
      <w:noProof/>
      <w:sz w:val="16"/>
      <w:lang w:val="en-GB" w:eastAsia="en-US"/>
    </w:rPr>
  </w:style>
  <w:style w:type="paragraph" w:customStyle="1" w:styleId="ColorfulList-Accent11">
    <w:name w:val="Colorful List - Accent 11"/>
    <w:basedOn w:val="a2"/>
    <w:uiPriority w:val="34"/>
    <w:qFormat/>
    <w:rsid w:val="002F4B0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F4B07"/>
    <w:rPr>
      <w:rFonts w:ascii="Times New Roman" w:eastAsia="Batang" w:hAnsi="Times New Roman"/>
      <w:lang w:val="en-GB" w:eastAsia="en-US"/>
    </w:rPr>
  </w:style>
  <w:style w:type="character" w:styleId="affc">
    <w:name w:val="line number"/>
    <w:basedOn w:val="a3"/>
    <w:qFormat/>
    <w:rsid w:val="002F4B07"/>
    <w:rPr>
      <w:rFonts w:ascii="Arial" w:eastAsia="宋体" w:hAnsi="Arial" w:cs="Arial"/>
      <w:color w:val="0000FF"/>
      <w:kern w:val="2"/>
      <w:lang w:val="en-US" w:eastAsia="zh-CN" w:bidi="ar-SA"/>
    </w:rPr>
  </w:style>
  <w:style w:type="paragraph" w:styleId="affd">
    <w:name w:val="Block Text"/>
    <w:basedOn w:val="a2"/>
    <w:uiPriority w:val="99"/>
    <w:qFormat/>
    <w:rsid w:val="002F4B07"/>
    <w:pPr>
      <w:spacing w:after="120"/>
      <w:ind w:left="1440" w:right="1440"/>
    </w:pPr>
    <w:rPr>
      <w:rFonts w:eastAsia="MS Mincho"/>
    </w:rPr>
  </w:style>
  <w:style w:type="paragraph" w:customStyle="1" w:styleId="62">
    <w:name w:val="吹き出し6"/>
    <w:basedOn w:val="a2"/>
    <w:uiPriority w:val="99"/>
    <w:semiHidden/>
    <w:qFormat/>
    <w:rsid w:val="002F4B07"/>
    <w:rPr>
      <w:rFonts w:ascii="Tahoma" w:eastAsia="MS Mincho" w:hAnsi="Tahoma" w:cs="Tahoma"/>
      <w:sz w:val="16"/>
      <w:szCs w:val="16"/>
      <w:lang w:eastAsia="ko-KR"/>
    </w:rPr>
  </w:style>
  <w:style w:type="character" w:styleId="HTML0">
    <w:name w:val="HTML Code"/>
    <w:unhideWhenUsed/>
    <w:qFormat/>
    <w:rsid w:val="002F4B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2F4B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2F4B07"/>
    <w:rPr>
      <w:rFonts w:ascii="Times New Roman" w:eastAsia="MS Mincho" w:hAnsi="Times New Roman"/>
      <w:lang w:val="en-GB" w:eastAsia="zh-CN"/>
    </w:rPr>
  </w:style>
  <w:style w:type="character" w:customStyle="1" w:styleId="1c">
    <w:name w:val="不明显参考1"/>
    <w:uiPriority w:val="31"/>
    <w:qFormat/>
    <w:rsid w:val="002F4B07"/>
    <w:rPr>
      <w:smallCaps/>
      <w:color w:val="5A5A5A"/>
    </w:rPr>
  </w:style>
  <w:style w:type="paragraph" w:customStyle="1" w:styleId="114">
    <w:name w:val="修订11"/>
    <w:hidden/>
    <w:uiPriority w:val="99"/>
    <w:semiHidden/>
    <w:qFormat/>
    <w:rsid w:val="002F4B07"/>
    <w:rPr>
      <w:rFonts w:ascii="Times New Roman" w:eastAsia="Batang" w:hAnsi="Times New Roman"/>
      <w:lang w:val="en-GB" w:eastAsia="en-US"/>
    </w:rPr>
  </w:style>
  <w:style w:type="paragraph" w:customStyle="1" w:styleId="TOC1">
    <w:name w:val="TOC 标题1"/>
    <w:basedOn w:val="11"/>
    <w:next w:val="a2"/>
    <w:uiPriority w:val="39"/>
    <w:unhideWhenUsed/>
    <w:qFormat/>
    <w:rsid w:val="002F4B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F4B07"/>
    <w:rPr>
      <w:rFonts w:ascii="Times New Roman" w:hAnsi="Times New Roman"/>
      <w:lang w:val="en-GB"/>
    </w:rPr>
  </w:style>
  <w:style w:type="character" w:customStyle="1" w:styleId="EXCar">
    <w:name w:val="EX Car"/>
    <w:qFormat/>
    <w:rsid w:val="002F4B07"/>
    <w:rPr>
      <w:lang w:val="en-GB" w:eastAsia="en-US"/>
    </w:rPr>
  </w:style>
  <w:style w:type="character" w:customStyle="1" w:styleId="B4Char">
    <w:name w:val="B4 Char"/>
    <w:link w:val="B4"/>
    <w:qFormat/>
    <w:rsid w:val="002F4B07"/>
    <w:rPr>
      <w:rFonts w:ascii="Times New Roman" w:hAnsi="Times New Roman"/>
      <w:lang w:val="en-GB" w:eastAsia="en-US"/>
    </w:rPr>
  </w:style>
  <w:style w:type="character" w:customStyle="1" w:styleId="1d">
    <w:name w:val="明显强调1"/>
    <w:uiPriority w:val="21"/>
    <w:qFormat/>
    <w:rsid w:val="002F4B07"/>
    <w:rPr>
      <w:b/>
      <w:bCs/>
      <w:i/>
      <w:iCs/>
      <w:color w:val="4F81BD"/>
    </w:rPr>
  </w:style>
  <w:style w:type="paragraph" w:customStyle="1" w:styleId="B6">
    <w:name w:val="B6"/>
    <w:basedOn w:val="B5"/>
    <w:link w:val="B6Char"/>
    <w:qFormat/>
    <w:rsid w:val="002F4B0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F4B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F4B0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F4B0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F4B07"/>
    <w:rPr>
      <w:rFonts w:ascii="Times New Roman" w:hAnsi="Times New Roman"/>
      <w:color w:val="FF0000"/>
      <w:lang w:val="en-GB" w:eastAsia="en-US"/>
    </w:rPr>
  </w:style>
  <w:style w:type="character" w:customStyle="1" w:styleId="B5Char">
    <w:name w:val="B5 Char"/>
    <w:link w:val="B5"/>
    <w:qFormat/>
    <w:rsid w:val="002F4B07"/>
    <w:rPr>
      <w:rFonts w:ascii="Times New Roman" w:hAnsi="Times New Roman"/>
      <w:lang w:val="en-GB" w:eastAsia="en-US"/>
    </w:rPr>
  </w:style>
  <w:style w:type="character" w:customStyle="1" w:styleId="HeadingChar">
    <w:name w:val="Heading Char"/>
    <w:link w:val="Heading"/>
    <w:qFormat/>
    <w:rsid w:val="002F4B07"/>
    <w:rPr>
      <w:rFonts w:ascii="Arial" w:hAnsi="Arial"/>
      <w:b/>
      <w:sz w:val="22"/>
    </w:rPr>
  </w:style>
  <w:style w:type="character" w:customStyle="1" w:styleId="B6Char">
    <w:name w:val="B6 Char"/>
    <w:link w:val="B6"/>
    <w:qFormat/>
    <w:rsid w:val="002F4B07"/>
    <w:rPr>
      <w:rFonts w:ascii="Times New Roman" w:eastAsia="Times New Roman" w:hAnsi="Times New Roman"/>
      <w:lang w:val="en-GB" w:eastAsia="zh-CN"/>
    </w:rPr>
  </w:style>
  <w:style w:type="table" w:customStyle="1" w:styleId="TableStyle1">
    <w:name w:val="Table Style1"/>
    <w:basedOn w:val="a4"/>
    <w:qFormat/>
    <w:rsid w:val="002F4B07"/>
    <w:rPr>
      <w:rFonts w:ascii="Times New Roman" w:eastAsia="MS Mincho" w:hAnsi="Times New Roman"/>
      <w:lang w:val="en-US" w:eastAsia="en-US"/>
    </w:rPr>
    <w:tblPr/>
  </w:style>
  <w:style w:type="paragraph" w:customStyle="1" w:styleId="tal1">
    <w:name w:val="tal"/>
    <w:basedOn w:val="a2"/>
    <w:uiPriority w:val="99"/>
    <w:qFormat/>
    <w:rsid w:val="002F4B07"/>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2F4B07"/>
    <w:rPr>
      <w:rFonts w:ascii="Times New Roman" w:eastAsia="Batang" w:hAnsi="Times New Roman"/>
      <w:lang w:val="en-GB" w:eastAsia="en-US"/>
    </w:rPr>
  </w:style>
  <w:style w:type="paragraph" w:customStyle="1" w:styleId="afff0">
    <w:name w:val="変更箇所"/>
    <w:hidden/>
    <w:uiPriority w:val="99"/>
    <w:semiHidden/>
    <w:qFormat/>
    <w:rsid w:val="002F4B07"/>
    <w:rPr>
      <w:rFonts w:ascii="Times New Roman" w:eastAsia="MS Mincho" w:hAnsi="Times New Roman"/>
      <w:lang w:val="en-GB" w:eastAsia="en-US"/>
    </w:rPr>
  </w:style>
  <w:style w:type="paragraph" w:customStyle="1" w:styleId="NB2">
    <w:name w:val="NB2"/>
    <w:basedOn w:val="ZG"/>
    <w:uiPriority w:val="99"/>
    <w:qFormat/>
    <w:rsid w:val="002F4B07"/>
    <w:pPr>
      <w:framePr w:wrap="notBeside"/>
    </w:pPr>
    <w:rPr>
      <w:rFonts w:eastAsia="Times New Roman"/>
      <w:noProof w:val="0"/>
      <w:lang w:val="en-US" w:eastAsia="ko-KR"/>
    </w:rPr>
  </w:style>
  <w:style w:type="paragraph" w:customStyle="1" w:styleId="tableentry">
    <w:name w:val="table entry"/>
    <w:basedOn w:val="a2"/>
    <w:uiPriority w:val="99"/>
    <w:qFormat/>
    <w:rsid w:val="002F4B07"/>
    <w:pPr>
      <w:keepNext/>
      <w:spacing w:before="60" w:after="60"/>
    </w:pPr>
    <w:rPr>
      <w:rFonts w:ascii="Bookman Old Style" w:hAnsi="Bookman Old Style"/>
      <w:lang w:val="en-US" w:eastAsia="ko-KR"/>
    </w:rPr>
  </w:style>
  <w:style w:type="character" w:customStyle="1" w:styleId="EditorsNoteChar">
    <w:name w:val="Editor's Note Char"/>
    <w:qFormat/>
    <w:rsid w:val="002F4B07"/>
    <w:rPr>
      <w:rFonts w:ascii="Times New Roman" w:hAnsi="Times New Roman"/>
      <w:color w:val="FF0000"/>
      <w:lang w:val="en-GB" w:eastAsia="en-US"/>
    </w:rPr>
  </w:style>
  <w:style w:type="table" w:customStyle="1" w:styleId="TableGrid5">
    <w:name w:val="Table Grid5"/>
    <w:basedOn w:val="a4"/>
    <w:uiPriority w:val="39"/>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F4B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F4B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F4B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2F4B07"/>
    <w:pPr>
      <w:jc w:val="both"/>
    </w:pPr>
    <w:rPr>
      <w:rFonts w:ascii="宋体" w:hAnsi="宋体" w:cs="宋体"/>
      <w:kern w:val="2"/>
      <w:sz w:val="21"/>
      <w:szCs w:val="21"/>
      <w:lang w:val="en-US" w:eastAsia="zh-CN"/>
    </w:rPr>
  </w:style>
  <w:style w:type="paragraph" w:customStyle="1" w:styleId="font5">
    <w:name w:val="font5"/>
    <w:basedOn w:val="a2"/>
    <w:uiPriority w:val="99"/>
    <w:qFormat/>
    <w:rsid w:val="002F4B0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F4B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F4B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F4B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F4B0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F4B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F4B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F4B0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F4B0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F4B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F4B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F4B0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F4B0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F4B0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F4B0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F4B07"/>
  </w:style>
  <w:style w:type="numbering" w:customStyle="1" w:styleId="NoList42">
    <w:name w:val="No List42"/>
    <w:next w:val="a5"/>
    <w:uiPriority w:val="99"/>
    <w:semiHidden/>
    <w:unhideWhenUsed/>
    <w:rsid w:val="002F4B07"/>
  </w:style>
  <w:style w:type="numbering" w:customStyle="1" w:styleId="NoList51">
    <w:name w:val="No List51"/>
    <w:next w:val="a5"/>
    <w:uiPriority w:val="99"/>
    <w:semiHidden/>
    <w:unhideWhenUsed/>
    <w:rsid w:val="002F4B07"/>
  </w:style>
  <w:style w:type="numbering" w:customStyle="1" w:styleId="NoList211">
    <w:name w:val="No List211"/>
    <w:next w:val="a5"/>
    <w:uiPriority w:val="99"/>
    <w:semiHidden/>
    <w:unhideWhenUsed/>
    <w:rsid w:val="002F4B07"/>
  </w:style>
  <w:style w:type="numbering" w:customStyle="1" w:styleId="NoList311">
    <w:name w:val="No List311"/>
    <w:next w:val="a5"/>
    <w:uiPriority w:val="99"/>
    <w:semiHidden/>
    <w:unhideWhenUsed/>
    <w:rsid w:val="002F4B07"/>
  </w:style>
  <w:style w:type="numbering" w:customStyle="1" w:styleId="NoList411">
    <w:name w:val="No List411"/>
    <w:next w:val="a5"/>
    <w:uiPriority w:val="99"/>
    <w:semiHidden/>
    <w:unhideWhenUsed/>
    <w:rsid w:val="002F4B07"/>
  </w:style>
  <w:style w:type="numbering" w:customStyle="1" w:styleId="NoList61">
    <w:name w:val="No List61"/>
    <w:next w:val="a5"/>
    <w:uiPriority w:val="99"/>
    <w:semiHidden/>
    <w:unhideWhenUsed/>
    <w:rsid w:val="002F4B07"/>
  </w:style>
  <w:style w:type="table" w:customStyle="1" w:styleId="TableGrid41">
    <w:name w:val="Table Grid41"/>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F4B07"/>
  </w:style>
  <w:style w:type="numbering" w:customStyle="1" w:styleId="NoList1111">
    <w:name w:val="No List1111"/>
    <w:next w:val="a5"/>
    <w:uiPriority w:val="99"/>
    <w:semiHidden/>
    <w:unhideWhenUsed/>
    <w:rsid w:val="002F4B07"/>
  </w:style>
  <w:style w:type="numbering" w:customStyle="1" w:styleId="NoList71">
    <w:name w:val="No List71"/>
    <w:next w:val="a5"/>
    <w:uiPriority w:val="99"/>
    <w:semiHidden/>
    <w:unhideWhenUsed/>
    <w:rsid w:val="002F4B07"/>
  </w:style>
  <w:style w:type="table" w:customStyle="1" w:styleId="TableGrid121">
    <w:name w:val="Table Grid1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F4B07"/>
  </w:style>
  <w:style w:type="table" w:customStyle="1" w:styleId="TableGrid1111">
    <w:name w:val="Table Grid111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F4B07"/>
  </w:style>
  <w:style w:type="numbering" w:customStyle="1" w:styleId="NoList321">
    <w:name w:val="No List321"/>
    <w:next w:val="a5"/>
    <w:uiPriority w:val="99"/>
    <w:semiHidden/>
    <w:unhideWhenUsed/>
    <w:rsid w:val="002F4B07"/>
  </w:style>
  <w:style w:type="character" w:styleId="afff1">
    <w:name w:val="Intense Emphasis"/>
    <w:uiPriority w:val="21"/>
    <w:qFormat/>
    <w:rsid w:val="002F4B07"/>
    <w:rPr>
      <w:b/>
      <w:bCs/>
      <w:i/>
      <w:iCs/>
      <w:color w:val="4F81BD"/>
    </w:rPr>
  </w:style>
  <w:style w:type="character" w:styleId="HTML1">
    <w:name w:val="HTML Typewriter"/>
    <w:qFormat/>
    <w:rsid w:val="002F4B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F4B07"/>
    <w:rPr>
      <w:b/>
      <w:lang w:val="en-GB" w:eastAsia="en-US" w:bidi="ar-SA"/>
    </w:rPr>
  </w:style>
  <w:style w:type="paragraph" w:styleId="HTML2">
    <w:name w:val="HTML Preformatted"/>
    <w:basedOn w:val="a2"/>
    <w:link w:val="HTMLChar"/>
    <w:qFormat/>
    <w:rsid w:val="002F4B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2F4B07"/>
    <w:rPr>
      <w:rFonts w:ascii="Courier New" w:eastAsia="MS Mincho" w:hAnsi="Courier New"/>
      <w:lang w:val="en-GB" w:eastAsia="x-none"/>
    </w:rPr>
  </w:style>
  <w:style w:type="numbering" w:customStyle="1" w:styleId="NoList8">
    <w:name w:val="No List8"/>
    <w:next w:val="a5"/>
    <w:uiPriority w:val="99"/>
    <w:semiHidden/>
    <w:unhideWhenUsed/>
    <w:rsid w:val="002F4B07"/>
  </w:style>
  <w:style w:type="table" w:customStyle="1" w:styleId="TableGrid71">
    <w:name w:val="Table Grid71"/>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F4B07"/>
  </w:style>
  <w:style w:type="table" w:customStyle="1" w:styleId="TableGrid8">
    <w:name w:val="Table Grid8"/>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F4B07"/>
    <w:rPr>
      <w:rFonts w:ascii="Times New Roman" w:eastAsia="MS Mincho" w:hAnsi="Times New Roman"/>
      <w:lang w:val="en-US" w:eastAsia="en-US"/>
    </w:rPr>
    <w:tblPr/>
  </w:style>
  <w:style w:type="table" w:customStyle="1" w:styleId="TableGrid51">
    <w:name w:val="Table Grid51"/>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F4B07"/>
  </w:style>
  <w:style w:type="numbering" w:customStyle="1" w:styleId="NoList91">
    <w:name w:val="No List91"/>
    <w:next w:val="a5"/>
    <w:uiPriority w:val="99"/>
    <w:semiHidden/>
    <w:unhideWhenUsed/>
    <w:rsid w:val="002F4B07"/>
  </w:style>
  <w:style w:type="table" w:customStyle="1" w:styleId="TableGrid76">
    <w:name w:val="Table Grid7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F4B07"/>
  </w:style>
  <w:style w:type="paragraph" w:customStyle="1" w:styleId="Figuretitle0">
    <w:name w:val="Figure_title"/>
    <w:basedOn w:val="a2"/>
    <w:next w:val="a2"/>
    <w:uiPriority w:val="99"/>
    <w:qFormat/>
    <w:rsid w:val="002F4B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2F4B0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2F4B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2F4B0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2F4B0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2F4B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2F4B07"/>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2F4B07"/>
    <w:pPr>
      <w:suppressAutoHyphens/>
      <w:autoSpaceDN w:val="0"/>
      <w:spacing w:after="0"/>
      <w:jc w:val="both"/>
    </w:pPr>
    <w:rPr>
      <w:rFonts w:eastAsia="Batang"/>
    </w:rPr>
  </w:style>
  <w:style w:type="numbering" w:customStyle="1" w:styleId="LFO19">
    <w:name w:val="LFO19"/>
    <w:basedOn w:val="a5"/>
    <w:rsid w:val="002F4B07"/>
    <w:pPr>
      <w:numPr>
        <w:numId w:val="16"/>
      </w:numPr>
    </w:pPr>
  </w:style>
  <w:style w:type="paragraph" w:customStyle="1" w:styleId="enumlev3">
    <w:name w:val="enumlev3"/>
    <w:basedOn w:val="enumlev2"/>
    <w:uiPriority w:val="99"/>
    <w:qFormat/>
    <w:rsid w:val="002F4B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F4B07"/>
  </w:style>
  <w:style w:type="paragraph" w:customStyle="1" w:styleId="Heading">
    <w:name w:val="Heading"/>
    <w:next w:val="a2"/>
    <w:link w:val="HeadingChar"/>
    <w:qFormat/>
    <w:rsid w:val="002F4B07"/>
    <w:pPr>
      <w:spacing w:before="360"/>
      <w:ind w:left="2552"/>
    </w:pPr>
    <w:rPr>
      <w:rFonts w:ascii="Arial" w:hAnsi="Arial"/>
      <w:b/>
      <w:sz w:val="22"/>
    </w:rPr>
  </w:style>
  <w:style w:type="paragraph" w:customStyle="1" w:styleId="tah0">
    <w:name w:val="tah"/>
    <w:basedOn w:val="a2"/>
    <w:uiPriority w:val="99"/>
    <w:qFormat/>
    <w:rsid w:val="002F4B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F4B07"/>
  </w:style>
  <w:style w:type="paragraph" w:customStyle="1" w:styleId="TdocHeader2">
    <w:name w:val="Tdoc_Header_2"/>
    <w:basedOn w:val="a2"/>
    <w:uiPriority w:val="99"/>
    <w:qFormat/>
    <w:rsid w:val="002F4B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F4B07"/>
  </w:style>
  <w:style w:type="numbering" w:customStyle="1" w:styleId="LFO191">
    <w:name w:val="LFO191"/>
    <w:basedOn w:val="a5"/>
    <w:rsid w:val="002F4B07"/>
  </w:style>
  <w:style w:type="table" w:customStyle="1" w:styleId="TableGrid22">
    <w:name w:val="Table Grid22"/>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F4B07"/>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F4B07"/>
  </w:style>
  <w:style w:type="table" w:customStyle="1" w:styleId="321">
    <w:name w:val="网格型3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F4B07"/>
  </w:style>
  <w:style w:type="table" w:customStyle="1" w:styleId="TableClassic22">
    <w:name w:val="Table Classic 2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F4B07"/>
  </w:style>
  <w:style w:type="table" w:customStyle="1" w:styleId="TableClassic211">
    <w:name w:val="Table Classic 211"/>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2F4B07"/>
    <w:rPr>
      <w:rFonts w:ascii="Times New Roman" w:eastAsia="Batang" w:hAnsi="Times New Roman"/>
      <w:lang w:val="en-GB" w:eastAsia="en-US"/>
    </w:rPr>
  </w:style>
  <w:style w:type="paragraph" w:customStyle="1" w:styleId="Style95">
    <w:name w:val="_Style 95"/>
    <w:uiPriority w:val="99"/>
    <w:semiHidden/>
    <w:qFormat/>
    <w:rsid w:val="002F4B07"/>
    <w:pPr>
      <w:spacing w:after="160" w:line="256" w:lineRule="auto"/>
    </w:pPr>
    <w:rPr>
      <w:rFonts w:eastAsia="Times New Roman"/>
      <w:lang w:val="en-GB" w:eastAsia="en-US"/>
    </w:rPr>
  </w:style>
  <w:style w:type="character" w:customStyle="1" w:styleId="Style115">
    <w:name w:val="_Style 115"/>
    <w:uiPriority w:val="31"/>
    <w:qFormat/>
    <w:rsid w:val="002F4B07"/>
    <w:rPr>
      <w:smallCaps/>
      <w:color w:val="5A5A5A"/>
    </w:rPr>
  </w:style>
  <w:style w:type="paragraph" w:customStyle="1" w:styleId="Style91">
    <w:name w:val="_Style 91"/>
    <w:uiPriority w:val="99"/>
    <w:semiHidden/>
    <w:qFormat/>
    <w:rsid w:val="002F4B07"/>
    <w:pPr>
      <w:spacing w:after="160" w:line="259" w:lineRule="auto"/>
    </w:pPr>
    <w:rPr>
      <w:rFonts w:eastAsia="Times New Roman"/>
      <w:lang w:val="en-GB" w:eastAsia="en-US"/>
    </w:rPr>
  </w:style>
  <w:style w:type="character" w:customStyle="1" w:styleId="Style104">
    <w:name w:val="_Style 104"/>
    <w:uiPriority w:val="31"/>
    <w:qFormat/>
    <w:rsid w:val="002F4B07"/>
    <w:rPr>
      <w:smallCaps/>
      <w:color w:val="5A5A5A"/>
    </w:rPr>
  </w:style>
  <w:style w:type="table" w:customStyle="1" w:styleId="TableGrid9">
    <w:name w:val="Table Grid9"/>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F4B07"/>
  </w:style>
  <w:style w:type="numbering" w:customStyle="1" w:styleId="NoList23">
    <w:name w:val="No List23"/>
    <w:next w:val="a5"/>
    <w:uiPriority w:val="99"/>
    <w:semiHidden/>
    <w:unhideWhenUsed/>
    <w:rsid w:val="002F4B07"/>
  </w:style>
  <w:style w:type="table" w:customStyle="1" w:styleId="TableGrid42">
    <w:name w:val="Table Grid42"/>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F4B07"/>
  </w:style>
  <w:style w:type="numbering" w:customStyle="1" w:styleId="NoList43">
    <w:name w:val="No List43"/>
    <w:next w:val="a5"/>
    <w:uiPriority w:val="99"/>
    <w:semiHidden/>
    <w:unhideWhenUsed/>
    <w:rsid w:val="002F4B07"/>
  </w:style>
  <w:style w:type="numbering" w:customStyle="1" w:styleId="NoList52">
    <w:name w:val="No List52"/>
    <w:next w:val="a5"/>
    <w:uiPriority w:val="99"/>
    <w:semiHidden/>
    <w:unhideWhenUsed/>
    <w:rsid w:val="002F4B07"/>
  </w:style>
  <w:style w:type="numbering" w:customStyle="1" w:styleId="NoList62">
    <w:name w:val="No List62"/>
    <w:next w:val="a5"/>
    <w:uiPriority w:val="99"/>
    <w:semiHidden/>
    <w:unhideWhenUsed/>
    <w:rsid w:val="002F4B07"/>
  </w:style>
  <w:style w:type="numbering" w:customStyle="1" w:styleId="NoList72">
    <w:name w:val="No List72"/>
    <w:next w:val="a5"/>
    <w:uiPriority w:val="99"/>
    <w:semiHidden/>
    <w:unhideWhenUsed/>
    <w:rsid w:val="002F4B07"/>
  </w:style>
  <w:style w:type="table" w:customStyle="1" w:styleId="TableGrid81">
    <w:name w:val="Table Grid81"/>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F4B07"/>
  </w:style>
  <w:style w:type="numbering" w:customStyle="1" w:styleId="NoList212">
    <w:name w:val="No List212"/>
    <w:next w:val="a5"/>
    <w:uiPriority w:val="99"/>
    <w:semiHidden/>
    <w:unhideWhenUsed/>
    <w:rsid w:val="002F4B07"/>
  </w:style>
  <w:style w:type="table" w:customStyle="1" w:styleId="TableGrid411">
    <w:name w:val="Table Grid411"/>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F4B07"/>
  </w:style>
  <w:style w:type="numbering" w:customStyle="1" w:styleId="NoList412">
    <w:name w:val="No List412"/>
    <w:next w:val="a5"/>
    <w:uiPriority w:val="99"/>
    <w:semiHidden/>
    <w:unhideWhenUsed/>
    <w:rsid w:val="002F4B07"/>
  </w:style>
  <w:style w:type="numbering" w:customStyle="1" w:styleId="NoList511">
    <w:name w:val="No List511"/>
    <w:next w:val="a5"/>
    <w:uiPriority w:val="99"/>
    <w:semiHidden/>
    <w:unhideWhenUsed/>
    <w:rsid w:val="002F4B07"/>
  </w:style>
  <w:style w:type="numbering" w:customStyle="1" w:styleId="NoList611">
    <w:name w:val="No List611"/>
    <w:next w:val="a5"/>
    <w:uiPriority w:val="99"/>
    <w:semiHidden/>
    <w:unhideWhenUsed/>
    <w:rsid w:val="002F4B07"/>
  </w:style>
  <w:style w:type="numbering" w:customStyle="1" w:styleId="NoList711">
    <w:name w:val="No List711"/>
    <w:next w:val="a5"/>
    <w:uiPriority w:val="99"/>
    <w:semiHidden/>
    <w:unhideWhenUsed/>
    <w:rsid w:val="002F4B07"/>
  </w:style>
  <w:style w:type="numbering" w:customStyle="1" w:styleId="NoList811">
    <w:name w:val="No List811"/>
    <w:next w:val="a5"/>
    <w:uiPriority w:val="99"/>
    <w:semiHidden/>
    <w:unhideWhenUsed/>
    <w:rsid w:val="002F4B07"/>
  </w:style>
  <w:style w:type="table" w:customStyle="1" w:styleId="TableGrid122">
    <w:name w:val="Table Grid122"/>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F4B07"/>
  </w:style>
  <w:style w:type="numbering" w:customStyle="1" w:styleId="NoList1112">
    <w:name w:val="No List1112"/>
    <w:next w:val="a5"/>
    <w:uiPriority w:val="99"/>
    <w:semiHidden/>
    <w:unhideWhenUsed/>
    <w:rsid w:val="002F4B07"/>
  </w:style>
  <w:style w:type="table" w:customStyle="1" w:styleId="TableGrid221">
    <w:name w:val="Table Grid221"/>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F4B07"/>
  </w:style>
  <w:style w:type="numbering" w:customStyle="1" w:styleId="NoList222">
    <w:name w:val="No List222"/>
    <w:next w:val="a5"/>
    <w:uiPriority w:val="99"/>
    <w:semiHidden/>
    <w:unhideWhenUsed/>
    <w:rsid w:val="002F4B07"/>
  </w:style>
  <w:style w:type="numbering" w:customStyle="1" w:styleId="NoList322">
    <w:name w:val="No List322"/>
    <w:next w:val="a5"/>
    <w:uiPriority w:val="99"/>
    <w:semiHidden/>
    <w:unhideWhenUsed/>
    <w:rsid w:val="002F4B07"/>
  </w:style>
  <w:style w:type="numbering" w:customStyle="1" w:styleId="NoList421">
    <w:name w:val="No List421"/>
    <w:next w:val="a5"/>
    <w:uiPriority w:val="99"/>
    <w:semiHidden/>
    <w:unhideWhenUsed/>
    <w:rsid w:val="002F4B07"/>
  </w:style>
  <w:style w:type="numbering" w:customStyle="1" w:styleId="NoList2111">
    <w:name w:val="No List2111"/>
    <w:next w:val="a5"/>
    <w:uiPriority w:val="99"/>
    <w:semiHidden/>
    <w:unhideWhenUsed/>
    <w:rsid w:val="002F4B07"/>
  </w:style>
  <w:style w:type="numbering" w:customStyle="1" w:styleId="NoList3111">
    <w:name w:val="No List3111"/>
    <w:next w:val="a5"/>
    <w:uiPriority w:val="99"/>
    <w:semiHidden/>
    <w:unhideWhenUsed/>
    <w:rsid w:val="002F4B07"/>
  </w:style>
  <w:style w:type="numbering" w:customStyle="1" w:styleId="NoList4111">
    <w:name w:val="No List4111"/>
    <w:next w:val="a5"/>
    <w:uiPriority w:val="99"/>
    <w:semiHidden/>
    <w:unhideWhenUsed/>
    <w:rsid w:val="002F4B07"/>
  </w:style>
  <w:style w:type="numbering" w:customStyle="1" w:styleId="11110">
    <w:name w:val="无列表1111"/>
    <w:next w:val="a5"/>
    <w:semiHidden/>
    <w:rsid w:val="002F4B07"/>
  </w:style>
  <w:style w:type="numbering" w:customStyle="1" w:styleId="NoList11111">
    <w:name w:val="No List11111"/>
    <w:next w:val="a5"/>
    <w:uiPriority w:val="99"/>
    <w:semiHidden/>
    <w:unhideWhenUsed/>
    <w:rsid w:val="002F4B07"/>
  </w:style>
  <w:style w:type="numbering" w:customStyle="1" w:styleId="NoList1211">
    <w:name w:val="No List1211"/>
    <w:next w:val="a5"/>
    <w:uiPriority w:val="99"/>
    <w:semiHidden/>
    <w:unhideWhenUsed/>
    <w:rsid w:val="002F4B07"/>
  </w:style>
  <w:style w:type="numbering" w:customStyle="1" w:styleId="NoList2211">
    <w:name w:val="No List2211"/>
    <w:next w:val="a5"/>
    <w:uiPriority w:val="99"/>
    <w:semiHidden/>
    <w:unhideWhenUsed/>
    <w:rsid w:val="002F4B07"/>
  </w:style>
  <w:style w:type="numbering" w:customStyle="1" w:styleId="NoList3211">
    <w:name w:val="No List3211"/>
    <w:next w:val="a5"/>
    <w:uiPriority w:val="99"/>
    <w:semiHidden/>
    <w:unhideWhenUsed/>
    <w:rsid w:val="002F4B07"/>
  </w:style>
  <w:style w:type="character" w:customStyle="1" w:styleId="UnresolvedMention3">
    <w:name w:val="Unresolved Mention3"/>
    <w:basedOn w:val="a3"/>
    <w:uiPriority w:val="99"/>
    <w:unhideWhenUsed/>
    <w:qFormat/>
    <w:rsid w:val="002F4B07"/>
    <w:rPr>
      <w:color w:val="605E5C"/>
      <w:shd w:val="clear" w:color="auto" w:fill="E1DFDD"/>
    </w:rPr>
  </w:style>
  <w:style w:type="numbering" w:customStyle="1" w:styleId="NoList14">
    <w:name w:val="No List14"/>
    <w:next w:val="a5"/>
    <w:uiPriority w:val="99"/>
    <w:semiHidden/>
    <w:unhideWhenUsed/>
    <w:rsid w:val="002F4B07"/>
  </w:style>
  <w:style w:type="table" w:customStyle="1" w:styleId="TableGrid10">
    <w:name w:val="Table Grid10"/>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F4B07"/>
  </w:style>
  <w:style w:type="numbering" w:customStyle="1" w:styleId="NoList24">
    <w:name w:val="No List24"/>
    <w:next w:val="a5"/>
    <w:uiPriority w:val="99"/>
    <w:semiHidden/>
    <w:unhideWhenUsed/>
    <w:rsid w:val="002F4B07"/>
  </w:style>
  <w:style w:type="table" w:customStyle="1" w:styleId="TableGrid43">
    <w:name w:val="Table Grid43"/>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F4B07"/>
  </w:style>
  <w:style w:type="table" w:customStyle="1" w:styleId="TableGrid52">
    <w:name w:val="Table Grid52"/>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F4B07"/>
  </w:style>
  <w:style w:type="table" w:customStyle="1" w:styleId="TableGrid62">
    <w:name w:val="Table Grid62"/>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F4B07"/>
  </w:style>
  <w:style w:type="numbering" w:customStyle="1" w:styleId="NoList63">
    <w:name w:val="No List63"/>
    <w:next w:val="a5"/>
    <w:uiPriority w:val="99"/>
    <w:semiHidden/>
    <w:unhideWhenUsed/>
    <w:rsid w:val="002F4B07"/>
  </w:style>
  <w:style w:type="numbering" w:customStyle="1" w:styleId="NoList73">
    <w:name w:val="No List73"/>
    <w:next w:val="a5"/>
    <w:uiPriority w:val="99"/>
    <w:semiHidden/>
    <w:unhideWhenUsed/>
    <w:rsid w:val="002F4B07"/>
  </w:style>
  <w:style w:type="numbering" w:customStyle="1" w:styleId="NoList82">
    <w:name w:val="No List82"/>
    <w:next w:val="a5"/>
    <w:uiPriority w:val="99"/>
    <w:semiHidden/>
    <w:unhideWhenUsed/>
    <w:rsid w:val="002F4B07"/>
  </w:style>
  <w:style w:type="numbering" w:customStyle="1" w:styleId="NoList92">
    <w:name w:val="No List92"/>
    <w:next w:val="a5"/>
    <w:uiPriority w:val="99"/>
    <w:semiHidden/>
    <w:unhideWhenUsed/>
    <w:rsid w:val="002F4B07"/>
  </w:style>
  <w:style w:type="table" w:customStyle="1" w:styleId="TableGrid82">
    <w:name w:val="Table Grid82"/>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F4B07"/>
  </w:style>
  <w:style w:type="numbering" w:customStyle="1" w:styleId="NoList213">
    <w:name w:val="No List213"/>
    <w:next w:val="a5"/>
    <w:uiPriority w:val="99"/>
    <w:semiHidden/>
    <w:unhideWhenUsed/>
    <w:rsid w:val="002F4B07"/>
  </w:style>
  <w:style w:type="table" w:customStyle="1" w:styleId="TableGrid412">
    <w:name w:val="Table Grid412"/>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F4B07"/>
  </w:style>
  <w:style w:type="numbering" w:customStyle="1" w:styleId="NoList413">
    <w:name w:val="No List413"/>
    <w:next w:val="a5"/>
    <w:uiPriority w:val="99"/>
    <w:semiHidden/>
    <w:unhideWhenUsed/>
    <w:rsid w:val="002F4B07"/>
  </w:style>
  <w:style w:type="numbering" w:customStyle="1" w:styleId="NoList512">
    <w:name w:val="No List512"/>
    <w:next w:val="a5"/>
    <w:uiPriority w:val="99"/>
    <w:semiHidden/>
    <w:unhideWhenUsed/>
    <w:rsid w:val="002F4B07"/>
  </w:style>
  <w:style w:type="numbering" w:customStyle="1" w:styleId="NoList612">
    <w:name w:val="No List612"/>
    <w:next w:val="a5"/>
    <w:uiPriority w:val="99"/>
    <w:semiHidden/>
    <w:unhideWhenUsed/>
    <w:rsid w:val="002F4B07"/>
  </w:style>
  <w:style w:type="numbering" w:customStyle="1" w:styleId="NoList712">
    <w:name w:val="No List712"/>
    <w:next w:val="a5"/>
    <w:uiPriority w:val="99"/>
    <w:semiHidden/>
    <w:unhideWhenUsed/>
    <w:rsid w:val="002F4B07"/>
  </w:style>
  <w:style w:type="numbering" w:customStyle="1" w:styleId="NoList812">
    <w:name w:val="No List812"/>
    <w:next w:val="a5"/>
    <w:uiPriority w:val="99"/>
    <w:semiHidden/>
    <w:unhideWhenUsed/>
    <w:rsid w:val="002F4B07"/>
  </w:style>
  <w:style w:type="numbering" w:customStyle="1" w:styleId="NoList911">
    <w:name w:val="No List911"/>
    <w:next w:val="a5"/>
    <w:uiPriority w:val="99"/>
    <w:semiHidden/>
    <w:unhideWhenUsed/>
    <w:rsid w:val="002F4B07"/>
  </w:style>
  <w:style w:type="numbering" w:customStyle="1" w:styleId="LFO192">
    <w:name w:val="LFO192"/>
    <w:basedOn w:val="a5"/>
    <w:rsid w:val="002F4B07"/>
  </w:style>
  <w:style w:type="numbering" w:customStyle="1" w:styleId="NoList101">
    <w:name w:val="No List101"/>
    <w:next w:val="a5"/>
    <w:uiPriority w:val="99"/>
    <w:semiHidden/>
    <w:unhideWhenUsed/>
    <w:rsid w:val="002F4B07"/>
  </w:style>
  <w:style w:type="numbering" w:customStyle="1" w:styleId="LFO1911">
    <w:name w:val="LFO1911"/>
    <w:basedOn w:val="a5"/>
    <w:rsid w:val="002F4B07"/>
  </w:style>
  <w:style w:type="table" w:customStyle="1" w:styleId="TableGrid123">
    <w:name w:val="Table Grid123"/>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F4B07"/>
  </w:style>
  <w:style w:type="numbering" w:customStyle="1" w:styleId="NoList1113">
    <w:name w:val="No List1113"/>
    <w:next w:val="a5"/>
    <w:uiPriority w:val="99"/>
    <w:semiHidden/>
    <w:unhideWhenUsed/>
    <w:rsid w:val="002F4B07"/>
  </w:style>
  <w:style w:type="table" w:customStyle="1" w:styleId="TableGrid222">
    <w:name w:val="Table Grid222"/>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F4B07"/>
  </w:style>
  <w:style w:type="numbering" w:customStyle="1" w:styleId="131">
    <w:name w:val="リストなし13"/>
    <w:next w:val="a5"/>
    <w:uiPriority w:val="99"/>
    <w:semiHidden/>
    <w:unhideWhenUsed/>
    <w:rsid w:val="002F4B07"/>
  </w:style>
  <w:style w:type="numbering" w:customStyle="1" w:styleId="1130">
    <w:name w:val="无列表113"/>
    <w:next w:val="a5"/>
    <w:semiHidden/>
    <w:rsid w:val="002F4B07"/>
  </w:style>
  <w:style w:type="numbering" w:customStyle="1" w:styleId="1121">
    <w:name w:val="リストなし112"/>
    <w:next w:val="a5"/>
    <w:uiPriority w:val="99"/>
    <w:semiHidden/>
    <w:unhideWhenUsed/>
    <w:rsid w:val="002F4B07"/>
  </w:style>
  <w:style w:type="numbering" w:customStyle="1" w:styleId="NoList223">
    <w:name w:val="No List223"/>
    <w:next w:val="a5"/>
    <w:uiPriority w:val="99"/>
    <w:semiHidden/>
    <w:unhideWhenUsed/>
    <w:rsid w:val="002F4B07"/>
  </w:style>
  <w:style w:type="numbering" w:customStyle="1" w:styleId="NoList323">
    <w:name w:val="No List323"/>
    <w:next w:val="a5"/>
    <w:uiPriority w:val="99"/>
    <w:semiHidden/>
    <w:unhideWhenUsed/>
    <w:rsid w:val="002F4B07"/>
  </w:style>
  <w:style w:type="numbering" w:customStyle="1" w:styleId="NoList422">
    <w:name w:val="No List422"/>
    <w:next w:val="a5"/>
    <w:uiPriority w:val="99"/>
    <w:semiHidden/>
    <w:unhideWhenUsed/>
    <w:rsid w:val="002F4B07"/>
  </w:style>
  <w:style w:type="numbering" w:customStyle="1" w:styleId="NoList2112">
    <w:name w:val="No List2112"/>
    <w:next w:val="a5"/>
    <w:uiPriority w:val="99"/>
    <w:semiHidden/>
    <w:unhideWhenUsed/>
    <w:rsid w:val="002F4B07"/>
  </w:style>
  <w:style w:type="numbering" w:customStyle="1" w:styleId="NoList3112">
    <w:name w:val="No List3112"/>
    <w:next w:val="a5"/>
    <w:uiPriority w:val="99"/>
    <w:semiHidden/>
    <w:unhideWhenUsed/>
    <w:rsid w:val="002F4B07"/>
  </w:style>
  <w:style w:type="numbering" w:customStyle="1" w:styleId="NoList4112">
    <w:name w:val="No List4112"/>
    <w:next w:val="a5"/>
    <w:uiPriority w:val="99"/>
    <w:semiHidden/>
    <w:unhideWhenUsed/>
    <w:rsid w:val="002F4B07"/>
  </w:style>
  <w:style w:type="numbering" w:customStyle="1" w:styleId="1112">
    <w:name w:val="无列表1112"/>
    <w:next w:val="a5"/>
    <w:semiHidden/>
    <w:rsid w:val="002F4B07"/>
  </w:style>
  <w:style w:type="numbering" w:customStyle="1" w:styleId="NoList11112">
    <w:name w:val="No List11112"/>
    <w:next w:val="a5"/>
    <w:uiPriority w:val="99"/>
    <w:semiHidden/>
    <w:unhideWhenUsed/>
    <w:rsid w:val="002F4B07"/>
  </w:style>
  <w:style w:type="numbering" w:customStyle="1" w:styleId="NoList1212">
    <w:name w:val="No List1212"/>
    <w:next w:val="a5"/>
    <w:uiPriority w:val="99"/>
    <w:semiHidden/>
    <w:unhideWhenUsed/>
    <w:rsid w:val="002F4B07"/>
  </w:style>
  <w:style w:type="numbering" w:customStyle="1" w:styleId="NoList2212">
    <w:name w:val="No List2212"/>
    <w:next w:val="a5"/>
    <w:uiPriority w:val="99"/>
    <w:semiHidden/>
    <w:unhideWhenUsed/>
    <w:rsid w:val="002F4B07"/>
  </w:style>
  <w:style w:type="numbering" w:customStyle="1" w:styleId="NoList3212">
    <w:name w:val="No List3212"/>
    <w:next w:val="a5"/>
    <w:uiPriority w:val="99"/>
    <w:semiHidden/>
    <w:unhideWhenUsed/>
    <w:rsid w:val="002F4B07"/>
  </w:style>
  <w:style w:type="numbering" w:customStyle="1" w:styleId="NoList16">
    <w:name w:val="No List16"/>
    <w:next w:val="a5"/>
    <w:uiPriority w:val="99"/>
    <w:semiHidden/>
    <w:unhideWhenUsed/>
    <w:rsid w:val="002F4B07"/>
  </w:style>
  <w:style w:type="table" w:customStyle="1" w:styleId="TableGrid15">
    <w:name w:val="Table Grid15"/>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F4B07"/>
  </w:style>
  <w:style w:type="numbering" w:customStyle="1" w:styleId="NoList25">
    <w:name w:val="No List25"/>
    <w:next w:val="a5"/>
    <w:uiPriority w:val="99"/>
    <w:semiHidden/>
    <w:unhideWhenUsed/>
    <w:rsid w:val="002F4B07"/>
  </w:style>
  <w:style w:type="table" w:customStyle="1" w:styleId="TableGrid44">
    <w:name w:val="Table Grid44"/>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F4B07"/>
  </w:style>
  <w:style w:type="table" w:customStyle="1" w:styleId="TableGrid53">
    <w:name w:val="Table Grid53"/>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F4B07"/>
  </w:style>
  <w:style w:type="table" w:customStyle="1" w:styleId="TableGrid63">
    <w:name w:val="Table Grid63"/>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F4B07"/>
  </w:style>
  <w:style w:type="numbering" w:customStyle="1" w:styleId="NoList64">
    <w:name w:val="No List64"/>
    <w:next w:val="a5"/>
    <w:uiPriority w:val="99"/>
    <w:semiHidden/>
    <w:unhideWhenUsed/>
    <w:rsid w:val="002F4B07"/>
  </w:style>
  <w:style w:type="numbering" w:customStyle="1" w:styleId="NoList74">
    <w:name w:val="No List74"/>
    <w:next w:val="a5"/>
    <w:uiPriority w:val="99"/>
    <w:semiHidden/>
    <w:unhideWhenUsed/>
    <w:rsid w:val="002F4B07"/>
  </w:style>
  <w:style w:type="numbering" w:customStyle="1" w:styleId="NoList83">
    <w:name w:val="No List83"/>
    <w:next w:val="a5"/>
    <w:uiPriority w:val="99"/>
    <w:semiHidden/>
    <w:unhideWhenUsed/>
    <w:rsid w:val="002F4B07"/>
  </w:style>
  <w:style w:type="numbering" w:customStyle="1" w:styleId="NoList93">
    <w:name w:val="No List93"/>
    <w:next w:val="a5"/>
    <w:uiPriority w:val="99"/>
    <w:semiHidden/>
    <w:unhideWhenUsed/>
    <w:rsid w:val="002F4B07"/>
  </w:style>
  <w:style w:type="table" w:customStyle="1" w:styleId="TableGrid83">
    <w:name w:val="Table Grid83"/>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F4B07"/>
  </w:style>
  <w:style w:type="numbering" w:customStyle="1" w:styleId="NoList214">
    <w:name w:val="No List214"/>
    <w:next w:val="a5"/>
    <w:uiPriority w:val="99"/>
    <w:semiHidden/>
    <w:unhideWhenUsed/>
    <w:rsid w:val="002F4B07"/>
  </w:style>
  <w:style w:type="table" w:customStyle="1" w:styleId="TableGrid413">
    <w:name w:val="Table Grid413"/>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F4B07"/>
  </w:style>
  <w:style w:type="numbering" w:customStyle="1" w:styleId="NoList414">
    <w:name w:val="No List414"/>
    <w:next w:val="a5"/>
    <w:uiPriority w:val="99"/>
    <w:semiHidden/>
    <w:unhideWhenUsed/>
    <w:rsid w:val="002F4B07"/>
  </w:style>
  <w:style w:type="numbering" w:customStyle="1" w:styleId="NoList513">
    <w:name w:val="No List513"/>
    <w:next w:val="a5"/>
    <w:uiPriority w:val="99"/>
    <w:semiHidden/>
    <w:unhideWhenUsed/>
    <w:rsid w:val="002F4B07"/>
  </w:style>
  <w:style w:type="numbering" w:customStyle="1" w:styleId="NoList613">
    <w:name w:val="No List613"/>
    <w:next w:val="a5"/>
    <w:uiPriority w:val="99"/>
    <w:semiHidden/>
    <w:unhideWhenUsed/>
    <w:rsid w:val="002F4B07"/>
  </w:style>
  <w:style w:type="numbering" w:customStyle="1" w:styleId="NoList713">
    <w:name w:val="No List713"/>
    <w:next w:val="a5"/>
    <w:uiPriority w:val="99"/>
    <w:semiHidden/>
    <w:unhideWhenUsed/>
    <w:rsid w:val="002F4B07"/>
  </w:style>
  <w:style w:type="numbering" w:customStyle="1" w:styleId="NoList813">
    <w:name w:val="No List813"/>
    <w:next w:val="a5"/>
    <w:uiPriority w:val="99"/>
    <w:semiHidden/>
    <w:unhideWhenUsed/>
    <w:rsid w:val="002F4B07"/>
  </w:style>
  <w:style w:type="numbering" w:customStyle="1" w:styleId="NoList912">
    <w:name w:val="No List912"/>
    <w:next w:val="a5"/>
    <w:uiPriority w:val="99"/>
    <w:semiHidden/>
    <w:unhideWhenUsed/>
    <w:rsid w:val="002F4B07"/>
  </w:style>
  <w:style w:type="numbering" w:customStyle="1" w:styleId="LFO193">
    <w:name w:val="LFO193"/>
    <w:basedOn w:val="a5"/>
    <w:rsid w:val="002F4B07"/>
  </w:style>
  <w:style w:type="numbering" w:customStyle="1" w:styleId="NoList102">
    <w:name w:val="No List102"/>
    <w:next w:val="a5"/>
    <w:uiPriority w:val="99"/>
    <w:semiHidden/>
    <w:unhideWhenUsed/>
    <w:rsid w:val="002F4B07"/>
  </w:style>
  <w:style w:type="numbering" w:customStyle="1" w:styleId="LFO1912">
    <w:name w:val="LFO1912"/>
    <w:basedOn w:val="a5"/>
    <w:rsid w:val="002F4B07"/>
  </w:style>
  <w:style w:type="table" w:customStyle="1" w:styleId="TableGrid124">
    <w:name w:val="Table Grid124"/>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F4B07"/>
  </w:style>
  <w:style w:type="numbering" w:customStyle="1" w:styleId="NoList1114">
    <w:name w:val="No List1114"/>
    <w:next w:val="a5"/>
    <w:uiPriority w:val="99"/>
    <w:semiHidden/>
    <w:unhideWhenUsed/>
    <w:rsid w:val="002F4B07"/>
  </w:style>
  <w:style w:type="table" w:customStyle="1" w:styleId="TableGrid223">
    <w:name w:val="Table Grid223"/>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F4B07"/>
  </w:style>
  <w:style w:type="numbering" w:customStyle="1" w:styleId="141">
    <w:name w:val="リストなし14"/>
    <w:next w:val="a5"/>
    <w:uiPriority w:val="99"/>
    <w:semiHidden/>
    <w:unhideWhenUsed/>
    <w:rsid w:val="002F4B07"/>
  </w:style>
  <w:style w:type="numbering" w:customStyle="1" w:styleId="1140">
    <w:name w:val="无列表114"/>
    <w:next w:val="a5"/>
    <w:semiHidden/>
    <w:rsid w:val="002F4B07"/>
  </w:style>
  <w:style w:type="numbering" w:customStyle="1" w:styleId="1131">
    <w:name w:val="リストなし113"/>
    <w:next w:val="a5"/>
    <w:uiPriority w:val="99"/>
    <w:semiHidden/>
    <w:unhideWhenUsed/>
    <w:rsid w:val="002F4B07"/>
  </w:style>
  <w:style w:type="numbering" w:customStyle="1" w:styleId="NoList224">
    <w:name w:val="No List224"/>
    <w:next w:val="a5"/>
    <w:uiPriority w:val="99"/>
    <w:semiHidden/>
    <w:unhideWhenUsed/>
    <w:rsid w:val="002F4B07"/>
  </w:style>
  <w:style w:type="numbering" w:customStyle="1" w:styleId="NoList324">
    <w:name w:val="No List324"/>
    <w:next w:val="a5"/>
    <w:uiPriority w:val="99"/>
    <w:semiHidden/>
    <w:unhideWhenUsed/>
    <w:rsid w:val="002F4B07"/>
  </w:style>
  <w:style w:type="numbering" w:customStyle="1" w:styleId="NoList423">
    <w:name w:val="No List423"/>
    <w:next w:val="a5"/>
    <w:uiPriority w:val="99"/>
    <w:semiHidden/>
    <w:unhideWhenUsed/>
    <w:rsid w:val="002F4B07"/>
  </w:style>
  <w:style w:type="numbering" w:customStyle="1" w:styleId="NoList2113">
    <w:name w:val="No List2113"/>
    <w:next w:val="a5"/>
    <w:uiPriority w:val="99"/>
    <w:semiHidden/>
    <w:unhideWhenUsed/>
    <w:rsid w:val="002F4B07"/>
  </w:style>
  <w:style w:type="numbering" w:customStyle="1" w:styleId="NoList3113">
    <w:name w:val="No List3113"/>
    <w:next w:val="a5"/>
    <w:uiPriority w:val="99"/>
    <w:semiHidden/>
    <w:unhideWhenUsed/>
    <w:rsid w:val="002F4B07"/>
  </w:style>
  <w:style w:type="numbering" w:customStyle="1" w:styleId="NoList4113">
    <w:name w:val="No List4113"/>
    <w:next w:val="a5"/>
    <w:uiPriority w:val="99"/>
    <w:semiHidden/>
    <w:unhideWhenUsed/>
    <w:rsid w:val="002F4B07"/>
  </w:style>
  <w:style w:type="numbering" w:customStyle="1" w:styleId="1113">
    <w:name w:val="无列表1113"/>
    <w:next w:val="a5"/>
    <w:semiHidden/>
    <w:rsid w:val="002F4B07"/>
  </w:style>
  <w:style w:type="numbering" w:customStyle="1" w:styleId="NoList11113">
    <w:name w:val="No List11113"/>
    <w:next w:val="a5"/>
    <w:uiPriority w:val="99"/>
    <w:semiHidden/>
    <w:unhideWhenUsed/>
    <w:rsid w:val="002F4B07"/>
  </w:style>
  <w:style w:type="numbering" w:customStyle="1" w:styleId="NoList1213">
    <w:name w:val="No List1213"/>
    <w:next w:val="a5"/>
    <w:uiPriority w:val="99"/>
    <w:semiHidden/>
    <w:unhideWhenUsed/>
    <w:rsid w:val="002F4B07"/>
  </w:style>
  <w:style w:type="numbering" w:customStyle="1" w:styleId="NoList2213">
    <w:name w:val="No List2213"/>
    <w:next w:val="a5"/>
    <w:uiPriority w:val="99"/>
    <w:semiHidden/>
    <w:unhideWhenUsed/>
    <w:rsid w:val="002F4B07"/>
  </w:style>
  <w:style w:type="numbering" w:customStyle="1" w:styleId="NoList3213">
    <w:name w:val="No List3213"/>
    <w:next w:val="a5"/>
    <w:uiPriority w:val="99"/>
    <w:semiHidden/>
    <w:unhideWhenUsed/>
    <w:rsid w:val="002F4B07"/>
  </w:style>
  <w:style w:type="table" w:customStyle="1" w:styleId="1f">
    <w:name w:val="网格型1"/>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4B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4B07"/>
    <w:rPr>
      <w:smallCaps/>
      <w:color w:val="5A5A5A"/>
    </w:rPr>
  </w:style>
  <w:style w:type="paragraph" w:customStyle="1" w:styleId="Style90">
    <w:name w:val="_Style 90"/>
    <w:uiPriority w:val="99"/>
    <w:semiHidden/>
    <w:qFormat/>
    <w:rsid w:val="002F4B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4B07"/>
    <w:rPr>
      <w:smallCaps/>
      <w:color w:val="5A5A5A"/>
    </w:rPr>
  </w:style>
  <w:style w:type="paragraph" w:customStyle="1" w:styleId="CharChar13">
    <w:name w:val="Char Char13"/>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F4B07"/>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2F4B07"/>
    <w:pPr>
      <w:autoSpaceDN w:val="0"/>
    </w:pPr>
    <w:rPr>
      <w:rFonts w:ascii="Times New Roman" w:eastAsia="MS Mincho" w:hAnsi="Times New Roman"/>
      <w:lang w:val="en-GB" w:eastAsia="en-US"/>
    </w:rPr>
  </w:style>
  <w:style w:type="paragraph" w:customStyle="1" w:styleId="2b">
    <w:name w:val="変更箇所2"/>
    <w:uiPriority w:val="99"/>
    <w:semiHidden/>
    <w:qFormat/>
    <w:rsid w:val="002F4B07"/>
    <w:pPr>
      <w:autoSpaceDN w:val="0"/>
    </w:pPr>
    <w:rPr>
      <w:rFonts w:ascii="Times New Roman" w:eastAsia="MS Mincho" w:hAnsi="Times New Roman"/>
      <w:lang w:val="en-GB" w:eastAsia="en-US"/>
    </w:rPr>
  </w:style>
  <w:style w:type="paragraph" w:customStyle="1" w:styleId="124">
    <w:name w:val="修订12"/>
    <w:hidden/>
    <w:semiHidden/>
    <w:qFormat/>
    <w:rsid w:val="002F4B07"/>
    <w:rPr>
      <w:rFonts w:ascii="Times New Roman" w:eastAsia="Batang" w:hAnsi="Times New Roman"/>
      <w:lang w:val="en-GB" w:eastAsia="en-US"/>
    </w:rPr>
  </w:style>
  <w:style w:type="character" w:customStyle="1" w:styleId="115">
    <w:name w:val="不明显参考11"/>
    <w:uiPriority w:val="31"/>
    <w:qFormat/>
    <w:rsid w:val="002F4B07"/>
    <w:rPr>
      <w:smallCaps/>
      <w:color w:val="5A5A5A"/>
    </w:rPr>
  </w:style>
  <w:style w:type="paragraph" w:customStyle="1" w:styleId="TOC11">
    <w:name w:val="TOC 标题11"/>
    <w:basedOn w:val="11"/>
    <w:next w:val="a2"/>
    <w:uiPriority w:val="39"/>
    <w:unhideWhenUsed/>
    <w:qFormat/>
    <w:rsid w:val="002F4B0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2F4B07"/>
  </w:style>
  <w:style w:type="numbering" w:customStyle="1" w:styleId="150">
    <w:name w:val="无列表15"/>
    <w:next w:val="a5"/>
    <w:semiHidden/>
    <w:rsid w:val="002F4B07"/>
  </w:style>
  <w:style w:type="numbering" w:customStyle="1" w:styleId="151">
    <w:name w:val="リストなし15"/>
    <w:next w:val="a5"/>
    <w:uiPriority w:val="99"/>
    <w:semiHidden/>
    <w:unhideWhenUsed/>
    <w:rsid w:val="002F4B07"/>
  </w:style>
  <w:style w:type="table" w:customStyle="1" w:styleId="221">
    <w:name w:val="古典型 2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F4B07"/>
  </w:style>
  <w:style w:type="numbering" w:customStyle="1" w:styleId="1150">
    <w:name w:val="无列表115"/>
    <w:next w:val="a5"/>
    <w:semiHidden/>
    <w:rsid w:val="002F4B07"/>
  </w:style>
  <w:style w:type="numbering" w:customStyle="1" w:styleId="1141">
    <w:name w:val="リストなし114"/>
    <w:next w:val="a5"/>
    <w:uiPriority w:val="99"/>
    <w:semiHidden/>
    <w:unhideWhenUsed/>
    <w:rsid w:val="002F4B07"/>
  </w:style>
  <w:style w:type="table" w:customStyle="1" w:styleId="TableClassic212">
    <w:name w:val="Table Classic 21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F4B07"/>
  </w:style>
  <w:style w:type="numbering" w:customStyle="1" w:styleId="NoList36">
    <w:name w:val="No List36"/>
    <w:next w:val="a5"/>
    <w:uiPriority w:val="99"/>
    <w:semiHidden/>
    <w:unhideWhenUsed/>
    <w:rsid w:val="002F4B07"/>
  </w:style>
  <w:style w:type="numbering" w:customStyle="1" w:styleId="NoList115">
    <w:name w:val="No List115"/>
    <w:next w:val="a5"/>
    <w:uiPriority w:val="99"/>
    <w:semiHidden/>
    <w:unhideWhenUsed/>
    <w:rsid w:val="002F4B07"/>
  </w:style>
  <w:style w:type="numbering" w:customStyle="1" w:styleId="NoList46">
    <w:name w:val="No List46"/>
    <w:next w:val="a5"/>
    <w:uiPriority w:val="99"/>
    <w:semiHidden/>
    <w:unhideWhenUsed/>
    <w:rsid w:val="002F4B07"/>
  </w:style>
  <w:style w:type="numbering" w:customStyle="1" w:styleId="NoList55">
    <w:name w:val="No List55"/>
    <w:next w:val="a5"/>
    <w:uiPriority w:val="99"/>
    <w:semiHidden/>
    <w:unhideWhenUsed/>
    <w:rsid w:val="002F4B07"/>
  </w:style>
  <w:style w:type="numbering" w:customStyle="1" w:styleId="NoList1115">
    <w:name w:val="No List1115"/>
    <w:next w:val="a5"/>
    <w:uiPriority w:val="99"/>
    <w:semiHidden/>
    <w:unhideWhenUsed/>
    <w:rsid w:val="002F4B07"/>
  </w:style>
  <w:style w:type="numbering" w:customStyle="1" w:styleId="NoList215">
    <w:name w:val="No List215"/>
    <w:next w:val="a5"/>
    <w:uiPriority w:val="99"/>
    <w:semiHidden/>
    <w:unhideWhenUsed/>
    <w:rsid w:val="002F4B07"/>
  </w:style>
  <w:style w:type="numbering" w:customStyle="1" w:styleId="NoList315">
    <w:name w:val="No List315"/>
    <w:next w:val="a5"/>
    <w:uiPriority w:val="99"/>
    <w:semiHidden/>
    <w:unhideWhenUsed/>
    <w:rsid w:val="002F4B07"/>
  </w:style>
  <w:style w:type="numbering" w:customStyle="1" w:styleId="NoList415">
    <w:name w:val="No List415"/>
    <w:next w:val="a5"/>
    <w:uiPriority w:val="99"/>
    <w:semiHidden/>
    <w:unhideWhenUsed/>
    <w:rsid w:val="002F4B07"/>
  </w:style>
  <w:style w:type="numbering" w:customStyle="1" w:styleId="NoList65">
    <w:name w:val="No List65"/>
    <w:next w:val="a5"/>
    <w:uiPriority w:val="99"/>
    <w:semiHidden/>
    <w:unhideWhenUsed/>
    <w:rsid w:val="002F4B07"/>
  </w:style>
  <w:style w:type="numbering" w:customStyle="1" w:styleId="NoList75">
    <w:name w:val="No List75"/>
    <w:next w:val="a5"/>
    <w:uiPriority w:val="99"/>
    <w:semiHidden/>
    <w:unhideWhenUsed/>
    <w:rsid w:val="002F4B07"/>
  </w:style>
  <w:style w:type="numbering" w:customStyle="1" w:styleId="NoList125">
    <w:name w:val="No List125"/>
    <w:next w:val="a5"/>
    <w:uiPriority w:val="99"/>
    <w:semiHidden/>
    <w:unhideWhenUsed/>
    <w:rsid w:val="002F4B07"/>
  </w:style>
  <w:style w:type="numbering" w:customStyle="1" w:styleId="NoList225">
    <w:name w:val="No List225"/>
    <w:next w:val="a5"/>
    <w:uiPriority w:val="99"/>
    <w:semiHidden/>
    <w:unhideWhenUsed/>
    <w:rsid w:val="002F4B07"/>
  </w:style>
  <w:style w:type="numbering" w:customStyle="1" w:styleId="NoList325">
    <w:name w:val="No List325"/>
    <w:next w:val="a5"/>
    <w:uiPriority w:val="99"/>
    <w:semiHidden/>
    <w:unhideWhenUsed/>
    <w:rsid w:val="002F4B07"/>
  </w:style>
  <w:style w:type="numbering" w:customStyle="1" w:styleId="NoList424">
    <w:name w:val="No List424"/>
    <w:next w:val="a5"/>
    <w:uiPriority w:val="99"/>
    <w:semiHidden/>
    <w:unhideWhenUsed/>
    <w:rsid w:val="002F4B07"/>
  </w:style>
  <w:style w:type="numbering" w:customStyle="1" w:styleId="NoList514">
    <w:name w:val="No List514"/>
    <w:next w:val="a5"/>
    <w:uiPriority w:val="99"/>
    <w:semiHidden/>
    <w:unhideWhenUsed/>
    <w:rsid w:val="002F4B07"/>
  </w:style>
  <w:style w:type="numbering" w:customStyle="1" w:styleId="NoList2114">
    <w:name w:val="No List2114"/>
    <w:next w:val="a5"/>
    <w:uiPriority w:val="99"/>
    <w:semiHidden/>
    <w:unhideWhenUsed/>
    <w:rsid w:val="002F4B07"/>
  </w:style>
  <w:style w:type="numbering" w:customStyle="1" w:styleId="NoList3114">
    <w:name w:val="No List3114"/>
    <w:next w:val="a5"/>
    <w:uiPriority w:val="99"/>
    <w:semiHidden/>
    <w:unhideWhenUsed/>
    <w:rsid w:val="002F4B07"/>
  </w:style>
  <w:style w:type="numbering" w:customStyle="1" w:styleId="NoList4114">
    <w:name w:val="No List4114"/>
    <w:next w:val="a5"/>
    <w:uiPriority w:val="99"/>
    <w:semiHidden/>
    <w:unhideWhenUsed/>
    <w:rsid w:val="002F4B07"/>
  </w:style>
  <w:style w:type="numbering" w:customStyle="1" w:styleId="NoList614">
    <w:name w:val="No List614"/>
    <w:next w:val="a5"/>
    <w:uiPriority w:val="99"/>
    <w:semiHidden/>
    <w:unhideWhenUsed/>
    <w:rsid w:val="002F4B07"/>
  </w:style>
  <w:style w:type="numbering" w:customStyle="1" w:styleId="1114">
    <w:name w:val="无列表1114"/>
    <w:next w:val="a5"/>
    <w:semiHidden/>
    <w:rsid w:val="002F4B07"/>
  </w:style>
  <w:style w:type="numbering" w:customStyle="1" w:styleId="NoList11114">
    <w:name w:val="No List11114"/>
    <w:next w:val="a5"/>
    <w:uiPriority w:val="99"/>
    <w:semiHidden/>
    <w:unhideWhenUsed/>
    <w:rsid w:val="002F4B07"/>
  </w:style>
  <w:style w:type="numbering" w:customStyle="1" w:styleId="NoList714">
    <w:name w:val="No List714"/>
    <w:next w:val="a5"/>
    <w:uiPriority w:val="99"/>
    <w:semiHidden/>
    <w:unhideWhenUsed/>
    <w:rsid w:val="002F4B07"/>
  </w:style>
  <w:style w:type="numbering" w:customStyle="1" w:styleId="NoList1214">
    <w:name w:val="No List1214"/>
    <w:next w:val="a5"/>
    <w:uiPriority w:val="99"/>
    <w:semiHidden/>
    <w:unhideWhenUsed/>
    <w:rsid w:val="002F4B07"/>
  </w:style>
  <w:style w:type="numbering" w:customStyle="1" w:styleId="NoList2214">
    <w:name w:val="No List2214"/>
    <w:next w:val="a5"/>
    <w:uiPriority w:val="99"/>
    <w:semiHidden/>
    <w:unhideWhenUsed/>
    <w:rsid w:val="002F4B07"/>
  </w:style>
  <w:style w:type="numbering" w:customStyle="1" w:styleId="NoList3214">
    <w:name w:val="No List3214"/>
    <w:next w:val="a5"/>
    <w:uiPriority w:val="99"/>
    <w:semiHidden/>
    <w:unhideWhenUsed/>
    <w:rsid w:val="002F4B07"/>
  </w:style>
  <w:style w:type="numbering" w:customStyle="1" w:styleId="NoList84">
    <w:name w:val="No List84"/>
    <w:next w:val="a5"/>
    <w:uiPriority w:val="99"/>
    <w:semiHidden/>
    <w:unhideWhenUsed/>
    <w:rsid w:val="002F4B07"/>
  </w:style>
  <w:style w:type="numbering" w:customStyle="1" w:styleId="NoList94">
    <w:name w:val="No List94"/>
    <w:next w:val="a5"/>
    <w:uiPriority w:val="99"/>
    <w:semiHidden/>
    <w:unhideWhenUsed/>
    <w:rsid w:val="002F4B07"/>
  </w:style>
  <w:style w:type="numbering" w:customStyle="1" w:styleId="NoList814">
    <w:name w:val="No List814"/>
    <w:next w:val="a5"/>
    <w:uiPriority w:val="99"/>
    <w:semiHidden/>
    <w:unhideWhenUsed/>
    <w:rsid w:val="002F4B07"/>
  </w:style>
  <w:style w:type="numbering" w:customStyle="1" w:styleId="NoList913">
    <w:name w:val="No List913"/>
    <w:next w:val="a5"/>
    <w:uiPriority w:val="99"/>
    <w:semiHidden/>
    <w:unhideWhenUsed/>
    <w:rsid w:val="002F4B07"/>
  </w:style>
  <w:style w:type="numbering" w:customStyle="1" w:styleId="LFO194">
    <w:name w:val="LFO194"/>
    <w:basedOn w:val="a5"/>
    <w:rsid w:val="002F4B07"/>
  </w:style>
  <w:style w:type="numbering" w:customStyle="1" w:styleId="NoList103">
    <w:name w:val="No List103"/>
    <w:next w:val="a5"/>
    <w:uiPriority w:val="99"/>
    <w:semiHidden/>
    <w:unhideWhenUsed/>
    <w:rsid w:val="002F4B07"/>
  </w:style>
  <w:style w:type="numbering" w:customStyle="1" w:styleId="LFO1913">
    <w:name w:val="LFO1913"/>
    <w:basedOn w:val="a5"/>
    <w:rsid w:val="002F4B07"/>
  </w:style>
  <w:style w:type="numbering" w:customStyle="1" w:styleId="1210">
    <w:name w:val="无列表121"/>
    <w:next w:val="a5"/>
    <w:semiHidden/>
    <w:rsid w:val="002F4B07"/>
  </w:style>
  <w:style w:type="numbering" w:customStyle="1" w:styleId="1211">
    <w:name w:val="リストなし121"/>
    <w:next w:val="a5"/>
    <w:uiPriority w:val="99"/>
    <w:semiHidden/>
    <w:unhideWhenUsed/>
    <w:rsid w:val="002F4B07"/>
  </w:style>
  <w:style w:type="numbering" w:customStyle="1" w:styleId="11111">
    <w:name w:val="リストなし1111"/>
    <w:next w:val="a5"/>
    <w:uiPriority w:val="99"/>
    <w:semiHidden/>
    <w:unhideWhenUsed/>
    <w:rsid w:val="002F4B07"/>
  </w:style>
  <w:style w:type="numbering" w:customStyle="1" w:styleId="NoList131">
    <w:name w:val="No List131"/>
    <w:next w:val="a5"/>
    <w:uiPriority w:val="99"/>
    <w:semiHidden/>
    <w:unhideWhenUsed/>
    <w:rsid w:val="002F4B07"/>
  </w:style>
  <w:style w:type="numbering" w:customStyle="1" w:styleId="NoList231">
    <w:name w:val="No List231"/>
    <w:next w:val="a5"/>
    <w:uiPriority w:val="99"/>
    <w:semiHidden/>
    <w:unhideWhenUsed/>
    <w:rsid w:val="002F4B07"/>
  </w:style>
  <w:style w:type="numbering" w:customStyle="1" w:styleId="NoList331">
    <w:name w:val="No List331"/>
    <w:next w:val="a5"/>
    <w:uiPriority w:val="99"/>
    <w:semiHidden/>
    <w:unhideWhenUsed/>
    <w:rsid w:val="002F4B07"/>
  </w:style>
  <w:style w:type="numbering" w:customStyle="1" w:styleId="NoList431">
    <w:name w:val="No List431"/>
    <w:next w:val="a5"/>
    <w:uiPriority w:val="99"/>
    <w:semiHidden/>
    <w:unhideWhenUsed/>
    <w:rsid w:val="002F4B07"/>
  </w:style>
  <w:style w:type="numbering" w:customStyle="1" w:styleId="NoList521">
    <w:name w:val="No List521"/>
    <w:next w:val="a5"/>
    <w:uiPriority w:val="99"/>
    <w:semiHidden/>
    <w:unhideWhenUsed/>
    <w:rsid w:val="002F4B07"/>
  </w:style>
  <w:style w:type="numbering" w:customStyle="1" w:styleId="NoList621">
    <w:name w:val="No List621"/>
    <w:next w:val="a5"/>
    <w:uiPriority w:val="99"/>
    <w:semiHidden/>
    <w:unhideWhenUsed/>
    <w:rsid w:val="002F4B07"/>
  </w:style>
  <w:style w:type="numbering" w:customStyle="1" w:styleId="NoList721">
    <w:name w:val="No List721"/>
    <w:next w:val="a5"/>
    <w:uiPriority w:val="99"/>
    <w:semiHidden/>
    <w:unhideWhenUsed/>
    <w:rsid w:val="002F4B07"/>
  </w:style>
  <w:style w:type="numbering" w:customStyle="1" w:styleId="NoList1121">
    <w:name w:val="No List1121"/>
    <w:next w:val="a5"/>
    <w:uiPriority w:val="99"/>
    <w:semiHidden/>
    <w:unhideWhenUsed/>
    <w:rsid w:val="002F4B07"/>
  </w:style>
  <w:style w:type="numbering" w:customStyle="1" w:styleId="NoList2121">
    <w:name w:val="No List2121"/>
    <w:next w:val="a5"/>
    <w:uiPriority w:val="99"/>
    <w:semiHidden/>
    <w:unhideWhenUsed/>
    <w:rsid w:val="002F4B07"/>
  </w:style>
  <w:style w:type="numbering" w:customStyle="1" w:styleId="NoList3121">
    <w:name w:val="No List3121"/>
    <w:next w:val="a5"/>
    <w:uiPriority w:val="99"/>
    <w:semiHidden/>
    <w:unhideWhenUsed/>
    <w:rsid w:val="002F4B07"/>
  </w:style>
  <w:style w:type="numbering" w:customStyle="1" w:styleId="NoList4121">
    <w:name w:val="No List4121"/>
    <w:next w:val="a5"/>
    <w:uiPriority w:val="99"/>
    <w:semiHidden/>
    <w:unhideWhenUsed/>
    <w:rsid w:val="002F4B07"/>
  </w:style>
  <w:style w:type="numbering" w:customStyle="1" w:styleId="NoList5111">
    <w:name w:val="No List5111"/>
    <w:next w:val="a5"/>
    <w:uiPriority w:val="99"/>
    <w:semiHidden/>
    <w:unhideWhenUsed/>
    <w:rsid w:val="002F4B07"/>
  </w:style>
  <w:style w:type="numbering" w:customStyle="1" w:styleId="NoList6111">
    <w:name w:val="No List6111"/>
    <w:next w:val="a5"/>
    <w:uiPriority w:val="99"/>
    <w:semiHidden/>
    <w:unhideWhenUsed/>
    <w:rsid w:val="002F4B07"/>
  </w:style>
  <w:style w:type="numbering" w:customStyle="1" w:styleId="NoList7111">
    <w:name w:val="No List7111"/>
    <w:next w:val="a5"/>
    <w:uiPriority w:val="99"/>
    <w:semiHidden/>
    <w:unhideWhenUsed/>
    <w:rsid w:val="002F4B07"/>
  </w:style>
  <w:style w:type="numbering" w:customStyle="1" w:styleId="NoList8111">
    <w:name w:val="No List8111"/>
    <w:next w:val="a5"/>
    <w:uiPriority w:val="99"/>
    <w:semiHidden/>
    <w:unhideWhenUsed/>
    <w:rsid w:val="002F4B07"/>
  </w:style>
  <w:style w:type="numbering" w:customStyle="1" w:styleId="NoList1221">
    <w:name w:val="No List1221"/>
    <w:next w:val="a5"/>
    <w:uiPriority w:val="99"/>
    <w:semiHidden/>
    <w:rsid w:val="002F4B07"/>
  </w:style>
  <w:style w:type="numbering" w:customStyle="1" w:styleId="NoList11121">
    <w:name w:val="No List11121"/>
    <w:next w:val="a5"/>
    <w:uiPriority w:val="99"/>
    <w:semiHidden/>
    <w:unhideWhenUsed/>
    <w:rsid w:val="002F4B07"/>
  </w:style>
  <w:style w:type="numbering" w:customStyle="1" w:styleId="11210">
    <w:name w:val="无列表1121"/>
    <w:next w:val="a5"/>
    <w:semiHidden/>
    <w:rsid w:val="002F4B07"/>
  </w:style>
  <w:style w:type="numbering" w:customStyle="1" w:styleId="NoList2221">
    <w:name w:val="No List2221"/>
    <w:next w:val="a5"/>
    <w:uiPriority w:val="99"/>
    <w:semiHidden/>
    <w:unhideWhenUsed/>
    <w:rsid w:val="002F4B07"/>
  </w:style>
  <w:style w:type="numbering" w:customStyle="1" w:styleId="NoList3221">
    <w:name w:val="No List3221"/>
    <w:next w:val="a5"/>
    <w:uiPriority w:val="99"/>
    <w:semiHidden/>
    <w:unhideWhenUsed/>
    <w:rsid w:val="002F4B07"/>
  </w:style>
  <w:style w:type="numbering" w:customStyle="1" w:styleId="NoList4211">
    <w:name w:val="No List4211"/>
    <w:next w:val="a5"/>
    <w:uiPriority w:val="99"/>
    <w:semiHidden/>
    <w:unhideWhenUsed/>
    <w:rsid w:val="002F4B07"/>
  </w:style>
  <w:style w:type="numbering" w:customStyle="1" w:styleId="NoList21111">
    <w:name w:val="No List21111"/>
    <w:next w:val="a5"/>
    <w:uiPriority w:val="99"/>
    <w:semiHidden/>
    <w:unhideWhenUsed/>
    <w:rsid w:val="002F4B07"/>
  </w:style>
  <w:style w:type="numbering" w:customStyle="1" w:styleId="NoList31111">
    <w:name w:val="No List31111"/>
    <w:next w:val="a5"/>
    <w:uiPriority w:val="99"/>
    <w:semiHidden/>
    <w:unhideWhenUsed/>
    <w:rsid w:val="002F4B07"/>
  </w:style>
  <w:style w:type="numbering" w:customStyle="1" w:styleId="NoList41111">
    <w:name w:val="No List41111"/>
    <w:next w:val="a5"/>
    <w:uiPriority w:val="99"/>
    <w:semiHidden/>
    <w:unhideWhenUsed/>
    <w:rsid w:val="002F4B07"/>
  </w:style>
  <w:style w:type="numbering" w:customStyle="1" w:styleId="111110">
    <w:name w:val="无列表11111"/>
    <w:next w:val="a5"/>
    <w:semiHidden/>
    <w:rsid w:val="002F4B07"/>
  </w:style>
  <w:style w:type="numbering" w:customStyle="1" w:styleId="NoList111111">
    <w:name w:val="No List111111"/>
    <w:next w:val="a5"/>
    <w:uiPriority w:val="99"/>
    <w:semiHidden/>
    <w:unhideWhenUsed/>
    <w:rsid w:val="002F4B07"/>
  </w:style>
  <w:style w:type="numbering" w:customStyle="1" w:styleId="NoList12111">
    <w:name w:val="No List12111"/>
    <w:next w:val="a5"/>
    <w:uiPriority w:val="99"/>
    <w:semiHidden/>
    <w:unhideWhenUsed/>
    <w:rsid w:val="002F4B07"/>
  </w:style>
  <w:style w:type="numbering" w:customStyle="1" w:styleId="NoList22111">
    <w:name w:val="No List22111"/>
    <w:next w:val="a5"/>
    <w:uiPriority w:val="99"/>
    <w:semiHidden/>
    <w:unhideWhenUsed/>
    <w:rsid w:val="002F4B07"/>
  </w:style>
  <w:style w:type="numbering" w:customStyle="1" w:styleId="NoList32111">
    <w:name w:val="No List32111"/>
    <w:next w:val="a5"/>
    <w:uiPriority w:val="99"/>
    <w:semiHidden/>
    <w:unhideWhenUsed/>
    <w:rsid w:val="002F4B07"/>
  </w:style>
  <w:style w:type="numbering" w:customStyle="1" w:styleId="NoList141">
    <w:name w:val="No List141"/>
    <w:next w:val="a5"/>
    <w:uiPriority w:val="99"/>
    <w:semiHidden/>
    <w:unhideWhenUsed/>
    <w:rsid w:val="002F4B07"/>
  </w:style>
  <w:style w:type="numbering" w:customStyle="1" w:styleId="NoList151">
    <w:name w:val="No List151"/>
    <w:next w:val="a5"/>
    <w:uiPriority w:val="99"/>
    <w:semiHidden/>
    <w:unhideWhenUsed/>
    <w:rsid w:val="002F4B07"/>
  </w:style>
  <w:style w:type="numbering" w:customStyle="1" w:styleId="NoList241">
    <w:name w:val="No List241"/>
    <w:next w:val="a5"/>
    <w:uiPriority w:val="99"/>
    <w:semiHidden/>
    <w:unhideWhenUsed/>
    <w:rsid w:val="002F4B07"/>
  </w:style>
  <w:style w:type="numbering" w:customStyle="1" w:styleId="NoList341">
    <w:name w:val="No List341"/>
    <w:next w:val="a5"/>
    <w:uiPriority w:val="99"/>
    <w:semiHidden/>
    <w:unhideWhenUsed/>
    <w:rsid w:val="002F4B07"/>
  </w:style>
  <w:style w:type="numbering" w:customStyle="1" w:styleId="NoList441">
    <w:name w:val="No List441"/>
    <w:next w:val="a5"/>
    <w:uiPriority w:val="99"/>
    <w:semiHidden/>
    <w:unhideWhenUsed/>
    <w:rsid w:val="002F4B07"/>
  </w:style>
  <w:style w:type="numbering" w:customStyle="1" w:styleId="NoList531">
    <w:name w:val="No List531"/>
    <w:next w:val="a5"/>
    <w:uiPriority w:val="99"/>
    <w:semiHidden/>
    <w:unhideWhenUsed/>
    <w:rsid w:val="002F4B07"/>
  </w:style>
  <w:style w:type="numbering" w:customStyle="1" w:styleId="NoList631">
    <w:name w:val="No List631"/>
    <w:next w:val="a5"/>
    <w:uiPriority w:val="99"/>
    <w:semiHidden/>
    <w:unhideWhenUsed/>
    <w:rsid w:val="002F4B07"/>
  </w:style>
  <w:style w:type="numbering" w:customStyle="1" w:styleId="NoList731">
    <w:name w:val="No List731"/>
    <w:next w:val="a5"/>
    <w:uiPriority w:val="99"/>
    <w:semiHidden/>
    <w:unhideWhenUsed/>
    <w:rsid w:val="002F4B07"/>
  </w:style>
  <w:style w:type="numbering" w:customStyle="1" w:styleId="NoList821">
    <w:name w:val="No List821"/>
    <w:next w:val="a5"/>
    <w:uiPriority w:val="99"/>
    <w:semiHidden/>
    <w:unhideWhenUsed/>
    <w:rsid w:val="002F4B07"/>
  </w:style>
  <w:style w:type="numbering" w:customStyle="1" w:styleId="NoList921">
    <w:name w:val="No List921"/>
    <w:next w:val="a5"/>
    <w:uiPriority w:val="99"/>
    <w:semiHidden/>
    <w:unhideWhenUsed/>
    <w:rsid w:val="002F4B07"/>
  </w:style>
  <w:style w:type="numbering" w:customStyle="1" w:styleId="NoList1131">
    <w:name w:val="No List1131"/>
    <w:next w:val="a5"/>
    <w:uiPriority w:val="99"/>
    <w:semiHidden/>
    <w:unhideWhenUsed/>
    <w:rsid w:val="002F4B07"/>
  </w:style>
  <w:style w:type="numbering" w:customStyle="1" w:styleId="NoList2131">
    <w:name w:val="No List2131"/>
    <w:next w:val="a5"/>
    <w:uiPriority w:val="99"/>
    <w:semiHidden/>
    <w:unhideWhenUsed/>
    <w:rsid w:val="002F4B07"/>
  </w:style>
  <w:style w:type="numbering" w:customStyle="1" w:styleId="NoList3131">
    <w:name w:val="No List3131"/>
    <w:next w:val="a5"/>
    <w:uiPriority w:val="99"/>
    <w:semiHidden/>
    <w:unhideWhenUsed/>
    <w:rsid w:val="002F4B07"/>
  </w:style>
  <w:style w:type="numbering" w:customStyle="1" w:styleId="NoList4131">
    <w:name w:val="No List4131"/>
    <w:next w:val="a5"/>
    <w:uiPriority w:val="99"/>
    <w:semiHidden/>
    <w:unhideWhenUsed/>
    <w:rsid w:val="002F4B07"/>
  </w:style>
  <w:style w:type="numbering" w:customStyle="1" w:styleId="NoList5121">
    <w:name w:val="No List5121"/>
    <w:next w:val="a5"/>
    <w:uiPriority w:val="99"/>
    <w:semiHidden/>
    <w:unhideWhenUsed/>
    <w:rsid w:val="002F4B07"/>
  </w:style>
  <w:style w:type="numbering" w:customStyle="1" w:styleId="NoList6121">
    <w:name w:val="No List6121"/>
    <w:next w:val="a5"/>
    <w:uiPriority w:val="99"/>
    <w:semiHidden/>
    <w:unhideWhenUsed/>
    <w:rsid w:val="002F4B07"/>
  </w:style>
  <w:style w:type="numbering" w:customStyle="1" w:styleId="NoList7121">
    <w:name w:val="No List7121"/>
    <w:next w:val="a5"/>
    <w:uiPriority w:val="99"/>
    <w:semiHidden/>
    <w:unhideWhenUsed/>
    <w:rsid w:val="002F4B07"/>
  </w:style>
  <w:style w:type="numbering" w:customStyle="1" w:styleId="NoList8121">
    <w:name w:val="No List8121"/>
    <w:next w:val="a5"/>
    <w:uiPriority w:val="99"/>
    <w:semiHidden/>
    <w:unhideWhenUsed/>
    <w:rsid w:val="002F4B07"/>
  </w:style>
  <w:style w:type="numbering" w:customStyle="1" w:styleId="NoList9111">
    <w:name w:val="No List9111"/>
    <w:next w:val="a5"/>
    <w:uiPriority w:val="99"/>
    <w:semiHidden/>
    <w:unhideWhenUsed/>
    <w:rsid w:val="002F4B07"/>
  </w:style>
  <w:style w:type="numbering" w:customStyle="1" w:styleId="LFO1921">
    <w:name w:val="LFO1921"/>
    <w:basedOn w:val="a5"/>
    <w:rsid w:val="002F4B07"/>
  </w:style>
  <w:style w:type="numbering" w:customStyle="1" w:styleId="NoList1011">
    <w:name w:val="No List1011"/>
    <w:next w:val="a5"/>
    <w:uiPriority w:val="99"/>
    <w:semiHidden/>
    <w:unhideWhenUsed/>
    <w:rsid w:val="002F4B07"/>
  </w:style>
  <w:style w:type="numbering" w:customStyle="1" w:styleId="LFO19111">
    <w:name w:val="LFO19111"/>
    <w:basedOn w:val="a5"/>
    <w:rsid w:val="002F4B07"/>
  </w:style>
  <w:style w:type="numbering" w:customStyle="1" w:styleId="NoList1231">
    <w:name w:val="No List1231"/>
    <w:next w:val="a5"/>
    <w:uiPriority w:val="99"/>
    <w:semiHidden/>
    <w:rsid w:val="002F4B07"/>
  </w:style>
  <w:style w:type="numbering" w:customStyle="1" w:styleId="NoList11131">
    <w:name w:val="No List11131"/>
    <w:next w:val="a5"/>
    <w:uiPriority w:val="99"/>
    <w:semiHidden/>
    <w:unhideWhenUsed/>
    <w:rsid w:val="002F4B07"/>
  </w:style>
  <w:style w:type="numbering" w:customStyle="1" w:styleId="1310">
    <w:name w:val="无列表131"/>
    <w:next w:val="a5"/>
    <w:semiHidden/>
    <w:rsid w:val="002F4B07"/>
  </w:style>
  <w:style w:type="numbering" w:customStyle="1" w:styleId="1311">
    <w:name w:val="リストなし131"/>
    <w:next w:val="a5"/>
    <w:uiPriority w:val="99"/>
    <w:semiHidden/>
    <w:unhideWhenUsed/>
    <w:rsid w:val="002F4B07"/>
  </w:style>
  <w:style w:type="numbering" w:customStyle="1" w:styleId="11310">
    <w:name w:val="无列表1131"/>
    <w:next w:val="a5"/>
    <w:semiHidden/>
    <w:rsid w:val="002F4B07"/>
  </w:style>
  <w:style w:type="numbering" w:customStyle="1" w:styleId="11211">
    <w:name w:val="リストなし1121"/>
    <w:next w:val="a5"/>
    <w:uiPriority w:val="99"/>
    <w:semiHidden/>
    <w:unhideWhenUsed/>
    <w:rsid w:val="002F4B07"/>
  </w:style>
  <w:style w:type="numbering" w:customStyle="1" w:styleId="NoList2231">
    <w:name w:val="No List2231"/>
    <w:next w:val="a5"/>
    <w:uiPriority w:val="99"/>
    <w:semiHidden/>
    <w:unhideWhenUsed/>
    <w:rsid w:val="002F4B07"/>
  </w:style>
  <w:style w:type="numbering" w:customStyle="1" w:styleId="NoList3231">
    <w:name w:val="No List3231"/>
    <w:next w:val="a5"/>
    <w:uiPriority w:val="99"/>
    <w:semiHidden/>
    <w:unhideWhenUsed/>
    <w:rsid w:val="002F4B07"/>
  </w:style>
  <w:style w:type="numbering" w:customStyle="1" w:styleId="NoList4221">
    <w:name w:val="No List4221"/>
    <w:next w:val="a5"/>
    <w:uiPriority w:val="99"/>
    <w:semiHidden/>
    <w:unhideWhenUsed/>
    <w:rsid w:val="002F4B07"/>
  </w:style>
  <w:style w:type="numbering" w:customStyle="1" w:styleId="NoList21121">
    <w:name w:val="No List21121"/>
    <w:next w:val="a5"/>
    <w:uiPriority w:val="99"/>
    <w:semiHidden/>
    <w:unhideWhenUsed/>
    <w:rsid w:val="002F4B07"/>
  </w:style>
  <w:style w:type="numbering" w:customStyle="1" w:styleId="NoList31121">
    <w:name w:val="No List31121"/>
    <w:next w:val="a5"/>
    <w:uiPriority w:val="99"/>
    <w:semiHidden/>
    <w:unhideWhenUsed/>
    <w:rsid w:val="002F4B07"/>
  </w:style>
  <w:style w:type="numbering" w:customStyle="1" w:styleId="NoList41121">
    <w:name w:val="No List41121"/>
    <w:next w:val="a5"/>
    <w:uiPriority w:val="99"/>
    <w:semiHidden/>
    <w:unhideWhenUsed/>
    <w:rsid w:val="002F4B07"/>
  </w:style>
  <w:style w:type="numbering" w:customStyle="1" w:styleId="11121">
    <w:name w:val="无列表11121"/>
    <w:next w:val="a5"/>
    <w:semiHidden/>
    <w:rsid w:val="002F4B07"/>
  </w:style>
  <w:style w:type="numbering" w:customStyle="1" w:styleId="NoList111121">
    <w:name w:val="No List111121"/>
    <w:next w:val="a5"/>
    <w:uiPriority w:val="99"/>
    <w:semiHidden/>
    <w:unhideWhenUsed/>
    <w:rsid w:val="002F4B07"/>
  </w:style>
  <w:style w:type="numbering" w:customStyle="1" w:styleId="NoList12121">
    <w:name w:val="No List12121"/>
    <w:next w:val="a5"/>
    <w:uiPriority w:val="99"/>
    <w:semiHidden/>
    <w:unhideWhenUsed/>
    <w:rsid w:val="002F4B07"/>
  </w:style>
  <w:style w:type="numbering" w:customStyle="1" w:styleId="NoList22121">
    <w:name w:val="No List22121"/>
    <w:next w:val="a5"/>
    <w:uiPriority w:val="99"/>
    <w:semiHidden/>
    <w:unhideWhenUsed/>
    <w:rsid w:val="002F4B07"/>
  </w:style>
  <w:style w:type="numbering" w:customStyle="1" w:styleId="NoList32121">
    <w:name w:val="No List32121"/>
    <w:next w:val="a5"/>
    <w:uiPriority w:val="99"/>
    <w:semiHidden/>
    <w:unhideWhenUsed/>
    <w:rsid w:val="002F4B07"/>
  </w:style>
  <w:style w:type="numbering" w:customStyle="1" w:styleId="NoList161">
    <w:name w:val="No List161"/>
    <w:next w:val="a5"/>
    <w:uiPriority w:val="99"/>
    <w:semiHidden/>
    <w:unhideWhenUsed/>
    <w:rsid w:val="002F4B07"/>
  </w:style>
  <w:style w:type="numbering" w:customStyle="1" w:styleId="NoList171">
    <w:name w:val="No List171"/>
    <w:next w:val="a5"/>
    <w:uiPriority w:val="99"/>
    <w:semiHidden/>
    <w:unhideWhenUsed/>
    <w:rsid w:val="002F4B07"/>
  </w:style>
  <w:style w:type="numbering" w:customStyle="1" w:styleId="NoList251">
    <w:name w:val="No List251"/>
    <w:next w:val="a5"/>
    <w:uiPriority w:val="99"/>
    <w:semiHidden/>
    <w:unhideWhenUsed/>
    <w:rsid w:val="002F4B07"/>
  </w:style>
  <w:style w:type="numbering" w:customStyle="1" w:styleId="NoList351">
    <w:name w:val="No List351"/>
    <w:next w:val="a5"/>
    <w:uiPriority w:val="99"/>
    <w:semiHidden/>
    <w:unhideWhenUsed/>
    <w:rsid w:val="002F4B07"/>
  </w:style>
  <w:style w:type="numbering" w:customStyle="1" w:styleId="NoList451">
    <w:name w:val="No List451"/>
    <w:next w:val="a5"/>
    <w:uiPriority w:val="99"/>
    <w:semiHidden/>
    <w:unhideWhenUsed/>
    <w:rsid w:val="002F4B07"/>
  </w:style>
  <w:style w:type="numbering" w:customStyle="1" w:styleId="NoList541">
    <w:name w:val="No List541"/>
    <w:next w:val="a5"/>
    <w:uiPriority w:val="99"/>
    <w:semiHidden/>
    <w:unhideWhenUsed/>
    <w:rsid w:val="002F4B07"/>
  </w:style>
  <w:style w:type="numbering" w:customStyle="1" w:styleId="NoList641">
    <w:name w:val="No List641"/>
    <w:next w:val="a5"/>
    <w:uiPriority w:val="99"/>
    <w:semiHidden/>
    <w:unhideWhenUsed/>
    <w:rsid w:val="002F4B07"/>
  </w:style>
  <w:style w:type="numbering" w:customStyle="1" w:styleId="NoList741">
    <w:name w:val="No List741"/>
    <w:next w:val="a5"/>
    <w:uiPriority w:val="99"/>
    <w:semiHidden/>
    <w:unhideWhenUsed/>
    <w:rsid w:val="002F4B07"/>
  </w:style>
  <w:style w:type="numbering" w:customStyle="1" w:styleId="NoList831">
    <w:name w:val="No List831"/>
    <w:next w:val="a5"/>
    <w:uiPriority w:val="99"/>
    <w:semiHidden/>
    <w:unhideWhenUsed/>
    <w:rsid w:val="002F4B07"/>
  </w:style>
  <w:style w:type="numbering" w:customStyle="1" w:styleId="NoList931">
    <w:name w:val="No List931"/>
    <w:next w:val="a5"/>
    <w:uiPriority w:val="99"/>
    <w:semiHidden/>
    <w:unhideWhenUsed/>
    <w:rsid w:val="002F4B07"/>
  </w:style>
  <w:style w:type="numbering" w:customStyle="1" w:styleId="NoList1141">
    <w:name w:val="No List1141"/>
    <w:next w:val="a5"/>
    <w:uiPriority w:val="99"/>
    <w:semiHidden/>
    <w:unhideWhenUsed/>
    <w:rsid w:val="002F4B07"/>
  </w:style>
  <w:style w:type="numbering" w:customStyle="1" w:styleId="NoList2141">
    <w:name w:val="No List2141"/>
    <w:next w:val="a5"/>
    <w:uiPriority w:val="99"/>
    <w:semiHidden/>
    <w:unhideWhenUsed/>
    <w:rsid w:val="002F4B07"/>
  </w:style>
  <w:style w:type="numbering" w:customStyle="1" w:styleId="NoList3141">
    <w:name w:val="No List3141"/>
    <w:next w:val="a5"/>
    <w:uiPriority w:val="99"/>
    <w:semiHidden/>
    <w:unhideWhenUsed/>
    <w:rsid w:val="002F4B07"/>
  </w:style>
  <w:style w:type="numbering" w:customStyle="1" w:styleId="NoList4141">
    <w:name w:val="No List4141"/>
    <w:next w:val="a5"/>
    <w:uiPriority w:val="99"/>
    <w:semiHidden/>
    <w:unhideWhenUsed/>
    <w:rsid w:val="002F4B07"/>
  </w:style>
  <w:style w:type="numbering" w:customStyle="1" w:styleId="NoList5131">
    <w:name w:val="No List5131"/>
    <w:next w:val="a5"/>
    <w:uiPriority w:val="99"/>
    <w:semiHidden/>
    <w:unhideWhenUsed/>
    <w:rsid w:val="002F4B07"/>
  </w:style>
  <w:style w:type="numbering" w:customStyle="1" w:styleId="NoList6131">
    <w:name w:val="No List6131"/>
    <w:next w:val="a5"/>
    <w:uiPriority w:val="99"/>
    <w:semiHidden/>
    <w:unhideWhenUsed/>
    <w:rsid w:val="002F4B07"/>
  </w:style>
  <w:style w:type="numbering" w:customStyle="1" w:styleId="NoList7131">
    <w:name w:val="No List7131"/>
    <w:next w:val="a5"/>
    <w:uiPriority w:val="99"/>
    <w:semiHidden/>
    <w:unhideWhenUsed/>
    <w:rsid w:val="002F4B07"/>
  </w:style>
  <w:style w:type="numbering" w:customStyle="1" w:styleId="NoList8131">
    <w:name w:val="No List8131"/>
    <w:next w:val="a5"/>
    <w:uiPriority w:val="99"/>
    <w:semiHidden/>
    <w:unhideWhenUsed/>
    <w:rsid w:val="002F4B07"/>
  </w:style>
  <w:style w:type="numbering" w:customStyle="1" w:styleId="NoList9121">
    <w:name w:val="No List9121"/>
    <w:next w:val="a5"/>
    <w:uiPriority w:val="99"/>
    <w:semiHidden/>
    <w:unhideWhenUsed/>
    <w:rsid w:val="002F4B07"/>
  </w:style>
  <w:style w:type="numbering" w:customStyle="1" w:styleId="LFO1931">
    <w:name w:val="LFO1931"/>
    <w:basedOn w:val="a5"/>
    <w:rsid w:val="002F4B07"/>
  </w:style>
  <w:style w:type="numbering" w:customStyle="1" w:styleId="NoList1021">
    <w:name w:val="No List1021"/>
    <w:next w:val="a5"/>
    <w:uiPriority w:val="99"/>
    <w:semiHidden/>
    <w:unhideWhenUsed/>
    <w:rsid w:val="002F4B07"/>
  </w:style>
  <w:style w:type="numbering" w:customStyle="1" w:styleId="LFO19121">
    <w:name w:val="LFO19121"/>
    <w:basedOn w:val="a5"/>
    <w:rsid w:val="002F4B07"/>
  </w:style>
  <w:style w:type="numbering" w:customStyle="1" w:styleId="NoList1241">
    <w:name w:val="No List1241"/>
    <w:next w:val="a5"/>
    <w:uiPriority w:val="99"/>
    <w:semiHidden/>
    <w:rsid w:val="002F4B07"/>
  </w:style>
  <w:style w:type="numbering" w:customStyle="1" w:styleId="NoList11141">
    <w:name w:val="No List11141"/>
    <w:next w:val="a5"/>
    <w:uiPriority w:val="99"/>
    <w:semiHidden/>
    <w:unhideWhenUsed/>
    <w:rsid w:val="002F4B07"/>
  </w:style>
  <w:style w:type="numbering" w:customStyle="1" w:styleId="1410">
    <w:name w:val="无列表141"/>
    <w:next w:val="a5"/>
    <w:semiHidden/>
    <w:rsid w:val="002F4B07"/>
  </w:style>
  <w:style w:type="numbering" w:customStyle="1" w:styleId="1411">
    <w:name w:val="リストなし141"/>
    <w:next w:val="a5"/>
    <w:uiPriority w:val="99"/>
    <w:semiHidden/>
    <w:unhideWhenUsed/>
    <w:rsid w:val="002F4B07"/>
  </w:style>
  <w:style w:type="numbering" w:customStyle="1" w:styleId="11410">
    <w:name w:val="无列表1141"/>
    <w:next w:val="a5"/>
    <w:semiHidden/>
    <w:rsid w:val="002F4B07"/>
  </w:style>
  <w:style w:type="numbering" w:customStyle="1" w:styleId="11311">
    <w:name w:val="リストなし1131"/>
    <w:next w:val="a5"/>
    <w:uiPriority w:val="99"/>
    <w:semiHidden/>
    <w:unhideWhenUsed/>
    <w:rsid w:val="002F4B07"/>
  </w:style>
  <w:style w:type="numbering" w:customStyle="1" w:styleId="NoList2241">
    <w:name w:val="No List2241"/>
    <w:next w:val="a5"/>
    <w:uiPriority w:val="99"/>
    <w:semiHidden/>
    <w:unhideWhenUsed/>
    <w:rsid w:val="002F4B07"/>
  </w:style>
  <w:style w:type="numbering" w:customStyle="1" w:styleId="NoList3241">
    <w:name w:val="No List3241"/>
    <w:next w:val="a5"/>
    <w:uiPriority w:val="99"/>
    <w:semiHidden/>
    <w:unhideWhenUsed/>
    <w:rsid w:val="002F4B07"/>
  </w:style>
  <w:style w:type="numbering" w:customStyle="1" w:styleId="NoList4231">
    <w:name w:val="No List4231"/>
    <w:next w:val="a5"/>
    <w:uiPriority w:val="99"/>
    <w:semiHidden/>
    <w:unhideWhenUsed/>
    <w:rsid w:val="002F4B07"/>
  </w:style>
  <w:style w:type="numbering" w:customStyle="1" w:styleId="NoList21131">
    <w:name w:val="No List21131"/>
    <w:next w:val="a5"/>
    <w:uiPriority w:val="99"/>
    <w:semiHidden/>
    <w:unhideWhenUsed/>
    <w:rsid w:val="002F4B07"/>
  </w:style>
  <w:style w:type="numbering" w:customStyle="1" w:styleId="NoList31131">
    <w:name w:val="No List31131"/>
    <w:next w:val="a5"/>
    <w:uiPriority w:val="99"/>
    <w:semiHidden/>
    <w:unhideWhenUsed/>
    <w:rsid w:val="002F4B07"/>
  </w:style>
  <w:style w:type="numbering" w:customStyle="1" w:styleId="NoList41131">
    <w:name w:val="No List41131"/>
    <w:next w:val="a5"/>
    <w:uiPriority w:val="99"/>
    <w:semiHidden/>
    <w:unhideWhenUsed/>
    <w:rsid w:val="002F4B07"/>
  </w:style>
  <w:style w:type="numbering" w:customStyle="1" w:styleId="11131">
    <w:name w:val="无列表11131"/>
    <w:next w:val="a5"/>
    <w:semiHidden/>
    <w:rsid w:val="002F4B07"/>
  </w:style>
  <w:style w:type="numbering" w:customStyle="1" w:styleId="NoList111131">
    <w:name w:val="No List111131"/>
    <w:next w:val="a5"/>
    <w:uiPriority w:val="99"/>
    <w:semiHidden/>
    <w:unhideWhenUsed/>
    <w:rsid w:val="002F4B07"/>
  </w:style>
  <w:style w:type="numbering" w:customStyle="1" w:styleId="NoList12131">
    <w:name w:val="No List12131"/>
    <w:next w:val="a5"/>
    <w:uiPriority w:val="99"/>
    <w:semiHidden/>
    <w:unhideWhenUsed/>
    <w:rsid w:val="002F4B07"/>
  </w:style>
  <w:style w:type="numbering" w:customStyle="1" w:styleId="NoList22131">
    <w:name w:val="No List22131"/>
    <w:next w:val="a5"/>
    <w:uiPriority w:val="99"/>
    <w:semiHidden/>
    <w:unhideWhenUsed/>
    <w:rsid w:val="002F4B07"/>
  </w:style>
  <w:style w:type="numbering" w:customStyle="1" w:styleId="NoList32131">
    <w:name w:val="No List32131"/>
    <w:next w:val="a5"/>
    <w:uiPriority w:val="99"/>
    <w:semiHidden/>
    <w:unhideWhenUsed/>
    <w:rsid w:val="002F4B07"/>
  </w:style>
  <w:style w:type="paragraph" w:styleId="afff2">
    <w:name w:val="macro"/>
    <w:link w:val="Charf4"/>
    <w:qFormat/>
    <w:rsid w:val="002F4B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2F4B07"/>
    <w:rPr>
      <w:rFonts w:ascii="Courier New" w:hAnsi="Courier New"/>
      <w:kern w:val="2"/>
      <w:sz w:val="24"/>
      <w:lang w:val="en-US" w:eastAsia="zh-CN"/>
    </w:rPr>
  </w:style>
  <w:style w:type="paragraph" w:styleId="82">
    <w:name w:val="index 8"/>
    <w:basedOn w:val="a2"/>
    <w:next w:val="a2"/>
    <w:qFormat/>
    <w:rsid w:val="002F4B07"/>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2F4B07"/>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2F4B07"/>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2F4B07"/>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2F4B07"/>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2F4B07"/>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2F4B07"/>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2F4B07"/>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2F4B07"/>
    <w:rPr>
      <w:rFonts w:ascii="Times New Roman" w:eastAsia="Times New Roman" w:hAnsi="Times New Roman"/>
      <w:lang w:val="en-GB" w:eastAsia="en-GB"/>
    </w:rPr>
  </w:style>
  <w:style w:type="character" w:customStyle="1" w:styleId="afff4">
    <w:name w:val="文稿抬头"/>
    <w:qFormat/>
    <w:rsid w:val="002F4B07"/>
    <w:rPr>
      <w:rFonts w:eastAsia="MS Mincho"/>
      <w:b/>
      <w:bCs/>
      <w:sz w:val="24"/>
    </w:rPr>
  </w:style>
  <w:style w:type="paragraph" w:customStyle="1" w:styleId="Revisin">
    <w:name w:val="Revisión"/>
    <w:hidden/>
    <w:uiPriority w:val="99"/>
    <w:semiHidden/>
    <w:qFormat/>
    <w:rsid w:val="002F4B07"/>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2F4B07"/>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2F4B07"/>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2F4B07"/>
    <w:rPr>
      <w:rFonts w:ascii="Times New Roman" w:eastAsia="MS Mincho" w:hAnsi="Times New Roman"/>
      <w:lang w:val="it-IT" w:eastAsia="en-GB"/>
    </w:rPr>
  </w:style>
  <w:style w:type="paragraph" w:customStyle="1" w:styleId="Doc-text2">
    <w:name w:val="Doc-text2"/>
    <w:basedOn w:val="a2"/>
    <w:link w:val="Doc-text2Char"/>
    <w:qFormat/>
    <w:rsid w:val="002F4B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4B07"/>
    <w:rPr>
      <w:rFonts w:ascii="Arial" w:eastAsia="MS Mincho" w:hAnsi="Arial"/>
      <w:szCs w:val="24"/>
      <w:lang w:val="en-GB" w:eastAsia="en-GB"/>
    </w:rPr>
  </w:style>
  <w:style w:type="paragraph" w:customStyle="1" w:styleId="Doc-titleJK">
    <w:name w:val="Doc-title_JK"/>
    <w:basedOn w:val="a2"/>
    <w:next w:val="Doc-text2JK"/>
    <w:link w:val="Doc-titleJKChar"/>
    <w:qFormat/>
    <w:rsid w:val="002F4B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2F4B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F4B07"/>
    <w:rPr>
      <w:rFonts w:ascii="Times New Roman" w:eastAsia="MS Mincho" w:hAnsi="Times New Roman"/>
      <w:szCs w:val="24"/>
      <w:lang w:val="en-GB" w:eastAsia="en-GB"/>
    </w:rPr>
  </w:style>
  <w:style w:type="character" w:customStyle="1" w:styleId="Doc-titleJKChar">
    <w:name w:val="Doc-title_JK Char"/>
    <w:link w:val="Doc-titleJK"/>
    <w:qFormat/>
    <w:rsid w:val="002F4B07"/>
    <w:rPr>
      <w:rFonts w:ascii="Times New Roman" w:eastAsia="MS Mincho" w:hAnsi="Times New Roman"/>
      <w:color w:val="0000FF"/>
      <w:szCs w:val="24"/>
      <w:lang w:val="en-GB" w:eastAsia="en-GB"/>
    </w:rPr>
  </w:style>
  <w:style w:type="paragraph" w:customStyle="1" w:styleId="1">
    <w:name w:val="样式 标题 1 + 小三"/>
    <w:basedOn w:val="11"/>
    <w:qFormat/>
    <w:rsid w:val="002F4B0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F4B07"/>
    <w:pPr>
      <w:jc w:val="center"/>
    </w:pPr>
    <w:rPr>
      <w:rFonts w:ascii="Times New Roman" w:hAnsi="Times New Roman"/>
      <w:lang w:val="en-US" w:eastAsia="en-US"/>
    </w:rPr>
  </w:style>
  <w:style w:type="paragraph" w:customStyle="1" w:styleId="Title2">
    <w:name w:val="Title 2"/>
    <w:basedOn w:val="Normal0"/>
    <w:next w:val="aff4"/>
    <w:qFormat/>
    <w:rsid w:val="002F4B07"/>
    <w:pPr>
      <w:spacing w:before="120" w:after="120"/>
    </w:pPr>
    <w:rPr>
      <w:rFonts w:ascii="Book Antiqua" w:hAnsi="Book Antiqua"/>
      <w:b/>
    </w:rPr>
  </w:style>
  <w:style w:type="paragraph" w:customStyle="1" w:styleId="abstract">
    <w:name w:val="abstract"/>
    <w:basedOn w:val="a2"/>
    <w:next w:val="a2"/>
    <w:qFormat/>
    <w:rsid w:val="002F4B07"/>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2F4B0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2F4B0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2F4B07"/>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2F4B07"/>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F4B07"/>
  </w:style>
  <w:style w:type="paragraph" w:customStyle="1" w:styleId="2ChapterXXStatementh22Header2l2Level2Headhea">
    <w:name w:val="样式 标题 2Chapter X.X. Statementh22Header 2l2Level 2 Headhea..."/>
    <w:basedOn w:val="2"/>
    <w:qFormat/>
    <w:rsid w:val="002F4B07"/>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2F4B07"/>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2F4B0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F4B0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F4B07"/>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2F4B07"/>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2F4B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2F4B0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2F4B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F4B07"/>
    <w:rPr>
      <w:sz w:val="24"/>
      <w:lang w:val="en-US" w:eastAsia="en-US"/>
    </w:rPr>
  </w:style>
  <w:style w:type="character" w:customStyle="1" w:styleId="TableNo0">
    <w:name w:val="Table_No Знак"/>
    <w:link w:val="TableNo"/>
    <w:uiPriority w:val="99"/>
    <w:qFormat/>
    <w:locked/>
    <w:rsid w:val="002F4B07"/>
    <w:rPr>
      <w:rFonts w:ascii="Times New Roman" w:eastAsiaTheme="minorEastAsia" w:hAnsi="Times New Roman"/>
      <w:caps/>
      <w:lang w:val="en-GB" w:eastAsia="en-US"/>
    </w:rPr>
  </w:style>
  <w:style w:type="paragraph" w:customStyle="1" w:styleId="1115">
    <w:name w:val="修订111"/>
    <w:hidden/>
    <w:uiPriority w:val="99"/>
    <w:semiHidden/>
    <w:qFormat/>
    <w:rsid w:val="002F4B07"/>
    <w:rPr>
      <w:rFonts w:ascii="Times New Roman" w:eastAsia="Batang" w:hAnsi="Times New Roman"/>
      <w:lang w:val="en-GB" w:eastAsia="en-US"/>
    </w:rPr>
  </w:style>
  <w:style w:type="paragraph" w:customStyle="1" w:styleId="Agreement">
    <w:name w:val="Agreement"/>
    <w:basedOn w:val="a2"/>
    <w:next w:val="a2"/>
    <w:qFormat/>
    <w:rsid w:val="002F4B07"/>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2F4B07"/>
    <w:rPr>
      <w:rFonts w:ascii="Arial" w:eastAsia="MS Mincho" w:hAnsi="Arial" w:cs="Arial"/>
      <w:b/>
      <w:szCs w:val="24"/>
    </w:rPr>
  </w:style>
  <w:style w:type="paragraph" w:customStyle="1" w:styleId="EmailDiscussion">
    <w:name w:val="EmailDiscussion"/>
    <w:basedOn w:val="a2"/>
    <w:next w:val="a2"/>
    <w:link w:val="EmailDiscussionChar"/>
    <w:qFormat/>
    <w:rsid w:val="002F4B07"/>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2F4B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2F4B07"/>
    <w:rPr>
      <w:rFonts w:asciiTheme="minorHAnsi" w:eastAsiaTheme="minorEastAsia" w:hAnsiTheme="minorHAnsi" w:cstheme="minorBidi"/>
      <w:kern w:val="2"/>
      <w:sz w:val="18"/>
      <w:szCs w:val="18"/>
    </w:rPr>
  </w:style>
  <w:style w:type="character" w:customStyle="1" w:styleId="font11">
    <w:name w:val="font11"/>
    <w:basedOn w:val="a3"/>
    <w:qFormat/>
    <w:rsid w:val="002F4B07"/>
    <w:rPr>
      <w:rFonts w:ascii="Arial" w:hAnsi="Arial" w:cs="Arial" w:hint="default"/>
      <w:color w:val="000000"/>
      <w:sz w:val="18"/>
      <w:szCs w:val="18"/>
      <w:u w:val="none"/>
      <w:vertAlign w:val="superscript"/>
    </w:rPr>
  </w:style>
  <w:style w:type="character" w:customStyle="1" w:styleId="font31">
    <w:name w:val="font31"/>
    <w:basedOn w:val="a3"/>
    <w:qFormat/>
    <w:rsid w:val="002F4B07"/>
    <w:rPr>
      <w:rFonts w:ascii="Arial" w:hAnsi="Arial" w:cs="Arial" w:hint="default"/>
      <w:color w:val="000000"/>
      <w:sz w:val="18"/>
      <w:szCs w:val="18"/>
      <w:u w:val="none"/>
    </w:rPr>
  </w:style>
  <w:style w:type="character" w:customStyle="1" w:styleId="font21">
    <w:name w:val="font21"/>
    <w:basedOn w:val="a3"/>
    <w:qFormat/>
    <w:rsid w:val="002F4B07"/>
    <w:rPr>
      <w:rFonts w:ascii="Arial" w:hAnsi="Arial" w:cs="Arial" w:hint="default"/>
      <w:color w:val="000000"/>
      <w:sz w:val="18"/>
      <w:szCs w:val="18"/>
      <w:u w:val="none"/>
    </w:rPr>
  </w:style>
  <w:style w:type="character" w:customStyle="1" w:styleId="font01">
    <w:name w:val="font01"/>
    <w:basedOn w:val="a3"/>
    <w:qFormat/>
    <w:rsid w:val="002F4B07"/>
    <w:rPr>
      <w:rFonts w:ascii="Arial" w:hAnsi="Arial" w:cs="Arial" w:hint="default"/>
      <w:color w:val="000000"/>
      <w:sz w:val="18"/>
      <w:szCs w:val="18"/>
      <w:u w:val="none"/>
      <w:vertAlign w:val="superscript"/>
    </w:rPr>
  </w:style>
  <w:style w:type="character" w:customStyle="1" w:styleId="font51">
    <w:name w:val="font51"/>
    <w:basedOn w:val="a3"/>
    <w:qFormat/>
    <w:rsid w:val="002F4B07"/>
    <w:rPr>
      <w:rFonts w:ascii="Arial" w:hAnsi="Arial" w:cs="Arial" w:hint="default"/>
      <w:color w:val="000000"/>
      <w:sz w:val="21"/>
      <w:szCs w:val="21"/>
      <w:u w:val="none"/>
    </w:rPr>
  </w:style>
  <w:style w:type="character" w:customStyle="1" w:styleId="font41">
    <w:name w:val="font41"/>
    <w:basedOn w:val="a3"/>
    <w:qFormat/>
    <w:rsid w:val="002F4B07"/>
    <w:rPr>
      <w:rFonts w:ascii="Arial" w:hAnsi="Arial" w:cs="Arial" w:hint="default"/>
      <w:color w:val="000000"/>
      <w:sz w:val="18"/>
      <w:szCs w:val="18"/>
      <w:u w:val="none"/>
      <w:vertAlign w:val="superscript"/>
    </w:rPr>
  </w:style>
  <w:style w:type="table" w:customStyle="1" w:styleId="116">
    <w:name w:val="网格型1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2F4B07"/>
    <w:rPr>
      <w:smallCaps/>
      <w:color w:val="5A5A5A"/>
    </w:rPr>
  </w:style>
  <w:style w:type="paragraph" w:customStyle="1" w:styleId="TOC2">
    <w:name w:val="TOC 标题2"/>
    <w:basedOn w:val="11"/>
    <w:next w:val="a2"/>
    <w:uiPriority w:val="39"/>
    <w:unhideWhenUsed/>
    <w:qFormat/>
    <w:rsid w:val="002F4B07"/>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F4B07"/>
    <w:rPr>
      <w:rFonts w:ascii="Times New Roman" w:eastAsia="MS Mincho" w:hAnsi="Times New Roman"/>
      <w:lang w:val="en-US" w:eastAsia="en-US"/>
    </w:rPr>
    <w:tblPr/>
  </w:style>
  <w:style w:type="table" w:customStyle="1" w:styleId="Tabellengitternetz1112">
    <w:name w:val="Tabellengitternetz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2F4B07"/>
    <w:rPr>
      <w:b/>
      <w:bCs/>
      <w:i/>
      <w:iCs/>
      <w:color w:val="4F81BD"/>
    </w:rPr>
  </w:style>
  <w:style w:type="table" w:customStyle="1" w:styleId="230">
    <w:name w:val="古典型 23"/>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F4B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2F4B07"/>
    <w:rPr>
      <w:rFonts w:ascii="Times New Roman" w:eastAsia="Batang" w:hAnsi="Times New Roman"/>
      <w:lang w:val="en-GB" w:eastAsia="en-US"/>
    </w:rPr>
  </w:style>
  <w:style w:type="paragraph" w:customStyle="1" w:styleId="tac00">
    <w:name w:val="tac0"/>
    <w:basedOn w:val="a2"/>
    <w:qFormat/>
    <w:rsid w:val="002F4B07"/>
    <w:pPr>
      <w:keepNext/>
      <w:spacing w:after="0"/>
      <w:jc w:val="center"/>
    </w:pPr>
    <w:rPr>
      <w:rFonts w:ascii="Arial" w:eastAsia="Calibri" w:hAnsi="Arial" w:cs="Arial"/>
      <w:lang w:val="fi-FI" w:eastAsia="fi-FI"/>
    </w:rPr>
  </w:style>
  <w:style w:type="paragraph" w:customStyle="1" w:styleId="tah00">
    <w:name w:val="tah0"/>
    <w:basedOn w:val="a2"/>
    <w:qFormat/>
    <w:rsid w:val="002F4B0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F4B07"/>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2F4B0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F4B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F4B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F4B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F4B07"/>
    <w:rPr>
      <w:rFonts w:ascii="Times New Roman" w:eastAsia="MS Mincho" w:hAnsi="Times New Roman"/>
      <w:lang w:val="en-US" w:eastAsia="zh-CN"/>
    </w:rPr>
    <w:tblPr/>
  </w:style>
  <w:style w:type="table" w:customStyle="1" w:styleId="TableGrid84">
    <w:name w:val="Table Grid84"/>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F4B0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F4B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F4B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F4B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F4B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F4B0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2F4B07"/>
    <w:rPr>
      <w:smallCaps/>
      <w:color w:val="C0504D"/>
      <w:u w:val="single"/>
    </w:rPr>
  </w:style>
  <w:style w:type="table" w:customStyle="1" w:styleId="417">
    <w:name w:val="无格式表格 41"/>
    <w:basedOn w:val="a4"/>
    <w:uiPriority w:val="44"/>
    <w:qFormat/>
    <w:rsid w:val="002F4B0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F4B07"/>
    <w:rPr>
      <w:rFonts w:ascii="Arial" w:hAnsi="Arial"/>
      <w:lang w:val="en-GB" w:eastAsia="en-US" w:bidi="ar-SA"/>
    </w:rPr>
  </w:style>
  <w:style w:type="character" w:customStyle="1" w:styleId="p1">
    <w:name w:val="p1"/>
    <w:qFormat/>
    <w:rsid w:val="002F4B07"/>
  </w:style>
  <w:style w:type="character" w:customStyle="1" w:styleId="e-031">
    <w:name w:val="e-031"/>
    <w:qFormat/>
    <w:rsid w:val="002F4B07"/>
    <w:rPr>
      <w:i/>
      <w:iCs/>
    </w:rPr>
  </w:style>
  <w:style w:type="character" w:customStyle="1" w:styleId="hps">
    <w:name w:val="hps"/>
    <w:qFormat/>
    <w:rsid w:val="002F4B07"/>
  </w:style>
  <w:style w:type="character" w:customStyle="1" w:styleId="IntenseEmphasis1">
    <w:name w:val="Intense Emphasis1"/>
    <w:basedOn w:val="a3"/>
    <w:uiPriority w:val="21"/>
    <w:qFormat/>
    <w:rsid w:val="002F4B07"/>
    <w:rPr>
      <w:b/>
      <w:bCs/>
      <w:i/>
      <w:iCs/>
      <w:color w:val="4F81BD"/>
    </w:rPr>
  </w:style>
  <w:style w:type="character" w:customStyle="1" w:styleId="EditorsNoteChar1">
    <w:name w:val="Editor's Note Char1"/>
    <w:qFormat/>
    <w:rsid w:val="002F4B07"/>
    <w:rPr>
      <w:rFonts w:ascii="Times New Roman" w:hAnsi="Times New Roman"/>
      <w:color w:val="FF0000"/>
      <w:lang w:val="en-GB" w:eastAsia="en-US"/>
    </w:rPr>
  </w:style>
  <w:style w:type="character" w:customStyle="1" w:styleId="TAHChar">
    <w:name w:val="TAH Char"/>
    <w:qFormat/>
    <w:locked/>
    <w:rsid w:val="002F4B07"/>
    <w:rPr>
      <w:rFonts w:ascii="Arial" w:hAnsi="Arial" w:cs="Arial"/>
      <w:b/>
      <w:sz w:val="18"/>
      <w:lang w:val="en-GB"/>
    </w:rPr>
  </w:style>
  <w:style w:type="character" w:customStyle="1" w:styleId="IntenseEmphasis2">
    <w:name w:val="Intense Emphasis2"/>
    <w:uiPriority w:val="21"/>
    <w:qFormat/>
    <w:rsid w:val="002F4B07"/>
    <w:rPr>
      <w:b/>
      <w:bCs/>
      <w:i/>
      <w:iCs/>
      <w:color w:val="4F81BD"/>
    </w:rPr>
  </w:style>
  <w:style w:type="paragraph" w:customStyle="1" w:styleId="TOCHeading1">
    <w:name w:val="TOC Heading1"/>
    <w:basedOn w:val="11"/>
    <w:next w:val="a2"/>
    <w:uiPriority w:val="39"/>
    <w:unhideWhenUsed/>
    <w:qFormat/>
    <w:rsid w:val="002F4B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F4B07"/>
  </w:style>
  <w:style w:type="character" w:customStyle="1" w:styleId="search-word-mail">
    <w:name w:val="search-word-mail"/>
    <w:qFormat/>
    <w:rsid w:val="002F4B07"/>
  </w:style>
  <w:style w:type="character" w:customStyle="1" w:styleId="Char13">
    <w:name w:val="脚注文本 Char1"/>
    <w:aliases w:val="footnote text41 Char1"/>
    <w:basedOn w:val="a3"/>
    <w:semiHidden/>
    <w:qFormat/>
    <w:rsid w:val="002F4B07"/>
    <w:rPr>
      <w:rFonts w:ascii="Times New Roman" w:eastAsia="Times New Roman" w:hAnsi="Times New Roman"/>
      <w:sz w:val="18"/>
      <w:szCs w:val="18"/>
      <w:lang w:val="en-GB" w:eastAsia="en-GB"/>
    </w:rPr>
  </w:style>
  <w:style w:type="character" w:customStyle="1" w:styleId="word">
    <w:name w:val="word"/>
    <w:basedOn w:val="a3"/>
    <w:qFormat/>
    <w:rsid w:val="002F4B07"/>
  </w:style>
  <w:style w:type="character" w:customStyle="1" w:styleId="1f3">
    <w:name w:val="未处理的提及1"/>
    <w:basedOn w:val="a3"/>
    <w:uiPriority w:val="99"/>
    <w:qFormat/>
    <w:rsid w:val="002F4B07"/>
    <w:rPr>
      <w:color w:val="605E5C"/>
      <w:shd w:val="clear" w:color="auto" w:fill="E1DFDD"/>
    </w:rPr>
  </w:style>
  <w:style w:type="character" w:customStyle="1" w:styleId="afff8">
    <w:name w:val="首标题"/>
    <w:qFormat/>
    <w:rsid w:val="002F4B07"/>
    <w:rPr>
      <w:rFonts w:ascii="Arial" w:eastAsia="宋体" w:hAnsi="Arial"/>
      <w:sz w:val="24"/>
      <w:lang w:val="en-US" w:eastAsia="zh-CN" w:bidi="ar-SA"/>
    </w:rPr>
  </w:style>
  <w:style w:type="character" w:customStyle="1" w:styleId="B1Car">
    <w:name w:val="B1+ Car"/>
    <w:link w:val="B1"/>
    <w:qFormat/>
    <w:rsid w:val="002F4B07"/>
    <w:rPr>
      <w:rFonts w:ascii="Times New Roman" w:hAnsi="Times New Roman"/>
      <w:lang w:val="en-GB" w:eastAsia="en-US"/>
    </w:rPr>
  </w:style>
  <w:style w:type="character" w:customStyle="1" w:styleId="HeaderChar1">
    <w:name w:val="Header Char1"/>
    <w:basedOn w:val="a3"/>
    <w:semiHidden/>
    <w:qFormat/>
    <w:rsid w:val="002F4B07"/>
    <w:rPr>
      <w:rFonts w:ascii="Times New Roman" w:hAnsi="Times New Roman"/>
      <w:lang w:val="en-GB" w:eastAsia="en-US"/>
    </w:rPr>
  </w:style>
  <w:style w:type="character" w:customStyle="1" w:styleId="UnresolvedMention4">
    <w:name w:val="Unresolved Mention4"/>
    <w:basedOn w:val="a3"/>
    <w:uiPriority w:val="99"/>
    <w:unhideWhenUsed/>
    <w:qFormat/>
    <w:rsid w:val="002F4B07"/>
    <w:rPr>
      <w:color w:val="605E5C"/>
      <w:shd w:val="clear" w:color="auto" w:fill="E1DFDD"/>
    </w:rPr>
  </w:style>
  <w:style w:type="paragraph" w:customStyle="1" w:styleId="Style86">
    <w:name w:val="_Style 86"/>
    <w:uiPriority w:val="99"/>
    <w:semiHidden/>
    <w:qFormat/>
    <w:rsid w:val="002F4B07"/>
    <w:pPr>
      <w:spacing w:after="160" w:line="259" w:lineRule="auto"/>
    </w:pPr>
    <w:rPr>
      <w:rFonts w:ascii="Times New Roman" w:eastAsia="MS Mincho" w:hAnsi="Times New Roman"/>
      <w:lang w:val="en-GB" w:eastAsia="en-US"/>
    </w:rPr>
  </w:style>
  <w:style w:type="table" w:styleId="afff9">
    <w:name w:val="Table Elegant"/>
    <w:basedOn w:val="a4"/>
    <w:qFormat/>
    <w:rsid w:val="002F4B0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F4B07"/>
    <w:rPr>
      <w:rFonts w:ascii="Times New Roman" w:eastAsia="MS Mincho" w:hAnsi="Times New Roman"/>
      <w:lang w:val="en-US" w:eastAsia="en-US"/>
    </w:rPr>
    <w:tblPr/>
  </w:style>
  <w:style w:type="table" w:customStyle="1" w:styleId="TableGrid58">
    <w:name w:val="Table Grid58"/>
    <w:basedOn w:val="a4"/>
    <w:uiPriority w:val="39"/>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F4B07"/>
    <w:rPr>
      <w:rFonts w:ascii="Times New Roman" w:eastAsia="MS Mincho" w:hAnsi="Times New Roman"/>
      <w:lang w:val="en-US" w:eastAsia="en-US"/>
    </w:rPr>
    <w:tblPr/>
  </w:style>
  <w:style w:type="table" w:customStyle="1" w:styleId="TableGrid515">
    <w:name w:val="Table Grid51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F4B07"/>
  </w:style>
  <w:style w:type="table" w:customStyle="1" w:styleId="TableGrid105">
    <w:name w:val="Table Grid105"/>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F4B07"/>
  </w:style>
  <w:style w:type="numbering" w:customStyle="1" w:styleId="1510">
    <w:name w:val="无列表151"/>
    <w:next w:val="a5"/>
    <w:semiHidden/>
    <w:rsid w:val="002F4B07"/>
  </w:style>
  <w:style w:type="numbering" w:customStyle="1" w:styleId="1511">
    <w:name w:val="リストなし151"/>
    <w:next w:val="a5"/>
    <w:uiPriority w:val="99"/>
    <w:semiHidden/>
    <w:unhideWhenUsed/>
    <w:rsid w:val="002F4B07"/>
  </w:style>
  <w:style w:type="table" w:customStyle="1" w:styleId="2210">
    <w:name w:val="古典型 221"/>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F4B07"/>
  </w:style>
  <w:style w:type="numbering" w:customStyle="1" w:styleId="1151">
    <w:name w:val="无列表1151"/>
    <w:next w:val="a5"/>
    <w:semiHidden/>
    <w:rsid w:val="002F4B07"/>
  </w:style>
  <w:style w:type="numbering" w:customStyle="1" w:styleId="11411">
    <w:name w:val="リストなし1141"/>
    <w:next w:val="a5"/>
    <w:uiPriority w:val="99"/>
    <w:semiHidden/>
    <w:unhideWhenUsed/>
    <w:rsid w:val="002F4B07"/>
  </w:style>
  <w:style w:type="table" w:customStyle="1" w:styleId="TableClassic2121">
    <w:name w:val="Table Classic 2121"/>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F4B07"/>
  </w:style>
  <w:style w:type="numbering" w:customStyle="1" w:styleId="NoList361">
    <w:name w:val="No List361"/>
    <w:next w:val="a5"/>
    <w:uiPriority w:val="99"/>
    <w:semiHidden/>
    <w:unhideWhenUsed/>
    <w:rsid w:val="002F4B07"/>
  </w:style>
  <w:style w:type="numbering" w:customStyle="1" w:styleId="NoList1151">
    <w:name w:val="No List1151"/>
    <w:next w:val="a5"/>
    <w:uiPriority w:val="99"/>
    <w:semiHidden/>
    <w:unhideWhenUsed/>
    <w:rsid w:val="002F4B07"/>
  </w:style>
  <w:style w:type="numbering" w:customStyle="1" w:styleId="NoList461">
    <w:name w:val="No List461"/>
    <w:next w:val="a5"/>
    <w:uiPriority w:val="99"/>
    <w:semiHidden/>
    <w:unhideWhenUsed/>
    <w:rsid w:val="002F4B07"/>
  </w:style>
  <w:style w:type="numbering" w:customStyle="1" w:styleId="NoList551">
    <w:name w:val="No List551"/>
    <w:next w:val="a5"/>
    <w:uiPriority w:val="99"/>
    <w:semiHidden/>
    <w:unhideWhenUsed/>
    <w:rsid w:val="002F4B07"/>
  </w:style>
  <w:style w:type="numbering" w:customStyle="1" w:styleId="NoList11151">
    <w:name w:val="No List11151"/>
    <w:next w:val="a5"/>
    <w:uiPriority w:val="99"/>
    <w:semiHidden/>
    <w:unhideWhenUsed/>
    <w:rsid w:val="002F4B07"/>
  </w:style>
  <w:style w:type="numbering" w:customStyle="1" w:styleId="NoList2151">
    <w:name w:val="No List2151"/>
    <w:next w:val="a5"/>
    <w:uiPriority w:val="99"/>
    <w:semiHidden/>
    <w:unhideWhenUsed/>
    <w:rsid w:val="002F4B07"/>
  </w:style>
  <w:style w:type="numbering" w:customStyle="1" w:styleId="NoList3151">
    <w:name w:val="No List3151"/>
    <w:next w:val="a5"/>
    <w:uiPriority w:val="99"/>
    <w:semiHidden/>
    <w:unhideWhenUsed/>
    <w:rsid w:val="002F4B07"/>
  </w:style>
  <w:style w:type="numbering" w:customStyle="1" w:styleId="NoList4151">
    <w:name w:val="No List4151"/>
    <w:next w:val="a5"/>
    <w:uiPriority w:val="99"/>
    <w:semiHidden/>
    <w:unhideWhenUsed/>
    <w:rsid w:val="002F4B07"/>
  </w:style>
  <w:style w:type="numbering" w:customStyle="1" w:styleId="NoList651">
    <w:name w:val="No List651"/>
    <w:next w:val="a5"/>
    <w:uiPriority w:val="99"/>
    <w:semiHidden/>
    <w:unhideWhenUsed/>
    <w:rsid w:val="002F4B07"/>
  </w:style>
  <w:style w:type="numbering" w:customStyle="1" w:styleId="NoList751">
    <w:name w:val="No List751"/>
    <w:next w:val="a5"/>
    <w:uiPriority w:val="99"/>
    <w:semiHidden/>
    <w:unhideWhenUsed/>
    <w:rsid w:val="002F4B07"/>
  </w:style>
  <w:style w:type="numbering" w:customStyle="1" w:styleId="NoList1251">
    <w:name w:val="No List1251"/>
    <w:next w:val="a5"/>
    <w:uiPriority w:val="99"/>
    <w:semiHidden/>
    <w:unhideWhenUsed/>
    <w:rsid w:val="002F4B07"/>
  </w:style>
  <w:style w:type="numbering" w:customStyle="1" w:styleId="NoList2251">
    <w:name w:val="No List2251"/>
    <w:next w:val="a5"/>
    <w:uiPriority w:val="99"/>
    <w:semiHidden/>
    <w:unhideWhenUsed/>
    <w:rsid w:val="002F4B07"/>
  </w:style>
  <w:style w:type="numbering" w:customStyle="1" w:styleId="NoList3251">
    <w:name w:val="No List3251"/>
    <w:next w:val="a5"/>
    <w:uiPriority w:val="99"/>
    <w:semiHidden/>
    <w:unhideWhenUsed/>
    <w:rsid w:val="002F4B07"/>
  </w:style>
  <w:style w:type="numbering" w:customStyle="1" w:styleId="NoList4241">
    <w:name w:val="No List4241"/>
    <w:next w:val="a5"/>
    <w:uiPriority w:val="99"/>
    <w:semiHidden/>
    <w:unhideWhenUsed/>
    <w:rsid w:val="002F4B07"/>
  </w:style>
  <w:style w:type="numbering" w:customStyle="1" w:styleId="NoList5141">
    <w:name w:val="No List5141"/>
    <w:next w:val="a5"/>
    <w:uiPriority w:val="99"/>
    <w:semiHidden/>
    <w:unhideWhenUsed/>
    <w:rsid w:val="002F4B07"/>
  </w:style>
  <w:style w:type="numbering" w:customStyle="1" w:styleId="NoList21141">
    <w:name w:val="No List21141"/>
    <w:next w:val="a5"/>
    <w:uiPriority w:val="99"/>
    <w:semiHidden/>
    <w:unhideWhenUsed/>
    <w:rsid w:val="002F4B07"/>
  </w:style>
  <w:style w:type="numbering" w:customStyle="1" w:styleId="NoList31141">
    <w:name w:val="No List31141"/>
    <w:next w:val="a5"/>
    <w:uiPriority w:val="99"/>
    <w:semiHidden/>
    <w:unhideWhenUsed/>
    <w:rsid w:val="002F4B07"/>
  </w:style>
  <w:style w:type="numbering" w:customStyle="1" w:styleId="NoList41141">
    <w:name w:val="No List41141"/>
    <w:next w:val="a5"/>
    <w:uiPriority w:val="99"/>
    <w:semiHidden/>
    <w:unhideWhenUsed/>
    <w:rsid w:val="002F4B07"/>
  </w:style>
  <w:style w:type="numbering" w:customStyle="1" w:styleId="NoList6141">
    <w:name w:val="No List6141"/>
    <w:next w:val="a5"/>
    <w:uiPriority w:val="99"/>
    <w:semiHidden/>
    <w:unhideWhenUsed/>
    <w:rsid w:val="002F4B07"/>
  </w:style>
  <w:style w:type="numbering" w:customStyle="1" w:styleId="11141">
    <w:name w:val="无列表11141"/>
    <w:next w:val="a5"/>
    <w:semiHidden/>
    <w:rsid w:val="002F4B07"/>
  </w:style>
  <w:style w:type="numbering" w:customStyle="1" w:styleId="NoList111141">
    <w:name w:val="No List111141"/>
    <w:next w:val="a5"/>
    <w:uiPriority w:val="99"/>
    <w:semiHidden/>
    <w:unhideWhenUsed/>
    <w:rsid w:val="002F4B07"/>
  </w:style>
  <w:style w:type="numbering" w:customStyle="1" w:styleId="NoList7141">
    <w:name w:val="No List7141"/>
    <w:next w:val="a5"/>
    <w:uiPriority w:val="99"/>
    <w:semiHidden/>
    <w:unhideWhenUsed/>
    <w:rsid w:val="002F4B07"/>
  </w:style>
  <w:style w:type="numbering" w:customStyle="1" w:styleId="NoList12141">
    <w:name w:val="No List12141"/>
    <w:next w:val="a5"/>
    <w:uiPriority w:val="99"/>
    <w:semiHidden/>
    <w:unhideWhenUsed/>
    <w:rsid w:val="002F4B07"/>
  </w:style>
  <w:style w:type="numbering" w:customStyle="1" w:styleId="NoList22141">
    <w:name w:val="No List22141"/>
    <w:next w:val="a5"/>
    <w:uiPriority w:val="99"/>
    <w:semiHidden/>
    <w:unhideWhenUsed/>
    <w:rsid w:val="002F4B07"/>
  </w:style>
  <w:style w:type="numbering" w:customStyle="1" w:styleId="NoList32141">
    <w:name w:val="No List32141"/>
    <w:next w:val="a5"/>
    <w:uiPriority w:val="99"/>
    <w:semiHidden/>
    <w:unhideWhenUsed/>
    <w:rsid w:val="002F4B07"/>
  </w:style>
  <w:style w:type="numbering" w:customStyle="1" w:styleId="NoList841">
    <w:name w:val="No List841"/>
    <w:next w:val="a5"/>
    <w:uiPriority w:val="99"/>
    <w:semiHidden/>
    <w:unhideWhenUsed/>
    <w:rsid w:val="002F4B07"/>
  </w:style>
  <w:style w:type="numbering" w:customStyle="1" w:styleId="NoList941">
    <w:name w:val="No List941"/>
    <w:next w:val="a5"/>
    <w:uiPriority w:val="99"/>
    <w:semiHidden/>
    <w:unhideWhenUsed/>
    <w:rsid w:val="002F4B07"/>
  </w:style>
  <w:style w:type="numbering" w:customStyle="1" w:styleId="NoList8141">
    <w:name w:val="No List8141"/>
    <w:next w:val="a5"/>
    <w:uiPriority w:val="99"/>
    <w:semiHidden/>
    <w:unhideWhenUsed/>
    <w:rsid w:val="002F4B07"/>
  </w:style>
  <w:style w:type="numbering" w:customStyle="1" w:styleId="NoList9131">
    <w:name w:val="No List9131"/>
    <w:next w:val="a5"/>
    <w:uiPriority w:val="99"/>
    <w:semiHidden/>
    <w:unhideWhenUsed/>
    <w:rsid w:val="002F4B07"/>
  </w:style>
  <w:style w:type="numbering" w:customStyle="1" w:styleId="LFO1941">
    <w:name w:val="LFO1941"/>
    <w:basedOn w:val="a5"/>
    <w:rsid w:val="002F4B07"/>
  </w:style>
  <w:style w:type="numbering" w:customStyle="1" w:styleId="NoList1031">
    <w:name w:val="No List1031"/>
    <w:next w:val="a5"/>
    <w:uiPriority w:val="99"/>
    <w:semiHidden/>
    <w:unhideWhenUsed/>
    <w:rsid w:val="002F4B07"/>
  </w:style>
  <w:style w:type="numbering" w:customStyle="1" w:styleId="LFO19131">
    <w:name w:val="LFO19131"/>
    <w:basedOn w:val="a5"/>
    <w:rsid w:val="002F4B07"/>
  </w:style>
  <w:style w:type="numbering" w:customStyle="1" w:styleId="12110">
    <w:name w:val="无列表1211"/>
    <w:next w:val="a5"/>
    <w:semiHidden/>
    <w:rsid w:val="002F4B07"/>
  </w:style>
  <w:style w:type="numbering" w:customStyle="1" w:styleId="12111">
    <w:name w:val="リストなし1211"/>
    <w:next w:val="a5"/>
    <w:uiPriority w:val="99"/>
    <w:semiHidden/>
    <w:unhideWhenUsed/>
    <w:rsid w:val="002F4B07"/>
  </w:style>
  <w:style w:type="numbering" w:customStyle="1" w:styleId="111112">
    <w:name w:val="リストなし11111"/>
    <w:next w:val="a5"/>
    <w:uiPriority w:val="99"/>
    <w:semiHidden/>
    <w:unhideWhenUsed/>
    <w:rsid w:val="002F4B07"/>
  </w:style>
  <w:style w:type="numbering" w:customStyle="1" w:styleId="NoList1311">
    <w:name w:val="No List1311"/>
    <w:next w:val="a5"/>
    <w:uiPriority w:val="99"/>
    <w:semiHidden/>
    <w:unhideWhenUsed/>
    <w:rsid w:val="002F4B07"/>
  </w:style>
  <w:style w:type="numbering" w:customStyle="1" w:styleId="NoList2311">
    <w:name w:val="No List2311"/>
    <w:next w:val="a5"/>
    <w:uiPriority w:val="99"/>
    <w:semiHidden/>
    <w:unhideWhenUsed/>
    <w:rsid w:val="002F4B07"/>
  </w:style>
  <w:style w:type="numbering" w:customStyle="1" w:styleId="NoList3311">
    <w:name w:val="No List3311"/>
    <w:next w:val="a5"/>
    <w:uiPriority w:val="99"/>
    <w:semiHidden/>
    <w:unhideWhenUsed/>
    <w:rsid w:val="002F4B07"/>
  </w:style>
  <w:style w:type="numbering" w:customStyle="1" w:styleId="NoList4311">
    <w:name w:val="No List4311"/>
    <w:next w:val="a5"/>
    <w:uiPriority w:val="99"/>
    <w:semiHidden/>
    <w:unhideWhenUsed/>
    <w:rsid w:val="002F4B07"/>
  </w:style>
  <w:style w:type="numbering" w:customStyle="1" w:styleId="NoList5211">
    <w:name w:val="No List5211"/>
    <w:next w:val="a5"/>
    <w:uiPriority w:val="99"/>
    <w:semiHidden/>
    <w:unhideWhenUsed/>
    <w:rsid w:val="002F4B07"/>
  </w:style>
  <w:style w:type="numbering" w:customStyle="1" w:styleId="NoList6211">
    <w:name w:val="No List6211"/>
    <w:next w:val="a5"/>
    <w:uiPriority w:val="99"/>
    <w:semiHidden/>
    <w:unhideWhenUsed/>
    <w:rsid w:val="002F4B07"/>
  </w:style>
  <w:style w:type="numbering" w:customStyle="1" w:styleId="NoList7211">
    <w:name w:val="No List7211"/>
    <w:next w:val="a5"/>
    <w:uiPriority w:val="99"/>
    <w:semiHidden/>
    <w:unhideWhenUsed/>
    <w:rsid w:val="002F4B07"/>
  </w:style>
  <w:style w:type="numbering" w:customStyle="1" w:styleId="NoList11211">
    <w:name w:val="No List11211"/>
    <w:next w:val="a5"/>
    <w:uiPriority w:val="99"/>
    <w:semiHidden/>
    <w:unhideWhenUsed/>
    <w:rsid w:val="002F4B07"/>
  </w:style>
  <w:style w:type="numbering" w:customStyle="1" w:styleId="NoList21211">
    <w:name w:val="No List21211"/>
    <w:next w:val="a5"/>
    <w:uiPriority w:val="99"/>
    <w:semiHidden/>
    <w:unhideWhenUsed/>
    <w:rsid w:val="002F4B07"/>
  </w:style>
  <w:style w:type="numbering" w:customStyle="1" w:styleId="NoList31211">
    <w:name w:val="No List31211"/>
    <w:next w:val="a5"/>
    <w:uiPriority w:val="99"/>
    <w:semiHidden/>
    <w:unhideWhenUsed/>
    <w:rsid w:val="002F4B07"/>
  </w:style>
  <w:style w:type="numbering" w:customStyle="1" w:styleId="NoList41211">
    <w:name w:val="No List41211"/>
    <w:next w:val="a5"/>
    <w:uiPriority w:val="99"/>
    <w:semiHidden/>
    <w:unhideWhenUsed/>
    <w:rsid w:val="002F4B07"/>
  </w:style>
  <w:style w:type="numbering" w:customStyle="1" w:styleId="NoList51111">
    <w:name w:val="No List51111"/>
    <w:next w:val="a5"/>
    <w:uiPriority w:val="99"/>
    <w:semiHidden/>
    <w:unhideWhenUsed/>
    <w:rsid w:val="002F4B07"/>
  </w:style>
  <w:style w:type="numbering" w:customStyle="1" w:styleId="NoList61111">
    <w:name w:val="No List61111"/>
    <w:next w:val="a5"/>
    <w:uiPriority w:val="99"/>
    <w:semiHidden/>
    <w:unhideWhenUsed/>
    <w:rsid w:val="002F4B07"/>
  </w:style>
  <w:style w:type="numbering" w:customStyle="1" w:styleId="NoList71111">
    <w:name w:val="No List71111"/>
    <w:next w:val="a5"/>
    <w:uiPriority w:val="99"/>
    <w:semiHidden/>
    <w:unhideWhenUsed/>
    <w:rsid w:val="002F4B07"/>
  </w:style>
  <w:style w:type="numbering" w:customStyle="1" w:styleId="NoList81111">
    <w:name w:val="No List81111"/>
    <w:next w:val="a5"/>
    <w:uiPriority w:val="99"/>
    <w:semiHidden/>
    <w:unhideWhenUsed/>
    <w:rsid w:val="002F4B07"/>
  </w:style>
  <w:style w:type="numbering" w:customStyle="1" w:styleId="NoList12211">
    <w:name w:val="No List12211"/>
    <w:next w:val="a5"/>
    <w:uiPriority w:val="99"/>
    <w:semiHidden/>
    <w:rsid w:val="002F4B07"/>
  </w:style>
  <w:style w:type="numbering" w:customStyle="1" w:styleId="NoList111211">
    <w:name w:val="No List111211"/>
    <w:next w:val="a5"/>
    <w:uiPriority w:val="99"/>
    <w:semiHidden/>
    <w:unhideWhenUsed/>
    <w:rsid w:val="002F4B07"/>
  </w:style>
  <w:style w:type="numbering" w:customStyle="1" w:styleId="112110">
    <w:name w:val="无列表11211"/>
    <w:next w:val="a5"/>
    <w:semiHidden/>
    <w:rsid w:val="002F4B07"/>
  </w:style>
  <w:style w:type="numbering" w:customStyle="1" w:styleId="NoList22211">
    <w:name w:val="No List22211"/>
    <w:next w:val="a5"/>
    <w:uiPriority w:val="99"/>
    <w:semiHidden/>
    <w:unhideWhenUsed/>
    <w:rsid w:val="002F4B07"/>
  </w:style>
  <w:style w:type="numbering" w:customStyle="1" w:styleId="NoList32211">
    <w:name w:val="No List32211"/>
    <w:next w:val="a5"/>
    <w:uiPriority w:val="99"/>
    <w:semiHidden/>
    <w:unhideWhenUsed/>
    <w:rsid w:val="002F4B07"/>
  </w:style>
  <w:style w:type="numbering" w:customStyle="1" w:styleId="NoList42111">
    <w:name w:val="No List42111"/>
    <w:next w:val="a5"/>
    <w:uiPriority w:val="99"/>
    <w:semiHidden/>
    <w:unhideWhenUsed/>
    <w:rsid w:val="002F4B07"/>
  </w:style>
  <w:style w:type="numbering" w:customStyle="1" w:styleId="NoList211111">
    <w:name w:val="No List211111"/>
    <w:next w:val="a5"/>
    <w:uiPriority w:val="99"/>
    <w:semiHidden/>
    <w:unhideWhenUsed/>
    <w:rsid w:val="002F4B07"/>
  </w:style>
  <w:style w:type="numbering" w:customStyle="1" w:styleId="NoList311111">
    <w:name w:val="No List311111"/>
    <w:next w:val="a5"/>
    <w:uiPriority w:val="99"/>
    <w:semiHidden/>
    <w:unhideWhenUsed/>
    <w:rsid w:val="002F4B07"/>
  </w:style>
  <w:style w:type="numbering" w:customStyle="1" w:styleId="NoList411111">
    <w:name w:val="No List411111"/>
    <w:next w:val="a5"/>
    <w:uiPriority w:val="99"/>
    <w:semiHidden/>
    <w:unhideWhenUsed/>
    <w:rsid w:val="002F4B07"/>
  </w:style>
  <w:style w:type="numbering" w:customStyle="1" w:styleId="1111111">
    <w:name w:val="无列表1111111"/>
    <w:next w:val="a5"/>
    <w:semiHidden/>
    <w:rsid w:val="002F4B07"/>
  </w:style>
  <w:style w:type="numbering" w:customStyle="1" w:styleId="NoList1111111">
    <w:name w:val="No List1111111"/>
    <w:next w:val="a5"/>
    <w:uiPriority w:val="99"/>
    <w:semiHidden/>
    <w:unhideWhenUsed/>
    <w:rsid w:val="002F4B07"/>
  </w:style>
  <w:style w:type="numbering" w:customStyle="1" w:styleId="NoList121111">
    <w:name w:val="No List121111"/>
    <w:next w:val="a5"/>
    <w:uiPriority w:val="99"/>
    <w:semiHidden/>
    <w:unhideWhenUsed/>
    <w:rsid w:val="002F4B07"/>
  </w:style>
  <w:style w:type="numbering" w:customStyle="1" w:styleId="NoList221111">
    <w:name w:val="No List221111"/>
    <w:next w:val="a5"/>
    <w:uiPriority w:val="99"/>
    <w:semiHidden/>
    <w:unhideWhenUsed/>
    <w:rsid w:val="002F4B07"/>
  </w:style>
  <w:style w:type="numbering" w:customStyle="1" w:styleId="NoList321111">
    <w:name w:val="No List321111"/>
    <w:next w:val="a5"/>
    <w:uiPriority w:val="99"/>
    <w:semiHidden/>
    <w:unhideWhenUsed/>
    <w:rsid w:val="002F4B07"/>
  </w:style>
  <w:style w:type="numbering" w:customStyle="1" w:styleId="NoList1411">
    <w:name w:val="No List1411"/>
    <w:next w:val="a5"/>
    <w:uiPriority w:val="99"/>
    <w:semiHidden/>
    <w:unhideWhenUsed/>
    <w:rsid w:val="002F4B07"/>
  </w:style>
  <w:style w:type="numbering" w:customStyle="1" w:styleId="NoList1511">
    <w:name w:val="No List1511"/>
    <w:next w:val="a5"/>
    <w:uiPriority w:val="99"/>
    <w:semiHidden/>
    <w:unhideWhenUsed/>
    <w:rsid w:val="002F4B07"/>
  </w:style>
  <w:style w:type="numbering" w:customStyle="1" w:styleId="NoList2411">
    <w:name w:val="No List2411"/>
    <w:next w:val="a5"/>
    <w:uiPriority w:val="99"/>
    <w:semiHidden/>
    <w:unhideWhenUsed/>
    <w:rsid w:val="002F4B07"/>
  </w:style>
  <w:style w:type="numbering" w:customStyle="1" w:styleId="NoList3411">
    <w:name w:val="No List3411"/>
    <w:next w:val="a5"/>
    <w:uiPriority w:val="99"/>
    <w:semiHidden/>
    <w:unhideWhenUsed/>
    <w:rsid w:val="002F4B07"/>
  </w:style>
  <w:style w:type="numbering" w:customStyle="1" w:styleId="NoList4411">
    <w:name w:val="No List4411"/>
    <w:next w:val="a5"/>
    <w:uiPriority w:val="99"/>
    <w:semiHidden/>
    <w:unhideWhenUsed/>
    <w:rsid w:val="002F4B07"/>
  </w:style>
  <w:style w:type="numbering" w:customStyle="1" w:styleId="NoList5311">
    <w:name w:val="No List5311"/>
    <w:next w:val="a5"/>
    <w:uiPriority w:val="99"/>
    <w:semiHidden/>
    <w:unhideWhenUsed/>
    <w:rsid w:val="002F4B07"/>
  </w:style>
  <w:style w:type="numbering" w:customStyle="1" w:styleId="NoList6311">
    <w:name w:val="No List6311"/>
    <w:next w:val="a5"/>
    <w:uiPriority w:val="99"/>
    <w:semiHidden/>
    <w:unhideWhenUsed/>
    <w:rsid w:val="002F4B07"/>
  </w:style>
  <w:style w:type="numbering" w:customStyle="1" w:styleId="NoList7311">
    <w:name w:val="No List7311"/>
    <w:next w:val="a5"/>
    <w:uiPriority w:val="99"/>
    <w:semiHidden/>
    <w:unhideWhenUsed/>
    <w:rsid w:val="002F4B07"/>
  </w:style>
  <w:style w:type="numbering" w:customStyle="1" w:styleId="NoList8211">
    <w:name w:val="No List8211"/>
    <w:next w:val="a5"/>
    <w:uiPriority w:val="99"/>
    <w:semiHidden/>
    <w:unhideWhenUsed/>
    <w:rsid w:val="002F4B07"/>
  </w:style>
  <w:style w:type="numbering" w:customStyle="1" w:styleId="NoList9211">
    <w:name w:val="No List9211"/>
    <w:next w:val="a5"/>
    <w:uiPriority w:val="99"/>
    <w:semiHidden/>
    <w:unhideWhenUsed/>
    <w:rsid w:val="002F4B07"/>
  </w:style>
  <w:style w:type="numbering" w:customStyle="1" w:styleId="NoList11311">
    <w:name w:val="No List11311"/>
    <w:next w:val="a5"/>
    <w:uiPriority w:val="99"/>
    <w:semiHidden/>
    <w:unhideWhenUsed/>
    <w:rsid w:val="002F4B07"/>
  </w:style>
  <w:style w:type="numbering" w:customStyle="1" w:styleId="NoList21311">
    <w:name w:val="No List21311"/>
    <w:next w:val="a5"/>
    <w:uiPriority w:val="99"/>
    <w:semiHidden/>
    <w:unhideWhenUsed/>
    <w:rsid w:val="002F4B07"/>
  </w:style>
  <w:style w:type="numbering" w:customStyle="1" w:styleId="NoList31311">
    <w:name w:val="No List31311"/>
    <w:next w:val="a5"/>
    <w:uiPriority w:val="99"/>
    <w:semiHidden/>
    <w:unhideWhenUsed/>
    <w:rsid w:val="002F4B07"/>
  </w:style>
  <w:style w:type="numbering" w:customStyle="1" w:styleId="NoList41311">
    <w:name w:val="No List41311"/>
    <w:next w:val="a5"/>
    <w:uiPriority w:val="99"/>
    <w:semiHidden/>
    <w:unhideWhenUsed/>
    <w:rsid w:val="002F4B07"/>
  </w:style>
  <w:style w:type="numbering" w:customStyle="1" w:styleId="NoList51211">
    <w:name w:val="No List51211"/>
    <w:next w:val="a5"/>
    <w:uiPriority w:val="99"/>
    <w:semiHidden/>
    <w:unhideWhenUsed/>
    <w:rsid w:val="002F4B07"/>
  </w:style>
  <w:style w:type="numbering" w:customStyle="1" w:styleId="NoList61211">
    <w:name w:val="No List61211"/>
    <w:next w:val="a5"/>
    <w:uiPriority w:val="99"/>
    <w:semiHidden/>
    <w:unhideWhenUsed/>
    <w:rsid w:val="002F4B07"/>
  </w:style>
  <w:style w:type="numbering" w:customStyle="1" w:styleId="NoList71211">
    <w:name w:val="No List71211"/>
    <w:next w:val="a5"/>
    <w:uiPriority w:val="99"/>
    <w:semiHidden/>
    <w:unhideWhenUsed/>
    <w:rsid w:val="002F4B07"/>
  </w:style>
  <w:style w:type="numbering" w:customStyle="1" w:styleId="NoList81211">
    <w:name w:val="No List81211"/>
    <w:next w:val="a5"/>
    <w:uiPriority w:val="99"/>
    <w:semiHidden/>
    <w:unhideWhenUsed/>
    <w:rsid w:val="002F4B07"/>
  </w:style>
  <w:style w:type="numbering" w:customStyle="1" w:styleId="NoList91111">
    <w:name w:val="No List91111"/>
    <w:next w:val="a5"/>
    <w:uiPriority w:val="99"/>
    <w:semiHidden/>
    <w:unhideWhenUsed/>
    <w:rsid w:val="002F4B07"/>
  </w:style>
  <w:style w:type="numbering" w:customStyle="1" w:styleId="LFO19211">
    <w:name w:val="LFO19211"/>
    <w:basedOn w:val="a5"/>
    <w:rsid w:val="002F4B07"/>
  </w:style>
  <w:style w:type="numbering" w:customStyle="1" w:styleId="NoList10111">
    <w:name w:val="No List10111"/>
    <w:next w:val="a5"/>
    <w:uiPriority w:val="99"/>
    <w:semiHidden/>
    <w:unhideWhenUsed/>
    <w:rsid w:val="002F4B07"/>
  </w:style>
  <w:style w:type="numbering" w:customStyle="1" w:styleId="LFO191111">
    <w:name w:val="LFO191111"/>
    <w:basedOn w:val="a5"/>
    <w:rsid w:val="002F4B07"/>
  </w:style>
  <w:style w:type="numbering" w:customStyle="1" w:styleId="NoList12311">
    <w:name w:val="No List12311"/>
    <w:next w:val="a5"/>
    <w:uiPriority w:val="99"/>
    <w:semiHidden/>
    <w:rsid w:val="002F4B07"/>
  </w:style>
  <w:style w:type="numbering" w:customStyle="1" w:styleId="NoList111311">
    <w:name w:val="No List111311"/>
    <w:next w:val="a5"/>
    <w:uiPriority w:val="99"/>
    <w:semiHidden/>
    <w:unhideWhenUsed/>
    <w:rsid w:val="002F4B07"/>
  </w:style>
  <w:style w:type="numbering" w:customStyle="1" w:styleId="13110">
    <w:name w:val="无列表1311"/>
    <w:next w:val="a5"/>
    <w:semiHidden/>
    <w:rsid w:val="002F4B07"/>
  </w:style>
  <w:style w:type="numbering" w:customStyle="1" w:styleId="13111">
    <w:name w:val="リストなし1311"/>
    <w:next w:val="a5"/>
    <w:uiPriority w:val="99"/>
    <w:semiHidden/>
    <w:unhideWhenUsed/>
    <w:rsid w:val="002F4B07"/>
  </w:style>
  <w:style w:type="numbering" w:customStyle="1" w:styleId="113110">
    <w:name w:val="无列表11311"/>
    <w:next w:val="a5"/>
    <w:semiHidden/>
    <w:rsid w:val="002F4B07"/>
  </w:style>
  <w:style w:type="numbering" w:customStyle="1" w:styleId="112111">
    <w:name w:val="リストなし11211"/>
    <w:next w:val="a5"/>
    <w:uiPriority w:val="99"/>
    <w:semiHidden/>
    <w:unhideWhenUsed/>
    <w:rsid w:val="002F4B07"/>
  </w:style>
  <w:style w:type="numbering" w:customStyle="1" w:styleId="NoList22311">
    <w:name w:val="No List22311"/>
    <w:next w:val="a5"/>
    <w:uiPriority w:val="99"/>
    <w:semiHidden/>
    <w:unhideWhenUsed/>
    <w:rsid w:val="002F4B07"/>
  </w:style>
  <w:style w:type="numbering" w:customStyle="1" w:styleId="NoList32311">
    <w:name w:val="No List32311"/>
    <w:next w:val="a5"/>
    <w:uiPriority w:val="99"/>
    <w:semiHidden/>
    <w:unhideWhenUsed/>
    <w:rsid w:val="002F4B07"/>
  </w:style>
  <w:style w:type="numbering" w:customStyle="1" w:styleId="NoList42211">
    <w:name w:val="No List42211"/>
    <w:next w:val="a5"/>
    <w:uiPriority w:val="99"/>
    <w:semiHidden/>
    <w:unhideWhenUsed/>
    <w:rsid w:val="002F4B07"/>
  </w:style>
  <w:style w:type="numbering" w:customStyle="1" w:styleId="NoList211211">
    <w:name w:val="No List211211"/>
    <w:next w:val="a5"/>
    <w:uiPriority w:val="99"/>
    <w:semiHidden/>
    <w:unhideWhenUsed/>
    <w:rsid w:val="002F4B07"/>
  </w:style>
  <w:style w:type="numbering" w:customStyle="1" w:styleId="NoList311211">
    <w:name w:val="No List311211"/>
    <w:next w:val="a5"/>
    <w:uiPriority w:val="99"/>
    <w:semiHidden/>
    <w:unhideWhenUsed/>
    <w:rsid w:val="002F4B07"/>
  </w:style>
  <w:style w:type="numbering" w:customStyle="1" w:styleId="NoList411211">
    <w:name w:val="No List411211"/>
    <w:next w:val="a5"/>
    <w:uiPriority w:val="99"/>
    <w:semiHidden/>
    <w:unhideWhenUsed/>
    <w:rsid w:val="002F4B07"/>
  </w:style>
  <w:style w:type="numbering" w:customStyle="1" w:styleId="111211">
    <w:name w:val="无列表111211"/>
    <w:next w:val="a5"/>
    <w:semiHidden/>
    <w:rsid w:val="002F4B07"/>
  </w:style>
  <w:style w:type="numbering" w:customStyle="1" w:styleId="NoList1111211">
    <w:name w:val="No List1111211"/>
    <w:next w:val="a5"/>
    <w:uiPriority w:val="99"/>
    <w:semiHidden/>
    <w:unhideWhenUsed/>
    <w:rsid w:val="002F4B07"/>
  </w:style>
  <w:style w:type="numbering" w:customStyle="1" w:styleId="NoList121211">
    <w:name w:val="No List121211"/>
    <w:next w:val="a5"/>
    <w:uiPriority w:val="99"/>
    <w:semiHidden/>
    <w:unhideWhenUsed/>
    <w:rsid w:val="002F4B07"/>
  </w:style>
  <w:style w:type="numbering" w:customStyle="1" w:styleId="NoList221211">
    <w:name w:val="No List221211"/>
    <w:next w:val="a5"/>
    <w:uiPriority w:val="99"/>
    <w:semiHidden/>
    <w:unhideWhenUsed/>
    <w:rsid w:val="002F4B07"/>
  </w:style>
  <w:style w:type="numbering" w:customStyle="1" w:styleId="NoList321211">
    <w:name w:val="No List321211"/>
    <w:next w:val="a5"/>
    <w:uiPriority w:val="99"/>
    <w:semiHidden/>
    <w:unhideWhenUsed/>
    <w:rsid w:val="002F4B07"/>
  </w:style>
  <w:style w:type="numbering" w:customStyle="1" w:styleId="NoList1611">
    <w:name w:val="No List1611"/>
    <w:next w:val="a5"/>
    <w:uiPriority w:val="99"/>
    <w:semiHidden/>
    <w:unhideWhenUsed/>
    <w:rsid w:val="002F4B07"/>
  </w:style>
  <w:style w:type="numbering" w:customStyle="1" w:styleId="NoList1711">
    <w:name w:val="No List1711"/>
    <w:next w:val="a5"/>
    <w:uiPriority w:val="99"/>
    <w:semiHidden/>
    <w:unhideWhenUsed/>
    <w:rsid w:val="002F4B07"/>
  </w:style>
  <w:style w:type="numbering" w:customStyle="1" w:styleId="NoList2511">
    <w:name w:val="No List2511"/>
    <w:next w:val="a5"/>
    <w:uiPriority w:val="99"/>
    <w:semiHidden/>
    <w:unhideWhenUsed/>
    <w:rsid w:val="002F4B07"/>
  </w:style>
  <w:style w:type="numbering" w:customStyle="1" w:styleId="NoList3511">
    <w:name w:val="No List3511"/>
    <w:next w:val="a5"/>
    <w:uiPriority w:val="99"/>
    <w:semiHidden/>
    <w:unhideWhenUsed/>
    <w:rsid w:val="002F4B07"/>
  </w:style>
  <w:style w:type="numbering" w:customStyle="1" w:styleId="NoList4511">
    <w:name w:val="No List4511"/>
    <w:next w:val="a5"/>
    <w:uiPriority w:val="99"/>
    <w:semiHidden/>
    <w:unhideWhenUsed/>
    <w:rsid w:val="002F4B07"/>
  </w:style>
  <w:style w:type="numbering" w:customStyle="1" w:styleId="NoList5411">
    <w:name w:val="No List5411"/>
    <w:next w:val="a5"/>
    <w:uiPriority w:val="99"/>
    <w:semiHidden/>
    <w:unhideWhenUsed/>
    <w:rsid w:val="002F4B07"/>
  </w:style>
  <w:style w:type="numbering" w:customStyle="1" w:styleId="NoList6411">
    <w:name w:val="No List6411"/>
    <w:next w:val="a5"/>
    <w:uiPriority w:val="99"/>
    <w:semiHidden/>
    <w:unhideWhenUsed/>
    <w:rsid w:val="002F4B07"/>
  </w:style>
  <w:style w:type="numbering" w:customStyle="1" w:styleId="NoList7411">
    <w:name w:val="No List7411"/>
    <w:next w:val="a5"/>
    <w:uiPriority w:val="99"/>
    <w:semiHidden/>
    <w:unhideWhenUsed/>
    <w:rsid w:val="002F4B07"/>
  </w:style>
  <w:style w:type="numbering" w:customStyle="1" w:styleId="NoList8311">
    <w:name w:val="No List8311"/>
    <w:next w:val="a5"/>
    <w:uiPriority w:val="99"/>
    <w:semiHidden/>
    <w:unhideWhenUsed/>
    <w:rsid w:val="002F4B07"/>
  </w:style>
  <w:style w:type="numbering" w:customStyle="1" w:styleId="NoList9311">
    <w:name w:val="No List9311"/>
    <w:next w:val="a5"/>
    <w:uiPriority w:val="99"/>
    <w:semiHidden/>
    <w:unhideWhenUsed/>
    <w:rsid w:val="002F4B07"/>
  </w:style>
  <w:style w:type="numbering" w:customStyle="1" w:styleId="NoList11411">
    <w:name w:val="No List11411"/>
    <w:next w:val="a5"/>
    <w:uiPriority w:val="99"/>
    <w:semiHidden/>
    <w:unhideWhenUsed/>
    <w:rsid w:val="002F4B07"/>
  </w:style>
  <w:style w:type="numbering" w:customStyle="1" w:styleId="NoList21411">
    <w:name w:val="No List21411"/>
    <w:next w:val="a5"/>
    <w:uiPriority w:val="99"/>
    <w:semiHidden/>
    <w:unhideWhenUsed/>
    <w:rsid w:val="002F4B07"/>
  </w:style>
  <w:style w:type="numbering" w:customStyle="1" w:styleId="NoList31411">
    <w:name w:val="No List31411"/>
    <w:next w:val="a5"/>
    <w:uiPriority w:val="99"/>
    <w:semiHidden/>
    <w:unhideWhenUsed/>
    <w:rsid w:val="002F4B07"/>
  </w:style>
  <w:style w:type="numbering" w:customStyle="1" w:styleId="NoList41411">
    <w:name w:val="No List41411"/>
    <w:next w:val="a5"/>
    <w:uiPriority w:val="99"/>
    <w:semiHidden/>
    <w:unhideWhenUsed/>
    <w:rsid w:val="002F4B07"/>
  </w:style>
  <w:style w:type="numbering" w:customStyle="1" w:styleId="NoList51311">
    <w:name w:val="No List51311"/>
    <w:next w:val="a5"/>
    <w:uiPriority w:val="99"/>
    <w:semiHidden/>
    <w:unhideWhenUsed/>
    <w:rsid w:val="002F4B07"/>
  </w:style>
  <w:style w:type="numbering" w:customStyle="1" w:styleId="NoList61311">
    <w:name w:val="No List61311"/>
    <w:next w:val="a5"/>
    <w:uiPriority w:val="99"/>
    <w:semiHidden/>
    <w:unhideWhenUsed/>
    <w:rsid w:val="002F4B07"/>
  </w:style>
  <w:style w:type="numbering" w:customStyle="1" w:styleId="NoList71311">
    <w:name w:val="No List71311"/>
    <w:next w:val="a5"/>
    <w:uiPriority w:val="99"/>
    <w:semiHidden/>
    <w:unhideWhenUsed/>
    <w:rsid w:val="002F4B07"/>
  </w:style>
  <w:style w:type="numbering" w:customStyle="1" w:styleId="NoList81311">
    <w:name w:val="No List81311"/>
    <w:next w:val="a5"/>
    <w:uiPriority w:val="99"/>
    <w:semiHidden/>
    <w:unhideWhenUsed/>
    <w:rsid w:val="002F4B07"/>
  </w:style>
  <w:style w:type="numbering" w:customStyle="1" w:styleId="NoList91211">
    <w:name w:val="No List91211"/>
    <w:next w:val="a5"/>
    <w:uiPriority w:val="99"/>
    <w:semiHidden/>
    <w:unhideWhenUsed/>
    <w:rsid w:val="002F4B07"/>
  </w:style>
  <w:style w:type="numbering" w:customStyle="1" w:styleId="LFO19311">
    <w:name w:val="LFO19311"/>
    <w:basedOn w:val="a5"/>
    <w:rsid w:val="002F4B07"/>
  </w:style>
  <w:style w:type="numbering" w:customStyle="1" w:styleId="NoList10211">
    <w:name w:val="No List10211"/>
    <w:next w:val="a5"/>
    <w:uiPriority w:val="99"/>
    <w:semiHidden/>
    <w:unhideWhenUsed/>
    <w:rsid w:val="002F4B07"/>
  </w:style>
  <w:style w:type="numbering" w:customStyle="1" w:styleId="LFO191211">
    <w:name w:val="LFO191211"/>
    <w:basedOn w:val="a5"/>
    <w:rsid w:val="002F4B07"/>
  </w:style>
  <w:style w:type="numbering" w:customStyle="1" w:styleId="NoList12411">
    <w:name w:val="No List12411"/>
    <w:next w:val="a5"/>
    <w:uiPriority w:val="99"/>
    <w:semiHidden/>
    <w:rsid w:val="002F4B07"/>
  </w:style>
  <w:style w:type="numbering" w:customStyle="1" w:styleId="NoList111411">
    <w:name w:val="No List111411"/>
    <w:next w:val="a5"/>
    <w:uiPriority w:val="99"/>
    <w:semiHidden/>
    <w:unhideWhenUsed/>
    <w:rsid w:val="002F4B07"/>
  </w:style>
  <w:style w:type="numbering" w:customStyle="1" w:styleId="14110">
    <w:name w:val="无列表1411"/>
    <w:next w:val="a5"/>
    <w:semiHidden/>
    <w:rsid w:val="002F4B07"/>
  </w:style>
  <w:style w:type="numbering" w:customStyle="1" w:styleId="14111">
    <w:name w:val="リストなし1411"/>
    <w:next w:val="a5"/>
    <w:uiPriority w:val="99"/>
    <w:semiHidden/>
    <w:unhideWhenUsed/>
    <w:rsid w:val="002F4B07"/>
  </w:style>
  <w:style w:type="numbering" w:customStyle="1" w:styleId="114110">
    <w:name w:val="无列表11411"/>
    <w:next w:val="a5"/>
    <w:semiHidden/>
    <w:rsid w:val="002F4B07"/>
  </w:style>
  <w:style w:type="numbering" w:customStyle="1" w:styleId="113111">
    <w:name w:val="リストなし11311"/>
    <w:next w:val="a5"/>
    <w:uiPriority w:val="99"/>
    <w:semiHidden/>
    <w:unhideWhenUsed/>
    <w:rsid w:val="002F4B07"/>
  </w:style>
  <w:style w:type="numbering" w:customStyle="1" w:styleId="NoList22411">
    <w:name w:val="No List22411"/>
    <w:next w:val="a5"/>
    <w:uiPriority w:val="99"/>
    <w:semiHidden/>
    <w:unhideWhenUsed/>
    <w:rsid w:val="002F4B07"/>
  </w:style>
  <w:style w:type="numbering" w:customStyle="1" w:styleId="NoList32411">
    <w:name w:val="No List32411"/>
    <w:next w:val="a5"/>
    <w:uiPriority w:val="99"/>
    <w:semiHidden/>
    <w:unhideWhenUsed/>
    <w:rsid w:val="002F4B07"/>
  </w:style>
  <w:style w:type="numbering" w:customStyle="1" w:styleId="NoList42311">
    <w:name w:val="No List42311"/>
    <w:next w:val="a5"/>
    <w:uiPriority w:val="99"/>
    <w:semiHidden/>
    <w:unhideWhenUsed/>
    <w:rsid w:val="002F4B07"/>
  </w:style>
  <w:style w:type="numbering" w:customStyle="1" w:styleId="NoList211311">
    <w:name w:val="No List211311"/>
    <w:next w:val="a5"/>
    <w:uiPriority w:val="99"/>
    <w:semiHidden/>
    <w:unhideWhenUsed/>
    <w:rsid w:val="002F4B07"/>
  </w:style>
  <w:style w:type="numbering" w:customStyle="1" w:styleId="NoList311311">
    <w:name w:val="No List311311"/>
    <w:next w:val="a5"/>
    <w:uiPriority w:val="99"/>
    <w:semiHidden/>
    <w:unhideWhenUsed/>
    <w:rsid w:val="002F4B07"/>
  </w:style>
  <w:style w:type="numbering" w:customStyle="1" w:styleId="NoList411311">
    <w:name w:val="No List411311"/>
    <w:next w:val="a5"/>
    <w:uiPriority w:val="99"/>
    <w:semiHidden/>
    <w:unhideWhenUsed/>
    <w:rsid w:val="002F4B07"/>
  </w:style>
  <w:style w:type="numbering" w:customStyle="1" w:styleId="111311">
    <w:name w:val="无列表111311"/>
    <w:next w:val="a5"/>
    <w:semiHidden/>
    <w:rsid w:val="002F4B07"/>
  </w:style>
  <w:style w:type="numbering" w:customStyle="1" w:styleId="NoList1111311">
    <w:name w:val="No List1111311"/>
    <w:next w:val="a5"/>
    <w:uiPriority w:val="99"/>
    <w:semiHidden/>
    <w:unhideWhenUsed/>
    <w:rsid w:val="002F4B07"/>
  </w:style>
  <w:style w:type="numbering" w:customStyle="1" w:styleId="NoList121311">
    <w:name w:val="No List121311"/>
    <w:next w:val="a5"/>
    <w:uiPriority w:val="99"/>
    <w:semiHidden/>
    <w:unhideWhenUsed/>
    <w:rsid w:val="002F4B07"/>
  </w:style>
  <w:style w:type="numbering" w:customStyle="1" w:styleId="NoList221311">
    <w:name w:val="No List221311"/>
    <w:next w:val="a5"/>
    <w:uiPriority w:val="99"/>
    <w:semiHidden/>
    <w:unhideWhenUsed/>
    <w:rsid w:val="002F4B07"/>
  </w:style>
  <w:style w:type="numbering" w:customStyle="1" w:styleId="NoList321311">
    <w:name w:val="No List321311"/>
    <w:next w:val="a5"/>
    <w:uiPriority w:val="99"/>
    <w:semiHidden/>
    <w:unhideWhenUsed/>
    <w:rsid w:val="002F4B07"/>
  </w:style>
  <w:style w:type="table" w:customStyle="1" w:styleId="222">
    <w:name w:val="网格型22"/>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F4B07"/>
    <w:rPr>
      <w:rFonts w:ascii="Times New Roman" w:eastAsia="MS Mincho" w:hAnsi="Times New Roman"/>
      <w:lang w:val="en-US" w:eastAsia="en-US"/>
    </w:rPr>
    <w:tblPr/>
  </w:style>
  <w:style w:type="table" w:customStyle="1" w:styleId="Tabellengitternetz11121">
    <w:name w:val="Tabellengitternetz1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F4B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F4B07"/>
  </w:style>
  <w:style w:type="table" w:customStyle="1" w:styleId="92">
    <w:name w:val="网格型9"/>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F4B07"/>
  </w:style>
  <w:style w:type="table" w:customStyle="1" w:styleId="390">
    <w:name w:val="网格型39"/>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F4B07"/>
  </w:style>
  <w:style w:type="table" w:customStyle="1" w:styleId="280">
    <w:name w:val="古典型 28"/>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F4B07"/>
  </w:style>
  <w:style w:type="table" w:customStyle="1" w:styleId="TableGrid47">
    <w:name w:val="Table Grid47"/>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F4B07"/>
  </w:style>
  <w:style w:type="table" w:customStyle="1" w:styleId="318">
    <w:name w:val="网格型31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F4B07"/>
  </w:style>
  <w:style w:type="table" w:customStyle="1" w:styleId="TableClassic218">
    <w:name w:val="Table Classic 218"/>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F4B07"/>
  </w:style>
  <w:style w:type="numbering" w:customStyle="1" w:styleId="NoList37">
    <w:name w:val="No List37"/>
    <w:next w:val="a5"/>
    <w:uiPriority w:val="99"/>
    <w:semiHidden/>
    <w:unhideWhenUsed/>
    <w:rsid w:val="002F4B07"/>
  </w:style>
  <w:style w:type="numbering" w:customStyle="1" w:styleId="NoList116">
    <w:name w:val="No List116"/>
    <w:next w:val="a5"/>
    <w:uiPriority w:val="99"/>
    <w:semiHidden/>
    <w:unhideWhenUsed/>
    <w:rsid w:val="002F4B07"/>
  </w:style>
  <w:style w:type="numbering" w:customStyle="1" w:styleId="NoList47">
    <w:name w:val="No List47"/>
    <w:next w:val="a5"/>
    <w:uiPriority w:val="99"/>
    <w:semiHidden/>
    <w:unhideWhenUsed/>
    <w:rsid w:val="002F4B07"/>
  </w:style>
  <w:style w:type="numbering" w:customStyle="1" w:styleId="NoList56">
    <w:name w:val="No List56"/>
    <w:next w:val="a5"/>
    <w:uiPriority w:val="99"/>
    <w:semiHidden/>
    <w:unhideWhenUsed/>
    <w:rsid w:val="002F4B07"/>
  </w:style>
  <w:style w:type="numbering" w:customStyle="1" w:styleId="NoList1116">
    <w:name w:val="No List1116"/>
    <w:next w:val="a5"/>
    <w:uiPriority w:val="99"/>
    <w:semiHidden/>
    <w:unhideWhenUsed/>
    <w:rsid w:val="002F4B07"/>
  </w:style>
  <w:style w:type="numbering" w:customStyle="1" w:styleId="NoList216">
    <w:name w:val="No List216"/>
    <w:next w:val="a5"/>
    <w:uiPriority w:val="99"/>
    <w:semiHidden/>
    <w:unhideWhenUsed/>
    <w:rsid w:val="002F4B07"/>
  </w:style>
  <w:style w:type="numbering" w:customStyle="1" w:styleId="NoList316">
    <w:name w:val="No List316"/>
    <w:next w:val="a5"/>
    <w:uiPriority w:val="99"/>
    <w:semiHidden/>
    <w:unhideWhenUsed/>
    <w:rsid w:val="002F4B07"/>
  </w:style>
  <w:style w:type="numbering" w:customStyle="1" w:styleId="NoList416">
    <w:name w:val="No List416"/>
    <w:next w:val="a5"/>
    <w:uiPriority w:val="99"/>
    <w:semiHidden/>
    <w:unhideWhenUsed/>
    <w:rsid w:val="002F4B07"/>
  </w:style>
  <w:style w:type="numbering" w:customStyle="1" w:styleId="NoList66">
    <w:name w:val="No List66"/>
    <w:next w:val="a5"/>
    <w:uiPriority w:val="99"/>
    <w:semiHidden/>
    <w:unhideWhenUsed/>
    <w:rsid w:val="002F4B07"/>
  </w:style>
  <w:style w:type="numbering" w:customStyle="1" w:styleId="NoList76">
    <w:name w:val="No List76"/>
    <w:next w:val="a5"/>
    <w:uiPriority w:val="99"/>
    <w:semiHidden/>
    <w:unhideWhenUsed/>
    <w:rsid w:val="002F4B07"/>
  </w:style>
  <w:style w:type="table" w:customStyle="1" w:styleId="TableGrid127">
    <w:name w:val="Table Grid12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F4B07"/>
  </w:style>
  <w:style w:type="table" w:customStyle="1" w:styleId="TableGrid1117">
    <w:name w:val="Table Grid1117"/>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F4B07"/>
  </w:style>
  <w:style w:type="numbering" w:customStyle="1" w:styleId="NoList326">
    <w:name w:val="No List326"/>
    <w:next w:val="a5"/>
    <w:uiPriority w:val="99"/>
    <w:semiHidden/>
    <w:unhideWhenUsed/>
    <w:rsid w:val="002F4B07"/>
  </w:style>
  <w:style w:type="table" w:customStyle="1" w:styleId="TableStyle14">
    <w:name w:val="Table Style14"/>
    <w:basedOn w:val="a4"/>
    <w:qFormat/>
    <w:rsid w:val="002F4B07"/>
    <w:rPr>
      <w:rFonts w:ascii="Times New Roman" w:eastAsia="MS Mincho" w:hAnsi="Times New Roman"/>
      <w:lang w:val="en-US" w:eastAsia="en-US"/>
    </w:rPr>
    <w:tblPr/>
  </w:style>
  <w:style w:type="table" w:customStyle="1" w:styleId="TableGrid59">
    <w:name w:val="Table Grid59"/>
    <w:basedOn w:val="a4"/>
    <w:uiPriority w:val="39"/>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F4B07"/>
  </w:style>
  <w:style w:type="numbering" w:customStyle="1" w:styleId="NoList515">
    <w:name w:val="No List515"/>
    <w:next w:val="a5"/>
    <w:uiPriority w:val="99"/>
    <w:semiHidden/>
    <w:unhideWhenUsed/>
    <w:rsid w:val="002F4B07"/>
  </w:style>
  <w:style w:type="numbering" w:customStyle="1" w:styleId="NoList2115">
    <w:name w:val="No List2115"/>
    <w:next w:val="a5"/>
    <w:uiPriority w:val="99"/>
    <w:semiHidden/>
    <w:unhideWhenUsed/>
    <w:rsid w:val="002F4B07"/>
  </w:style>
  <w:style w:type="numbering" w:customStyle="1" w:styleId="NoList3115">
    <w:name w:val="No List3115"/>
    <w:next w:val="a5"/>
    <w:uiPriority w:val="99"/>
    <w:semiHidden/>
    <w:unhideWhenUsed/>
    <w:rsid w:val="002F4B07"/>
  </w:style>
  <w:style w:type="numbering" w:customStyle="1" w:styleId="NoList4115">
    <w:name w:val="No List4115"/>
    <w:next w:val="a5"/>
    <w:uiPriority w:val="99"/>
    <w:semiHidden/>
    <w:unhideWhenUsed/>
    <w:rsid w:val="002F4B07"/>
  </w:style>
  <w:style w:type="numbering" w:customStyle="1" w:styleId="NoList615">
    <w:name w:val="No List615"/>
    <w:next w:val="a5"/>
    <w:uiPriority w:val="99"/>
    <w:semiHidden/>
    <w:unhideWhenUsed/>
    <w:rsid w:val="002F4B07"/>
  </w:style>
  <w:style w:type="table" w:customStyle="1" w:styleId="TableGrid416">
    <w:name w:val="Table Grid416"/>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F4B07"/>
  </w:style>
  <w:style w:type="numbering" w:customStyle="1" w:styleId="NoList11115">
    <w:name w:val="No List11115"/>
    <w:next w:val="a5"/>
    <w:uiPriority w:val="99"/>
    <w:semiHidden/>
    <w:unhideWhenUsed/>
    <w:rsid w:val="002F4B07"/>
  </w:style>
  <w:style w:type="numbering" w:customStyle="1" w:styleId="NoList715">
    <w:name w:val="No List715"/>
    <w:next w:val="a5"/>
    <w:uiPriority w:val="99"/>
    <w:semiHidden/>
    <w:unhideWhenUsed/>
    <w:rsid w:val="002F4B07"/>
  </w:style>
  <w:style w:type="table" w:customStyle="1" w:styleId="TableGrid1214">
    <w:name w:val="Table Grid12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F4B07"/>
  </w:style>
  <w:style w:type="table" w:customStyle="1" w:styleId="TableGrid11114">
    <w:name w:val="Table Grid11114"/>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F4B07"/>
  </w:style>
  <w:style w:type="numbering" w:customStyle="1" w:styleId="NoList3215">
    <w:name w:val="No List3215"/>
    <w:next w:val="a5"/>
    <w:uiPriority w:val="99"/>
    <w:semiHidden/>
    <w:unhideWhenUsed/>
    <w:rsid w:val="002F4B07"/>
  </w:style>
  <w:style w:type="numbering" w:customStyle="1" w:styleId="NoList85">
    <w:name w:val="No List85"/>
    <w:next w:val="a5"/>
    <w:uiPriority w:val="99"/>
    <w:semiHidden/>
    <w:unhideWhenUsed/>
    <w:rsid w:val="002F4B07"/>
  </w:style>
  <w:style w:type="table" w:customStyle="1" w:styleId="TableGrid718">
    <w:name w:val="Table Grid718"/>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F4B07"/>
  </w:style>
  <w:style w:type="table" w:customStyle="1" w:styleId="TableGrid86">
    <w:name w:val="Table Grid86"/>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4B07"/>
    <w:rPr>
      <w:rFonts w:ascii="Times New Roman" w:eastAsia="MS Mincho" w:hAnsi="Times New Roman"/>
      <w:lang w:val="en-US" w:eastAsia="en-US"/>
    </w:rPr>
    <w:tblPr/>
  </w:style>
  <w:style w:type="table" w:customStyle="1" w:styleId="TableGrid516">
    <w:name w:val="Table Grid51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F4B07"/>
  </w:style>
  <w:style w:type="numbering" w:customStyle="1" w:styleId="NoList914">
    <w:name w:val="No List914"/>
    <w:next w:val="a5"/>
    <w:uiPriority w:val="99"/>
    <w:semiHidden/>
    <w:unhideWhenUsed/>
    <w:rsid w:val="002F4B07"/>
  </w:style>
  <w:style w:type="table" w:customStyle="1" w:styleId="TableGrid766">
    <w:name w:val="Table Grid766"/>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F4B07"/>
  </w:style>
  <w:style w:type="numbering" w:customStyle="1" w:styleId="NoList104">
    <w:name w:val="No List104"/>
    <w:next w:val="a5"/>
    <w:uiPriority w:val="99"/>
    <w:semiHidden/>
    <w:unhideWhenUsed/>
    <w:rsid w:val="002F4B07"/>
  </w:style>
  <w:style w:type="numbering" w:customStyle="1" w:styleId="LFO1914">
    <w:name w:val="LFO1914"/>
    <w:basedOn w:val="a5"/>
    <w:rsid w:val="002F4B07"/>
  </w:style>
  <w:style w:type="table" w:customStyle="1" w:styleId="TableGrid229">
    <w:name w:val="Table Grid229"/>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a"/>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F4B07"/>
  </w:style>
  <w:style w:type="table" w:customStyle="1" w:styleId="322">
    <w:name w:val="网格型32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F4B07"/>
  </w:style>
  <w:style w:type="table" w:customStyle="1" w:styleId="TableClassic222">
    <w:name w:val="Table Classic 22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F4B07"/>
  </w:style>
  <w:style w:type="table" w:customStyle="1" w:styleId="TableClassic2116">
    <w:name w:val="Table Classic 2116"/>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F4B07"/>
  </w:style>
  <w:style w:type="numbering" w:customStyle="1" w:styleId="NoList232">
    <w:name w:val="No List232"/>
    <w:next w:val="a5"/>
    <w:uiPriority w:val="99"/>
    <w:semiHidden/>
    <w:unhideWhenUsed/>
    <w:rsid w:val="002F4B07"/>
  </w:style>
  <w:style w:type="table" w:customStyle="1" w:styleId="TableGrid426">
    <w:name w:val="Table Grid42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F4B07"/>
  </w:style>
  <w:style w:type="numbering" w:customStyle="1" w:styleId="NoList432">
    <w:name w:val="No List432"/>
    <w:next w:val="a5"/>
    <w:uiPriority w:val="99"/>
    <w:semiHidden/>
    <w:unhideWhenUsed/>
    <w:rsid w:val="002F4B07"/>
  </w:style>
  <w:style w:type="numbering" w:customStyle="1" w:styleId="NoList522">
    <w:name w:val="No List522"/>
    <w:next w:val="a5"/>
    <w:uiPriority w:val="99"/>
    <w:semiHidden/>
    <w:unhideWhenUsed/>
    <w:rsid w:val="002F4B07"/>
  </w:style>
  <w:style w:type="numbering" w:customStyle="1" w:styleId="NoList622">
    <w:name w:val="No List622"/>
    <w:next w:val="a5"/>
    <w:uiPriority w:val="99"/>
    <w:semiHidden/>
    <w:unhideWhenUsed/>
    <w:rsid w:val="002F4B07"/>
  </w:style>
  <w:style w:type="numbering" w:customStyle="1" w:styleId="NoList722">
    <w:name w:val="No List722"/>
    <w:next w:val="a5"/>
    <w:uiPriority w:val="99"/>
    <w:semiHidden/>
    <w:unhideWhenUsed/>
    <w:rsid w:val="002F4B07"/>
  </w:style>
  <w:style w:type="table" w:customStyle="1" w:styleId="TableGrid813">
    <w:name w:val="Table Grid813"/>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F4B07"/>
  </w:style>
  <w:style w:type="numbering" w:customStyle="1" w:styleId="NoList2122">
    <w:name w:val="No List2122"/>
    <w:next w:val="a5"/>
    <w:uiPriority w:val="99"/>
    <w:semiHidden/>
    <w:unhideWhenUsed/>
    <w:rsid w:val="002F4B07"/>
  </w:style>
  <w:style w:type="table" w:customStyle="1" w:styleId="TableGrid4116">
    <w:name w:val="Table Grid411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F4B07"/>
  </w:style>
  <w:style w:type="numbering" w:customStyle="1" w:styleId="NoList4122">
    <w:name w:val="No List4122"/>
    <w:next w:val="a5"/>
    <w:uiPriority w:val="99"/>
    <w:semiHidden/>
    <w:unhideWhenUsed/>
    <w:rsid w:val="002F4B07"/>
  </w:style>
  <w:style w:type="numbering" w:customStyle="1" w:styleId="NoList5112">
    <w:name w:val="No List5112"/>
    <w:next w:val="a5"/>
    <w:uiPriority w:val="99"/>
    <w:semiHidden/>
    <w:unhideWhenUsed/>
    <w:rsid w:val="002F4B07"/>
  </w:style>
  <w:style w:type="numbering" w:customStyle="1" w:styleId="NoList6112">
    <w:name w:val="No List6112"/>
    <w:next w:val="a5"/>
    <w:uiPriority w:val="99"/>
    <w:semiHidden/>
    <w:unhideWhenUsed/>
    <w:rsid w:val="002F4B07"/>
  </w:style>
  <w:style w:type="numbering" w:customStyle="1" w:styleId="NoList7112">
    <w:name w:val="No List7112"/>
    <w:next w:val="a5"/>
    <w:uiPriority w:val="99"/>
    <w:semiHidden/>
    <w:unhideWhenUsed/>
    <w:rsid w:val="002F4B07"/>
  </w:style>
  <w:style w:type="numbering" w:customStyle="1" w:styleId="NoList8112">
    <w:name w:val="No List8112"/>
    <w:next w:val="a5"/>
    <w:uiPriority w:val="99"/>
    <w:semiHidden/>
    <w:unhideWhenUsed/>
    <w:rsid w:val="002F4B07"/>
  </w:style>
  <w:style w:type="table" w:customStyle="1" w:styleId="TableGrid1223">
    <w:name w:val="Table Grid1223"/>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F4B07"/>
  </w:style>
  <w:style w:type="numbering" w:customStyle="1" w:styleId="NoList11122">
    <w:name w:val="No List11122"/>
    <w:next w:val="a5"/>
    <w:uiPriority w:val="99"/>
    <w:semiHidden/>
    <w:unhideWhenUsed/>
    <w:rsid w:val="002F4B07"/>
  </w:style>
  <w:style w:type="table" w:customStyle="1" w:styleId="TableGrid2216">
    <w:name w:val="Table Grid2216"/>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F4B07"/>
  </w:style>
  <w:style w:type="numbering" w:customStyle="1" w:styleId="NoList2222">
    <w:name w:val="No List2222"/>
    <w:next w:val="a5"/>
    <w:uiPriority w:val="99"/>
    <w:semiHidden/>
    <w:unhideWhenUsed/>
    <w:rsid w:val="002F4B07"/>
  </w:style>
  <w:style w:type="numbering" w:customStyle="1" w:styleId="NoList3222">
    <w:name w:val="No List3222"/>
    <w:next w:val="a5"/>
    <w:uiPriority w:val="99"/>
    <w:semiHidden/>
    <w:unhideWhenUsed/>
    <w:rsid w:val="002F4B07"/>
  </w:style>
  <w:style w:type="numbering" w:customStyle="1" w:styleId="NoList4212">
    <w:name w:val="No List4212"/>
    <w:next w:val="a5"/>
    <w:uiPriority w:val="99"/>
    <w:semiHidden/>
    <w:unhideWhenUsed/>
    <w:rsid w:val="002F4B07"/>
  </w:style>
  <w:style w:type="numbering" w:customStyle="1" w:styleId="NoList21112">
    <w:name w:val="No List21112"/>
    <w:next w:val="a5"/>
    <w:uiPriority w:val="99"/>
    <w:semiHidden/>
    <w:unhideWhenUsed/>
    <w:rsid w:val="002F4B07"/>
  </w:style>
  <w:style w:type="numbering" w:customStyle="1" w:styleId="NoList31112">
    <w:name w:val="No List31112"/>
    <w:next w:val="a5"/>
    <w:uiPriority w:val="99"/>
    <w:semiHidden/>
    <w:unhideWhenUsed/>
    <w:rsid w:val="002F4B07"/>
  </w:style>
  <w:style w:type="numbering" w:customStyle="1" w:styleId="NoList41112">
    <w:name w:val="No List41112"/>
    <w:next w:val="a5"/>
    <w:uiPriority w:val="99"/>
    <w:semiHidden/>
    <w:unhideWhenUsed/>
    <w:rsid w:val="002F4B07"/>
  </w:style>
  <w:style w:type="numbering" w:customStyle="1" w:styleId="111120">
    <w:name w:val="无列表11112"/>
    <w:next w:val="a5"/>
    <w:semiHidden/>
    <w:rsid w:val="002F4B07"/>
  </w:style>
  <w:style w:type="numbering" w:customStyle="1" w:styleId="NoList111112">
    <w:name w:val="No List111112"/>
    <w:next w:val="a5"/>
    <w:uiPriority w:val="99"/>
    <w:semiHidden/>
    <w:unhideWhenUsed/>
    <w:rsid w:val="002F4B07"/>
  </w:style>
  <w:style w:type="numbering" w:customStyle="1" w:styleId="NoList12112">
    <w:name w:val="No List12112"/>
    <w:next w:val="a5"/>
    <w:uiPriority w:val="99"/>
    <w:semiHidden/>
    <w:unhideWhenUsed/>
    <w:rsid w:val="002F4B07"/>
  </w:style>
  <w:style w:type="numbering" w:customStyle="1" w:styleId="NoList22112">
    <w:name w:val="No List22112"/>
    <w:next w:val="a5"/>
    <w:uiPriority w:val="99"/>
    <w:semiHidden/>
    <w:unhideWhenUsed/>
    <w:rsid w:val="002F4B07"/>
  </w:style>
  <w:style w:type="numbering" w:customStyle="1" w:styleId="NoList32112">
    <w:name w:val="No List32112"/>
    <w:next w:val="a5"/>
    <w:uiPriority w:val="99"/>
    <w:semiHidden/>
    <w:unhideWhenUsed/>
    <w:rsid w:val="002F4B07"/>
  </w:style>
  <w:style w:type="numbering" w:customStyle="1" w:styleId="NoList142">
    <w:name w:val="No List142"/>
    <w:next w:val="a5"/>
    <w:uiPriority w:val="99"/>
    <w:semiHidden/>
    <w:unhideWhenUsed/>
    <w:rsid w:val="002F4B07"/>
  </w:style>
  <w:style w:type="table" w:customStyle="1" w:styleId="TableGrid106">
    <w:name w:val="Table Grid106"/>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F4B07"/>
  </w:style>
  <w:style w:type="numbering" w:customStyle="1" w:styleId="NoList242">
    <w:name w:val="No List242"/>
    <w:next w:val="a5"/>
    <w:uiPriority w:val="99"/>
    <w:semiHidden/>
    <w:unhideWhenUsed/>
    <w:rsid w:val="002F4B07"/>
  </w:style>
  <w:style w:type="table" w:customStyle="1" w:styleId="TableGrid436">
    <w:name w:val="Table Grid43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F4B07"/>
  </w:style>
  <w:style w:type="table" w:customStyle="1" w:styleId="TableGrid526">
    <w:name w:val="Table Grid52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F4B07"/>
  </w:style>
  <w:style w:type="table" w:customStyle="1" w:styleId="TableGrid626">
    <w:name w:val="Table Grid62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F4B07"/>
  </w:style>
  <w:style w:type="numbering" w:customStyle="1" w:styleId="NoList632">
    <w:name w:val="No List632"/>
    <w:next w:val="a5"/>
    <w:uiPriority w:val="99"/>
    <w:semiHidden/>
    <w:unhideWhenUsed/>
    <w:rsid w:val="002F4B07"/>
  </w:style>
  <w:style w:type="numbering" w:customStyle="1" w:styleId="NoList732">
    <w:name w:val="No List732"/>
    <w:next w:val="a5"/>
    <w:uiPriority w:val="99"/>
    <w:semiHidden/>
    <w:unhideWhenUsed/>
    <w:rsid w:val="002F4B07"/>
  </w:style>
  <w:style w:type="numbering" w:customStyle="1" w:styleId="NoList822">
    <w:name w:val="No List822"/>
    <w:next w:val="a5"/>
    <w:uiPriority w:val="99"/>
    <w:semiHidden/>
    <w:unhideWhenUsed/>
    <w:rsid w:val="002F4B07"/>
  </w:style>
  <w:style w:type="numbering" w:customStyle="1" w:styleId="NoList922">
    <w:name w:val="No List922"/>
    <w:next w:val="a5"/>
    <w:uiPriority w:val="99"/>
    <w:semiHidden/>
    <w:unhideWhenUsed/>
    <w:rsid w:val="002F4B07"/>
  </w:style>
  <w:style w:type="table" w:customStyle="1" w:styleId="TableGrid823">
    <w:name w:val="Table Grid823"/>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F4B07"/>
  </w:style>
  <w:style w:type="numbering" w:customStyle="1" w:styleId="NoList2132">
    <w:name w:val="No List2132"/>
    <w:next w:val="a5"/>
    <w:uiPriority w:val="99"/>
    <w:semiHidden/>
    <w:unhideWhenUsed/>
    <w:rsid w:val="002F4B07"/>
  </w:style>
  <w:style w:type="table" w:customStyle="1" w:styleId="TableGrid4126">
    <w:name w:val="Table Grid412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F4B07"/>
  </w:style>
  <w:style w:type="numbering" w:customStyle="1" w:styleId="NoList4132">
    <w:name w:val="No List4132"/>
    <w:next w:val="a5"/>
    <w:uiPriority w:val="99"/>
    <w:semiHidden/>
    <w:unhideWhenUsed/>
    <w:rsid w:val="002F4B07"/>
  </w:style>
  <w:style w:type="numbering" w:customStyle="1" w:styleId="NoList5122">
    <w:name w:val="No List5122"/>
    <w:next w:val="a5"/>
    <w:uiPriority w:val="99"/>
    <w:semiHidden/>
    <w:unhideWhenUsed/>
    <w:rsid w:val="002F4B07"/>
  </w:style>
  <w:style w:type="numbering" w:customStyle="1" w:styleId="NoList6122">
    <w:name w:val="No List6122"/>
    <w:next w:val="a5"/>
    <w:uiPriority w:val="99"/>
    <w:semiHidden/>
    <w:unhideWhenUsed/>
    <w:rsid w:val="002F4B07"/>
  </w:style>
  <w:style w:type="numbering" w:customStyle="1" w:styleId="NoList7122">
    <w:name w:val="No List7122"/>
    <w:next w:val="a5"/>
    <w:uiPriority w:val="99"/>
    <w:semiHidden/>
    <w:unhideWhenUsed/>
    <w:rsid w:val="002F4B07"/>
  </w:style>
  <w:style w:type="numbering" w:customStyle="1" w:styleId="NoList8122">
    <w:name w:val="No List8122"/>
    <w:next w:val="a5"/>
    <w:uiPriority w:val="99"/>
    <w:semiHidden/>
    <w:unhideWhenUsed/>
    <w:rsid w:val="002F4B07"/>
  </w:style>
  <w:style w:type="numbering" w:customStyle="1" w:styleId="NoList9112">
    <w:name w:val="No List9112"/>
    <w:next w:val="a5"/>
    <w:uiPriority w:val="99"/>
    <w:semiHidden/>
    <w:unhideWhenUsed/>
    <w:rsid w:val="002F4B07"/>
  </w:style>
  <w:style w:type="numbering" w:customStyle="1" w:styleId="LFO1922">
    <w:name w:val="LFO1922"/>
    <w:basedOn w:val="a5"/>
    <w:rsid w:val="002F4B07"/>
  </w:style>
  <w:style w:type="numbering" w:customStyle="1" w:styleId="NoList1012">
    <w:name w:val="No List1012"/>
    <w:next w:val="a5"/>
    <w:uiPriority w:val="99"/>
    <w:semiHidden/>
    <w:unhideWhenUsed/>
    <w:rsid w:val="002F4B07"/>
  </w:style>
  <w:style w:type="numbering" w:customStyle="1" w:styleId="LFO19112">
    <w:name w:val="LFO19112"/>
    <w:basedOn w:val="a5"/>
    <w:rsid w:val="002F4B07"/>
  </w:style>
  <w:style w:type="table" w:customStyle="1" w:styleId="TableGrid1233">
    <w:name w:val="Table Grid1233"/>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F4B07"/>
  </w:style>
  <w:style w:type="numbering" w:customStyle="1" w:styleId="NoList11132">
    <w:name w:val="No List11132"/>
    <w:next w:val="a5"/>
    <w:uiPriority w:val="99"/>
    <w:semiHidden/>
    <w:unhideWhenUsed/>
    <w:rsid w:val="002F4B07"/>
  </w:style>
  <w:style w:type="table" w:customStyle="1" w:styleId="TableGrid2226">
    <w:name w:val="Table Grid2226"/>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F4B07"/>
  </w:style>
  <w:style w:type="numbering" w:customStyle="1" w:styleId="1321">
    <w:name w:val="リストなし132"/>
    <w:next w:val="a5"/>
    <w:uiPriority w:val="99"/>
    <w:semiHidden/>
    <w:unhideWhenUsed/>
    <w:rsid w:val="002F4B07"/>
  </w:style>
  <w:style w:type="numbering" w:customStyle="1" w:styleId="1132">
    <w:name w:val="无列表1132"/>
    <w:next w:val="a5"/>
    <w:semiHidden/>
    <w:rsid w:val="002F4B07"/>
  </w:style>
  <w:style w:type="numbering" w:customStyle="1" w:styleId="11220">
    <w:name w:val="リストなし1122"/>
    <w:next w:val="a5"/>
    <w:uiPriority w:val="99"/>
    <w:semiHidden/>
    <w:unhideWhenUsed/>
    <w:rsid w:val="002F4B07"/>
  </w:style>
  <w:style w:type="numbering" w:customStyle="1" w:styleId="NoList2232">
    <w:name w:val="No List2232"/>
    <w:next w:val="a5"/>
    <w:uiPriority w:val="99"/>
    <w:semiHidden/>
    <w:unhideWhenUsed/>
    <w:rsid w:val="002F4B07"/>
  </w:style>
  <w:style w:type="numbering" w:customStyle="1" w:styleId="NoList3232">
    <w:name w:val="No List3232"/>
    <w:next w:val="a5"/>
    <w:uiPriority w:val="99"/>
    <w:semiHidden/>
    <w:unhideWhenUsed/>
    <w:rsid w:val="002F4B07"/>
  </w:style>
  <w:style w:type="numbering" w:customStyle="1" w:styleId="NoList4222">
    <w:name w:val="No List4222"/>
    <w:next w:val="a5"/>
    <w:uiPriority w:val="99"/>
    <w:semiHidden/>
    <w:unhideWhenUsed/>
    <w:rsid w:val="002F4B07"/>
  </w:style>
  <w:style w:type="numbering" w:customStyle="1" w:styleId="NoList21122">
    <w:name w:val="No List21122"/>
    <w:next w:val="a5"/>
    <w:uiPriority w:val="99"/>
    <w:semiHidden/>
    <w:unhideWhenUsed/>
    <w:rsid w:val="002F4B07"/>
  </w:style>
  <w:style w:type="numbering" w:customStyle="1" w:styleId="NoList31122">
    <w:name w:val="No List31122"/>
    <w:next w:val="a5"/>
    <w:uiPriority w:val="99"/>
    <w:semiHidden/>
    <w:unhideWhenUsed/>
    <w:rsid w:val="002F4B07"/>
  </w:style>
  <w:style w:type="numbering" w:customStyle="1" w:styleId="NoList41122">
    <w:name w:val="No List41122"/>
    <w:next w:val="a5"/>
    <w:uiPriority w:val="99"/>
    <w:semiHidden/>
    <w:unhideWhenUsed/>
    <w:rsid w:val="002F4B07"/>
  </w:style>
  <w:style w:type="numbering" w:customStyle="1" w:styleId="11122">
    <w:name w:val="无列表11122"/>
    <w:next w:val="a5"/>
    <w:semiHidden/>
    <w:rsid w:val="002F4B07"/>
  </w:style>
  <w:style w:type="numbering" w:customStyle="1" w:styleId="NoList111122">
    <w:name w:val="No List111122"/>
    <w:next w:val="a5"/>
    <w:uiPriority w:val="99"/>
    <w:semiHidden/>
    <w:unhideWhenUsed/>
    <w:rsid w:val="002F4B07"/>
  </w:style>
  <w:style w:type="numbering" w:customStyle="1" w:styleId="NoList12122">
    <w:name w:val="No List12122"/>
    <w:next w:val="a5"/>
    <w:uiPriority w:val="99"/>
    <w:semiHidden/>
    <w:unhideWhenUsed/>
    <w:rsid w:val="002F4B07"/>
  </w:style>
  <w:style w:type="numbering" w:customStyle="1" w:styleId="NoList22122">
    <w:name w:val="No List22122"/>
    <w:next w:val="a5"/>
    <w:uiPriority w:val="99"/>
    <w:semiHidden/>
    <w:unhideWhenUsed/>
    <w:rsid w:val="002F4B07"/>
  </w:style>
  <w:style w:type="numbering" w:customStyle="1" w:styleId="NoList32122">
    <w:name w:val="No List32122"/>
    <w:next w:val="a5"/>
    <w:uiPriority w:val="99"/>
    <w:semiHidden/>
    <w:unhideWhenUsed/>
    <w:rsid w:val="002F4B07"/>
  </w:style>
  <w:style w:type="numbering" w:customStyle="1" w:styleId="NoList162">
    <w:name w:val="No List162"/>
    <w:next w:val="a5"/>
    <w:uiPriority w:val="99"/>
    <w:semiHidden/>
    <w:unhideWhenUsed/>
    <w:rsid w:val="002F4B07"/>
  </w:style>
  <w:style w:type="table" w:customStyle="1" w:styleId="TableGrid156">
    <w:name w:val="Table Grid156"/>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F4B07"/>
  </w:style>
  <w:style w:type="numbering" w:customStyle="1" w:styleId="NoList252">
    <w:name w:val="No List252"/>
    <w:next w:val="a5"/>
    <w:uiPriority w:val="99"/>
    <w:semiHidden/>
    <w:unhideWhenUsed/>
    <w:rsid w:val="002F4B07"/>
  </w:style>
  <w:style w:type="table" w:customStyle="1" w:styleId="TableGrid446">
    <w:name w:val="Table Grid44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F4B07"/>
  </w:style>
  <w:style w:type="table" w:customStyle="1" w:styleId="TableGrid536">
    <w:name w:val="Table Grid53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F4B07"/>
  </w:style>
  <w:style w:type="table" w:customStyle="1" w:styleId="TableGrid636">
    <w:name w:val="Table Grid63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F4B07"/>
  </w:style>
  <w:style w:type="numbering" w:customStyle="1" w:styleId="NoList642">
    <w:name w:val="No List642"/>
    <w:next w:val="a5"/>
    <w:uiPriority w:val="99"/>
    <w:semiHidden/>
    <w:unhideWhenUsed/>
    <w:rsid w:val="002F4B07"/>
  </w:style>
  <w:style w:type="numbering" w:customStyle="1" w:styleId="NoList742">
    <w:name w:val="No List742"/>
    <w:next w:val="a5"/>
    <w:uiPriority w:val="99"/>
    <w:semiHidden/>
    <w:unhideWhenUsed/>
    <w:rsid w:val="002F4B07"/>
  </w:style>
  <w:style w:type="numbering" w:customStyle="1" w:styleId="NoList832">
    <w:name w:val="No List832"/>
    <w:next w:val="a5"/>
    <w:uiPriority w:val="99"/>
    <w:semiHidden/>
    <w:unhideWhenUsed/>
    <w:rsid w:val="002F4B07"/>
  </w:style>
  <w:style w:type="numbering" w:customStyle="1" w:styleId="NoList932">
    <w:name w:val="No List932"/>
    <w:next w:val="a5"/>
    <w:uiPriority w:val="99"/>
    <w:semiHidden/>
    <w:unhideWhenUsed/>
    <w:rsid w:val="002F4B07"/>
  </w:style>
  <w:style w:type="table" w:customStyle="1" w:styleId="TableGrid833">
    <w:name w:val="Table Grid833"/>
    <w:basedOn w:val="a4"/>
    <w:next w:val="afa"/>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a"/>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F4B07"/>
  </w:style>
  <w:style w:type="numbering" w:customStyle="1" w:styleId="NoList2142">
    <w:name w:val="No List2142"/>
    <w:next w:val="a5"/>
    <w:uiPriority w:val="99"/>
    <w:semiHidden/>
    <w:unhideWhenUsed/>
    <w:rsid w:val="002F4B07"/>
  </w:style>
  <w:style w:type="table" w:customStyle="1" w:styleId="TableGrid4136">
    <w:name w:val="Table Grid4136"/>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F4B07"/>
  </w:style>
  <w:style w:type="numbering" w:customStyle="1" w:styleId="NoList4142">
    <w:name w:val="No List4142"/>
    <w:next w:val="a5"/>
    <w:uiPriority w:val="99"/>
    <w:semiHidden/>
    <w:unhideWhenUsed/>
    <w:rsid w:val="002F4B07"/>
  </w:style>
  <w:style w:type="numbering" w:customStyle="1" w:styleId="NoList5132">
    <w:name w:val="No List5132"/>
    <w:next w:val="a5"/>
    <w:uiPriority w:val="99"/>
    <w:semiHidden/>
    <w:unhideWhenUsed/>
    <w:rsid w:val="002F4B07"/>
  </w:style>
  <w:style w:type="numbering" w:customStyle="1" w:styleId="NoList6132">
    <w:name w:val="No List6132"/>
    <w:next w:val="a5"/>
    <w:uiPriority w:val="99"/>
    <w:semiHidden/>
    <w:unhideWhenUsed/>
    <w:rsid w:val="002F4B07"/>
  </w:style>
  <w:style w:type="numbering" w:customStyle="1" w:styleId="NoList7132">
    <w:name w:val="No List7132"/>
    <w:next w:val="a5"/>
    <w:uiPriority w:val="99"/>
    <w:semiHidden/>
    <w:unhideWhenUsed/>
    <w:rsid w:val="002F4B07"/>
  </w:style>
  <w:style w:type="numbering" w:customStyle="1" w:styleId="NoList8132">
    <w:name w:val="No List8132"/>
    <w:next w:val="a5"/>
    <w:uiPriority w:val="99"/>
    <w:semiHidden/>
    <w:unhideWhenUsed/>
    <w:rsid w:val="002F4B07"/>
  </w:style>
  <w:style w:type="numbering" w:customStyle="1" w:styleId="NoList9122">
    <w:name w:val="No List9122"/>
    <w:next w:val="a5"/>
    <w:uiPriority w:val="99"/>
    <w:semiHidden/>
    <w:unhideWhenUsed/>
    <w:rsid w:val="002F4B07"/>
  </w:style>
  <w:style w:type="numbering" w:customStyle="1" w:styleId="LFO1932">
    <w:name w:val="LFO1932"/>
    <w:basedOn w:val="a5"/>
    <w:rsid w:val="002F4B07"/>
  </w:style>
  <w:style w:type="numbering" w:customStyle="1" w:styleId="NoList1022">
    <w:name w:val="No List1022"/>
    <w:next w:val="a5"/>
    <w:uiPriority w:val="99"/>
    <w:semiHidden/>
    <w:unhideWhenUsed/>
    <w:rsid w:val="002F4B07"/>
  </w:style>
  <w:style w:type="numbering" w:customStyle="1" w:styleId="LFO19122">
    <w:name w:val="LFO19122"/>
    <w:basedOn w:val="a5"/>
    <w:rsid w:val="002F4B07"/>
  </w:style>
  <w:style w:type="table" w:customStyle="1" w:styleId="TableGrid1243">
    <w:name w:val="Table Grid1243"/>
    <w:basedOn w:val="a4"/>
    <w:next w:val="afa"/>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F4B07"/>
  </w:style>
  <w:style w:type="numbering" w:customStyle="1" w:styleId="NoList11142">
    <w:name w:val="No List11142"/>
    <w:next w:val="a5"/>
    <w:uiPriority w:val="99"/>
    <w:semiHidden/>
    <w:unhideWhenUsed/>
    <w:rsid w:val="002F4B07"/>
  </w:style>
  <w:style w:type="table" w:customStyle="1" w:styleId="TableGrid2236">
    <w:name w:val="Table Grid2236"/>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F4B07"/>
  </w:style>
  <w:style w:type="numbering" w:customStyle="1" w:styleId="1421">
    <w:name w:val="リストなし142"/>
    <w:next w:val="a5"/>
    <w:uiPriority w:val="99"/>
    <w:semiHidden/>
    <w:unhideWhenUsed/>
    <w:rsid w:val="002F4B07"/>
  </w:style>
  <w:style w:type="numbering" w:customStyle="1" w:styleId="1142">
    <w:name w:val="无列表1142"/>
    <w:next w:val="a5"/>
    <w:semiHidden/>
    <w:rsid w:val="002F4B07"/>
  </w:style>
  <w:style w:type="numbering" w:customStyle="1" w:styleId="11320">
    <w:name w:val="リストなし1132"/>
    <w:next w:val="a5"/>
    <w:uiPriority w:val="99"/>
    <w:semiHidden/>
    <w:unhideWhenUsed/>
    <w:rsid w:val="002F4B07"/>
  </w:style>
  <w:style w:type="numbering" w:customStyle="1" w:styleId="NoList2242">
    <w:name w:val="No List2242"/>
    <w:next w:val="a5"/>
    <w:uiPriority w:val="99"/>
    <w:semiHidden/>
    <w:unhideWhenUsed/>
    <w:rsid w:val="002F4B07"/>
  </w:style>
  <w:style w:type="numbering" w:customStyle="1" w:styleId="NoList3242">
    <w:name w:val="No List3242"/>
    <w:next w:val="a5"/>
    <w:uiPriority w:val="99"/>
    <w:semiHidden/>
    <w:unhideWhenUsed/>
    <w:rsid w:val="002F4B07"/>
  </w:style>
  <w:style w:type="numbering" w:customStyle="1" w:styleId="NoList4232">
    <w:name w:val="No List4232"/>
    <w:next w:val="a5"/>
    <w:uiPriority w:val="99"/>
    <w:semiHidden/>
    <w:unhideWhenUsed/>
    <w:rsid w:val="002F4B07"/>
  </w:style>
  <w:style w:type="numbering" w:customStyle="1" w:styleId="NoList21132">
    <w:name w:val="No List21132"/>
    <w:next w:val="a5"/>
    <w:uiPriority w:val="99"/>
    <w:semiHidden/>
    <w:unhideWhenUsed/>
    <w:rsid w:val="002F4B07"/>
  </w:style>
  <w:style w:type="numbering" w:customStyle="1" w:styleId="NoList31132">
    <w:name w:val="No List31132"/>
    <w:next w:val="a5"/>
    <w:uiPriority w:val="99"/>
    <w:semiHidden/>
    <w:unhideWhenUsed/>
    <w:rsid w:val="002F4B07"/>
  </w:style>
  <w:style w:type="numbering" w:customStyle="1" w:styleId="NoList41132">
    <w:name w:val="No List41132"/>
    <w:next w:val="a5"/>
    <w:uiPriority w:val="99"/>
    <w:semiHidden/>
    <w:unhideWhenUsed/>
    <w:rsid w:val="002F4B07"/>
  </w:style>
  <w:style w:type="numbering" w:customStyle="1" w:styleId="11132">
    <w:name w:val="无列表11132"/>
    <w:next w:val="a5"/>
    <w:semiHidden/>
    <w:rsid w:val="002F4B07"/>
  </w:style>
  <w:style w:type="numbering" w:customStyle="1" w:styleId="NoList111132">
    <w:name w:val="No List111132"/>
    <w:next w:val="a5"/>
    <w:uiPriority w:val="99"/>
    <w:semiHidden/>
    <w:unhideWhenUsed/>
    <w:rsid w:val="002F4B07"/>
  </w:style>
  <w:style w:type="numbering" w:customStyle="1" w:styleId="NoList12132">
    <w:name w:val="No List12132"/>
    <w:next w:val="a5"/>
    <w:uiPriority w:val="99"/>
    <w:semiHidden/>
    <w:unhideWhenUsed/>
    <w:rsid w:val="002F4B07"/>
  </w:style>
  <w:style w:type="numbering" w:customStyle="1" w:styleId="NoList22132">
    <w:name w:val="No List22132"/>
    <w:next w:val="a5"/>
    <w:uiPriority w:val="99"/>
    <w:semiHidden/>
    <w:unhideWhenUsed/>
    <w:rsid w:val="002F4B07"/>
  </w:style>
  <w:style w:type="numbering" w:customStyle="1" w:styleId="NoList32132">
    <w:name w:val="No List32132"/>
    <w:next w:val="a5"/>
    <w:uiPriority w:val="99"/>
    <w:semiHidden/>
    <w:unhideWhenUsed/>
    <w:rsid w:val="002F4B07"/>
  </w:style>
  <w:style w:type="table" w:customStyle="1" w:styleId="163">
    <w:name w:val="网格型16"/>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F4B07"/>
  </w:style>
  <w:style w:type="numbering" w:customStyle="1" w:styleId="1520">
    <w:name w:val="无列表152"/>
    <w:next w:val="a5"/>
    <w:semiHidden/>
    <w:rsid w:val="002F4B07"/>
  </w:style>
  <w:style w:type="numbering" w:customStyle="1" w:styleId="1521">
    <w:name w:val="リストなし152"/>
    <w:next w:val="a5"/>
    <w:uiPriority w:val="99"/>
    <w:semiHidden/>
    <w:unhideWhenUsed/>
    <w:rsid w:val="002F4B07"/>
  </w:style>
  <w:style w:type="table" w:customStyle="1" w:styleId="2220">
    <w:name w:val="古典型 22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F4B07"/>
  </w:style>
  <w:style w:type="numbering" w:customStyle="1" w:styleId="11520">
    <w:name w:val="无列表1152"/>
    <w:next w:val="a5"/>
    <w:semiHidden/>
    <w:rsid w:val="002F4B07"/>
  </w:style>
  <w:style w:type="numbering" w:customStyle="1" w:styleId="11420">
    <w:name w:val="リストなし1142"/>
    <w:next w:val="a5"/>
    <w:uiPriority w:val="99"/>
    <w:semiHidden/>
    <w:unhideWhenUsed/>
    <w:rsid w:val="002F4B07"/>
  </w:style>
  <w:style w:type="table" w:customStyle="1" w:styleId="TableClassic2122">
    <w:name w:val="Table Classic 212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F4B07"/>
  </w:style>
  <w:style w:type="numbering" w:customStyle="1" w:styleId="NoList362">
    <w:name w:val="No List362"/>
    <w:next w:val="a5"/>
    <w:uiPriority w:val="99"/>
    <w:semiHidden/>
    <w:unhideWhenUsed/>
    <w:rsid w:val="002F4B07"/>
  </w:style>
  <w:style w:type="numbering" w:customStyle="1" w:styleId="NoList1152">
    <w:name w:val="No List1152"/>
    <w:next w:val="a5"/>
    <w:uiPriority w:val="99"/>
    <w:semiHidden/>
    <w:unhideWhenUsed/>
    <w:rsid w:val="002F4B07"/>
  </w:style>
  <w:style w:type="numbering" w:customStyle="1" w:styleId="NoList462">
    <w:name w:val="No List462"/>
    <w:next w:val="a5"/>
    <w:uiPriority w:val="99"/>
    <w:semiHidden/>
    <w:unhideWhenUsed/>
    <w:rsid w:val="002F4B07"/>
  </w:style>
  <w:style w:type="numbering" w:customStyle="1" w:styleId="NoList552">
    <w:name w:val="No List552"/>
    <w:next w:val="a5"/>
    <w:uiPriority w:val="99"/>
    <w:semiHidden/>
    <w:unhideWhenUsed/>
    <w:rsid w:val="002F4B07"/>
  </w:style>
  <w:style w:type="numbering" w:customStyle="1" w:styleId="NoList11152">
    <w:name w:val="No List11152"/>
    <w:next w:val="a5"/>
    <w:uiPriority w:val="99"/>
    <w:semiHidden/>
    <w:unhideWhenUsed/>
    <w:rsid w:val="002F4B07"/>
  </w:style>
  <w:style w:type="numbering" w:customStyle="1" w:styleId="NoList2152">
    <w:name w:val="No List2152"/>
    <w:next w:val="a5"/>
    <w:uiPriority w:val="99"/>
    <w:semiHidden/>
    <w:unhideWhenUsed/>
    <w:rsid w:val="002F4B07"/>
  </w:style>
  <w:style w:type="numbering" w:customStyle="1" w:styleId="NoList3152">
    <w:name w:val="No List3152"/>
    <w:next w:val="a5"/>
    <w:uiPriority w:val="99"/>
    <w:semiHidden/>
    <w:unhideWhenUsed/>
    <w:rsid w:val="002F4B07"/>
  </w:style>
  <w:style w:type="numbering" w:customStyle="1" w:styleId="NoList4152">
    <w:name w:val="No List4152"/>
    <w:next w:val="a5"/>
    <w:uiPriority w:val="99"/>
    <w:semiHidden/>
    <w:unhideWhenUsed/>
    <w:rsid w:val="002F4B07"/>
  </w:style>
  <w:style w:type="numbering" w:customStyle="1" w:styleId="NoList652">
    <w:name w:val="No List652"/>
    <w:next w:val="a5"/>
    <w:uiPriority w:val="99"/>
    <w:semiHidden/>
    <w:unhideWhenUsed/>
    <w:rsid w:val="002F4B07"/>
  </w:style>
  <w:style w:type="numbering" w:customStyle="1" w:styleId="NoList752">
    <w:name w:val="No List752"/>
    <w:next w:val="a5"/>
    <w:uiPriority w:val="99"/>
    <w:semiHidden/>
    <w:unhideWhenUsed/>
    <w:rsid w:val="002F4B07"/>
  </w:style>
  <w:style w:type="numbering" w:customStyle="1" w:styleId="NoList1252">
    <w:name w:val="No List1252"/>
    <w:next w:val="a5"/>
    <w:uiPriority w:val="99"/>
    <w:semiHidden/>
    <w:unhideWhenUsed/>
    <w:rsid w:val="002F4B07"/>
  </w:style>
  <w:style w:type="numbering" w:customStyle="1" w:styleId="NoList2252">
    <w:name w:val="No List2252"/>
    <w:next w:val="a5"/>
    <w:uiPriority w:val="99"/>
    <w:semiHidden/>
    <w:unhideWhenUsed/>
    <w:rsid w:val="002F4B07"/>
  </w:style>
  <w:style w:type="numbering" w:customStyle="1" w:styleId="NoList3252">
    <w:name w:val="No List3252"/>
    <w:next w:val="a5"/>
    <w:uiPriority w:val="99"/>
    <w:semiHidden/>
    <w:unhideWhenUsed/>
    <w:rsid w:val="002F4B07"/>
  </w:style>
  <w:style w:type="numbering" w:customStyle="1" w:styleId="NoList4242">
    <w:name w:val="No List4242"/>
    <w:next w:val="a5"/>
    <w:uiPriority w:val="99"/>
    <w:semiHidden/>
    <w:unhideWhenUsed/>
    <w:rsid w:val="002F4B07"/>
  </w:style>
  <w:style w:type="numbering" w:customStyle="1" w:styleId="NoList5142">
    <w:name w:val="No List5142"/>
    <w:next w:val="a5"/>
    <w:uiPriority w:val="99"/>
    <w:semiHidden/>
    <w:unhideWhenUsed/>
    <w:rsid w:val="002F4B07"/>
  </w:style>
  <w:style w:type="numbering" w:customStyle="1" w:styleId="NoList21142">
    <w:name w:val="No List21142"/>
    <w:next w:val="a5"/>
    <w:uiPriority w:val="99"/>
    <w:semiHidden/>
    <w:unhideWhenUsed/>
    <w:rsid w:val="002F4B07"/>
  </w:style>
  <w:style w:type="numbering" w:customStyle="1" w:styleId="NoList31142">
    <w:name w:val="No List31142"/>
    <w:next w:val="a5"/>
    <w:uiPriority w:val="99"/>
    <w:semiHidden/>
    <w:unhideWhenUsed/>
    <w:rsid w:val="002F4B07"/>
  </w:style>
  <w:style w:type="numbering" w:customStyle="1" w:styleId="NoList41142">
    <w:name w:val="No List41142"/>
    <w:next w:val="a5"/>
    <w:uiPriority w:val="99"/>
    <w:semiHidden/>
    <w:unhideWhenUsed/>
    <w:rsid w:val="002F4B07"/>
  </w:style>
  <w:style w:type="numbering" w:customStyle="1" w:styleId="NoList6142">
    <w:name w:val="No List6142"/>
    <w:next w:val="a5"/>
    <w:uiPriority w:val="99"/>
    <w:semiHidden/>
    <w:unhideWhenUsed/>
    <w:rsid w:val="002F4B07"/>
  </w:style>
  <w:style w:type="numbering" w:customStyle="1" w:styleId="11142">
    <w:name w:val="无列表11142"/>
    <w:next w:val="a5"/>
    <w:semiHidden/>
    <w:rsid w:val="002F4B07"/>
  </w:style>
  <w:style w:type="numbering" w:customStyle="1" w:styleId="NoList111142">
    <w:name w:val="No List111142"/>
    <w:next w:val="a5"/>
    <w:uiPriority w:val="99"/>
    <w:semiHidden/>
    <w:unhideWhenUsed/>
    <w:rsid w:val="002F4B07"/>
  </w:style>
  <w:style w:type="numbering" w:customStyle="1" w:styleId="NoList7142">
    <w:name w:val="No List7142"/>
    <w:next w:val="a5"/>
    <w:uiPriority w:val="99"/>
    <w:semiHidden/>
    <w:unhideWhenUsed/>
    <w:rsid w:val="002F4B07"/>
  </w:style>
  <w:style w:type="numbering" w:customStyle="1" w:styleId="NoList12142">
    <w:name w:val="No List12142"/>
    <w:next w:val="a5"/>
    <w:uiPriority w:val="99"/>
    <w:semiHidden/>
    <w:unhideWhenUsed/>
    <w:rsid w:val="002F4B07"/>
  </w:style>
  <w:style w:type="numbering" w:customStyle="1" w:styleId="NoList22142">
    <w:name w:val="No List22142"/>
    <w:next w:val="a5"/>
    <w:uiPriority w:val="99"/>
    <w:semiHidden/>
    <w:unhideWhenUsed/>
    <w:rsid w:val="002F4B07"/>
  </w:style>
  <w:style w:type="numbering" w:customStyle="1" w:styleId="NoList32142">
    <w:name w:val="No List32142"/>
    <w:next w:val="a5"/>
    <w:uiPriority w:val="99"/>
    <w:semiHidden/>
    <w:unhideWhenUsed/>
    <w:rsid w:val="002F4B07"/>
  </w:style>
  <w:style w:type="numbering" w:customStyle="1" w:styleId="NoList842">
    <w:name w:val="No List842"/>
    <w:next w:val="a5"/>
    <w:uiPriority w:val="99"/>
    <w:semiHidden/>
    <w:unhideWhenUsed/>
    <w:rsid w:val="002F4B07"/>
  </w:style>
  <w:style w:type="numbering" w:customStyle="1" w:styleId="NoList942">
    <w:name w:val="No List942"/>
    <w:next w:val="a5"/>
    <w:uiPriority w:val="99"/>
    <w:semiHidden/>
    <w:unhideWhenUsed/>
    <w:rsid w:val="002F4B07"/>
  </w:style>
  <w:style w:type="numbering" w:customStyle="1" w:styleId="NoList8142">
    <w:name w:val="No List8142"/>
    <w:next w:val="a5"/>
    <w:uiPriority w:val="99"/>
    <w:semiHidden/>
    <w:unhideWhenUsed/>
    <w:rsid w:val="002F4B07"/>
  </w:style>
  <w:style w:type="numbering" w:customStyle="1" w:styleId="NoList9132">
    <w:name w:val="No List9132"/>
    <w:next w:val="a5"/>
    <w:uiPriority w:val="99"/>
    <w:semiHidden/>
    <w:unhideWhenUsed/>
    <w:rsid w:val="002F4B07"/>
  </w:style>
  <w:style w:type="numbering" w:customStyle="1" w:styleId="LFO1942">
    <w:name w:val="LFO1942"/>
    <w:basedOn w:val="a5"/>
    <w:rsid w:val="002F4B07"/>
  </w:style>
  <w:style w:type="numbering" w:customStyle="1" w:styleId="NoList1032">
    <w:name w:val="No List1032"/>
    <w:next w:val="a5"/>
    <w:uiPriority w:val="99"/>
    <w:semiHidden/>
    <w:unhideWhenUsed/>
    <w:rsid w:val="002F4B07"/>
  </w:style>
  <w:style w:type="numbering" w:customStyle="1" w:styleId="LFO19132">
    <w:name w:val="LFO19132"/>
    <w:basedOn w:val="a5"/>
    <w:rsid w:val="002F4B07"/>
  </w:style>
  <w:style w:type="numbering" w:customStyle="1" w:styleId="1212">
    <w:name w:val="无列表1212"/>
    <w:next w:val="a5"/>
    <w:semiHidden/>
    <w:rsid w:val="002F4B07"/>
  </w:style>
  <w:style w:type="numbering" w:customStyle="1" w:styleId="12120">
    <w:name w:val="リストなし1212"/>
    <w:next w:val="a5"/>
    <w:uiPriority w:val="99"/>
    <w:semiHidden/>
    <w:unhideWhenUsed/>
    <w:rsid w:val="002F4B07"/>
  </w:style>
  <w:style w:type="numbering" w:customStyle="1" w:styleId="111121">
    <w:name w:val="リストなし11112"/>
    <w:next w:val="a5"/>
    <w:uiPriority w:val="99"/>
    <w:semiHidden/>
    <w:unhideWhenUsed/>
    <w:rsid w:val="002F4B07"/>
  </w:style>
  <w:style w:type="numbering" w:customStyle="1" w:styleId="NoList1312">
    <w:name w:val="No List1312"/>
    <w:next w:val="a5"/>
    <w:uiPriority w:val="99"/>
    <w:semiHidden/>
    <w:unhideWhenUsed/>
    <w:rsid w:val="002F4B07"/>
  </w:style>
  <w:style w:type="numbering" w:customStyle="1" w:styleId="NoList2312">
    <w:name w:val="No List2312"/>
    <w:next w:val="a5"/>
    <w:uiPriority w:val="99"/>
    <w:semiHidden/>
    <w:unhideWhenUsed/>
    <w:rsid w:val="002F4B07"/>
  </w:style>
  <w:style w:type="numbering" w:customStyle="1" w:styleId="NoList3312">
    <w:name w:val="No List3312"/>
    <w:next w:val="a5"/>
    <w:uiPriority w:val="99"/>
    <w:semiHidden/>
    <w:unhideWhenUsed/>
    <w:rsid w:val="002F4B07"/>
  </w:style>
  <w:style w:type="numbering" w:customStyle="1" w:styleId="NoList4312">
    <w:name w:val="No List4312"/>
    <w:next w:val="a5"/>
    <w:uiPriority w:val="99"/>
    <w:semiHidden/>
    <w:unhideWhenUsed/>
    <w:rsid w:val="002F4B07"/>
  </w:style>
  <w:style w:type="numbering" w:customStyle="1" w:styleId="NoList5212">
    <w:name w:val="No List5212"/>
    <w:next w:val="a5"/>
    <w:uiPriority w:val="99"/>
    <w:semiHidden/>
    <w:unhideWhenUsed/>
    <w:rsid w:val="002F4B07"/>
  </w:style>
  <w:style w:type="numbering" w:customStyle="1" w:styleId="NoList6212">
    <w:name w:val="No List6212"/>
    <w:next w:val="a5"/>
    <w:uiPriority w:val="99"/>
    <w:semiHidden/>
    <w:unhideWhenUsed/>
    <w:rsid w:val="002F4B07"/>
  </w:style>
  <w:style w:type="numbering" w:customStyle="1" w:styleId="NoList7212">
    <w:name w:val="No List7212"/>
    <w:next w:val="a5"/>
    <w:uiPriority w:val="99"/>
    <w:semiHidden/>
    <w:unhideWhenUsed/>
    <w:rsid w:val="002F4B07"/>
  </w:style>
  <w:style w:type="numbering" w:customStyle="1" w:styleId="NoList11212">
    <w:name w:val="No List11212"/>
    <w:next w:val="a5"/>
    <w:uiPriority w:val="99"/>
    <w:semiHidden/>
    <w:unhideWhenUsed/>
    <w:rsid w:val="002F4B07"/>
  </w:style>
  <w:style w:type="numbering" w:customStyle="1" w:styleId="NoList21212">
    <w:name w:val="No List21212"/>
    <w:next w:val="a5"/>
    <w:uiPriority w:val="99"/>
    <w:semiHidden/>
    <w:unhideWhenUsed/>
    <w:rsid w:val="002F4B07"/>
  </w:style>
  <w:style w:type="numbering" w:customStyle="1" w:styleId="NoList31212">
    <w:name w:val="No List31212"/>
    <w:next w:val="a5"/>
    <w:uiPriority w:val="99"/>
    <w:semiHidden/>
    <w:unhideWhenUsed/>
    <w:rsid w:val="002F4B07"/>
  </w:style>
  <w:style w:type="numbering" w:customStyle="1" w:styleId="NoList41212">
    <w:name w:val="No List41212"/>
    <w:next w:val="a5"/>
    <w:uiPriority w:val="99"/>
    <w:semiHidden/>
    <w:unhideWhenUsed/>
    <w:rsid w:val="002F4B07"/>
  </w:style>
  <w:style w:type="numbering" w:customStyle="1" w:styleId="NoList51112">
    <w:name w:val="No List51112"/>
    <w:next w:val="a5"/>
    <w:uiPriority w:val="99"/>
    <w:semiHidden/>
    <w:unhideWhenUsed/>
    <w:rsid w:val="002F4B07"/>
  </w:style>
  <w:style w:type="numbering" w:customStyle="1" w:styleId="NoList61112">
    <w:name w:val="No List61112"/>
    <w:next w:val="a5"/>
    <w:uiPriority w:val="99"/>
    <w:semiHidden/>
    <w:unhideWhenUsed/>
    <w:rsid w:val="002F4B07"/>
  </w:style>
  <w:style w:type="numbering" w:customStyle="1" w:styleId="NoList71112">
    <w:name w:val="No List71112"/>
    <w:next w:val="a5"/>
    <w:uiPriority w:val="99"/>
    <w:semiHidden/>
    <w:unhideWhenUsed/>
    <w:rsid w:val="002F4B07"/>
  </w:style>
  <w:style w:type="numbering" w:customStyle="1" w:styleId="NoList81112">
    <w:name w:val="No List81112"/>
    <w:next w:val="a5"/>
    <w:uiPriority w:val="99"/>
    <w:semiHidden/>
    <w:unhideWhenUsed/>
    <w:rsid w:val="002F4B07"/>
  </w:style>
  <w:style w:type="numbering" w:customStyle="1" w:styleId="NoList12212">
    <w:name w:val="No List12212"/>
    <w:next w:val="a5"/>
    <w:uiPriority w:val="99"/>
    <w:semiHidden/>
    <w:rsid w:val="002F4B07"/>
  </w:style>
  <w:style w:type="numbering" w:customStyle="1" w:styleId="NoList111212">
    <w:name w:val="No List111212"/>
    <w:next w:val="a5"/>
    <w:uiPriority w:val="99"/>
    <w:semiHidden/>
    <w:unhideWhenUsed/>
    <w:rsid w:val="002F4B07"/>
  </w:style>
  <w:style w:type="numbering" w:customStyle="1" w:styleId="11212">
    <w:name w:val="无列表11212"/>
    <w:next w:val="a5"/>
    <w:semiHidden/>
    <w:rsid w:val="002F4B07"/>
  </w:style>
  <w:style w:type="numbering" w:customStyle="1" w:styleId="NoList22212">
    <w:name w:val="No List22212"/>
    <w:next w:val="a5"/>
    <w:uiPriority w:val="99"/>
    <w:semiHidden/>
    <w:unhideWhenUsed/>
    <w:rsid w:val="002F4B07"/>
  </w:style>
  <w:style w:type="numbering" w:customStyle="1" w:styleId="NoList32212">
    <w:name w:val="No List32212"/>
    <w:next w:val="a5"/>
    <w:uiPriority w:val="99"/>
    <w:semiHidden/>
    <w:unhideWhenUsed/>
    <w:rsid w:val="002F4B07"/>
  </w:style>
  <w:style w:type="numbering" w:customStyle="1" w:styleId="NoList42112">
    <w:name w:val="No List42112"/>
    <w:next w:val="a5"/>
    <w:uiPriority w:val="99"/>
    <w:semiHidden/>
    <w:unhideWhenUsed/>
    <w:rsid w:val="002F4B07"/>
  </w:style>
  <w:style w:type="numbering" w:customStyle="1" w:styleId="NoList211112">
    <w:name w:val="No List211112"/>
    <w:next w:val="a5"/>
    <w:uiPriority w:val="99"/>
    <w:semiHidden/>
    <w:unhideWhenUsed/>
    <w:rsid w:val="002F4B07"/>
  </w:style>
  <w:style w:type="numbering" w:customStyle="1" w:styleId="NoList311112">
    <w:name w:val="No List311112"/>
    <w:next w:val="a5"/>
    <w:uiPriority w:val="99"/>
    <w:semiHidden/>
    <w:unhideWhenUsed/>
    <w:rsid w:val="002F4B07"/>
  </w:style>
  <w:style w:type="numbering" w:customStyle="1" w:styleId="NoList411112">
    <w:name w:val="No List411112"/>
    <w:next w:val="a5"/>
    <w:uiPriority w:val="99"/>
    <w:semiHidden/>
    <w:unhideWhenUsed/>
    <w:rsid w:val="002F4B07"/>
  </w:style>
  <w:style w:type="numbering" w:customStyle="1" w:styleId="1111120">
    <w:name w:val="无列表111112"/>
    <w:next w:val="a5"/>
    <w:semiHidden/>
    <w:rsid w:val="002F4B07"/>
  </w:style>
  <w:style w:type="numbering" w:customStyle="1" w:styleId="NoList1111112">
    <w:name w:val="No List1111112"/>
    <w:next w:val="a5"/>
    <w:uiPriority w:val="99"/>
    <w:semiHidden/>
    <w:unhideWhenUsed/>
    <w:rsid w:val="002F4B07"/>
  </w:style>
  <w:style w:type="numbering" w:customStyle="1" w:styleId="NoList121112">
    <w:name w:val="No List121112"/>
    <w:next w:val="a5"/>
    <w:uiPriority w:val="99"/>
    <w:semiHidden/>
    <w:unhideWhenUsed/>
    <w:rsid w:val="002F4B07"/>
  </w:style>
  <w:style w:type="numbering" w:customStyle="1" w:styleId="NoList221112">
    <w:name w:val="No List221112"/>
    <w:next w:val="a5"/>
    <w:uiPriority w:val="99"/>
    <w:semiHidden/>
    <w:unhideWhenUsed/>
    <w:rsid w:val="002F4B07"/>
  </w:style>
  <w:style w:type="numbering" w:customStyle="1" w:styleId="NoList321112">
    <w:name w:val="No List321112"/>
    <w:next w:val="a5"/>
    <w:uiPriority w:val="99"/>
    <w:semiHidden/>
    <w:unhideWhenUsed/>
    <w:rsid w:val="002F4B07"/>
  </w:style>
  <w:style w:type="numbering" w:customStyle="1" w:styleId="NoList1412">
    <w:name w:val="No List1412"/>
    <w:next w:val="a5"/>
    <w:uiPriority w:val="99"/>
    <w:semiHidden/>
    <w:unhideWhenUsed/>
    <w:rsid w:val="002F4B07"/>
  </w:style>
  <w:style w:type="numbering" w:customStyle="1" w:styleId="NoList1512">
    <w:name w:val="No List1512"/>
    <w:next w:val="a5"/>
    <w:uiPriority w:val="99"/>
    <w:semiHidden/>
    <w:unhideWhenUsed/>
    <w:rsid w:val="002F4B07"/>
  </w:style>
  <w:style w:type="numbering" w:customStyle="1" w:styleId="NoList2412">
    <w:name w:val="No List2412"/>
    <w:next w:val="a5"/>
    <w:uiPriority w:val="99"/>
    <w:semiHidden/>
    <w:unhideWhenUsed/>
    <w:rsid w:val="002F4B07"/>
  </w:style>
  <w:style w:type="numbering" w:customStyle="1" w:styleId="NoList3412">
    <w:name w:val="No List3412"/>
    <w:next w:val="a5"/>
    <w:uiPriority w:val="99"/>
    <w:semiHidden/>
    <w:unhideWhenUsed/>
    <w:rsid w:val="002F4B07"/>
  </w:style>
  <w:style w:type="numbering" w:customStyle="1" w:styleId="NoList4412">
    <w:name w:val="No List4412"/>
    <w:next w:val="a5"/>
    <w:uiPriority w:val="99"/>
    <w:semiHidden/>
    <w:unhideWhenUsed/>
    <w:rsid w:val="002F4B07"/>
  </w:style>
  <w:style w:type="numbering" w:customStyle="1" w:styleId="NoList5312">
    <w:name w:val="No List5312"/>
    <w:next w:val="a5"/>
    <w:uiPriority w:val="99"/>
    <w:semiHidden/>
    <w:unhideWhenUsed/>
    <w:rsid w:val="002F4B07"/>
  </w:style>
  <w:style w:type="numbering" w:customStyle="1" w:styleId="NoList6312">
    <w:name w:val="No List6312"/>
    <w:next w:val="a5"/>
    <w:uiPriority w:val="99"/>
    <w:semiHidden/>
    <w:unhideWhenUsed/>
    <w:rsid w:val="002F4B07"/>
  </w:style>
  <w:style w:type="numbering" w:customStyle="1" w:styleId="NoList7312">
    <w:name w:val="No List7312"/>
    <w:next w:val="a5"/>
    <w:uiPriority w:val="99"/>
    <w:semiHidden/>
    <w:unhideWhenUsed/>
    <w:rsid w:val="002F4B07"/>
  </w:style>
  <w:style w:type="numbering" w:customStyle="1" w:styleId="NoList8212">
    <w:name w:val="No List8212"/>
    <w:next w:val="a5"/>
    <w:uiPriority w:val="99"/>
    <w:semiHidden/>
    <w:unhideWhenUsed/>
    <w:rsid w:val="002F4B07"/>
  </w:style>
  <w:style w:type="numbering" w:customStyle="1" w:styleId="NoList9212">
    <w:name w:val="No List9212"/>
    <w:next w:val="a5"/>
    <w:uiPriority w:val="99"/>
    <w:semiHidden/>
    <w:unhideWhenUsed/>
    <w:rsid w:val="002F4B07"/>
  </w:style>
  <w:style w:type="numbering" w:customStyle="1" w:styleId="NoList11312">
    <w:name w:val="No List11312"/>
    <w:next w:val="a5"/>
    <w:uiPriority w:val="99"/>
    <w:semiHidden/>
    <w:unhideWhenUsed/>
    <w:rsid w:val="002F4B07"/>
  </w:style>
  <w:style w:type="numbering" w:customStyle="1" w:styleId="NoList21312">
    <w:name w:val="No List21312"/>
    <w:next w:val="a5"/>
    <w:uiPriority w:val="99"/>
    <w:semiHidden/>
    <w:unhideWhenUsed/>
    <w:rsid w:val="002F4B07"/>
  </w:style>
  <w:style w:type="numbering" w:customStyle="1" w:styleId="NoList31312">
    <w:name w:val="No List31312"/>
    <w:next w:val="a5"/>
    <w:uiPriority w:val="99"/>
    <w:semiHidden/>
    <w:unhideWhenUsed/>
    <w:rsid w:val="002F4B07"/>
  </w:style>
  <w:style w:type="numbering" w:customStyle="1" w:styleId="NoList41312">
    <w:name w:val="No List41312"/>
    <w:next w:val="a5"/>
    <w:uiPriority w:val="99"/>
    <w:semiHidden/>
    <w:unhideWhenUsed/>
    <w:rsid w:val="002F4B07"/>
  </w:style>
  <w:style w:type="numbering" w:customStyle="1" w:styleId="NoList51212">
    <w:name w:val="No List51212"/>
    <w:next w:val="a5"/>
    <w:uiPriority w:val="99"/>
    <w:semiHidden/>
    <w:unhideWhenUsed/>
    <w:rsid w:val="002F4B07"/>
  </w:style>
  <w:style w:type="numbering" w:customStyle="1" w:styleId="NoList61212">
    <w:name w:val="No List61212"/>
    <w:next w:val="a5"/>
    <w:uiPriority w:val="99"/>
    <w:semiHidden/>
    <w:unhideWhenUsed/>
    <w:rsid w:val="002F4B07"/>
  </w:style>
  <w:style w:type="numbering" w:customStyle="1" w:styleId="NoList71212">
    <w:name w:val="No List71212"/>
    <w:next w:val="a5"/>
    <w:uiPriority w:val="99"/>
    <w:semiHidden/>
    <w:unhideWhenUsed/>
    <w:rsid w:val="002F4B07"/>
  </w:style>
  <w:style w:type="numbering" w:customStyle="1" w:styleId="NoList81212">
    <w:name w:val="No List81212"/>
    <w:next w:val="a5"/>
    <w:uiPriority w:val="99"/>
    <w:semiHidden/>
    <w:unhideWhenUsed/>
    <w:rsid w:val="002F4B07"/>
  </w:style>
  <w:style w:type="numbering" w:customStyle="1" w:styleId="NoList91112">
    <w:name w:val="No List91112"/>
    <w:next w:val="a5"/>
    <w:uiPriority w:val="99"/>
    <w:semiHidden/>
    <w:unhideWhenUsed/>
    <w:rsid w:val="002F4B07"/>
  </w:style>
  <w:style w:type="numbering" w:customStyle="1" w:styleId="LFO19212">
    <w:name w:val="LFO19212"/>
    <w:basedOn w:val="a5"/>
    <w:rsid w:val="002F4B07"/>
  </w:style>
  <w:style w:type="numbering" w:customStyle="1" w:styleId="NoList10112">
    <w:name w:val="No List10112"/>
    <w:next w:val="a5"/>
    <w:uiPriority w:val="99"/>
    <w:semiHidden/>
    <w:unhideWhenUsed/>
    <w:rsid w:val="002F4B07"/>
  </w:style>
  <w:style w:type="numbering" w:customStyle="1" w:styleId="LFO191112">
    <w:name w:val="LFO191112"/>
    <w:basedOn w:val="a5"/>
    <w:rsid w:val="002F4B07"/>
  </w:style>
  <w:style w:type="numbering" w:customStyle="1" w:styleId="NoList12312">
    <w:name w:val="No List12312"/>
    <w:next w:val="a5"/>
    <w:uiPriority w:val="99"/>
    <w:semiHidden/>
    <w:rsid w:val="002F4B07"/>
  </w:style>
  <w:style w:type="numbering" w:customStyle="1" w:styleId="NoList111312">
    <w:name w:val="No List111312"/>
    <w:next w:val="a5"/>
    <w:uiPriority w:val="99"/>
    <w:semiHidden/>
    <w:unhideWhenUsed/>
    <w:rsid w:val="002F4B07"/>
  </w:style>
  <w:style w:type="numbering" w:customStyle="1" w:styleId="1312">
    <w:name w:val="无列表1312"/>
    <w:next w:val="a5"/>
    <w:semiHidden/>
    <w:rsid w:val="002F4B07"/>
  </w:style>
  <w:style w:type="numbering" w:customStyle="1" w:styleId="13120">
    <w:name w:val="リストなし1312"/>
    <w:next w:val="a5"/>
    <w:uiPriority w:val="99"/>
    <w:semiHidden/>
    <w:unhideWhenUsed/>
    <w:rsid w:val="002F4B07"/>
  </w:style>
  <w:style w:type="numbering" w:customStyle="1" w:styleId="11312">
    <w:name w:val="无列表11312"/>
    <w:next w:val="a5"/>
    <w:semiHidden/>
    <w:rsid w:val="002F4B07"/>
  </w:style>
  <w:style w:type="numbering" w:customStyle="1" w:styleId="112120">
    <w:name w:val="リストなし11212"/>
    <w:next w:val="a5"/>
    <w:uiPriority w:val="99"/>
    <w:semiHidden/>
    <w:unhideWhenUsed/>
    <w:rsid w:val="002F4B07"/>
  </w:style>
  <w:style w:type="numbering" w:customStyle="1" w:styleId="NoList22312">
    <w:name w:val="No List22312"/>
    <w:next w:val="a5"/>
    <w:uiPriority w:val="99"/>
    <w:semiHidden/>
    <w:unhideWhenUsed/>
    <w:rsid w:val="002F4B07"/>
  </w:style>
  <w:style w:type="numbering" w:customStyle="1" w:styleId="NoList32312">
    <w:name w:val="No List32312"/>
    <w:next w:val="a5"/>
    <w:uiPriority w:val="99"/>
    <w:semiHidden/>
    <w:unhideWhenUsed/>
    <w:rsid w:val="002F4B07"/>
  </w:style>
  <w:style w:type="numbering" w:customStyle="1" w:styleId="NoList42212">
    <w:name w:val="No List42212"/>
    <w:next w:val="a5"/>
    <w:uiPriority w:val="99"/>
    <w:semiHidden/>
    <w:unhideWhenUsed/>
    <w:rsid w:val="002F4B07"/>
  </w:style>
  <w:style w:type="numbering" w:customStyle="1" w:styleId="NoList211212">
    <w:name w:val="No List211212"/>
    <w:next w:val="a5"/>
    <w:uiPriority w:val="99"/>
    <w:semiHidden/>
    <w:unhideWhenUsed/>
    <w:rsid w:val="002F4B07"/>
  </w:style>
  <w:style w:type="numbering" w:customStyle="1" w:styleId="NoList311212">
    <w:name w:val="No List311212"/>
    <w:next w:val="a5"/>
    <w:uiPriority w:val="99"/>
    <w:semiHidden/>
    <w:unhideWhenUsed/>
    <w:rsid w:val="002F4B07"/>
  </w:style>
  <w:style w:type="numbering" w:customStyle="1" w:styleId="NoList411212">
    <w:name w:val="No List411212"/>
    <w:next w:val="a5"/>
    <w:uiPriority w:val="99"/>
    <w:semiHidden/>
    <w:unhideWhenUsed/>
    <w:rsid w:val="002F4B07"/>
  </w:style>
  <w:style w:type="numbering" w:customStyle="1" w:styleId="111212">
    <w:name w:val="无列表111212"/>
    <w:next w:val="a5"/>
    <w:semiHidden/>
    <w:rsid w:val="002F4B07"/>
  </w:style>
  <w:style w:type="numbering" w:customStyle="1" w:styleId="NoList1111212">
    <w:name w:val="No List1111212"/>
    <w:next w:val="a5"/>
    <w:uiPriority w:val="99"/>
    <w:semiHidden/>
    <w:unhideWhenUsed/>
    <w:rsid w:val="002F4B07"/>
  </w:style>
  <w:style w:type="numbering" w:customStyle="1" w:styleId="NoList121212">
    <w:name w:val="No List121212"/>
    <w:next w:val="a5"/>
    <w:uiPriority w:val="99"/>
    <w:semiHidden/>
    <w:unhideWhenUsed/>
    <w:rsid w:val="002F4B07"/>
  </w:style>
  <w:style w:type="numbering" w:customStyle="1" w:styleId="NoList221212">
    <w:name w:val="No List221212"/>
    <w:next w:val="a5"/>
    <w:uiPriority w:val="99"/>
    <w:semiHidden/>
    <w:unhideWhenUsed/>
    <w:rsid w:val="002F4B07"/>
  </w:style>
  <w:style w:type="numbering" w:customStyle="1" w:styleId="NoList321212">
    <w:name w:val="No List321212"/>
    <w:next w:val="a5"/>
    <w:uiPriority w:val="99"/>
    <w:semiHidden/>
    <w:unhideWhenUsed/>
    <w:rsid w:val="002F4B07"/>
  </w:style>
  <w:style w:type="numbering" w:customStyle="1" w:styleId="NoList1612">
    <w:name w:val="No List1612"/>
    <w:next w:val="a5"/>
    <w:uiPriority w:val="99"/>
    <w:semiHidden/>
    <w:unhideWhenUsed/>
    <w:rsid w:val="002F4B07"/>
  </w:style>
  <w:style w:type="numbering" w:customStyle="1" w:styleId="NoList1712">
    <w:name w:val="No List1712"/>
    <w:next w:val="a5"/>
    <w:uiPriority w:val="99"/>
    <w:semiHidden/>
    <w:unhideWhenUsed/>
    <w:rsid w:val="002F4B07"/>
  </w:style>
  <w:style w:type="numbering" w:customStyle="1" w:styleId="NoList2512">
    <w:name w:val="No List2512"/>
    <w:next w:val="a5"/>
    <w:uiPriority w:val="99"/>
    <w:semiHidden/>
    <w:unhideWhenUsed/>
    <w:rsid w:val="002F4B07"/>
  </w:style>
  <w:style w:type="numbering" w:customStyle="1" w:styleId="NoList3512">
    <w:name w:val="No List3512"/>
    <w:next w:val="a5"/>
    <w:uiPriority w:val="99"/>
    <w:semiHidden/>
    <w:unhideWhenUsed/>
    <w:rsid w:val="002F4B07"/>
  </w:style>
  <w:style w:type="numbering" w:customStyle="1" w:styleId="NoList4512">
    <w:name w:val="No List4512"/>
    <w:next w:val="a5"/>
    <w:uiPriority w:val="99"/>
    <w:semiHidden/>
    <w:unhideWhenUsed/>
    <w:rsid w:val="002F4B07"/>
  </w:style>
  <w:style w:type="numbering" w:customStyle="1" w:styleId="NoList5412">
    <w:name w:val="No List5412"/>
    <w:next w:val="a5"/>
    <w:uiPriority w:val="99"/>
    <w:semiHidden/>
    <w:unhideWhenUsed/>
    <w:rsid w:val="002F4B07"/>
  </w:style>
  <w:style w:type="numbering" w:customStyle="1" w:styleId="NoList6412">
    <w:name w:val="No List6412"/>
    <w:next w:val="a5"/>
    <w:uiPriority w:val="99"/>
    <w:semiHidden/>
    <w:unhideWhenUsed/>
    <w:rsid w:val="002F4B07"/>
  </w:style>
  <w:style w:type="numbering" w:customStyle="1" w:styleId="NoList7412">
    <w:name w:val="No List7412"/>
    <w:next w:val="a5"/>
    <w:uiPriority w:val="99"/>
    <w:semiHidden/>
    <w:unhideWhenUsed/>
    <w:rsid w:val="002F4B07"/>
  </w:style>
  <w:style w:type="numbering" w:customStyle="1" w:styleId="NoList8312">
    <w:name w:val="No List8312"/>
    <w:next w:val="a5"/>
    <w:uiPriority w:val="99"/>
    <w:semiHidden/>
    <w:unhideWhenUsed/>
    <w:rsid w:val="002F4B07"/>
  </w:style>
  <w:style w:type="numbering" w:customStyle="1" w:styleId="NoList9312">
    <w:name w:val="No List9312"/>
    <w:next w:val="a5"/>
    <w:uiPriority w:val="99"/>
    <w:semiHidden/>
    <w:unhideWhenUsed/>
    <w:rsid w:val="002F4B07"/>
  </w:style>
  <w:style w:type="numbering" w:customStyle="1" w:styleId="NoList11412">
    <w:name w:val="No List11412"/>
    <w:next w:val="a5"/>
    <w:uiPriority w:val="99"/>
    <w:semiHidden/>
    <w:unhideWhenUsed/>
    <w:rsid w:val="002F4B07"/>
  </w:style>
  <w:style w:type="numbering" w:customStyle="1" w:styleId="NoList21412">
    <w:name w:val="No List21412"/>
    <w:next w:val="a5"/>
    <w:uiPriority w:val="99"/>
    <w:semiHidden/>
    <w:unhideWhenUsed/>
    <w:rsid w:val="002F4B07"/>
  </w:style>
  <w:style w:type="numbering" w:customStyle="1" w:styleId="NoList31412">
    <w:name w:val="No List31412"/>
    <w:next w:val="a5"/>
    <w:uiPriority w:val="99"/>
    <w:semiHidden/>
    <w:unhideWhenUsed/>
    <w:rsid w:val="002F4B07"/>
  </w:style>
  <w:style w:type="numbering" w:customStyle="1" w:styleId="NoList41412">
    <w:name w:val="No List41412"/>
    <w:next w:val="a5"/>
    <w:uiPriority w:val="99"/>
    <w:semiHidden/>
    <w:unhideWhenUsed/>
    <w:rsid w:val="002F4B07"/>
  </w:style>
  <w:style w:type="numbering" w:customStyle="1" w:styleId="NoList51312">
    <w:name w:val="No List51312"/>
    <w:next w:val="a5"/>
    <w:uiPriority w:val="99"/>
    <w:semiHidden/>
    <w:unhideWhenUsed/>
    <w:rsid w:val="002F4B07"/>
  </w:style>
  <w:style w:type="numbering" w:customStyle="1" w:styleId="NoList61312">
    <w:name w:val="No List61312"/>
    <w:next w:val="a5"/>
    <w:uiPriority w:val="99"/>
    <w:semiHidden/>
    <w:unhideWhenUsed/>
    <w:rsid w:val="002F4B07"/>
  </w:style>
  <w:style w:type="numbering" w:customStyle="1" w:styleId="NoList71312">
    <w:name w:val="No List71312"/>
    <w:next w:val="a5"/>
    <w:uiPriority w:val="99"/>
    <w:semiHidden/>
    <w:unhideWhenUsed/>
    <w:rsid w:val="002F4B07"/>
  </w:style>
  <w:style w:type="numbering" w:customStyle="1" w:styleId="NoList81312">
    <w:name w:val="No List81312"/>
    <w:next w:val="a5"/>
    <w:uiPriority w:val="99"/>
    <w:semiHidden/>
    <w:unhideWhenUsed/>
    <w:rsid w:val="002F4B07"/>
  </w:style>
  <w:style w:type="numbering" w:customStyle="1" w:styleId="NoList91212">
    <w:name w:val="No List91212"/>
    <w:next w:val="a5"/>
    <w:uiPriority w:val="99"/>
    <w:semiHidden/>
    <w:unhideWhenUsed/>
    <w:rsid w:val="002F4B07"/>
  </w:style>
  <w:style w:type="numbering" w:customStyle="1" w:styleId="LFO19312">
    <w:name w:val="LFO19312"/>
    <w:basedOn w:val="a5"/>
    <w:rsid w:val="002F4B07"/>
  </w:style>
  <w:style w:type="numbering" w:customStyle="1" w:styleId="NoList10212">
    <w:name w:val="No List10212"/>
    <w:next w:val="a5"/>
    <w:uiPriority w:val="99"/>
    <w:semiHidden/>
    <w:unhideWhenUsed/>
    <w:rsid w:val="002F4B07"/>
  </w:style>
  <w:style w:type="numbering" w:customStyle="1" w:styleId="LFO191212">
    <w:name w:val="LFO191212"/>
    <w:basedOn w:val="a5"/>
    <w:rsid w:val="002F4B07"/>
  </w:style>
  <w:style w:type="numbering" w:customStyle="1" w:styleId="NoList12412">
    <w:name w:val="No List12412"/>
    <w:next w:val="a5"/>
    <w:uiPriority w:val="99"/>
    <w:semiHidden/>
    <w:rsid w:val="002F4B07"/>
  </w:style>
  <w:style w:type="numbering" w:customStyle="1" w:styleId="NoList111412">
    <w:name w:val="No List111412"/>
    <w:next w:val="a5"/>
    <w:uiPriority w:val="99"/>
    <w:semiHidden/>
    <w:unhideWhenUsed/>
    <w:rsid w:val="002F4B07"/>
  </w:style>
  <w:style w:type="numbering" w:customStyle="1" w:styleId="1412">
    <w:name w:val="无列表1412"/>
    <w:next w:val="a5"/>
    <w:semiHidden/>
    <w:rsid w:val="002F4B07"/>
  </w:style>
  <w:style w:type="numbering" w:customStyle="1" w:styleId="14120">
    <w:name w:val="リストなし1412"/>
    <w:next w:val="a5"/>
    <w:uiPriority w:val="99"/>
    <w:semiHidden/>
    <w:unhideWhenUsed/>
    <w:rsid w:val="002F4B07"/>
  </w:style>
  <w:style w:type="numbering" w:customStyle="1" w:styleId="11412">
    <w:name w:val="无列表11412"/>
    <w:next w:val="a5"/>
    <w:semiHidden/>
    <w:rsid w:val="002F4B07"/>
  </w:style>
  <w:style w:type="numbering" w:customStyle="1" w:styleId="113120">
    <w:name w:val="リストなし11312"/>
    <w:next w:val="a5"/>
    <w:uiPriority w:val="99"/>
    <w:semiHidden/>
    <w:unhideWhenUsed/>
    <w:rsid w:val="002F4B07"/>
  </w:style>
  <w:style w:type="numbering" w:customStyle="1" w:styleId="NoList22412">
    <w:name w:val="No List22412"/>
    <w:next w:val="a5"/>
    <w:uiPriority w:val="99"/>
    <w:semiHidden/>
    <w:unhideWhenUsed/>
    <w:rsid w:val="002F4B07"/>
  </w:style>
  <w:style w:type="numbering" w:customStyle="1" w:styleId="NoList32412">
    <w:name w:val="No List32412"/>
    <w:next w:val="a5"/>
    <w:uiPriority w:val="99"/>
    <w:semiHidden/>
    <w:unhideWhenUsed/>
    <w:rsid w:val="002F4B07"/>
  </w:style>
  <w:style w:type="numbering" w:customStyle="1" w:styleId="NoList42312">
    <w:name w:val="No List42312"/>
    <w:next w:val="a5"/>
    <w:uiPriority w:val="99"/>
    <w:semiHidden/>
    <w:unhideWhenUsed/>
    <w:rsid w:val="002F4B07"/>
  </w:style>
  <w:style w:type="numbering" w:customStyle="1" w:styleId="NoList211312">
    <w:name w:val="No List211312"/>
    <w:next w:val="a5"/>
    <w:uiPriority w:val="99"/>
    <w:semiHidden/>
    <w:unhideWhenUsed/>
    <w:rsid w:val="002F4B07"/>
  </w:style>
  <w:style w:type="numbering" w:customStyle="1" w:styleId="NoList311312">
    <w:name w:val="No List311312"/>
    <w:next w:val="a5"/>
    <w:uiPriority w:val="99"/>
    <w:semiHidden/>
    <w:unhideWhenUsed/>
    <w:rsid w:val="002F4B07"/>
  </w:style>
  <w:style w:type="numbering" w:customStyle="1" w:styleId="NoList411312">
    <w:name w:val="No List411312"/>
    <w:next w:val="a5"/>
    <w:uiPriority w:val="99"/>
    <w:semiHidden/>
    <w:unhideWhenUsed/>
    <w:rsid w:val="002F4B07"/>
  </w:style>
  <w:style w:type="numbering" w:customStyle="1" w:styleId="111312">
    <w:name w:val="无列表111312"/>
    <w:next w:val="a5"/>
    <w:semiHidden/>
    <w:rsid w:val="002F4B07"/>
  </w:style>
  <w:style w:type="numbering" w:customStyle="1" w:styleId="NoList1111312">
    <w:name w:val="No List1111312"/>
    <w:next w:val="a5"/>
    <w:uiPriority w:val="99"/>
    <w:semiHidden/>
    <w:unhideWhenUsed/>
    <w:rsid w:val="002F4B07"/>
  </w:style>
  <w:style w:type="numbering" w:customStyle="1" w:styleId="NoList121312">
    <w:name w:val="No List121312"/>
    <w:next w:val="a5"/>
    <w:uiPriority w:val="99"/>
    <w:semiHidden/>
    <w:unhideWhenUsed/>
    <w:rsid w:val="002F4B07"/>
  </w:style>
  <w:style w:type="numbering" w:customStyle="1" w:styleId="NoList221312">
    <w:name w:val="No List221312"/>
    <w:next w:val="a5"/>
    <w:uiPriority w:val="99"/>
    <w:semiHidden/>
    <w:unhideWhenUsed/>
    <w:rsid w:val="002F4B07"/>
  </w:style>
  <w:style w:type="numbering" w:customStyle="1" w:styleId="NoList321312">
    <w:name w:val="No List321312"/>
    <w:next w:val="a5"/>
    <w:uiPriority w:val="99"/>
    <w:semiHidden/>
    <w:unhideWhenUsed/>
    <w:rsid w:val="002F4B07"/>
  </w:style>
  <w:style w:type="table" w:customStyle="1" w:styleId="1123">
    <w:name w:val="网格型112"/>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4B07"/>
    <w:rPr>
      <w:rFonts w:ascii="Times New Roman" w:eastAsia="MS Mincho" w:hAnsi="Times New Roman"/>
      <w:lang w:val="en-US" w:eastAsia="en-US"/>
    </w:rPr>
    <w:tblPr/>
  </w:style>
  <w:style w:type="table" w:customStyle="1" w:styleId="Tabellengitternetz11122">
    <w:name w:val="Tabellengitternetz1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F4B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F4B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F4B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F4B07"/>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2F4B07"/>
  </w:style>
  <w:style w:type="table" w:customStyle="1" w:styleId="Tabellenraster1">
    <w:name w:val="Tabellenraster1"/>
    <w:basedOn w:val="a4"/>
    <w:next w:val="afa"/>
    <w:qFormat/>
    <w:rsid w:val="002F4B0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a"/>
    <w:qFormat/>
    <w:rsid w:val="002F4B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F4B07"/>
    <w:rPr>
      <w:color w:val="605E5C"/>
      <w:shd w:val="clear" w:color="auto" w:fill="E1DFDD"/>
    </w:rPr>
  </w:style>
  <w:style w:type="table" w:customStyle="1" w:styleId="117">
    <w:name w:val="网格型 11"/>
    <w:basedOn w:val="a4"/>
    <w:next w:val="1f2"/>
    <w:unhideWhenUsed/>
    <w:qFormat/>
    <w:rsid w:val="002F4B0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2F4B0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F4B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a"/>
    <w:uiPriority w:val="39"/>
    <w:qFormat/>
    <w:rsid w:val="002F4B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a"/>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F4B0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F4B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F4B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F4B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F4B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F4B07"/>
    <w:rPr>
      <w:rFonts w:ascii="Times New Roman" w:eastAsia="MS Mincho" w:hAnsi="Times New Roman"/>
      <w:lang w:val="en-US" w:eastAsia="zh-CN"/>
    </w:rPr>
    <w:tblPr/>
  </w:style>
  <w:style w:type="table" w:customStyle="1" w:styleId="TableGrid7113">
    <w:name w:val="Table Grid711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F4B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F4B0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F4B0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F4B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F4B0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F4B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F4B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F4B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F4B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F4B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F4B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F4B0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F4B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F4B0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F4B0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F4B07"/>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4B0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e"/>
    <w:uiPriority w:val="99"/>
    <w:qFormat/>
    <w:rsid w:val="002F4B07"/>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2F4B07"/>
    <w:pPr>
      <w:keepLines/>
      <w:numPr>
        <w:numId w:val="22"/>
      </w:numPr>
      <w:autoSpaceDN w:val="0"/>
      <w:spacing w:after="0"/>
    </w:pPr>
    <w:rPr>
      <w:rFonts w:eastAsia="MS Mincho"/>
    </w:rPr>
  </w:style>
  <w:style w:type="character" w:customStyle="1" w:styleId="3GPPChar">
    <w:name w:val="3GPP 正文 Char"/>
    <w:link w:val="3GPP"/>
    <w:qFormat/>
    <w:locked/>
    <w:rsid w:val="002F4B07"/>
    <w:rPr>
      <w:rFonts w:ascii="Times New Roman" w:hAnsi="Times New Roman"/>
      <w:lang w:val="en-GB" w:eastAsia="ja-JP"/>
    </w:rPr>
  </w:style>
  <w:style w:type="paragraph" w:customStyle="1" w:styleId="3GPP">
    <w:name w:val="3GPP 正文"/>
    <w:basedOn w:val="a2"/>
    <w:link w:val="3GPPChar"/>
    <w:qFormat/>
    <w:rsid w:val="002F4B07"/>
    <w:pPr>
      <w:autoSpaceDN w:val="0"/>
    </w:pPr>
    <w:rPr>
      <w:lang w:eastAsia="ja-JP"/>
    </w:rPr>
  </w:style>
  <w:style w:type="paragraph" w:customStyle="1" w:styleId="00BodyText">
    <w:name w:val="00 BodyText"/>
    <w:basedOn w:val="a2"/>
    <w:uiPriority w:val="99"/>
    <w:qFormat/>
    <w:rsid w:val="002F4B07"/>
    <w:pPr>
      <w:autoSpaceDN w:val="0"/>
      <w:spacing w:after="220"/>
    </w:pPr>
    <w:rPr>
      <w:rFonts w:ascii="Arial" w:eastAsia="Malgun Gothic" w:hAnsi="Arial"/>
      <w:sz w:val="22"/>
      <w:lang w:val="en-US"/>
    </w:rPr>
  </w:style>
  <w:style w:type="paragraph" w:customStyle="1" w:styleId="afffa">
    <w:name w:val="??"/>
    <w:uiPriority w:val="99"/>
    <w:qFormat/>
    <w:rsid w:val="002F4B07"/>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2F4B07"/>
    <w:pPr>
      <w:keepNext/>
    </w:pPr>
    <w:rPr>
      <w:rFonts w:ascii="Arial" w:hAnsi="Arial"/>
      <w:b/>
      <w:sz w:val="24"/>
    </w:rPr>
  </w:style>
  <w:style w:type="paragraph" w:customStyle="1" w:styleId="Norma">
    <w:name w:val="Norma"/>
    <w:basedOn w:val="11"/>
    <w:uiPriority w:val="99"/>
    <w:qFormat/>
    <w:rsid w:val="002F4B07"/>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2F4B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F4B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F4B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F4B07"/>
    <w:rPr>
      <w:rFonts w:ascii="Arial" w:eastAsia="MS Mincho" w:hAnsi="Arial" w:cs="Arial"/>
    </w:rPr>
  </w:style>
  <w:style w:type="paragraph" w:customStyle="1" w:styleId="BodyBest">
    <w:name w:val="BodyBest"/>
    <w:basedOn w:val="a2"/>
    <w:link w:val="BodyBestChar"/>
    <w:qFormat/>
    <w:rsid w:val="002F4B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2F4B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F4B07"/>
    <w:rPr>
      <w:rFonts w:ascii="Arial" w:eastAsia="Malgun Gothic" w:hAnsi="Arial" w:cs="Arial"/>
      <w:i/>
      <w:color w:val="7F7F7F"/>
      <w:spacing w:val="2"/>
      <w:sz w:val="18"/>
      <w:szCs w:val="18"/>
    </w:rPr>
  </w:style>
  <w:style w:type="paragraph" w:customStyle="1" w:styleId="IvDInstructiontext">
    <w:name w:val="IvD Instructiontext"/>
    <w:basedOn w:val="afe"/>
    <w:link w:val="IvDInstructiontextChar"/>
    <w:uiPriority w:val="99"/>
    <w:qFormat/>
    <w:rsid w:val="002F4B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F4B07"/>
    <w:rPr>
      <w:rFonts w:ascii="Arial" w:eastAsia="Malgun Gothic" w:hAnsi="Arial" w:cs="Arial"/>
      <w:spacing w:val="2"/>
    </w:rPr>
  </w:style>
  <w:style w:type="paragraph" w:customStyle="1" w:styleId="IvDbodytext">
    <w:name w:val="IvD bodytext"/>
    <w:basedOn w:val="afe"/>
    <w:link w:val="IvDbodytextChar"/>
    <w:qFormat/>
    <w:rsid w:val="002F4B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2F4B0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F4B07"/>
    <w:rPr>
      <w:lang w:val="en-GB" w:eastAsia="ja-JP" w:bidi="ar-SA"/>
    </w:rPr>
  </w:style>
  <w:style w:type="character" w:customStyle="1" w:styleId="tgc">
    <w:name w:val="_tgc"/>
    <w:qFormat/>
    <w:rsid w:val="002F4B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F4B07"/>
    <w:rPr>
      <w:rFonts w:ascii="Arial" w:hAnsi="Arial" w:cs="Arial" w:hint="default"/>
      <w:sz w:val="28"/>
      <w:lang w:val="en-GB" w:eastAsia="en-US"/>
    </w:rPr>
  </w:style>
  <w:style w:type="table" w:customStyle="1" w:styleId="TableClassic23">
    <w:name w:val="Table Classic 23"/>
    <w:basedOn w:val="a4"/>
    <w:semiHidden/>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F4B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4B0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F4B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4B0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F4B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F4B0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F4B0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F4B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F4B0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4B07"/>
    <w:rPr>
      <w:rFonts w:ascii="Times New Roman" w:eastAsia="MS Mincho" w:hAnsi="Times New Roman"/>
      <w:lang w:val="en-US" w:eastAsia="en-US"/>
    </w:rPr>
    <w:tblPr/>
  </w:style>
  <w:style w:type="table" w:customStyle="1" w:styleId="TableGrid67">
    <w:name w:val="Table Grid67"/>
    <w:basedOn w:val="a4"/>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4B07"/>
    <w:rPr>
      <w:rFonts w:ascii="Times New Roman" w:eastAsia="MS Mincho" w:hAnsi="Times New Roman"/>
      <w:lang w:val="en-US" w:eastAsia="en-US"/>
    </w:rPr>
    <w:tblPr/>
  </w:style>
  <w:style w:type="table" w:customStyle="1" w:styleId="Tabellengitternetz123">
    <w:name w:val="Tabellengitternetz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4B07"/>
    <w:rPr>
      <w:rFonts w:ascii="Times New Roman" w:eastAsia="MS Mincho" w:hAnsi="Times New Roman"/>
      <w:lang w:val="en-US" w:eastAsia="en-US"/>
    </w:rPr>
    <w:tblPr/>
  </w:style>
  <w:style w:type="table" w:customStyle="1" w:styleId="Tabellengitternetz11123">
    <w:name w:val="Tabellengitternetz1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F4B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F4B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F4B0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4B07"/>
    <w:rPr>
      <w:rFonts w:ascii="Times New Roman" w:eastAsia="MS Mincho" w:hAnsi="Times New Roman"/>
      <w:lang w:val="en-US" w:eastAsia="en-US"/>
    </w:rPr>
    <w:tblPr/>
  </w:style>
  <w:style w:type="table" w:customStyle="1" w:styleId="TableGrid581">
    <w:name w:val="Table Grid581"/>
    <w:basedOn w:val="a4"/>
    <w:uiPriority w:val="39"/>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4B07"/>
    <w:rPr>
      <w:rFonts w:ascii="Times New Roman" w:eastAsia="MS Mincho" w:hAnsi="Times New Roman"/>
      <w:lang w:val="en-US" w:eastAsia="en-US"/>
    </w:rPr>
    <w:tblPr/>
  </w:style>
  <w:style w:type="table" w:customStyle="1" w:styleId="TableGrid5151">
    <w:name w:val="Table Grid51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4B07"/>
    <w:rPr>
      <w:rFonts w:ascii="Times New Roman" w:eastAsia="MS Mincho" w:hAnsi="Times New Roman"/>
      <w:lang w:val="en-US" w:eastAsia="en-US"/>
    </w:rPr>
    <w:tblPr/>
  </w:style>
  <w:style w:type="table" w:customStyle="1" w:styleId="Tabellengitternetz111211">
    <w:name w:val="Tabellengitternetz1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4B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4B07"/>
    <w:rPr>
      <w:rFonts w:ascii="Times New Roman" w:eastAsia="MS Mincho" w:hAnsi="Times New Roman"/>
      <w:lang w:val="en-US" w:eastAsia="en-US"/>
    </w:rPr>
    <w:tblPr/>
  </w:style>
  <w:style w:type="table" w:customStyle="1" w:styleId="TableGrid591">
    <w:name w:val="Table Grid591"/>
    <w:basedOn w:val="a4"/>
    <w:uiPriority w:val="39"/>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4B0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4B07"/>
    <w:rPr>
      <w:rFonts w:ascii="Times New Roman" w:eastAsia="MS Mincho" w:hAnsi="Times New Roman"/>
      <w:lang w:val="en-US" w:eastAsia="en-US"/>
    </w:rPr>
    <w:tblPr/>
  </w:style>
  <w:style w:type="table" w:customStyle="1" w:styleId="TableGrid5161">
    <w:name w:val="Table Grid51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4B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4B0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4B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4B0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F4B07"/>
    <w:rPr>
      <w:rFonts w:ascii="Times New Roman" w:eastAsia="Batang" w:hAnsi="Times New Roman"/>
      <w:lang w:val="en-GB" w:eastAsia="en-US"/>
    </w:rPr>
  </w:style>
  <w:style w:type="numbering" w:customStyle="1" w:styleId="NoList2111111">
    <w:name w:val="No List2111111"/>
    <w:next w:val="a5"/>
    <w:uiPriority w:val="99"/>
    <w:semiHidden/>
    <w:unhideWhenUsed/>
    <w:rsid w:val="002F4B07"/>
  </w:style>
  <w:style w:type="numbering" w:customStyle="1" w:styleId="NoList3111111">
    <w:name w:val="No List3111111"/>
    <w:next w:val="a5"/>
    <w:uiPriority w:val="99"/>
    <w:semiHidden/>
    <w:unhideWhenUsed/>
    <w:rsid w:val="002F4B07"/>
  </w:style>
  <w:style w:type="numbering" w:customStyle="1" w:styleId="NoList4111111">
    <w:name w:val="No List4111111"/>
    <w:next w:val="a5"/>
    <w:uiPriority w:val="99"/>
    <w:semiHidden/>
    <w:unhideWhenUsed/>
    <w:rsid w:val="002F4B07"/>
  </w:style>
  <w:style w:type="numbering" w:customStyle="1" w:styleId="NoList11111111">
    <w:name w:val="No List11111111"/>
    <w:next w:val="a5"/>
    <w:uiPriority w:val="99"/>
    <w:semiHidden/>
    <w:unhideWhenUsed/>
    <w:rsid w:val="002F4B07"/>
  </w:style>
  <w:style w:type="numbering" w:customStyle="1" w:styleId="NoList1211111">
    <w:name w:val="No List1211111"/>
    <w:next w:val="a5"/>
    <w:uiPriority w:val="99"/>
    <w:semiHidden/>
    <w:unhideWhenUsed/>
    <w:rsid w:val="002F4B07"/>
  </w:style>
  <w:style w:type="numbering" w:customStyle="1" w:styleId="LFO1911111">
    <w:name w:val="LFO1911111"/>
    <w:basedOn w:val="a5"/>
    <w:rsid w:val="002F4B07"/>
  </w:style>
  <w:style w:type="table" w:styleId="4-6">
    <w:name w:val="Grid Table 4 Accent 6"/>
    <w:basedOn w:val="a4"/>
    <w:uiPriority w:val="49"/>
    <w:rsid w:val="002F4B0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F4B0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F4B0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F4B07"/>
    <w:rPr>
      <w:color w:val="808080"/>
    </w:rPr>
  </w:style>
  <w:style w:type="paragraph" w:customStyle="1" w:styleId="DunkleListe-Akzent31">
    <w:name w:val="Dunkle Liste - Akzent 31"/>
    <w:hidden/>
    <w:uiPriority w:val="99"/>
    <w:semiHidden/>
    <w:qFormat/>
    <w:rsid w:val="002F4B07"/>
    <w:rPr>
      <w:rFonts w:ascii="Calibri" w:hAnsi="Calibri"/>
      <w:sz w:val="22"/>
      <w:szCs w:val="22"/>
      <w:lang w:val="en-US" w:eastAsia="zh-CN"/>
    </w:rPr>
  </w:style>
  <w:style w:type="paragraph" w:customStyle="1" w:styleId="afffb">
    <w:name w:val="段"/>
    <w:uiPriority w:val="99"/>
    <w:qFormat/>
    <w:rsid w:val="002F4B0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2F4B07"/>
    <w:rPr>
      <w:rFonts w:ascii="Arial" w:hAnsi="Arial" w:cs="Arial"/>
      <w:sz w:val="22"/>
      <w:szCs w:val="22"/>
      <w:lang w:val="en-US" w:eastAsia="zh-CN"/>
    </w:rPr>
  </w:style>
  <w:style w:type="character" w:customStyle="1" w:styleId="c-phonebook-results-content">
    <w:name w:val="c-phonebook-results-content"/>
    <w:basedOn w:val="a3"/>
    <w:qFormat/>
    <w:rsid w:val="002F4B07"/>
  </w:style>
  <w:style w:type="character" w:styleId="HTML3">
    <w:name w:val="HTML Acronym"/>
    <w:basedOn w:val="a3"/>
    <w:uiPriority w:val="99"/>
    <w:unhideWhenUsed/>
    <w:qFormat/>
    <w:rsid w:val="002F4B07"/>
  </w:style>
  <w:style w:type="table" w:styleId="afffc">
    <w:name w:val="Light List"/>
    <w:basedOn w:val="a4"/>
    <w:uiPriority w:val="61"/>
    <w:qFormat/>
    <w:rsid w:val="002F4B0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2F4B0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2F4B0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F4B0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F4B0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2F4B0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2F4B0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2F4B0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F4B0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F4B0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F4B0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2F4B07"/>
    <w:rPr>
      <w:rFonts w:ascii="Times New Roman" w:hAnsi="Times New Roman" w:cs="Times New Roman" w:hint="default"/>
    </w:rPr>
  </w:style>
  <w:style w:type="numbering" w:customStyle="1" w:styleId="LFO196">
    <w:name w:val="LFO196"/>
    <w:basedOn w:val="a5"/>
    <w:rsid w:val="002F4B07"/>
  </w:style>
  <w:style w:type="table" w:customStyle="1" w:styleId="TableClassic224">
    <w:name w:val="Table Classic 224"/>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2F4B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2F4B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2F4B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F4B07"/>
    <w:rPr>
      <w:lang w:val="en-GB" w:eastAsia="ja-JP" w:bidi="ar-SA"/>
    </w:rPr>
  </w:style>
  <w:style w:type="paragraph" w:customStyle="1" w:styleId="1Char5">
    <w:name w:val="(文字) (文字)1 Char (文字) (文字)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2F4B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4B07"/>
    <w:rPr>
      <w:rFonts w:ascii="Calibri Light" w:hAnsi="Calibri Light"/>
      <w:lang w:val="nb-NO" w:eastAsia="ja-JP" w:bidi="ar-SA"/>
    </w:rPr>
  </w:style>
  <w:style w:type="paragraph" w:customStyle="1" w:styleId="CharCharCharCharCharChar5">
    <w:name w:val="Char Char Char Char Char Char5"/>
    <w:semiHidden/>
    <w:qFormat/>
    <w:rsid w:val="002F4B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F4B07"/>
    <w:rPr>
      <w:rFonts w:ascii="Intel Clear" w:hAnsi="Intel Clear" w:cs="Intel Clear"/>
      <w:shd w:val="clear" w:color="auto" w:fill="000080"/>
      <w:lang w:val="en-GB" w:eastAsia="en-US"/>
    </w:rPr>
  </w:style>
  <w:style w:type="character" w:customStyle="1" w:styleId="ZchnZchn55">
    <w:name w:val="Zchn Zchn55"/>
    <w:qFormat/>
    <w:rsid w:val="002F4B07"/>
    <w:rPr>
      <w:rFonts w:ascii="Calibri Light" w:eastAsia="Calibri Light" w:hAnsi="Calibri Light"/>
      <w:lang w:val="nb-NO" w:eastAsia="en-US" w:bidi="ar-SA"/>
    </w:rPr>
  </w:style>
  <w:style w:type="character" w:customStyle="1" w:styleId="CharChar105">
    <w:name w:val="Char Char105"/>
    <w:semiHidden/>
    <w:qFormat/>
    <w:rsid w:val="002F4B07"/>
    <w:rPr>
      <w:rFonts w:ascii="Intel Clear" w:hAnsi="Intel Clear"/>
      <w:lang w:val="en-GB" w:eastAsia="en-US"/>
    </w:rPr>
  </w:style>
  <w:style w:type="character" w:customStyle="1" w:styleId="CharChar95">
    <w:name w:val="Char Char95"/>
    <w:semiHidden/>
    <w:qFormat/>
    <w:rsid w:val="002F4B07"/>
    <w:rPr>
      <w:rFonts w:ascii="Intel Clear" w:hAnsi="Intel Clear" w:cs="Intel Clear"/>
      <w:sz w:val="16"/>
      <w:szCs w:val="16"/>
      <w:lang w:val="en-GB" w:eastAsia="en-US"/>
    </w:rPr>
  </w:style>
  <w:style w:type="character" w:customStyle="1" w:styleId="CharChar85">
    <w:name w:val="Char Char85"/>
    <w:semiHidden/>
    <w:qFormat/>
    <w:rsid w:val="002F4B07"/>
    <w:rPr>
      <w:rFonts w:ascii="Intel Clear" w:hAnsi="Intel Clear"/>
      <w:b/>
      <w:bCs/>
      <w:lang w:val="en-GB" w:eastAsia="en-US"/>
    </w:rPr>
  </w:style>
  <w:style w:type="paragraph" w:customStyle="1" w:styleId="1CharChar1Char5">
    <w:name w:val="(文字) (文字)1 Char (文字) (文字) Char (文字) (文字)1 Char (文字) (文字)5"/>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2F4B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qFormat/>
    <w:rsid w:val="002F4B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qFormat/>
    <w:rsid w:val="002F4B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4B07"/>
    <w:rPr>
      <w:rFonts w:ascii="Intel Clear" w:hAnsi="Intel Clear"/>
      <w:sz w:val="36"/>
      <w:lang w:val="en-GB" w:eastAsia="en-US" w:bidi="ar-SA"/>
    </w:rPr>
  </w:style>
  <w:style w:type="character" w:customStyle="1" w:styleId="CharChar285">
    <w:name w:val="Char Char285"/>
    <w:qFormat/>
    <w:rsid w:val="002F4B07"/>
    <w:rPr>
      <w:rFonts w:ascii="Intel Clear" w:hAnsi="Intel Clear"/>
      <w:sz w:val="32"/>
      <w:lang w:val="en-GB"/>
    </w:rPr>
  </w:style>
  <w:style w:type="paragraph" w:customStyle="1" w:styleId="CharCharCharCharChar4">
    <w:name w:val="Char Char Char Char Ch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F4B07"/>
    <w:rPr>
      <w:lang w:val="en-GB" w:eastAsia="ja-JP" w:bidi="ar-SA"/>
    </w:rPr>
  </w:style>
  <w:style w:type="paragraph" w:customStyle="1" w:styleId="1Char4">
    <w:name w:val="(文字) (文字)1 Char (文字) (文字)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2F4B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4B07"/>
    <w:rPr>
      <w:rFonts w:ascii="Calibri Light" w:hAnsi="Calibri Light"/>
      <w:lang w:val="nb-NO" w:eastAsia="ja-JP" w:bidi="ar-SA"/>
    </w:rPr>
  </w:style>
  <w:style w:type="paragraph" w:customStyle="1" w:styleId="CharCharCharCharCharChar4">
    <w:name w:val="Char Char Char Char Char Char4"/>
    <w:semiHidden/>
    <w:qFormat/>
    <w:rsid w:val="002F4B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F4B07"/>
    <w:rPr>
      <w:rFonts w:ascii="Intel Clear" w:hAnsi="Intel Clear" w:cs="Intel Clear"/>
      <w:shd w:val="clear" w:color="auto" w:fill="000080"/>
      <w:lang w:val="en-GB" w:eastAsia="en-US"/>
    </w:rPr>
  </w:style>
  <w:style w:type="character" w:customStyle="1" w:styleId="ZchnZchn54">
    <w:name w:val="Zchn Zchn54"/>
    <w:qFormat/>
    <w:rsid w:val="002F4B07"/>
    <w:rPr>
      <w:rFonts w:ascii="Calibri Light" w:eastAsia="Calibri Light" w:hAnsi="Calibri Light"/>
      <w:lang w:val="nb-NO" w:eastAsia="en-US" w:bidi="ar-SA"/>
    </w:rPr>
  </w:style>
  <w:style w:type="character" w:customStyle="1" w:styleId="CharChar104">
    <w:name w:val="Char Char104"/>
    <w:semiHidden/>
    <w:qFormat/>
    <w:rsid w:val="002F4B07"/>
    <w:rPr>
      <w:rFonts w:ascii="Intel Clear" w:hAnsi="Intel Clear"/>
      <w:lang w:val="en-GB" w:eastAsia="en-US"/>
    </w:rPr>
  </w:style>
  <w:style w:type="character" w:customStyle="1" w:styleId="CharChar94">
    <w:name w:val="Char Char94"/>
    <w:semiHidden/>
    <w:qFormat/>
    <w:rsid w:val="002F4B07"/>
    <w:rPr>
      <w:rFonts w:ascii="Intel Clear" w:hAnsi="Intel Clear" w:cs="Intel Clear"/>
      <w:sz w:val="16"/>
      <w:szCs w:val="16"/>
      <w:lang w:val="en-GB" w:eastAsia="en-US"/>
    </w:rPr>
  </w:style>
  <w:style w:type="character" w:customStyle="1" w:styleId="CharChar84">
    <w:name w:val="Char Char84"/>
    <w:semiHidden/>
    <w:qFormat/>
    <w:rsid w:val="002F4B07"/>
    <w:rPr>
      <w:rFonts w:ascii="Intel Clear" w:hAnsi="Intel Clear"/>
      <w:b/>
      <w:bCs/>
      <w:lang w:val="en-GB" w:eastAsia="en-US"/>
    </w:rPr>
  </w:style>
  <w:style w:type="paragraph" w:customStyle="1" w:styleId="1CharChar1Char4">
    <w:name w:val="(文字) (文字)1 Char (文字) (文字) Char (文字) (文字)1 Char (文字) (文字)4"/>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2F4B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qFormat/>
    <w:rsid w:val="002F4B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qFormat/>
    <w:rsid w:val="002F4B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4B07"/>
    <w:rPr>
      <w:rFonts w:ascii="Intel Clear" w:hAnsi="Intel Clear"/>
      <w:sz w:val="36"/>
      <w:lang w:val="en-GB" w:eastAsia="en-US" w:bidi="ar-SA"/>
    </w:rPr>
  </w:style>
  <w:style w:type="character" w:customStyle="1" w:styleId="CharChar284">
    <w:name w:val="Char Char284"/>
    <w:qFormat/>
    <w:rsid w:val="002F4B07"/>
    <w:rPr>
      <w:rFonts w:ascii="Intel Clear" w:hAnsi="Intel Clear"/>
      <w:sz w:val="32"/>
      <w:lang w:val="en-GB"/>
    </w:rPr>
  </w:style>
  <w:style w:type="paragraph" w:customStyle="1" w:styleId="CharCharCharCharChar3">
    <w:name w:val="Char Char Char Char Ch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2F4B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4B07"/>
    <w:rPr>
      <w:rFonts w:ascii="Calibri Light" w:hAnsi="Calibri Light"/>
      <w:lang w:val="nb-NO" w:eastAsia="ja-JP" w:bidi="ar-SA"/>
    </w:rPr>
  </w:style>
  <w:style w:type="paragraph" w:customStyle="1" w:styleId="CharCharCharCharCharChar3">
    <w:name w:val="Char Char Char Char Char Char3"/>
    <w:semiHidden/>
    <w:qFormat/>
    <w:rsid w:val="002F4B0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F4B07"/>
    <w:rPr>
      <w:rFonts w:ascii="Intel Clear" w:hAnsi="Intel Clear" w:cs="Intel Clear"/>
      <w:shd w:val="clear" w:color="auto" w:fill="000080"/>
      <w:lang w:val="en-GB" w:eastAsia="en-US"/>
    </w:rPr>
  </w:style>
  <w:style w:type="character" w:customStyle="1" w:styleId="ZchnZchn53">
    <w:name w:val="Zchn Zchn53"/>
    <w:qFormat/>
    <w:rsid w:val="002F4B07"/>
    <w:rPr>
      <w:rFonts w:ascii="Calibri Light" w:eastAsia="Calibri Light" w:hAnsi="Calibri Light"/>
      <w:lang w:val="nb-NO" w:eastAsia="en-US" w:bidi="ar-SA"/>
    </w:rPr>
  </w:style>
  <w:style w:type="character" w:customStyle="1" w:styleId="CharChar103">
    <w:name w:val="Char Char103"/>
    <w:semiHidden/>
    <w:qFormat/>
    <w:rsid w:val="002F4B07"/>
    <w:rPr>
      <w:rFonts w:ascii="Intel Clear" w:hAnsi="Intel Clear"/>
      <w:lang w:val="en-GB" w:eastAsia="en-US"/>
    </w:rPr>
  </w:style>
  <w:style w:type="character" w:customStyle="1" w:styleId="CharChar93">
    <w:name w:val="Char Char93"/>
    <w:semiHidden/>
    <w:qFormat/>
    <w:rsid w:val="002F4B07"/>
    <w:rPr>
      <w:rFonts w:ascii="Intel Clear" w:hAnsi="Intel Clear" w:cs="Intel Clear"/>
      <w:sz w:val="16"/>
      <w:szCs w:val="16"/>
      <w:lang w:val="en-GB" w:eastAsia="en-US"/>
    </w:rPr>
  </w:style>
  <w:style w:type="character" w:customStyle="1" w:styleId="CharChar83">
    <w:name w:val="Char Char83"/>
    <w:semiHidden/>
    <w:qFormat/>
    <w:rsid w:val="002F4B07"/>
    <w:rPr>
      <w:rFonts w:ascii="Intel Clear" w:hAnsi="Intel Clear"/>
      <w:b/>
      <w:bCs/>
      <w:lang w:val="en-GB" w:eastAsia="en-US"/>
    </w:rPr>
  </w:style>
  <w:style w:type="paragraph" w:customStyle="1" w:styleId="1CharChar1Char3">
    <w:name w:val="(文字) (文字)1 Char (文字) (文字) Char (文字) (文字)1 Char (文字) (文字)3"/>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F4B0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2F4B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2F4B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2F4B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4B07"/>
    <w:rPr>
      <w:rFonts w:ascii="Intel Clear" w:hAnsi="Intel Clear"/>
      <w:sz w:val="36"/>
      <w:lang w:val="en-GB" w:eastAsia="en-US" w:bidi="ar-SA"/>
    </w:rPr>
  </w:style>
  <w:style w:type="character" w:customStyle="1" w:styleId="CharChar283">
    <w:name w:val="Char Char283"/>
    <w:qFormat/>
    <w:rsid w:val="002F4B07"/>
    <w:rPr>
      <w:rFonts w:ascii="Intel Clear" w:hAnsi="Intel Clear"/>
      <w:sz w:val="32"/>
      <w:lang w:val="en-GB"/>
    </w:rPr>
  </w:style>
  <w:style w:type="paragraph" w:customStyle="1" w:styleId="95">
    <w:name w:val="目录 95"/>
    <w:basedOn w:val="80"/>
    <w:qFormat/>
    <w:rsid w:val="002F4B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F4B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F4B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2F4B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2F4B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2F4B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a"/>
    <w:qFormat/>
    <w:rsid w:val="002F4B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a"/>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a"/>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a"/>
    <w:qFormat/>
    <w:rsid w:val="002F4B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a"/>
    <w:qFormat/>
    <w:rsid w:val="002F4B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4B0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F4B0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F4B07"/>
  </w:style>
  <w:style w:type="table" w:customStyle="1" w:styleId="TableGrid542">
    <w:name w:val="Table Grid542"/>
    <w:basedOn w:val="a4"/>
    <w:uiPriority w:val="39"/>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F4B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F4B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F4B07"/>
  </w:style>
  <w:style w:type="numbering" w:customStyle="1" w:styleId="NoList20">
    <w:name w:val="No List20"/>
    <w:next w:val="a5"/>
    <w:uiPriority w:val="99"/>
    <w:semiHidden/>
    <w:unhideWhenUsed/>
    <w:rsid w:val="002F4B07"/>
  </w:style>
  <w:style w:type="numbering" w:customStyle="1" w:styleId="NoList117">
    <w:name w:val="No List117"/>
    <w:next w:val="a5"/>
    <w:uiPriority w:val="99"/>
    <w:semiHidden/>
    <w:unhideWhenUsed/>
    <w:rsid w:val="002F4B07"/>
  </w:style>
  <w:style w:type="numbering" w:customStyle="1" w:styleId="NoList28">
    <w:name w:val="No List28"/>
    <w:next w:val="a5"/>
    <w:uiPriority w:val="99"/>
    <w:semiHidden/>
    <w:unhideWhenUsed/>
    <w:rsid w:val="002F4B07"/>
  </w:style>
  <w:style w:type="numbering" w:customStyle="1" w:styleId="NoList38">
    <w:name w:val="No List38"/>
    <w:next w:val="a5"/>
    <w:uiPriority w:val="99"/>
    <w:semiHidden/>
    <w:unhideWhenUsed/>
    <w:rsid w:val="002F4B07"/>
  </w:style>
  <w:style w:type="numbering" w:customStyle="1" w:styleId="NoList48">
    <w:name w:val="No List48"/>
    <w:next w:val="a5"/>
    <w:uiPriority w:val="99"/>
    <w:semiHidden/>
    <w:unhideWhenUsed/>
    <w:rsid w:val="002F4B07"/>
  </w:style>
  <w:style w:type="numbering" w:customStyle="1" w:styleId="NoList57">
    <w:name w:val="No List57"/>
    <w:next w:val="a5"/>
    <w:uiPriority w:val="99"/>
    <w:semiHidden/>
    <w:unhideWhenUsed/>
    <w:rsid w:val="002F4B07"/>
  </w:style>
  <w:style w:type="numbering" w:customStyle="1" w:styleId="NoList118">
    <w:name w:val="No List118"/>
    <w:next w:val="a5"/>
    <w:uiPriority w:val="99"/>
    <w:semiHidden/>
    <w:unhideWhenUsed/>
    <w:rsid w:val="002F4B07"/>
  </w:style>
  <w:style w:type="numbering" w:customStyle="1" w:styleId="NoList217">
    <w:name w:val="No List217"/>
    <w:next w:val="a5"/>
    <w:uiPriority w:val="99"/>
    <w:semiHidden/>
    <w:unhideWhenUsed/>
    <w:rsid w:val="002F4B07"/>
  </w:style>
  <w:style w:type="numbering" w:customStyle="1" w:styleId="NoList317">
    <w:name w:val="No List317"/>
    <w:next w:val="a5"/>
    <w:uiPriority w:val="99"/>
    <w:semiHidden/>
    <w:unhideWhenUsed/>
    <w:rsid w:val="002F4B07"/>
  </w:style>
  <w:style w:type="numbering" w:customStyle="1" w:styleId="NoList417">
    <w:name w:val="No List417"/>
    <w:next w:val="a5"/>
    <w:uiPriority w:val="99"/>
    <w:semiHidden/>
    <w:unhideWhenUsed/>
    <w:rsid w:val="002F4B07"/>
  </w:style>
  <w:style w:type="numbering" w:customStyle="1" w:styleId="NoList67">
    <w:name w:val="No List67"/>
    <w:next w:val="a5"/>
    <w:uiPriority w:val="99"/>
    <w:semiHidden/>
    <w:unhideWhenUsed/>
    <w:rsid w:val="002F4B07"/>
  </w:style>
  <w:style w:type="numbering" w:customStyle="1" w:styleId="171">
    <w:name w:val="无列表17"/>
    <w:next w:val="a5"/>
    <w:semiHidden/>
    <w:rsid w:val="002F4B07"/>
  </w:style>
  <w:style w:type="numbering" w:customStyle="1" w:styleId="172">
    <w:name w:val="リストなし17"/>
    <w:next w:val="a5"/>
    <w:uiPriority w:val="99"/>
    <w:semiHidden/>
    <w:unhideWhenUsed/>
    <w:rsid w:val="002F4B07"/>
  </w:style>
  <w:style w:type="numbering" w:customStyle="1" w:styleId="1170">
    <w:name w:val="无列表117"/>
    <w:next w:val="a5"/>
    <w:semiHidden/>
    <w:rsid w:val="002F4B07"/>
  </w:style>
  <w:style w:type="numbering" w:customStyle="1" w:styleId="1161">
    <w:name w:val="リストなし116"/>
    <w:next w:val="a5"/>
    <w:uiPriority w:val="99"/>
    <w:semiHidden/>
    <w:unhideWhenUsed/>
    <w:rsid w:val="002F4B07"/>
  </w:style>
  <w:style w:type="numbering" w:customStyle="1" w:styleId="NoList1117">
    <w:name w:val="No List1117"/>
    <w:next w:val="a5"/>
    <w:uiPriority w:val="99"/>
    <w:semiHidden/>
    <w:unhideWhenUsed/>
    <w:rsid w:val="002F4B07"/>
  </w:style>
  <w:style w:type="numbering" w:customStyle="1" w:styleId="NoList77">
    <w:name w:val="No List77"/>
    <w:next w:val="a5"/>
    <w:uiPriority w:val="99"/>
    <w:semiHidden/>
    <w:unhideWhenUsed/>
    <w:rsid w:val="002F4B07"/>
  </w:style>
  <w:style w:type="numbering" w:customStyle="1" w:styleId="NoList127">
    <w:name w:val="No List127"/>
    <w:next w:val="a5"/>
    <w:uiPriority w:val="99"/>
    <w:semiHidden/>
    <w:unhideWhenUsed/>
    <w:rsid w:val="002F4B07"/>
  </w:style>
  <w:style w:type="numbering" w:customStyle="1" w:styleId="NoList227">
    <w:name w:val="No List227"/>
    <w:next w:val="a5"/>
    <w:uiPriority w:val="99"/>
    <w:semiHidden/>
    <w:unhideWhenUsed/>
    <w:rsid w:val="002F4B07"/>
  </w:style>
  <w:style w:type="numbering" w:customStyle="1" w:styleId="NoList327">
    <w:name w:val="No List327"/>
    <w:next w:val="a5"/>
    <w:uiPriority w:val="99"/>
    <w:semiHidden/>
    <w:unhideWhenUsed/>
    <w:rsid w:val="002F4B07"/>
  </w:style>
  <w:style w:type="numbering" w:customStyle="1" w:styleId="NoList426">
    <w:name w:val="No List426"/>
    <w:next w:val="a5"/>
    <w:uiPriority w:val="99"/>
    <w:semiHidden/>
    <w:unhideWhenUsed/>
    <w:rsid w:val="002F4B07"/>
  </w:style>
  <w:style w:type="numbering" w:customStyle="1" w:styleId="NoList516">
    <w:name w:val="No List516"/>
    <w:next w:val="a5"/>
    <w:uiPriority w:val="99"/>
    <w:semiHidden/>
    <w:unhideWhenUsed/>
    <w:rsid w:val="002F4B07"/>
  </w:style>
  <w:style w:type="numbering" w:customStyle="1" w:styleId="NoList2116">
    <w:name w:val="No List2116"/>
    <w:next w:val="a5"/>
    <w:uiPriority w:val="99"/>
    <w:semiHidden/>
    <w:unhideWhenUsed/>
    <w:rsid w:val="002F4B07"/>
  </w:style>
  <w:style w:type="numbering" w:customStyle="1" w:styleId="NoList3116">
    <w:name w:val="No List3116"/>
    <w:next w:val="a5"/>
    <w:uiPriority w:val="99"/>
    <w:semiHidden/>
    <w:unhideWhenUsed/>
    <w:rsid w:val="002F4B07"/>
  </w:style>
  <w:style w:type="numbering" w:customStyle="1" w:styleId="NoList4116">
    <w:name w:val="No List4116"/>
    <w:next w:val="a5"/>
    <w:uiPriority w:val="99"/>
    <w:semiHidden/>
    <w:unhideWhenUsed/>
    <w:rsid w:val="002F4B07"/>
  </w:style>
  <w:style w:type="numbering" w:customStyle="1" w:styleId="NoList616">
    <w:name w:val="No List616"/>
    <w:next w:val="a5"/>
    <w:uiPriority w:val="99"/>
    <w:semiHidden/>
    <w:unhideWhenUsed/>
    <w:rsid w:val="002F4B07"/>
  </w:style>
  <w:style w:type="numbering" w:customStyle="1" w:styleId="11160">
    <w:name w:val="无列表1116"/>
    <w:next w:val="a5"/>
    <w:semiHidden/>
    <w:rsid w:val="002F4B07"/>
  </w:style>
  <w:style w:type="numbering" w:customStyle="1" w:styleId="NoList11116">
    <w:name w:val="No List11116"/>
    <w:next w:val="a5"/>
    <w:uiPriority w:val="99"/>
    <w:semiHidden/>
    <w:unhideWhenUsed/>
    <w:rsid w:val="002F4B07"/>
  </w:style>
  <w:style w:type="numbering" w:customStyle="1" w:styleId="NoList716">
    <w:name w:val="No List716"/>
    <w:next w:val="a5"/>
    <w:uiPriority w:val="99"/>
    <w:semiHidden/>
    <w:unhideWhenUsed/>
    <w:rsid w:val="002F4B07"/>
  </w:style>
  <w:style w:type="numbering" w:customStyle="1" w:styleId="NoList1216">
    <w:name w:val="No List1216"/>
    <w:next w:val="a5"/>
    <w:uiPriority w:val="99"/>
    <w:semiHidden/>
    <w:unhideWhenUsed/>
    <w:rsid w:val="002F4B07"/>
  </w:style>
  <w:style w:type="numbering" w:customStyle="1" w:styleId="NoList2216">
    <w:name w:val="No List2216"/>
    <w:next w:val="a5"/>
    <w:uiPriority w:val="99"/>
    <w:semiHidden/>
    <w:unhideWhenUsed/>
    <w:rsid w:val="002F4B07"/>
  </w:style>
  <w:style w:type="numbering" w:customStyle="1" w:styleId="NoList3216">
    <w:name w:val="No List3216"/>
    <w:next w:val="a5"/>
    <w:uiPriority w:val="99"/>
    <w:semiHidden/>
    <w:unhideWhenUsed/>
    <w:rsid w:val="002F4B07"/>
  </w:style>
  <w:style w:type="numbering" w:customStyle="1" w:styleId="NoList86">
    <w:name w:val="No List86"/>
    <w:next w:val="a5"/>
    <w:uiPriority w:val="99"/>
    <w:semiHidden/>
    <w:unhideWhenUsed/>
    <w:rsid w:val="002F4B07"/>
  </w:style>
  <w:style w:type="numbering" w:customStyle="1" w:styleId="NoList133">
    <w:name w:val="No List133"/>
    <w:next w:val="a5"/>
    <w:uiPriority w:val="99"/>
    <w:semiHidden/>
    <w:unhideWhenUsed/>
    <w:rsid w:val="002F4B07"/>
  </w:style>
  <w:style w:type="numbering" w:customStyle="1" w:styleId="NoList233">
    <w:name w:val="No List233"/>
    <w:next w:val="a5"/>
    <w:uiPriority w:val="99"/>
    <w:semiHidden/>
    <w:unhideWhenUsed/>
    <w:rsid w:val="002F4B07"/>
  </w:style>
  <w:style w:type="numbering" w:customStyle="1" w:styleId="NoList333">
    <w:name w:val="No List333"/>
    <w:next w:val="a5"/>
    <w:uiPriority w:val="99"/>
    <w:semiHidden/>
    <w:unhideWhenUsed/>
    <w:rsid w:val="002F4B07"/>
  </w:style>
  <w:style w:type="numbering" w:customStyle="1" w:styleId="NoList433">
    <w:name w:val="No List433"/>
    <w:next w:val="a5"/>
    <w:uiPriority w:val="99"/>
    <w:semiHidden/>
    <w:unhideWhenUsed/>
    <w:rsid w:val="002F4B07"/>
  </w:style>
  <w:style w:type="numbering" w:customStyle="1" w:styleId="NoList523">
    <w:name w:val="No List523"/>
    <w:next w:val="a5"/>
    <w:uiPriority w:val="99"/>
    <w:semiHidden/>
    <w:unhideWhenUsed/>
    <w:rsid w:val="002F4B07"/>
  </w:style>
  <w:style w:type="numbering" w:customStyle="1" w:styleId="NoList623">
    <w:name w:val="No List623"/>
    <w:next w:val="a5"/>
    <w:uiPriority w:val="99"/>
    <w:semiHidden/>
    <w:unhideWhenUsed/>
    <w:rsid w:val="002F4B07"/>
  </w:style>
  <w:style w:type="numbering" w:customStyle="1" w:styleId="NoList723">
    <w:name w:val="No List723"/>
    <w:next w:val="a5"/>
    <w:uiPriority w:val="99"/>
    <w:semiHidden/>
    <w:unhideWhenUsed/>
    <w:rsid w:val="002F4B07"/>
  </w:style>
  <w:style w:type="numbering" w:customStyle="1" w:styleId="NoList816">
    <w:name w:val="No List816"/>
    <w:next w:val="a5"/>
    <w:uiPriority w:val="99"/>
    <w:semiHidden/>
    <w:unhideWhenUsed/>
    <w:rsid w:val="002F4B07"/>
  </w:style>
  <w:style w:type="numbering" w:customStyle="1" w:styleId="NoList96">
    <w:name w:val="No List96"/>
    <w:next w:val="a5"/>
    <w:uiPriority w:val="99"/>
    <w:semiHidden/>
    <w:unhideWhenUsed/>
    <w:rsid w:val="002F4B07"/>
  </w:style>
  <w:style w:type="numbering" w:customStyle="1" w:styleId="NoList1123">
    <w:name w:val="No List1123"/>
    <w:next w:val="a5"/>
    <w:uiPriority w:val="99"/>
    <w:semiHidden/>
    <w:unhideWhenUsed/>
    <w:rsid w:val="002F4B07"/>
  </w:style>
  <w:style w:type="numbering" w:customStyle="1" w:styleId="NoList2123">
    <w:name w:val="No List2123"/>
    <w:next w:val="a5"/>
    <w:uiPriority w:val="99"/>
    <w:semiHidden/>
    <w:unhideWhenUsed/>
    <w:rsid w:val="002F4B07"/>
  </w:style>
  <w:style w:type="numbering" w:customStyle="1" w:styleId="NoList3123">
    <w:name w:val="No List3123"/>
    <w:next w:val="a5"/>
    <w:uiPriority w:val="99"/>
    <w:semiHidden/>
    <w:unhideWhenUsed/>
    <w:rsid w:val="002F4B07"/>
  </w:style>
  <w:style w:type="numbering" w:customStyle="1" w:styleId="NoList4123">
    <w:name w:val="No List4123"/>
    <w:next w:val="a5"/>
    <w:uiPriority w:val="99"/>
    <w:semiHidden/>
    <w:unhideWhenUsed/>
    <w:rsid w:val="002F4B07"/>
  </w:style>
  <w:style w:type="numbering" w:customStyle="1" w:styleId="NoList5113">
    <w:name w:val="No List5113"/>
    <w:next w:val="a5"/>
    <w:uiPriority w:val="99"/>
    <w:semiHidden/>
    <w:unhideWhenUsed/>
    <w:rsid w:val="002F4B07"/>
  </w:style>
  <w:style w:type="numbering" w:customStyle="1" w:styleId="NoList6113">
    <w:name w:val="No List6113"/>
    <w:next w:val="a5"/>
    <w:uiPriority w:val="99"/>
    <w:semiHidden/>
    <w:unhideWhenUsed/>
    <w:rsid w:val="002F4B07"/>
  </w:style>
  <w:style w:type="numbering" w:customStyle="1" w:styleId="NoList7113">
    <w:name w:val="No List7113"/>
    <w:next w:val="a5"/>
    <w:uiPriority w:val="99"/>
    <w:semiHidden/>
    <w:unhideWhenUsed/>
    <w:rsid w:val="002F4B07"/>
  </w:style>
  <w:style w:type="numbering" w:customStyle="1" w:styleId="NoList8113">
    <w:name w:val="No List8113"/>
    <w:next w:val="a5"/>
    <w:uiPriority w:val="99"/>
    <w:semiHidden/>
    <w:unhideWhenUsed/>
    <w:rsid w:val="002F4B07"/>
  </w:style>
  <w:style w:type="numbering" w:customStyle="1" w:styleId="NoList915">
    <w:name w:val="No List915"/>
    <w:next w:val="a5"/>
    <w:uiPriority w:val="99"/>
    <w:semiHidden/>
    <w:unhideWhenUsed/>
    <w:rsid w:val="002F4B07"/>
  </w:style>
  <w:style w:type="numbering" w:customStyle="1" w:styleId="LFO197">
    <w:name w:val="LFO197"/>
    <w:basedOn w:val="a5"/>
    <w:rsid w:val="002F4B07"/>
  </w:style>
  <w:style w:type="numbering" w:customStyle="1" w:styleId="NoList105">
    <w:name w:val="No List105"/>
    <w:next w:val="a5"/>
    <w:uiPriority w:val="99"/>
    <w:semiHidden/>
    <w:unhideWhenUsed/>
    <w:rsid w:val="002F4B07"/>
  </w:style>
  <w:style w:type="numbering" w:customStyle="1" w:styleId="LFO1915">
    <w:name w:val="LFO1915"/>
    <w:basedOn w:val="a5"/>
    <w:rsid w:val="002F4B07"/>
  </w:style>
  <w:style w:type="numbering" w:customStyle="1" w:styleId="NoList1223">
    <w:name w:val="No List1223"/>
    <w:next w:val="a5"/>
    <w:uiPriority w:val="99"/>
    <w:semiHidden/>
    <w:rsid w:val="002F4B07"/>
  </w:style>
  <w:style w:type="numbering" w:customStyle="1" w:styleId="NoList11123">
    <w:name w:val="No List11123"/>
    <w:next w:val="a5"/>
    <w:uiPriority w:val="99"/>
    <w:semiHidden/>
    <w:unhideWhenUsed/>
    <w:rsid w:val="002F4B07"/>
  </w:style>
  <w:style w:type="numbering" w:customStyle="1" w:styleId="1230">
    <w:name w:val="无列表123"/>
    <w:next w:val="a5"/>
    <w:semiHidden/>
    <w:rsid w:val="002F4B07"/>
  </w:style>
  <w:style w:type="numbering" w:customStyle="1" w:styleId="1231">
    <w:name w:val="リストなし123"/>
    <w:next w:val="a5"/>
    <w:uiPriority w:val="99"/>
    <w:semiHidden/>
    <w:unhideWhenUsed/>
    <w:rsid w:val="002F4B07"/>
  </w:style>
  <w:style w:type="numbering" w:customStyle="1" w:styleId="11230">
    <w:name w:val="无列表1123"/>
    <w:next w:val="a5"/>
    <w:semiHidden/>
    <w:rsid w:val="002F4B07"/>
  </w:style>
  <w:style w:type="numbering" w:customStyle="1" w:styleId="11133">
    <w:name w:val="リストなし1113"/>
    <w:next w:val="a5"/>
    <w:uiPriority w:val="99"/>
    <w:semiHidden/>
    <w:unhideWhenUsed/>
    <w:rsid w:val="002F4B07"/>
  </w:style>
  <w:style w:type="numbering" w:customStyle="1" w:styleId="NoList2223">
    <w:name w:val="No List2223"/>
    <w:next w:val="a5"/>
    <w:uiPriority w:val="99"/>
    <w:semiHidden/>
    <w:unhideWhenUsed/>
    <w:rsid w:val="002F4B07"/>
  </w:style>
  <w:style w:type="numbering" w:customStyle="1" w:styleId="NoList3223">
    <w:name w:val="No List3223"/>
    <w:next w:val="a5"/>
    <w:uiPriority w:val="99"/>
    <w:semiHidden/>
    <w:unhideWhenUsed/>
    <w:rsid w:val="002F4B07"/>
  </w:style>
  <w:style w:type="numbering" w:customStyle="1" w:styleId="NoList4213">
    <w:name w:val="No List4213"/>
    <w:next w:val="a5"/>
    <w:uiPriority w:val="99"/>
    <w:semiHidden/>
    <w:unhideWhenUsed/>
    <w:rsid w:val="002F4B07"/>
  </w:style>
  <w:style w:type="numbering" w:customStyle="1" w:styleId="NoList21113">
    <w:name w:val="No List21113"/>
    <w:next w:val="a5"/>
    <w:uiPriority w:val="99"/>
    <w:semiHidden/>
    <w:unhideWhenUsed/>
    <w:rsid w:val="002F4B07"/>
  </w:style>
  <w:style w:type="numbering" w:customStyle="1" w:styleId="NoList31113">
    <w:name w:val="No List31113"/>
    <w:next w:val="a5"/>
    <w:uiPriority w:val="99"/>
    <w:semiHidden/>
    <w:unhideWhenUsed/>
    <w:rsid w:val="002F4B07"/>
  </w:style>
  <w:style w:type="numbering" w:customStyle="1" w:styleId="NoList41113">
    <w:name w:val="No List41113"/>
    <w:next w:val="a5"/>
    <w:uiPriority w:val="99"/>
    <w:semiHidden/>
    <w:unhideWhenUsed/>
    <w:rsid w:val="002F4B07"/>
  </w:style>
  <w:style w:type="numbering" w:customStyle="1" w:styleId="11113">
    <w:name w:val="无列表11113"/>
    <w:next w:val="a5"/>
    <w:semiHidden/>
    <w:rsid w:val="002F4B07"/>
  </w:style>
  <w:style w:type="numbering" w:customStyle="1" w:styleId="NoList111113">
    <w:name w:val="No List111113"/>
    <w:next w:val="a5"/>
    <w:uiPriority w:val="99"/>
    <w:semiHidden/>
    <w:unhideWhenUsed/>
    <w:rsid w:val="002F4B07"/>
  </w:style>
  <w:style w:type="numbering" w:customStyle="1" w:styleId="NoList12113">
    <w:name w:val="No List12113"/>
    <w:next w:val="a5"/>
    <w:uiPriority w:val="99"/>
    <w:semiHidden/>
    <w:unhideWhenUsed/>
    <w:rsid w:val="002F4B07"/>
  </w:style>
  <w:style w:type="numbering" w:customStyle="1" w:styleId="NoList22113">
    <w:name w:val="No List22113"/>
    <w:next w:val="a5"/>
    <w:uiPriority w:val="99"/>
    <w:semiHidden/>
    <w:unhideWhenUsed/>
    <w:rsid w:val="002F4B07"/>
  </w:style>
  <w:style w:type="numbering" w:customStyle="1" w:styleId="NoList32113">
    <w:name w:val="No List32113"/>
    <w:next w:val="a5"/>
    <w:uiPriority w:val="99"/>
    <w:semiHidden/>
    <w:unhideWhenUsed/>
    <w:rsid w:val="002F4B07"/>
  </w:style>
  <w:style w:type="numbering" w:customStyle="1" w:styleId="NoList143">
    <w:name w:val="No List143"/>
    <w:next w:val="a5"/>
    <w:uiPriority w:val="99"/>
    <w:semiHidden/>
    <w:unhideWhenUsed/>
    <w:rsid w:val="002F4B07"/>
  </w:style>
  <w:style w:type="numbering" w:customStyle="1" w:styleId="NoList153">
    <w:name w:val="No List153"/>
    <w:next w:val="a5"/>
    <w:uiPriority w:val="99"/>
    <w:semiHidden/>
    <w:unhideWhenUsed/>
    <w:rsid w:val="002F4B07"/>
  </w:style>
  <w:style w:type="numbering" w:customStyle="1" w:styleId="NoList243">
    <w:name w:val="No List243"/>
    <w:next w:val="a5"/>
    <w:uiPriority w:val="99"/>
    <w:semiHidden/>
    <w:unhideWhenUsed/>
    <w:rsid w:val="002F4B07"/>
  </w:style>
  <w:style w:type="numbering" w:customStyle="1" w:styleId="NoList343">
    <w:name w:val="No List343"/>
    <w:next w:val="a5"/>
    <w:uiPriority w:val="99"/>
    <w:semiHidden/>
    <w:unhideWhenUsed/>
    <w:rsid w:val="002F4B07"/>
  </w:style>
  <w:style w:type="numbering" w:customStyle="1" w:styleId="NoList443">
    <w:name w:val="No List443"/>
    <w:next w:val="a5"/>
    <w:uiPriority w:val="99"/>
    <w:semiHidden/>
    <w:unhideWhenUsed/>
    <w:rsid w:val="002F4B07"/>
  </w:style>
  <w:style w:type="numbering" w:customStyle="1" w:styleId="NoList533">
    <w:name w:val="No List533"/>
    <w:next w:val="a5"/>
    <w:uiPriority w:val="99"/>
    <w:semiHidden/>
    <w:unhideWhenUsed/>
    <w:rsid w:val="002F4B07"/>
  </w:style>
  <w:style w:type="numbering" w:customStyle="1" w:styleId="NoList633">
    <w:name w:val="No List633"/>
    <w:next w:val="a5"/>
    <w:uiPriority w:val="99"/>
    <w:semiHidden/>
    <w:unhideWhenUsed/>
    <w:rsid w:val="002F4B07"/>
  </w:style>
  <w:style w:type="numbering" w:customStyle="1" w:styleId="NoList733">
    <w:name w:val="No List733"/>
    <w:next w:val="a5"/>
    <w:uiPriority w:val="99"/>
    <w:semiHidden/>
    <w:unhideWhenUsed/>
    <w:rsid w:val="002F4B07"/>
  </w:style>
  <w:style w:type="numbering" w:customStyle="1" w:styleId="NoList823">
    <w:name w:val="No List823"/>
    <w:next w:val="a5"/>
    <w:uiPriority w:val="99"/>
    <w:semiHidden/>
    <w:unhideWhenUsed/>
    <w:rsid w:val="002F4B07"/>
  </w:style>
  <w:style w:type="numbering" w:customStyle="1" w:styleId="NoList923">
    <w:name w:val="No List923"/>
    <w:next w:val="a5"/>
    <w:uiPriority w:val="99"/>
    <w:semiHidden/>
    <w:unhideWhenUsed/>
    <w:rsid w:val="002F4B07"/>
  </w:style>
  <w:style w:type="numbering" w:customStyle="1" w:styleId="NoList1133">
    <w:name w:val="No List1133"/>
    <w:next w:val="a5"/>
    <w:uiPriority w:val="99"/>
    <w:semiHidden/>
    <w:unhideWhenUsed/>
    <w:rsid w:val="002F4B07"/>
  </w:style>
  <w:style w:type="numbering" w:customStyle="1" w:styleId="NoList2133">
    <w:name w:val="No List2133"/>
    <w:next w:val="a5"/>
    <w:uiPriority w:val="99"/>
    <w:semiHidden/>
    <w:unhideWhenUsed/>
    <w:rsid w:val="002F4B07"/>
  </w:style>
  <w:style w:type="numbering" w:customStyle="1" w:styleId="NoList3133">
    <w:name w:val="No List3133"/>
    <w:next w:val="a5"/>
    <w:uiPriority w:val="99"/>
    <w:semiHidden/>
    <w:unhideWhenUsed/>
    <w:rsid w:val="002F4B07"/>
  </w:style>
  <w:style w:type="numbering" w:customStyle="1" w:styleId="NoList4133">
    <w:name w:val="No List4133"/>
    <w:next w:val="a5"/>
    <w:uiPriority w:val="99"/>
    <w:semiHidden/>
    <w:unhideWhenUsed/>
    <w:rsid w:val="002F4B07"/>
  </w:style>
  <w:style w:type="numbering" w:customStyle="1" w:styleId="NoList5123">
    <w:name w:val="No List5123"/>
    <w:next w:val="a5"/>
    <w:uiPriority w:val="99"/>
    <w:semiHidden/>
    <w:unhideWhenUsed/>
    <w:rsid w:val="002F4B07"/>
  </w:style>
  <w:style w:type="numbering" w:customStyle="1" w:styleId="NoList6123">
    <w:name w:val="No List6123"/>
    <w:next w:val="a5"/>
    <w:uiPriority w:val="99"/>
    <w:semiHidden/>
    <w:unhideWhenUsed/>
    <w:rsid w:val="002F4B07"/>
  </w:style>
  <w:style w:type="numbering" w:customStyle="1" w:styleId="NoList7123">
    <w:name w:val="No List7123"/>
    <w:next w:val="a5"/>
    <w:uiPriority w:val="99"/>
    <w:semiHidden/>
    <w:unhideWhenUsed/>
    <w:rsid w:val="002F4B07"/>
  </w:style>
  <w:style w:type="numbering" w:customStyle="1" w:styleId="NoList8123">
    <w:name w:val="No List8123"/>
    <w:next w:val="a5"/>
    <w:uiPriority w:val="99"/>
    <w:semiHidden/>
    <w:unhideWhenUsed/>
    <w:rsid w:val="002F4B07"/>
  </w:style>
  <w:style w:type="numbering" w:customStyle="1" w:styleId="NoList9113">
    <w:name w:val="No List9113"/>
    <w:next w:val="a5"/>
    <w:uiPriority w:val="99"/>
    <w:semiHidden/>
    <w:unhideWhenUsed/>
    <w:rsid w:val="002F4B07"/>
  </w:style>
  <w:style w:type="numbering" w:customStyle="1" w:styleId="LFO1923">
    <w:name w:val="LFO1923"/>
    <w:basedOn w:val="a5"/>
    <w:rsid w:val="002F4B07"/>
  </w:style>
  <w:style w:type="numbering" w:customStyle="1" w:styleId="NoList1013">
    <w:name w:val="No List1013"/>
    <w:next w:val="a5"/>
    <w:uiPriority w:val="99"/>
    <w:semiHidden/>
    <w:unhideWhenUsed/>
    <w:rsid w:val="002F4B07"/>
  </w:style>
  <w:style w:type="numbering" w:customStyle="1" w:styleId="LFO19113">
    <w:name w:val="LFO19113"/>
    <w:basedOn w:val="a5"/>
    <w:rsid w:val="002F4B07"/>
  </w:style>
  <w:style w:type="numbering" w:customStyle="1" w:styleId="NoList1233">
    <w:name w:val="No List1233"/>
    <w:next w:val="a5"/>
    <w:uiPriority w:val="99"/>
    <w:semiHidden/>
    <w:rsid w:val="002F4B07"/>
  </w:style>
  <w:style w:type="numbering" w:customStyle="1" w:styleId="NoList11133">
    <w:name w:val="No List11133"/>
    <w:next w:val="a5"/>
    <w:uiPriority w:val="99"/>
    <w:semiHidden/>
    <w:unhideWhenUsed/>
    <w:rsid w:val="002F4B07"/>
  </w:style>
  <w:style w:type="numbering" w:customStyle="1" w:styleId="1330">
    <w:name w:val="无列表133"/>
    <w:next w:val="a5"/>
    <w:semiHidden/>
    <w:rsid w:val="002F4B07"/>
  </w:style>
  <w:style w:type="numbering" w:customStyle="1" w:styleId="1331">
    <w:name w:val="リストなし133"/>
    <w:next w:val="a5"/>
    <w:uiPriority w:val="99"/>
    <w:semiHidden/>
    <w:unhideWhenUsed/>
    <w:rsid w:val="002F4B07"/>
  </w:style>
  <w:style w:type="numbering" w:customStyle="1" w:styleId="11330">
    <w:name w:val="无列表1133"/>
    <w:next w:val="a5"/>
    <w:semiHidden/>
    <w:rsid w:val="002F4B07"/>
  </w:style>
  <w:style w:type="numbering" w:customStyle="1" w:styleId="11231">
    <w:name w:val="リストなし1123"/>
    <w:next w:val="a5"/>
    <w:uiPriority w:val="99"/>
    <w:semiHidden/>
    <w:unhideWhenUsed/>
    <w:rsid w:val="002F4B07"/>
  </w:style>
  <w:style w:type="numbering" w:customStyle="1" w:styleId="NoList2233">
    <w:name w:val="No List2233"/>
    <w:next w:val="a5"/>
    <w:uiPriority w:val="99"/>
    <w:semiHidden/>
    <w:unhideWhenUsed/>
    <w:rsid w:val="002F4B07"/>
  </w:style>
  <w:style w:type="numbering" w:customStyle="1" w:styleId="NoList3233">
    <w:name w:val="No List3233"/>
    <w:next w:val="a5"/>
    <w:uiPriority w:val="99"/>
    <w:semiHidden/>
    <w:unhideWhenUsed/>
    <w:rsid w:val="002F4B07"/>
  </w:style>
  <w:style w:type="numbering" w:customStyle="1" w:styleId="NoList4223">
    <w:name w:val="No List4223"/>
    <w:next w:val="a5"/>
    <w:uiPriority w:val="99"/>
    <w:semiHidden/>
    <w:unhideWhenUsed/>
    <w:rsid w:val="002F4B07"/>
  </w:style>
  <w:style w:type="numbering" w:customStyle="1" w:styleId="NoList21123">
    <w:name w:val="No List21123"/>
    <w:next w:val="a5"/>
    <w:uiPriority w:val="99"/>
    <w:semiHidden/>
    <w:unhideWhenUsed/>
    <w:rsid w:val="002F4B07"/>
  </w:style>
  <w:style w:type="numbering" w:customStyle="1" w:styleId="NoList31123">
    <w:name w:val="No List31123"/>
    <w:next w:val="a5"/>
    <w:uiPriority w:val="99"/>
    <w:semiHidden/>
    <w:unhideWhenUsed/>
    <w:rsid w:val="002F4B07"/>
  </w:style>
  <w:style w:type="numbering" w:customStyle="1" w:styleId="NoList41123">
    <w:name w:val="No List41123"/>
    <w:next w:val="a5"/>
    <w:uiPriority w:val="99"/>
    <w:semiHidden/>
    <w:unhideWhenUsed/>
    <w:rsid w:val="002F4B07"/>
  </w:style>
  <w:style w:type="numbering" w:customStyle="1" w:styleId="111230">
    <w:name w:val="无列表11123"/>
    <w:next w:val="a5"/>
    <w:semiHidden/>
    <w:rsid w:val="002F4B07"/>
  </w:style>
  <w:style w:type="numbering" w:customStyle="1" w:styleId="NoList111123">
    <w:name w:val="No List111123"/>
    <w:next w:val="a5"/>
    <w:uiPriority w:val="99"/>
    <w:semiHidden/>
    <w:unhideWhenUsed/>
    <w:rsid w:val="002F4B07"/>
  </w:style>
  <w:style w:type="numbering" w:customStyle="1" w:styleId="NoList12123">
    <w:name w:val="No List12123"/>
    <w:next w:val="a5"/>
    <w:uiPriority w:val="99"/>
    <w:semiHidden/>
    <w:unhideWhenUsed/>
    <w:rsid w:val="002F4B07"/>
  </w:style>
  <w:style w:type="numbering" w:customStyle="1" w:styleId="NoList22123">
    <w:name w:val="No List22123"/>
    <w:next w:val="a5"/>
    <w:uiPriority w:val="99"/>
    <w:semiHidden/>
    <w:unhideWhenUsed/>
    <w:rsid w:val="002F4B07"/>
  </w:style>
  <w:style w:type="numbering" w:customStyle="1" w:styleId="NoList32123">
    <w:name w:val="No List32123"/>
    <w:next w:val="a5"/>
    <w:uiPriority w:val="99"/>
    <w:semiHidden/>
    <w:unhideWhenUsed/>
    <w:rsid w:val="002F4B07"/>
  </w:style>
  <w:style w:type="numbering" w:customStyle="1" w:styleId="NoList163">
    <w:name w:val="No List163"/>
    <w:next w:val="a5"/>
    <w:uiPriority w:val="99"/>
    <w:semiHidden/>
    <w:unhideWhenUsed/>
    <w:rsid w:val="002F4B07"/>
  </w:style>
  <w:style w:type="numbering" w:customStyle="1" w:styleId="NoList173">
    <w:name w:val="No List173"/>
    <w:next w:val="a5"/>
    <w:uiPriority w:val="99"/>
    <w:semiHidden/>
    <w:unhideWhenUsed/>
    <w:rsid w:val="002F4B07"/>
  </w:style>
  <w:style w:type="numbering" w:customStyle="1" w:styleId="NoList253">
    <w:name w:val="No List253"/>
    <w:next w:val="a5"/>
    <w:uiPriority w:val="99"/>
    <w:semiHidden/>
    <w:unhideWhenUsed/>
    <w:rsid w:val="002F4B07"/>
  </w:style>
  <w:style w:type="numbering" w:customStyle="1" w:styleId="NoList353">
    <w:name w:val="No List353"/>
    <w:next w:val="a5"/>
    <w:uiPriority w:val="99"/>
    <w:semiHidden/>
    <w:unhideWhenUsed/>
    <w:rsid w:val="002F4B07"/>
  </w:style>
  <w:style w:type="numbering" w:customStyle="1" w:styleId="NoList453">
    <w:name w:val="No List453"/>
    <w:next w:val="a5"/>
    <w:uiPriority w:val="99"/>
    <w:semiHidden/>
    <w:unhideWhenUsed/>
    <w:rsid w:val="002F4B07"/>
  </w:style>
  <w:style w:type="numbering" w:customStyle="1" w:styleId="NoList543">
    <w:name w:val="No List543"/>
    <w:next w:val="a5"/>
    <w:uiPriority w:val="99"/>
    <w:semiHidden/>
    <w:unhideWhenUsed/>
    <w:rsid w:val="002F4B07"/>
  </w:style>
  <w:style w:type="numbering" w:customStyle="1" w:styleId="NoList643">
    <w:name w:val="No List643"/>
    <w:next w:val="a5"/>
    <w:uiPriority w:val="99"/>
    <w:semiHidden/>
    <w:unhideWhenUsed/>
    <w:rsid w:val="002F4B07"/>
  </w:style>
  <w:style w:type="numbering" w:customStyle="1" w:styleId="NoList743">
    <w:name w:val="No List743"/>
    <w:next w:val="a5"/>
    <w:uiPriority w:val="99"/>
    <w:semiHidden/>
    <w:unhideWhenUsed/>
    <w:rsid w:val="002F4B07"/>
  </w:style>
  <w:style w:type="numbering" w:customStyle="1" w:styleId="NoList833">
    <w:name w:val="No List833"/>
    <w:next w:val="a5"/>
    <w:uiPriority w:val="99"/>
    <w:semiHidden/>
    <w:unhideWhenUsed/>
    <w:rsid w:val="002F4B07"/>
  </w:style>
  <w:style w:type="numbering" w:customStyle="1" w:styleId="NoList933">
    <w:name w:val="No List933"/>
    <w:next w:val="a5"/>
    <w:uiPriority w:val="99"/>
    <w:semiHidden/>
    <w:unhideWhenUsed/>
    <w:rsid w:val="002F4B07"/>
  </w:style>
  <w:style w:type="numbering" w:customStyle="1" w:styleId="NoList1143">
    <w:name w:val="No List1143"/>
    <w:next w:val="a5"/>
    <w:uiPriority w:val="99"/>
    <w:semiHidden/>
    <w:unhideWhenUsed/>
    <w:rsid w:val="002F4B07"/>
  </w:style>
  <w:style w:type="numbering" w:customStyle="1" w:styleId="NoList2143">
    <w:name w:val="No List2143"/>
    <w:next w:val="a5"/>
    <w:uiPriority w:val="99"/>
    <w:semiHidden/>
    <w:unhideWhenUsed/>
    <w:rsid w:val="002F4B07"/>
  </w:style>
  <w:style w:type="numbering" w:customStyle="1" w:styleId="NoList3143">
    <w:name w:val="No List3143"/>
    <w:next w:val="a5"/>
    <w:uiPriority w:val="99"/>
    <w:semiHidden/>
    <w:unhideWhenUsed/>
    <w:rsid w:val="002F4B07"/>
  </w:style>
  <w:style w:type="numbering" w:customStyle="1" w:styleId="NoList4143">
    <w:name w:val="No List4143"/>
    <w:next w:val="a5"/>
    <w:uiPriority w:val="99"/>
    <w:semiHidden/>
    <w:unhideWhenUsed/>
    <w:rsid w:val="002F4B07"/>
  </w:style>
  <w:style w:type="numbering" w:customStyle="1" w:styleId="NoList5133">
    <w:name w:val="No List5133"/>
    <w:next w:val="a5"/>
    <w:uiPriority w:val="99"/>
    <w:semiHidden/>
    <w:unhideWhenUsed/>
    <w:rsid w:val="002F4B07"/>
  </w:style>
  <w:style w:type="numbering" w:customStyle="1" w:styleId="NoList6133">
    <w:name w:val="No List6133"/>
    <w:next w:val="a5"/>
    <w:uiPriority w:val="99"/>
    <w:semiHidden/>
    <w:unhideWhenUsed/>
    <w:rsid w:val="002F4B07"/>
  </w:style>
  <w:style w:type="numbering" w:customStyle="1" w:styleId="NoList7133">
    <w:name w:val="No List7133"/>
    <w:next w:val="a5"/>
    <w:uiPriority w:val="99"/>
    <w:semiHidden/>
    <w:unhideWhenUsed/>
    <w:rsid w:val="002F4B07"/>
  </w:style>
  <w:style w:type="numbering" w:customStyle="1" w:styleId="NoList8133">
    <w:name w:val="No List8133"/>
    <w:next w:val="a5"/>
    <w:uiPriority w:val="99"/>
    <w:semiHidden/>
    <w:unhideWhenUsed/>
    <w:rsid w:val="002F4B07"/>
  </w:style>
  <w:style w:type="numbering" w:customStyle="1" w:styleId="NoList9123">
    <w:name w:val="No List9123"/>
    <w:next w:val="a5"/>
    <w:uiPriority w:val="99"/>
    <w:semiHidden/>
    <w:unhideWhenUsed/>
    <w:rsid w:val="002F4B07"/>
  </w:style>
  <w:style w:type="numbering" w:customStyle="1" w:styleId="LFO1933">
    <w:name w:val="LFO1933"/>
    <w:basedOn w:val="a5"/>
    <w:rsid w:val="002F4B07"/>
  </w:style>
  <w:style w:type="numbering" w:customStyle="1" w:styleId="NoList1023">
    <w:name w:val="No List1023"/>
    <w:next w:val="a5"/>
    <w:uiPriority w:val="99"/>
    <w:semiHidden/>
    <w:unhideWhenUsed/>
    <w:rsid w:val="002F4B07"/>
  </w:style>
  <w:style w:type="numbering" w:customStyle="1" w:styleId="LFO19123">
    <w:name w:val="LFO19123"/>
    <w:basedOn w:val="a5"/>
    <w:rsid w:val="002F4B07"/>
  </w:style>
  <w:style w:type="numbering" w:customStyle="1" w:styleId="NoList1243">
    <w:name w:val="No List1243"/>
    <w:next w:val="a5"/>
    <w:uiPriority w:val="99"/>
    <w:semiHidden/>
    <w:rsid w:val="002F4B07"/>
  </w:style>
  <w:style w:type="numbering" w:customStyle="1" w:styleId="NoList11143">
    <w:name w:val="No List11143"/>
    <w:next w:val="a5"/>
    <w:uiPriority w:val="99"/>
    <w:semiHidden/>
    <w:unhideWhenUsed/>
    <w:rsid w:val="002F4B07"/>
  </w:style>
  <w:style w:type="numbering" w:customStyle="1" w:styleId="1430">
    <w:name w:val="无列表143"/>
    <w:next w:val="a5"/>
    <w:semiHidden/>
    <w:rsid w:val="002F4B07"/>
  </w:style>
  <w:style w:type="numbering" w:customStyle="1" w:styleId="1431">
    <w:name w:val="リストなし143"/>
    <w:next w:val="a5"/>
    <w:uiPriority w:val="99"/>
    <w:semiHidden/>
    <w:unhideWhenUsed/>
    <w:rsid w:val="002F4B07"/>
  </w:style>
  <w:style w:type="numbering" w:customStyle="1" w:styleId="11430">
    <w:name w:val="无列表1143"/>
    <w:next w:val="a5"/>
    <w:semiHidden/>
    <w:rsid w:val="002F4B07"/>
  </w:style>
  <w:style w:type="numbering" w:customStyle="1" w:styleId="11331">
    <w:name w:val="リストなし1133"/>
    <w:next w:val="a5"/>
    <w:uiPriority w:val="99"/>
    <w:semiHidden/>
    <w:unhideWhenUsed/>
    <w:rsid w:val="002F4B07"/>
  </w:style>
  <w:style w:type="numbering" w:customStyle="1" w:styleId="NoList2243">
    <w:name w:val="No List2243"/>
    <w:next w:val="a5"/>
    <w:uiPriority w:val="99"/>
    <w:semiHidden/>
    <w:unhideWhenUsed/>
    <w:rsid w:val="002F4B07"/>
  </w:style>
  <w:style w:type="numbering" w:customStyle="1" w:styleId="NoList3243">
    <w:name w:val="No List3243"/>
    <w:next w:val="a5"/>
    <w:uiPriority w:val="99"/>
    <w:semiHidden/>
    <w:unhideWhenUsed/>
    <w:rsid w:val="002F4B07"/>
  </w:style>
  <w:style w:type="numbering" w:customStyle="1" w:styleId="NoList4233">
    <w:name w:val="No List4233"/>
    <w:next w:val="a5"/>
    <w:uiPriority w:val="99"/>
    <w:semiHidden/>
    <w:unhideWhenUsed/>
    <w:rsid w:val="002F4B07"/>
  </w:style>
  <w:style w:type="numbering" w:customStyle="1" w:styleId="NoList21133">
    <w:name w:val="No List21133"/>
    <w:next w:val="a5"/>
    <w:uiPriority w:val="99"/>
    <w:semiHidden/>
    <w:unhideWhenUsed/>
    <w:rsid w:val="002F4B07"/>
  </w:style>
  <w:style w:type="numbering" w:customStyle="1" w:styleId="NoList31133">
    <w:name w:val="No List31133"/>
    <w:next w:val="a5"/>
    <w:uiPriority w:val="99"/>
    <w:semiHidden/>
    <w:unhideWhenUsed/>
    <w:rsid w:val="002F4B07"/>
  </w:style>
  <w:style w:type="numbering" w:customStyle="1" w:styleId="NoList41133">
    <w:name w:val="No List41133"/>
    <w:next w:val="a5"/>
    <w:uiPriority w:val="99"/>
    <w:semiHidden/>
    <w:unhideWhenUsed/>
    <w:rsid w:val="002F4B07"/>
  </w:style>
  <w:style w:type="numbering" w:customStyle="1" w:styleId="111330">
    <w:name w:val="无列表11133"/>
    <w:next w:val="a5"/>
    <w:semiHidden/>
    <w:rsid w:val="002F4B07"/>
  </w:style>
  <w:style w:type="numbering" w:customStyle="1" w:styleId="NoList111133">
    <w:name w:val="No List111133"/>
    <w:next w:val="a5"/>
    <w:uiPriority w:val="99"/>
    <w:semiHidden/>
    <w:unhideWhenUsed/>
    <w:rsid w:val="002F4B07"/>
  </w:style>
  <w:style w:type="numbering" w:customStyle="1" w:styleId="NoList12133">
    <w:name w:val="No List12133"/>
    <w:next w:val="a5"/>
    <w:uiPriority w:val="99"/>
    <w:semiHidden/>
    <w:unhideWhenUsed/>
    <w:rsid w:val="002F4B07"/>
  </w:style>
  <w:style w:type="numbering" w:customStyle="1" w:styleId="NoList22133">
    <w:name w:val="No List22133"/>
    <w:next w:val="a5"/>
    <w:uiPriority w:val="99"/>
    <w:semiHidden/>
    <w:unhideWhenUsed/>
    <w:rsid w:val="002F4B07"/>
  </w:style>
  <w:style w:type="numbering" w:customStyle="1" w:styleId="NoList32133">
    <w:name w:val="No List32133"/>
    <w:next w:val="a5"/>
    <w:uiPriority w:val="99"/>
    <w:semiHidden/>
    <w:unhideWhenUsed/>
    <w:rsid w:val="002F4B07"/>
  </w:style>
  <w:style w:type="numbering" w:customStyle="1" w:styleId="NoList191">
    <w:name w:val="No List191"/>
    <w:next w:val="a5"/>
    <w:uiPriority w:val="99"/>
    <w:semiHidden/>
    <w:unhideWhenUsed/>
    <w:rsid w:val="002F4B07"/>
  </w:style>
  <w:style w:type="numbering" w:customStyle="1" w:styleId="324">
    <w:name w:val="无列表32"/>
    <w:next w:val="a5"/>
    <w:uiPriority w:val="99"/>
    <w:semiHidden/>
    <w:unhideWhenUsed/>
    <w:rsid w:val="002F4B07"/>
  </w:style>
  <w:style w:type="table" w:customStyle="1" w:styleId="TableGrid652">
    <w:name w:val="Table Grid652"/>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2F4B07"/>
    <w:rPr>
      <w:color w:val="605E5C"/>
      <w:shd w:val="clear" w:color="auto" w:fill="E1DFDD"/>
    </w:rPr>
  </w:style>
  <w:style w:type="table" w:customStyle="1" w:styleId="TableGrid98">
    <w:name w:val="Table Grid98"/>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a"/>
    <w:uiPriority w:val="39"/>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a"/>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a"/>
    <w:qFormat/>
    <w:rsid w:val="002F4B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a"/>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F4B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F4B0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F4B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9"/>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2F4B07"/>
  </w:style>
  <w:style w:type="table" w:customStyle="1" w:styleId="TableGrid21221">
    <w:name w:val="Table Grid212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F4B0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F4B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F4B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F4B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2F4B0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F4B0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F4B0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F4B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F4B0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F4B0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F4B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F4B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F4B0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2F4B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F4B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F4B07"/>
  </w:style>
  <w:style w:type="table" w:customStyle="1" w:styleId="TableGrid30">
    <w:name w:val="Table Grid30"/>
    <w:basedOn w:val="a4"/>
    <w:next w:val="afa"/>
    <w:qFormat/>
    <w:rsid w:val="002F4B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F4B07"/>
  </w:style>
  <w:style w:type="numbering" w:customStyle="1" w:styleId="NoList210">
    <w:name w:val="No List210"/>
    <w:next w:val="a5"/>
    <w:uiPriority w:val="99"/>
    <w:semiHidden/>
    <w:unhideWhenUsed/>
    <w:rsid w:val="002F4B07"/>
  </w:style>
  <w:style w:type="numbering" w:customStyle="1" w:styleId="NoList39">
    <w:name w:val="No List39"/>
    <w:next w:val="a5"/>
    <w:uiPriority w:val="99"/>
    <w:semiHidden/>
    <w:unhideWhenUsed/>
    <w:rsid w:val="002F4B07"/>
  </w:style>
  <w:style w:type="numbering" w:customStyle="1" w:styleId="NoList49">
    <w:name w:val="No List49"/>
    <w:next w:val="a5"/>
    <w:uiPriority w:val="99"/>
    <w:semiHidden/>
    <w:unhideWhenUsed/>
    <w:rsid w:val="002F4B07"/>
  </w:style>
  <w:style w:type="numbering" w:customStyle="1" w:styleId="NoList58">
    <w:name w:val="No List58"/>
    <w:next w:val="a5"/>
    <w:uiPriority w:val="99"/>
    <w:semiHidden/>
    <w:unhideWhenUsed/>
    <w:rsid w:val="002F4B07"/>
  </w:style>
  <w:style w:type="numbering" w:customStyle="1" w:styleId="NoList1110">
    <w:name w:val="No List1110"/>
    <w:next w:val="a5"/>
    <w:uiPriority w:val="99"/>
    <w:semiHidden/>
    <w:unhideWhenUsed/>
    <w:rsid w:val="002F4B07"/>
  </w:style>
  <w:style w:type="numbering" w:customStyle="1" w:styleId="NoList218">
    <w:name w:val="No List218"/>
    <w:next w:val="a5"/>
    <w:uiPriority w:val="99"/>
    <w:semiHidden/>
    <w:unhideWhenUsed/>
    <w:rsid w:val="002F4B07"/>
  </w:style>
  <w:style w:type="numbering" w:customStyle="1" w:styleId="NoList318">
    <w:name w:val="No List318"/>
    <w:next w:val="a5"/>
    <w:uiPriority w:val="99"/>
    <w:semiHidden/>
    <w:unhideWhenUsed/>
    <w:rsid w:val="002F4B07"/>
  </w:style>
  <w:style w:type="numbering" w:customStyle="1" w:styleId="NoList418">
    <w:name w:val="No List418"/>
    <w:next w:val="a5"/>
    <w:uiPriority w:val="99"/>
    <w:semiHidden/>
    <w:unhideWhenUsed/>
    <w:rsid w:val="002F4B07"/>
  </w:style>
  <w:style w:type="numbering" w:customStyle="1" w:styleId="NoList68">
    <w:name w:val="No List68"/>
    <w:next w:val="a5"/>
    <w:uiPriority w:val="99"/>
    <w:semiHidden/>
    <w:unhideWhenUsed/>
    <w:rsid w:val="002F4B07"/>
  </w:style>
  <w:style w:type="numbering" w:customStyle="1" w:styleId="181">
    <w:name w:val="无列表18"/>
    <w:next w:val="a5"/>
    <w:uiPriority w:val="99"/>
    <w:semiHidden/>
    <w:rsid w:val="002F4B07"/>
  </w:style>
  <w:style w:type="numbering" w:customStyle="1" w:styleId="182">
    <w:name w:val="リストなし18"/>
    <w:next w:val="a5"/>
    <w:uiPriority w:val="99"/>
    <w:semiHidden/>
    <w:unhideWhenUsed/>
    <w:rsid w:val="002F4B07"/>
  </w:style>
  <w:style w:type="numbering" w:customStyle="1" w:styleId="118">
    <w:name w:val="无列表118"/>
    <w:next w:val="a5"/>
    <w:semiHidden/>
    <w:rsid w:val="002F4B07"/>
  </w:style>
  <w:style w:type="numbering" w:customStyle="1" w:styleId="1171">
    <w:name w:val="リストなし117"/>
    <w:next w:val="a5"/>
    <w:uiPriority w:val="99"/>
    <w:semiHidden/>
    <w:unhideWhenUsed/>
    <w:rsid w:val="002F4B07"/>
  </w:style>
  <w:style w:type="numbering" w:customStyle="1" w:styleId="NoList1118">
    <w:name w:val="No List1118"/>
    <w:next w:val="a5"/>
    <w:uiPriority w:val="99"/>
    <w:semiHidden/>
    <w:unhideWhenUsed/>
    <w:rsid w:val="002F4B07"/>
  </w:style>
  <w:style w:type="numbering" w:customStyle="1" w:styleId="NoList78">
    <w:name w:val="No List78"/>
    <w:next w:val="a5"/>
    <w:uiPriority w:val="99"/>
    <w:semiHidden/>
    <w:unhideWhenUsed/>
    <w:rsid w:val="002F4B07"/>
  </w:style>
  <w:style w:type="numbering" w:customStyle="1" w:styleId="NoList128">
    <w:name w:val="No List128"/>
    <w:next w:val="a5"/>
    <w:uiPriority w:val="99"/>
    <w:semiHidden/>
    <w:unhideWhenUsed/>
    <w:rsid w:val="002F4B07"/>
  </w:style>
  <w:style w:type="numbering" w:customStyle="1" w:styleId="NoList228">
    <w:name w:val="No List228"/>
    <w:next w:val="a5"/>
    <w:uiPriority w:val="99"/>
    <w:semiHidden/>
    <w:unhideWhenUsed/>
    <w:rsid w:val="002F4B07"/>
  </w:style>
  <w:style w:type="numbering" w:customStyle="1" w:styleId="NoList328">
    <w:name w:val="No List328"/>
    <w:next w:val="a5"/>
    <w:uiPriority w:val="99"/>
    <w:semiHidden/>
    <w:unhideWhenUsed/>
    <w:rsid w:val="002F4B07"/>
  </w:style>
  <w:style w:type="numbering" w:customStyle="1" w:styleId="NoList427">
    <w:name w:val="No List427"/>
    <w:next w:val="a5"/>
    <w:uiPriority w:val="99"/>
    <w:semiHidden/>
    <w:unhideWhenUsed/>
    <w:rsid w:val="002F4B07"/>
  </w:style>
  <w:style w:type="numbering" w:customStyle="1" w:styleId="NoList517">
    <w:name w:val="No List517"/>
    <w:next w:val="a5"/>
    <w:uiPriority w:val="99"/>
    <w:semiHidden/>
    <w:unhideWhenUsed/>
    <w:rsid w:val="002F4B07"/>
  </w:style>
  <w:style w:type="numbering" w:customStyle="1" w:styleId="NoList2117">
    <w:name w:val="No List2117"/>
    <w:next w:val="a5"/>
    <w:uiPriority w:val="99"/>
    <w:semiHidden/>
    <w:unhideWhenUsed/>
    <w:rsid w:val="002F4B07"/>
  </w:style>
  <w:style w:type="numbering" w:customStyle="1" w:styleId="NoList3117">
    <w:name w:val="No List3117"/>
    <w:next w:val="a5"/>
    <w:uiPriority w:val="99"/>
    <w:semiHidden/>
    <w:unhideWhenUsed/>
    <w:rsid w:val="002F4B07"/>
  </w:style>
  <w:style w:type="numbering" w:customStyle="1" w:styleId="NoList4117">
    <w:name w:val="No List4117"/>
    <w:next w:val="a5"/>
    <w:uiPriority w:val="99"/>
    <w:semiHidden/>
    <w:unhideWhenUsed/>
    <w:rsid w:val="002F4B07"/>
  </w:style>
  <w:style w:type="numbering" w:customStyle="1" w:styleId="NoList617">
    <w:name w:val="No List617"/>
    <w:next w:val="a5"/>
    <w:uiPriority w:val="99"/>
    <w:semiHidden/>
    <w:unhideWhenUsed/>
    <w:rsid w:val="002F4B07"/>
  </w:style>
  <w:style w:type="numbering" w:customStyle="1" w:styleId="1117">
    <w:name w:val="无列表1117"/>
    <w:next w:val="a5"/>
    <w:semiHidden/>
    <w:rsid w:val="002F4B07"/>
  </w:style>
  <w:style w:type="numbering" w:customStyle="1" w:styleId="NoList11117">
    <w:name w:val="No List11117"/>
    <w:next w:val="a5"/>
    <w:uiPriority w:val="99"/>
    <w:semiHidden/>
    <w:unhideWhenUsed/>
    <w:rsid w:val="002F4B07"/>
  </w:style>
  <w:style w:type="numbering" w:customStyle="1" w:styleId="NoList717">
    <w:name w:val="No List717"/>
    <w:next w:val="a5"/>
    <w:uiPriority w:val="99"/>
    <w:semiHidden/>
    <w:unhideWhenUsed/>
    <w:rsid w:val="002F4B07"/>
  </w:style>
  <w:style w:type="numbering" w:customStyle="1" w:styleId="NoList1217">
    <w:name w:val="No List1217"/>
    <w:next w:val="a5"/>
    <w:uiPriority w:val="99"/>
    <w:semiHidden/>
    <w:unhideWhenUsed/>
    <w:rsid w:val="002F4B07"/>
  </w:style>
  <w:style w:type="numbering" w:customStyle="1" w:styleId="NoList2217">
    <w:name w:val="No List2217"/>
    <w:next w:val="a5"/>
    <w:uiPriority w:val="99"/>
    <w:semiHidden/>
    <w:unhideWhenUsed/>
    <w:rsid w:val="002F4B07"/>
  </w:style>
  <w:style w:type="numbering" w:customStyle="1" w:styleId="NoList3217">
    <w:name w:val="No List3217"/>
    <w:next w:val="a5"/>
    <w:uiPriority w:val="99"/>
    <w:semiHidden/>
    <w:unhideWhenUsed/>
    <w:rsid w:val="002F4B07"/>
  </w:style>
  <w:style w:type="table" w:customStyle="1" w:styleId="TableGrid68">
    <w:name w:val="Table Grid68"/>
    <w:basedOn w:val="a4"/>
    <w:qFormat/>
    <w:rsid w:val="002F4B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F4B07"/>
  </w:style>
  <w:style w:type="numbering" w:customStyle="1" w:styleId="NoList134">
    <w:name w:val="No List134"/>
    <w:next w:val="a5"/>
    <w:uiPriority w:val="99"/>
    <w:semiHidden/>
    <w:unhideWhenUsed/>
    <w:rsid w:val="002F4B07"/>
  </w:style>
  <w:style w:type="numbering" w:customStyle="1" w:styleId="NoList234">
    <w:name w:val="No List234"/>
    <w:next w:val="a5"/>
    <w:uiPriority w:val="99"/>
    <w:semiHidden/>
    <w:unhideWhenUsed/>
    <w:rsid w:val="002F4B07"/>
  </w:style>
  <w:style w:type="numbering" w:customStyle="1" w:styleId="NoList334">
    <w:name w:val="No List334"/>
    <w:next w:val="a5"/>
    <w:uiPriority w:val="99"/>
    <w:semiHidden/>
    <w:unhideWhenUsed/>
    <w:rsid w:val="002F4B07"/>
  </w:style>
  <w:style w:type="numbering" w:customStyle="1" w:styleId="NoList434">
    <w:name w:val="No List434"/>
    <w:next w:val="a5"/>
    <w:uiPriority w:val="99"/>
    <w:semiHidden/>
    <w:unhideWhenUsed/>
    <w:rsid w:val="002F4B07"/>
  </w:style>
  <w:style w:type="numbering" w:customStyle="1" w:styleId="NoList524">
    <w:name w:val="No List524"/>
    <w:next w:val="a5"/>
    <w:uiPriority w:val="99"/>
    <w:semiHidden/>
    <w:unhideWhenUsed/>
    <w:rsid w:val="002F4B07"/>
  </w:style>
  <w:style w:type="numbering" w:customStyle="1" w:styleId="NoList624">
    <w:name w:val="No List624"/>
    <w:next w:val="a5"/>
    <w:uiPriority w:val="99"/>
    <w:semiHidden/>
    <w:unhideWhenUsed/>
    <w:rsid w:val="002F4B07"/>
  </w:style>
  <w:style w:type="numbering" w:customStyle="1" w:styleId="NoList724">
    <w:name w:val="No List724"/>
    <w:next w:val="a5"/>
    <w:uiPriority w:val="99"/>
    <w:semiHidden/>
    <w:unhideWhenUsed/>
    <w:rsid w:val="002F4B07"/>
  </w:style>
  <w:style w:type="numbering" w:customStyle="1" w:styleId="NoList817">
    <w:name w:val="No List817"/>
    <w:next w:val="a5"/>
    <w:uiPriority w:val="99"/>
    <w:semiHidden/>
    <w:unhideWhenUsed/>
    <w:rsid w:val="002F4B07"/>
  </w:style>
  <w:style w:type="numbering" w:customStyle="1" w:styleId="NoList97">
    <w:name w:val="No List97"/>
    <w:next w:val="a5"/>
    <w:uiPriority w:val="99"/>
    <w:semiHidden/>
    <w:unhideWhenUsed/>
    <w:rsid w:val="002F4B07"/>
  </w:style>
  <w:style w:type="numbering" w:customStyle="1" w:styleId="NoList1124">
    <w:name w:val="No List1124"/>
    <w:next w:val="a5"/>
    <w:uiPriority w:val="99"/>
    <w:semiHidden/>
    <w:unhideWhenUsed/>
    <w:rsid w:val="002F4B07"/>
  </w:style>
  <w:style w:type="numbering" w:customStyle="1" w:styleId="NoList2124">
    <w:name w:val="No List2124"/>
    <w:next w:val="a5"/>
    <w:uiPriority w:val="99"/>
    <w:semiHidden/>
    <w:unhideWhenUsed/>
    <w:rsid w:val="002F4B07"/>
  </w:style>
  <w:style w:type="numbering" w:customStyle="1" w:styleId="NoList3124">
    <w:name w:val="No List3124"/>
    <w:next w:val="a5"/>
    <w:uiPriority w:val="99"/>
    <w:semiHidden/>
    <w:unhideWhenUsed/>
    <w:rsid w:val="002F4B07"/>
  </w:style>
  <w:style w:type="numbering" w:customStyle="1" w:styleId="NoList4124">
    <w:name w:val="No List4124"/>
    <w:next w:val="a5"/>
    <w:uiPriority w:val="99"/>
    <w:semiHidden/>
    <w:unhideWhenUsed/>
    <w:rsid w:val="002F4B07"/>
  </w:style>
  <w:style w:type="numbering" w:customStyle="1" w:styleId="NoList5114">
    <w:name w:val="No List5114"/>
    <w:next w:val="a5"/>
    <w:uiPriority w:val="99"/>
    <w:semiHidden/>
    <w:unhideWhenUsed/>
    <w:rsid w:val="002F4B07"/>
  </w:style>
  <w:style w:type="numbering" w:customStyle="1" w:styleId="NoList6114">
    <w:name w:val="No List6114"/>
    <w:next w:val="a5"/>
    <w:uiPriority w:val="99"/>
    <w:semiHidden/>
    <w:unhideWhenUsed/>
    <w:rsid w:val="002F4B07"/>
  </w:style>
  <w:style w:type="numbering" w:customStyle="1" w:styleId="NoList7114">
    <w:name w:val="No List7114"/>
    <w:next w:val="a5"/>
    <w:uiPriority w:val="99"/>
    <w:semiHidden/>
    <w:unhideWhenUsed/>
    <w:rsid w:val="002F4B07"/>
  </w:style>
  <w:style w:type="numbering" w:customStyle="1" w:styleId="NoList8114">
    <w:name w:val="No List8114"/>
    <w:next w:val="a5"/>
    <w:uiPriority w:val="99"/>
    <w:semiHidden/>
    <w:unhideWhenUsed/>
    <w:rsid w:val="002F4B07"/>
  </w:style>
  <w:style w:type="numbering" w:customStyle="1" w:styleId="NoList916">
    <w:name w:val="No List916"/>
    <w:next w:val="a5"/>
    <w:uiPriority w:val="99"/>
    <w:semiHidden/>
    <w:unhideWhenUsed/>
    <w:rsid w:val="002F4B07"/>
  </w:style>
  <w:style w:type="numbering" w:customStyle="1" w:styleId="NoList106">
    <w:name w:val="No List106"/>
    <w:next w:val="a5"/>
    <w:uiPriority w:val="99"/>
    <w:semiHidden/>
    <w:unhideWhenUsed/>
    <w:rsid w:val="002F4B07"/>
  </w:style>
  <w:style w:type="numbering" w:customStyle="1" w:styleId="LFO1916">
    <w:name w:val="LFO1916"/>
    <w:basedOn w:val="a5"/>
    <w:rsid w:val="002F4B07"/>
  </w:style>
  <w:style w:type="numbering" w:customStyle="1" w:styleId="NoList1224">
    <w:name w:val="No List1224"/>
    <w:next w:val="a5"/>
    <w:uiPriority w:val="99"/>
    <w:semiHidden/>
    <w:rsid w:val="002F4B07"/>
  </w:style>
  <w:style w:type="numbering" w:customStyle="1" w:styleId="NoList11124">
    <w:name w:val="No List11124"/>
    <w:next w:val="a5"/>
    <w:uiPriority w:val="99"/>
    <w:semiHidden/>
    <w:unhideWhenUsed/>
    <w:rsid w:val="002F4B07"/>
  </w:style>
  <w:style w:type="numbering" w:customStyle="1" w:styleId="1240">
    <w:name w:val="无列表124"/>
    <w:next w:val="a5"/>
    <w:semiHidden/>
    <w:rsid w:val="002F4B07"/>
  </w:style>
  <w:style w:type="numbering" w:customStyle="1" w:styleId="1241">
    <w:name w:val="リストなし124"/>
    <w:next w:val="a5"/>
    <w:uiPriority w:val="99"/>
    <w:semiHidden/>
    <w:unhideWhenUsed/>
    <w:rsid w:val="002F4B07"/>
  </w:style>
  <w:style w:type="numbering" w:customStyle="1" w:styleId="1124">
    <w:name w:val="无列表1124"/>
    <w:next w:val="a5"/>
    <w:semiHidden/>
    <w:rsid w:val="002F4B07"/>
  </w:style>
  <w:style w:type="numbering" w:customStyle="1" w:styleId="11140">
    <w:name w:val="リストなし1114"/>
    <w:next w:val="a5"/>
    <w:uiPriority w:val="99"/>
    <w:semiHidden/>
    <w:unhideWhenUsed/>
    <w:rsid w:val="002F4B07"/>
  </w:style>
  <w:style w:type="numbering" w:customStyle="1" w:styleId="NoList2224">
    <w:name w:val="No List2224"/>
    <w:next w:val="a5"/>
    <w:uiPriority w:val="99"/>
    <w:semiHidden/>
    <w:unhideWhenUsed/>
    <w:rsid w:val="002F4B07"/>
  </w:style>
  <w:style w:type="numbering" w:customStyle="1" w:styleId="NoList3224">
    <w:name w:val="No List3224"/>
    <w:next w:val="a5"/>
    <w:uiPriority w:val="99"/>
    <w:semiHidden/>
    <w:unhideWhenUsed/>
    <w:rsid w:val="002F4B07"/>
  </w:style>
  <w:style w:type="numbering" w:customStyle="1" w:styleId="NoList4214">
    <w:name w:val="No List4214"/>
    <w:next w:val="a5"/>
    <w:uiPriority w:val="99"/>
    <w:semiHidden/>
    <w:unhideWhenUsed/>
    <w:rsid w:val="002F4B07"/>
  </w:style>
  <w:style w:type="numbering" w:customStyle="1" w:styleId="NoList21114">
    <w:name w:val="No List21114"/>
    <w:next w:val="a5"/>
    <w:uiPriority w:val="99"/>
    <w:semiHidden/>
    <w:unhideWhenUsed/>
    <w:rsid w:val="002F4B07"/>
  </w:style>
  <w:style w:type="numbering" w:customStyle="1" w:styleId="NoList31114">
    <w:name w:val="No List31114"/>
    <w:next w:val="a5"/>
    <w:uiPriority w:val="99"/>
    <w:semiHidden/>
    <w:unhideWhenUsed/>
    <w:rsid w:val="002F4B07"/>
  </w:style>
  <w:style w:type="numbering" w:customStyle="1" w:styleId="NoList41114">
    <w:name w:val="No List41114"/>
    <w:next w:val="a5"/>
    <w:uiPriority w:val="99"/>
    <w:semiHidden/>
    <w:unhideWhenUsed/>
    <w:rsid w:val="002F4B07"/>
  </w:style>
  <w:style w:type="numbering" w:customStyle="1" w:styleId="11114">
    <w:name w:val="无列表11114"/>
    <w:next w:val="a5"/>
    <w:semiHidden/>
    <w:rsid w:val="002F4B07"/>
  </w:style>
  <w:style w:type="numbering" w:customStyle="1" w:styleId="NoList111114">
    <w:name w:val="No List111114"/>
    <w:next w:val="a5"/>
    <w:uiPriority w:val="99"/>
    <w:semiHidden/>
    <w:unhideWhenUsed/>
    <w:rsid w:val="002F4B07"/>
  </w:style>
  <w:style w:type="numbering" w:customStyle="1" w:styleId="NoList12114">
    <w:name w:val="No List12114"/>
    <w:next w:val="a5"/>
    <w:uiPriority w:val="99"/>
    <w:semiHidden/>
    <w:unhideWhenUsed/>
    <w:rsid w:val="002F4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C61FF-7E44-46F6-9FEB-7D73DC51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73</Pages>
  <Words>13597</Words>
  <Characters>77504</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2024-05-23T08:42:00Z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R4-2409450</vt:lpwstr>
  </property>
  <property fmtid="{D5CDD505-2E9C-101B-9397-08002B2CF9AE}" pid="10" name="Spec#">
    <vt:lpwstr>38.101-3</vt:lpwstr>
  </property>
  <property fmtid="{D5CDD505-2E9C-101B-9397-08002B2CF9AE}" pid="11" name="Cr#">
    <vt:lpwstr>1257</vt:lpwstr>
  </property>
  <property fmtid="{D5CDD505-2E9C-101B-9397-08002B2CF9AE}" pid="12" name="Revision">
    <vt:lpwstr>-</vt:lpwstr>
  </property>
  <property fmtid="{D5CDD505-2E9C-101B-9397-08002B2CF9AE}" pid="13" name="Version">
    <vt:lpwstr>18.5.1</vt:lpwstr>
  </property>
  <property fmtid="{D5CDD505-2E9C-101B-9397-08002B2CF9AE}" pid="14" name="CrTitle">
    <vt:lpwstr>(DC_R17_3BLTE_1BNR_4DL2UL-Core) CR for TS 38.101-3 to add the missing UL configuration CA_3C_n78A for DC_1A-3C-28A_n78A (R18)</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DC_R17_3BLTE_1BNR_4DL2UL-Core</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Rel-18</vt:lpwstr>
  </property>
</Properties>
</file>