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B6753A"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R4-240</w:t>
      </w:r>
      <w:r w:rsidR="00D51CE5">
        <w:rPr>
          <w:b/>
          <w:i/>
          <w:noProof/>
          <w:sz w:val="28"/>
        </w:rPr>
        <w:t>9</w:t>
      </w:r>
      <w:r w:rsidR="00963D4A">
        <w:rPr>
          <w:b/>
          <w:i/>
          <w:noProof/>
          <w:sz w:val="28"/>
        </w:rPr>
        <w:t>449</w:t>
      </w:r>
    </w:p>
    <w:p w14:paraId="7CB45193" w14:textId="1823FF95" w:rsidR="001E41F3" w:rsidRPr="0078113D" w:rsidRDefault="00CB7250" w:rsidP="005E2C44">
      <w:pPr>
        <w:pStyle w:val="CRCoverPage"/>
        <w:outlineLvl w:val="0"/>
        <w:rPr>
          <w:b/>
          <w:noProof/>
          <w:sz w:val="24"/>
        </w:rPr>
      </w:pPr>
      <w:r w:rsidRPr="00CB7250">
        <w:rPr>
          <w:rFonts w:cs="Arial"/>
          <w:b/>
          <w:sz w:val="24"/>
          <w:szCs w:val="24"/>
          <w:lang w:eastAsia="zh-CN"/>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8466A" w:rsidR="001E41F3" w:rsidRPr="00410371" w:rsidRDefault="0078113D" w:rsidP="0078113D">
            <w:pPr>
              <w:pStyle w:val="CRCoverPage"/>
              <w:spacing w:after="0"/>
              <w:jc w:val="center"/>
              <w:rPr>
                <w:b/>
                <w:noProof/>
                <w:sz w:val="28"/>
              </w:rPr>
            </w:pPr>
            <w:r w:rsidRPr="0078113D">
              <w:rPr>
                <w:b/>
                <w:noProof/>
                <w:sz w:val="28"/>
              </w:rPr>
              <w:t>38.101-</w:t>
            </w:r>
            <w:r w:rsidR="00AB168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59A4E" w:rsidR="001E41F3" w:rsidRPr="00410371" w:rsidRDefault="00963D4A" w:rsidP="00D51CE5">
            <w:pPr>
              <w:pStyle w:val="CRCoverPage"/>
              <w:spacing w:after="0"/>
              <w:jc w:val="center"/>
              <w:rPr>
                <w:noProof/>
              </w:rPr>
            </w:pPr>
            <w:r>
              <w:rPr>
                <w:b/>
                <w:noProof/>
                <w:sz w:val="28"/>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05CC3" w:rsidR="001E41F3" w:rsidRPr="00410371" w:rsidRDefault="00595307">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5B031C">
              <w:rPr>
                <w:b/>
                <w:noProof/>
                <w:sz w:val="28"/>
              </w:rPr>
              <w:t>7</w:t>
            </w:r>
            <w:r w:rsidR="0078113D">
              <w:rPr>
                <w:b/>
                <w:noProof/>
                <w:sz w:val="28"/>
              </w:rPr>
              <w:t>.</w:t>
            </w:r>
            <w:r w:rsidR="00AB1687">
              <w:rPr>
                <w:b/>
                <w:noProof/>
                <w:sz w:val="28"/>
              </w:rPr>
              <w:t>13</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C5A16" w:rsidR="001E41F3" w:rsidRDefault="00963D4A">
            <w:pPr>
              <w:pStyle w:val="CRCoverPage"/>
              <w:spacing w:after="0"/>
              <w:ind w:left="100"/>
              <w:rPr>
                <w:noProof/>
              </w:rPr>
            </w:pPr>
            <w:r w:rsidRPr="00963D4A">
              <w:t>(DC_R17_3BLTE_1BNR_4DL2UL-Core) CR for TS 38.101-3 to add the missing UL configuration CA_3C_n78A for DC_1A-3C-28A_n78A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10A57" w:rsidR="001E41F3" w:rsidRDefault="00C74F31">
            <w:pPr>
              <w:pStyle w:val="CRCoverPage"/>
              <w:spacing w:after="0"/>
              <w:ind w:left="100"/>
              <w:rPr>
                <w:noProof/>
              </w:rPr>
            </w:pPr>
            <w:r w:rsidRPr="00C74F31">
              <w:t>DC_R17_3BLTE_1BNR_4DL2UL-Core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2258" w:rsidR="001E41F3" w:rsidRDefault="00FB5EDD">
            <w:pPr>
              <w:pStyle w:val="CRCoverPage"/>
              <w:spacing w:after="0"/>
              <w:ind w:left="100"/>
              <w:rPr>
                <w:noProof/>
              </w:rPr>
            </w:pPr>
            <w:r w:rsidRPr="00FB5EDD">
              <w:t>2024-04-</w:t>
            </w:r>
            <w:r w:rsidR="00C44D1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ECE09" w:rsidR="001E41F3" w:rsidRDefault="00FB5EDD">
            <w:pPr>
              <w:pStyle w:val="CRCoverPage"/>
              <w:spacing w:after="0"/>
              <w:ind w:left="100"/>
              <w:rPr>
                <w:noProof/>
              </w:rPr>
            </w:pPr>
            <w:r w:rsidRPr="00FB5EDD">
              <w:t>Rel-1</w:t>
            </w:r>
            <w:r w:rsidR="00D713F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ED6" w14:textId="138F1702" w:rsidR="006941D1" w:rsidRDefault="006941D1" w:rsidP="000768DA">
            <w:pPr>
              <w:pStyle w:val="CRCoverPage"/>
              <w:spacing w:after="0"/>
              <w:rPr>
                <w:noProof/>
                <w:lang w:eastAsia="zh-CN"/>
              </w:rPr>
            </w:pPr>
            <w:r>
              <w:rPr>
                <w:rFonts w:hint="eastAsia"/>
                <w:noProof/>
                <w:lang w:eastAsia="zh-CN"/>
              </w:rPr>
              <w:t>C</w:t>
            </w:r>
            <w:r>
              <w:rPr>
                <w:noProof/>
                <w:lang w:eastAsia="zh-CN"/>
              </w:rPr>
              <w:t xml:space="preserve">urrently, </w:t>
            </w:r>
            <w:r w:rsidRPr="006941D1">
              <w:rPr>
                <w:noProof/>
                <w:lang w:eastAsia="zh-CN"/>
              </w:rPr>
              <w:t>DC_1A-3C-7A-28A_n78A</w:t>
            </w:r>
            <w:r>
              <w:rPr>
                <w:noProof/>
                <w:lang w:eastAsia="zh-CN"/>
              </w:rPr>
              <w:t xml:space="preserve"> has supported the </w:t>
            </w:r>
            <w:r w:rsidR="00030D0D">
              <w:rPr>
                <w:noProof/>
                <w:lang w:eastAsia="zh-CN"/>
              </w:rPr>
              <w:t>UL configuration DC_</w:t>
            </w:r>
            <w:r w:rsidR="00030D0D" w:rsidRPr="00030D0D">
              <w:rPr>
                <w:noProof/>
                <w:lang w:eastAsia="zh-CN"/>
              </w:rPr>
              <w:t>3C_n78A</w:t>
            </w:r>
            <w:r w:rsidR="008521EC">
              <w:rPr>
                <w:noProof/>
                <w:lang w:eastAsia="zh-CN"/>
              </w:rPr>
              <w:t xml:space="preserve">. But the fallback combo </w:t>
            </w:r>
            <w:r w:rsidR="008521EC" w:rsidRPr="006941D1">
              <w:rPr>
                <w:noProof/>
                <w:lang w:eastAsia="zh-CN"/>
              </w:rPr>
              <w:t>DC_1A-3C-28A_n78A</w:t>
            </w:r>
            <w:r w:rsidR="008521EC">
              <w:rPr>
                <w:noProof/>
                <w:lang w:eastAsia="zh-CN"/>
              </w:rPr>
              <w:t xml:space="preserve"> miss</w:t>
            </w:r>
            <w:r w:rsidR="00DE1092">
              <w:rPr>
                <w:noProof/>
                <w:lang w:eastAsia="zh-CN"/>
              </w:rPr>
              <w:t>ed</w:t>
            </w:r>
            <w:r w:rsidR="008521EC">
              <w:rPr>
                <w:noProof/>
                <w:lang w:eastAsia="zh-CN"/>
              </w:rPr>
              <w:t xml:space="preserve"> the UL configuration DC_</w:t>
            </w:r>
            <w:r w:rsidR="008521EC" w:rsidRPr="00030D0D">
              <w:rPr>
                <w:noProof/>
                <w:lang w:eastAsia="zh-CN"/>
              </w:rPr>
              <w:t>3C_n78A</w:t>
            </w:r>
            <w:r w:rsidR="008521EC">
              <w:rPr>
                <w:noProof/>
                <w:lang w:eastAsia="zh-CN"/>
              </w:rPr>
              <w:t>.</w:t>
            </w:r>
          </w:p>
          <w:p w14:paraId="708AA7DE" w14:textId="27E66241" w:rsidR="001E41F3" w:rsidRDefault="00DE1092" w:rsidP="000B353A">
            <w:pPr>
              <w:pStyle w:val="CRCoverPage"/>
              <w:spacing w:after="0"/>
              <w:rPr>
                <w:noProof/>
                <w:lang w:eastAsia="zh-CN"/>
              </w:rPr>
            </w:pPr>
            <w:r>
              <w:rPr>
                <w:noProof/>
                <w:lang w:eastAsia="zh-CN"/>
              </w:rPr>
              <w:t xml:space="preserve">Thus, it’s proposed to add the missing UL configuration </w:t>
            </w:r>
            <w:r w:rsidRPr="00DE1092">
              <w:rPr>
                <w:noProof/>
                <w:lang w:eastAsia="zh-CN"/>
              </w:rPr>
              <w:t xml:space="preserve">DC_3C_n78A </w:t>
            </w:r>
            <w:r>
              <w:rPr>
                <w:noProof/>
                <w:lang w:eastAsia="zh-CN"/>
              </w:rPr>
              <w:t xml:space="preserve">back for </w:t>
            </w:r>
            <w:r w:rsidRPr="00DE1092">
              <w:rPr>
                <w:noProof/>
                <w:lang w:eastAsia="zh-CN"/>
              </w:rPr>
              <w:t>DC_1A-3C-28A_n78A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10FD4" w:rsidR="00316883" w:rsidRDefault="00D11556" w:rsidP="009266FA">
            <w:pPr>
              <w:pStyle w:val="CRCoverPage"/>
              <w:spacing w:after="0"/>
              <w:rPr>
                <w:noProof/>
                <w:lang w:eastAsia="zh-CN"/>
              </w:rPr>
            </w:pPr>
            <w:r>
              <w:rPr>
                <w:noProof/>
                <w:lang w:eastAsia="zh-CN"/>
              </w:rPr>
              <w:t>T</w:t>
            </w:r>
            <w:r w:rsidRPr="00D11556">
              <w:rPr>
                <w:noProof/>
                <w:lang w:eastAsia="zh-CN"/>
              </w:rPr>
              <w:t>o add the missing UL configuration DC_3C_n78A back for DC_1A-3C-28A_n78A.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E311A" w:rsidR="00316883" w:rsidRDefault="00D11556" w:rsidP="009266FA">
            <w:pPr>
              <w:pStyle w:val="CRCoverPage"/>
              <w:spacing w:after="0"/>
              <w:rPr>
                <w:noProof/>
                <w:lang w:eastAsia="zh-CN"/>
              </w:rPr>
            </w:pPr>
            <w:r w:rsidRPr="00D11556">
              <w:rPr>
                <w:noProof/>
                <w:lang w:eastAsia="zh-CN"/>
              </w:rPr>
              <w:t>Currently, DC_1A-3C-7A-28A_n78A has supported the UL configuration DC_3C_n78A. But the fallback combo DC_1A-3C-28A_n78A missed the UL configuration DC_3C_n78A.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8EAA" w:rsidR="001E41F3" w:rsidRDefault="00400A9D">
            <w:pPr>
              <w:pStyle w:val="CRCoverPage"/>
              <w:spacing w:after="0"/>
              <w:ind w:left="100"/>
              <w:rPr>
                <w:noProof/>
              </w:rPr>
            </w:pPr>
            <w:r>
              <w:rPr>
                <w:noProof/>
                <w:lang w:eastAsia="zh-CN"/>
              </w:rPr>
              <w:t>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3C660" w:rsidR="001E41F3" w:rsidRDefault="00145D43">
            <w:pPr>
              <w:pStyle w:val="CRCoverPage"/>
              <w:spacing w:after="0"/>
              <w:ind w:left="99"/>
              <w:rPr>
                <w:noProof/>
              </w:rPr>
            </w:pPr>
            <w:r>
              <w:rPr>
                <w:noProof/>
              </w:rPr>
              <w:t>TS</w:t>
            </w:r>
            <w:r w:rsidR="00316883">
              <w:rPr>
                <w:noProof/>
              </w:rPr>
              <w:t xml:space="preserve"> 38.521-</w:t>
            </w:r>
            <w:r w:rsidR="00DD231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3D554813"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E001EC">
        <w:rPr>
          <w:rStyle w:val="afd"/>
          <w:color w:val="C00000"/>
          <w:lang w:eastAsia="zh-CN"/>
        </w:rPr>
        <w:t>3</w:t>
      </w:r>
      <w:r w:rsidRPr="00584949">
        <w:rPr>
          <w:rStyle w:val="afd"/>
          <w:color w:val="C00000"/>
          <w:lang w:eastAsia="zh-CN"/>
        </w:rPr>
        <w:t>&gt;&gt;</w:t>
      </w:r>
    </w:p>
    <w:p w14:paraId="1774A6EE" w14:textId="77777777" w:rsidR="000118EE" w:rsidRDefault="000118EE" w:rsidP="000118EE">
      <w:pPr>
        <w:pStyle w:val="40"/>
      </w:pPr>
      <w:r w:rsidRPr="00EF5447">
        <w:t>5.5B.4.3</w:t>
      </w:r>
      <w:r w:rsidRPr="00EF5447">
        <w:tab/>
        <w:t xml:space="preserve">Inter-band EN-DC configurations </w:t>
      </w:r>
      <w:r w:rsidRPr="00EF5447">
        <w:rPr>
          <w:lang w:eastAsia="zh-CN"/>
        </w:rPr>
        <w:t xml:space="preserve">within FR1 </w:t>
      </w:r>
      <w:r w:rsidRPr="00EF5447">
        <w:t>(four bands)</w:t>
      </w:r>
    </w:p>
    <w:p w14:paraId="7134A710" w14:textId="77777777" w:rsidR="000118EE" w:rsidRDefault="000118EE" w:rsidP="000118E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118EE" w:rsidRPr="0024034C" w14:paraId="71D5AA16" w14:textId="77777777" w:rsidTr="006941D1">
        <w:trPr>
          <w:trHeight w:val="187"/>
          <w:tblHeader/>
          <w:jc w:val="center"/>
        </w:trPr>
        <w:tc>
          <w:tcPr>
            <w:tcW w:w="3397" w:type="dxa"/>
            <w:shd w:val="clear" w:color="auto" w:fill="auto"/>
            <w:hideMark/>
          </w:tcPr>
          <w:p w14:paraId="3594F7C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EF27512"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681FCF8" w14:textId="77777777" w:rsidR="000118EE" w:rsidRPr="0024034C" w:rsidRDefault="000118EE" w:rsidP="006941D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3D2903B" w14:textId="77777777" w:rsidR="000118EE" w:rsidRPr="0024034C" w:rsidRDefault="000118EE" w:rsidP="006941D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FF414FB" w14:textId="77777777" w:rsidR="000118EE" w:rsidRPr="0024034C" w:rsidRDefault="000118EE" w:rsidP="006941D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0118EE" w:rsidRPr="0024034C" w14:paraId="3B7388ED" w14:textId="77777777" w:rsidTr="006941D1">
        <w:trPr>
          <w:trHeight w:val="187"/>
          <w:jc w:val="center"/>
        </w:trPr>
        <w:tc>
          <w:tcPr>
            <w:tcW w:w="3397" w:type="dxa"/>
            <w:shd w:val="clear" w:color="auto" w:fill="auto"/>
            <w:noWrap/>
          </w:tcPr>
          <w:p w14:paraId="2CEB041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F0857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09C4E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D34734"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5F70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0118EE" w:rsidRPr="0024034C" w14:paraId="58F117A7" w14:textId="77777777" w:rsidTr="006941D1">
        <w:trPr>
          <w:trHeight w:val="187"/>
          <w:jc w:val="center"/>
        </w:trPr>
        <w:tc>
          <w:tcPr>
            <w:tcW w:w="3397" w:type="dxa"/>
            <w:shd w:val="clear" w:color="auto" w:fill="auto"/>
            <w:noWrap/>
          </w:tcPr>
          <w:p w14:paraId="5A58B65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85874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841D0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5B6F1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DC27AE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18EE" w:rsidRPr="0024034C" w14:paraId="7647B2DB" w14:textId="77777777" w:rsidTr="006941D1">
        <w:trPr>
          <w:trHeight w:val="187"/>
          <w:jc w:val="center"/>
        </w:trPr>
        <w:tc>
          <w:tcPr>
            <w:tcW w:w="3397" w:type="dxa"/>
            <w:shd w:val="clear" w:color="auto" w:fill="auto"/>
            <w:noWrap/>
          </w:tcPr>
          <w:p w14:paraId="34253C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396B9D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863DE3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A4FF862"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8F8A7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0118EE" w:rsidRPr="0024034C" w14:paraId="0A3C4546" w14:textId="77777777" w:rsidTr="006941D1">
        <w:trPr>
          <w:trHeight w:val="187"/>
          <w:jc w:val="center"/>
        </w:trPr>
        <w:tc>
          <w:tcPr>
            <w:tcW w:w="3397" w:type="dxa"/>
            <w:shd w:val="clear" w:color="auto" w:fill="auto"/>
            <w:noWrap/>
          </w:tcPr>
          <w:p w14:paraId="37A57A90"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5BBBA7"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43AF199"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53650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58A8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0118EE" w:rsidRPr="0024034C" w14:paraId="53F2A866" w14:textId="77777777" w:rsidTr="006941D1">
        <w:trPr>
          <w:trHeight w:val="187"/>
          <w:jc w:val="center"/>
        </w:trPr>
        <w:tc>
          <w:tcPr>
            <w:tcW w:w="3397" w:type="dxa"/>
            <w:shd w:val="clear" w:color="auto" w:fill="auto"/>
            <w:noWrap/>
          </w:tcPr>
          <w:p w14:paraId="453A389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59AC2FD" w14:textId="77777777" w:rsidR="000118EE" w:rsidRPr="0024034C" w:rsidRDefault="000118EE" w:rsidP="006941D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D37499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DC_1A-3C-5A_n78A</w:t>
            </w:r>
          </w:p>
          <w:p w14:paraId="4D0EEBF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DC_1A-1A-3A-5A_n78A</w:t>
            </w:r>
          </w:p>
          <w:p w14:paraId="508023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ED8F06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38AE4C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2766A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tc>
      </w:tr>
      <w:tr w:rsidR="000118EE" w:rsidRPr="0024034C" w14:paraId="7E6FB0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3380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AF86E3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77A9AE8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399CD8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DC_5A_n78A</w:t>
            </w:r>
          </w:p>
        </w:tc>
      </w:tr>
      <w:tr w:rsidR="000118EE" w:rsidRPr="0024034C" w14:paraId="3F8B7840" w14:textId="77777777" w:rsidTr="006941D1">
        <w:trPr>
          <w:trHeight w:val="187"/>
          <w:jc w:val="center"/>
        </w:trPr>
        <w:tc>
          <w:tcPr>
            <w:tcW w:w="3397" w:type="dxa"/>
            <w:shd w:val="clear" w:color="auto" w:fill="auto"/>
            <w:noWrap/>
          </w:tcPr>
          <w:p w14:paraId="1DCB738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11B0DA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5E8A2A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DC_1A_n5A</w:t>
            </w:r>
          </w:p>
          <w:p w14:paraId="68B5B83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1E68E90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DC_3A_n5A</w:t>
            </w:r>
          </w:p>
          <w:p w14:paraId="39BF88B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03ED3E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DC_3C_n78A</w:t>
            </w:r>
          </w:p>
        </w:tc>
      </w:tr>
      <w:tr w:rsidR="000118EE" w:rsidRPr="0024034C" w14:paraId="3D5F17E5" w14:textId="77777777" w:rsidTr="006941D1">
        <w:trPr>
          <w:trHeight w:val="187"/>
          <w:jc w:val="center"/>
        </w:trPr>
        <w:tc>
          <w:tcPr>
            <w:tcW w:w="3397" w:type="dxa"/>
            <w:shd w:val="clear" w:color="auto" w:fill="auto"/>
            <w:noWrap/>
          </w:tcPr>
          <w:p w14:paraId="649108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B0269EF"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6A6C5B3"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6FB2F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118EE" w:rsidRPr="0024034C" w14:paraId="0C016B3B" w14:textId="77777777" w:rsidTr="006941D1">
        <w:trPr>
          <w:trHeight w:val="187"/>
          <w:jc w:val="center"/>
        </w:trPr>
        <w:tc>
          <w:tcPr>
            <w:tcW w:w="3397" w:type="dxa"/>
            <w:shd w:val="clear" w:color="auto" w:fill="auto"/>
            <w:noWrap/>
          </w:tcPr>
          <w:p w14:paraId="04246EF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DC_1A-3A-7A_n3A</w:t>
            </w:r>
          </w:p>
          <w:p w14:paraId="04C15A6A"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8B64AD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54619B4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F8FD594"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0118EE" w:rsidRPr="0024034C" w14:paraId="0646A7E9" w14:textId="77777777" w:rsidTr="006941D1">
        <w:trPr>
          <w:trHeight w:val="187"/>
          <w:jc w:val="center"/>
        </w:trPr>
        <w:tc>
          <w:tcPr>
            <w:tcW w:w="3397" w:type="dxa"/>
            <w:shd w:val="clear" w:color="auto" w:fill="auto"/>
            <w:noWrap/>
          </w:tcPr>
          <w:p w14:paraId="2D7B6F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DC_1A-3A-7A_n5A</w:t>
            </w:r>
          </w:p>
          <w:p w14:paraId="736F97B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DC_1A-3A-7C_n5A</w:t>
            </w:r>
          </w:p>
          <w:p w14:paraId="1B1D55B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DC_1A-3C-7A_n5A</w:t>
            </w:r>
          </w:p>
          <w:p w14:paraId="4F6E84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D3A61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DC_1A_n5A</w:t>
            </w:r>
          </w:p>
          <w:p w14:paraId="1B97DEA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DC_3A_n5A</w:t>
            </w:r>
          </w:p>
          <w:p w14:paraId="2C468B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DC_7A_n5A</w:t>
            </w:r>
          </w:p>
          <w:p w14:paraId="296798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DC_7C_n5A</w:t>
            </w:r>
          </w:p>
        </w:tc>
      </w:tr>
      <w:tr w:rsidR="000118EE" w:rsidRPr="0024034C" w14:paraId="191E196F" w14:textId="77777777" w:rsidTr="006941D1">
        <w:trPr>
          <w:trHeight w:val="187"/>
          <w:jc w:val="center"/>
        </w:trPr>
        <w:tc>
          <w:tcPr>
            <w:tcW w:w="3397" w:type="dxa"/>
            <w:shd w:val="clear" w:color="auto" w:fill="auto"/>
            <w:noWrap/>
          </w:tcPr>
          <w:p w14:paraId="5FA43EC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DC_1A-3A-7A_n7A</w:t>
            </w:r>
          </w:p>
          <w:p w14:paraId="3B094DC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EF9C44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7EECA53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578B613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118EE" w:rsidRPr="0024034C" w14:paraId="6D434EB1" w14:textId="77777777" w:rsidTr="006941D1">
        <w:trPr>
          <w:trHeight w:val="187"/>
          <w:jc w:val="center"/>
        </w:trPr>
        <w:tc>
          <w:tcPr>
            <w:tcW w:w="3397" w:type="dxa"/>
            <w:shd w:val="clear" w:color="auto" w:fill="auto"/>
            <w:noWrap/>
          </w:tcPr>
          <w:p w14:paraId="32C27A9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DC_1A-1A-3A-7A_n7A</w:t>
            </w:r>
          </w:p>
          <w:p w14:paraId="69E690D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DC_1A-1A-3C-7A_n7A</w:t>
            </w:r>
          </w:p>
          <w:p w14:paraId="4D5007C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DC_1A-3A-3A-7A_n7A</w:t>
            </w:r>
          </w:p>
          <w:p w14:paraId="124694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8B77DE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7266860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623166D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DC_3C_n7A</w:t>
            </w:r>
          </w:p>
          <w:p w14:paraId="1C43BA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118EE" w:rsidRPr="0024034C" w14:paraId="6B0354A5" w14:textId="77777777" w:rsidTr="006941D1">
        <w:trPr>
          <w:trHeight w:val="187"/>
          <w:jc w:val="center"/>
        </w:trPr>
        <w:tc>
          <w:tcPr>
            <w:tcW w:w="3397" w:type="dxa"/>
            <w:shd w:val="clear" w:color="auto" w:fill="auto"/>
            <w:noWrap/>
          </w:tcPr>
          <w:p w14:paraId="4A2EBB1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DCC0C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8004FC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F02019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118EE" w:rsidRPr="0024034C" w14:paraId="2CAEC82D" w14:textId="77777777" w:rsidTr="006941D1">
        <w:trPr>
          <w:trHeight w:val="187"/>
          <w:jc w:val="center"/>
        </w:trPr>
        <w:tc>
          <w:tcPr>
            <w:tcW w:w="3397" w:type="dxa"/>
            <w:shd w:val="clear" w:color="auto" w:fill="auto"/>
            <w:noWrap/>
          </w:tcPr>
          <w:p w14:paraId="79D31B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DC_1A-3A-7A_n28A</w:t>
            </w:r>
          </w:p>
          <w:p w14:paraId="32D3DEF0"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DC_1A-3A-7C_n28A</w:t>
            </w:r>
          </w:p>
          <w:p w14:paraId="051C6F63"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DC_1A-3C-7A_n28A</w:t>
            </w:r>
          </w:p>
          <w:p w14:paraId="2EE9E668" w14:textId="77777777" w:rsidR="000118EE" w:rsidRPr="0024034C" w:rsidRDefault="000118EE" w:rsidP="006941D1">
            <w:pPr>
              <w:keepLines/>
              <w:spacing w:after="0"/>
              <w:jc w:val="center"/>
              <w:rPr>
                <w:rFonts w:ascii="Arial" w:hAnsi="Arial"/>
                <w:noProof/>
                <w:sz w:val="18"/>
              </w:rPr>
            </w:pPr>
            <w:r w:rsidRPr="0024034C">
              <w:rPr>
                <w:rFonts w:ascii="Arial" w:hAnsi="Arial"/>
                <w:noProof/>
                <w:sz w:val="18"/>
              </w:rPr>
              <w:t>DC_1A-3C-7C_n28A</w:t>
            </w:r>
          </w:p>
        </w:tc>
        <w:tc>
          <w:tcPr>
            <w:tcW w:w="3686" w:type="dxa"/>
          </w:tcPr>
          <w:p w14:paraId="5E38FB8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4B1612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28BF7C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DC_7A_n28A</w:t>
            </w:r>
          </w:p>
          <w:p w14:paraId="5522A20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DC_7C_n28A</w:t>
            </w:r>
          </w:p>
        </w:tc>
      </w:tr>
      <w:tr w:rsidR="000118EE" w:rsidRPr="0024034C" w14:paraId="108B81E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233D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ECAF87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AA229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08FE4B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1E93360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0118EE" w:rsidRPr="0024034C" w14:paraId="32AD85F9" w14:textId="77777777" w:rsidTr="006941D1">
        <w:trPr>
          <w:trHeight w:val="187"/>
          <w:jc w:val="center"/>
        </w:trPr>
        <w:tc>
          <w:tcPr>
            <w:tcW w:w="3397" w:type="dxa"/>
            <w:shd w:val="clear" w:color="auto" w:fill="auto"/>
            <w:noWrap/>
          </w:tcPr>
          <w:p w14:paraId="5302737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013CD0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0118EE" w:rsidRPr="0024034C" w14:paraId="763DD38C" w14:textId="77777777" w:rsidTr="006941D1">
        <w:trPr>
          <w:trHeight w:val="187"/>
          <w:jc w:val="center"/>
        </w:trPr>
        <w:tc>
          <w:tcPr>
            <w:tcW w:w="3397" w:type="dxa"/>
            <w:shd w:val="clear" w:color="auto" w:fill="auto"/>
            <w:noWrap/>
          </w:tcPr>
          <w:p w14:paraId="45F961A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B24D08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DC_1A_n40A</w:t>
            </w:r>
          </w:p>
          <w:p w14:paraId="1E6000F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DC_3A_n40A</w:t>
            </w:r>
          </w:p>
          <w:p w14:paraId="6410DE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tc>
      </w:tr>
      <w:tr w:rsidR="000118EE" w:rsidRPr="0024034C" w14:paraId="43C57E32" w14:textId="77777777" w:rsidTr="006941D1">
        <w:trPr>
          <w:trHeight w:val="187"/>
          <w:jc w:val="center"/>
        </w:trPr>
        <w:tc>
          <w:tcPr>
            <w:tcW w:w="3397" w:type="dxa"/>
            <w:shd w:val="clear" w:color="auto" w:fill="auto"/>
            <w:noWrap/>
          </w:tcPr>
          <w:p w14:paraId="3CE9885D"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66211DD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F82BAF1"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4A705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118EE" w:rsidRPr="0024034C" w14:paraId="2B9FDF5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718E9"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BD366D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1CB81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CF4BE9"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070E5D0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8FC0E"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DFA8170"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446770"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41094C"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701C2C7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3780C"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7EF143C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C22288"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B36AF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6C11A8A7" w14:textId="77777777" w:rsidTr="006941D1">
        <w:trPr>
          <w:trHeight w:val="187"/>
          <w:jc w:val="center"/>
        </w:trPr>
        <w:tc>
          <w:tcPr>
            <w:tcW w:w="3397" w:type="dxa"/>
            <w:shd w:val="clear" w:color="auto" w:fill="auto"/>
            <w:noWrap/>
          </w:tcPr>
          <w:p w14:paraId="03E3F402"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B14AB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305E3E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40466FC" w14:textId="77777777" w:rsidR="000118EE" w:rsidRPr="0024034C" w:rsidRDefault="000118EE" w:rsidP="006941D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7EFC47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451BB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E8BC5F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3336E0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DC_3C_n78A</w:t>
            </w:r>
          </w:p>
          <w:p w14:paraId="5B4DE42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5635E1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DC_7C_n78A</w:t>
            </w:r>
          </w:p>
        </w:tc>
      </w:tr>
      <w:tr w:rsidR="000118EE" w:rsidRPr="0024034C" w14:paraId="302DA0D2" w14:textId="77777777" w:rsidTr="006941D1">
        <w:trPr>
          <w:trHeight w:val="187"/>
          <w:jc w:val="center"/>
        </w:trPr>
        <w:tc>
          <w:tcPr>
            <w:tcW w:w="3397" w:type="dxa"/>
            <w:shd w:val="clear" w:color="auto" w:fill="auto"/>
            <w:noWrap/>
          </w:tcPr>
          <w:p w14:paraId="7C8012C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85CCC0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B0C3F3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FE25243" w14:textId="77777777" w:rsidR="000118EE" w:rsidRPr="0024034C" w:rsidRDefault="000118EE" w:rsidP="006941D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87AA53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41FFBE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A0FA21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4CAFA2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9EC0F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118EE" w:rsidRPr="0024034C" w14:paraId="778B8CD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F583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D679A6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A9B679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E2D82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0118EE" w:rsidRPr="0024034C" w14:paraId="5E8400A7" w14:textId="77777777" w:rsidTr="006941D1">
        <w:trPr>
          <w:trHeight w:val="187"/>
          <w:jc w:val="center"/>
        </w:trPr>
        <w:tc>
          <w:tcPr>
            <w:tcW w:w="3397" w:type="dxa"/>
            <w:shd w:val="clear" w:color="auto" w:fill="auto"/>
            <w:noWrap/>
          </w:tcPr>
          <w:p w14:paraId="3FA6D5F8"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E6B580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71D8C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DC_1A_n7A</w:t>
            </w:r>
          </w:p>
          <w:p w14:paraId="43AD1A7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62DDC93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DC_3A_n7A</w:t>
            </w:r>
          </w:p>
          <w:p w14:paraId="717CDF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tc>
      </w:tr>
      <w:tr w:rsidR="000118EE" w:rsidRPr="0024034C" w14:paraId="29E282B4" w14:textId="77777777" w:rsidTr="006941D1">
        <w:trPr>
          <w:trHeight w:val="187"/>
          <w:jc w:val="center"/>
        </w:trPr>
        <w:tc>
          <w:tcPr>
            <w:tcW w:w="3397" w:type="dxa"/>
            <w:shd w:val="clear" w:color="auto" w:fill="auto"/>
            <w:noWrap/>
          </w:tcPr>
          <w:p w14:paraId="0919F80A"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44D444A"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341AE9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DC_1A_n7A</w:t>
            </w:r>
          </w:p>
          <w:p w14:paraId="69D48DC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1A5110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DC_3A_n7A</w:t>
            </w:r>
          </w:p>
          <w:p w14:paraId="32FA55F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8C145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DC_3C_n7A</w:t>
            </w:r>
          </w:p>
          <w:p w14:paraId="3991CF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DC_3C_n78A</w:t>
            </w:r>
          </w:p>
        </w:tc>
      </w:tr>
      <w:tr w:rsidR="000118EE" w:rsidRPr="0024034C" w14:paraId="331A91D6" w14:textId="77777777" w:rsidTr="006941D1">
        <w:trPr>
          <w:trHeight w:val="187"/>
          <w:jc w:val="center"/>
        </w:trPr>
        <w:tc>
          <w:tcPr>
            <w:tcW w:w="3397" w:type="dxa"/>
            <w:shd w:val="clear" w:color="auto" w:fill="auto"/>
            <w:noWrap/>
          </w:tcPr>
          <w:p w14:paraId="71BCF16E"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886F215" w14:textId="77777777" w:rsidR="000118EE" w:rsidRPr="0024034C" w:rsidRDefault="000118EE" w:rsidP="006941D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C0209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DC_1A_n7A</w:t>
            </w:r>
          </w:p>
          <w:p w14:paraId="25403A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C1004C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DC_3A_n7A</w:t>
            </w:r>
          </w:p>
          <w:p w14:paraId="7D952C4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ED15B2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DC_3C_n7A</w:t>
            </w:r>
          </w:p>
          <w:p w14:paraId="20A3485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DC_3C_n78A</w:t>
            </w:r>
          </w:p>
        </w:tc>
      </w:tr>
      <w:tr w:rsidR="000118EE" w:rsidRPr="0024034C" w14:paraId="7E4EFD8F" w14:textId="77777777" w:rsidTr="006941D1">
        <w:trPr>
          <w:trHeight w:val="187"/>
          <w:jc w:val="center"/>
        </w:trPr>
        <w:tc>
          <w:tcPr>
            <w:tcW w:w="3397" w:type="dxa"/>
            <w:shd w:val="clear" w:color="auto" w:fill="auto"/>
            <w:noWrap/>
          </w:tcPr>
          <w:p w14:paraId="1D5997FC"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1285ED7"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4CB0BB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C8E1CE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2F718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1C6F8B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58E5155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2453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00743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1BEE9A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41586E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6D9E050A" w14:textId="77777777" w:rsidTr="006941D1">
        <w:trPr>
          <w:trHeight w:val="187"/>
          <w:jc w:val="center"/>
        </w:trPr>
        <w:tc>
          <w:tcPr>
            <w:tcW w:w="3397" w:type="dxa"/>
            <w:shd w:val="clear" w:color="auto" w:fill="auto"/>
            <w:noWrap/>
          </w:tcPr>
          <w:p w14:paraId="6770D17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E20D62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7CC3EBF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0340F2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DC_8A_n28A</w:t>
            </w:r>
          </w:p>
        </w:tc>
      </w:tr>
      <w:tr w:rsidR="000118EE" w:rsidRPr="0024034C" w14:paraId="3332622F" w14:textId="77777777" w:rsidTr="006941D1">
        <w:trPr>
          <w:trHeight w:val="187"/>
          <w:jc w:val="center"/>
        </w:trPr>
        <w:tc>
          <w:tcPr>
            <w:tcW w:w="3397" w:type="dxa"/>
            <w:shd w:val="clear" w:color="auto" w:fill="auto"/>
            <w:noWrap/>
          </w:tcPr>
          <w:p w14:paraId="623440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98D075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25F1D7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5F988E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21054A9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DC_3C_n77A</w:t>
            </w:r>
          </w:p>
          <w:p w14:paraId="630ADFA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DC_8A_n77A</w:t>
            </w:r>
          </w:p>
        </w:tc>
      </w:tr>
      <w:tr w:rsidR="000118EE" w:rsidRPr="0024034C" w14:paraId="2EE87DB0" w14:textId="77777777" w:rsidTr="006941D1">
        <w:trPr>
          <w:trHeight w:val="187"/>
          <w:jc w:val="center"/>
        </w:trPr>
        <w:tc>
          <w:tcPr>
            <w:tcW w:w="3397" w:type="dxa"/>
            <w:shd w:val="clear" w:color="auto" w:fill="auto"/>
            <w:noWrap/>
          </w:tcPr>
          <w:p w14:paraId="2EED631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0038A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78A7F2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73D4AF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2570F3E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DC_3C_n77A</w:t>
            </w:r>
          </w:p>
          <w:p w14:paraId="794A353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14:paraId="4795EBC2" w14:textId="77777777" w:rsidTr="006941D1">
        <w:trPr>
          <w:trHeight w:val="187"/>
          <w:jc w:val="center"/>
        </w:trPr>
        <w:tc>
          <w:tcPr>
            <w:tcW w:w="3397" w:type="dxa"/>
            <w:shd w:val="clear" w:color="auto" w:fill="auto"/>
            <w:noWrap/>
          </w:tcPr>
          <w:p w14:paraId="282A826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1D9B5D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821955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5B6B89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rsidDel="00B84DE0" w14:paraId="4E1F069D" w14:textId="77777777" w:rsidTr="006941D1">
        <w:trPr>
          <w:trHeight w:val="187"/>
          <w:jc w:val="center"/>
        </w:trPr>
        <w:tc>
          <w:tcPr>
            <w:tcW w:w="3397" w:type="dxa"/>
            <w:shd w:val="clear" w:color="auto" w:fill="auto"/>
            <w:noWrap/>
          </w:tcPr>
          <w:p w14:paraId="5D825BF3"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sz w:val="18"/>
              </w:rPr>
              <w:t>DC_1A_n3A-n28A-n77A</w:t>
            </w:r>
            <w:r w:rsidRPr="0024034C" w:rsidDel="00B84DE0">
              <w:rPr>
                <w:rFonts w:ascii="Arial" w:hAnsi="Arial"/>
                <w:noProof/>
                <w:sz w:val="18"/>
                <w:vertAlign w:val="superscript"/>
                <w:lang w:eastAsia="zh-CN"/>
              </w:rPr>
              <w:t>2</w:t>
            </w:r>
          </w:p>
        </w:tc>
        <w:tc>
          <w:tcPr>
            <w:tcW w:w="3686" w:type="dxa"/>
          </w:tcPr>
          <w:p w14:paraId="6D0E5763"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C_1A_n3A</w:t>
            </w:r>
          </w:p>
          <w:p w14:paraId="5A3B5033"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C_1A_n28A</w:t>
            </w:r>
          </w:p>
          <w:p w14:paraId="30808946"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C_1A_n77A</w:t>
            </w:r>
          </w:p>
        </w:tc>
      </w:tr>
      <w:tr w:rsidR="000118EE" w:rsidRPr="0024034C" w:rsidDel="00B84DE0" w14:paraId="09604513" w14:textId="77777777" w:rsidTr="006941D1">
        <w:trPr>
          <w:trHeight w:val="187"/>
          <w:jc w:val="center"/>
        </w:trPr>
        <w:tc>
          <w:tcPr>
            <w:tcW w:w="3397" w:type="dxa"/>
            <w:shd w:val="clear" w:color="auto" w:fill="auto"/>
            <w:noWrap/>
          </w:tcPr>
          <w:p w14:paraId="174D9A1E"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sz w:val="18"/>
              </w:rPr>
              <w:t>DC_1A_n3A-n28A-n77(2A)</w:t>
            </w:r>
            <w:r w:rsidRPr="0024034C" w:rsidDel="00B84DE0">
              <w:rPr>
                <w:rFonts w:ascii="Arial" w:hAnsi="Arial"/>
                <w:noProof/>
                <w:sz w:val="18"/>
                <w:vertAlign w:val="superscript"/>
                <w:lang w:eastAsia="zh-CN"/>
              </w:rPr>
              <w:t xml:space="preserve"> 2</w:t>
            </w:r>
          </w:p>
        </w:tc>
        <w:tc>
          <w:tcPr>
            <w:tcW w:w="3686" w:type="dxa"/>
          </w:tcPr>
          <w:p w14:paraId="171E25A7"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C_1A_n3A</w:t>
            </w:r>
          </w:p>
          <w:p w14:paraId="7A972658"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C_1A_n28A</w:t>
            </w:r>
          </w:p>
          <w:p w14:paraId="13A70465" w14:textId="77777777" w:rsidR="000118EE" w:rsidRPr="0024034C" w:rsidDel="00B84DE0" w:rsidRDefault="000118EE" w:rsidP="006941D1">
            <w:pPr>
              <w:keepNext/>
              <w:keepLines/>
              <w:spacing w:after="0"/>
              <w:jc w:val="center"/>
              <w:rPr>
                <w:rFonts w:ascii="Arial" w:hAnsi="Arial"/>
                <w:sz w:val="18"/>
              </w:rPr>
            </w:pPr>
            <w:r w:rsidRPr="0024034C" w:rsidDel="00B84DE0">
              <w:rPr>
                <w:rFonts w:ascii="Arial" w:hAnsi="Arial" w:hint="eastAsia"/>
                <w:sz w:val="18"/>
              </w:rPr>
              <w:t>D</w:t>
            </w:r>
            <w:r w:rsidRPr="0024034C" w:rsidDel="00B84DE0">
              <w:rPr>
                <w:rFonts w:ascii="Arial" w:hAnsi="Arial"/>
                <w:sz w:val="18"/>
              </w:rPr>
              <w:t>C_1A_n77A</w:t>
            </w:r>
          </w:p>
        </w:tc>
      </w:tr>
      <w:tr w:rsidR="000118EE" w:rsidRPr="0024034C" w14:paraId="6D512BF0" w14:textId="77777777" w:rsidTr="006941D1">
        <w:trPr>
          <w:trHeight w:val="187"/>
          <w:jc w:val="center"/>
        </w:trPr>
        <w:tc>
          <w:tcPr>
            <w:tcW w:w="3397" w:type="dxa"/>
            <w:shd w:val="clear" w:color="auto" w:fill="auto"/>
            <w:noWrap/>
          </w:tcPr>
          <w:p w14:paraId="4D46AE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B91671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42BF8A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5EEF3B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B086D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DC_8A_n78A</w:t>
            </w:r>
          </w:p>
        </w:tc>
      </w:tr>
      <w:tr w:rsidR="000118EE" w:rsidRPr="0024034C" w14:paraId="044F72FF" w14:textId="77777777" w:rsidTr="006941D1">
        <w:trPr>
          <w:trHeight w:val="187"/>
          <w:jc w:val="center"/>
        </w:trPr>
        <w:tc>
          <w:tcPr>
            <w:tcW w:w="3397" w:type="dxa"/>
            <w:shd w:val="clear" w:color="auto" w:fill="auto"/>
            <w:noWrap/>
          </w:tcPr>
          <w:p w14:paraId="5E0F992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1773A7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AE2C35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86CE3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DC_8A_n78A</w:t>
            </w:r>
          </w:p>
        </w:tc>
      </w:tr>
      <w:tr w:rsidR="000118EE" w:rsidRPr="0024034C" w14:paraId="3533233A" w14:textId="77777777" w:rsidTr="006941D1">
        <w:trPr>
          <w:trHeight w:val="187"/>
          <w:jc w:val="center"/>
        </w:trPr>
        <w:tc>
          <w:tcPr>
            <w:tcW w:w="3397" w:type="dxa"/>
            <w:shd w:val="clear" w:color="auto" w:fill="auto"/>
            <w:noWrap/>
            <w:vAlign w:val="center"/>
          </w:tcPr>
          <w:p w14:paraId="76FB4B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7DBDB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hint="eastAsia"/>
                <w:sz w:val="18"/>
                <w:lang w:eastAsia="ko-KR"/>
              </w:rPr>
              <w:t>DC_1A_n8A</w:t>
            </w:r>
          </w:p>
          <w:p w14:paraId="6FE45DE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26F3AF9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DC_3A_n8A</w:t>
            </w:r>
          </w:p>
          <w:p w14:paraId="6DA3850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tc>
      </w:tr>
      <w:tr w:rsidR="000118EE" w:rsidRPr="0024034C" w14:paraId="3ADB93A3" w14:textId="77777777" w:rsidTr="006941D1">
        <w:trPr>
          <w:trHeight w:val="187"/>
          <w:jc w:val="center"/>
        </w:trPr>
        <w:tc>
          <w:tcPr>
            <w:tcW w:w="3397" w:type="dxa"/>
            <w:shd w:val="clear" w:color="auto" w:fill="auto"/>
            <w:noWrap/>
          </w:tcPr>
          <w:p w14:paraId="05DB3F3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714DD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06946D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DC_3A_n79A</w:t>
            </w:r>
          </w:p>
          <w:p w14:paraId="074345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DC_8A_n79A</w:t>
            </w:r>
          </w:p>
        </w:tc>
      </w:tr>
      <w:tr w:rsidR="000118EE" w:rsidRPr="0024034C" w14:paraId="532A1A54" w14:textId="77777777" w:rsidTr="006941D1">
        <w:trPr>
          <w:trHeight w:val="187"/>
          <w:jc w:val="center"/>
        </w:trPr>
        <w:tc>
          <w:tcPr>
            <w:tcW w:w="3397" w:type="dxa"/>
            <w:shd w:val="clear" w:color="auto" w:fill="auto"/>
            <w:noWrap/>
          </w:tcPr>
          <w:p w14:paraId="14BBAD1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EEBC26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58F2B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507C7F3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DC_11A_n28A</w:t>
            </w:r>
          </w:p>
        </w:tc>
      </w:tr>
      <w:tr w:rsidR="000118EE" w:rsidRPr="0024034C" w14:paraId="0E0B3F7C" w14:textId="77777777" w:rsidTr="006941D1">
        <w:trPr>
          <w:trHeight w:val="187"/>
          <w:jc w:val="center"/>
        </w:trPr>
        <w:tc>
          <w:tcPr>
            <w:tcW w:w="3397" w:type="dxa"/>
            <w:shd w:val="clear" w:color="auto" w:fill="auto"/>
            <w:noWrap/>
          </w:tcPr>
          <w:p w14:paraId="1140FA2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4CAA59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D3FFE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4B155F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2216936D" w14:textId="77777777" w:rsidTr="006941D1">
        <w:trPr>
          <w:trHeight w:val="187"/>
          <w:jc w:val="center"/>
        </w:trPr>
        <w:tc>
          <w:tcPr>
            <w:tcW w:w="3397" w:type="dxa"/>
            <w:shd w:val="clear" w:color="auto" w:fill="auto"/>
            <w:noWrap/>
          </w:tcPr>
          <w:p w14:paraId="608F333D" w14:textId="77777777" w:rsidR="000118EE" w:rsidRPr="0024034C" w:rsidRDefault="000118EE" w:rsidP="006941D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0AD980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EAE41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0E200A1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7E30681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4B85FDCC" w14:textId="77777777" w:rsidTr="006941D1">
        <w:trPr>
          <w:trHeight w:val="187"/>
          <w:jc w:val="center"/>
        </w:trPr>
        <w:tc>
          <w:tcPr>
            <w:tcW w:w="3397" w:type="dxa"/>
            <w:shd w:val="clear" w:color="auto" w:fill="auto"/>
            <w:noWrap/>
          </w:tcPr>
          <w:p w14:paraId="5722785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06E8C59"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0B12C5" w14:textId="77777777" w:rsidR="000118EE" w:rsidRPr="0024034C" w:rsidRDefault="000118EE" w:rsidP="006941D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FDBBA47"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val="fi-FI" w:eastAsia="zh-CN"/>
              </w:rPr>
              <w:t>DC_18A_n3A</w:t>
            </w:r>
          </w:p>
        </w:tc>
      </w:tr>
      <w:tr w:rsidR="000118EE" w:rsidRPr="0024034C" w14:paraId="1D439C4B" w14:textId="77777777" w:rsidTr="006941D1">
        <w:trPr>
          <w:trHeight w:val="187"/>
          <w:jc w:val="center"/>
        </w:trPr>
        <w:tc>
          <w:tcPr>
            <w:tcW w:w="3397" w:type="dxa"/>
            <w:shd w:val="clear" w:color="auto" w:fill="auto"/>
            <w:noWrap/>
          </w:tcPr>
          <w:p w14:paraId="6E666A4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A08FB17"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5958994"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4CBE60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0118EE" w:rsidRPr="0024034C" w14:paraId="17C5ED8F" w14:textId="77777777" w:rsidTr="006941D1">
        <w:trPr>
          <w:trHeight w:val="187"/>
          <w:jc w:val="center"/>
        </w:trPr>
        <w:tc>
          <w:tcPr>
            <w:tcW w:w="3397" w:type="dxa"/>
            <w:shd w:val="clear" w:color="auto" w:fill="auto"/>
            <w:noWrap/>
          </w:tcPr>
          <w:p w14:paraId="45CF9A4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85D5B25"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07E88BC"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1507C8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0118EE" w:rsidRPr="0024034C" w14:paraId="61E95778" w14:textId="77777777" w:rsidTr="006941D1">
        <w:trPr>
          <w:trHeight w:val="187"/>
          <w:jc w:val="center"/>
        </w:trPr>
        <w:tc>
          <w:tcPr>
            <w:tcW w:w="3397" w:type="dxa"/>
            <w:shd w:val="clear" w:color="auto" w:fill="auto"/>
            <w:noWrap/>
          </w:tcPr>
          <w:p w14:paraId="1F3748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6DFE13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75CFD5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12FCD7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DC_18A_n77A</w:t>
            </w:r>
          </w:p>
        </w:tc>
      </w:tr>
      <w:tr w:rsidR="000118EE" w:rsidRPr="0024034C" w14:paraId="6EB4AA23" w14:textId="77777777" w:rsidTr="006941D1">
        <w:trPr>
          <w:trHeight w:val="187"/>
          <w:jc w:val="center"/>
        </w:trPr>
        <w:tc>
          <w:tcPr>
            <w:tcW w:w="3397" w:type="dxa"/>
            <w:shd w:val="clear" w:color="auto" w:fill="auto"/>
            <w:noWrap/>
          </w:tcPr>
          <w:p w14:paraId="4FCD74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7F1BD6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2FFBDF7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6CB8201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DC_18A_n77A</w:t>
            </w:r>
          </w:p>
        </w:tc>
      </w:tr>
      <w:tr w:rsidR="000118EE" w:rsidRPr="0024034C" w14:paraId="348CDE10" w14:textId="77777777" w:rsidTr="006941D1">
        <w:trPr>
          <w:trHeight w:val="187"/>
          <w:jc w:val="center"/>
        </w:trPr>
        <w:tc>
          <w:tcPr>
            <w:tcW w:w="3397" w:type="dxa"/>
            <w:shd w:val="clear" w:color="auto" w:fill="auto"/>
            <w:noWrap/>
          </w:tcPr>
          <w:p w14:paraId="23EFE42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5103A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1AABCE3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4C13F4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DC_18A_n78A</w:t>
            </w:r>
          </w:p>
        </w:tc>
      </w:tr>
      <w:tr w:rsidR="000118EE" w:rsidRPr="0024034C" w14:paraId="16DD7EAA" w14:textId="77777777" w:rsidTr="006941D1">
        <w:trPr>
          <w:trHeight w:val="187"/>
          <w:jc w:val="center"/>
        </w:trPr>
        <w:tc>
          <w:tcPr>
            <w:tcW w:w="3397" w:type="dxa"/>
            <w:shd w:val="clear" w:color="auto" w:fill="auto"/>
            <w:noWrap/>
          </w:tcPr>
          <w:p w14:paraId="1B2FDD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65F16C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8FA23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0F2B9A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DC_18A_n78A</w:t>
            </w:r>
          </w:p>
        </w:tc>
      </w:tr>
      <w:tr w:rsidR="000118EE" w:rsidRPr="0024034C" w14:paraId="1DFE8DDA" w14:textId="77777777" w:rsidTr="006941D1">
        <w:trPr>
          <w:trHeight w:val="187"/>
          <w:jc w:val="center"/>
        </w:trPr>
        <w:tc>
          <w:tcPr>
            <w:tcW w:w="3397" w:type="dxa"/>
            <w:shd w:val="clear" w:color="auto" w:fill="auto"/>
            <w:noWrap/>
          </w:tcPr>
          <w:p w14:paraId="4A51065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16D157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70DE4D1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1B40BF7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DC_18A_n79A</w:t>
            </w:r>
          </w:p>
        </w:tc>
      </w:tr>
      <w:tr w:rsidR="000118EE" w:rsidRPr="0024034C" w14:paraId="05964B0B" w14:textId="77777777" w:rsidTr="006941D1">
        <w:trPr>
          <w:trHeight w:val="187"/>
          <w:jc w:val="center"/>
        </w:trPr>
        <w:tc>
          <w:tcPr>
            <w:tcW w:w="3397" w:type="dxa"/>
            <w:shd w:val="clear" w:color="auto" w:fill="auto"/>
            <w:noWrap/>
          </w:tcPr>
          <w:p w14:paraId="4994B8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9795A6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F8D34E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17341AF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4FBA9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tc>
      </w:tr>
      <w:tr w:rsidR="000118EE" w:rsidRPr="0024034C" w14:paraId="4CD0266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985B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1C8BF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713230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D706B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tc>
      </w:tr>
      <w:tr w:rsidR="000118EE" w:rsidRPr="0024034C" w14:paraId="18EA443E" w14:textId="77777777" w:rsidTr="006941D1">
        <w:trPr>
          <w:trHeight w:val="187"/>
          <w:jc w:val="center"/>
        </w:trPr>
        <w:tc>
          <w:tcPr>
            <w:tcW w:w="3397" w:type="dxa"/>
            <w:shd w:val="clear" w:color="auto" w:fill="auto"/>
            <w:noWrap/>
          </w:tcPr>
          <w:p w14:paraId="685D622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618B69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50C7F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021405C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52F76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tc>
      </w:tr>
      <w:tr w:rsidR="000118EE" w:rsidRPr="0024034C" w14:paraId="2C251CF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8CF5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4848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224742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0B8944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tc>
      </w:tr>
      <w:tr w:rsidR="000118EE" w:rsidRPr="0024034C" w14:paraId="4BD40FC3" w14:textId="77777777" w:rsidTr="006941D1">
        <w:trPr>
          <w:trHeight w:val="187"/>
          <w:jc w:val="center"/>
        </w:trPr>
        <w:tc>
          <w:tcPr>
            <w:tcW w:w="3397" w:type="dxa"/>
            <w:shd w:val="clear" w:color="auto" w:fill="auto"/>
            <w:noWrap/>
          </w:tcPr>
          <w:p w14:paraId="26D63C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03E0A5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C42EE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0EC25A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5112730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DC_19A_n79A</w:t>
            </w:r>
          </w:p>
        </w:tc>
      </w:tr>
      <w:tr w:rsidR="000118EE" w:rsidRPr="0024034C" w14:paraId="1AF188C0" w14:textId="77777777" w:rsidTr="006941D1">
        <w:trPr>
          <w:trHeight w:val="187"/>
          <w:jc w:val="center"/>
        </w:trPr>
        <w:tc>
          <w:tcPr>
            <w:tcW w:w="3397" w:type="dxa"/>
            <w:shd w:val="clear" w:color="auto" w:fill="auto"/>
            <w:noWrap/>
          </w:tcPr>
          <w:p w14:paraId="216D907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34C234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0118EE" w:rsidRPr="0024034C" w14:paraId="468249DB" w14:textId="77777777" w:rsidTr="006941D1">
        <w:trPr>
          <w:trHeight w:val="187"/>
          <w:jc w:val="center"/>
        </w:trPr>
        <w:tc>
          <w:tcPr>
            <w:tcW w:w="3397" w:type="dxa"/>
            <w:shd w:val="clear" w:color="auto" w:fill="auto"/>
            <w:noWrap/>
          </w:tcPr>
          <w:p w14:paraId="3F17E5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2C0AF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2899E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1A588E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18EE" w:rsidRPr="0024034C" w14:paraId="2D01145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83007"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453736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23F95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0C5F95D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4A04962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DC_20A_n28A</w:t>
            </w:r>
          </w:p>
        </w:tc>
      </w:tr>
      <w:tr w:rsidR="000118EE" w:rsidRPr="0024034C" w14:paraId="7C06DF3E" w14:textId="77777777" w:rsidTr="006941D1">
        <w:trPr>
          <w:trHeight w:val="187"/>
          <w:jc w:val="center"/>
        </w:trPr>
        <w:tc>
          <w:tcPr>
            <w:tcW w:w="3397" w:type="dxa"/>
            <w:shd w:val="clear" w:color="auto" w:fill="auto"/>
            <w:noWrap/>
          </w:tcPr>
          <w:p w14:paraId="1D76DE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43416C9"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0D5B20D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118EE" w:rsidRPr="0024034C" w14:paraId="32188661" w14:textId="77777777" w:rsidTr="006941D1">
        <w:trPr>
          <w:trHeight w:val="187"/>
          <w:jc w:val="center"/>
        </w:trPr>
        <w:tc>
          <w:tcPr>
            <w:tcW w:w="3397" w:type="dxa"/>
            <w:shd w:val="clear" w:color="auto" w:fill="auto"/>
            <w:noWrap/>
          </w:tcPr>
          <w:p w14:paraId="2EAF4E4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DC_1A-3A-20A_n41A</w:t>
            </w:r>
          </w:p>
          <w:p w14:paraId="1659C9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D938AE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DC_1A_n41A</w:t>
            </w:r>
          </w:p>
          <w:p w14:paraId="7044156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7EF71D89"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9350548"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118EE" w:rsidRPr="0024034C" w14:paraId="03337523" w14:textId="77777777" w:rsidTr="006941D1">
        <w:trPr>
          <w:trHeight w:val="187"/>
          <w:jc w:val="center"/>
        </w:trPr>
        <w:tc>
          <w:tcPr>
            <w:tcW w:w="3397" w:type="dxa"/>
            <w:shd w:val="clear" w:color="auto" w:fill="auto"/>
            <w:noWrap/>
          </w:tcPr>
          <w:p w14:paraId="71E80E4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E79A2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B646B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6684796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6B3F675D" w14:textId="77777777" w:rsidTr="006941D1">
        <w:trPr>
          <w:trHeight w:val="187"/>
          <w:jc w:val="center"/>
        </w:trPr>
        <w:tc>
          <w:tcPr>
            <w:tcW w:w="3397" w:type="dxa"/>
            <w:shd w:val="clear" w:color="auto" w:fill="auto"/>
            <w:noWrap/>
          </w:tcPr>
          <w:p w14:paraId="6821831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8AE55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0301F3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CDAA6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11ADFCEE" w14:textId="77777777" w:rsidTr="006941D1">
        <w:trPr>
          <w:trHeight w:val="187"/>
          <w:jc w:val="center"/>
        </w:trPr>
        <w:tc>
          <w:tcPr>
            <w:tcW w:w="3397" w:type="dxa"/>
            <w:shd w:val="clear" w:color="auto" w:fill="auto"/>
            <w:noWrap/>
          </w:tcPr>
          <w:p w14:paraId="7A6D42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CAAD74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11275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4C3913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49B378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tc>
      </w:tr>
      <w:tr w:rsidR="000118EE" w:rsidRPr="0024034C" w14:paraId="2FB68D6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CE37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4038F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17D6D7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81E5BD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tc>
      </w:tr>
      <w:tr w:rsidR="000118EE" w:rsidRPr="0024034C" w14:paraId="34F3AF43" w14:textId="77777777" w:rsidTr="006941D1">
        <w:trPr>
          <w:trHeight w:val="187"/>
          <w:jc w:val="center"/>
        </w:trPr>
        <w:tc>
          <w:tcPr>
            <w:tcW w:w="3397" w:type="dxa"/>
            <w:shd w:val="clear" w:color="auto" w:fill="auto"/>
            <w:noWrap/>
          </w:tcPr>
          <w:p w14:paraId="095B8A6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7D8D19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3EE6D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1CF854E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DDD7C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tc>
      </w:tr>
      <w:tr w:rsidR="000118EE" w:rsidRPr="0024034C" w14:paraId="6AE2B7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7704A"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BB7D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AC208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0BBACD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tc>
      </w:tr>
      <w:tr w:rsidR="000118EE" w:rsidRPr="0024034C" w14:paraId="5653C832" w14:textId="77777777" w:rsidTr="006941D1">
        <w:trPr>
          <w:trHeight w:val="187"/>
          <w:jc w:val="center"/>
        </w:trPr>
        <w:tc>
          <w:tcPr>
            <w:tcW w:w="3397" w:type="dxa"/>
            <w:shd w:val="clear" w:color="auto" w:fill="auto"/>
            <w:noWrap/>
          </w:tcPr>
          <w:p w14:paraId="169F07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DE6DD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CCB4B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2E09AD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444641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DC_21A_n79A</w:t>
            </w:r>
          </w:p>
        </w:tc>
      </w:tr>
      <w:tr w:rsidR="000118EE" w:rsidRPr="0024034C" w14:paraId="571703C9" w14:textId="77777777" w:rsidTr="006941D1">
        <w:trPr>
          <w:trHeight w:val="187"/>
          <w:jc w:val="center"/>
        </w:trPr>
        <w:tc>
          <w:tcPr>
            <w:tcW w:w="3397" w:type="dxa"/>
            <w:shd w:val="clear" w:color="auto" w:fill="auto"/>
            <w:noWrap/>
          </w:tcPr>
          <w:p w14:paraId="673401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121D5D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1A1552C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F1657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DC_28A_n3A</w:t>
            </w:r>
          </w:p>
        </w:tc>
      </w:tr>
      <w:tr w:rsidR="000118EE" w:rsidRPr="0024034C" w14:paraId="4D3FA852" w14:textId="77777777" w:rsidTr="006941D1">
        <w:trPr>
          <w:trHeight w:val="187"/>
          <w:jc w:val="center"/>
        </w:trPr>
        <w:tc>
          <w:tcPr>
            <w:tcW w:w="3397" w:type="dxa"/>
            <w:shd w:val="clear" w:color="auto" w:fill="auto"/>
            <w:noWrap/>
          </w:tcPr>
          <w:p w14:paraId="28F9235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DC_1A-3A-28A_n5A</w:t>
            </w:r>
          </w:p>
          <w:p w14:paraId="78CD9AF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2BEF8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DC_1A_n5A</w:t>
            </w:r>
          </w:p>
          <w:p w14:paraId="7343DF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DC_3A_n5A</w:t>
            </w:r>
          </w:p>
          <w:p w14:paraId="0DE961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DC_28A_n5A</w:t>
            </w:r>
          </w:p>
        </w:tc>
      </w:tr>
      <w:tr w:rsidR="000118EE" w:rsidRPr="0024034C" w14:paraId="12DC4A66" w14:textId="77777777" w:rsidTr="006941D1">
        <w:trPr>
          <w:trHeight w:val="187"/>
          <w:jc w:val="center"/>
        </w:trPr>
        <w:tc>
          <w:tcPr>
            <w:tcW w:w="3397" w:type="dxa"/>
            <w:shd w:val="clear" w:color="auto" w:fill="auto"/>
            <w:noWrap/>
          </w:tcPr>
          <w:p w14:paraId="1E29254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DC_1A-3A-28A_n7A</w:t>
            </w:r>
          </w:p>
          <w:p w14:paraId="2B873C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DC_1A-3C-28A_n7A</w:t>
            </w:r>
          </w:p>
          <w:p w14:paraId="7E1B82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DC_1A-3A-28A_n7B</w:t>
            </w:r>
          </w:p>
          <w:p w14:paraId="006D3C8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9B731D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04003DE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1852C34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DC_3C_n7A</w:t>
            </w:r>
          </w:p>
          <w:p w14:paraId="3A1A027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5B0B1C0D" w14:textId="77777777" w:rsidTr="006941D1">
        <w:trPr>
          <w:trHeight w:val="187"/>
          <w:jc w:val="center"/>
        </w:trPr>
        <w:tc>
          <w:tcPr>
            <w:tcW w:w="3397" w:type="dxa"/>
            <w:shd w:val="clear" w:color="auto" w:fill="auto"/>
            <w:noWrap/>
          </w:tcPr>
          <w:p w14:paraId="281ED8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DC_1A-3A-3A-28A_n7A</w:t>
            </w:r>
          </w:p>
          <w:p w14:paraId="4251C45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5E5B12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67CA929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616782A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1A15F7A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FF61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DC_1A-1A-3A-28A_n7A</w:t>
            </w:r>
          </w:p>
          <w:p w14:paraId="34D0A2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DC_1A-1A-3C-28A_n7A</w:t>
            </w:r>
          </w:p>
          <w:p w14:paraId="42ED5F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DC_1A-1A-3A-28A_n7B</w:t>
            </w:r>
          </w:p>
          <w:p w14:paraId="27773F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4D4691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DC_1A_n7A</w:t>
            </w:r>
          </w:p>
          <w:p w14:paraId="03D0326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DC_3A_n7A</w:t>
            </w:r>
          </w:p>
          <w:p w14:paraId="652A893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DC_3C_n7A</w:t>
            </w:r>
          </w:p>
          <w:p w14:paraId="2BDEB6C2"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118EE" w:rsidRPr="0024034C" w14:paraId="6A2ED33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AD74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DC_1A-1A-3A-3A-28A_n7A</w:t>
            </w:r>
          </w:p>
          <w:p w14:paraId="1BB274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833B4B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DC_1A_n7A</w:t>
            </w:r>
          </w:p>
          <w:p w14:paraId="62A7D6F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DC_3A_n7A</w:t>
            </w:r>
          </w:p>
          <w:p w14:paraId="5BEDEA4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DC_3C_n7A</w:t>
            </w:r>
          </w:p>
          <w:p w14:paraId="5141F3B2"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118EE" w:rsidRPr="0024034C" w14:paraId="76A4CE51" w14:textId="77777777" w:rsidTr="006941D1">
        <w:trPr>
          <w:trHeight w:val="187"/>
          <w:jc w:val="center"/>
        </w:trPr>
        <w:tc>
          <w:tcPr>
            <w:tcW w:w="3397" w:type="dxa"/>
            <w:shd w:val="clear" w:color="auto" w:fill="auto"/>
            <w:noWrap/>
          </w:tcPr>
          <w:p w14:paraId="216915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77293D9"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19ED687"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598EC0F" w14:textId="77777777" w:rsidR="000118EE" w:rsidRPr="0024034C" w:rsidRDefault="000118EE" w:rsidP="006941D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0118EE" w:rsidRPr="0024034C" w14:paraId="46C3E559" w14:textId="77777777" w:rsidTr="006941D1">
        <w:trPr>
          <w:trHeight w:val="187"/>
          <w:jc w:val="center"/>
        </w:trPr>
        <w:tc>
          <w:tcPr>
            <w:tcW w:w="3397" w:type="dxa"/>
            <w:shd w:val="clear" w:color="auto" w:fill="auto"/>
            <w:noWrap/>
          </w:tcPr>
          <w:p w14:paraId="2B8BF59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3592E3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7F4EF30E"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2CF62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909C47E" w14:textId="77777777" w:rsidR="000118EE" w:rsidRPr="0024034C" w:rsidRDefault="000118EE" w:rsidP="006941D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29BFD753" w14:textId="77777777" w:rsidTr="006941D1">
        <w:trPr>
          <w:trHeight w:val="187"/>
          <w:jc w:val="center"/>
        </w:trPr>
        <w:tc>
          <w:tcPr>
            <w:tcW w:w="3397" w:type="dxa"/>
            <w:shd w:val="clear" w:color="auto" w:fill="auto"/>
            <w:noWrap/>
          </w:tcPr>
          <w:p w14:paraId="64425D6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106ED1F"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1C3A5E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118EE" w:rsidRPr="0024034C" w14:paraId="084EF3DE" w14:textId="77777777" w:rsidTr="006941D1">
        <w:trPr>
          <w:trHeight w:val="187"/>
          <w:jc w:val="center"/>
        </w:trPr>
        <w:tc>
          <w:tcPr>
            <w:tcW w:w="3397" w:type="dxa"/>
            <w:shd w:val="clear" w:color="auto" w:fill="auto"/>
            <w:noWrap/>
          </w:tcPr>
          <w:p w14:paraId="3FB4472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21B296C"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710BDD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tc>
      </w:tr>
      <w:tr w:rsidR="000118EE" w:rsidRPr="0024034C" w14:paraId="1B7ECBC4" w14:textId="77777777" w:rsidTr="006941D1">
        <w:trPr>
          <w:trHeight w:val="187"/>
          <w:jc w:val="center"/>
        </w:trPr>
        <w:tc>
          <w:tcPr>
            <w:tcW w:w="3397" w:type="dxa"/>
            <w:shd w:val="clear" w:color="auto" w:fill="auto"/>
            <w:noWrap/>
          </w:tcPr>
          <w:p w14:paraId="57EE363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68A26FA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AA384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DC_1A_n77A</w:t>
            </w:r>
          </w:p>
          <w:p w14:paraId="2E0C2F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4779AE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DC_28A_n77A</w:t>
            </w:r>
          </w:p>
        </w:tc>
      </w:tr>
      <w:tr w:rsidR="000118EE" w:rsidRPr="0024034C" w14:paraId="78E8C638" w14:textId="77777777" w:rsidTr="006941D1">
        <w:trPr>
          <w:trHeight w:val="187"/>
          <w:jc w:val="center"/>
        </w:trPr>
        <w:tc>
          <w:tcPr>
            <w:tcW w:w="3397" w:type="dxa"/>
            <w:shd w:val="clear" w:color="auto" w:fill="auto"/>
            <w:noWrap/>
          </w:tcPr>
          <w:p w14:paraId="6A5BDFF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1ACD92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14A59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221AB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5682F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118EE" w:rsidRPr="0024034C" w14:paraId="5A8376F7" w14:textId="77777777" w:rsidTr="006941D1">
        <w:trPr>
          <w:trHeight w:val="187"/>
          <w:jc w:val="center"/>
        </w:trPr>
        <w:tc>
          <w:tcPr>
            <w:tcW w:w="3397" w:type="dxa"/>
            <w:shd w:val="clear" w:color="auto" w:fill="auto"/>
            <w:noWrap/>
          </w:tcPr>
          <w:p w14:paraId="15093FB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EDF16F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F81E63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6A957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4F3DD7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118EE" w:rsidRPr="0024034C" w14:paraId="700D0AAD" w14:textId="77777777" w:rsidTr="006941D1">
        <w:trPr>
          <w:trHeight w:val="187"/>
          <w:jc w:val="center"/>
        </w:trPr>
        <w:tc>
          <w:tcPr>
            <w:tcW w:w="3397" w:type="dxa"/>
            <w:shd w:val="clear" w:color="auto" w:fill="auto"/>
            <w:noWrap/>
          </w:tcPr>
          <w:p w14:paraId="0077DB0B"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11AEB6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0C55696" w14:textId="77777777" w:rsidR="000118EE" w:rsidRPr="0024034C" w:rsidRDefault="000118EE" w:rsidP="006941D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D9796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DC_1A-1A-3A-28A_n78A</w:t>
            </w:r>
          </w:p>
          <w:p w14:paraId="7B66C1F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02CA6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3BEF1CA1" w14:textId="56FDA8D3" w:rsidR="000118EE" w:rsidRDefault="000118EE" w:rsidP="006941D1">
            <w:pPr>
              <w:keepNext/>
              <w:keepLines/>
              <w:spacing w:after="0"/>
              <w:jc w:val="center"/>
              <w:rPr>
                <w:ins w:id="2" w:author="Huawei" w:date="2024-05-07T11:08:00Z"/>
                <w:rFonts w:ascii="Arial" w:hAnsi="Arial"/>
                <w:sz w:val="18"/>
                <w:lang w:eastAsia="fi-FI"/>
              </w:rPr>
            </w:pPr>
            <w:r w:rsidRPr="0024034C">
              <w:rPr>
                <w:rFonts w:ascii="Arial" w:hAnsi="Arial"/>
                <w:sz w:val="18"/>
                <w:lang w:eastAsia="fi-FI"/>
              </w:rPr>
              <w:t>DC_3A_n78A</w:t>
            </w:r>
          </w:p>
          <w:p w14:paraId="5C4295EB" w14:textId="16F7C80E" w:rsidR="00FA18FB" w:rsidRPr="0024034C" w:rsidRDefault="00FA18FB" w:rsidP="006941D1">
            <w:pPr>
              <w:keepNext/>
              <w:keepLines/>
              <w:spacing w:after="0"/>
              <w:jc w:val="center"/>
              <w:rPr>
                <w:rFonts w:ascii="Arial" w:hAnsi="Arial"/>
                <w:sz w:val="18"/>
                <w:lang w:eastAsia="fi-FI"/>
              </w:rPr>
            </w:pPr>
            <w:ins w:id="3" w:author="Huawei" w:date="2024-05-07T11:08: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5F2A2CF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6DEE0B30" w14:textId="77777777" w:rsidTr="006941D1">
        <w:trPr>
          <w:trHeight w:val="187"/>
          <w:jc w:val="center"/>
        </w:trPr>
        <w:tc>
          <w:tcPr>
            <w:tcW w:w="3397" w:type="dxa"/>
            <w:shd w:val="clear" w:color="auto" w:fill="auto"/>
            <w:noWrap/>
          </w:tcPr>
          <w:p w14:paraId="3F5F79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CB57D7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99A04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DC_1A_n79A</w:t>
            </w:r>
          </w:p>
          <w:p w14:paraId="54B9373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6088749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DC_28A_n79A</w:t>
            </w:r>
          </w:p>
        </w:tc>
      </w:tr>
      <w:tr w:rsidR="000118EE" w:rsidRPr="0024034C" w14:paraId="7E1595E3" w14:textId="77777777" w:rsidTr="006941D1">
        <w:trPr>
          <w:trHeight w:val="187"/>
          <w:jc w:val="center"/>
        </w:trPr>
        <w:tc>
          <w:tcPr>
            <w:tcW w:w="3397" w:type="dxa"/>
            <w:shd w:val="clear" w:color="auto" w:fill="auto"/>
            <w:noWrap/>
            <w:vAlign w:val="center"/>
          </w:tcPr>
          <w:p w14:paraId="60302912" w14:textId="77777777" w:rsidR="000118EE" w:rsidRPr="0024034C" w:rsidRDefault="000118EE" w:rsidP="006941D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2A4827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C2DCA6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3BB7E1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AE1A8C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0118EE" w:rsidRPr="0024034C" w14:paraId="7AC975C9" w14:textId="77777777" w:rsidTr="006941D1">
        <w:trPr>
          <w:trHeight w:val="187"/>
          <w:jc w:val="center"/>
        </w:trPr>
        <w:tc>
          <w:tcPr>
            <w:tcW w:w="3397" w:type="dxa"/>
            <w:shd w:val="clear" w:color="auto" w:fill="auto"/>
            <w:noWrap/>
            <w:vAlign w:val="center"/>
          </w:tcPr>
          <w:p w14:paraId="1D24285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F2D5E37"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A842312"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A42412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118EE" w:rsidRPr="0024034C" w14:paraId="26BB7CCE" w14:textId="77777777" w:rsidTr="006941D1">
        <w:trPr>
          <w:trHeight w:val="187"/>
          <w:jc w:val="center"/>
        </w:trPr>
        <w:tc>
          <w:tcPr>
            <w:tcW w:w="3397" w:type="dxa"/>
            <w:shd w:val="clear" w:color="auto" w:fill="auto"/>
            <w:noWrap/>
          </w:tcPr>
          <w:p w14:paraId="1DB8A85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01DEE7C"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752FAB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568248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74D384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75370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3CD5179"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118EE" w:rsidRPr="0024034C" w14:paraId="22ADC33E" w14:textId="77777777" w:rsidTr="006941D1">
        <w:trPr>
          <w:trHeight w:val="187"/>
          <w:jc w:val="center"/>
        </w:trPr>
        <w:tc>
          <w:tcPr>
            <w:tcW w:w="3397" w:type="dxa"/>
            <w:shd w:val="clear" w:color="auto" w:fill="auto"/>
            <w:noWrap/>
          </w:tcPr>
          <w:p w14:paraId="01AFA96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B02A19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EFE218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58482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3D5B8E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3EFA7"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118EE" w:rsidRPr="0024034C" w14:paraId="5E83E8BF" w14:textId="77777777" w:rsidTr="006941D1">
        <w:trPr>
          <w:trHeight w:val="187"/>
          <w:jc w:val="center"/>
        </w:trPr>
        <w:tc>
          <w:tcPr>
            <w:tcW w:w="3397" w:type="dxa"/>
            <w:shd w:val="clear" w:color="auto" w:fill="auto"/>
            <w:noWrap/>
          </w:tcPr>
          <w:p w14:paraId="7F27F8BD" w14:textId="77777777" w:rsidR="000118EE" w:rsidRPr="0024034C" w:rsidRDefault="000118EE" w:rsidP="006941D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B7E54F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88F17CB" w14:textId="77777777" w:rsidR="000118EE" w:rsidRPr="0024034C" w:rsidRDefault="000118EE" w:rsidP="006941D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490B53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0118EE" w:rsidRPr="0024034C" w14:paraId="7E71872E" w14:textId="77777777" w:rsidTr="006941D1">
        <w:trPr>
          <w:trHeight w:val="187"/>
          <w:jc w:val="center"/>
        </w:trPr>
        <w:tc>
          <w:tcPr>
            <w:tcW w:w="3397" w:type="dxa"/>
            <w:shd w:val="clear" w:color="auto" w:fill="auto"/>
            <w:noWrap/>
          </w:tcPr>
          <w:p w14:paraId="0584E05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DC_1A-3A-32A_n78A</w:t>
            </w:r>
          </w:p>
          <w:p w14:paraId="559E8A1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E23BE0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C3E55E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118EE" w:rsidRPr="0024034C" w14:paraId="1032CA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E605"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49446D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376DF3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tc>
      </w:tr>
      <w:tr w:rsidR="000118EE" w:rsidRPr="0024034C" w14:paraId="17D305F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7963C"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79B405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00C49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A83A80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118EE" w:rsidRPr="0024034C" w14:paraId="60C0EBA3" w14:textId="77777777" w:rsidTr="006941D1">
        <w:trPr>
          <w:trHeight w:val="187"/>
          <w:jc w:val="center"/>
        </w:trPr>
        <w:tc>
          <w:tcPr>
            <w:tcW w:w="3397" w:type="dxa"/>
            <w:shd w:val="clear" w:color="auto" w:fill="auto"/>
            <w:noWrap/>
          </w:tcPr>
          <w:p w14:paraId="1597B4C3"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7FE57E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37E5808"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1043081"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8C5999C"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FA2B9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118EE" w:rsidRPr="0024034C" w14:paraId="6A12BD52" w14:textId="77777777" w:rsidTr="006941D1">
        <w:trPr>
          <w:trHeight w:val="187"/>
          <w:jc w:val="center"/>
        </w:trPr>
        <w:tc>
          <w:tcPr>
            <w:tcW w:w="3397" w:type="dxa"/>
            <w:shd w:val="clear" w:color="auto" w:fill="auto"/>
            <w:noWrap/>
          </w:tcPr>
          <w:p w14:paraId="641CA753" w14:textId="77777777" w:rsidR="000118EE" w:rsidRPr="0024034C" w:rsidRDefault="000118EE" w:rsidP="006941D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4C168F"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40A4C03" w14:textId="77777777" w:rsidR="000118EE" w:rsidRPr="0024034C" w:rsidRDefault="000118EE" w:rsidP="006941D1">
            <w:pPr>
              <w:spacing w:after="0"/>
              <w:jc w:val="center"/>
              <w:rPr>
                <w:rFonts w:ascii="Arial" w:hAnsi="Arial" w:cs="Arial"/>
                <w:color w:val="000000"/>
                <w:sz w:val="18"/>
                <w:szCs w:val="18"/>
              </w:rPr>
            </w:pPr>
            <w:r w:rsidRPr="0024034C">
              <w:rPr>
                <w:lang w:val="en-US" w:eastAsia="zh-CN"/>
              </w:rPr>
              <w:t>DC_3A_n78A</w:t>
            </w:r>
          </w:p>
        </w:tc>
      </w:tr>
      <w:tr w:rsidR="000118EE" w:rsidRPr="0024034C" w14:paraId="28957A1F" w14:textId="77777777" w:rsidTr="006941D1">
        <w:trPr>
          <w:trHeight w:val="187"/>
          <w:jc w:val="center"/>
        </w:trPr>
        <w:tc>
          <w:tcPr>
            <w:tcW w:w="3397" w:type="dxa"/>
            <w:shd w:val="clear" w:color="auto" w:fill="auto"/>
            <w:noWrap/>
          </w:tcPr>
          <w:p w14:paraId="6BF5CF66"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0226960"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3316250"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0118EE" w:rsidRPr="0024034C" w14:paraId="6D2211CD" w14:textId="77777777" w:rsidTr="006941D1">
        <w:trPr>
          <w:trHeight w:val="187"/>
          <w:jc w:val="center"/>
        </w:trPr>
        <w:tc>
          <w:tcPr>
            <w:tcW w:w="3397" w:type="dxa"/>
            <w:shd w:val="clear" w:color="auto" w:fill="auto"/>
            <w:noWrap/>
          </w:tcPr>
          <w:p w14:paraId="097AAFB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2B29DC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95C710D" w14:textId="77777777" w:rsidR="000118EE" w:rsidRDefault="000118EE" w:rsidP="006941D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A69E6A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BC3445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DC_3A_n78A</w:t>
            </w:r>
          </w:p>
        </w:tc>
      </w:tr>
      <w:tr w:rsidR="000118EE" w:rsidRPr="0024034C" w14:paraId="27EFB9A1" w14:textId="77777777" w:rsidTr="006941D1">
        <w:trPr>
          <w:trHeight w:val="187"/>
          <w:jc w:val="center"/>
        </w:trPr>
        <w:tc>
          <w:tcPr>
            <w:tcW w:w="3397" w:type="dxa"/>
            <w:shd w:val="clear" w:color="auto" w:fill="auto"/>
            <w:noWrap/>
          </w:tcPr>
          <w:p w14:paraId="4F11CEE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93B16E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EABBD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A340C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9CBBBC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DC_3A_n78A</w:t>
            </w:r>
          </w:p>
        </w:tc>
      </w:tr>
      <w:tr w:rsidR="000118EE" w:rsidRPr="0024034C" w14:paraId="1EEC646F" w14:textId="77777777" w:rsidTr="006941D1">
        <w:trPr>
          <w:trHeight w:val="187"/>
          <w:jc w:val="center"/>
        </w:trPr>
        <w:tc>
          <w:tcPr>
            <w:tcW w:w="3397" w:type="dxa"/>
            <w:shd w:val="clear" w:color="auto" w:fill="auto"/>
            <w:noWrap/>
          </w:tcPr>
          <w:p w14:paraId="32B12464"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0CDCE11"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26755CB"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530AA3"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9CBEA6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3996D8A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5C944"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3D9738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D6BF20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613209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57A394F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DC_40A_n78A</w:t>
            </w:r>
          </w:p>
        </w:tc>
      </w:tr>
      <w:tr w:rsidR="000118EE" w:rsidRPr="0024034C" w14:paraId="3C2BD6BC" w14:textId="77777777" w:rsidTr="006941D1">
        <w:trPr>
          <w:trHeight w:val="187"/>
          <w:jc w:val="center"/>
        </w:trPr>
        <w:tc>
          <w:tcPr>
            <w:tcW w:w="3397" w:type="dxa"/>
            <w:shd w:val="clear" w:color="auto" w:fill="auto"/>
            <w:noWrap/>
          </w:tcPr>
          <w:p w14:paraId="6B01F0A7"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47A382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FC8B87D"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25A4D1A" w14:textId="77777777" w:rsidR="000118EE" w:rsidRPr="0024034C" w:rsidRDefault="000118EE" w:rsidP="006941D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4CD968"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83D211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118EE" w:rsidRPr="0024034C" w14:paraId="2C005DFE" w14:textId="77777777" w:rsidTr="006941D1">
        <w:trPr>
          <w:trHeight w:val="187"/>
          <w:jc w:val="center"/>
        </w:trPr>
        <w:tc>
          <w:tcPr>
            <w:tcW w:w="3397" w:type="dxa"/>
            <w:shd w:val="clear" w:color="auto" w:fill="auto"/>
            <w:noWrap/>
          </w:tcPr>
          <w:p w14:paraId="78D9C08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4BC4A9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68688C0"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391E4C"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44BF657" w14:textId="77777777" w:rsidR="000118EE" w:rsidRPr="0024034C" w:rsidRDefault="000118EE" w:rsidP="006941D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136524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0118EE" w:rsidRPr="0024034C" w14:paraId="66E557C6" w14:textId="77777777" w:rsidTr="006941D1">
        <w:trPr>
          <w:trHeight w:val="187"/>
          <w:jc w:val="center"/>
        </w:trPr>
        <w:tc>
          <w:tcPr>
            <w:tcW w:w="3397" w:type="dxa"/>
            <w:shd w:val="clear" w:color="auto" w:fill="auto"/>
            <w:noWrap/>
          </w:tcPr>
          <w:p w14:paraId="2522A31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D70CE2" w14:textId="77777777" w:rsidR="000118EE" w:rsidRPr="0024034C" w:rsidRDefault="000118EE" w:rsidP="006941D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116130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118EE" w:rsidRPr="0024034C" w14:paraId="0F74443E" w14:textId="77777777" w:rsidTr="006941D1">
        <w:trPr>
          <w:trHeight w:val="187"/>
          <w:jc w:val="center"/>
        </w:trPr>
        <w:tc>
          <w:tcPr>
            <w:tcW w:w="3397" w:type="dxa"/>
            <w:shd w:val="clear" w:color="auto" w:fill="auto"/>
            <w:noWrap/>
          </w:tcPr>
          <w:p w14:paraId="07652B6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F3F24E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476750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118EE" w:rsidRPr="0024034C" w14:paraId="6CF869B6" w14:textId="77777777" w:rsidTr="006941D1">
        <w:trPr>
          <w:trHeight w:val="187"/>
          <w:jc w:val="center"/>
        </w:trPr>
        <w:tc>
          <w:tcPr>
            <w:tcW w:w="3397" w:type="dxa"/>
            <w:shd w:val="clear" w:color="auto" w:fill="auto"/>
            <w:noWrap/>
          </w:tcPr>
          <w:p w14:paraId="7A6AC8E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DAB141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72EE16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C8A93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B51EF7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15D224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118EE" w:rsidRPr="0024034C" w14:paraId="0B012FBF" w14:textId="77777777" w:rsidTr="006941D1">
        <w:trPr>
          <w:trHeight w:val="187"/>
          <w:jc w:val="center"/>
        </w:trPr>
        <w:tc>
          <w:tcPr>
            <w:tcW w:w="3397" w:type="dxa"/>
            <w:shd w:val="clear" w:color="auto" w:fill="auto"/>
            <w:noWrap/>
          </w:tcPr>
          <w:p w14:paraId="10FC514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AC5B31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D73F44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6E7AB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D65B5A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1F6FAD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118EE" w:rsidRPr="0024034C" w14:paraId="42FFB769" w14:textId="77777777" w:rsidTr="006941D1">
        <w:trPr>
          <w:trHeight w:val="187"/>
          <w:jc w:val="center"/>
        </w:trPr>
        <w:tc>
          <w:tcPr>
            <w:tcW w:w="3397" w:type="dxa"/>
            <w:shd w:val="clear" w:color="auto" w:fill="auto"/>
            <w:noWrap/>
          </w:tcPr>
          <w:p w14:paraId="4791639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FA764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D447A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CE7AD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94B260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18EE" w:rsidRPr="0024034C" w14:paraId="0B631BC7" w14:textId="77777777" w:rsidTr="006941D1">
        <w:trPr>
          <w:trHeight w:val="187"/>
          <w:jc w:val="center"/>
        </w:trPr>
        <w:tc>
          <w:tcPr>
            <w:tcW w:w="3397" w:type="dxa"/>
            <w:shd w:val="clear" w:color="auto" w:fill="auto"/>
            <w:noWrap/>
          </w:tcPr>
          <w:p w14:paraId="672C06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DC_1A-3A_n41A-n77(2A)</w:t>
            </w:r>
          </w:p>
        </w:tc>
        <w:tc>
          <w:tcPr>
            <w:tcW w:w="3686" w:type="dxa"/>
          </w:tcPr>
          <w:p w14:paraId="1EF677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605E7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C1553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92A6B4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118EE" w:rsidRPr="0024034C" w14:paraId="5FCBEB88" w14:textId="77777777" w:rsidTr="006941D1">
        <w:trPr>
          <w:trHeight w:val="187"/>
          <w:jc w:val="center"/>
        </w:trPr>
        <w:tc>
          <w:tcPr>
            <w:tcW w:w="3397" w:type="dxa"/>
            <w:shd w:val="clear" w:color="auto" w:fill="auto"/>
            <w:noWrap/>
          </w:tcPr>
          <w:p w14:paraId="742D5A9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AFA112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670D00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0E93B4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E93655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7A27E1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118EE" w:rsidRPr="0024034C" w14:paraId="0BB01F6F" w14:textId="77777777" w:rsidTr="006941D1">
        <w:trPr>
          <w:trHeight w:val="187"/>
          <w:jc w:val="center"/>
        </w:trPr>
        <w:tc>
          <w:tcPr>
            <w:tcW w:w="3397" w:type="dxa"/>
            <w:shd w:val="clear" w:color="auto" w:fill="auto"/>
            <w:noWrap/>
          </w:tcPr>
          <w:p w14:paraId="2D179C92" w14:textId="77777777" w:rsidR="000118EE" w:rsidRPr="0024034C" w:rsidRDefault="000118EE" w:rsidP="006941D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DDE508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4C4FDF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44F2D1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C82A993" w14:textId="77777777" w:rsidR="000118EE" w:rsidRPr="0024034C" w:rsidRDefault="000118EE" w:rsidP="006941D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118EE" w:rsidRPr="0024034C" w14:paraId="66A1C47E" w14:textId="77777777" w:rsidTr="006941D1">
        <w:trPr>
          <w:trHeight w:val="187"/>
          <w:jc w:val="center"/>
        </w:trPr>
        <w:tc>
          <w:tcPr>
            <w:tcW w:w="3397" w:type="dxa"/>
            <w:shd w:val="clear" w:color="auto" w:fill="auto"/>
            <w:noWrap/>
          </w:tcPr>
          <w:p w14:paraId="7EB28D2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2DF363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2EC1D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CFB00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EA18CC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118EE" w:rsidRPr="0024034C" w14:paraId="50FCC203" w14:textId="77777777" w:rsidTr="006941D1">
        <w:trPr>
          <w:trHeight w:val="187"/>
          <w:jc w:val="center"/>
        </w:trPr>
        <w:tc>
          <w:tcPr>
            <w:tcW w:w="3397" w:type="dxa"/>
            <w:shd w:val="clear" w:color="auto" w:fill="auto"/>
            <w:noWrap/>
          </w:tcPr>
          <w:p w14:paraId="66FC03B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D26890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A6472D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A96881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BEF6F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B9D6A1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118EE" w:rsidRPr="0024034C" w14:paraId="1DAF41BC" w14:textId="77777777" w:rsidTr="006941D1">
        <w:trPr>
          <w:trHeight w:val="187"/>
          <w:jc w:val="center"/>
        </w:trPr>
        <w:tc>
          <w:tcPr>
            <w:tcW w:w="3397" w:type="dxa"/>
            <w:shd w:val="clear" w:color="auto" w:fill="auto"/>
            <w:noWrap/>
          </w:tcPr>
          <w:p w14:paraId="0BABC10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718545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B68C6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8F4E3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DB902D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118EE" w:rsidRPr="0024034C" w14:paraId="61787160" w14:textId="77777777" w:rsidTr="006941D1">
        <w:trPr>
          <w:trHeight w:val="187"/>
          <w:jc w:val="center"/>
        </w:trPr>
        <w:tc>
          <w:tcPr>
            <w:tcW w:w="3397" w:type="dxa"/>
            <w:shd w:val="clear" w:color="auto" w:fill="auto"/>
            <w:noWrap/>
          </w:tcPr>
          <w:p w14:paraId="677989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C94940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AFEC614"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lang w:val="fi-FI"/>
              </w:rPr>
              <w:t>DC_1A_n28A</w:t>
            </w:r>
          </w:p>
          <w:p w14:paraId="0B01AD55"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lang w:val="fi-FI"/>
              </w:rPr>
              <w:t>DC_3A_n28A</w:t>
            </w:r>
          </w:p>
          <w:p w14:paraId="5A6354F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2FBF85B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DC_42C_n28A</w:t>
            </w:r>
          </w:p>
        </w:tc>
      </w:tr>
      <w:tr w:rsidR="000118EE" w:rsidRPr="0024034C" w:rsidDel="00522FC8" w14:paraId="051CA61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251CE"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229352F" w14:textId="77777777" w:rsidR="000118EE" w:rsidRPr="0024034C" w:rsidRDefault="000118EE" w:rsidP="006941D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EA34C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50F67A1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AB5F9F4"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42D15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864FBCC"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118EE" w:rsidRPr="0024034C" w:rsidDel="00522FC8" w14:paraId="4250D87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D7AA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0F83E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7DC88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83EE1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118EE" w:rsidRPr="0024034C" w:rsidDel="00522FC8" w14:paraId="4B24BC5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E3D3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5CECF2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9EDEE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7D5FF9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7BC4C1A"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C07D7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C999639"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0118EE" w:rsidRPr="0024034C" w:rsidDel="00522FC8" w14:paraId="7CFD9193" w14:textId="77777777" w:rsidTr="006941D1">
        <w:trPr>
          <w:trHeight w:val="187"/>
          <w:jc w:val="center"/>
        </w:trPr>
        <w:tc>
          <w:tcPr>
            <w:tcW w:w="3397" w:type="dxa"/>
            <w:shd w:val="clear" w:color="auto" w:fill="auto"/>
            <w:noWrap/>
          </w:tcPr>
          <w:p w14:paraId="5B59E87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338D48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3F40E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3AA88C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04F3654"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9E419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EA5781C" w14:textId="77777777" w:rsidR="000118EE" w:rsidRPr="0024034C" w:rsidDel="00522FC8"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0118EE" w:rsidRPr="0024034C" w:rsidDel="00522FC8" w14:paraId="4978D68B" w14:textId="77777777" w:rsidTr="006941D1">
        <w:trPr>
          <w:trHeight w:val="187"/>
          <w:jc w:val="center"/>
        </w:trPr>
        <w:tc>
          <w:tcPr>
            <w:tcW w:w="3397" w:type="dxa"/>
            <w:shd w:val="clear" w:color="auto" w:fill="auto"/>
            <w:noWrap/>
          </w:tcPr>
          <w:p w14:paraId="26C6B89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0A3C92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DC_1A_n77A</w:t>
            </w:r>
          </w:p>
          <w:p w14:paraId="1667B5C8"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DC_1A_n79A</w:t>
            </w:r>
          </w:p>
          <w:p w14:paraId="23B5756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DC_3A_n77A</w:t>
            </w:r>
          </w:p>
          <w:p w14:paraId="0364B4C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DC_3A_n79A</w:t>
            </w:r>
          </w:p>
        </w:tc>
      </w:tr>
      <w:tr w:rsidR="000118EE" w:rsidRPr="0024034C" w14:paraId="083BECBD" w14:textId="77777777" w:rsidTr="006941D1">
        <w:trPr>
          <w:trHeight w:val="187"/>
          <w:jc w:val="center"/>
        </w:trPr>
        <w:tc>
          <w:tcPr>
            <w:tcW w:w="3397" w:type="dxa"/>
            <w:shd w:val="clear" w:color="auto" w:fill="auto"/>
            <w:noWrap/>
          </w:tcPr>
          <w:p w14:paraId="3BCB639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4B7A00D"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383B531"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ECAE18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118EE" w:rsidRPr="0024034C" w:rsidDel="00522FC8" w14:paraId="5382D70B" w14:textId="77777777" w:rsidTr="006941D1">
        <w:trPr>
          <w:trHeight w:val="187"/>
          <w:jc w:val="center"/>
        </w:trPr>
        <w:tc>
          <w:tcPr>
            <w:tcW w:w="3397" w:type="dxa"/>
            <w:shd w:val="clear" w:color="auto" w:fill="auto"/>
            <w:noWrap/>
          </w:tcPr>
          <w:p w14:paraId="7DF5D49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AE8AA92"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AE4927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DD3702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118EE" w:rsidRPr="0024034C" w:rsidDel="00522FC8" w14:paraId="42D6ABB4" w14:textId="77777777" w:rsidTr="006941D1">
        <w:trPr>
          <w:trHeight w:val="187"/>
          <w:jc w:val="center"/>
        </w:trPr>
        <w:tc>
          <w:tcPr>
            <w:tcW w:w="3397" w:type="dxa"/>
            <w:shd w:val="clear" w:color="auto" w:fill="auto"/>
            <w:noWrap/>
          </w:tcPr>
          <w:p w14:paraId="5D80AE6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CAF13A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5392125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DC_1A_n79A</w:t>
            </w:r>
          </w:p>
          <w:p w14:paraId="25D736B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4C5A64B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DC_3A_n79A</w:t>
            </w:r>
          </w:p>
        </w:tc>
      </w:tr>
      <w:tr w:rsidR="000118EE" w:rsidRPr="0024034C" w:rsidDel="00522FC8" w14:paraId="1F92DE17" w14:textId="77777777" w:rsidTr="006941D1">
        <w:trPr>
          <w:trHeight w:val="187"/>
          <w:jc w:val="center"/>
        </w:trPr>
        <w:tc>
          <w:tcPr>
            <w:tcW w:w="3397" w:type="dxa"/>
            <w:shd w:val="clear" w:color="auto" w:fill="auto"/>
            <w:noWrap/>
          </w:tcPr>
          <w:p w14:paraId="4085EF7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D4037E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DC_1A_n78A</w:t>
            </w:r>
          </w:p>
          <w:p w14:paraId="53ACFE3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DC_1A_n80A</w:t>
            </w:r>
          </w:p>
          <w:p w14:paraId="2EA2774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29C5AD3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118EE" w:rsidRPr="0024034C" w14:paraId="4E1DC8CF" w14:textId="77777777" w:rsidTr="006941D1">
        <w:trPr>
          <w:trHeight w:val="187"/>
          <w:jc w:val="center"/>
        </w:trPr>
        <w:tc>
          <w:tcPr>
            <w:tcW w:w="3397" w:type="dxa"/>
            <w:shd w:val="clear" w:color="auto" w:fill="auto"/>
            <w:noWrap/>
          </w:tcPr>
          <w:p w14:paraId="605EDA4A"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1E94318"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BFAD0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5D15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118EE" w:rsidRPr="0024034C" w14:paraId="1D0A7B7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D862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6FFDDDC"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EEFF0A"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BAEC5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76A79ED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2E6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4B6565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1C3C2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03C5C2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1965F6E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616DF"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0E281E4A"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1EB5FB"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382166"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3D6BA7FE" w14:textId="77777777" w:rsidTr="006941D1">
        <w:trPr>
          <w:trHeight w:val="187"/>
          <w:jc w:val="center"/>
        </w:trPr>
        <w:tc>
          <w:tcPr>
            <w:tcW w:w="3397" w:type="dxa"/>
            <w:shd w:val="clear" w:color="auto" w:fill="auto"/>
            <w:noWrap/>
          </w:tcPr>
          <w:p w14:paraId="77BE0C9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DC_1A-5A-7A_n78A</w:t>
            </w:r>
          </w:p>
          <w:p w14:paraId="50F6667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DC_1A-5A-7A_n78C</w:t>
            </w:r>
          </w:p>
          <w:p w14:paraId="17C664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1030C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D0585F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37F1418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45931B9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88DD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70677C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E2CEA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0C23698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7C064122" w14:textId="77777777" w:rsidTr="006941D1">
        <w:trPr>
          <w:trHeight w:val="187"/>
          <w:jc w:val="center"/>
        </w:trPr>
        <w:tc>
          <w:tcPr>
            <w:tcW w:w="3397" w:type="dxa"/>
            <w:shd w:val="clear" w:color="auto" w:fill="auto"/>
            <w:noWrap/>
          </w:tcPr>
          <w:p w14:paraId="3795F2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DC_1A-5A-7A-7A_n78A</w:t>
            </w:r>
          </w:p>
          <w:p w14:paraId="0E9559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287D63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0032F1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3D5EE1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7A94B4C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DB62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E41D94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F3A1E5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53ABA2E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5BEDE4D0" w14:textId="77777777" w:rsidTr="006941D1">
        <w:trPr>
          <w:trHeight w:val="187"/>
          <w:jc w:val="center"/>
        </w:trPr>
        <w:tc>
          <w:tcPr>
            <w:tcW w:w="3397" w:type="dxa"/>
            <w:shd w:val="clear" w:color="auto" w:fill="auto"/>
            <w:noWrap/>
          </w:tcPr>
          <w:p w14:paraId="35E840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9EF6755"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05BEB76"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16507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118EE" w:rsidRPr="0024034C" w14:paraId="08390D24" w14:textId="77777777" w:rsidTr="006941D1">
        <w:trPr>
          <w:trHeight w:val="187"/>
          <w:jc w:val="center"/>
        </w:trPr>
        <w:tc>
          <w:tcPr>
            <w:tcW w:w="3397" w:type="dxa"/>
            <w:shd w:val="clear" w:color="auto" w:fill="auto"/>
            <w:noWrap/>
            <w:vAlign w:val="center"/>
          </w:tcPr>
          <w:p w14:paraId="506FF7F9"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288E152"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118EE" w:rsidRPr="0024034C" w14:paraId="3C4BF37B" w14:textId="77777777" w:rsidTr="006941D1">
        <w:trPr>
          <w:trHeight w:val="187"/>
          <w:jc w:val="center"/>
        </w:trPr>
        <w:tc>
          <w:tcPr>
            <w:tcW w:w="3397" w:type="dxa"/>
            <w:shd w:val="clear" w:color="auto" w:fill="auto"/>
            <w:noWrap/>
          </w:tcPr>
          <w:p w14:paraId="0FB9C56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DC_1A-7A_n3A-n78A</w:t>
            </w:r>
          </w:p>
          <w:p w14:paraId="64D75B35"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4D2E91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1A44828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51503BD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DC_7A_n3A</w:t>
            </w:r>
          </w:p>
          <w:p w14:paraId="0E14E6A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DC_7C_n3A</w:t>
            </w:r>
          </w:p>
          <w:p w14:paraId="52E0461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00EDC284"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118EE" w:rsidRPr="0024034C" w14:paraId="1A75BF00" w14:textId="77777777" w:rsidTr="006941D1">
        <w:trPr>
          <w:trHeight w:val="187"/>
          <w:jc w:val="center"/>
        </w:trPr>
        <w:tc>
          <w:tcPr>
            <w:tcW w:w="3397" w:type="dxa"/>
            <w:shd w:val="clear" w:color="auto" w:fill="auto"/>
            <w:noWrap/>
          </w:tcPr>
          <w:p w14:paraId="48C891F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5195C08C"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9089D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DC_1A_n5A</w:t>
            </w:r>
          </w:p>
          <w:p w14:paraId="5A96592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54E8177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DC_7A_n5A</w:t>
            </w:r>
          </w:p>
          <w:p w14:paraId="66D8532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13FB81E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DC_7C_n5A</w:t>
            </w:r>
          </w:p>
          <w:p w14:paraId="32B30FE6"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118EE" w:rsidRPr="0024034C" w14:paraId="09B16AFA" w14:textId="77777777" w:rsidTr="006941D1">
        <w:trPr>
          <w:trHeight w:val="187"/>
          <w:jc w:val="center"/>
        </w:trPr>
        <w:tc>
          <w:tcPr>
            <w:tcW w:w="3397" w:type="dxa"/>
            <w:shd w:val="clear" w:color="auto" w:fill="auto"/>
            <w:noWrap/>
            <w:vAlign w:val="center"/>
          </w:tcPr>
          <w:p w14:paraId="322D31AD"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AD7890D"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118EE" w:rsidRPr="0024034C" w14:paraId="7459B247" w14:textId="77777777" w:rsidTr="006941D1">
        <w:trPr>
          <w:trHeight w:val="187"/>
          <w:jc w:val="center"/>
        </w:trPr>
        <w:tc>
          <w:tcPr>
            <w:tcW w:w="3397" w:type="dxa"/>
            <w:shd w:val="clear" w:color="auto" w:fill="auto"/>
            <w:noWrap/>
          </w:tcPr>
          <w:p w14:paraId="7661B59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D80213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7883B2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05191F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118EE" w:rsidRPr="0024034C" w14:paraId="7AF6FAA7" w14:textId="77777777" w:rsidTr="006941D1">
        <w:trPr>
          <w:trHeight w:val="187"/>
          <w:jc w:val="center"/>
        </w:trPr>
        <w:tc>
          <w:tcPr>
            <w:tcW w:w="3397" w:type="dxa"/>
            <w:shd w:val="clear" w:color="auto" w:fill="auto"/>
            <w:noWrap/>
          </w:tcPr>
          <w:p w14:paraId="301950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6255D8F"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2830BEA"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6D0F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118EE" w:rsidRPr="0024034C" w14:paraId="23AD3AB5" w14:textId="77777777" w:rsidTr="006941D1">
        <w:trPr>
          <w:trHeight w:val="187"/>
          <w:jc w:val="center"/>
        </w:trPr>
        <w:tc>
          <w:tcPr>
            <w:tcW w:w="3397" w:type="dxa"/>
            <w:shd w:val="clear" w:color="auto" w:fill="auto"/>
            <w:noWrap/>
          </w:tcPr>
          <w:p w14:paraId="6FFAE23C" w14:textId="77777777" w:rsidR="000118EE" w:rsidRPr="0024034C" w:rsidRDefault="000118EE" w:rsidP="006941D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6C6048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5A82B5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94B92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790A8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118EE" w:rsidRPr="0024034C" w14:paraId="4662C72D" w14:textId="77777777" w:rsidTr="006941D1">
        <w:trPr>
          <w:trHeight w:val="187"/>
          <w:jc w:val="center"/>
        </w:trPr>
        <w:tc>
          <w:tcPr>
            <w:tcW w:w="3397" w:type="dxa"/>
            <w:shd w:val="clear" w:color="auto" w:fill="auto"/>
            <w:noWrap/>
          </w:tcPr>
          <w:p w14:paraId="47B1E47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0E971B6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602F44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4A62ABB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118EE" w:rsidRPr="0024034C" w14:paraId="524964B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FE38F"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349D97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43286F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0137BC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DC_8A_n78A</w:t>
            </w:r>
          </w:p>
        </w:tc>
      </w:tr>
      <w:tr w:rsidR="000118EE" w:rsidRPr="0024034C" w14:paraId="32885752" w14:textId="77777777" w:rsidTr="006941D1">
        <w:trPr>
          <w:trHeight w:val="187"/>
          <w:jc w:val="center"/>
        </w:trPr>
        <w:tc>
          <w:tcPr>
            <w:tcW w:w="3397" w:type="dxa"/>
            <w:shd w:val="clear" w:color="auto" w:fill="auto"/>
            <w:noWrap/>
          </w:tcPr>
          <w:p w14:paraId="64AA4F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4B0009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F13FB6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CA1323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F10CC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118EE" w:rsidRPr="0024034C" w14:paraId="6740709C" w14:textId="77777777" w:rsidTr="006941D1">
        <w:trPr>
          <w:trHeight w:val="187"/>
          <w:jc w:val="center"/>
        </w:trPr>
        <w:tc>
          <w:tcPr>
            <w:tcW w:w="3397" w:type="dxa"/>
            <w:shd w:val="clear" w:color="auto" w:fill="auto"/>
            <w:noWrap/>
          </w:tcPr>
          <w:p w14:paraId="338ABC28"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C611C6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48C6FE4"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AAD660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930F3F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60C0C4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118EE" w:rsidRPr="0024034C" w14:paraId="42500876" w14:textId="77777777" w:rsidTr="006941D1">
        <w:trPr>
          <w:trHeight w:val="187"/>
          <w:jc w:val="center"/>
        </w:trPr>
        <w:tc>
          <w:tcPr>
            <w:tcW w:w="3397" w:type="dxa"/>
            <w:shd w:val="clear" w:color="auto" w:fill="auto"/>
            <w:noWrap/>
          </w:tcPr>
          <w:p w14:paraId="2E2D08EF"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0BC80C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AA4545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D445A7A" w14:textId="77777777" w:rsidR="000118EE" w:rsidRPr="0024034C" w:rsidRDefault="000118EE" w:rsidP="006941D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18EE" w:rsidRPr="0024034C" w14:paraId="6B62BF0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160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9BAFD9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DC_1A_n28A</w:t>
            </w:r>
          </w:p>
          <w:p w14:paraId="35A07F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DC_7A_n28A</w:t>
            </w:r>
          </w:p>
          <w:p w14:paraId="69548AE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DC_20A_n28A</w:t>
            </w:r>
          </w:p>
        </w:tc>
      </w:tr>
      <w:tr w:rsidR="000118EE" w:rsidRPr="0024034C" w14:paraId="6EDD0604" w14:textId="77777777" w:rsidTr="006941D1">
        <w:trPr>
          <w:trHeight w:val="187"/>
          <w:jc w:val="center"/>
        </w:trPr>
        <w:tc>
          <w:tcPr>
            <w:tcW w:w="3397" w:type="dxa"/>
            <w:shd w:val="clear" w:color="auto" w:fill="auto"/>
            <w:noWrap/>
          </w:tcPr>
          <w:p w14:paraId="46473EF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64778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0118EE" w:rsidRPr="0024034C" w14:paraId="4237DC56" w14:textId="77777777" w:rsidTr="006941D1">
        <w:trPr>
          <w:trHeight w:val="187"/>
          <w:jc w:val="center"/>
        </w:trPr>
        <w:tc>
          <w:tcPr>
            <w:tcW w:w="3397" w:type="dxa"/>
            <w:shd w:val="clear" w:color="auto" w:fill="auto"/>
            <w:noWrap/>
          </w:tcPr>
          <w:p w14:paraId="303CAE5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2F8B57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3A57689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4654E73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4CB87ED1" w14:textId="77777777" w:rsidTr="006941D1">
        <w:trPr>
          <w:trHeight w:val="187"/>
          <w:jc w:val="center"/>
        </w:trPr>
        <w:tc>
          <w:tcPr>
            <w:tcW w:w="3397" w:type="dxa"/>
            <w:shd w:val="clear" w:color="auto" w:fill="auto"/>
            <w:noWrap/>
          </w:tcPr>
          <w:p w14:paraId="740CAC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543965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CEBD65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6E8A5A5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DC_20A_n78A</w:t>
            </w:r>
          </w:p>
        </w:tc>
      </w:tr>
      <w:tr w:rsidR="000118EE" w:rsidRPr="0024034C" w14:paraId="0815AF57" w14:textId="77777777" w:rsidTr="006941D1">
        <w:trPr>
          <w:trHeight w:val="187"/>
          <w:jc w:val="center"/>
        </w:trPr>
        <w:tc>
          <w:tcPr>
            <w:tcW w:w="3397" w:type="dxa"/>
            <w:shd w:val="clear" w:color="auto" w:fill="auto"/>
            <w:noWrap/>
          </w:tcPr>
          <w:p w14:paraId="5CE5EF37"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C1702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9BF037C"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FF56D9C"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57AD10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B23E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118EE" w:rsidRPr="0024034C" w14:paraId="5D3BE7D2" w14:textId="77777777" w:rsidTr="006941D1">
        <w:trPr>
          <w:trHeight w:val="187"/>
          <w:jc w:val="center"/>
        </w:trPr>
        <w:tc>
          <w:tcPr>
            <w:tcW w:w="3397" w:type="dxa"/>
            <w:shd w:val="clear" w:color="auto" w:fill="auto"/>
            <w:noWrap/>
          </w:tcPr>
          <w:p w14:paraId="42F45E7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DC_1A-7A-28A_n5A</w:t>
            </w:r>
          </w:p>
          <w:p w14:paraId="33D8EE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441595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DC_1A_n5A</w:t>
            </w:r>
          </w:p>
          <w:p w14:paraId="7A0E5AF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DC_7A_n5A</w:t>
            </w:r>
          </w:p>
          <w:p w14:paraId="13C3A9B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DC_7C_n5A</w:t>
            </w:r>
          </w:p>
          <w:p w14:paraId="5451B2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DC_28A_n5A</w:t>
            </w:r>
          </w:p>
        </w:tc>
      </w:tr>
      <w:tr w:rsidR="000118EE" w:rsidRPr="0024034C" w14:paraId="37966275" w14:textId="77777777" w:rsidTr="006941D1">
        <w:trPr>
          <w:trHeight w:val="187"/>
          <w:jc w:val="center"/>
        </w:trPr>
        <w:tc>
          <w:tcPr>
            <w:tcW w:w="3397" w:type="dxa"/>
            <w:shd w:val="clear" w:color="auto" w:fill="auto"/>
            <w:noWrap/>
          </w:tcPr>
          <w:p w14:paraId="5E3955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888830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0817199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93D16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1F9FCE64" w14:textId="77777777" w:rsidTr="006941D1">
        <w:trPr>
          <w:trHeight w:val="187"/>
          <w:jc w:val="center"/>
        </w:trPr>
        <w:tc>
          <w:tcPr>
            <w:tcW w:w="3397" w:type="dxa"/>
            <w:shd w:val="clear" w:color="auto" w:fill="auto"/>
            <w:noWrap/>
          </w:tcPr>
          <w:p w14:paraId="1F4BF08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F56621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DC_1A_n7A</w:t>
            </w:r>
          </w:p>
          <w:p w14:paraId="6FFD4B3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3C694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34F91E58" w14:textId="77777777" w:rsidTr="006941D1">
        <w:trPr>
          <w:trHeight w:val="187"/>
          <w:jc w:val="center"/>
        </w:trPr>
        <w:tc>
          <w:tcPr>
            <w:tcW w:w="3397" w:type="dxa"/>
            <w:shd w:val="clear" w:color="auto" w:fill="auto"/>
            <w:noWrap/>
          </w:tcPr>
          <w:p w14:paraId="50BDA6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6BC68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DC_1A_n40A</w:t>
            </w:r>
          </w:p>
          <w:p w14:paraId="54F6EF2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p w14:paraId="2042927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DC_28A_n40A</w:t>
            </w:r>
          </w:p>
        </w:tc>
      </w:tr>
      <w:tr w:rsidR="000118EE" w:rsidRPr="0024034C" w14:paraId="7327B43A" w14:textId="77777777" w:rsidTr="006941D1">
        <w:trPr>
          <w:trHeight w:val="187"/>
          <w:jc w:val="center"/>
        </w:trPr>
        <w:tc>
          <w:tcPr>
            <w:tcW w:w="3397" w:type="dxa"/>
            <w:shd w:val="clear" w:color="auto" w:fill="auto"/>
            <w:noWrap/>
          </w:tcPr>
          <w:p w14:paraId="540DE4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33FAFDC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DC_1A-7C-28A_n78A</w:t>
            </w:r>
          </w:p>
          <w:p w14:paraId="3EE6F63D" w14:textId="77777777" w:rsidR="000118EE" w:rsidRPr="0024034C" w:rsidRDefault="000118EE" w:rsidP="006941D1">
            <w:pPr>
              <w:keepNext/>
              <w:keepLines/>
              <w:spacing w:after="0"/>
              <w:jc w:val="center"/>
              <w:rPr>
                <w:rFonts w:ascii="Arial" w:hAnsi="Arial"/>
                <w:sz w:val="18"/>
                <w:lang w:eastAsia="fi-FI"/>
              </w:rPr>
            </w:pPr>
          </w:p>
        </w:tc>
        <w:tc>
          <w:tcPr>
            <w:tcW w:w="3686" w:type="dxa"/>
          </w:tcPr>
          <w:p w14:paraId="3D81636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27CFD0D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6A8CBC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DC_7C_n78A</w:t>
            </w:r>
          </w:p>
          <w:p w14:paraId="34170BA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5A34A3F1" w14:textId="77777777" w:rsidTr="006941D1">
        <w:trPr>
          <w:trHeight w:val="187"/>
          <w:jc w:val="center"/>
        </w:trPr>
        <w:tc>
          <w:tcPr>
            <w:tcW w:w="3397" w:type="dxa"/>
            <w:shd w:val="clear" w:color="auto" w:fill="auto"/>
            <w:noWrap/>
          </w:tcPr>
          <w:p w14:paraId="553A00B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D3B539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DC_1A_n78A</w:t>
            </w:r>
          </w:p>
          <w:p w14:paraId="580378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p w14:paraId="1838E84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58A2DB78" w14:textId="77777777" w:rsidTr="006941D1">
        <w:trPr>
          <w:trHeight w:val="187"/>
          <w:jc w:val="center"/>
        </w:trPr>
        <w:tc>
          <w:tcPr>
            <w:tcW w:w="3397" w:type="dxa"/>
            <w:shd w:val="clear" w:color="auto" w:fill="auto"/>
            <w:noWrap/>
          </w:tcPr>
          <w:p w14:paraId="308249D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15694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4192315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DC_1A_n28A</w:t>
            </w:r>
          </w:p>
          <w:p w14:paraId="207CEDC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73BA5363"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DC_7A_n28A</w:t>
            </w:r>
          </w:p>
          <w:p w14:paraId="4E1DFF5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DC_7A_n78A</w:t>
            </w:r>
          </w:p>
          <w:p w14:paraId="6FD9888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DC_7C_n28A</w:t>
            </w:r>
          </w:p>
          <w:p w14:paraId="0758117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DC_7C_n78A</w:t>
            </w:r>
          </w:p>
        </w:tc>
      </w:tr>
      <w:tr w:rsidR="000118EE" w:rsidRPr="0024034C" w14:paraId="570F3C4F" w14:textId="77777777" w:rsidTr="006941D1">
        <w:trPr>
          <w:trHeight w:val="187"/>
          <w:jc w:val="center"/>
        </w:trPr>
        <w:tc>
          <w:tcPr>
            <w:tcW w:w="3397" w:type="dxa"/>
            <w:shd w:val="clear" w:color="auto" w:fill="auto"/>
            <w:noWrap/>
          </w:tcPr>
          <w:p w14:paraId="7ACA713E" w14:textId="77777777" w:rsidR="000118EE" w:rsidRDefault="000118EE" w:rsidP="006941D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36751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DBD166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0A115C5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tc>
      </w:tr>
      <w:tr w:rsidR="000118EE" w:rsidRPr="0024034C" w14:paraId="08CDB5C4" w14:textId="77777777" w:rsidTr="006941D1">
        <w:trPr>
          <w:trHeight w:val="187"/>
          <w:jc w:val="center"/>
        </w:trPr>
        <w:tc>
          <w:tcPr>
            <w:tcW w:w="3397" w:type="dxa"/>
            <w:shd w:val="clear" w:color="auto" w:fill="auto"/>
            <w:noWrap/>
          </w:tcPr>
          <w:p w14:paraId="7E8974F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5938D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DC_1A_n8A</w:t>
            </w:r>
          </w:p>
          <w:p w14:paraId="4BE770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DC_7A_n8A</w:t>
            </w:r>
          </w:p>
        </w:tc>
      </w:tr>
      <w:tr w:rsidR="000118EE" w:rsidRPr="0024034C" w14:paraId="397DDBC5" w14:textId="77777777" w:rsidTr="006941D1">
        <w:trPr>
          <w:trHeight w:val="187"/>
          <w:jc w:val="center"/>
        </w:trPr>
        <w:tc>
          <w:tcPr>
            <w:tcW w:w="3397" w:type="dxa"/>
            <w:shd w:val="clear" w:color="auto" w:fill="auto"/>
            <w:noWrap/>
          </w:tcPr>
          <w:p w14:paraId="56C2D2D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B1FED4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62DFA9B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DC_7A_n28A</w:t>
            </w:r>
          </w:p>
        </w:tc>
      </w:tr>
      <w:tr w:rsidR="000118EE" w:rsidRPr="0024034C" w14:paraId="1291CE87" w14:textId="77777777" w:rsidTr="006941D1">
        <w:trPr>
          <w:trHeight w:val="187"/>
          <w:jc w:val="center"/>
        </w:trPr>
        <w:tc>
          <w:tcPr>
            <w:tcW w:w="3397" w:type="dxa"/>
            <w:shd w:val="clear" w:color="auto" w:fill="auto"/>
            <w:noWrap/>
          </w:tcPr>
          <w:p w14:paraId="2C64E0B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50CD51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858D2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tc>
      </w:tr>
      <w:tr w:rsidR="000118EE" w:rsidRPr="0024034C" w14:paraId="43957436" w14:textId="77777777" w:rsidTr="006941D1">
        <w:trPr>
          <w:trHeight w:val="187"/>
          <w:jc w:val="center"/>
        </w:trPr>
        <w:tc>
          <w:tcPr>
            <w:tcW w:w="3397" w:type="dxa"/>
            <w:shd w:val="clear" w:color="auto" w:fill="auto"/>
            <w:noWrap/>
          </w:tcPr>
          <w:p w14:paraId="7EACD513"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7773768"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0118EE" w:rsidRPr="0024034C" w14:paraId="5E99A2A8" w14:textId="77777777" w:rsidTr="006941D1">
        <w:trPr>
          <w:trHeight w:val="187"/>
          <w:jc w:val="center"/>
        </w:trPr>
        <w:tc>
          <w:tcPr>
            <w:tcW w:w="3397" w:type="dxa"/>
            <w:shd w:val="clear" w:color="auto" w:fill="auto"/>
            <w:noWrap/>
          </w:tcPr>
          <w:p w14:paraId="579816E1"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0B298B9"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rPr>
              <w:t>DC_1A_n8A</w:t>
            </w:r>
          </w:p>
        </w:tc>
      </w:tr>
      <w:tr w:rsidR="000118EE" w:rsidRPr="0024034C" w14:paraId="50BE81C2" w14:textId="77777777" w:rsidTr="006941D1">
        <w:trPr>
          <w:trHeight w:val="187"/>
          <w:jc w:val="center"/>
        </w:trPr>
        <w:tc>
          <w:tcPr>
            <w:tcW w:w="3397" w:type="dxa"/>
            <w:shd w:val="clear" w:color="auto" w:fill="auto"/>
            <w:noWrap/>
          </w:tcPr>
          <w:p w14:paraId="470202B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32FEDB2"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DC_1A_n28A</w:t>
            </w:r>
          </w:p>
        </w:tc>
      </w:tr>
      <w:tr w:rsidR="000118EE" w:rsidRPr="0024034C" w14:paraId="3C7DC09F" w14:textId="77777777" w:rsidTr="006941D1">
        <w:trPr>
          <w:trHeight w:val="187"/>
          <w:jc w:val="center"/>
        </w:trPr>
        <w:tc>
          <w:tcPr>
            <w:tcW w:w="3397" w:type="dxa"/>
            <w:shd w:val="clear" w:color="auto" w:fill="auto"/>
            <w:noWrap/>
          </w:tcPr>
          <w:p w14:paraId="3784BCE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4ECF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0118EE" w:rsidRPr="0024034C" w14:paraId="190262BA" w14:textId="77777777" w:rsidTr="006941D1">
        <w:trPr>
          <w:trHeight w:val="187"/>
          <w:jc w:val="center"/>
        </w:trPr>
        <w:tc>
          <w:tcPr>
            <w:tcW w:w="3397" w:type="dxa"/>
            <w:shd w:val="clear" w:color="auto" w:fill="auto"/>
            <w:noWrap/>
          </w:tcPr>
          <w:p w14:paraId="3F537099"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F13797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926D86B"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937C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EE460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50548B78" w14:textId="77777777" w:rsidTr="006941D1">
        <w:trPr>
          <w:trHeight w:val="187"/>
          <w:jc w:val="center"/>
        </w:trPr>
        <w:tc>
          <w:tcPr>
            <w:tcW w:w="3397" w:type="dxa"/>
            <w:shd w:val="clear" w:color="auto" w:fill="auto"/>
            <w:noWrap/>
          </w:tcPr>
          <w:p w14:paraId="0B9232AB"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2AE8D5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D70CD18"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B78FC0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6A19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30452C6E" w14:textId="77777777" w:rsidTr="006941D1">
        <w:trPr>
          <w:trHeight w:val="187"/>
          <w:jc w:val="center"/>
        </w:trPr>
        <w:tc>
          <w:tcPr>
            <w:tcW w:w="3397" w:type="dxa"/>
            <w:shd w:val="clear" w:color="auto" w:fill="auto"/>
            <w:noWrap/>
          </w:tcPr>
          <w:p w14:paraId="5677564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3B36D4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DC_1A_n40A</w:t>
            </w:r>
          </w:p>
          <w:p w14:paraId="418D22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5E696ED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DC_7A_n40A</w:t>
            </w:r>
          </w:p>
          <w:p w14:paraId="0DCDEE8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DC_7A_n78A</w:t>
            </w:r>
          </w:p>
        </w:tc>
      </w:tr>
      <w:tr w:rsidR="000118EE" w:rsidRPr="0024034C" w14:paraId="65888579" w14:textId="77777777" w:rsidTr="006941D1">
        <w:trPr>
          <w:trHeight w:val="187"/>
          <w:jc w:val="center"/>
        </w:trPr>
        <w:tc>
          <w:tcPr>
            <w:tcW w:w="3397" w:type="dxa"/>
            <w:shd w:val="clear" w:color="auto" w:fill="auto"/>
            <w:noWrap/>
          </w:tcPr>
          <w:p w14:paraId="68C63AF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7D03E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2AFDF72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6C006E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67A5FA8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DC_8A_n28A</w:t>
            </w:r>
          </w:p>
        </w:tc>
      </w:tr>
      <w:tr w:rsidR="000118EE" w:rsidRPr="0024034C" w14:paraId="57D64B77" w14:textId="77777777" w:rsidTr="006941D1">
        <w:trPr>
          <w:trHeight w:val="187"/>
          <w:jc w:val="center"/>
        </w:trPr>
        <w:tc>
          <w:tcPr>
            <w:tcW w:w="3397" w:type="dxa"/>
            <w:shd w:val="clear" w:color="auto" w:fill="auto"/>
            <w:noWrap/>
          </w:tcPr>
          <w:p w14:paraId="417565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FD2F47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6AF906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E780F8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EF7E9F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14:paraId="4F42E73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A05AC"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85871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64060E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5769A1D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A71EAA1"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DC_8A_n77A</w:t>
            </w:r>
          </w:p>
        </w:tc>
      </w:tr>
      <w:tr w:rsidR="000118EE" w:rsidRPr="0024034C" w14:paraId="25B9F48C" w14:textId="77777777" w:rsidTr="006941D1">
        <w:trPr>
          <w:trHeight w:val="187"/>
          <w:jc w:val="center"/>
        </w:trPr>
        <w:tc>
          <w:tcPr>
            <w:tcW w:w="3397" w:type="dxa"/>
            <w:shd w:val="clear" w:color="auto" w:fill="auto"/>
            <w:noWrap/>
            <w:vAlign w:val="center"/>
          </w:tcPr>
          <w:p w14:paraId="54AC58A8"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2D209A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EC9700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0DCDD5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4254AF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DC_8A_n79A</w:t>
            </w:r>
          </w:p>
        </w:tc>
      </w:tr>
      <w:tr w:rsidR="000118EE" w:rsidRPr="0024034C" w14:paraId="6CAB2DE4" w14:textId="77777777" w:rsidTr="006941D1">
        <w:trPr>
          <w:trHeight w:val="187"/>
          <w:jc w:val="center"/>
        </w:trPr>
        <w:tc>
          <w:tcPr>
            <w:tcW w:w="3397" w:type="dxa"/>
            <w:shd w:val="clear" w:color="auto" w:fill="auto"/>
            <w:noWrap/>
          </w:tcPr>
          <w:p w14:paraId="69E75A4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B7F31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098F88D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62803CD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118EE" w:rsidRPr="0024034C" w14:paraId="72D0BD4E" w14:textId="77777777" w:rsidTr="006941D1">
        <w:trPr>
          <w:trHeight w:val="187"/>
          <w:jc w:val="center"/>
        </w:trPr>
        <w:tc>
          <w:tcPr>
            <w:tcW w:w="3397" w:type="dxa"/>
            <w:shd w:val="clear" w:color="auto" w:fill="auto"/>
            <w:noWrap/>
          </w:tcPr>
          <w:p w14:paraId="7E0C74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EE1D3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7873C99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0D0ACFC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DC_11A_n28A</w:t>
            </w:r>
          </w:p>
        </w:tc>
      </w:tr>
      <w:tr w:rsidR="000118EE" w:rsidRPr="0024034C" w14:paraId="321E35C6" w14:textId="77777777" w:rsidTr="006941D1">
        <w:trPr>
          <w:trHeight w:val="187"/>
          <w:jc w:val="center"/>
        </w:trPr>
        <w:tc>
          <w:tcPr>
            <w:tcW w:w="3397" w:type="dxa"/>
            <w:shd w:val="clear" w:color="auto" w:fill="auto"/>
            <w:noWrap/>
          </w:tcPr>
          <w:p w14:paraId="4CFB614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CEE7A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369916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2A08E3F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DC_11A_n77A</w:t>
            </w:r>
          </w:p>
        </w:tc>
      </w:tr>
      <w:tr w:rsidR="000118EE" w:rsidRPr="0024034C" w14:paraId="514FD4E9" w14:textId="77777777" w:rsidTr="006941D1">
        <w:trPr>
          <w:trHeight w:val="187"/>
          <w:jc w:val="center"/>
        </w:trPr>
        <w:tc>
          <w:tcPr>
            <w:tcW w:w="3397" w:type="dxa"/>
            <w:shd w:val="clear" w:color="auto" w:fill="auto"/>
            <w:noWrap/>
          </w:tcPr>
          <w:p w14:paraId="4C01CBDD"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F6BC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3A82F1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262453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5A9CED7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33FC8BDF" w14:textId="77777777" w:rsidTr="006941D1">
        <w:trPr>
          <w:trHeight w:val="187"/>
          <w:jc w:val="center"/>
        </w:trPr>
        <w:tc>
          <w:tcPr>
            <w:tcW w:w="3397" w:type="dxa"/>
            <w:shd w:val="clear" w:color="auto" w:fill="auto"/>
            <w:noWrap/>
          </w:tcPr>
          <w:p w14:paraId="7EA7DC3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8B70CB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716F4B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55B24B3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DC_11A_n78A</w:t>
            </w:r>
          </w:p>
        </w:tc>
      </w:tr>
      <w:tr w:rsidR="000118EE" w:rsidRPr="0024034C" w14:paraId="4B8E0112" w14:textId="77777777" w:rsidTr="006941D1">
        <w:trPr>
          <w:trHeight w:val="187"/>
          <w:jc w:val="center"/>
        </w:trPr>
        <w:tc>
          <w:tcPr>
            <w:tcW w:w="3397" w:type="dxa"/>
            <w:shd w:val="clear" w:color="auto" w:fill="auto"/>
            <w:noWrap/>
          </w:tcPr>
          <w:p w14:paraId="7A8EAC6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E789C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0412CD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605C2F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DC_11A_n79A</w:t>
            </w:r>
          </w:p>
        </w:tc>
      </w:tr>
      <w:tr w:rsidR="000118EE" w:rsidRPr="0024034C" w14:paraId="154E123E" w14:textId="77777777" w:rsidTr="006941D1">
        <w:trPr>
          <w:trHeight w:val="187"/>
          <w:jc w:val="center"/>
        </w:trPr>
        <w:tc>
          <w:tcPr>
            <w:tcW w:w="3397" w:type="dxa"/>
            <w:shd w:val="clear" w:color="auto" w:fill="auto"/>
            <w:noWrap/>
          </w:tcPr>
          <w:p w14:paraId="21CBE0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5692F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4F525A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255DA9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tc>
      </w:tr>
      <w:tr w:rsidR="000118EE" w:rsidRPr="0024034C" w14:paraId="77483B8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EA020"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4F1D0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4BC685A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1A02C4E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DC_20A_n28A</w:t>
            </w:r>
          </w:p>
        </w:tc>
      </w:tr>
      <w:tr w:rsidR="000118EE" w:rsidRPr="0024034C" w14:paraId="033DEDC3" w14:textId="77777777" w:rsidTr="006941D1">
        <w:trPr>
          <w:trHeight w:val="187"/>
          <w:jc w:val="center"/>
        </w:trPr>
        <w:tc>
          <w:tcPr>
            <w:tcW w:w="3397" w:type="dxa"/>
            <w:shd w:val="clear" w:color="auto" w:fill="auto"/>
            <w:noWrap/>
          </w:tcPr>
          <w:p w14:paraId="292004E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C6801FB"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D20D6A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FD7575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118EE" w:rsidRPr="0024034C" w14:paraId="37EB7688" w14:textId="77777777" w:rsidTr="006941D1">
        <w:trPr>
          <w:trHeight w:val="187"/>
          <w:jc w:val="center"/>
        </w:trPr>
        <w:tc>
          <w:tcPr>
            <w:tcW w:w="3397" w:type="dxa"/>
            <w:shd w:val="clear" w:color="auto" w:fill="auto"/>
            <w:noWrap/>
          </w:tcPr>
          <w:p w14:paraId="79D706D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92D43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6883E35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26B63A6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DC_28A_n3A</w:t>
            </w:r>
          </w:p>
        </w:tc>
      </w:tr>
      <w:tr w:rsidR="000118EE" w:rsidRPr="0024034C" w14:paraId="5EBFC9E9" w14:textId="77777777" w:rsidTr="006941D1">
        <w:trPr>
          <w:trHeight w:val="187"/>
          <w:jc w:val="center"/>
        </w:trPr>
        <w:tc>
          <w:tcPr>
            <w:tcW w:w="3397" w:type="dxa"/>
            <w:shd w:val="clear" w:color="auto" w:fill="auto"/>
            <w:noWrap/>
          </w:tcPr>
          <w:p w14:paraId="5F2F159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2C5B7DE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F99DB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2397E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3870B0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3346B61D" w14:textId="77777777" w:rsidTr="006941D1">
        <w:trPr>
          <w:trHeight w:val="187"/>
          <w:jc w:val="center"/>
        </w:trPr>
        <w:tc>
          <w:tcPr>
            <w:tcW w:w="3397" w:type="dxa"/>
            <w:shd w:val="clear" w:color="auto" w:fill="auto"/>
            <w:noWrap/>
          </w:tcPr>
          <w:p w14:paraId="7EB1E7D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A17975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615D10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00CD0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C5D34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780857FA" w14:textId="77777777" w:rsidTr="006941D1">
        <w:trPr>
          <w:trHeight w:val="187"/>
          <w:jc w:val="center"/>
        </w:trPr>
        <w:tc>
          <w:tcPr>
            <w:tcW w:w="3397" w:type="dxa"/>
            <w:shd w:val="clear" w:color="auto" w:fill="auto"/>
            <w:noWrap/>
            <w:vAlign w:val="center"/>
          </w:tcPr>
          <w:p w14:paraId="3AC54B4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DE5CD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340367A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01AD7FB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DC_28A_n78A</w:t>
            </w:r>
          </w:p>
        </w:tc>
      </w:tr>
      <w:tr w:rsidR="000118EE" w:rsidRPr="0024034C" w14:paraId="2F082BA6" w14:textId="77777777" w:rsidTr="006941D1">
        <w:trPr>
          <w:trHeight w:val="187"/>
          <w:jc w:val="center"/>
        </w:trPr>
        <w:tc>
          <w:tcPr>
            <w:tcW w:w="3397" w:type="dxa"/>
            <w:shd w:val="clear" w:color="auto" w:fill="auto"/>
            <w:noWrap/>
            <w:vAlign w:val="center"/>
          </w:tcPr>
          <w:p w14:paraId="7324183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AC2EE3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DC_1A_n28A</w:t>
            </w:r>
          </w:p>
          <w:p w14:paraId="3338CE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DC_1A_n78A</w:t>
            </w:r>
          </w:p>
          <w:p w14:paraId="25608CB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DC_8A_n28A</w:t>
            </w:r>
          </w:p>
          <w:p w14:paraId="04042B9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118EE" w:rsidRPr="0024034C" w14:paraId="65923FA8" w14:textId="77777777" w:rsidTr="006941D1">
        <w:trPr>
          <w:trHeight w:val="187"/>
          <w:jc w:val="center"/>
        </w:trPr>
        <w:tc>
          <w:tcPr>
            <w:tcW w:w="3397" w:type="dxa"/>
            <w:shd w:val="clear" w:color="auto" w:fill="auto"/>
            <w:noWrap/>
          </w:tcPr>
          <w:p w14:paraId="677F4E3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9E804F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51477E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DC_1A_n79A</w:t>
            </w:r>
          </w:p>
          <w:p w14:paraId="2D4823B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38F252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DC_8A_n79A</w:t>
            </w:r>
          </w:p>
        </w:tc>
      </w:tr>
      <w:tr w:rsidR="000118EE" w:rsidRPr="0024034C" w14:paraId="5F03BC25" w14:textId="77777777" w:rsidTr="006941D1">
        <w:trPr>
          <w:trHeight w:val="187"/>
          <w:jc w:val="center"/>
        </w:trPr>
        <w:tc>
          <w:tcPr>
            <w:tcW w:w="3397" w:type="dxa"/>
            <w:shd w:val="clear" w:color="auto" w:fill="auto"/>
            <w:noWrap/>
          </w:tcPr>
          <w:p w14:paraId="36A10A1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B0CEA1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197CACF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DC_8A_n3A</w:t>
            </w:r>
          </w:p>
        </w:tc>
      </w:tr>
      <w:tr w:rsidR="000118EE" w:rsidRPr="0024034C" w14:paraId="3823A2A2" w14:textId="77777777" w:rsidTr="006941D1">
        <w:trPr>
          <w:trHeight w:val="187"/>
          <w:jc w:val="center"/>
        </w:trPr>
        <w:tc>
          <w:tcPr>
            <w:tcW w:w="3397" w:type="dxa"/>
            <w:shd w:val="clear" w:color="auto" w:fill="auto"/>
            <w:noWrap/>
          </w:tcPr>
          <w:p w14:paraId="2D55B76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C6A9E3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3144D17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DC_8A_n78A</w:t>
            </w:r>
          </w:p>
        </w:tc>
      </w:tr>
      <w:tr w:rsidR="000118EE" w:rsidRPr="0024034C" w14:paraId="4AB823D1" w14:textId="77777777" w:rsidTr="006941D1">
        <w:trPr>
          <w:trHeight w:val="187"/>
          <w:jc w:val="center"/>
        </w:trPr>
        <w:tc>
          <w:tcPr>
            <w:tcW w:w="3397" w:type="dxa"/>
            <w:shd w:val="clear" w:color="auto" w:fill="auto"/>
            <w:noWrap/>
          </w:tcPr>
          <w:p w14:paraId="4A22FEBD"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B9362F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DC_1A_n40A</w:t>
            </w:r>
          </w:p>
          <w:p w14:paraId="204964F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DC_1A_n78A</w:t>
            </w:r>
          </w:p>
          <w:p w14:paraId="3AB2540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DC_8A_n40A</w:t>
            </w:r>
          </w:p>
          <w:p w14:paraId="664D9E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DC_8A_n78A</w:t>
            </w:r>
          </w:p>
        </w:tc>
      </w:tr>
      <w:tr w:rsidR="000118EE" w:rsidRPr="0024034C" w14:paraId="0B47C912" w14:textId="77777777" w:rsidTr="006941D1">
        <w:trPr>
          <w:trHeight w:val="187"/>
          <w:jc w:val="center"/>
        </w:trPr>
        <w:tc>
          <w:tcPr>
            <w:tcW w:w="3397" w:type="dxa"/>
            <w:shd w:val="clear" w:color="auto" w:fill="auto"/>
            <w:noWrap/>
          </w:tcPr>
          <w:p w14:paraId="1542DBE0"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0F9D6C6"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B13ED3"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C3F6C6"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DEE6C5"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118EE" w:rsidRPr="0024034C" w14:paraId="3F75AC7E" w14:textId="77777777" w:rsidTr="006941D1">
        <w:trPr>
          <w:trHeight w:val="187"/>
          <w:jc w:val="center"/>
        </w:trPr>
        <w:tc>
          <w:tcPr>
            <w:tcW w:w="3397" w:type="dxa"/>
            <w:shd w:val="clear" w:color="auto" w:fill="auto"/>
            <w:noWrap/>
          </w:tcPr>
          <w:p w14:paraId="5BF95F2D"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8C51E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DC_1A-8A-40C_n78(2A)</w:t>
            </w:r>
          </w:p>
        </w:tc>
        <w:tc>
          <w:tcPr>
            <w:tcW w:w="3686" w:type="dxa"/>
          </w:tcPr>
          <w:p w14:paraId="0D322C4B"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D9F2A4"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3E5CAA"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118EE" w:rsidRPr="0024034C" w14:paraId="6D9BDC90" w14:textId="77777777" w:rsidTr="006941D1">
        <w:trPr>
          <w:trHeight w:val="187"/>
          <w:jc w:val="center"/>
        </w:trPr>
        <w:tc>
          <w:tcPr>
            <w:tcW w:w="3397" w:type="dxa"/>
            <w:shd w:val="clear" w:color="auto" w:fill="auto"/>
            <w:noWrap/>
            <w:vAlign w:val="center"/>
          </w:tcPr>
          <w:p w14:paraId="2067233C"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FBF76E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F409D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4CF5C2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B340C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66D0A6C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DC_42C_n3A</w:t>
            </w:r>
          </w:p>
        </w:tc>
      </w:tr>
      <w:tr w:rsidR="000118EE" w:rsidRPr="0024034C" w14:paraId="40E27DE3" w14:textId="77777777" w:rsidTr="006941D1">
        <w:trPr>
          <w:trHeight w:val="187"/>
          <w:jc w:val="center"/>
        </w:trPr>
        <w:tc>
          <w:tcPr>
            <w:tcW w:w="3397" w:type="dxa"/>
            <w:shd w:val="clear" w:color="auto" w:fill="auto"/>
            <w:noWrap/>
          </w:tcPr>
          <w:p w14:paraId="0F6975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BC20D2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E7F730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A6C8F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71CC4DBE"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5CF685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118EE" w:rsidRPr="0024034C" w14:paraId="6BB97E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454B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D32D5D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43298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59DA46B"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118EE" w:rsidRPr="0024034C" w14:paraId="44F7B52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41F7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8A832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7B1FE7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27C48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tc>
      </w:tr>
      <w:tr w:rsidR="000118EE" w:rsidRPr="0024034C" w14:paraId="178ABE44" w14:textId="77777777" w:rsidTr="006941D1">
        <w:trPr>
          <w:trHeight w:val="187"/>
          <w:jc w:val="center"/>
        </w:trPr>
        <w:tc>
          <w:tcPr>
            <w:tcW w:w="3397" w:type="dxa"/>
            <w:shd w:val="clear" w:color="auto" w:fill="auto"/>
            <w:noWrap/>
            <w:vAlign w:val="center"/>
          </w:tcPr>
          <w:p w14:paraId="6DED0C3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39FA16D6"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4AD19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357F43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3F96D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28AF2A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DC_8A_n79A</w:t>
            </w:r>
          </w:p>
        </w:tc>
      </w:tr>
      <w:tr w:rsidR="000118EE" w:rsidRPr="0024034C" w14:paraId="245E45FD" w14:textId="77777777" w:rsidTr="006941D1">
        <w:trPr>
          <w:trHeight w:val="187"/>
          <w:jc w:val="center"/>
        </w:trPr>
        <w:tc>
          <w:tcPr>
            <w:tcW w:w="3397" w:type="dxa"/>
            <w:shd w:val="clear" w:color="auto" w:fill="auto"/>
            <w:noWrap/>
          </w:tcPr>
          <w:p w14:paraId="40B1FDE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765B66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DC_1A_n3A</w:t>
            </w:r>
          </w:p>
          <w:p w14:paraId="64122A3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DC_1A_n28A</w:t>
            </w:r>
          </w:p>
          <w:p w14:paraId="27EB23D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DC_11A_n3A</w:t>
            </w:r>
          </w:p>
          <w:p w14:paraId="02CA424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DC_11A_n28A</w:t>
            </w:r>
          </w:p>
        </w:tc>
      </w:tr>
      <w:tr w:rsidR="000118EE" w:rsidRPr="0024034C" w14:paraId="716EC6CB" w14:textId="77777777" w:rsidTr="006941D1">
        <w:trPr>
          <w:trHeight w:val="187"/>
          <w:jc w:val="center"/>
        </w:trPr>
        <w:tc>
          <w:tcPr>
            <w:tcW w:w="3397" w:type="dxa"/>
            <w:shd w:val="clear" w:color="auto" w:fill="auto"/>
            <w:noWrap/>
          </w:tcPr>
          <w:p w14:paraId="4FAFAF5D"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1E752F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4266687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6DC30A9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6E7AA09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DC_11A_n77A</w:t>
            </w:r>
          </w:p>
        </w:tc>
      </w:tr>
      <w:tr w:rsidR="000118EE" w:rsidRPr="0024034C" w14:paraId="263CFCE2" w14:textId="77777777" w:rsidTr="006941D1">
        <w:trPr>
          <w:trHeight w:val="187"/>
          <w:jc w:val="center"/>
        </w:trPr>
        <w:tc>
          <w:tcPr>
            <w:tcW w:w="3397" w:type="dxa"/>
            <w:shd w:val="clear" w:color="auto" w:fill="auto"/>
            <w:noWrap/>
          </w:tcPr>
          <w:p w14:paraId="41CD5E2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EA189C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162F9D6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3BB6CAB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6E8CAFB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DC_11A_n77A</w:t>
            </w:r>
          </w:p>
        </w:tc>
      </w:tr>
      <w:tr w:rsidR="000118EE" w:rsidRPr="0024034C" w14:paraId="263E47A4" w14:textId="77777777" w:rsidTr="006941D1">
        <w:trPr>
          <w:trHeight w:val="187"/>
          <w:jc w:val="center"/>
        </w:trPr>
        <w:tc>
          <w:tcPr>
            <w:tcW w:w="3397" w:type="dxa"/>
            <w:shd w:val="clear" w:color="auto" w:fill="auto"/>
            <w:noWrap/>
          </w:tcPr>
          <w:p w14:paraId="0CBE2D0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6D1ADC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5053F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1563F9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7612E6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3EF7F48B" w14:textId="77777777" w:rsidTr="006941D1">
        <w:trPr>
          <w:trHeight w:val="187"/>
          <w:jc w:val="center"/>
        </w:trPr>
        <w:tc>
          <w:tcPr>
            <w:tcW w:w="3397" w:type="dxa"/>
            <w:shd w:val="clear" w:color="auto" w:fill="auto"/>
            <w:noWrap/>
          </w:tcPr>
          <w:p w14:paraId="3E4F1BB8"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BE7441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22B6BC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D1F02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0118EE" w:rsidRPr="0024034C" w14:paraId="4CDE420E" w14:textId="77777777" w:rsidTr="006941D1">
        <w:trPr>
          <w:trHeight w:val="187"/>
          <w:jc w:val="center"/>
        </w:trPr>
        <w:tc>
          <w:tcPr>
            <w:tcW w:w="3397" w:type="dxa"/>
            <w:shd w:val="clear" w:color="auto" w:fill="auto"/>
            <w:noWrap/>
          </w:tcPr>
          <w:p w14:paraId="496D5E8C"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3D109D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5731C94"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C1C185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0118EE" w:rsidRPr="0024034C" w14:paraId="3687CA29" w14:textId="77777777" w:rsidTr="006941D1">
        <w:trPr>
          <w:trHeight w:val="187"/>
          <w:jc w:val="center"/>
        </w:trPr>
        <w:tc>
          <w:tcPr>
            <w:tcW w:w="3397" w:type="dxa"/>
            <w:shd w:val="clear" w:color="auto" w:fill="auto"/>
            <w:noWrap/>
          </w:tcPr>
          <w:p w14:paraId="0598F060"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74A4BD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84B92E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6506D8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0118EE" w:rsidRPr="0024034C" w14:paraId="4CE47A44" w14:textId="77777777" w:rsidTr="006941D1">
        <w:trPr>
          <w:trHeight w:val="187"/>
          <w:jc w:val="center"/>
        </w:trPr>
        <w:tc>
          <w:tcPr>
            <w:tcW w:w="3397" w:type="dxa"/>
            <w:shd w:val="clear" w:color="auto" w:fill="auto"/>
            <w:noWrap/>
          </w:tcPr>
          <w:p w14:paraId="12635E1D"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91E428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8E9D24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D36082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118EE" w:rsidRPr="0024034C" w14:paraId="30AAEF7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36D53"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3F5F53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DCC7CA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D78F8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118EE" w:rsidRPr="0024034C" w14:paraId="30E5110A" w14:textId="77777777" w:rsidTr="006941D1">
        <w:trPr>
          <w:trHeight w:val="187"/>
          <w:jc w:val="center"/>
        </w:trPr>
        <w:tc>
          <w:tcPr>
            <w:tcW w:w="3397" w:type="dxa"/>
            <w:shd w:val="clear" w:color="auto" w:fill="auto"/>
            <w:noWrap/>
          </w:tcPr>
          <w:p w14:paraId="28B24B0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AF5235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5A55C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99915C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4507BA8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B8ABE"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1967A4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DD0AA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EEE3F8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6E4F88B4" w14:textId="77777777" w:rsidTr="006941D1">
        <w:trPr>
          <w:trHeight w:val="187"/>
          <w:jc w:val="center"/>
        </w:trPr>
        <w:tc>
          <w:tcPr>
            <w:tcW w:w="3397" w:type="dxa"/>
            <w:shd w:val="clear" w:color="auto" w:fill="auto"/>
            <w:noWrap/>
          </w:tcPr>
          <w:p w14:paraId="548B34B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B7142D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431F0CF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1940991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5E3D3C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DC_11A_n77A</w:t>
            </w:r>
          </w:p>
        </w:tc>
      </w:tr>
      <w:tr w:rsidR="000118EE" w:rsidRPr="0024034C" w14:paraId="41A8653D" w14:textId="77777777" w:rsidTr="006941D1">
        <w:trPr>
          <w:trHeight w:val="187"/>
          <w:jc w:val="center"/>
        </w:trPr>
        <w:tc>
          <w:tcPr>
            <w:tcW w:w="3397" w:type="dxa"/>
            <w:shd w:val="clear" w:color="auto" w:fill="auto"/>
            <w:noWrap/>
          </w:tcPr>
          <w:p w14:paraId="7C3C591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23404A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10A3676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67C2304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1FC41D6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DC_11A_n77A</w:t>
            </w:r>
          </w:p>
        </w:tc>
      </w:tr>
      <w:tr w:rsidR="000118EE" w:rsidRPr="0024034C" w14:paraId="7E5E1A40" w14:textId="77777777" w:rsidTr="006941D1">
        <w:trPr>
          <w:trHeight w:val="187"/>
          <w:jc w:val="center"/>
        </w:trPr>
        <w:tc>
          <w:tcPr>
            <w:tcW w:w="3397" w:type="dxa"/>
            <w:shd w:val="clear" w:color="auto" w:fill="auto"/>
            <w:noWrap/>
          </w:tcPr>
          <w:p w14:paraId="74409BD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A685C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867100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14DE32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B4482E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42B09C15" w14:textId="77777777" w:rsidTr="006941D1">
        <w:trPr>
          <w:trHeight w:val="187"/>
          <w:jc w:val="center"/>
        </w:trPr>
        <w:tc>
          <w:tcPr>
            <w:tcW w:w="3397" w:type="dxa"/>
            <w:shd w:val="clear" w:color="auto" w:fill="auto"/>
            <w:noWrap/>
          </w:tcPr>
          <w:p w14:paraId="7B21F6A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DC_1A-11A_n77(2A)-n79A</w:t>
            </w:r>
          </w:p>
        </w:tc>
        <w:tc>
          <w:tcPr>
            <w:tcW w:w="3686" w:type="dxa"/>
          </w:tcPr>
          <w:p w14:paraId="60FFF94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0ACA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540647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FFEF2A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DC_11A_n79A</w:t>
            </w:r>
          </w:p>
        </w:tc>
      </w:tr>
      <w:tr w:rsidR="000118EE" w:rsidRPr="0024034C" w14:paraId="010F48DA" w14:textId="77777777" w:rsidTr="006941D1">
        <w:trPr>
          <w:trHeight w:val="187"/>
          <w:jc w:val="center"/>
        </w:trPr>
        <w:tc>
          <w:tcPr>
            <w:tcW w:w="3397" w:type="dxa"/>
            <w:shd w:val="clear" w:color="auto" w:fill="auto"/>
            <w:noWrap/>
          </w:tcPr>
          <w:p w14:paraId="0C60A52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2AD77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DC_1A_n3A</w:t>
            </w:r>
          </w:p>
          <w:p w14:paraId="03C00748"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8E403F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E79C88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0D2B29DE" w14:textId="77777777" w:rsidTr="006941D1">
        <w:trPr>
          <w:trHeight w:val="187"/>
          <w:jc w:val="center"/>
        </w:trPr>
        <w:tc>
          <w:tcPr>
            <w:tcW w:w="3397" w:type="dxa"/>
            <w:shd w:val="clear" w:color="auto" w:fill="auto"/>
            <w:noWrap/>
          </w:tcPr>
          <w:p w14:paraId="426A8A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DC_1A-18A_n3A-n77A</w:t>
            </w:r>
          </w:p>
        </w:tc>
        <w:tc>
          <w:tcPr>
            <w:tcW w:w="3686" w:type="dxa"/>
          </w:tcPr>
          <w:p w14:paraId="0C446015" w14:textId="77777777" w:rsidR="000118EE" w:rsidRPr="0024034C" w:rsidRDefault="000118EE" w:rsidP="006941D1">
            <w:pPr>
              <w:keepNext/>
              <w:keepLines/>
              <w:spacing w:after="0"/>
              <w:jc w:val="center"/>
              <w:rPr>
                <w:rFonts w:ascii="Arial" w:hAnsi="Arial"/>
                <w:bCs/>
                <w:sz w:val="18"/>
                <w:lang w:eastAsia="ko-KR"/>
              </w:rPr>
            </w:pPr>
            <w:r w:rsidRPr="0024034C">
              <w:rPr>
                <w:rFonts w:ascii="Arial" w:hAnsi="Arial"/>
                <w:bCs/>
                <w:sz w:val="18"/>
                <w:lang w:eastAsia="ko-KR"/>
              </w:rPr>
              <w:t>DC_1A_n3A</w:t>
            </w:r>
          </w:p>
          <w:p w14:paraId="3626C23F" w14:textId="77777777" w:rsidR="000118EE" w:rsidRPr="0024034C" w:rsidRDefault="000118EE" w:rsidP="006941D1">
            <w:pPr>
              <w:keepNext/>
              <w:keepLines/>
              <w:spacing w:after="0"/>
              <w:jc w:val="center"/>
              <w:rPr>
                <w:rFonts w:ascii="Arial" w:hAnsi="Arial"/>
                <w:bCs/>
                <w:sz w:val="18"/>
                <w:lang w:eastAsia="ko-KR"/>
              </w:rPr>
            </w:pPr>
            <w:r w:rsidRPr="0024034C">
              <w:rPr>
                <w:rFonts w:ascii="Arial" w:hAnsi="Arial"/>
                <w:bCs/>
                <w:sz w:val="18"/>
                <w:lang w:eastAsia="ko-KR"/>
              </w:rPr>
              <w:t>DC_1A_n77A</w:t>
            </w:r>
          </w:p>
          <w:p w14:paraId="07F6C2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DC_18A_n3A</w:t>
            </w:r>
          </w:p>
          <w:p w14:paraId="209848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DC_18A_n77A</w:t>
            </w:r>
          </w:p>
        </w:tc>
      </w:tr>
      <w:tr w:rsidR="000118EE" w:rsidRPr="0024034C" w14:paraId="7F1730DB" w14:textId="77777777" w:rsidTr="006941D1">
        <w:trPr>
          <w:trHeight w:val="187"/>
          <w:jc w:val="center"/>
        </w:trPr>
        <w:tc>
          <w:tcPr>
            <w:tcW w:w="3397" w:type="dxa"/>
            <w:shd w:val="clear" w:color="auto" w:fill="auto"/>
            <w:noWrap/>
          </w:tcPr>
          <w:p w14:paraId="4BF1EDC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1B3B0997"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DC_1A_n3A</w:t>
            </w:r>
          </w:p>
          <w:p w14:paraId="42EB9EBA"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DC_1A_n78A</w:t>
            </w:r>
          </w:p>
          <w:p w14:paraId="64351A3D"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DC_18A_n3A</w:t>
            </w:r>
          </w:p>
          <w:p w14:paraId="643C79B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rPr>
              <w:t>DC_18A_n78A</w:t>
            </w:r>
          </w:p>
        </w:tc>
      </w:tr>
      <w:tr w:rsidR="000118EE" w:rsidRPr="0024034C" w14:paraId="3A98D88F" w14:textId="77777777" w:rsidTr="006941D1">
        <w:trPr>
          <w:trHeight w:val="187"/>
          <w:jc w:val="center"/>
        </w:trPr>
        <w:tc>
          <w:tcPr>
            <w:tcW w:w="3397" w:type="dxa"/>
            <w:shd w:val="clear" w:color="auto" w:fill="auto"/>
            <w:noWrap/>
          </w:tcPr>
          <w:p w14:paraId="37BA42A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F9C260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246BFC8A"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C408E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4959C4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059FAF37" w14:textId="77777777" w:rsidTr="006941D1">
        <w:trPr>
          <w:trHeight w:val="187"/>
          <w:jc w:val="center"/>
        </w:trPr>
        <w:tc>
          <w:tcPr>
            <w:tcW w:w="3397" w:type="dxa"/>
            <w:shd w:val="clear" w:color="auto" w:fill="auto"/>
            <w:noWrap/>
          </w:tcPr>
          <w:p w14:paraId="14B8C97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01549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ACA0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89134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118EE" w:rsidRPr="0024034C" w14:paraId="2F8CF65F" w14:textId="77777777" w:rsidTr="006941D1">
        <w:trPr>
          <w:trHeight w:val="187"/>
          <w:jc w:val="center"/>
        </w:trPr>
        <w:tc>
          <w:tcPr>
            <w:tcW w:w="3397" w:type="dxa"/>
            <w:shd w:val="clear" w:color="auto" w:fill="auto"/>
            <w:noWrap/>
          </w:tcPr>
          <w:p w14:paraId="5A1191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F18B6E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222D620F"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2179E7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F26D38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54144A09" w14:textId="77777777" w:rsidTr="006941D1">
        <w:trPr>
          <w:trHeight w:val="187"/>
          <w:jc w:val="center"/>
        </w:trPr>
        <w:tc>
          <w:tcPr>
            <w:tcW w:w="3397" w:type="dxa"/>
            <w:shd w:val="clear" w:color="auto" w:fill="auto"/>
            <w:noWrap/>
          </w:tcPr>
          <w:p w14:paraId="4DD473A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66938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7C36A085"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6B8FF8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22FEF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78EF10D9" w14:textId="77777777" w:rsidTr="006941D1">
        <w:trPr>
          <w:trHeight w:val="187"/>
          <w:jc w:val="center"/>
        </w:trPr>
        <w:tc>
          <w:tcPr>
            <w:tcW w:w="3397" w:type="dxa"/>
            <w:shd w:val="clear" w:color="auto" w:fill="auto"/>
            <w:noWrap/>
          </w:tcPr>
          <w:p w14:paraId="29692D8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304BAA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77AA43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6FAA74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118EE" w:rsidRPr="0024034C" w14:paraId="0FC9DF54" w14:textId="77777777" w:rsidTr="006941D1">
        <w:trPr>
          <w:trHeight w:val="187"/>
          <w:jc w:val="center"/>
        </w:trPr>
        <w:tc>
          <w:tcPr>
            <w:tcW w:w="3397" w:type="dxa"/>
            <w:shd w:val="clear" w:color="auto" w:fill="auto"/>
            <w:noWrap/>
          </w:tcPr>
          <w:p w14:paraId="0666436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C358A5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4D08C1A2"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3F94D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E10A65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61FA3252" w14:textId="77777777" w:rsidTr="006941D1">
        <w:trPr>
          <w:trHeight w:val="187"/>
          <w:jc w:val="center"/>
        </w:trPr>
        <w:tc>
          <w:tcPr>
            <w:tcW w:w="3397" w:type="dxa"/>
            <w:shd w:val="clear" w:color="auto" w:fill="auto"/>
            <w:noWrap/>
          </w:tcPr>
          <w:p w14:paraId="4E8941E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2B2111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04464E7D"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83DCE8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629F07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3B5C4C1F" w14:textId="77777777" w:rsidTr="006941D1">
        <w:trPr>
          <w:trHeight w:val="187"/>
          <w:jc w:val="center"/>
        </w:trPr>
        <w:tc>
          <w:tcPr>
            <w:tcW w:w="3397" w:type="dxa"/>
            <w:shd w:val="clear" w:color="auto" w:fill="auto"/>
            <w:noWrap/>
          </w:tcPr>
          <w:p w14:paraId="5669615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3C959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E6CCB6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EC44A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118EE" w:rsidRPr="0024034C" w14:paraId="58560812" w14:textId="77777777" w:rsidTr="006941D1">
        <w:trPr>
          <w:trHeight w:val="187"/>
          <w:jc w:val="center"/>
        </w:trPr>
        <w:tc>
          <w:tcPr>
            <w:tcW w:w="3397" w:type="dxa"/>
            <w:shd w:val="clear" w:color="auto" w:fill="auto"/>
            <w:noWrap/>
          </w:tcPr>
          <w:p w14:paraId="5EE1185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6F2A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FCDB85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2257B9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303C44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28D788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118EE" w:rsidRPr="0024034C" w14:paraId="0F1AB80C" w14:textId="77777777" w:rsidTr="006941D1">
        <w:trPr>
          <w:trHeight w:val="187"/>
          <w:jc w:val="center"/>
        </w:trPr>
        <w:tc>
          <w:tcPr>
            <w:tcW w:w="3397" w:type="dxa"/>
            <w:shd w:val="clear" w:color="auto" w:fill="auto"/>
            <w:noWrap/>
          </w:tcPr>
          <w:p w14:paraId="77806E6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517894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2F972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6BAF90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DEFDF2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650A6C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118EE" w:rsidRPr="0024034C" w14:paraId="4589BA22" w14:textId="77777777" w:rsidTr="006941D1">
        <w:trPr>
          <w:trHeight w:val="187"/>
          <w:jc w:val="center"/>
        </w:trPr>
        <w:tc>
          <w:tcPr>
            <w:tcW w:w="3397" w:type="dxa"/>
            <w:shd w:val="clear" w:color="auto" w:fill="auto"/>
            <w:noWrap/>
          </w:tcPr>
          <w:p w14:paraId="0F136E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77617D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DC_1A_n41A</w:t>
            </w:r>
          </w:p>
          <w:p w14:paraId="087EC552"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2647F4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473B23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430451E7" w14:textId="77777777" w:rsidTr="006941D1">
        <w:trPr>
          <w:trHeight w:val="187"/>
          <w:jc w:val="center"/>
        </w:trPr>
        <w:tc>
          <w:tcPr>
            <w:tcW w:w="3397" w:type="dxa"/>
            <w:shd w:val="clear" w:color="auto" w:fill="auto"/>
            <w:noWrap/>
          </w:tcPr>
          <w:p w14:paraId="4FB6916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9F406B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DC_1A_n41A</w:t>
            </w:r>
          </w:p>
          <w:p w14:paraId="11B2511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0DE3C4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8BA02A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49104537" w14:textId="77777777" w:rsidTr="006941D1">
        <w:trPr>
          <w:trHeight w:val="187"/>
          <w:jc w:val="center"/>
        </w:trPr>
        <w:tc>
          <w:tcPr>
            <w:tcW w:w="3397" w:type="dxa"/>
            <w:shd w:val="clear" w:color="auto" w:fill="auto"/>
            <w:noWrap/>
          </w:tcPr>
          <w:p w14:paraId="17C6E7A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4B2D31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B5984E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44D7B4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B7FEE7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5EC65F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118EE" w:rsidRPr="0024034C" w14:paraId="6A10070D" w14:textId="77777777" w:rsidTr="006941D1">
        <w:trPr>
          <w:trHeight w:val="187"/>
          <w:jc w:val="center"/>
        </w:trPr>
        <w:tc>
          <w:tcPr>
            <w:tcW w:w="3397" w:type="dxa"/>
            <w:shd w:val="clear" w:color="auto" w:fill="auto"/>
            <w:noWrap/>
          </w:tcPr>
          <w:p w14:paraId="103C275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EBD548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DC_1A_n41A</w:t>
            </w:r>
          </w:p>
          <w:p w14:paraId="70615D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DC_18A_n41A</w:t>
            </w:r>
          </w:p>
          <w:p w14:paraId="625DD3B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902C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2B11B1D7" w14:textId="77777777" w:rsidTr="006941D1">
        <w:trPr>
          <w:trHeight w:val="187"/>
          <w:jc w:val="center"/>
        </w:trPr>
        <w:tc>
          <w:tcPr>
            <w:tcW w:w="3397" w:type="dxa"/>
            <w:shd w:val="clear" w:color="auto" w:fill="auto"/>
            <w:noWrap/>
          </w:tcPr>
          <w:p w14:paraId="03EB5BC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72BF9B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DC_1A_n41A</w:t>
            </w:r>
          </w:p>
          <w:p w14:paraId="6D18C6D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DC_18A_n41A</w:t>
            </w:r>
          </w:p>
          <w:p w14:paraId="6A8FFCD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E3B7D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118EE" w:rsidRPr="0024034C" w14:paraId="2327CA5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0580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99EC7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57B4F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EC553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118EE" w:rsidRPr="0024034C" w14:paraId="0395BC7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987B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F28BF8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48EA3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D4E656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118EE" w:rsidRPr="0024034C" w14:paraId="7C51899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6C387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lastRenderedPageBreak/>
              <w:t>DC_1A-18A-42A_n79A</w:t>
            </w:r>
          </w:p>
          <w:p w14:paraId="2CBDE94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ABBC7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369C9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118EE" w:rsidRPr="0024034C" w14:paraId="5AD5F29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8A90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019EB9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D6F6BC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0686711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DC_19A_n77A</w:t>
            </w:r>
          </w:p>
          <w:p w14:paraId="6EAC160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DC_21A_n77A</w:t>
            </w:r>
          </w:p>
        </w:tc>
      </w:tr>
      <w:tr w:rsidR="000118EE" w:rsidRPr="0024034C" w14:paraId="683ADB7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97CC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8C4AEE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6C7731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DC_19A_n77A</w:t>
            </w:r>
          </w:p>
          <w:p w14:paraId="33C359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DC_21A_n77A</w:t>
            </w:r>
          </w:p>
        </w:tc>
      </w:tr>
      <w:tr w:rsidR="000118EE" w:rsidRPr="0024034C" w14:paraId="0404AF1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295D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F3A12C5"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EEF0F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DC_1A_n78A</w:t>
            </w:r>
          </w:p>
          <w:p w14:paraId="369F5F6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DC_19A_n78A</w:t>
            </w:r>
          </w:p>
          <w:p w14:paraId="1B1B5E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DC_21A_n78A</w:t>
            </w:r>
          </w:p>
        </w:tc>
      </w:tr>
      <w:tr w:rsidR="000118EE" w:rsidRPr="0024034C" w14:paraId="4409F86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EACD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7FACFD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DC_1A_n78A</w:t>
            </w:r>
          </w:p>
          <w:p w14:paraId="5C0423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DC_19A_n78A</w:t>
            </w:r>
          </w:p>
          <w:p w14:paraId="25BFA4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DC_21A_n78A</w:t>
            </w:r>
          </w:p>
        </w:tc>
      </w:tr>
      <w:tr w:rsidR="000118EE" w:rsidRPr="0024034C" w14:paraId="10A5AE4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BB87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430DC1E"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791C6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DC_1A_n79A</w:t>
            </w:r>
          </w:p>
          <w:p w14:paraId="7E445DE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DC_19A_n79A</w:t>
            </w:r>
          </w:p>
          <w:p w14:paraId="1FD3851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DC_21A_n79A</w:t>
            </w:r>
          </w:p>
        </w:tc>
      </w:tr>
      <w:tr w:rsidR="000118EE" w:rsidRPr="0024034C" w14:paraId="47FE830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BBB5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5EF32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465CB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04892A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2ECA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7D2D255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DC_19A_n77A</w:t>
            </w:r>
          </w:p>
        </w:tc>
      </w:tr>
      <w:tr w:rsidR="000118EE" w:rsidRPr="0024034C" w14:paraId="14072F1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65AB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4B032C3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3C539D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5048B57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6741B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64510A5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DC_19A_n78A</w:t>
            </w:r>
          </w:p>
        </w:tc>
      </w:tr>
      <w:tr w:rsidR="000118EE" w:rsidRPr="0024034C" w14:paraId="55E96F08" w14:textId="77777777" w:rsidTr="006941D1">
        <w:trPr>
          <w:trHeight w:val="187"/>
          <w:jc w:val="center"/>
        </w:trPr>
        <w:tc>
          <w:tcPr>
            <w:tcW w:w="3397" w:type="dxa"/>
            <w:shd w:val="clear" w:color="auto" w:fill="auto"/>
            <w:noWrap/>
          </w:tcPr>
          <w:p w14:paraId="72A613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DC_1A-19A-42A_n79A</w:t>
            </w:r>
          </w:p>
          <w:p w14:paraId="683EF5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DC_1A-19A-42A_n79C</w:t>
            </w:r>
          </w:p>
          <w:p w14:paraId="526A31F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DC_1A-19A-42C_n79A</w:t>
            </w:r>
          </w:p>
          <w:p w14:paraId="4F0BAA0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D87559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1BEC5E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DC_19A_n79A</w:t>
            </w:r>
          </w:p>
        </w:tc>
      </w:tr>
      <w:tr w:rsidR="000118EE" w:rsidRPr="0024034C" w14:paraId="0D1D5ECB" w14:textId="77777777" w:rsidTr="006941D1">
        <w:trPr>
          <w:trHeight w:val="187"/>
          <w:jc w:val="center"/>
        </w:trPr>
        <w:tc>
          <w:tcPr>
            <w:tcW w:w="3397" w:type="dxa"/>
            <w:shd w:val="clear" w:color="auto" w:fill="auto"/>
            <w:noWrap/>
          </w:tcPr>
          <w:p w14:paraId="77556A4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2DC41D3"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76D60F7E"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199E1A8C" w14:textId="77777777" w:rsidTr="006941D1">
        <w:trPr>
          <w:trHeight w:val="187"/>
          <w:jc w:val="center"/>
        </w:trPr>
        <w:tc>
          <w:tcPr>
            <w:tcW w:w="3397" w:type="dxa"/>
            <w:shd w:val="clear" w:color="auto" w:fill="auto"/>
            <w:noWrap/>
          </w:tcPr>
          <w:p w14:paraId="3ACA5BB3"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02CC69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50CB12D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6374C62A" w14:textId="77777777" w:rsidTr="006941D1">
        <w:trPr>
          <w:trHeight w:val="187"/>
          <w:jc w:val="center"/>
        </w:trPr>
        <w:tc>
          <w:tcPr>
            <w:tcW w:w="3397" w:type="dxa"/>
            <w:shd w:val="clear" w:color="auto" w:fill="auto"/>
            <w:noWrap/>
          </w:tcPr>
          <w:p w14:paraId="616D325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53035E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58FB42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4FF3DF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EF8377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118EE" w:rsidRPr="0024034C" w14:paraId="2B25BE00" w14:textId="77777777" w:rsidTr="006941D1">
        <w:trPr>
          <w:trHeight w:val="187"/>
          <w:jc w:val="center"/>
        </w:trPr>
        <w:tc>
          <w:tcPr>
            <w:tcW w:w="3397" w:type="dxa"/>
            <w:shd w:val="clear" w:color="auto" w:fill="auto"/>
            <w:noWrap/>
          </w:tcPr>
          <w:p w14:paraId="11E335B8"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4907C0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5F219F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DBE0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54AA19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0EDBC192" w14:textId="77777777" w:rsidTr="006941D1">
        <w:trPr>
          <w:trHeight w:val="187"/>
          <w:jc w:val="center"/>
        </w:trPr>
        <w:tc>
          <w:tcPr>
            <w:tcW w:w="3397" w:type="dxa"/>
            <w:shd w:val="clear" w:color="auto" w:fill="auto"/>
            <w:noWrap/>
          </w:tcPr>
          <w:p w14:paraId="61F6DCEA"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685F1D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9AE5F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0745A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ACFBEE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014E6129" w14:textId="77777777" w:rsidTr="006941D1">
        <w:trPr>
          <w:trHeight w:val="187"/>
          <w:jc w:val="center"/>
        </w:trPr>
        <w:tc>
          <w:tcPr>
            <w:tcW w:w="3397" w:type="dxa"/>
            <w:shd w:val="clear" w:color="auto" w:fill="auto"/>
            <w:noWrap/>
          </w:tcPr>
          <w:p w14:paraId="1F9DB81C"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0ACDB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263C7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F8650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C486B6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4D10530C" w14:textId="77777777" w:rsidTr="006941D1">
        <w:trPr>
          <w:trHeight w:val="187"/>
          <w:jc w:val="center"/>
        </w:trPr>
        <w:tc>
          <w:tcPr>
            <w:tcW w:w="3397" w:type="dxa"/>
            <w:shd w:val="clear" w:color="auto" w:fill="auto"/>
            <w:noWrap/>
          </w:tcPr>
          <w:p w14:paraId="36F221A9"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20219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DC_1A_n3A</w:t>
            </w:r>
          </w:p>
          <w:p w14:paraId="25AB59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p w14:paraId="39820B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DC_28A_n3A</w:t>
            </w:r>
          </w:p>
        </w:tc>
      </w:tr>
      <w:tr w:rsidR="000118EE" w:rsidRPr="0024034C" w14:paraId="4B25B1ED" w14:textId="77777777" w:rsidTr="006941D1">
        <w:trPr>
          <w:trHeight w:val="187"/>
          <w:jc w:val="center"/>
        </w:trPr>
        <w:tc>
          <w:tcPr>
            <w:tcW w:w="3397" w:type="dxa"/>
            <w:shd w:val="clear" w:color="auto" w:fill="auto"/>
            <w:noWrap/>
          </w:tcPr>
          <w:p w14:paraId="064EC5E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70C1BBF"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6913186"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DC_20A_n28A</w:t>
            </w:r>
          </w:p>
        </w:tc>
      </w:tr>
      <w:tr w:rsidR="000118EE" w:rsidRPr="0024034C" w14:paraId="2D6BF655" w14:textId="77777777" w:rsidTr="006941D1">
        <w:trPr>
          <w:trHeight w:val="187"/>
          <w:jc w:val="center"/>
        </w:trPr>
        <w:tc>
          <w:tcPr>
            <w:tcW w:w="3397" w:type="dxa"/>
            <w:shd w:val="clear" w:color="auto" w:fill="auto"/>
            <w:noWrap/>
          </w:tcPr>
          <w:p w14:paraId="0027BF8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FEC074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6CE0B33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0349486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DC_28A_n78A</w:t>
            </w:r>
          </w:p>
        </w:tc>
      </w:tr>
      <w:tr w:rsidR="000118EE" w:rsidRPr="0024034C" w14:paraId="29781DE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5DCF8"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8AE88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006E24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3246F5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D09F32"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DC_20A_n78A</w:t>
            </w:r>
          </w:p>
        </w:tc>
      </w:tr>
      <w:tr w:rsidR="000118EE" w:rsidRPr="0024034C" w14:paraId="49609F48" w14:textId="77777777" w:rsidTr="006941D1">
        <w:trPr>
          <w:trHeight w:val="187"/>
          <w:jc w:val="center"/>
        </w:trPr>
        <w:tc>
          <w:tcPr>
            <w:tcW w:w="3397" w:type="dxa"/>
            <w:shd w:val="clear" w:color="auto" w:fill="auto"/>
            <w:noWrap/>
          </w:tcPr>
          <w:p w14:paraId="0020E1F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88A9F6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4911C28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118EE" w:rsidRPr="0024034C" w14:paraId="386D6805" w14:textId="77777777" w:rsidTr="006941D1">
        <w:trPr>
          <w:trHeight w:val="187"/>
          <w:jc w:val="center"/>
        </w:trPr>
        <w:tc>
          <w:tcPr>
            <w:tcW w:w="3397" w:type="dxa"/>
            <w:shd w:val="clear" w:color="auto" w:fill="auto"/>
            <w:noWrap/>
          </w:tcPr>
          <w:p w14:paraId="1ACB6D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09324B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DC_1A_n8A</w:t>
            </w:r>
          </w:p>
          <w:p w14:paraId="697B40A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tc>
      </w:tr>
      <w:tr w:rsidR="000118EE" w:rsidRPr="0024034C" w14:paraId="5F2C68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C579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FA0D0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1CD2D46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DC_20A_n28A</w:t>
            </w:r>
          </w:p>
        </w:tc>
      </w:tr>
      <w:tr w:rsidR="000118EE" w:rsidRPr="0024034C" w14:paraId="2AD2847E" w14:textId="77777777" w:rsidTr="006941D1">
        <w:trPr>
          <w:trHeight w:val="187"/>
          <w:jc w:val="center"/>
        </w:trPr>
        <w:tc>
          <w:tcPr>
            <w:tcW w:w="3397" w:type="dxa"/>
            <w:shd w:val="clear" w:color="auto" w:fill="auto"/>
            <w:noWrap/>
          </w:tcPr>
          <w:p w14:paraId="45B9E56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7A2B8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087C7CF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DC_20A_n78A</w:t>
            </w:r>
          </w:p>
        </w:tc>
      </w:tr>
      <w:tr w:rsidR="000118EE" w:rsidRPr="0024034C" w14:paraId="302FD81F" w14:textId="77777777" w:rsidTr="006941D1">
        <w:trPr>
          <w:trHeight w:val="187"/>
          <w:jc w:val="center"/>
        </w:trPr>
        <w:tc>
          <w:tcPr>
            <w:tcW w:w="3397" w:type="dxa"/>
            <w:shd w:val="clear" w:color="auto" w:fill="auto"/>
            <w:noWrap/>
          </w:tcPr>
          <w:p w14:paraId="6931A6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0C0BC01" w14:textId="77777777" w:rsidR="000118EE" w:rsidRPr="0024034C" w:rsidRDefault="000118EE" w:rsidP="006941D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CF939E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0118EE" w:rsidRPr="0024034C" w14:paraId="58968C61" w14:textId="77777777" w:rsidTr="006941D1">
        <w:trPr>
          <w:trHeight w:val="187"/>
          <w:jc w:val="center"/>
        </w:trPr>
        <w:tc>
          <w:tcPr>
            <w:tcW w:w="3397" w:type="dxa"/>
            <w:shd w:val="clear" w:color="auto" w:fill="auto"/>
            <w:noWrap/>
          </w:tcPr>
          <w:p w14:paraId="3682D88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4B9A6E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143FEE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118EE" w:rsidRPr="0024034C" w14:paraId="70E1DE42" w14:textId="77777777" w:rsidTr="006941D1">
        <w:trPr>
          <w:trHeight w:val="187"/>
          <w:jc w:val="center"/>
        </w:trPr>
        <w:tc>
          <w:tcPr>
            <w:tcW w:w="3397" w:type="dxa"/>
            <w:shd w:val="clear" w:color="auto" w:fill="auto"/>
            <w:noWrap/>
          </w:tcPr>
          <w:p w14:paraId="22944260"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CC32E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DC_1A_n8A</w:t>
            </w:r>
          </w:p>
          <w:p w14:paraId="56D20AC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p w14:paraId="52F3DFE9"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rPr>
              <w:t>DC_38A_n8A</w:t>
            </w:r>
          </w:p>
        </w:tc>
      </w:tr>
      <w:tr w:rsidR="000118EE" w:rsidRPr="0024034C" w14:paraId="28F7A2E4" w14:textId="77777777" w:rsidTr="006941D1">
        <w:trPr>
          <w:trHeight w:val="187"/>
          <w:jc w:val="center"/>
        </w:trPr>
        <w:tc>
          <w:tcPr>
            <w:tcW w:w="3397" w:type="dxa"/>
            <w:shd w:val="clear" w:color="auto" w:fill="auto"/>
            <w:noWrap/>
          </w:tcPr>
          <w:p w14:paraId="24188A6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C827825"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47FE6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118EE" w:rsidRPr="0024034C" w14:paraId="2EF03C42" w14:textId="77777777" w:rsidTr="006941D1">
        <w:trPr>
          <w:trHeight w:val="187"/>
          <w:jc w:val="center"/>
        </w:trPr>
        <w:tc>
          <w:tcPr>
            <w:tcW w:w="3397" w:type="dxa"/>
            <w:shd w:val="clear" w:color="auto" w:fill="auto"/>
            <w:noWrap/>
          </w:tcPr>
          <w:p w14:paraId="3F30C6C4"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D46210C"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66EAD04"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02E5CA85" w14:textId="77777777" w:rsidTr="006941D1">
        <w:trPr>
          <w:trHeight w:val="187"/>
          <w:jc w:val="center"/>
        </w:trPr>
        <w:tc>
          <w:tcPr>
            <w:tcW w:w="3397" w:type="dxa"/>
            <w:shd w:val="clear" w:color="auto" w:fill="auto"/>
            <w:noWrap/>
          </w:tcPr>
          <w:p w14:paraId="51448698"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CEC4E28"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07F45A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DA0BBF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57BC7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6EE840EC" w14:textId="77777777" w:rsidTr="006941D1">
        <w:trPr>
          <w:trHeight w:val="187"/>
          <w:jc w:val="center"/>
        </w:trPr>
        <w:tc>
          <w:tcPr>
            <w:tcW w:w="3397" w:type="dxa"/>
            <w:shd w:val="clear" w:color="auto" w:fill="auto"/>
            <w:noWrap/>
          </w:tcPr>
          <w:p w14:paraId="44970704" w14:textId="77777777" w:rsidR="000118EE" w:rsidRPr="0024034C" w:rsidRDefault="000118EE" w:rsidP="006941D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0F4EEDB"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F7C468F" w14:textId="77777777" w:rsidR="000118EE" w:rsidRPr="0024034C" w:rsidRDefault="000118EE" w:rsidP="006941D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DABD7A8" w14:textId="77777777" w:rsidR="000118EE" w:rsidRPr="0024034C" w:rsidRDefault="000118EE" w:rsidP="006941D1">
            <w:pPr>
              <w:keepNext/>
              <w:keepLines/>
              <w:spacing w:after="0"/>
              <w:jc w:val="center"/>
              <w:rPr>
                <w:rFonts w:ascii="Arial" w:hAnsi="Arial"/>
                <w:sz w:val="18"/>
                <w:lang w:eastAsia="en-GB"/>
              </w:rPr>
            </w:pPr>
            <w:r w:rsidRPr="0024034C">
              <w:rPr>
                <w:rFonts w:ascii="Arial" w:hAnsi="Arial"/>
                <w:sz w:val="18"/>
                <w:lang w:eastAsia="en-GB"/>
              </w:rPr>
              <w:t>DC_20A_n78A</w:t>
            </w:r>
          </w:p>
          <w:p w14:paraId="247D1DA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118EE" w:rsidRPr="0024034C" w14:paraId="375AC960" w14:textId="77777777" w:rsidTr="006941D1">
        <w:trPr>
          <w:trHeight w:val="187"/>
          <w:jc w:val="center"/>
        </w:trPr>
        <w:tc>
          <w:tcPr>
            <w:tcW w:w="3397" w:type="dxa"/>
            <w:shd w:val="clear" w:color="auto" w:fill="auto"/>
            <w:noWrap/>
          </w:tcPr>
          <w:p w14:paraId="5F0F9E1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53091AC"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35171F6"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8DDB95"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B2DCE93"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75BE2080" w14:textId="77777777" w:rsidTr="006941D1">
        <w:trPr>
          <w:trHeight w:val="187"/>
          <w:jc w:val="center"/>
        </w:trPr>
        <w:tc>
          <w:tcPr>
            <w:tcW w:w="3397" w:type="dxa"/>
            <w:shd w:val="clear" w:color="auto" w:fill="auto"/>
            <w:noWrap/>
          </w:tcPr>
          <w:p w14:paraId="30EC37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1294C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585910E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DC_21A_n77A</w:t>
            </w:r>
          </w:p>
          <w:p w14:paraId="6BE971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DC_28A_n77A</w:t>
            </w:r>
          </w:p>
        </w:tc>
      </w:tr>
      <w:tr w:rsidR="000118EE" w:rsidRPr="0024034C" w14:paraId="0068D2C6" w14:textId="77777777" w:rsidTr="006941D1">
        <w:trPr>
          <w:trHeight w:val="187"/>
          <w:jc w:val="center"/>
        </w:trPr>
        <w:tc>
          <w:tcPr>
            <w:tcW w:w="3397" w:type="dxa"/>
            <w:shd w:val="clear" w:color="auto" w:fill="auto"/>
            <w:noWrap/>
            <w:vAlign w:val="center"/>
          </w:tcPr>
          <w:p w14:paraId="19F1C69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6B5D2F1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0E4EFE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19D3794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0DFAFD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0118EE" w:rsidRPr="0024034C" w14:paraId="4F1BB37C" w14:textId="77777777" w:rsidTr="006941D1">
        <w:trPr>
          <w:trHeight w:val="187"/>
          <w:jc w:val="center"/>
        </w:trPr>
        <w:tc>
          <w:tcPr>
            <w:tcW w:w="3397" w:type="dxa"/>
            <w:shd w:val="clear" w:color="auto" w:fill="auto"/>
            <w:noWrap/>
          </w:tcPr>
          <w:p w14:paraId="506AB4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9579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0965C9F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DC_21A_n78A</w:t>
            </w:r>
          </w:p>
          <w:p w14:paraId="21016F6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p>
        </w:tc>
      </w:tr>
      <w:tr w:rsidR="000118EE" w:rsidRPr="0024034C" w14:paraId="2931EAC7" w14:textId="77777777" w:rsidTr="006941D1">
        <w:trPr>
          <w:trHeight w:val="187"/>
          <w:jc w:val="center"/>
        </w:trPr>
        <w:tc>
          <w:tcPr>
            <w:tcW w:w="3397" w:type="dxa"/>
            <w:shd w:val="clear" w:color="auto" w:fill="auto"/>
            <w:noWrap/>
            <w:vAlign w:val="center"/>
          </w:tcPr>
          <w:p w14:paraId="74C1798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D6130C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499F7D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1C51AD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1A384F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118EE" w:rsidRPr="0024034C" w14:paraId="1C68E0D3" w14:textId="77777777" w:rsidTr="006941D1">
        <w:trPr>
          <w:trHeight w:val="187"/>
          <w:jc w:val="center"/>
        </w:trPr>
        <w:tc>
          <w:tcPr>
            <w:tcW w:w="3397" w:type="dxa"/>
            <w:shd w:val="clear" w:color="auto" w:fill="auto"/>
            <w:noWrap/>
          </w:tcPr>
          <w:p w14:paraId="7B089A5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416422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34F52C9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DC_21A_n79A</w:t>
            </w:r>
          </w:p>
          <w:p w14:paraId="3CBC3C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DC_28A_n79A</w:t>
            </w:r>
          </w:p>
        </w:tc>
      </w:tr>
      <w:tr w:rsidR="000118EE" w:rsidRPr="0024034C" w14:paraId="7805B8D9" w14:textId="77777777" w:rsidTr="006941D1">
        <w:trPr>
          <w:trHeight w:val="187"/>
          <w:jc w:val="center"/>
        </w:trPr>
        <w:tc>
          <w:tcPr>
            <w:tcW w:w="3397" w:type="dxa"/>
            <w:shd w:val="clear" w:color="auto" w:fill="auto"/>
            <w:noWrap/>
            <w:vAlign w:val="center"/>
          </w:tcPr>
          <w:p w14:paraId="7E85C39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CAD2F8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B05266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F9E5D7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973516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118EE" w:rsidRPr="0024034C" w14:paraId="54FFB8E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149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76AB76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AECCD2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9866EC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555024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944BE1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3DA5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20FAEA6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DC_21A_n77A</w:t>
            </w:r>
          </w:p>
        </w:tc>
      </w:tr>
      <w:tr w:rsidR="000118EE" w:rsidRPr="0024034C" w14:paraId="0FEBAF4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457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17B83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A799C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6771A6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23D753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AC723A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AFF25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2CF00B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DC_21A_n78A</w:t>
            </w:r>
          </w:p>
        </w:tc>
      </w:tr>
      <w:tr w:rsidR="000118EE" w:rsidRPr="0024034C" w14:paraId="703594D3" w14:textId="77777777" w:rsidTr="006941D1">
        <w:trPr>
          <w:trHeight w:val="187"/>
          <w:jc w:val="center"/>
        </w:trPr>
        <w:tc>
          <w:tcPr>
            <w:tcW w:w="3397" w:type="dxa"/>
            <w:shd w:val="clear" w:color="auto" w:fill="auto"/>
            <w:noWrap/>
          </w:tcPr>
          <w:p w14:paraId="5FB0E0C8" w14:textId="77777777" w:rsidR="000118EE" w:rsidRPr="0024034C" w:rsidRDefault="000118EE" w:rsidP="006941D1">
            <w:pPr>
              <w:keepNext/>
              <w:keepLines/>
              <w:spacing w:after="0"/>
              <w:jc w:val="center"/>
              <w:rPr>
                <w:rFonts w:ascii="Arial" w:hAnsi="Arial"/>
                <w:sz w:val="18"/>
              </w:rPr>
            </w:pPr>
            <w:r w:rsidRPr="0024034C">
              <w:rPr>
                <w:rFonts w:ascii="Arial" w:hAnsi="Arial"/>
                <w:sz w:val="18"/>
              </w:rPr>
              <w:lastRenderedPageBreak/>
              <w:t>DC_1A-21A-42A_n79A</w:t>
            </w:r>
          </w:p>
          <w:p w14:paraId="1FAC414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DC_1A-21A-42A_n79C</w:t>
            </w:r>
          </w:p>
          <w:p w14:paraId="2E504A5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DC_1A-21A-42C_n79A</w:t>
            </w:r>
          </w:p>
          <w:p w14:paraId="5940720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864280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5605D1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CDF752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539E051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2E92F2BB" w14:textId="77777777" w:rsidTr="006941D1">
        <w:trPr>
          <w:trHeight w:val="187"/>
          <w:jc w:val="center"/>
        </w:trPr>
        <w:tc>
          <w:tcPr>
            <w:tcW w:w="3397" w:type="dxa"/>
            <w:shd w:val="clear" w:color="auto" w:fill="auto"/>
            <w:noWrap/>
          </w:tcPr>
          <w:p w14:paraId="529B443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994924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DC_1A_n77A</w:t>
            </w:r>
          </w:p>
          <w:p w14:paraId="43BC6C4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1ECF1922" w14:textId="77777777" w:rsidTr="006941D1">
        <w:trPr>
          <w:trHeight w:val="187"/>
          <w:jc w:val="center"/>
        </w:trPr>
        <w:tc>
          <w:tcPr>
            <w:tcW w:w="3397" w:type="dxa"/>
            <w:shd w:val="clear" w:color="auto" w:fill="auto"/>
            <w:noWrap/>
          </w:tcPr>
          <w:p w14:paraId="5676AAF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18A17C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49BE2646"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30C83541" w14:textId="77777777" w:rsidTr="006941D1">
        <w:trPr>
          <w:trHeight w:val="187"/>
          <w:jc w:val="center"/>
        </w:trPr>
        <w:tc>
          <w:tcPr>
            <w:tcW w:w="3397" w:type="dxa"/>
            <w:shd w:val="clear" w:color="auto" w:fill="auto"/>
            <w:noWrap/>
          </w:tcPr>
          <w:p w14:paraId="0A03EEB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3E8BEC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2EB1D1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118EE" w:rsidRPr="0024034C" w14:paraId="220373DF" w14:textId="77777777" w:rsidTr="006941D1">
        <w:trPr>
          <w:trHeight w:val="187"/>
          <w:jc w:val="center"/>
        </w:trPr>
        <w:tc>
          <w:tcPr>
            <w:tcW w:w="3397" w:type="dxa"/>
            <w:shd w:val="clear" w:color="auto" w:fill="auto"/>
            <w:noWrap/>
          </w:tcPr>
          <w:p w14:paraId="0BAFCB0B"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20D22F6"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DC_1A_n3A</w:t>
            </w:r>
          </w:p>
          <w:p w14:paraId="7D031985"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DC_1A_n78A</w:t>
            </w:r>
          </w:p>
          <w:p w14:paraId="7AF701B8"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DC_28A_n3A</w:t>
            </w:r>
          </w:p>
          <w:p w14:paraId="7109DA2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rPr>
              <w:t>DC_28A_n78A</w:t>
            </w:r>
          </w:p>
        </w:tc>
      </w:tr>
      <w:tr w:rsidR="000118EE" w:rsidRPr="0024034C" w14:paraId="4F0CB820" w14:textId="77777777" w:rsidTr="006941D1">
        <w:trPr>
          <w:trHeight w:val="187"/>
          <w:jc w:val="center"/>
        </w:trPr>
        <w:tc>
          <w:tcPr>
            <w:tcW w:w="3397" w:type="dxa"/>
            <w:shd w:val="clear" w:color="auto" w:fill="auto"/>
            <w:noWrap/>
          </w:tcPr>
          <w:p w14:paraId="7980FA2A"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40A1A6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2A32EF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94E96B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6F9FA8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118EE" w:rsidRPr="0024034C" w14:paraId="6882D3EF" w14:textId="77777777" w:rsidTr="006941D1">
        <w:trPr>
          <w:trHeight w:val="187"/>
          <w:jc w:val="center"/>
        </w:trPr>
        <w:tc>
          <w:tcPr>
            <w:tcW w:w="3397" w:type="dxa"/>
            <w:shd w:val="clear" w:color="auto" w:fill="auto"/>
            <w:noWrap/>
          </w:tcPr>
          <w:p w14:paraId="36008E7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66928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10CF7D"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F4C4F4"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C34969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118EE" w:rsidRPr="0024034C" w14:paraId="1A49C422" w14:textId="77777777" w:rsidTr="006941D1">
        <w:trPr>
          <w:trHeight w:val="187"/>
          <w:jc w:val="center"/>
        </w:trPr>
        <w:tc>
          <w:tcPr>
            <w:tcW w:w="3397" w:type="dxa"/>
            <w:shd w:val="clear" w:color="auto" w:fill="auto"/>
            <w:noWrap/>
          </w:tcPr>
          <w:p w14:paraId="7E095BE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81886B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FF4D872"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F206F9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650C15"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18D458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3B0A22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118EE" w:rsidRPr="0024034C" w14:paraId="438A89B5" w14:textId="77777777" w:rsidTr="006941D1">
        <w:trPr>
          <w:trHeight w:val="187"/>
          <w:jc w:val="center"/>
        </w:trPr>
        <w:tc>
          <w:tcPr>
            <w:tcW w:w="3397" w:type="dxa"/>
            <w:shd w:val="clear" w:color="auto" w:fill="auto"/>
            <w:noWrap/>
          </w:tcPr>
          <w:p w14:paraId="1AF5F98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972C48C" w14:textId="77777777" w:rsidR="000118EE" w:rsidRPr="0024034C" w:rsidRDefault="000118EE" w:rsidP="006941D1">
            <w:pPr>
              <w:keepNext/>
              <w:keepLines/>
              <w:spacing w:after="0"/>
              <w:jc w:val="center"/>
              <w:rPr>
                <w:rFonts w:ascii="Arial" w:hAnsi="Arial"/>
                <w:bCs/>
                <w:sz w:val="18"/>
              </w:rPr>
            </w:pPr>
            <w:r w:rsidRPr="0024034C">
              <w:rPr>
                <w:rFonts w:ascii="Arial" w:hAnsi="Arial"/>
                <w:sz w:val="18"/>
              </w:rPr>
              <w:t>DC_1A_n3A</w:t>
            </w:r>
          </w:p>
          <w:p w14:paraId="72EB2F8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bCs/>
                <w:sz w:val="18"/>
              </w:rPr>
              <w:t>DC_28A_n3A</w:t>
            </w:r>
          </w:p>
        </w:tc>
      </w:tr>
      <w:tr w:rsidR="000118EE" w:rsidRPr="0024034C" w14:paraId="23657126" w14:textId="77777777" w:rsidTr="006941D1">
        <w:trPr>
          <w:trHeight w:val="187"/>
          <w:jc w:val="center"/>
        </w:trPr>
        <w:tc>
          <w:tcPr>
            <w:tcW w:w="3397" w:type="dxa"/>
            <w:shd w:val="clear" w:color="auto" w:fill="auto"/>
            <w:noWrap/>
          </w:tcPr>
          <w:p w14:paraId="34D1CBC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F83882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DC_1A-28A-40C_n78A</w:t>
            </w:r>
          </w:p>
        </w:tc>
        <w:tc>
          <w:tcPr>
            <w:tcW w:w="3686" w:type="dxa"/>
          </w:tcPr>
          <w:p w14:paraId="240A36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EBD85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D7019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1D67F4F5" w14:textId="77777777" w:rsidTr="006941D1">
        <w:trPr>
          <w:trHeight w:val="187"/>
          <w:jc w:val="center"/>
        </w:trPr>
        <w:tc>
          <w:tcPr>
            <w:tcW w:w="3397" w:type="dxa"/>
            <w:shd w:val="clear" w:color="auto" w:fill="auto"/>
            <w:noWrap/>
          </w:tcPr>
          <w:p w14:paraId="05B2907B"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E5D71B6"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1E02157"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E6BF8B9"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F319D3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118EE" w:rsidRPr="0024034C" w14:paraId="54A3665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D2F86"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884FD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0F7243B"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435C56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E39F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4077F2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DC_28A_n77A</w:t>
            </w:r>
          </w:p>
        </w:tc>
      </w:tr>
      <w:tr w:rsidR="000118EE" w:rsidRPr="0024034C" w14:paraId="1CA124C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B3596"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C6384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0E3AC65"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9594F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5EB10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75BADC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p>
        </w:tc>
      </w:tr>
      <w:tr w:rsidR="000118EE" w:rsidRPr="0024034C" w14:paraId="5DC2C019" w14:textId="77777777" w:rsidTr="006941D1">
        <w:trPr>
          <w:trHeight w:val="187"/>
          <w:jc w:val="center"/>
        </w:trPr>
        <w:tc>
          <w:tcPr>
            <w:tcW w:w="3397" w:type="dxa"/>
            <w:shd w:val="clear" w:color="auto" w:fill="auto"/>
            <w:noWrap/>
          </w:tcPr>
          <w:p w14:paraId="6D0C945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DC_1A-28A-42A_n79A</w:t>
            </w:r>
          </w:p>
          <w:p w14:paraId="16A4F5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DC_1A-28A-42A_n79C</w:t>
            </w:r>
          </w:p>
          <w:p w14:paraId="516CF19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B7C55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DC_1A-28A-42C_n79C</w:t>
            </w:r>
          </w:p>
        </w:tc>
        <w:tc>
          <w:tcPr>
            <w:tcW w:w="3686" w:type="dxa"/>
          </w:tcPr>
          <w:p w14:paraId="4BEC5C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45AECB8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DC_28A_n79A</w:t>
            </w:r>
          </w:p>
        </w:tc>
      </w:tr>
      <w:tr w:rsidR="000118EE" w:rsidRPr="0024034C" w14:paraId="7A7B15ED" w14:textId="77777777" w:rsidTr="006941D1">
        <w:trPr>
          <w:trHeight w:val="187"/>
          <w:jc w:val="center"/>
        </w:trPr>
        <w:tc>
          <w:tcPr>
            <w:tcW w:w="3397" w:type="dxa"/>
            <w:shd w:val="clear" w:color="auto" w:fill="auto"/>
            <w:noWrap/>
          </w:tcPr>
          <w:p w14:paraId="135078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13B903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17397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051EC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118EE" w:rsidRPr="0024034C" w14:paraId="33343F1D" w14:textId="77777777" w:rsidTr="006941D1">
        <w:trPr>
          <w:trHeight w:val="187"/>
          <w:jc w:val="center"/>
        </w:trPr>
        <w:tc>
          <w:tcPr>
            <w:tcW w:w="3397" w:type="dxa"/>
            <w:shd w:val="clear" w:color="auto" w:fill="auto"/>
            <w:noWrap/>
            <w:vAlign w:val="center"/>
          </w:tcPr>
          <w:p w14:paraId="5F0530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3F95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0209AC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DDF866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tc>
      </w:tr>
      <w:tr w:rsidR="000118EE" w:rsidRPr="0024034C" w14:paraId="5FCB7AE7" w14:textId="77777777" w:rsidTr="006941D1">
        <w:trPr>
          <w:trHeight w:val="187"/>
          <w:jc w:val="center"/>
        </w:trPr>
        <w:tc>
          <w:tcPr>
            <w:tcW w:w="3397" w:type="dxa"/>
            <w:shd w:val="clear" w:color="auto" w:fill="auto"/>
            <w:noWrap/>
            <w:vAlign w:val="center"/>
          </w:tcPr>
          <w:p w14:paraId="766614C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4537D69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0A2FE64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6AA1E4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tc>
      </w:tr>
      <w:tr w:rsidR="000118EE" w:rsidRPr="0024034C" w14:paraId="77780689" w14:textId="77777777" w:rsidTr="006941D1">
        <w:trPr>
          <w:trHeight w:val="187"/>
          <w:jc w:val="center"/>
        </w:trPr>
        <w:tc>
          <w:tcPr>
            <w:tcW w:w="3397" w:type="dxa"/>
            <w:shd w:val="clear" w:color="auto" w:fill="auto"/>
            <w:noWrap/>
          </w:tcPr>
          <w:p w14:paraId="1C36C80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4CC1F"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937ACB5"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7E987E0"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50E7A5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118EE" w:rsidRPr="0024034C" w14:paraId="2578FFB1" w14:textId="77777777" w:rsidTr="006941D1">
        <w:trPr>
          <w:trHeight w:val="187"/>
          <w:jc w:val="center"/>
        </w:trPr>
        <w:tc>
          <w:tcPr>
            <w:tcW w:w="3397" w:type="dxa"/>
            <w:shd w:val="clear" w:color="auto" w:fill="auto"/>
            <w:noWrap/>
          </w:tcPr>
          <w:p w14:paraId="529FB9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lastRenderedPageBreak/>
              <w:t>DC_1A-41A_n3A-n77A</w:t>
            </w:r>
          </w:p>
        </w:tc>
        <w:tc>
          <w:tcPr>
            <w:tcW w:w="3686" w:type="dxa"/>
          </w:tcPr>
          <w:p w14:paraId="548ABD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A137E5" w14:textId="77777777" w:rsidR="000118EE" w:rsidRPr="0024034C" w:rsidRDefault="000118EE" w:rsidP="006941D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8EA29C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7A518C1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34B69441" w14:textId="77777777" w:rsidTr="006941D1">
        <w:trPr>
          <w:trHeight w:val="187"/>
          <w:jc w:val="center"/>
        </w:trPr>
        <w:tc>
          <w:tcPr>
            <w:tcW w:w="3397" w:type="dxa"/>
            <w:shd w:val="clear" w:color="auto" w:fill="auto"/>
            <w:noWrap/>
          </w:tcPr>
          <w:p w14:paraId="2DF5E3F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D3783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65BE859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p w14:paraId="591916F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DC_41C_n3A</w:t>
            </w:r>
          </w:p>
          <w:p w14:paraId="3292619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DC_41C_n77A</w:t>
            </w:r>
          </w:p>
        </w:tc>
      </w:tr>
      <w:tr w:rsidR="000118EE" w:rsidRPr="0024034C" w14:paraId="250E8FA6" w14:textId="77777777" w:rsidTr="006941D1">
        <w:trPr>
          <w:trHeight w:val="187"/>
          <w:jc w:val="center"/>
        </w:trPr>
        <w:tc>
          <w:tcPr>
            <w:tcW w:w="3397" w:type="dxa"/>
            <w:shd w:val="clear" w:color="auto" w:fill="auto"/>
            <w:noWrap/>
          </w:tcPr>
          <w:p w14:paraId="5B6256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DC_1A-41A_n3A-n78A</w:t>
            </w:r>
          </w:p>
        </w:tc>
        <w:tc>
          <w:tcPr>
            <w:tcW w:w="3686" w:type="dxa"/>
          </w:tcPr>
          <w:p w14:paraId="669D8B5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F7B22B" w14:textId="77777777" w:rsidR="000118EE" w:rsidRPr="0024034C" w:rsidRDefault="000118EE" w:rsidP="006941D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D7AF7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21751E0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tc>
      </w:tr>
      <w:tr w:rsidR="000118EE" w:rsidRPr="0024034C" w14:paraId="34649034" w14:textId="77777777" w:rsidTr="006941D1">
        <w:trPr>
          <w:trHeight w:val="187"/>
          <w:jc w:val="center"/>
        </w:trPr>
        <w:tc>
          <w:tcPr>
            <w:tcW w:w="3397" w:type="dxa"/>
            <w:shd w:val="clear" w:color="auto" w:fill="auto"/>
            <w:noWrap/>
          </w:tcPr>
          <w:p w14:paraId="3AA98C4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5764EE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p w14:paraId="76BD39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p w14:paraId="5463FC4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DC_41C_n3A</w:t>
            </w:r>
          </w:p>
          <w:p w14:paraId="1AD339F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DC_41C_n78A</w:t>
            </w:r>
          </w:p>
        </w:tc>
      </w:tr>
      <w:tr w:rsidR="000118EE" w:rsidRPr="0024034C" w14:paraId="7E948C78" w14:textId="77777777" w:rsidTr="006941D1">
        <w:trPr>
          <w:trHeight w:val="187"/>
          <w:jc w:val="center"/>
        </w:trPr>
        <w:tc>
          <w:tcPr>
            <w:tcW w:w="3397" w:type="dxa"/>
            <w:shd w:val="clear" w:color="auto" w:fill="auto"/>
            <w:noWrap/>
          </w:tcPr>
          <w:p w14:paraId="10FCE6F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134936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DC_1A_n28A</w:t>
            </w:r>
          </w:p>
          <w:p w14:paraId="6907A6D0"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59775F1"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0118EE" w:rsidRPr="0024034C" w14:paraId="4D12E225" w14:textId="77777777" w:rsidTr="006941D1">
        <w:trPr>
          <w:trHeight w:val="187"/>
          <w:jc w:val="center"/>
        </w:trPr>
        <w:tc>
          <w:tcPr>
            <w:tcW w:w="3397" w:type="dxa"/>
            <w:shd w:val="clear" w:color="auto" w:fill="auto"/>
            <w:noWrap/>
          </w:tcPr>
          <w:p w14:paraId="23DDC3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DC_1A-41A_n28A-n77A</w:t>
            </w:r>
          </w:p>
        </w:tc>
        <w:tc>
          <w:tcPr>
            <w:tcW w:w="3686" w:type="dxa"/>
          </w:tcPr>
          <w:p w14:paraId="0D9BC23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2B776BA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F691F0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1ED784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46A4D234" w14:textId="77777777" w:rsidTr="006941D1">
        <w:trPr>
          <w:trHeight w:val="187"/>
          <w:jc w:val="center"/>
        </w:trPr>
        <w:tc>
          <w:tcPr>
            <w:tcW w:w="3397" w:type="dxa"/>
            <w:shd w:val="clear" w:color="auto" w:fill="auto"/>
            <w:noWrap/>
          </w:tcPr>
          <w:p w14:paraId="687A76D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D2CED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7F9DE6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7AA91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158D1FD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p w14:paraId="620C021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DC_41C_n28A</w:t>
            </w:r>
          </w:p>
          <w:p w14:paraId="01B98EB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DC_41C_n77A</w:t>
            </w:r>
          </w:p>
        </w:tc>
      </w:tr>
      <w:tr w:rsidR="000118EE" w:rsidRPr="0024034C" w14:paraId="5E7A1DAF" w14:textId="77777777" w:rsidTr="006941D1">
        <w:trPr>
          <w:trHeight w:val="187"/>
          <w:jc w:val="center"/>
        </w:trPr>
        <w:tc>
          <w:tcPr>
            <w:tcW w:w="3397" w:type="dxa"/>
            <w:shd w:val="clear" w:color="auto" w:fill="auto"/>
            <w:noWrap/>
          </w:tcPr>
          <w:p w14:paraId="3C20F8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DC_1A-41A_n28A-n78A</w:t>
            </w:r>
          </w:p>
        </w:tc>
        <w:tc>
          <w:tcPr>
            <w:tcW w:w="3686" w:type="dxa"/>
          </w:tcPr>
          <w:p w14:paraId="57FA530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94FC62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47095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2E1B0AC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tc>
      </w:tr>
      <w:tr w:rsidR="000118EE" w:rsidRPr="0024034C" w14:paraId="174213F2" w14:textId="77777777" w:rsidTr="006941D1">
        <w:trPr>
          <w:trHeight w:val="187"/>
          <w:jc w:val="center"/>
        </w:trPr>
        <w:tc>
          <w:tcPr>
            <w:tcW w:w="3397" w:type="dxa"/>
            <w:shd w:val="clear" w:color="auto" w:fill="auto"/>
            <w:noWrap/>
          </w:tcPr>
          <w:p w14:paraId="0DD199CB"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D05C4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215823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D6722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DC_41A_n28A</w:t>
            </w:r>
          </w:p>
          <w:p w14:paraId="08A635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p w14:paraId="6B58756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DC_41C_n28A</w:t>
            </w:r>
          </w:p>
          <w:p w14:paraId="3B9D29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DC_41C_n78A</w:t>
            </w:r>
          </w:p>
        </w:tc>
      </w:tr>
      <w:tr w:rsidR="000118EE" w:rsidRPr="0024034C" w14:paraId="4741F233" w14:textId="77777777" w:rsidTr="006941D1">
        <w:trPr>
          <w:trHeight w:val="187"/>
          <w:jc w:val="center"/>
        </w:trPr>
        <w:tc>
          <w:tcPr>
            <w:tcW w:w="3397" w:type="dxa"/>
            <w:shd w:val="clear" w:color="auto" w:fill="auto"/>
            <w:noWrap/>
          </w:tcPr>
          <w:p w14:paraId="5D03E7E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9E483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9885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467D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18EE" w:rsidRPr="0024034C" w14:paraId="4C63BBE1" w14:textId="77777777" w:rsidTr="006941D1">
        <w:trPr>
          <w:trHeight w:val="187"/>
          <w:jc w:val="center"/>
        </w:trPr>
        <w:tc>
          <w:tcPr>
            <w:tcW w:w="3397" w:type="dxa"/>
            <w:shd w:val="clear" w:color="auto" w:fill="auto"/>
            <w:noWrap/>
          </w:tcPr>
          <w:p w14:paraId="47F578B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F2453A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A910D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3F801A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18EE" w:rsidRPr="0024034C" w14:paraId="5DE61EBB" w14:textId="77777777" w:rsidTr="006941D1">
        <w:trPr>
          <w:trHeight w:val="187"/>
          <w:jc w:val="center"/>
        </w:trPr>
        <w:tc>
          <w:tcPr>
            <w:tcW w:w="3397" w:type="dxa"/>
            <w:shd w:val="clear" w:color="auto" w:fill="auto"/>
            <w:noWrap/>
          </w:tcPr>
          <w:p w14:paraId="292B95A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8183B1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24A0005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293A677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40A03A3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DC_42A_n28A</w:t>
            </w:r>
          </w:p>
        </w:tc>
      </w:tr>
      <w:tr w:rsidR="000118EE" w:rsidRPr="0024034C" w14:paraId="1161676B" w14:textId="77777777" w:rsidTr="006941D1">
        <w:trPr>
          <w:trHeight w:val="187"/>
          <w:jc w:val="center"/>
        </w:trPr>
        <w:tc>
          <w:tcPr>
            <w:tcW w:w="3397" w:type="dxa"/>
            <w:shd w:val="clear" w:color="auto" w:fill="auto"/>
            <w:noWrap/>
          </w:tcPr>
          <w:p w14:paraId="6035C21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96434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644FBEB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DC_1A_n28A</w:t>
            </w:r>
          </w:p>
          <w:p w14:paraId="62536E8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35C4364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DC_42A_n28A</w:t>
            </w:r>
          </w:p>
          <w:p w14:paraId="4362A6E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3AA9710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DC_42C_n28A</w:t>
            </w:r>
          </w:p>
        </w:tc>
      </w:tr>
      <w:tr w:rsidR="000118EE" w:rsidRPr="0024034C" w14:paraId="6832097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939D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D531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542851B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29D4EA6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DC_42A_n3A</w:t>
            </w:r>
          </w:p>
        </w:tc>
      </w:tr>
      <w:tr w:rsidR="000118EE" w:rsidRPr="0024034C" w14:paraId="7D58AC8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34C4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B2961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3734B6B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7C52537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DC_42A_n3A</w:t>
            </w:r>
          </w:p>
        </w:tc>
      </w:tr>
      <w:tr w:rsidR="000118EE" w:rsidRPr="0024034C" w14:paraId="1AE7D4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0C9E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AFA38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442133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48BCF91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14ABB91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DC_42C_n3A</w:t>
            </w:r>
          </w:p>
        </w:tc>
      </w:tr>
      <w:tr w:rsidR="000118EE" w:rsidRPr="0024034C" w14:paraId="67E2629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8168B"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E5B6D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DC_1A_n3A</w:t>
            </w:r>
          </w:p>
          <w:p w14:paraId="2DA39EC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DC_1A_n77A</w:t>
            </w:r>
          </w:p>
          <w:p w14:paraId="7910431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7FEAA5A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DC_42C_n3A</w:t>
            </w:r>
          </w:p>
        </w:tc>
      </w:tr>
      <w:tr w:rsidR="000118EE" w:rsidRPr="0024034C" w14:paraId="302CE85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C3F9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50B22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6ECED5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0FEA723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1717E46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9760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925F2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045A6A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1BA4A9E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2B7396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3290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6AB07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07FF94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730112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0B32806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0B8457F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D0B9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286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DC_1A_n28A</w:t>
            </w:r>
          </w:p>
          <w:p w14:paraId="34DD5C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2B35506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3759CFC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63DF1F2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F565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60FA5D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158F98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D6A59A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E6E2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72D4AC3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0961123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B1A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1F35EB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636C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DC_1A_n77A</w:t>
            </w:r>
          </w:p>
          <w:p w14:paraId="67F0510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tc>
      </w:tr>
      <w:tr w:rsidR="000118EE" w:rsidRPr="0024034C" w14:paraId="7A026E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3D8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AA081F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AA5DC2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7FCC48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0D280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DC_1A_n78A</w:t>
            </w:r>
          </w:p>
          <w:p w14:paraId="4EC516A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DC_41A_n78A</w:t>
            </w:r>
          </w:p>
        </w:tc>
      </w:tr>
      <w:tr w:rsidR="000118EE" w:rsidRPr="0024034C" w14:paraId="6B47409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E33D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DC_1A-41A-42A_n79A</w:t>
            </w:r>
          </w:p>
          <w:p w14:paraId="1AF8163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DC_1A-41A-42C_n79A</w:t>
            </w:r>
          </w:p>
          <w:p w14:paraId="3A79755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DC_1A-41C-42A_n79A</w:t>
            </w:r>
          </w:p>
          <w:p w14:paraId="6097E61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E621B5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DC_1A_n79A</w:t>
            </w:r>
          </w:p>
          <w:p w14:paraId="54C02B3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DC_41A_n79A</w:t>
            </w:r>
          </w:p>
        </w:tc>
      </w:tr>
      <w:tr w:rsidR="000118EE" w:rsidRPr="0024034C" w14:paraId="4AB85E9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69A2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1D3CEC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AFE27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DC_1A_n77A</w:t>
            </w:r>
          </w:p>
          <w:p w14:paraId="278F979E"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5916FC0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0B62C"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229732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3274D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DC_1A_n78A</w:t>
            </w:r>
          </w:p>
          <w:p w14:paraId="29B9D46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DC_1A_n79A</w:t>
            </w:r>
          </w:p>
        </w:tc>
      </w:tr>
      <w:tr w:rsidR="000118EE" w:rsidRPr="0024034C" w14:paraId="3EAADA4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084F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789815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DC_2A_n28A</w:t>
            </w:r>
          </w:p>
          <w:p w14:paraId="11330A3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DC_4A_n28A</w:t>
            </w:r>
          </w:p>
          <w:p w14:paraId="6E1BE19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DC_7A_n28A</w:t>
            </w:r>
          </w:p>
        </w:tc>
      </w:tr>
      <w:tr w:rsidR="000118EE" w:rsidRPr="0024034C" w14:paraId="63BE94BF" w14:textId="77777777" w:rsidTr="006941D1">
        <w:trPr>
          <w:trHeight w:val="187"/>
          <w:jc w:val="center"/>
        </w:trPr>
        <w:tc>
          <w:tcPr>
            <w:tcW w:w="3397" w:type="dxa"/>
            <w:shd w:val="clear" w:color="auto" w:fill="auto"/>
            <w:noWrap/>
            <w:vAlign w:val="center"/>
          </w:tcPr>
          <w:p w14:paraId="3B8520C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DC_2A-5A_n2A-n77A</w:t>
            </w:r>
          </w:p>
          <w:p w14:paraId="7D47283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DDFA3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77A24C0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DC_5A_n2A</w:t>
            </w:r>
          </w:p>
          <w:p w14:paraId="284B170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118EE" w:rsidRPr="0024034C" w14:paraId="63B14C4B" w14:textId="77777777" w:rsidTr="006941D1">
        <w:trPr>
          <w:trHeight w:val="187"/>
          <w:jc w:val="center"/>
        </w:trPr>
        <w:tc>
          <w:tcPr>
            <w:tcW w:w="3397" w:type="dxa"/>
            <w:shd w:val="clear" w:color="auto" w:fill="auto"/>
            <w:noWrap/>
          </w:tcPr>
          <w:p w14:paraId="215D483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A938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0F23F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DC_2A_n78A</w:t>
            </w:r>
          </w:p>
          <w:p w14:paraId="6874CB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DC_5A_n78A</w:t>
            </w:r>
          </w:p>
        </w:tc>
      </w:tr>
      <w:tr w:rsidR="000118EE" w:rsidRPr="0024034C" w14:paraId="25098E37" w14:textId="77777777" w:rsidTr="006941D1">
        <w:trPr>
          <w:trHeight w:val="187"/>
          <w:jc w:val="center"/>
        </w:trPr>
        <w:tc>
          <w:tcPr>
            <w:tcW w:w="3397" w:type="dxa"/>
            <w:shd w:val="clear" w:color="auto" w:fill="auto"/>
            <w:noWrap/>
            <w:vAlign w:val="center"/>
          </w:tcPr>
          <w:p w14:paraId="23C8B26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DC_2A-5A_n5A-n77A</w:t>
            </w:r>
          </w:p>
          <w:p w14:paraId="657145D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590AE2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A75193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954CB5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118EE" w:rsidRPr="0024034C" w14:paraId="772D8602" w14:textId="77777777" w:rsidTr="006941D1">
        <w:trPr>
          <w:trHeight w:val="187"/>
          <w:jc w:val="center"/>
        </w:trPr>
        <w:tc>
          <w:tcPr>
            <w:tcW w:w="3397" w:type="dxa"/>
            <w:shd w:val="clear" w:color="auto" w:fill="auto"/>
            <w:noWrap/>
          </w:tcPr>
          <w:p w14:paraId="7AA1A4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61D93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57BFE12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DC_7A_n2A</w:t>
            </w:r>
          </w:p>
        </w:tc>
      </w:tr>
      <w:tr w:rsidR="000118EE" w:rsidRPr="0024034C" w14:paraId="5B3BBE56" w14:textId="77777777" w:rsidTr="006941D1">
        <w:trPr>
          <w:trHeight w:val="187"/>
          <w:jc w:val="center"/>
        </w:trPr>
        <w:tc>
          <w:tcPr>
            <w:tcW w:w="3397" w:type="dxa"/>
            <w:shd w:val="clear" w:color="auto" w:fill="auto"/>
            <w:noWrap/>
          </w:tcPr>
          <w:p w14:paraId="287AE9B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642BF5"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3F704C3"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67E6D8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118EE" w:rsidRPr="0024034C" w14:paraId="3E4DF584" w14:textId="77777777" w:rsidTr="006941D1">
        <w:trPr>
          <w:trHeight w:val="187"/>
          <w:jc w:val="center"/>
        </w:trPr>
        <w:tc>
          <w:tcPr>
            <w:tcW w:w="3397" w:type="dxa"/>
            <w:shd w:val="clear" w:color="auto" w:fill="auto"/>
            <w:noWrap/>
          </w:tcPr>
          <w:p w14:paraId="1E01C63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DC_2A-5A-7A_n66A</w:t>
            </w:r>
          </w:p>
          <w:p w14:paraId="451E88D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F7598C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1D729B8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DC_5A_n66A</w:t>
            </w:r>
          </w:p>
          <w:p w14:paraId="50C55B5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DC_7A_n66A</w:t>
            </w:r>
          </w:p>
        </w:tc>
      </w:tr>
      <w:tr w:rsidR="000118EE" w:rsidRPr="0024034C" w14:paraId="1D6DD7B6" w14:textId="77777777" w:rsidTr="006941D1">
        <w:trPr>
          <w:trHeight w:val="187"/>
          <w:jc w:val="center"/>
        </w:trPr>
        <w:tc>
          <w:tcPr>
            <w:tcW w:w="3397" w:type="dxa"/>
            <w:shd w:val="clear" w:color="auto" w:fill="auto"/>
            <w:noWrap/>
          </w:tcPr>
          <w:p w14:paraId="4FD0ABC8"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35B07E7" w14:textId="77777777" w:rsidR="000118EE" w:rsidRPr="0024034C" w:rsidRDefault="000118EE" w:rsidP="006941D1">
            <w:pPr>
              <w:keepNext/>
              <w:keepLines/>
              <w:spacing w:after="0"/>
              <w:jc w:val="center"/>
              <w:rPr>
                <w:rFonts w:ascii="Arial" w:hAnsi="Arial"/>
                <w:color w:val="000000"/>
                <w:sz w:val="18"/>
              </w:rPr>
            </w:pPr>
            <w:r w:rsidRPr="0024034C">
              <w:rPr>
                <w:rFonts w:ascii="Arial" w:hAnsi="Arial"/>
                <w:color w:val="000000"/>
                <w:sz w:val="18"/>
              </w:rPr>
              <w:t>DC_2A_n78A</w:t>
            </w:r>
          </w:p>
          <w:p w14:paraId="264AE024" w14:textId="77777777" w:rsidR="000118EE" w:rsidRPr="0024034C" w:rsidRDefault="000118EE" w:rsidP="006941D1">
            <w:pPr>
              <w:keepNext/>
              <w:keepLines/>
              <w:spacing w:after="0"/>
              <w:jc w:val="center"/>
              <w:rPr>
                <w:rFonts w:ascii="Arial" w:hAnsi="Arial"/>
                <w:color w:val="000000"/>
                <w:sz w:val="18"/>
              </w:rPr>
            </w:pPr>
            <w:r w:rsidRPr="0024034C">
              <w:rPr>
                <w:rFonts w:ascii="Arial" w:hAnsi="Arial"/>
                <w:color w:val="000000"/>
                <w:sz w:val="18"/>
              </w:rPr>
              <w:t>DC_5A_n78A</w:t>
            </w:r>
          </w:p>
          <w:p w14:paraId="218599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olor w:val="000000"/>
                <w:sz w:val="18"/>
              </w:rPr>
              <w:t>DC_7A_n78A</w:t>
            </w:r>
          </w:p>
        </w:tc>
      </w:tr>
      <w:tr w:rsidR="000118EE" w:rsidRPr="0024034C" w14:paraId="495679D6" w14:textId="77777777" w:rsidTr="006941D1">
        <w:trPr>
          <w:trHeight w:val="187"/>
          <w:jc w:val="center"/>
        </w:trPr>
        <w:tc>
          <w:tcPr>
            <w:tcW w:w="3397" w:type="dxa"/>
            <w:shd w:val="clear" w:color="auto" w:fill="auto"/>
            <w:noWrap/>
          </w:tcPr>
          <w:p w14:paraId="19F91BB7"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4A8F09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0233B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42BB25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DC_5A_n66A</w:t>
            </w:r>
          </w:p>
          <w:p w14:paraId="20A732D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DC_7A_n66A</w:t>
            </w:r>
          </w:p>
        </w:tc>
      </w:tr>
      <w:tr w:rsidR="000118EE" w:rsidRPr="0024034C" w14:paraId="60A70CC3" w14:textId="77777777" w:rsidTr="006941D1">
        <w:trPr>
          <w:trHeight w:val="187"/>
          <w:jc w:val="center"/>
        </w:trPr>
        <w:tc>
          <w:tcPr>
            <w:tcW w:w="3397" w:type="dxa"/>
            <w:shd w:val="clear" w:color="auto" w:fill="auto"/>
            <w:noWrap/>
          </w:tcPr>
          <w:p w14:paraId="158CD9C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578AF19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DC_5A_n12A</w:t>
            </w:r>
          </w:p>
          <w:p w14:paraId="08623ED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DC_2A_n12A</w:t>
            </w:r>
          </w:p>
          <w:p w14:paraId="3C10840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118EE" w:rsidRPr="0024034C" w14:paraId="5D45C62A" w14:textId="77777777" w:rsidTr="006941D1">
        <w:trPr>
          <w:trHeight w:val="187"/>
          <w:jc w:val="center"/>
        </w:trPr>
        <w:tc>
          <w:tcPr>
            <w:tcW w:w="3397" w:type="dxa"/>
            <w:shd w:val="clear" w:color="auto" w:fill="auto"/>
            <w:noWrap/>
          </w:tcPr>
          <w:p w14:paraId="03A1827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616B8B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DC_2A_n5A</w:t>
            </w:r>
          </w:p>
          <w:p w14:paraId="10BA1CA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DC_12A_n5A</w:t>
            </w:r>
          </w:p>
          <w:p w14:paraId="4EE90A8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4A4D8D25" w14:textId="77777777" w:rsidTr="006941D1">
        <w:trPr>
          <w:trHeight w:val="187"/>
          <w:jc w:val="center"/>
        </w:trPr>
        <w:tc>
          <w:tcPr>
            <w:tcW w:w="3397" w:type="dxa"/>
            <w:shd w:val="clear" w:color="auto" w:fill="auto"/>
            <w:noWrap/>
          </w:tcPr>
          <w:p w14:paraId="58D0336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6506004"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48047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183F2A7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118EE" w:rsidRPr="0024034C" w14:paraId="2BF1A0A8" w14:textId="77777777" w:rsidTr="006941D1">
        <w:trPr>
          <w:trHeight w:val="187"/>
          <w:jc w:val="center"/>
        </w:trPr>
        <w:tc>
          <w:tcPr>
            <w:tcW w:w="3397" w:type="dxa"/>
            <w:shd w:val="clear" w:color="auto" w:fill="auto"/>
            <w:noWrap/>
          </w:tcPr>
          <w:p w14:paraId="1C2CA3D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795B8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45CA975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DC_5A_n66A</w:t>
            </w:r>
          </w:p>
          <w:p w14:paraId="081BC21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118EE" w:rsidRPr="0024034C" w14:paraId="5198392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D1EA0"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F7CD8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539A34F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DC_5A_n66A</w:t>
            </w:r>
          </w:p>
          <w:p w14:paraId="5DEFBFA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tc>
      </w:tr>
      <w:tr w:rsidR="000118EE" w:rsidRPr="0024034C" w14:paraId="2BE5AAA1" w14:textId="77777777" w:rsidTr="006941D1">
        <w:trPr>
          <w:trHeight w:val="187"/>
          <w:jc w:val="center"/>
        </w:trPr>
        <w:tc>
          <w:tcPr>
            <w:tcW w:w="3397" w:type="dxa"/>
            <w:shd w:val="clear" w:color="auto" w:fill="auto"/>
            <w:noWrap/>
          </w:tcPr>
          <w:p w14:paraId="57D5F5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641730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7E6E12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F58A0E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621DB4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118EE" w:rsidRPr="0024034C" w14:paraId="403AC55B" w14:textId="77777777" w:rsidTr="006941D1">
        <w:trPr>
          <w:trHeight w:val="187"/>
          <w:jc w:val="center"/>
        </w:trPr>
        <w:tc>
          <w:tcPr>
            <w:tcW w:w="3397" w:type="dxa"/>
            <w:shd w:val="clear" w:color="auto" w:fill="auto"/>
            <w:noWrap/>
          </w:tcPr>
          <w:p w14:paraId="24CF9DA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BE1091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326418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DAD664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118EE" w:rsidRPr="0024034C" w14:paraId="627211C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21A0A" w14:textId="77777777" w:rsidR="000118EE" w:rsidRPr="0024034C" w:rsidRDefault="000118EE" w:rsidP="006941D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09DAD4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0D46C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5FF1F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FD17B4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118EE" w:rsidRPr="0024034C" w14:paraId="303D2913" w14:textId="77777777" w:rsidTr="006941D1">
        <w:trPr>
          <w:trHeight w:val="187"/>
          <w:jc w:val="center"/>
        </w:trPr>
        <w:tc>
          <w:tcPr>
            <w:tcW w:w="3397" w:type="dxa"/>
            <w:shd w:val="clear" w:color="auto" w:fill="auto"/>
            <w:noWrap/>
          </w:tcPr>
          <w:p w14:paraId="4D20DCB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DC_2A-5A-66A_n2A</w:t>
            </w:r>
          </w:p>
          <w:p w14:paraId="00C0B8D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C7EFD51"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EC913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72EAAEB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4B83E7DD" w14:textId="77777777" w:rsidTr="006941D1">
        <w:trPr>
          <w:trHeight w:val="187"/>
          <w:jc w:val="center"/>
        </w:trPr>
        <w:tc>
          <w:tcPr>
            <w:tcW w:w="3397" w:type="dxa"/>
            <w:shd w:val="clear" w:color="auto" w:fill="auto"/>
            <w:noWrap/>
          </w:tcPr>
          <w:p w14:paraId="355D972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27C26B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FE6A7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5EC520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484519D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2E0A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DC_2A-5A-66A-66A_n2A</w:t>
            </w:r>
          </w:p>
          <w:p w14:paraId="525138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0F3DA9C"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1654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51B5D8A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6EF7DF9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E3104"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BAB385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29D9C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DC_5A_n2A</w:t>
            </w:r>
          </w:p>
          <w:p w14:paraId="638E8E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1A1C689A" w14:textId="77777777" w:rsidTr="006941D1">
        <w:trPr>
          <w:trHeight w:val="187"/>
          <w:jc w:val="center"/>
        </w:trPr>
        <w:tc>
          <w:tcPr>
            <w:tcW w:w="3397" w:type="dxa"/>
            <w:shd w:val="clear" w:color="auto" w:fill="auto"/>
            <w:noWrap/>
          </w:tcPr>
          <w:p w14:paraId="3648CBD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1BFDA6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582B8F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3E7893B7" w14:textId="77777777" w:rsidTr="006941D1">
        <w:trPr>
          <w:trHeight w:val="187"/>
          <w:jc w:val="center"/>
        </w:trPr>
        <w:tc>
          <w:tcPr>
            <w:tcW w:w="3397" w:type="dxa"/>
            <w:shd w:val="clear" w:color="auto" w:fill="auto"/>
            <w:noWrap/>
          </w:tcPr>
          <w:p w14:paraId="4EE5A53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B006E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3A9342D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7ED8D5E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7AA40"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0DB19C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607836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44D7D51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24E83"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ADAEA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0B728E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4A55F749" w14:textId="77777777" w:rsidTr="006941D1">
        <w:trPr>
          <w:trHeight w:val="187"/>
          <w:jc w:val="center"/>
        </w:trPr>
        <w:tc>
          <w:tcPr>
            <w:tcW w:w="3397" w:type="dxa"/>
            <w:shd w:val="clear" w:color="auto" w:fill="auto"/>
            <w:noWrap/>
          </w:tcPr>
          <w:p w14:paraId="2715C7B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99A94F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DC_2A_n7A</w:t>
            </w:r>
          </w:p>
          <w:p w14:paraId="0A517C0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DC_5A_n7A</w:t>
            </w:r>
          </w:p>
          <w:p w14:paraId="7310108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DC_66A_n7A</w:t>
            </w:r>
          </w:p>
        </w:tc>
      </w:tr>
      <w:tr w:rsidR="000118EE" w:rsidRPr="0024034C" w14:paraId="28D111E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C7DDD"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775790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DC_2A_n7A</w:t>
            </w:r>
          </w:p>
          <w:p w14:paraId="10B0D10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DC_5A_n7A</w:t>
            </w:r>
          </w:p>
          <w:p w14:paraId="6A50621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DC_66A_n7A</w:t>
            </w:r>
          </w:p>
        </w:tc>
      </w:tr>
      <w:tr w:rsidR="000118EE" w:rsidRPr="0024034C" w14:paraId="26F89CF3" w14:textId="77777777" w:rsidTr="006941D1">
        <w:trPr>
          <w:trHeight w:val="187"/>
          <w:jc w:val="center"/>
        </w:trPr>
        <w:tc>
          <w:tcPr>
            <w:tcW w:w="3397" w:type="dxa"/>
            <w:shd w:val="clear" w:color="auto" w:fill="auto"/>
            <w:noWrap/>
          </w:tcPr>
          <w:p w14:paraId="77A8D88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387BEC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9AEF5B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8155F5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118EE" w:rsidRPr="0024034C" w14:paraId="2A7890D6" w14:textId="77777777" w:rsidTr="006941D1">
        <w:trPr>
          <w:trHeight w:val="187"/>
          <w:jc w:val="center"/>
        </w:trPr>
        <w:tc>
          <w:tcPr>
            <w:tcW w:w="3397" w:type="dxa"/>
            <w:shd w:val="clear" w:color="auto" w:fill="auto"/>
            <w:noWrap/>
          </w:tcPr>
          <w:p w14:paraId="2AA9DD2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196414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53941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6518E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790CB16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92999"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D9DB3D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09104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4C15CA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5BEF06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DAB2"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075C3B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E32B3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5FD92A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02E408FB" w14:textId="77777777" w:rsidTr="006941D1">
        <w:trPr>
          <w:trHeight w:val="187"/>
          <w:jc w:val="center"/>
        </w:trPr>
        <w:tc>
          <w:tcPr>
            <w:tcW w:w="3397" w:type="dxa"/>
            <w:shd w:val="clear" w:color="auto" w:fill="auto"/>
            <w:noWrap/>
          </w:tcPr>
          <w:p w14:paraId="7BD6589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69108BC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ACEB6F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74F117B"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F5E620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0118EE" w:rsidRPr="0024034C" w14:paraId="0403DD0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93584"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AC6C28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6208629"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8C7753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6E7C1D6"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0118EE" w:rsidRPr="0024034C" w14:paraId="35F44D5B" w14:textId="77777777" w:rsidTr="006941D1">
        <w:trPr>
          <w:trHeight w:val="187"/>
          <w:jc w:val="center"/>
        </w:trPr>
        <w:tc>
          <w:tcPr>
            <w:tcW w:w="3397" w:type="dxa"/>
            <w:shd w:val="clear" w:color="auto" w:fill="auto"/>
            <w:noWrap/>
          </w:tcPr>
          <w:p w14:paraId="2343F8F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1B1F86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392C8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512A79F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DC_5A_n66A</w:t>
            </w:r>
          </w:p>
          <w:p w14:paraId="6595914E"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118EE" w:rsidRPr="0024034C" w14:paraId="4D045A87" w14:textId="77777777" w:rsidTr="006941D1">
        <w:trPr>
          <w:trHeight w:val="187"/>
          <w:jc w:val="center"/>
        </w:trPr>
        <w:tc>
          <w:tcPr>
            <w:tcW w:w="3397" w:type="dxa"/>
            <w:shd w:val="clear" w:color="auto" w:fill="auto"/>
            <w:noWrap/>
          </w:tcPr>
          <w:p w14:paraId="784864BC"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C4D87D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561339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00A466C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1DBDD"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72C799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405FB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244A294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82A8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DC_2A-5A-66A-66A_n66A</w:t>
            </w:r>
          </w:p>
          <w:p w14:paraId="5A543A0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C434B0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CA22AA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236BFBC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F151C"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F79BE7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8CDFA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118EE" w:rsidRPr="0024034C" w14:paraId="27B94D2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5F3E8"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98AC8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2C39FC"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0118EE" w:rsidRPr="0024034C" w14:paraId="12C1A336" w14:textId="77777777" w:rsidTr="006941D1">
        <w:trPr>
          <w:trHeight w:val="187"/>
          <w:jc w:val="center"/>
        </w:trPr>
        <w:tc>
          <w:tcPr>
            <w:tcW w:w="3397" w:type="dxa"/>
            <w:shd w:val="clear" w:color="auto" w:fill="auto"/>
            <w:noWrap/>
          </w:tcPr>
          <w:p w14:paraId="0AD13AB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7C55F4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9E44158"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4AB82B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0A47B29B" w14:textId="77777777" w:rsidTr="006941D1">
        <w:trPr>
          <w:trHeight w:val="187"/>
          <w:jc w:val="center"/>
        </w:trPr>
        <w:tc>
          <w:tcPr>
            <w:tcW w:w="3397" w:type="dxa"/>
            <w:shd w:val="clear" w:color="auto" w:fill="auto"/>
            <w:noWrap/>
          </w:tcPr>
          <w:p w14:paraId="299EF91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2C733E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F1F46D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D6D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897B804"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7B2873"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2CBAA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48DD3A1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B9DC6"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00C159"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406361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D560A7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118EE" w:rsidRPr="0024034C" w14:paraId="536909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A9F01"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82E5F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CBD378F"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20921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118EE" w:rsidRPr="0024034C" w14:paraId="76FCBE4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5F35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7620BC"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DC_2A_n78A</w:t>
            </w:r>
          </w:p>
          <w:p w14:paraId="7AD2A023"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DC_5A_n78A</w:t>
            </w:r>
          </w:p>
          <w:p w14:paraId="7D5668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0118EE" w:rsidRPr="0024034C" w14:paraId="6749B2A3" w14:textId="77777777" w:rsidTr="006941D1">
        <w:trPr>
          <w:trHeight w:val="187"/>
          <w:jc w:val="center"/>
        </w:trPr>
        <w:tc>
          <w:tcPr>
            <w:tcW w:w="3397" w:type="dxa"/>
            <w:shd w:val="clear" w:color="auto" w:fill="auto"/>
            <w:noWrap/>
            <w:vAlign w:val="center"/>
          </w:tcPr>
          <w:p w14:paraId="591B81E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DC_2A-5A_n66A-n77A</w:t>
            </w:r>
          </w:p>
          <w:p w14:paraId="0F526C7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818790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E90E2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0D03ED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0693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118EE" w:rsidRPr="0024034C" w14:paraId="517A0D2A" w14:textId="77777777" w:rsidTr="006941D1">
        <w:trPr>
          <w:trHeight w:val="187"/>
          <w:jc w:val="center"/>
        </w:trPr>
        <w:tc>
          <w:tcPr>
            <w:tcW w:w="3397" w:type="dxa"/>
            <w:shd w:val="clear" w:color="auto" w:fill="auto"/>
            <w:noWrap/>
          </w:tcPr>
          <w:p w14:paraId="11571061"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41C01B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118EE" w:rsidRPr="0024034C" w14:paraId="605CA5DB" w14:textId="77777777" w:rsidTr="006941D1">
        <w:trPr>
          <w:trHeight w:val="187"/>
          <w:jc w:val="center"/>
        </w:trPr>
        <w:tc>
          <w:tcPr>
            <w:tcW w:w="3397" w:type="dxa"/>
            <w:shd w:val="clear" w:color="auto" w:fill="auto"/>
            <w:noWrap/>
            <w:vAlign w:val="center"/>
          </w:tcPr>
          <w:p w14:paraId="5257D5A1"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0EAB655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118EE" w:rsidRPr="0024034C" w14:paraId="15B03750" w14:textId="77777777" w:rsidTr="006941D1">
        <w:trPr>
          <w:trHeight w:val="187"/>
          <w:jc w:val="center"/>
        </w:trPr>
        <w:tc>
          <w:tcPr>
            <w:tcW w:w="3397" w:type="dxa"/>
            <w:shd w:val="clear" w:color="auto" w:fill="auto"/>
            <w:noWrap/>
          </w:tcPr>
          <w:p w14:paraId="5D53B32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F0D9F6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78A965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DC_12A_n2A</w:t>
            </w:r>
          </w:p>
        </w:tc>
      </w:tr>
      <w:tr w:rsidR="000118EE" w:rsidRPr="0024034C" w14:paraId="22642D64" w14:textId="77777777" w:rsidTr="006941D1">
        <w:trPr>
          <w:trHeight w:val="187"/>
          <w:jc w:val="center"/>
        </w:trPr>
        <w:tc>
          <w:tcPr>
            <w:tcW w:w="3397" w:type="dxa"/>
            <w:shd w:val="clear" w:color="auto" w:fill="auto"/>
            <w:noWrap/>
          </w:tcPr>
          <w:p w14:paraId="2446A81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5AB64C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5B4517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0499FB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DC_12A_n66A</w:t>
            </w:r>
          </w:p>
        </w:tc>
      </w:tr>
      <w:tr w:rsidR="000118EE" w:rsidRPr="0024034C" w14:paraId="17AFB31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E1610" w14:textId="77777777" w:rsidR="000118EE" w:rsidRPr="0024034C" w:rsidRDefault="000118EE" w:rsidP="006941D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11619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04DAC35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5784AB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DC_12A_n66A</w:t>
            </w:r>
          </w:p>
        </w:tc>
      </w:tr>
      <w:tr w:rsidR="000118EE" w:rsidRPr="0024034C" w14:paraId="2134FE69" w14:textId="77777777" w:rsidTr="006941D1">
        <w:trPr>
          <w:trHeight w:val="187"/>
          <w:jc w:val="center"/>
        </w:trPr>
        <w:tc>
          <w:tcPr>
            <w:tcW w:w="3397" w:type="dxa"/>
            <w:shd w:val="clear" w:color="auto" w:fill="auto"/>
            <w:noWrap/>
          </w:tcPr>
          <w:p w14:paraId="4A75F65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A78F71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7DAB4A9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2F59C05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118EE" w:rsidRPr="0024034C" w14:paraId="218C45F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0C117" w14:textId="77777777" w:rsidR="000118EE" w:rsidRPr="0024034C" w:rsidRDefault="000118EE" w:rsidP="006941D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2CC32A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4EBFD2F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300DEEB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tc>
      </w:tr>
      <w:tr w:rsidR="000118EE" w:rsidRPr="0024034C" w14:paraId="63397DAF" w14:textId="77777777" w:rsidTr="006941D1">
        <w:trPr>
          <w:trHeight w:val="187"/>
          <w:jc w:val="center"/>
        </w:trPr>
        <w:tc>
          <w:tcPr>
            <w:tcW w:w="3397" w:type="dxa"/>
            <w:shd w:val="clear" w:color="auto" w:fill="auto"/>
            <w:noWrap/>
            <w:vAlign w:val="center"/>
          </w:tcPr>
          <w:p w14:paraId="1D64D9E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107CC6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18EE" w:rsidRPr="0024034C" w14:paraId="5DFBE7FD" w14:textId="77777777" w:rsidTr="006941D1">
        <w:trPr>
          <w:trHeight w:val="187"/>
          <w:jc w:val="center"/>
        </w:trPr>
        <w:tc>
          <w:tcPr>
            <w:tcW w:w="3397" w:type="dxa"/>
            <w:shd w:val="clear" w:color="auto" w:fill="auto"/>
            <w:noWrap/>
            <w:vAlign w:val="center"/>
          </w:tcPr>
          <w:p w14:paraId="2F977C7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18FA00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18EE" w:rsidRPr="0024034C" w14:paraId="6E6A3E0B" w14:textId="77777777" w:rsidTr="006941D1">
        <w:trPr>
          <w:trHeight w:val="187"/>
          <w:jc w:val="center"/>
        </w:trPr>
        <w:tc>
          <w:tcPr>
            <w:tcW w:w="3397" w:type="dxa"/>
            <w:shd w:val="clear" w:color="auto" w:fill="auto"/>
            <w:noWrap/>
            <w:vAlign w:val="center"/>
          </w:tcPr>
          <w:p w14:paraId="23FFC9E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14:paraId="26F05E9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118EE" w:rsidRPr="0024034C" w14:paraId="403B06D2" w14:textId="77777777" w:rsidTr="006941D1">
        <w:trPr>
          <w:trHeight w:val="187"/>
          <w:jc w:val="center"/>
        </w:trPr>
        <w:tc>
          <w:tcPr>
            <w:tcW w:w="3397" w:type="dxa"/>
            <w:shd w:val="clear" w:color="auto" w:fill="auto"/>
            <w:noWrap/>
          </w:tcPr>
          <w:p w14:paraId="7CDB0EC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AD1C52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C8618B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6E84A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E3337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DC_13A_n66A</w:t>
            </w:r>
          </w:p>
        </w:tc>
      </w:tr>
      <w:tr w:rsidR="000118EE" w:rsidRPr="0024034C" w14:paraId="54B6346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179FC"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9318E4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2B98C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C8FD39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1D7767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4613A"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C12CEC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947B7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5275A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72001819" w14:textId="77777777" w:rsidTr="006941D1">
        <w:trPr>
          <w:trHeight w:val="187"/>
          <w:jc w:val="center"/>
        </w:trPr>
        <w:tc>
          <w:tcPr>
            <w:tcW w:w="3397" w:type="dxa"/>
            <w:shd w:val="clear" w:color="auto" w:fill="auto"/>
            <w:noWrap/>
          </w:tcPr>
          <w:p w14:paraId="08D1F91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A4D067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FE2F1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625FB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4C856F7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5EB6"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4A327A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364DE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583F6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118EE" w:rsidRPr="0024034C" w14:paraId="0025AEC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21DA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080E9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18EE" w:rsidRPr="0024034C" w14:paraId="210FBD8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EA0A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55B50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18EE" w:rsidRPr="0024034C" w14:paraId="4E8C014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64C3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506BCF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118EE" w:rsidRPr="0024034C" w14:paraId="1E3F7766" w14:textId="77777777" w:rsidTr="006941D1">
        <w:trPr>
          <w:trHeight w:val="187"/>
          <w:jc w:val="center"/>
        </w:trPr>
        <w:tc>
          <w:tcPr>
            <w:tcW w:w="3397" w:type="dxa"/>
            <w:shd w:val="clear" w:color="auto" w:fill="auto"/>
            <w:noWrap/>
          </w:tcPr>
          <w:p w14:paraId="6C191D4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A857155"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C598E71"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BA403E"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DC_28A_n7A</w:t>
            </w:r>
          </w:p>
        </w:tc>
      </w:tr>
      <w:tr w:rsidR="000118EE" w:rsidRPr="0024034C" w14:paraId="5D03E057" w14:textId="77777777" w:rsidTr="006941D1">
        <w:trPr>
          <w:trHeight w:val="187"/>
          <w:jc w:val="center"/>
        </w:trPr>
        <w:tc>
          <w:tcPr>
            <w:tcW w:w="3397" w:type="dxa"/>
            <w:shd w:val="clear" w:color="auto" w:fill="auto"/>
            <w:noWrap/>
          </w:tcPr>
          <w:p w14:paraId="03D4349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EF3131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E316CE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92C597F"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724D1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118EE" w:rsidRPr="0024034C" w14:paraId="1BB75E1E" w14:textId="77777777" w:rsidTr="006941D1">
        <w:trPr>
          <w:trHeight w:val="187"/>
          <w:jc w:val="center"/>
        </w:trPr>
        <w:tc>
          <w:tcPr>
            <w:tcW w:w="3397" w:type="dxa"/>
            <w:shd w:val="clear" w:color="auto" w:fill="auto"/>
            <w:noWrap/>
          </w:tcPr>
          <w:p w14:paraId="78C24E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DC_2A-7A-28A_n78A</w:t>
            </w:r>
          </w:p>
          <w:p w14:paraId="515A0A4C"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649F4BB"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E3E6BB8"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118EE" w:rsidRPr="0024034C" w14:paraId="5A134255" w14:textId="77777777" w:rsidTr="006941D1">
        <w:trPr>
          <w:trHeight w:val="187"/>
          <w:jc w:val="center"/>
        </w:trPr>
        <w:tc>
          <w:tcPr>
            <w:tcW w:w="3397" w:type="dxa"/>
            <w:shd w:val="clear" w:color="auto" w:fill="auto"/>
            <w:noWrap/>
          </w:tcPr>
          <w:p w14:paraId="64A26A6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5D9ED61"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4747FE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DC_2A_n38A</w:t>
            </w:r>
          </w:p>
          <w:p w14:paraId="145B765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3D7D501"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118EE" w:rsidRPr="0024034C" w14:paraId="3D7374C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48ED9"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E48D7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DC_2A_n38A</w:t>
            </w:r>
          </w:p>
          <w:p w14:paraId="7B89AE1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BE7FA1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118EE" w:rsidRPr="0024034C" w14:paraId="4F1E60E9" w14:textId="77777777" w:rsidTr="006941D1">
        <w:trPr>
          <w:trHeight w:val="187"/>
          <w:jc w:val="center"/>
        </w:trPr>
        <w:tc>
          <w:tcPr>
            <w:tcW w:w="3397" w:type="dxa"/>
            <w:shd w:val="clear" w:color="auto" w:fill="auto"/>
            <w:noWrap/>
          </w:tcPr>
          <w:p w14:paraId="115366A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4795301D" w14:textId="77777777" w:rsidR="000118EE" w:rsidRPr="0024034C" w:rsidRDefault="000118EE" w:rsidP="006941D1">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4163AB84"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7B7BEC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DC_7A_n78A</w:t>
            </w:r>
          </w:p>
        </w:tc>
      </w:tr>
      <w:tr w:rsidR="000118EE" w:rsidRPr="0024034C" w14:paraId="063F7678" w14:textId="77777777" w:rsidTr="006941D1">
        <w:trPr>
          <w:trHeight w:val="187"/>
          <w:jc w:val="center"/>
        </w:trPr>
        <w:tc>
          <w:tcPr>
            <w:tcW w:w="3397" w:type="dxa"/>
            <w:shd w:val="clear" w:color="auto" w:fill="auto"/>
            <w:noWrap/>
          </w:tcPr>
          <w:p w14:paraId="5B78A036" w14:textId="77777777" w:rsidR="000118EE" w:rsidRPr="0024034C" w:rsidRDefault="000118EE" w:rsidP="006941D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DA7221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FD3AA7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DC_7A_n78A</w:t>
            </w:r>
          </w:p>
        </w:tc>
      </w:tr>
      <w:tr w:rsidR="000118EE" w:rsidRPr="0024034C" w14:paraId="791A6EF5" w14:textId="77777777" w:rsidTr="006941D1">
        <w:trPr>
          <w:trHeight w:val="187"/>
          <w:jc w:val="center"/>
        </w:trPr>
        <w:tc>
          <w:tcPr>
            <w:tcW w:w="3397" w:type="dxa"/>
            <w:shd w:val="clear" w:color="auto" w:fill="auto"/>
            <w:noWrap/>
          </w:tcPr>
          <w:p w14:paraId="4BB087E6"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E5A662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7D0D0F8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118EE" w:rsidRPr="0024034C" w14:paraId="66BAEE1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FAC03" w14:textId="77777777" w:rsidR="000118EE" w:rsidRPr="0024034C" w:rsidRDefault="000118EE" w:rsidP="006941D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8169E13" w14:textId="77777777" w:rsidR="000118EE" w:rsidRPr="0024034C" w:rsidRDefault="000118EE" w:rsidP="006941D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118EE" w:rsidRPr="0024034C" w14:paraId="514942DB" w14:textId="77777777" w:rsidTr="006941D1">
        <w:trPr>
          <w:trHeight w:val="187"/>
          <w:jc w:val="center"/>
        </w:trPr>
        <w:tc>
          <w:tcPr>
            <w:tcW w:w="3397" w:type="dxa"/>
            <w:shd w:val="clear" w:color="auto" w:fill="auto"/>
            <w:noWrap/>
          </w:tcPr>
          <w:p w14:paraId="2C4D6C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13FE44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7B24E3EF"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118EE" w:rsidRPr="0024034C" w14:paraId="37FEE5FA" w14:textId="77777777" w:rsidTr="006941D1">
        <w:trPr>
          <w:trHeight w:val="187"/>
          <w:jc w:val="center"/>
        </w:trPr>
        <w:tc>
          <w:tcPr>
            <w:tcW w:w="3397" w:type="dxa"/>
            <w:shd w:val="clear" w:color="auto" w:fill="auto"/>
            <w:noWrap/>
          </w:tcPr>
          <w:p w14:paraId="0296AF4B"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9CF7AA7"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A15187"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C1985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118EE" w:rsidRPr="0024034C" w14:paraId="58FE658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97885"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42151D7"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4DA8E8"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755933C" w14:textId="77777777" w:rsidR="000118EE" w:rsidRPr="0024034C" w:rsidRDefault="000118EE" w:rsidP="006941D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118EE" w:rsidRPr="0024034C" w14:paraId="28236605" w14:textId="77777777" w:rsidTr="006941D1">
        <w:trPr>
          <w:trHeight w:val="187"/>
          <w:jc w:val="center"/>
        </w:trPr>
        <w:tc>
          <w:tcPr>
            <w:tcW w:w="3397" w:type="dxa"/>
            <w:shd w:val="clear" w:color="auto" w:fill="auto"/>
            <w:noWrap/>
          </w:tcPr>
          <w:p w14:paraId="3289A1C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50FBF1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18EE" w:rsidRPr="0024034C" w14:paraId="654C2666" w14:textId="77777777" w:rsidTr="006941D1">
        <w:trPr>
          <w:trHeight w:val="187"/>
          <w:jc w:val="center"/>
        </w:trPr>
        <w:tc>
          <w:tcPr>
            <w:tcW w:w="3397" w:type="dxa"/>
            <w:shd w:val="clear" w:color="auto" w:fill="auto"/>
            <w:noWrap/>
          </w:tcPr>
          <w:p w14:paraId="710DA74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3D74A5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18EE" w:rsidRPr="0024034C" w14:paraId="439C8D35" w14:textId="77777777" w:rsidTr="006941D1">
        <w:trPr>
          <w:trHeight w:val="187"/>
          <w:jc w:val="center"/>
        </w:trPr>
        <w:tc>
          <w:tcPr>
            <w:tcW w:w="3397" w:type="dxa"/>
            <w:shd w:val="clear" w:color="auto" w:fill="auto"/>
            <w:noWrap/>
          </w:tcPr>
          <w:p w14:paraId="356A10B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110FBE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118EE" w:rsidRPr="0024034C" w14:paraId="297DAF83" w14:textId="77777777" w:rsidTr="006941D1">
        <w:trPr>
          <w:trHeight w:val="187"/>
          <w:jc w:val="center"/>
        </w:trPr>
        <w:tc>
          <w:tcPr>
            <w:tcW w:w="3397" w:type="dxa"/>
            <w:shd w:val="clear" w:color="auto" w:fill="auto"/>
            <w:noWrap/>
          </w:tcPr>
          <w:p w14:paraId="67E1FE3F"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63E3A87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FC3383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F51A04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118EE" w:rsidRPr="0024034C" w14:paraId="61F9E37D" w14:textId="77777777" w:rsidTr="006941D1">
        <w:trPr>
          <w:trHeight w:val="187"/>
          <w:jc w:val="center"/>
        </w:trPr>
        <w:tc>
          <w:tcPr>
            <w:tcW w:w="3397" w:type="dxa"/>
            <w:shd w:val="clear" w:color="auto" w:fill="auto"/>
            <w:noWrap/>
          </w:tcPr>
          <w:p w14:paraId="55C2FC9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461426A" w14:textId="77777777" w:rsidR="000118EE" w:rsidRPr="0024034C" w:rsidRDefault="000118EE" w:rsidP="006941D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23DA54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118EE" w:rsidRPr="0024034C" w14:paraId="20D18AC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91EA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F3AE51B" w14:textId="77777777" w:rsidR="000118EE" w:rsidRPr="0024034C" w:rsidRDefault="000118EE" w:rsidP="006941D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1742C3A" w14:textId="77777777" w:rsidR="000118EE" w:rsidRPr="0024034C" w:rsidRDefault="000118EE" w:rsidP="006941D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118EE" w:rsidRPr="0024034C" w14:paraId="612D6CE6" w14:textId="77777777" w:rsidTr="006941D1">
        <w:trPr>
          <w:trHeight w:val="187"/>
          <w:jc w:val="center"/>
        </w:trPr>
        <w:tc>
          <w:tcPr>
            <w:tcW w:w="3397" w:type="dxa"/>
            <w:shd w:val="clear" w:color="auto" w:fill="auto"/>
            <w:noWrap/>
          </w:tcPr>
          <w:p w14:paraId="21C6E39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616012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53630B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F6F11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8C8DE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2E73328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7AF6A"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FD132A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90EC8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CF22B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40AAB6F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718ED"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233FD6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8E742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0AB41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135BF28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AADF9"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6310DC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EABA3F"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F8081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118EE" w:rsidRPr="0024034C" w14:paraId="45BBD5A7" w14:textId="77777777" w:rsidTr="006941D1">
        <w:trPr>
          <w:trHeight w:val="187"/>
          <w:jc w:val="center"/>
        </w:trPr>
        <w:tc>
          <w:tcPr>
            <w:tcW w:w="3397" w:type="dxa"/>
            <w:shd w:val="clear" w:color="auto" w:fill="auto"/>
            <w:noWrap/>
          </w:tcPr>
          <w:p w14:paraId="49736B5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BEA146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E1E139B"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2E2E6C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0CC124E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04973"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00E9C3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B8ACE5A"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71B48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1183D6E3" w14:textId="77777777" w:rsidTr="006941D1">
        <w:trPr>
          <w:trHeight w:val="187"/>
          <w:jc w:val="center"/>
        </w:trPr>
        <w:tc>
          <w:tcPr>
            <w:tcW w:w="3397" w:type="dxa"/>
            <w:shd w:val="clear" w:color="auto" w:fill="auto"/>
            <w:noWrap/>
          </w:tcPr>
          <w:p w14:paraId="68B11033" w14:textId="77777777" w:rsidR="000118EE" w:rsidRPr="0024034C" w:rsidRDefault="000118EE" w:rsidP="006941D1">
            <w:pPr>
              <w:keepNext/>
              <w:keepLines/>
              <w:spacing w:after="0"/>
              <w:jc w:val="center"/>
              <w:rPr>
                <w:rFonts w:ascii="Arial" w:hAnsi="Arial"/>
                <w:b/>
                <w:sz w:val="18"/>
              </w:rPr>
            </w:pPr>
            <w:r w:rsidRPr="0024034C">
              <w:rPr>
                <w:rFonts w:ascii="Arial" w:hAnsi="Arial"/>
                <w:sz w:val="18"/>
                <w:lang w:eastAsia="fi-FI"/>
              </w:rPr>
              <w:t>DC_2A-7A-66A_n77A</w:t>
            </w:r>
          </w:p>
          <w:p w14:paraId="6BC75868" w14:textId="77777777" w:rsidR="000118EE" w:rsidRPr="0024034C" w:rsidRDefault="000118EE" w:rsidP="006941D1">
            <w:pPr>
              <w:keepNext/>
              <w:keepLines/>
              <w:spacing w:after="0"/>
              <w:jc w:val="center"/>
              <w:rPr>
                <w:rFonts w:ascii="Arial" w:hAnsi="Arial"/>
                <w:b/>
                <w:sz w:val="18"/>
              </w:rPr>
            </w:pPr>
            <w:r w:rsidRPr="0024034C">
              <w:rPr>
                <w:rFonts w:ascii="Arial" w:hAnsi="Arial"/>
                <w:sz w:val="18"/>
              </w:rPr>
              <w:t>DC_2A-7C-66A_n77A</w:t>
            </w:r>
          </w:p>
        </w:tc>
        <w:tc>
          <w:tcPr>
            <w:tcW w:w="3686" w:type="dxa"/>
          </w:tcPr>
          <w:p w14:paraId="59976C7D"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129E808"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FB72E9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118EE" w:rsidRPr="0024034C" w14:paraId="7F76403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78F7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DC_2A-7A-66A_n77(2A)</w:t>
            </w:r>
          </w:p>
          <w:p w14:paraId="2DA8A42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9AD20D0"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1D0A673"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C8E7047"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18EE" w:rsidRPr="0024034C" w14:paraId="68A78E6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A5186"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3666FE6"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BDFABE2"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ED1FB6E"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18EE" w:rsidRPr="0024034C" w14:paraId="37B650B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6D96"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78F1CD5"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5215A1"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14C42B"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118EE" w:rsidRPr="0024034C" w14:paraId="3AB23298" w14:textId="77777777" w:rsidTr="006941D1">
        <w:trPr>
          <w:trHeight w:val="187"/>
          <w:jc w:val="center"/>
        </w:trPr>
        <w:tc>
          <w:tcPr>
            <w:tcW w:w="3397" w:type="dxa"/>
            <w:shd w:val="clear" w:color="auto" w:fill="auto"/>
            <w:noWrap/>
          </w:tcPr>
          <w:p w14:paraId="6842F43D"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BA0B062"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0E9B92D8" w14:textId="77777777" w:rsidR="000118EE" w:rsidRPr="0024034C" w:rsidRDefault="000118EE" w:rsidP="006941D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015D2A09"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DC_2A_n66A</w:t>
            </w:r>
          </w:p>
          <w:p w14:paraId="6E224C45"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DC_7A_n66A</w:t>
            </w:r>
          </w:p>
          <w:p w14:paraId="34D4EB54"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DC_2A_n77A</w:t>
            </w:r>
          </w:p>
          <w:p w14:paraId="6754C90F"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0118EE" w:rsidRPr="0024034C" w14:paraId="1F3D8755" w14:textId="77777777" w:rsidTr="006941D1">
        <w:trPr>
          <w:trHeight w:val="187"/>
          <w:jc w:val="center"/>
        </w:trPr>
        <w:tc>
          <w:tcPr>
            <w:tcW w:w="3397" w:type="dxa"/>
            <w:shd w:val="clear" w:color="auto" w:fill="auto"/>
            <w:noWrap/>
          </w:tcPr>
          <w:p w14:paraId="614BCB8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3CB0F5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0188A0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72CC1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0D2B2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DC_66A_n78A</w:t>
            </w:r>
          </w:p>
        </w:tc>
      </w:tr>
      <w:tr w:rsidR="000118EE" w:rsidRPr="0024034C" w14:paraId="6B94E706" w14:textId="77777777" w:rsidTr="006941D1">
        <w:trPr>
          <w:trHeight w:val="187"/>
          <w:jc w:val="center"/>
        </w:trPr>
        <w:tc>
          <w:tcPr>
            <w:tcW w:w="3397" w:type="dxa"/>
            <w:shd w:val="clear" w:color="auto" w:fill="auto"/>
            <w:noWrap/>
          </w:tcPr>
          <w:p w14:paraId="167D8DA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9AF842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6E83A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BD2DD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5350BFCE" w14:textId="77777777" w:rsidTr="006941D1">
        <w:trPr>
          <w:trHeight w:val="187"/>
          <w:jc w:val="center"/>
        </w:trPr>
        <w:tc>
          <w:tcPr>
            <w:tcW w:w="3397" w:type="dxa"/>
            <w:shd w:val="clear" w:color="auto" w:fill="auto"/>
            <w:noWrap/>
          </w:tcPr>
          <w:p w14:paraId="4A6FC16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C5C29F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6C2F1D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C4FB1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2E21C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6CC86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118EE" w:rsidRPr="0024034C" w14:paraId="308AD1C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B180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F34B3D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3E4BC1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0F940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5AF48D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zh-CN"/>
              </w:rPr>
              <w:t>DC_66A_n78A</w:t>
            </w:r>
          </w:p>
        </w:tc>
      </w:tr>
      <w:tr w:rsidR="000118EE" w:rsidRPr="0024034C" w14:paraId="3D5CE9A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D8492" w14:textId="77777777" w:rsidR="000118EE" w:rsidRPr="0024034C" w:rsidRDefault="000118EE" w:rsidP="006941D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DF3BC5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8E282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AA66C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DAAD292"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118EE" w:rsidRPr="0024034C" w14:paraId="44FBD644" w14:textId="77777777" w:rsidTr="006941D1">
        <w:trPr>
          <w:trHeight w:val="187"/>
          <w:jc w:val="center"/>
        </w:trPr>
        <w:tc>
          <w:tcPr>
            <w:tcW w:w="3397" w:type="dxa"/>
            <w:shd w:val="clear" w:color="auto" w:fill="auto"/>
            <w:noWrap/>
          </w:tcPr>
          <w:p w14:paraId="307D8C5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B7E583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0B626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4CA6E7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51401CD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DA2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158CFC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727D550"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E2F5DF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34A8E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201E993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FB1E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DC_2A-7A-66A-66A_n78(2A)</w:t>
            </w:r>
          </w:p>
          <w:p w14:paraId="4079F66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1EE28A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997B3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3188E7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70EE9E9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8A3FA"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7E7953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5478A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A5B3C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257A4EB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75489"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482D67A"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6ABD7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F37271"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3407788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99685" w14:textId="77777777" w:rsidR="000118EE" w:rsidRPr="0024034C" w:rsidRDefault="000118EE" w:rsidP="006941D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6804B5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2D6954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29B4BD"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118EE" w:rsidRPr="0024034C" w14:paraId="2C97911F" w14:textId="77777777" w:rsidTr="006941D1">
        <w:trPr>
          <w:trHeight w:val="187"/>
          <w:jc w:val="center"/>
        </w:trPr>
        <w:tc>
          <w:tcPr>
            <w:tcW w:w="3397" w:type="dxa"/>
            <w:shd w:val="clear" w:color="auto" w:fill="auto"/>
            <w:noWrap/>
          </w:tcPr>
          <w:p w14:paraId="1DA7798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CEF245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3D52CD37"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118EE" w:rsidRPr="0024034C" w14:paraId="565C4B0B" w14:textId="77777777" w:rsidTr="006941D1">
        <w:trPr>
          <w:trHeight w:val="187"/>
          <w:jc w:val="center"/>
        </w:trPr>
        <w:tc>
          <w:tcPr>
            <w:tcW w:w="3397" w:type="dxa"/>
            <w:shd w:val="clear" w:color="auto" w:fill="auto"/>
            <w:noWrap/>
          </w:tcPr>
          <w:p w14:paraId="4DA719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E87F35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608E608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5119659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DC_71A_n66A</w:t>
            </w:r>
          </w:p>
        </w:tc>
      </w:tr>
      <w:tr w:rsidR="000118EE" w:rsidRPr="0024034C" w14:paraId="3CC54AD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7CD5F" w14:textId="77777777" w:rsidR="000118EE" w:rsidRPr="0024034C" w:rsidRDefault="000118EE" w:rsidP="006941D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4E905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04039FB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DC_7A_n66A</w:t>
            </w:r>
          </w:p>
          <w:p w14:paraId="1A11ED3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DC_71A_n66A</w:t>
            </w:r>
          </w:p>
        </w:tc>
      </w:tr>
      <w:tr w:rsidR="000118EE" w:rsidRPr="0024034C" w14:paraId="3B7D478D" w14:textId="77777777" w:rsidTr="006941D1">
        <w:trPr>
          <w:trHeight w:val="187"/>
          <w:jc w:val="center"/>
        </w:trPr>
        <w:tc>
          <w:tcPr>
            <w:tcW w:w="3397" w:type="dxa"/>
            <w:shd w:val="clear" w:color="auto" w:fill="auto"/>
            <w:noWrap/>
          </w:tcPr>
          <w:p w14:paraId="77D5E6D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406794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6768C16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38D0C0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DC_71A_n78A</w:t>
            </w:r>
          </w:p>
        </w:tc>
      </w:tr>
      <w:tr w:rsidR="000118EE" w:rsidRPr="0024034C" w14:paraId="12629F2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ED2B9"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F56EFA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3533C6F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1E648C2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DC_71A_n78A</w:t>
            </w:r>
          </w:p>
        </w:tc>
      </w:tr>
      <w:tr w:rsidR="000118EE" w:rsidRPr="0024034C" w14:paraId="023E84E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F3D01"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85439E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16D230D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C4810"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1E55A9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6EBE5B2B" w14:textId="77777777" w:rsidTr="006941D1">
        <w:trPr>
          <w:trHeight w:val="187"/>
          <w:jc w:val="center"/>
        </w:trPr>
        <w:tc>
          <w:tcPr>
            <w:tcW w:w="3397" w:type="dxa"/>
            <w:shd w:val="clear" w:color="auto" w:fill="auto"/>
            <w:noWrap/>
          </w:tcPr>
          <w:p w14:paraId="18A8B95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BDA33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DC_12A_n2A</w:t>
            </w:r>
          </w:p>
          <w:p w14:paraId="1CE3EB1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118EE" w:rsidRPr="0024034C" w14:paraId="738EAA9E" w14:textId="77777777" w:rsidTr="006941D1">
        <w:trPr>
          <w:trHeight w:val="187"/>
          <w:jc w:val="center"/>
        </w:trPr>
        <w:tc>
          <w:tcPr>
            <w:tcW w:w="3397" w:type="dxa"/>
            <w:shd w:val="clear" w:color="auto" w:fill="auto"/>
            <w:noWrap/>
          </w:tcPr>
          <w:p w14:paraId="17BC78F5"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4791E0E"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582CAC4"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5A98637"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118EE" w:rsidRPr="0024034C" w14:paraId="52D6C195" w14:textId="77777777" w:rsidTr="006941D1">
        <w:trPr>
          <w:trHeight w:val="187"/>
          <w:jc w:val="center"/>
        </w:trPr>
        <w:tc>
          <w:tcPr>
            <w:tcW w:w="3397" w:type="dxa"/>
            <w:shd w:val="clear" w:color="auto" w:fill="auto"/>
            <w:noWrap/>
          </w:tcPr>
          <w:p w14:paraId="433469E8"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CCFC28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9664EF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4F05417"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118EE" w:rsidRPr="0024034C" w14:paraId="5D367489" w14:textId="77777777" w:rsidTr="006941D1">
        <w:trPr>
          <w:trHeight w:val="187"/>
          <w:jc w:val="center"/>
        </w:trPr>
        <w:tc>
          <w:tcPr>
            <w:tcW w:w="3397" w:type="dxa"/>
            <w:shd w:val="clear" w:color="auto" w:fill="auto"/>
            <w:noWrap/>
          </w:tcPr>
          <w:p w14:paraId="13CD590F" w14:textId="77777777" w:rsidR="000118EE" w:rsidRPr="0024034C" w:rsidRDefault="000118EE" w:rsidP="006941D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7DE4574"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51B450A"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345890" w14:textId="77777777" w:rsidR="000118EE" w:rsidRPr="0024034C" w:rsidRDefault="000118EE" w:rsidP="006941D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118EE" w:rsidRPr="0024034C" w14:paraId="4492308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19F16" w14:textId="77777777" w:rsidR="000118EE" w:rsidRPr="0024034C" w:rsidRDefault="000118EE" w:rsidP="006941D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DE0D75F"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5B34330"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9253C97"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118EE" w:rsidRPr="0024034C" w14:paraId="7A0861E8" w14:textId="77777777" w:rsidTr="006941D1">
        <w:trPr>
          <w:trHeight w:val="187"/>
          <w:jc w:val="center"/>
        </w:trPr>
        <w:tc>
          <w:tcPr>
            <w:tcW w:w="3397" w:type="dxa"/>
            <w:shd w:val="clear" w:color="auto" w:fill="auto"/>
            <w:noWrap/>
          </w:tcPr>
          <w:p w14:paraId="375C12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24308FE"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0BCF10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789EC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D70C37D"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118EE" w:rsidRPr="0024034C" w14:paraId="3A0E562D" w14:textId="77777777" w:rsidTr="006941D1">
        <w:trPr>
          <w:trHeight w:val="187"/>
          <w:jc w:val="center"/>
        </w:trPr>
        <w:tc>
          <w:tcPr>
            <w:tcW w:w="3397" w:type="dxa"/>
            <w:shd w:val="clear" w:color="auto" w:fill="auto"/>
            <w:noWrap/>
          </w:tcPr>
          <w:p w14:paraId="2EA0F6C5"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027B6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DC_12A_n2A</w:t>
            </w:r>
          </w:p>
          <w:p w14:paraId="3E861CDE"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118EE" w:rsidRPr="0024034C" w14:paraId="161AA751" w14:textId="77777777" w:rsidTr="006941D1">
        <w:trPr>
          <w:trHeight w:val="187"/>
          <w:jc w:val="center"/>
        </w:trPr>
        <w:tc>
          <w:tcPr>
            <w:tcW w:w="3397" w:type="dxa"/>
            <w:shd w:val="clear" w:color="auto" w:fill="auto"/>
            <w:noWrap/>
          </w:tcPr>
          <w:p w14:paraId="530CDAE8"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F36D8F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DC_12A_n2A</w:t>
            </w:r>
          </w:p>
          <w:p w14:paraId="662E37AC"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118EE" w:rsidRPr="0024034C" w14:paraId="436285E0" w14:textId="77777777" w:rsidTr="006941D1">
        <w:trPr>
          <w:trHeight w:val="187"/>
          <w:jc w:val="center"/>
        </w:trPr>
        <w:tc>
          <w:tcPr>
            <w:tcW w:w="3397" w:type="dxa"/>
            <w:shd w:val="clear" w:color="auto" w:fill="auto"/>
            <w:noWrap/>
          </w:tcPr>
          <w:p w14:paraId="17917C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353F68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07263C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DC_12A_n30A</w:t>
            </w:r>
          </w:p>
          <w:p w14:paraId="60F21D7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3D5C69D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6BC11"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E599BE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0EBF1B4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DC_12A_n30A</w:t>
            </w:r>
          </w:p>
          <w:p w14:paraId="548640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1EFE4AA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6121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A01995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7A633D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DC_12A_n30A</w:t>
            </w:r>
          </w:p>
          <w:p w14:paraId="4C2ABF6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0C056666" w14:textId="77777777" w:rsidTr="006941D1">
        <w:trPr>
          <w:trHeight w:val="187"/>
          <w:jc w:val="center"/>
        </w:trPr>
        <w:tc>
          <w:tcPr>
            <w:tcW w:w="3397" w:type="dxa"/>
            <w:shd w:val="clear" w:color="auto" w:fill="auto"/>
            <w:noWrap/>
          </w:tcPr>
          <w:p w14:paraId="1C82E04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63E1F38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6E49758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DC_12A_n41A</w:t>
            </w:r>
          </w:p>
          <w:p w14:paraId="132EF8A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DC_66A_n41A</w:t>
            </w:r>
          </w:p>
        </w:tc>
      </w:tr>
      <w:tr w:rsidR="000118EE" w:rsidRPr="0024034C" w14:paraId="50CCD9C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62115"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5A00E2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084BBAC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DC_12A_n41A</w:t>
            </w:r>
          </w:p>
          <w:p w14:paraId="5C47FD4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tc>
      </w:tr>
      <w:tr w:rsidR="000118EE" w:rsidRPr="0024034C" w14:paraId="580C840D" w14:textId="77777777" w:rsidTr="006941D1">
        <w:trPr>
          <w:trHeight w:val="187"/>
          <w:jc w:val="center"/>
        </w:trPr>
        <w:tc>
          <w:tcPr>
            <w:tcW w:w="3397" w:type="dxa"/>
            <w:shd w:val="clear" w:color="auto" w:fill="auto"/>
            <w:noWrap/>
          </w:tcPr>
          <w:p w14:paraId="5DCC3FC0"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FB67E0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170D546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DC_12A_n66A</w:t>
            </w:r>
          </w:p>
          <w:p w14:paraId="756C552D"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18EE" w:rsidRPr="0024034C" w14:paraId="7702FF86" w14:textId="77777777" w:rsidTr="006941D1">
        <w:trPr>
          <w:trHeight w:val="187"/>
          <w:jc w:val="center"/>
        </w:trPr>
        <w:tc>
          <w:tcPr>
            <w:tcW w:w="3397" w:type="dxa"/>
            <w:shd w:val="clear" w:color="auto" w:fill="auto"/>
            <w:noWrap/>
          </w:tcPr>
          <w:p w14:paraId="7332C55B"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DCA1DB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4DE2871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DC_12A_n66A</w:t>
            </w:r>
          </w:p>
          <w:p w14:paraId="06654B36"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18EE" w:rsidRPr="0024034C" w14:paraId="62116E1F" w14:textId="77777777" w:rsidTr="006941D1">
        <w:trPr>
          <w:trHeight w:val="187"/>
          <w:jc w:val="center"/>
        </w:trPr>
        <w:tc>
          <w:tcPr>
            <w:tcW w:w="3397" w:type="dxa"/>
            <w:shd w:val="clear" w:color="auto" w:fill="auto"/>
            <w:noWrap/>
          </w:tcPr>
          <w:p w14:paraId="4911BE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8CADF3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9E1E15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98EFF2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DF63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FD862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78715C71" w14:textId="77777777" w:rsidTr="006941D1">
        <w:trPr>
          <w:trHeight w:val="187"/>
          <w:jc w:val="center"/>
        </w:trPr>
        <w:tc>
          <w:tcPr>
            <w:tcW w:w="3397" w:type="dxa"/>
            <w:shd w:val="clear" w:color="auto" w:fill="auto"/>
            <w:noWrap/>
          </w:tcPr>
          <w:p w14:paraId="51BA8C2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A0904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36CC169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p w14:paraId="4E8C53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DC_66A_n78A</w:t>
            </w:r>
          </w:p>
        </w:tc>
      </w:tr>
      <w:tr w:rsidR="000118EE" w:rsidRPr="0024034C" w14:paraId="1422052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45F27"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CF317A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DC_2A_n78A</w:t>
            </w:r>
          </w:p>
          <w:p w14:paraId="24DE92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p w14:paraId="0997804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DC_66A_n78A</w:t>
            </w:r>
          </w:p>
        </w:tc>
      </w:tr>
      <w:tr w:rsidR="000118EE" w:rsidRPr="0024034C" w14:paraId="74E8990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C9AAE"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2370C8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118EE" w:rsidRPr="0024034C" w14:paraId="705BAFD7" w14:textId="77777777" w:rsidTr="006941D1">
        <w:trPr>
          <w:trHeight w:val="187"/>
          <w:jc w:val="center"/>
        </w:trPr>
        <w:tc>
          <w:tcPr>
            <w:tcW w:w="3397" w:type="dxa"/>
            <w:shd w:val="clear" w:color="auto" w:fill="auto"/>
            <w:noWrap/>
            <w:vAlign w:val="center"/>
          </w:tcPr>
          <w:p w14:paraId="1A441A7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DC_2A-13A_n2A-n77A</w:t>
            </w:r>
          </w:p>
          <w:p w14:paraId="41B7BDD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0FBAC7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121326C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DC_13A_n2A</w:t>
            </w:r>
          </w:p>
          <w:p w14:paraId="03C3247E"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118EE" w:rsidRPr="0024034C" w14:paraId="68EE4BD3" w14:textId="77777777" w:rsidTr="006941D1">
        <w:trPr>
          <w:trHeight w:val="187"/>
          <w:jc w:val="center"/>
        </w:trPr>
        <w:tc>
          <w:tcPr>
            <w:tcW w:w="3397" w:type="dxa"/>
            <w:shd w:val="clear" w:color="auto" w:fill="auto"/>
            <w:noWrap/>
            <w:vAlign w:val="center"/>
          </w:tcPr>
          <w:p w14:paraId="0875C28B"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8B516A7"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632DB6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819183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DC_2A_n5A</w:t>
            </w:r>
          </w:p>
          <w:p w14:paraId="65C2456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118EE" w:rsidRPr="0024034C" w14:paraId="56CB9C9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FC6B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D6B43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118EE" w:rsidRPr="0024034C" w14:paraId="2682E1B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3DA3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17967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DF46AA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4ACB2E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0583C21"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407B3A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118EE" w:rsidRPr="0024034C" w14:paraId="0E2E2A90" w14:textId="77777777" w:rsidTr="006941D1">
        <w:trPr>
          <w:trHeight w:val="187"/>
          <w:jc w:val="center"/>
        </w:trPr>
        <w:tc>
          <w:tcPr>
            <w:tcW w:w="3397" w:type="dxa"/>
            <w:shd w:val="clear" w:color="auto" w:fill="auto"/>
            <w:noWrap/>
          </w:tcPr>
          <w:p w14:paraId="0619BBC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4450DF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DC_13A_n2A</w:t>
            </w:r>
          </w:p>
          <w:p w14:paraId="0835ACA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DC_66A_n2A</w:t>
            </w:r>
          </w:p>
        </w:tc>
      </w:tr>
      <w:tr w:rsidR="000118EE" w:rsidRPr="0024034C" w14:paraId="289EAB92" w14:textId="77777777" w:rsidTr="006941D1">
        <w:trPr>
          <w:trHeight w:val="187"/>
          <w:jc w:val="center"/>
        </w:trPr>
        <w:tc>
          <w:tcPr>
            <w:tcW w:w="3397" w:type="dxa"/>
            <w:shd w:val="clear" w:color="auto" w:fill="auto"/>
            <w:noWrap/>
          </w:tcPr>
          <w:p w14:paraId="1C23954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C21A84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DC_13A_n2A</w:t>
            </w:r>
          </w:p>
          <w:p w14:paraId="524127B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DC_66A_n2A</w:t>
            </w:r>
          </w:p>
        </w:tc>
      </w:tr>
      <w:tr w:rsidR="000118EE" w:rsidRPr="0024034C" w14:paraId="3BBE2A36" w14:textId="77777777" w:rsidTr="006941D1">
        <w:trPr>
          <w:trHeight w:val="187"/>
          <w:jc w:val="center"/>
        </w:trPr>
        <w:tc>
          <w:tcPr>
            <w:tcW w:w="3397" w:type="dxa"/>
            <w:shd w:val="clear" w:color="auto" w:fill="auto"/>
            <w:noWrap/>
          </w:tcPr>
          <w:p w14:paraId="6A28CA1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9DCD9B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6898749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DC_66A_n5A</w:t>
            </w:r>
          </w:p>
        </w:tc>
      </w:tr>
      <w:tr w:rsidR="000118EE" w:rsidRPr="0024034C" w14:paraId="461AF51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6338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0D3C1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46A1BE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6BC32DE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93B97"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5AFC73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137ADE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501233B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5BEC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235B9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1211CD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73E78616" w14:textId="77777777" w:rsidTr="006941D1">
        <w:trPr>
          <w:trHeight w:val="187"/>
          <w:jc w:val="center"/>
        </w:trPr>
        <w:tc>
          <w:tcPr>
            <w:tcW w:w="3397" w:type="dxa"/>
            <w:shd w:val="clear" w:color="auto" w:fill="auto"/>
            <w:noWrap/>
          </w:tcPr>
          <w:p w14:paraId="65574E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DC_2A-13A-66A_n48A</w:t>
            </w:r>
          </w:p>
          <w:p w14:paraId="615CD6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90564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DC_2A_n48A</w:t>
            </w:r>
          </w:p>
          <w:p w14:paraId="594BDAC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DC_13A_n48A</w:t>
            </w:r>
          </w:p>
          <w:p w14:paraId="4E1417F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DC_66A_n48A</w:t>
            </w:r>
          </w:p>
        </w:tc>
      </w:tr>
      <w:tr w:rsidR="000118EE" w:rsidRPr="0024034C" w14:paraId="2C3D3E97" w14:textId="77777777" w:rsidTr="006941D1">
        <w:trPr>
          <w:trHeight w:val="187"/>
          <w:jc w:val="center"/>
        </w:trPr>
        <w:tc>
          <w:tcPr>
            <w:tcW w:w="3397" w:type="dxa"/>
            <w:shd w:val="clear" w:color="auto" w:fill="auto"/>
            <w:noWrap/>
          </w:tcPr>
          <w:p w14:paraId="140FFE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DC_2A-13A-66A-66A_n48A</w:t>
            </w:r>
          </w:p>
          <w:p w14:paraId="44AD79F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E2C23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DC_2A_n48A</w:t>
            </w:r>
          </w:p>
          <w:p w14:paraId="0E594AF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DC_13A_n48A</w:t>
            </w:r>
          </w:p>
          <w:p w14:paraId="129D010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DC_66A_n48A</w:t>
            </w:r>
          </w:p>
        </w:tc>
      </w:tr>
      <w:tr w:rsidR="000118EE" w:rsidRPr="0024034C" w14:paraId="254561FF" w14:textId="77777777" w:rsidTr="006941D1">
        <w:trPr>
          <w:trHeight w:val="187"/>
          <w:jc w:val="center"/>
        </w:trPr>
        <w:tc>
          <w:tcPr>
            <w:tcW w:w="3397" w:type="dxa"/>
            <w:shd w:val="clear" w:color="auto" w:fill="auto"/>
            <w:noWrap/>
          </w:tcPr>
          <w:p w14:paraId="4496E08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DC_2A-13A-66A_n66A</w:t>
            </w:r>
          </w:p>
          <w:p w14:paraId="6B3155D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DC_2A-2A-13A-66A_n66A</w:t>
            </w:r>
          </w:p>
          <w:p w14:paraId="5EB60F8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DC_2A-13A-66A-66A_n66A</w:t>
            </w:r>
          </w:p>
          <w:p w14:paraId="097EE818"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49A94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DC_2A_n66A</w:t>
            </w:r>
          </w:p>
          <w:p w14:paraId="194832E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p w14:paraId="01D6B75F" w14:textId="77777777" w:rsidR="000118EE" w:rsidRPr="0024034C" w:rsidRDefault="000118EE" w:rsidP="006941D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35387A7B" w14:textId="77777777" w:rsidTr="006941D1">
        <w:trPr>
          <w:trHeight w:val="187"/>
          <w:jc w:val="center"/>
        </w:trPr>
        <w:tc>
          <w:tcPr>
            <w:tcW w:w="3397" w:type="dxa"/>
            <w:shd w:val="clear" w:color="auto" w:fill="auto"/>
            <w:noWrap/>
          </w:tcPr>
          <w:p w14:paraId="71CD4D1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C13CAA4" w14:textId="77777777" w:rsidR="000118EE"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E51DA8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tc>
      </w:tr>
      <w:tr w:rsidR="000118EE" w:rsidRPr="0024034C" w14:paraId="201457AF" w14:textId="77777777" w:rsidTr="006941D1">
        <w:trPr>
          <w:trHeight w:val="187"/>
          <w:jc w:val="center"/>
        </w:trPr>
        <w:tc>
          <w:tcPr>
            <w:tcW w:w="3397" w:type="dxa"/>
            <w:shd w:val="clear" w:color="auto" w:fill="auto"/>
            <w:noWrap/>
          </w:tcPr>
          <w:p w14:paraId="52BF7E93"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1767A8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EBB84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AE5149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DC_2A-2A-13A-66A-66A_n77A</w:t>
            </w:r>
          </w:p>
          <w:p w14:paraId="415393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E4FCEE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6C14F7C"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12FA2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1032F58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4850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C213191"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0776C75"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08883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74B07CE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30C4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FB007C"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4E5A7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DF17F6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118EE" w:rsidRPr="0024034C" w14:paraId="0BA30648" w14:textId="77777777" w:rsidTr="006941D1">
        <w:trPr>
          <w:trHeight w:val="187"/>
          <w:jc w:val="center"/>
        </w:trPr>
        <w:tc>
          <w:tcPr>
            <w:tcW w:w="3397" w:type="dxa"/>
            <w:shd w:val="clear" w:color="auto" w:fill="auto"/>
            <w:noWrap/>
          </w:tcPr>
          <w:p w14:paraId="31B45ED2"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FA65B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C000D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91FBE5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DC_2A_n66A</w:t>
            </w:r>
          </w:p>
          <w:p w14:paraId="21D68D5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F811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DC_13A_n66A</w:t>
            </w:r>
          </w:p>
          <w:p w14:paraId="4DBAA04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118EE" w:rsidRPr="0024034C" w14:paraId="4ACBECF8" w14:textId="77777777" w:rsidTr="006941D1">
        <w:trPr>
          <w:trHeight w:val="187"/>
          <w:jc w:val="center"/>
        </w:trPr>
        <w:tc>
          <w:tcPr>
            <w:tcW w:w="3397" w:type="dxa"/>
            <w:shd w:val="clear" w:color="auto" w:fill="auto"/>
            <w:noWrap/>
          </w:tcPr>
          <w:p w14:paraId="0834A6C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6EE5FE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E3062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DC_14A_n2A</w:t>
            </w:r>
          </w:p>
          <w:p w14:paraId="5D70C89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DC_30A_n2A</w:t>
            </w:r>
          </w:p>
        </w:tc>
      </w:tr>
      <w:tr w:rsidR="000118EE" w:rsidRPr="0024034C" w14:paraId="7B549C9F" w14:textId="77777777" w:rsidTr="006941D1">
        <w:trPr>
          <w:trHeight w:val="187"/>
          <w:jc w:val="center"/>
        </w:trPr>
        <w:tc>
          <w:tcPr>
            <w:tcW w:w="3397" w:type="dxa"/>
            <w:shd w:val="clear" w:color="auto" w:fill="auto"/>
            <w:noWrap/>
          </w:tcPr>
          <w:p w14:paraId="0C4ED5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750A10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7B3E57B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DC_14A_n66A</w:t>
            </w:r>
          </w:p>
          <w:p w14:paraId="21B70C7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0665680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118EE" w:rsidRPr="0024034C" w14:paraId="4D68F2C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975EC"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DFDC9C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2C33D36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DC_14A_n66A</w:t>
            </w:r>
          </w:p>
          <w:p w14:paraId="5B42020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0E542700"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118EE" w:rsidRPr="0024034C" w14:paraId="082D4C05" w14:textId="77777777" w:rsidTr="006941D1">
        <w:trPr>
          <w:trHeight w:val="187"/>
          <w:jc w:val="center"/>
        </w:trPr>
        <w:tc>
          <w:tcPr>
            <w:tcW w:w="3397" w:type="dxa"/>
            <w:shd w:val="clear" w:color="auto" w:fill="auto"/>
            <w:noWrap/>
          </w:tcPr>
          <w:p w14:paraId="4E36BCF2"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4FB650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B5FCAEE" w14:textId="77777777" w:rsidR="000118EE" w:rsidRPr="0024034C" w:rsidRDefault="000118EE" w:rsidP="006941D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F9034D"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000579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118EE" w:rsidRPr="0024034C" w14:paraId="059F496E" w14:textId="77777777" w:rsidTr="006941D1">
        <w:trPr>
          <w:trHeight w:val="187"/>
          <w:jc w:val="center"/>
        </w:trPr>
        <w:tc>
          <w:tcPr>
            <w:tcW w:w="3397" w:type="dxa"/>
            <w:shd w:val="clear" w:color="auto" w:fill="auto"/>
            <w:noWrap/>
          </w:tcPr>
          <w:p w14:paraId="4CCA21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176E25E"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8D6DB1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59F918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6BF234FB" w14:textId="77777777" w:rsidTr="006941D1">
        <w:trPr>
          <w:trHeight w:val="187"/>
          <w:jc w:val="center"/>
        </w:trPr>
        <w:tc>
          <w:tcPr>
            <w:tcW w:w="3397" w:type="dxa"/>
            <w:shd w:val="clear" w:color="auto" w:fill="auto"/>
            <w:noWrap/>
          </w:tcPr>
          <w:p w14:paraId="4AD0C2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5CEE58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4853D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DC_14A_n2A</w:t>
            </w:r>
          </w:p>
          <w:p w14:paraId="4AC468B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DC_66A_n2A</w:t>
            </w:r>
          </w:p>
        </w:tc>
      </w:tr>
      <w:tr w:rsidR="000118EE" w:rsidRPr="0024034C" w14:paraId="116AEB0D" w14:textId="77777777" w:rsidTr="006941D1">
        <w:trPr>
          <w:trHeight w:val="187"/>
          <w:jc w:val="center"/>
        </w:trPr>
        <w:tc>
          <w:tcPr>
            <w:tcW w:w="3397" w:type="dxa"/>
            <w:shd w:val="clear" w:color="auto" w:fill="auto"/>
            <w:noWrap/>
          </w:tcPr>
          <w:p w14:paraId="45E76E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A8FC4F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5884FB9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DC_14A_n30A</w:t>
            </w:r>
          </w:p>
          <w:p w14:paraId="00B3EBD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3C8B156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80CB1"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9BC5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08FEE2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DC_14A_n30A</w:t>
            </w:r>
          </w:p>
          <w:p w14:paraId="353490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1E57F9A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56E7"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A2FBC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DC_2A_n30A</w:t>
            </w:r>
          </w:p>
          <w:p w14:paraId="3450FA2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DC_14A_n30A</w:t>
            </w:r>
          </w:p>
          <w:p w14:paraId="2199A4E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DC_66A_n30A</w:t>
            </w:r>
          </w:p>
        </w:tc>
      </w:tr>
      <w:tr w:rsidR="000118EE" w:rsidRPr="0024034C" w14:paraId="6CB7CFFD" w14:textId="77777777" w:rsidTr="006941D1">
        <w:trPr>
          <w:trHeight w:val="187"/>
          <w:jc w:val="center"/>
        </w:trPr>
        <w:tc>
          <w:tcPr>
            <w:tcW w:w="3397" w:type="dxa"/>
            <w:shd w:val="clear" w:color="auto" w:fill="auto"/>
            <w:noWrap/>
          </w:tcPr>
          <w:p w14:paraId="3010427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AD1E8A7"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1D7355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8255EF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118EE" w:rsidRPr="0024034C" w14:paraId="7604F06E" w14:textId="77777777" w:rsidTr="006941D1">
        <w:trPr>
          <w:trHeight w:val="187"/>
          <w:jc w:val="center"/>
        </w:trPr>
        <w:tc>
          <w:tcPr>
            <w:tcW w:w="3397" w:type="dxa"/>
            <w:shd w:val="clear" w:color="auto" w:fill="auto"/>
            <w:noWrap/>
          </w:tcPr>
          <w:p w14:paraId="62B2FC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7912B6A"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73B2CF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438E70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118EE" w:rsidRPr="0024034C" w14:paraId="28D89FC3" w14:textId="77777777" w:rsidTr="006941D1">
        <w:trPr>
          <w:trHeight w:val="187"/>
          <w:jc w:val="center"/>
        </w:trPr>
        <w:tc>
          <w:tcPr>
            <w:tcW w:w="3397" w:type="dxa"/>
            <w:shd w:val="clear" w:color="auto" w:fill="auto"/>
            <w:noWrap/>
          </w:tcPr>
          <w:p w14:paraId="36889E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241F00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6A1FB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F2E0E3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4E4538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66481E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019881F5" w14:textId="77777777" w:rsidTr="006941D1">
        <w:trPr>
          <w:trHeight w:val="187"/>
          <w:jc w:val="center"/>
        </w:trPr>
        <w:tc>
          <w:tcPr>
            <w:tcW w:w="3397" w:type="dxa"/>
            <w:shd w:val="clear" w:color="auto" w:fill="auto"/>
            <w:noWrap/>
          </w:tcPr>
          <w:p w14:paraId="1975C6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56545FBF"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EA0E5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735AF7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118EE" w:rsidRPr="0024034C" w14:paraId="26DE84D4" w14:textId="77777777" w:rsidTr="006941D1">
        <w:trPr>
          <w:trHeight w:val="187"/>
          <w:jc w:val="center"/>
        </w:trPr>
        <w:tc>
          <w:tcPr>
            <w:tcW w:w="3397" w:type="dxa"/>
            <w:shd w:val="clear" w:color="auto" w:fill="auto"/>
            <w:noWrap/>
          </w:tcPr>
          <w:p w14:paraId="52BE49C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922275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4C5985"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2133B8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118EE" w:rsidRPr="0024034C" w14:paraId="456F2C25" w14:textId="77777777" w:rsidTr="006941D1">
        <w:trPr>
          <w:trHeight w:val="187"/>
          <w:jc w:val="center"/>
        </w:trPr>
        <w:tc>
          <w:tcPr>
            <w:tcW w:w="3397" w:type="dxa"/>
            <w:shd w:val="clear" w:color="auto" w:fill="auto"/>
            <w:noWrap/>
          </w:tcPr>
          <w:p w14:paraId="419A7F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F06EF8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81EECC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118EE" w:rsidRPr="0024034C" w14:paraId="3C35CDC0" w14:textId="77777777" w:rsidTr="006941D1">
        <w:trPr>
          <w:trHeight w:val="187"/>
          <w:jc w:val="center"/>
        </w:trPr>
        <w:tc>
          <w:tcPr>
            <w:tcW w:w="3397" w:type="dxa"/>
            <w:shd w:val="clear" w:color="auto" w:fill="auto"/>
            <w:noWrap/>
          </w:tcPr>
          <w:p w14:paraId="54FD5FB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74D7B8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128966B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118EE" w:rsidRPr="0024034C" w14:paraId="077810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307BA"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5EC67A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DC_2A_n66A</w:t>
            </w:r>
          </w:p>
          <w:p w14:paraId="2950451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tc>
      </w:tr>
      <w:tr w:rsidR="000118EE" w:rsidRPr="0024034C" w14:paraId="5ECA6B08" w14:textId="77777777" w:rsidTr="006941D1">
        <w:trPr>
          <w:trHeight w:val="187"/>
          <w:jc w:val="center"/>
        </w:trPr>
        <w:tc>
          <w:tcPr>
            <w:tcW w:w="3397" w:type="dxa"/>
            <w:shd w:val="clear" w:color="auto" w:fill="auto"/>
            <w:noWrap/>
          </w:tcPr>
          <w:p w14:paraId="242942D8"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DF61F0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612139C" w14:textId="77777777" w:rsidR="000118EE" w:rsidRPr="0024034C" w:rsidRDefault="000118EE" w:rsidP="006941D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87120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118EE" w:rsidRPr="0024034C" w14:paraId="7C6C15A5" w14:textId="77777777" w:rsidTr="006941D1">
        <w:trPr>
          <w:trHeight w:val="187"/>
          <w:jc w:val="center"/>
        </w:trPr>
        <w:tc>
          <w:tcPr>
            <w:tcW w:w="3397" w:type="dxa"/>
            <w:shd w:val="clear" w:color="auto" w:fill="auto"/>
            <w:noWrap/>
          </w:tcPr>
          <w:p w14:paraId="1678F4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943613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8F43A4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118EE" w:rsidRPr="0024034C" w14:paraId="0DB2F704" w14:textId="77777777" w:rsidTr="006941D1">
        <w:trPr>
          <w:trHeight w:val="187"/>
          <w:jc w:val="center"/>
        </w:trPr>
        <w:tc>
          <w:tcPr>
            <w:tcW w:w="3397" w:type="dxa"/>
            <w:shd w:val="clear" w:color="auto" w:fill="auto"/>
            <w:noWrap/>
          </w:tcPr>
          <w:p w14:paraId="59875E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930873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5C04F6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118EE" w:rsidRPr="0024034C" w14:paraId="5C37EAC0" w14:textId="77777777" w:rsidTr="006941D1">
        <w:trPr>
          <w:trHeight w:val="187"/>
          <w:jc w:val="center"/>
        </w:trPr>
        <w:tc>
          <w:tcPr>
            <w:tcW w:w="3397" w:type="dxa"/>
            <w:shd w:val="clear" w:color="auto" w:fill="auto"/>
            <w:noWrap/>
          </w:tcPr>
          <w:p w14:paraId="25BB0AB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396625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47CAB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17FE443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5AAA7"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DE0BFE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22DF43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755E723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C875E" w14:textId="77777777" w:rsidR="000118EE" w:rsidRPr="0024034C" w:rsidRDefault="000118EE" w:rsidP="006941D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A31E54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34F31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118EE" w:rsidRPr="0024034C" w14:paraId="271E41F1" w14:textId="77777777" w:rsidTr="006941D1">
        <w:trPr>
          <w:trHeight w:val="187"/>
          <w:jc w:val="center"/>
        </w:trPr>
        <w:tc>
          <w:tcPr>
            <w:tcW w:w="3397" w:type="dxa"/>
            <w:shd w:val="clear" w:color="auto" w:fill="auto"/>
            <w:noWrap/>
          </w:tcPr>
          <w:p w14:paraId="4350EFB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30A0965"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317121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118EE" w:rsidRPr="0024034C" w14:paraId="1A090C9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93DE" w14:textId="77777777" w:rsidR="000118EE" w:rsidRPr="0024034C" w:rsidRDefault="000118EE" w:rsidP="006941D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C3989E8"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66C767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118EE" w:rsidRPr="0024034C" w14:paraId="2D9FEA91" w14:textId="77777777" w:rsidTr="006941D1">
        <w:trPr>
          <w:trHeight w:val="187"/>
          <w:jc w:val="center"/>
        </w:trPr>
        <w:tc>
          <w:tcPr>
            <w:tcW w:w="3397" w:type="dxa"/>
            <w:shd w:val="clear" w:color="auto" w:fill="auto"/>
            <w:noWrap/>
          </w:tcPr>
          <w:p w14:paraId="6833FB0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31378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2BC135"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118EE" w:rsidRPr="0024034C" w14:paraId="6003F535" w14:textId="77777777" w:rsidTr="006941D1">
        <w:trPr>
          <w:trHeight w:val="187"/>
          <w:jc w:val="center"/>
        </w:trPr>
        <w:tc>
          <w:tcPr>
            <w:tcW w:w="3397" w:type="dxa"/>
            <w:shd w:val="clear" w:color="auto" w:fill="auto"/>
            <w:noWrap/>
          </w:tcPr>
          <w:p w14:paraId="6AF68E1F"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FB7261D" w14:textId="77777777" w:rsidR="000118EE" w:rsidRPr="0024034C" w:rsidRDefault="000118EE" w:rsidP="006941D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03DDAEA"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6F279E93" w14:textId="77777777" w:rsidTr="006941D1">
        <w:trPr>
          <w:trHeight w:val="187"/>
          <w:jc w:val="center"/>
        </w:trPr>
        <w:tc>
          <w:tcPr>
            <w:tcW w:w="3397" w:type="dxa"/>
            <w:shd w:val="clear" w:color="auto" w:fill="auto"/>
            <w:noWrap/>
          </w:tcPr>
          <w:p w14:paraId="12E2E6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DC_2A-30A-(n)5AA</w:t>
            </w:r>
          </w:p>
          <w:p w14:paraId="25C1A67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11C7F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DC_2A_n5A</w:t>
            </w:r>
          </w:p>
          <w:p w14:paraId="0D5D8BA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DC_30A_n5A</w:t>
            </w:r>
          </w:p>
          <w:p w14:paraId="58C3EB52"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118EE" w:rsidRPr="0024034C" w14:paraId="7397EC5C" w14:textId="77777777" w:rsidTr="006941D1">
        <w:trPr>
          <w:trHeight w:val="187"/>
          <w:jc w:val="center"/>
        </w:trPr>
        <w:tc>
          <w:tcPr>
            <w:tcW w:w="3397" w:type="dxa"/>
            <w:shd w:val="clear" w:color="auto" w:fill="auto"/>
            <w:noWrap/>
          </w:tcPr>
          <w:p w14:paraId="5DFB5B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F024394"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4E74C3F"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864F1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118EE" w:rsidRPr="0024034C" w14:paraId="54E8972A" w14:textId="77777777" w:rsidTr="006941D1">
        <w:trPr>
          <w:trHeight w:val="187"/>
          <w:jc w:val="center"/>
        </w:trPr>
        <w:tc>
          <w:tcPr>
            <w:tcW w:w="3397" w:type="dxa"/>
            <w:shd w:val="clear" w:color="auto" w:fill="auto"/>
            <w:noWrap/>
          </w:tcPr>
          <w:p w14:paraId="26536AF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93ACAE9"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F87364C"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13AB96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118EE" w:rsidRPr="0024034C" w14:paraId="295EF423" w14:textId="77777777" w:rsidTr="006941D1">
        <w:trPr>
          <w:trHeight w:val="187"/>
          <w:jc w:val="center"/>
        </w:trPr>
        <w:tc>
          <w:tcPr>
            <w:tcW w:w="3397" w:type="dxa"/>
            <w:shd w:val="clear" w:color="auto" w:fill="auto"/>
            <w:noWrap/>
          </w:tcPr>
          <w:p w14:paraId="79FBF6C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23820C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4E4ECB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DC_30A_n5A</w:t>
            </w:r>
          </w:p>
          <w:p w14:paraId="3FD6AAB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DC_66A_n5A</w:t>
            </w:r>
          </w:p>
        </w:tc>
      </w:tr>
      <w:tr w:rsidR="000118EE" w:rsidRPr="0024034C" w14:paraId="3AB487C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8A02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DB4F6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6258A9C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DC_30A_n5A</w:t>
            </w:r>
          </w:p>
          <w:p w14:paraId="7E771D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1E48FDD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9BEED"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8AE579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036275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DC_30A_n5A</w:t>
            </w:r>
          </w:p>
          <w:p w14:paraId="7336F4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DC_66A_n5A</w:t>
            </w:r>
          </w:p>
        </w:tc>
      </w:tr>
      <w:tr w:rsidR="000118EE" w:rsidRPr="0024034C" w14:paraId="65C7ACDE" w14:textId="77777777" w:rsidTr="006941D1">
        <w:trPr>
          <w:trHeight w:val="187"/>
          <w:jc w:val="center"/>
        </w:trPr>
        <w:tc>
          <w:tcPr>
            <w:tcW w:w="3397" w:type="dxa"/>
            <w:shd w:val="clear" w:color="auto" w:fill="auto"/>
            <w:noWrap/>
          </w:tcPr>
          <w:p w14:paraId="713EA5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B6C7A8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5BA45B3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DC_30A_n66A</w:t>
            </w:r>
          </w:p>
          <w:p w14:paraId="4B4D0BB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118EE" w:rsidRPr="0024034C" w14:paraId="358E4A5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FB9BC" w14:textId="77777777" w:rsidR="000118EE" w:rsidRPr="0024034C" w:rsidRDefault="000118EE" w:rsidP="006941D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FC5292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DC_2A_n66A</w:t>
            </w:r>
          </w:p>
          <w:p w14:paraId="49C89E6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DC_30A_n66A</w:t>
            </w:r>
          </w:p>
          <w:p w14:paraId="30728CB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118EE" w:rsidRPr="0024034C" w14:paraId="0E091F51" w14:textId="77777777" w:rsidTr="006941D1">
        <w:trPr>
          <w:trHeight w:val="187"/>
          <w:jc w:val="center"/>
        </w:trPr>
        <w:tc>
          <w:tcPr>
            <w:tcW w:w="3397" w:type="dxa"/>
            <w:shd w:val="clear" w:color="auto" w:fill="auto"/>
            <w:noWrap/>
          </w:tcPr>
          <w:p w14:paraId="2EC7967F"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9E54F44"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D1EC855"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0F83C8C"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E378E45"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459A48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18EE" w:rsidRPr="0024034C" w14:paraId="00940ABD" w14:textId="77777777" w:rsidTr="006941D1">
        <w:trPr>
          <w:trHeight w:val="187"/>
          <w:jc w:val="center"/>
        </w:trPr>
        <w:tc>
          <w:tcPr>
            <w:tcW w:w="3397" w:type="dxa"/>
            <w:shd w:val="clear" w:color="auto" w:fill="auto"/>
            <w:noWrap/>
          </w:tcPr>
          <w:p w14:paraId="0F032538"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6B79111"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B44E3BC" w14:textId="77777777" w:rsidR="000118EE" w:rsidRPr="0024034C" w:rsidRDefault="000118EE" w:rsidP="006941D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CE183B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2876E0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118EE" w:rsidRPr="0024034C" w14:paraId="0025ECBF" w14:textId="77777777" w:rsidTr="006941D1">
        <w:trPr>
          <w:trHeight w:val="187"/>
          <w:jc w:val="center"/>
        </w:trPr>
        <w:tc>
          <w:tcPr>
            <w:tcW w:w="3397" w:type="dxa"/>
            <w:shd w:val="clear" w:color="auto" w:fill="auto"/>
            <w:noWrap/>
          </w:tcPr>
          <w:p w14:paraId="4A6C972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DC_2A-46A_n41A-n71A</w:t>
            </w:r>
          </w:p>
          <w:p w14:paraId="42EE95B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DC_2A-46C_n41A-n71A</w:t>
            </w:r>
          </w:p>
          <w:p w14:paraId="55F38DA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B8D8A7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DC_2A_n41A</w:t>
            </w:r>
          </w:p>
          <w:p w14:paraId="0005F8C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118EE" w:rsidRPr="0024034C" w14:paraId="4C51FA86" w14:textId="77777777" w:rsidTr="006941D1">
        <w:trPr>
          <w:trHeight w:val="187"/>
          <w:jc w:val="center"/>
        </w:trPr>
        <w:tc>
          <w:tcPr>
            <w:tcW w:w="3397" w:type="dxa"/>
            <w:shd w:val="clear" w:color="auto" w:fill="auto"/>
            <w:noWrap/>
          </w:tcPr>
          <w:p w14:paraId="49F817E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DC_2A-46A_n41(2A)-n71A</w:t>
            </w:r>
          </w:p>
          <w:p w14:paraId="4DBAE3F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DC_2A-46C_n41(2A)-n71A</w:t>
            </w:r>
          </w:p>
          <w:p w14:paraId="15C84BB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00E05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DC_2A_n41A</w:t>
            </w:r>
          </w:p>
          <w:p w14:paraId="7507EE6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DC_2A_n71A</w:t>
            </w:r>
          </w:p>
        </w:tc>
      </w:tr>
      <w:tr w:rsidR="000118EE" w:rsidRPr="0024034C" w14:paraId="3DAF69B5" w14:textId="77777777" w:rsidTr="006941D1">
        <w:trPr>
          <w:trHeight w:val="187"/>
          <w:jc w:val="center"/>
        </w:trPr>
        <w:tc>
          <w:tcPr>
            <w:tcW w:w="3397" w:type="dxa"/>
            <w:shd w:val="clear" w:color="auto" w:fill="auto"/>
            <w:noWrap/>
          </w:tcPr>
          <w:p w14:paraId="0004D281"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40C60F3"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9F02C0F"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DD724BA"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11A8AEF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F4DFB5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118EE" w:rsidRPr="0024034C" w14:paraId="6C2DAFED" w14:textId="77777777" w:rsidTr="006941D1">
        <w:trPr>
          <w:trHeight w:val="187"/>
          <w:jc w:val="center"/>
        </w:trPr>
        <w:tc>
          <w:tcPr>
            <w:tcW w:w="3397" w:type="dxa"/>
            <w:shd w:val="clear" w:color="auto" w:fill="auto"/>
            <w:noWrap/>
          </w:tcPr>
          <w:p w14:paraId="0D77145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2C53B09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DC_2A-46C-48A_n5A</w:t>
            </w:r>
          </w:p>
          <w:p w14:paraId="21AB1F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DC_2A-46D-48A_n5A</w:t>
            </w:r>
          </w:p>
          <w:p w14:paraId="3CD8A8C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ED02F3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DC_2A_n5A</w:t>
            </w:r>
          </w:p>
          <w:p w14:paraId="73B1198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fi-FI"/>
              </w:rPr>
              <w:t>DC_48A_n5A</w:t>
            </w:r>
          </w:p>
        </w:tc>
      </w:tr>
      <w:tr w:rsidR="000118EE" w:rsidRPr="0024034C" w14:paraId="21830D5C" w14:textId="77777777" w:rsidTr="006941D1">
        <w:trPr>
          <w:trHeight w:val="187"/>
          <w:jc w:val="center"/>
        </w:trPr>
        <w:tc>
          <w:tcPr>
            <w:tcW w:w="3397" w:type="dxa"/>
            <w:shd w:val="clear" w:color="auto" w:fill="auto"/>
            <w:noWrap/>
          </w:tcPr>
          <w:p w14:paraId="2FC30D69"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8E647CA"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55CF7A2"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A94E73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D77930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F516B0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fi-FI"/>
              </w:rPr>
              <w:t>DC_48A_n66A</w:t>
            </w:r>
          </w:p>
        </w:tc>
      </w:tr>
      <w:tr w:rsidR="000118EE" w:rsidRPr="0024034C" w14:paraId="1F4DCD62" w14:textId="77777777" w:rsidTr="006941D1">
        <w:trPr>
          <w:trHeight w:val="187"/>
          <w:jc w:val="center"/>
        </w:trPr>
        <w:tc>
          <w:tcPr>
            <w:tcW w:w="3397" w:type="dxa"/>
            <w:shd w:val="clear" w:color="auto" w:fill="auto"/>
            <w:noWrap/>
          </w:tcPr>
          <w:p w14:paraId="3BA44FF9" w14:textId="77777777" w:rsidR="000118EE" w:rsidRPr="0024034C" w:rsidRDefault="000118EE" w:rsidP="006941D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99CDD39" w14:textId="77777777" w:rsidR="000118EE" w:rsidRPr="0024034C" w:rsidRDefault="000118EE" w:rsidP="006941D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1DF9E6A" w14:textId="77777777" w:rsidR="000118EE" w:rsidRPr="0024034C" w:rsidRDefault="000118EE" w:rsidP="006941D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ACCFFA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DC_2A_n5A</w:t>
            </w:r>
          </w:p>
          <w:p w14:paraId="25789DE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DC_66A_n5A</w:t>
            </w:r>
          </w:p>
        </w:tc>
      </w:tr>
      <w:tr w:rsidR="000118EE" w:rsidRPr="0024034C" w14:paraId="5C651D5A" w14:textId="77777777" w:rsidTr="006941D1">
        <w:trPr>
          <w:trHeight w:val="187"/>
          <w:jc w:val="center"/>
        </w:trPr>
        <w:tc>
          <w:tcPr>
            <w:tcW w:w="3397" w:type="dxa"/>
            <w:shd w:val="clear" w:color="auto" w:fill="auto"/>
            <w:noWrap/>
          </w:tcPr>
          <w:p w14:paraId="06CCD9C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BCAA0F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78D49F8" w14:textId="77777777" w:rsidR="000118EE" w:rsidRPr="0024034C" w:rsidDel="00FE2337" w:rsidRDefault="000118EE" w:rsidP="006941D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25B71D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92BB254" w14:textId="77777777" w:rsidR="000118EE" w:rsidRPr="0024034C" w:rsidDel="00FE2337" w:rsidRDefault="000118EE" w:rsidP="006941D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118EE" w:rsidRPr="0024034C" w14:paraId="47A1914F" w14:textId="77777777" w:rsidTr="006941D1">
        <w:trPr>
          <w:trHeight w:val="187"/>
          <w:jc w:val="center"/>
        </w:trPr>
        <w:tc>
          <w:tcPr>
            <w:tcW w:w="3397" w:type="dxa"/>
            <w:shd w:val="clear" w:color="auto" w:fill="auto"/>
            <w:noWrap/>
          </w:tcPr>
          <w:p w14:paraId="2E23E18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DC_2A-46A-66A_n41(2A)</w:t>
            </w:r>
          </w:p>
          <w:p w14:paraId="3190F8F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DC_2A-46C-66A_n41(2A)</w:t>
            </w:r>
          </w:p>
          <w:p w14:paraId="21AB5F7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67B16C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7B24A3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tc>
      </w:tr>
      <w:tr w:rsidR="000118EE" w:rsidRPr="0024034C" w14:paraId="2D4F53A0" w14:textId="77777777" w:rsidTr="006941D1">
        <w:trPr>
          <w:trHeight w:val="187"/>
          <w:jc w:val="center"/>
        </w:trPr>
        <w:tc>
          <w:tcPr>
            <w:tcW w:w="3397" w:type="dxa"/>
            <w:shd w:val="clear" w:color="auto" w:fill="auto"/>
            <w:noWrap/>
          </w:tcPr>
          <w:p w14:paraId="1C5070D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506E77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4E99805" w14:textId="77777777" w:rsidR="000118EE" w:rsidRPr="0024034C" w:rsidDel="00FE2337" w:rsidRDefault="000118EE" w:rsidP="006941D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079B39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7EC3F91" w14:textId="77777777" w:rsidR="000118EE" w:rsidRPr="0024034C" w:rsidDel="00FE2337" w:rsidRDefault="000118EE" w:rsidP="006941D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118EE" w:rsidRPr="0024034C" w14:paraId="741639E4" w14:textId="77777777" w:rsidTr="006941D1">
        <w:trPr>
          <w:trHeight w:val="187"/>
          <w:jc w:val="center"/>
        </w:trPr>
        <w:tc>
          <w:tcPr>
            <w:tcW w:w="3397" w:type="dxa"/>
            <w:shd w:val="clear" w:color="auto" w:fill="auto"/>
            <w:noWrap/>
          </w:tcPr>
          <w:p w14:paraId="5747F29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E31B5E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DC_2A_n5A</w:t>
            </w:r>
          </w:p>
          <w:p w14:paraId="541BA00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DC_48A_n5A</w:t>
            </w:r>
          </w:p>
          <w:p w14:paraId="42D803C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3B46229F" w14:textId="77777777" w:rsidTr="006941D1">
        <w:trPr>
          <w:trHeight w:val="187"/>
          <w:jc w:val="center"/>
        </w:trPr>
        <w:tc>
          <w:tcPr>
            <w:tcW w:w="3397" w:type="dxa"/>
            <w:shd w:val="clear" w:color="auto" w:fill="auto"/>
            <w:noWrap/>
          </w:tcPr>
          <w:p w14:paraId="13B7D40C"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DC_2A-46A_n66A-n71A</w:t>
            </w:r>
          </w:p>
          <w:p w14:paraId="0E4E7959"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DC_2A-46C_n66A-n71A</w:t>
            </w:r>
          </w:p>
          <w:p w14:paraId="73920C8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4F72534" w14:textId="77777777" w:rsidR="000118EE" w:rsidRPr="0024034C" w:rsidRDefault="000118EE" w:rsidP="006941D1">
            <w:pPr>
              <w:keepNext/>
              <w:keepLines/>
              <w:spacing w:after="0"/>
              <w:jc w:val="center"/>
              <w:rPr>
                <w:rFonts w:ascii="Arial" w:hAnsi="Arial"/>
                <w:noProof/>
                <w:sz w:val="18"/>
              </w:rPr>
            </w:pPr>
            <w:r w:rsidRPr="0024034C">
              <w:rPr>
                <w:rFonts w:ascii="Arial" w:hAnsi="Arial"/>
                <w:noProof/>
                <w:sz w:val="18"/>
              </w:rPr>
              <w:t>DC_2A_n66A</w:t>
            </w:r>
          </w:p>
          <w:p w14:paraId="585B227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noProof/>
                <w:sz w:val="18"/>
              </w:rPr>
              <w:t>DC_2A_n71A</w:t>
            </w:r>
          </w:p>
        </w:tc>
      </w:tr>
      <w:tr w:rsidR="000118EE" w:rsidRPr="0024034C" w14:paraId="584EB1C4" w14:textId="77777777" w:rsidTr="006941D1">
        <w:trPr>
          <w:trHeight w:val="187"/>
          <w:jc w:val="center"/>
        </w:trPr>
        <w:tc>
          <w:tcPr>
            <w:tcW w:w="3397" w:type="dxa"/>
            <w:shd w:val="clear" w:color="auto" w:fill="auto"/>
            <w:noWrap/>
          </w:tcPr>
          <w:p w14:paraId="0CAAFD1D" w14:textId="77777777" w:rsidR="000118EE" w:rsidRPr="0024034C" w:rsidRDefault="000118EE" w:rsidP="006941D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6BD02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DC_2A_n48A</w:t>
            </w:r>
          </w:p>
          <w:p w14:paraId="6C1E4E1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DC_2A_n66A</w:t>
            </w:r>
          </w:p>
          <w:p w14:paraId="61A6D538" w14:textId="77777777" w:rsidR="000118EE" w:rsidRPr="0024034C" w:rsidRDefault="000118EE" w:rsidP="006941D1">
            <w:pPr>
              <w:keepNext/>
              <w:keepLines/>
              <w:spacing w:after="0"/>
              <w:jc w:val="center"/>
              <w:rPr>
                <w:rFonts w:ascii="Arial" w:hAnsi="Arial"/>
                <w:noProof/>
                <w:sz w:val="18"/>
              </w:rPr>
            </w:pPr>
            <w:r w:rsidRPr="0024034C">
              <w:rPr>
                <w:rFonts w:ascii="Arial" w:hAnsi="Arial"/>
                <w:sz w:val="18"/>
                <w:lang w:eastAsia="ja-JP"/>
              </w:rPr>
              <w:t>DC_48A_n66A</w:t>
            </w:r>
          </w:p>
        </w:tc>
      </w:tr>
      <w:tr w:rsidR="000118EE" w:rsidRPr="0024034C" w14:paraId="702226D7" w14:textId="77777777" w:rsidTr="006941D1">
        <w:trPr>
          <w:trHeight w:val="187"/>
          <w:jc w:val="center"/>
        </w:trPr>
        <w:tc>
          <w:tcPr>
            <w:tcW w:w="3397" w:type="dxa"/>
            <w:shd w:val="clear" w:color="auto" w:fill="auto"/>
            <w:noWrap/>
          </w:tcPr>
          <w:p w14:paraId="5E067FAC"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A5CD0A9"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5BDC1CF"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BC0D095" w14:textId="77777777" w:rsidR="000118EE" w:rsidRPr="0024034C" w:rsidRDefault="000118EE" w:rsidP="006941D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F0EA851"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05BEA25"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132423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118EE" w:rsidRPr="0024034C" w14:paraId="7F8AB239" w14:textId="77777777" w:rsidTr="006941D1">
        <w:trPr>
          <w:trHeight w:val="187"/>
          <w:jc w:val="center"/>
        </w:trPr>
        <w:tc>
          <w:tcPr>
            <w:tcW w:w="3397" w:type="dxa"/>
            <w:shd w:val="clear" w:color="auto" w:fill="auto"/>
            <w:noWrap/>
          </w:tcPr>
          <w:p w14:paraId="69390C8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CA26BC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E0DE89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9FE7C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118EE" w:rsidRPr="0024034C" w14:paraId="3E76FDDA" w14:textId="77777777" w:rsidTr="006941D1">
        <w:trPr>
          <w:trHeight w:val="187"/>
          <w:jc w:val="center"/>
        </w:trPr>
        <w:tc>
          <w:tcPr>
            <w:tcW w:w="3397" w:type="dxa"/>
            <w:shd w:val="clear" w:color="auto" w:fill="auto"/>
            <w:noWrap/>
          </w:tcPr>
          <w:p w14:paraId="06E4301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B16A8A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5183A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535A93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6A9783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118EE" w:rsidRPr="0024034C" w14:paraId="23397939" w14:textId="77777777" w:rsidTr="006941D1">
        <w:trPr>
          <w:trHeight w:val="187"/>
          <w:jc w:val="center"/>
        </w:trPr>
        <w:tc>
          <w:tcPr>
            <w:tcW w:w="3397" w:type="dxa"/>
            <w:shd w:val="clear" w:color="auto" w:fill="auto"/>
            <w:noWrap/>
          </w:tcPr>
          <w:p w14:paraId="75F55C6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0E79F5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0D862B6"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84FA9F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118EE" w:rsidRPr="0024034C" w14:paraId="418BFC56" w14:textId="77777777" w:rsidTr="006941D1">
        <w:trPr>
          <w:trHeight w:val="187"/>
          <w:jc w:val="center"/>
        </w:trPr>
        <w:tc>
          <w:tcPr>
            <w:tcW w:w="3397" w:type="dxa"/>
            <w:shd w:val="clear" w:color="auto" w:fill="auto"/>
            <w:noWrap/>
          </w:tcPr>
          <w:p w14:paraId="6EEC549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B766A10"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8CFEB04"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B77AE07"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95C1783" w14:textId="77777777" w:rsidR="000118EE" w:rsidRPr="0024034C" w:rsidRDefault="000118EE" w:rsidP="006941D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CFED5A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7584CE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118EE" w:rsidRPr="0024034C" w14:paraId="3566F533" w14:textId="77777777" w:rsidTr="006941D1">
        <w:trPr>
          <w:trHeight w:val="187"/>
          <w:jc w:val="center"/>
        </w:trPr>
        <w:tc>
          <w:tcPr>
            <w:tcW w:w="3397" w:type="dxa"/>
            <w:shd w:val="clear" w:color="auto" w:fill="auto"/>
            <w:noWrap/>
          </w:tcPr>
          <w:p w14:paraId="325C39B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71F36D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386A3C7"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F45D77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61D2989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975C6"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6881B60"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8F01A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400E7B"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786D3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3202731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305A48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DC_2A_n77A</w:t>
            </w:r>
          </w:p>
          <w:p w14:paraId="2A8595D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0118EE" w:rsidRPr="0024034C" w14:paraId="3F77337A" w14:textId="77777777" w:rsidTr="006941D1">
        <w:trPr>
          <w:trHeight w:val="187"/>
          <w:jc w:val="center"/>
        </w:trPr>
        <w:tc>
          <w:tcPr>
            <w:tcW w:w="3397" w:type="dxa"/>
            <w:shd w:val="clear" w:color="auto" w:fill="auto"/>
            <w:noWrap/>
            <w:vAlign w:val="center"/>
          </w:tcPr>
          <w:p w14:paraId="6735F01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DC_2A-66A_n2A-n77A</w:t>
            </w:r>
          </w:p>
          <w:p w14:paraId="1B488484"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8106D7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3944E3F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22EB7F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DC_66A_n77A</w:t>
            </w:r>
          </w:p>
        </w:tc>
      </w:tr>
      <w:tr w:rsidR="000118EE" w:rsidRPr="0024034C" w14:paraId="343731BB" w14:textId="77777777" w:rsidTr="006941D1">
        <w:trPr>
          <w:trHeight w:val="187"/>
          <w:jc w:val="center"/>
        </w:trPr>
        <w:tc>
          <w:tcPr>
            <w:tcW w:w="3397" w:type="dxa"/>
            <w:shd w:val="clear" w:color="auto" w:fill="auto"/>
            <w:noWrap/>
            <w:vAlign w:val="center"/>
          </w:tcPr>
          <w:p w14:paraId="5AFEA9E8"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6C91A4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DC_2A_n77A</w:t>
            </w:r>
          </w:p>
          <w:p w14:paraId="1C01C5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0B14B38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DC_66A_n77A</w:t>
            </w:r>
          </w:p>
        </w:tc>
      </w:tr>
      <w:tr w:rsidR="000118EE" w:rsidRPr="0024034C" w14:paraId="533D709B" w14:textId="77777777" w:rsidTr="006941D1">
        <w:trPr>
          <w:trHeight w:val="187"/>
          <w:jc w:val="center"/>
        </w:trPr>
        <w:tc>
          <w:tcPr>
            <w:tcW w:w="3397" w:type="dxa"/>
            <w:shd w:val="clear" w:color="auto" w:fill="auto"/>
            <w:noWrap/>
          </w:tcPr>
          <w:p w14:paraId="447BB2E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DC_2A-66A-(n)5AA</w:t>
            </w:r>
          </w:p>
          <w:p w14:paraId="588BAE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DC_2A-2A-66A-(n)5AA</w:t>
            </w:r>
          </w:p>
          <w:p w14:paraId="01C54D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935FC1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DC_2A_n5A</w:t>
            </w:r>
          </w:p>
          <w:p w14:paraId="7715029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DC_66A_n5A</w:t>
            </w:r>
          </w:p>
          <w:p w14:paraId="7C11D5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32E507DE" w14:textId="77777777" w:rsidTr="006941D1">
        <w:trPr>
          <w:trHeight w:val="187"/>
          <w:jc w:val="center"/>
        </w:trPr>
        <w:tc>
          <w:tcPr>
            <w:tcW w:w="3397" w:type="dxa"/>
            <w:shd w:val="clear" w:color="auto" w:fill="auto"/>
            <w:noWrap/>
          </w:tcPr>
          <w:p w14:paraId="7715D288"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3A9EA6"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261BF306" w14:textId="77777777" w:rsidTr="006941D1">
        <w:trPr>
          <w:trHeight w:val="187"/>
          <w:jc w:val="center"/>
        </w:trPr>
        <w:tc>
          <w:tcPr>
            <w:tcW w:w="3397" w:type="dxa"/>
            <w:shd w:val="clear" w:color="auto" w:fill="auto"/>
            <w:noWrap/>
          </w:tcPr>
          <w:p w14:paraId="176BA705"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7F3165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3AD42A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8E1DC5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BCF359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DC_2A_n5A</w:t>
            </w:r>
          </w:p>
          <w:p w14:paraId="374709D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B50605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DC_5A_n77A</w:t>
            </w:r>
          </w:p>
          <w:p w14:paraId="158D5D3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6B3D34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118EE" w:rsidRPr="0024034C" w14:paraId="3BA75374" w14:textId="77777777" w:rsidTr="006941D1">
        <w:trPr>
          <w:trHeight w:val="187"/>
          <w:jc w:val="center"/>
        </w:trPr>
        <w:tc>
          <w:tcPr>
            <w:tcW w:w="3397" w:type="dxa"/>
            <w:shd w:val="clear" w:color="auto" w:fill="auto"/>
            <w:noWrap/>
            <w:vAlign w:val="center"/>
          </w:tcPr>
          <w:p w14:paraId="1946FC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363EDD1"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118EE" w:rsidRPr="0024034C" w14:paraId="0CBF1DAA" w14:textId="77777777" w:rsidTr="006941D1">
        <w:trPr>
          <w:trHeight w:val="187"/>
          <w:jc w:val="center"/>
        </w:trPr>
        <w:tc>
          <w:tcPr>
            <w:tcW w:w="3397" w:type="dxa"/>
            <w:shd w:val="clear" w:color="auto" w:fill="auto"/>
            <w:noWrap/>
          </w:tcPr>
          <w:p w14:paraId="1D394B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A13515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2241B2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E33330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D39C8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118EE" w:rsidRPr="0024034C" w14:paraId="166151DE" w14:textId="77777777" w:rsidTr="006941D1">
        <w:trPr>
          <w:trHeight w:val="187"/>
          <w:jc w:val="center"/>
        </w:trPr>
        <w:tc>
          <w:tcPr>
            <w:tcW w:w="3397" w:type="dxa"/>
            <w:shd w:val="clear" w:color="auto" w:fill="auto"/>
            <w:noWrap/>
          </w:tcPr>
          <w:p w14:paraId="1AE1B26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F86541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F53D58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E34B06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118EE" w:rsidRPr="0024034C" w14:paraId="0B5233B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E6653"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7F84C3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B91313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C1B387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118EE" w:rsidRPr="0024034C" w14:paraId="7213E6CC" w14:textId="77777777" w:rsidTr="006941D1">
        <w:trPr>
          <w:trHeight w:val="187"/>
          <w:jc w:val="center"/>
        </w:trPr>
        <w:tc>
          <w:tcPr>
            <w:tcW w:w="3397" w:type="dxa"/>
            <w:shd w:val="clear" w:color="auto" w:fill="auto"/>
            <w:noWrap/>
          </w:tcPr>
          <w:p w14:paraId="6B9742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4D0EAD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7DCE27D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p w14:paraId="68DC9A2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DC_71A_n41A</w:t>
            </w:r>
          </w:p>
        </w:tc>
      </w:tr>
      <w:tr w:rsidR="000118EE" w:rsidRPr="0024034C" w14:paraId="059998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A0544" w14:textId="77777777" w:rsidR="000118EE" w:rsidRPr="0024034C" w:rsidRDefault="000118EE" w:rsidP="006941D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9F8BD9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DC_2A_n41A</w:t>
            </w:r>
          </w:p>
          <w:p w14:paraId="668D68E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DC_66A_n41A</w:t>
            </w:r>
          </w:p>
          <w:p w14:paraId="59FE233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DC_71A_n41A</w:t>
            </w:r>
          </w:p>
        </w:tc>
      </w:tr>
      <w:tr w:rsidR="000118EE" w:rsidRPr="0024034C" w14:paraId="01A6311C" w14:textId="77777777" w:rsidTr="006941D1">
        <w:trPr>
          <w:trHeight w:val="187"/>
          <w:jc w:val="center"/>
        </w:trPr>
        <w:tc>
          <w:tcPr>
            <w:tcW w:w="3397" w:type="dxa"/>
            <w:shd w:val="clear" w:color="auto" w:fill="auto"/>
            <w:noWrap/>
          </w:tcPr>
          <w:p w14:paraId="70793DD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646AD2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06CE292"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C3CC03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118EE" w:rsidRPr="0024034C" w14:paraId="1367EF58" w14:textId="77777777" w:rsidTr="006941D1">
        <w:trPr>
          <w:trHeight w:val="187"/>
          <w:jc w:val="center"/>
        </w:trPr>
        <w:tc>
          <w:tcPr>
            <w:tcW w:w="3397" w:type="dxa"/>
            <w:shd w:val="clear" w:color="auto" w:fill="auto"/>
            <w:noWrap/>
          </w:tcPr>
          <w:p w14:paraId="5FB6A4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CD9B407"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DC_2A_n71A</w:t>
            </w:r>
          </w:p>
          <w:p w14:paraId="46DC7B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118EE" w:rsidRPr="0024034C" w14:paraId="584B100F" w14:textId="77777777" w:rsidTr="006941D1">
        <w:trPr>
          <w:trHeight w:val="187"/>
          <w:jc w:val="center"/>
        </w:trPr>
        <w:tc>
          <w:tcPr>
            <w:tcW w:w="3397" w:type="dxa"/>
            <w:shd w:val="clear" w:color="auto" w:fill="auto"/>
            <w:noWrap/>
          </w:tcPr>
          <w:p w14:paraId="1555C0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5D4931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71C7530"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9C8680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118EE" w:rsidRPr="0024034C" w14:paraId="040A206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3E88A"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AECCED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C83712"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0F5780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118EE" w:rsidRPr="0024034C" w14:paraId="70CDBE20" w14:textId="77777777" w:rsidTr="006941D1">
        <w:trPr>
          <w:trHeight w:val="187"/>
          <w:jc w:val="center"/>
        </w:trPr>
        <w:tc>
          <w:tcPr>
            <w:tcW w:w="3397" w:type="dxa"/>
            <w:shd w:val="clear" w:color="auto" w:fill="auto"/>
            <w:noWrap/>
          </w:tcPr>
          <w:p w14:paraId="138AA97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9936E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813653F"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B1FF1FC"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393310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DC_(n)71AA</w:t>
            </w:r>
          </w:p>
        </w:tc>
      </w:tr>
      <w:tr w:rsidR="000118EE" w:rsidRPr="0024034C" w14:paraId="3E8DDBC1" w14:textId="77777777" w:rsidTr="006941D1">
        <w:trPr>
          <w:trHeight w:val="187"/>
          <w:jc w:val="center"/>
        </w:trPr>
        <w:tc>
          <w:tcPr>
            <w:tcW w:w="3397" w:type="dxa"/>
            <w:shd w:val="clear" w:color="auto" w:fill="auto"/>
            <w:noWrap/>
          </w:tcPr>
          <w:p w14:paraId="2003BBF3"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A4E298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39BE820"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F24E36C"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535913B"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116CF6" w14:textId="77777777" w:rsidR="000118EE" w:rsidRPr="0024034C" w:rsidRDefault="000118EE" w:rsidP="006941D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118EE" w:rsidRPr="0024034C" w14:paraId="3774E814" w14:textId="77777777" w:rsidTr="006941D1">
        <w:trPr>
          <w:trHeight w:val="187"/>
          <w:jc w:val="center"/>
        </w:trPr>
        <w:tc>
          <w:tcPr>
            <w:tcW w:w="3397" w:type="dxa"/>
            <w:shd w:val="clear" w:color="auto" w:fill="auto"/>
            <w:noWrap/>
          </w:tcPr>
          <w:p w14:paraId="63345267"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94A2AB5"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D55542B"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D8ADD79"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35F3B5B"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118EE" w:rsidRPr="0024034C" w14:paraId="50340E32" w14:textId="77777777" w:rsidTr="006941D1">
        <w:trPr>
          <w:trHeight w:val="187"/>
          <w:jc w:val="center"/>
        </w:trPr>
        <w:tc>
          <w:tcPr>
            <w:tcW w:w="3397" w:type="dxa"/>
            <w:shd w:val="clear" w:color="auto" w:fill="auto"/>
            <w:noWrap/>
          </w:tcPr>
          <w:p w14:paraId="1AF80E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95D7A09" w14:textId="77777777" w:rsidR="000118EE" w:rsidRPr="0024034C" w:rsidRDefault="000118EE" w:rsidP="006941D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21F8CC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F6787A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CBECB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744A9D4"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118EE" w:rsidRPr="0024034C" w14:paraId="7F98D5BA" w14:textId="77777777" w:rsidTr="006941D1">
        <w:trPr>
          <w:trHeight w:val="187"/>
          <w:jc w:val="center"/>
        </w:trPr>
        <w:tc>
          <w:tcPr>
            <w:tcW w:w="3397" w:type="dxa"/>
            <w:shd w:val="clear" w:color="auto" w:fill="auto"/>
            <w:noWrap/>
          </w:tcPr>
          <w:p w14:paraId="78116861" w14:textId="77777777" w:rsidR="000118EE" w:rsidRPr="0024034C" w:rsidRDefault="000118EE" w:rsidP="006941D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EDE57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2D8A2E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BEF8A49" w14:textId="77777777" w:rsidR="000118EE" w:rsidRPr="0024034C" w:rsidRDefault="000118EE" w:rsidP="006941D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118EE" w:rsidRPr="0024034C" w14:paraId="5B083885" w14:textId="77777777" w:rsidTr="006941D1">
        <w:trPr>
          <w:trHeight w:val="187"/>
          <w:jc w:val="center"/>
        </w:trPr>
        <w:tc>
          <w:tcPr>
            <w:tcW w:w="3397" w:type="dxa"/>
            <w:shd w:val="clear" w:color="auto" w:fill="auto"/>
            <w:noWrap/>
          </w:tcPr>
          <w:p w14:paraId="254C3E2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8F922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p w14:paraId="089F1C2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DC_71A_n2A</w:t>
            </w:r>
          </w:p>
        </w:tc>
      </w:tr>
      <w:tr w:rsidR="000118EE" w:rsidRPr="0024034C" w14:paraId="66869694" w14:textId="77777777" w:rsidTr="006941D1">
        <w:trPr>
          <w:trHeight w:val="187"/>
          <w:jc w:val="center"/>
        </w:trPr>
        <w:tc>
          <w:tcPr>
            <w:tcW w:w="3397" w:type="dxa"/>
            <w:shd w:val="clear" w:color="auto" w:fill="auto"/>
            <w:noWrap/>
          </w:tcPr>
          <w:p w14:paraId="656D282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7AB025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2CEE1107" w14:textId="77777777" w:rsidTr="006941D1">
        <w:trPr>
          <w:trHeight w:val="187"/>
          <w:jc w:val="center"/>
        </w:trPr>
        <w:tc>
          <w:tcPr>
            <w:tcW w:w="3397" w:type="dxa"/>
            <w:shd w:val="clear" w:color="auto" w:fill="auto"/>
            <w:noWrap/>
          </w:tcPr>
          <w:p w14:paraId="544BA2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495ABD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6DD033D6" w14:textId="77777777" w:rsidTr="006941D1">
        <w:trPr>
          <w:trHeight w:val="187"/>
          <w:jc w:val="center"/>
        </w:trPr>
        <w:tc>
          <w:tcPr>
            <w:tcW w:w="3397" w:type="dxa"/>
            <w:shd w:val="clear" w:color="auto" w:fill="auto"/>
            <w:noWrap/>
          </w:tcPr>
          <w:p w14:paraId="440FFC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604F5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14:paraId="4257A413" w14:textId="77777777" w:rsidTr="006941D1">
        <w:trPr>
          <w:trHeight w:val="187"/>
          <w:jc w:val="center"/>
        </w:trPr>
        <w:tc>
          <w:tcPr>
            <w:tcW w:w="3397" w:type="dxa"/>
            <w:shd w:val="clear" w:color="auto" w:fill="auto"/>
            <w:noWrap/>
            <w:vAlign w:val="center"/>
          </w:tcPr>
          <w:p w14:paraId="67618F47" w14:textId="77777777" w:rsidR="000118EE" w:rsidRPr="0024034C" w:rsidRDefault="000118EE" w:rsidP="006941D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C27E6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478B0B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DC_3A_n8A</w:t>
            </w:r>
          </w:p>
          <w:p w14:paraId="3520B1F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118EE" w:rsidRPr="0024034C" w14:paraId="6473751B" w14:textId="77777777" w:rsidTr="006941D1">
        <w:trPr>
          <w:trHeight w:val="187"/>
          <w:jc w:val="center"/>
        </w:trPr>
        <w:tc>
          <w:tcPr>
            <w:tcW w:w="3397" w:type="dxa"/>
            <w:shd w:val="clear" w:color="auto" w:fill="auto"/>
            <w:noWrap/>
            <w:vAlign w:val="center"/>
          </w:tcPr>
          <w:p w14:paraId="373E3CDA" w14:textId="77777777" w:rsidR="000118EE" w:rsidRPr="0024034C" w:rsidRDefault="000118EE" w:rsidP="006941D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B149C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167C47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DC_3A_n8A</w:t>
            </w:r>
          </w:p>
          <w:p w14:paraId="14E9B28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118EE" w:rsidRPr="0024034C" w14:paraId="0ADC40B3" w14:textId="77777777" w:rsidTr="006941D1">
        <w:trPr>
          <w:trHeight w:val="187"/>
          <w:jc w:val="center"/>
        </w:trPr>
        <w:tc>
          <w:tcPr>
            <w:tcW w:w="3397" w:type="dxa"/>
            <w:shd w:val="clear" w:color="auto" w:fill="auto"/>
            <w:noWrap/>
            <w:vAlign w:val="center"/>
          </w:tcPr>
          <w:p w14:paraId="3C607B41" w14:textId="77777777" w:rsidR="000118EE" w:rsidRPr="0024034C" w:rsidRDefault="000118EE" w:rsidP="006941D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C653C6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32CB732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DC_3A_n40A</w:t>
            </w:r>
          </w:p>
          <w:p w14:paraId="420D149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118EE" w:rsidRPr="0024034C" w14:paraId="46E1AA78" w14:textId="77777777" w:rsidTr="006941D1">
        <w:trPr>
          <w:trHeight w:val="187"/>
          <w:jc w:val="center"/>
        </w:trPr>
        <w:tc>
          <w:tcPr>
            <w:tcW w:w="3397" w:type="dxa"/>
            <w:shd w:val="clear" w:color="auto" w:fill="auto"/>
            <w:noWrap/>
          </w:tcPr>
          <w:p w14:paraId="3EAAC3F5"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2C58E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85C94E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32C83D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118EE" w:rsidRPr="0024034C" w14:paraId="0B77B181" w14:textId="77777777" w:rsidTr="006941D1">
        <w:trPr>
          <w:trHeight w:val="187"/>
          <w:jc w:val="center"/>
        </w:trPr>
        <w:tc>
          <w:tcPr>
            <w:tcW w:w="3397" w:type="dxa"/>
            <w:shd w:val="clear" w:color="auto" w:fill="auto"/>
            <w:noWrap/>
            <w:vAlign w:val="center"/>
          </w:tcPr>
          <w:p w14:paraId="5A55939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00CB5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229F4D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5470EE6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DC_3A_n79A</w:t>
            </w:r>
          </w:p>
        </w:tc>
      </w:tr>
      <w:tr w:rsidR="000118EE" w:rsidRPr="0024034C" w14:paraId="430E71A1" w14:textId="77777777" w:rsidTr="006941D1">
        <w:trPr>
          <w:trHeight w:val="187"/>
          <w:jc w:val="center"/>
        </w:trPr>
        <w:tc>
          <w:tcPr>
            <w:tcW w:w="3397" w:type="dxa"/>
            <w:shd w:val="clear" w:color="auto" w:fill="auto"/>
            <w:noWrap/>
          </w:tcPr>
          <w:p w14:paraId="09E1568B" w14:textId="77777777" w:rsidR="000118EE" w:rsidRPr="0024034C" w:rsidRDefault="000118EE" w:rsidP="006941D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4C1BA36"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11676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1B9E1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118EE" w:rsidRPr="0024034C" w14:paraId="148A6FD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A090E"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13AA103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E3CD54F"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D034E7"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6E6041E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15091"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DAC8CC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A0F69E"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220D2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6A2817D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0A7D" w14:textId="77777777" w:rsidR="000118EE" w:rsidRPr="0024034C" w:rsidRDefault="000118EE" w:rsidP="006941D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3E185A04"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4227FD"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04FB43"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118EE" w:rsidRPr="0024034C" w14:paraId="7E373D4D" w14:textId="77777777" w:rsidTr="006941D1">
        <w:trPr>
          <w:trHeight w:val="187"/>
          <w:jc w:val="center"/>
        </w:trPr>
        <w:tc>
          <w:tcPr>
            <w:tcW w:w="3397" w:type="dxa"/>
            <w:shd w:val="clear" w:color="auto" w:fill="auto"/>
            <w:noWrap/>
          </w:tcPr>
          <w:p w14:paraId="1F26D55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FD4373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DC_3C-5A-7A_n78A</w:t>
            </w:r>
          </w:p>
          <w:p w14:paraId="7B56F81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277A2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293B2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0741B130"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118EE" w:rsidRPr="0024034C" w14:paraId="197F1CA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79C06"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8695F2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7D7363B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4EC5E8C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5038C35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A81F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DC_3A-5A-7A-7A_n78A</w:t>
            </w:r>
          </w:p>
          <w:p w14:paraId="42D8B80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F18891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3B50C33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245E498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314CF5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B035A"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7AC5B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6A3591F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DC_5A_n78A</w:t>
            </w:r>
          </w:p>
          <w:p w14:paraId="242EC51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DC_7A_n78A</w:t>
            </w:r>
          </w:p>
        </w:tc>
      </w:tr>
      <w:tr w:rsidR="000118EE" w:rsidRPr="0024034C" w14:paraId="3D8A0CD9" w14:textId="77777777" w:rsidTr="006941D1">
        <w:trPr>
          <w:trHeight w:val="187"/>
          <w:jc w:val="center"/>
        </w:trPr>
        <w:tc>
          <w:tcPr>
            <w:tcW w:w="3397" w:type="dxa"/>
            <w:shd w:val="clear" w:color="auto" w:fill="auto"/>
            <w:noWrap/>
            <w:vAlign w:val="center"/>
          </w:tcPr>
          <w:p w14:paraId="707E948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31433A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DC_3A_n5A</w:t>
            </w:r>
          </w:p>
          <w:p w14:paraId="790EE51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DC_3A_n40A</w:t>
            </w:r>
          </w:p>
          <w:p w14:paraId="4B775F26"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sz w:val="18"/>
                <w:lang w:eastAsia="ja-JP"/>
              </w:rPr>
              <w:t>DC_3A_78A</w:t>
            </w:r>
          </w:p>
        </w:tc>
      </w:tr>
      <w:tr w:rsidR="000118EE" w:rsidRPr="0024034C" w14:paraId="6B47D2DA" w14:textId="77777777" w:rsidTr="006941D1">
        <w:trPr>
          <w:trHeight w:val="187"/>
          <w:jc w:val="center"/>
        </w:trPr>
        <w:tc>
          <w:tcPr>
            <w:tcW w:w="3397" w:type="dxa"/>
            <w:shd w:val="clear" w:color="auto" w:fill="auto"/>
            <w:noWrap/>
            <w:vAlign w:val="center"/>
          </w:tcPr>
          <w:p w14:paraId="741BA4B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38AF00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427E808"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9FD556B"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6C2D3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118EE" w:rsidRPr="0024034C" w14:paraId="4F2A241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0ED28"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6EA0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8CE7D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7A7AA2D"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6387695"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18EE" w:rsidRPr="0024034C" w14:paraId="3C0BDD7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B79120"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473B64"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BE18B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DC7C0F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343687A"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18EE" w:rsidRPr="0024034C" w14:paraId="381EC60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D2E6D"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2AC48A"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FC2E423"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2B6CBE3"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9B88DA4"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118EE" w:rsidRPr="0024034C" w14:paraId="743FFC85" w14:textId="77777777" w:rsidTr="006941D1">
        <w:trPr>
          <w:trHeight w:val="187"/>
          <w:jc w:val="center"/>
        </w:trPr>
        <w:tc>
          <w:tcPr>
            <w:tcW w:w="3397" w:type="dxa"/>
            <w:shd w:val="clear" w:color="auto" w:fill="auto"/>
            <w:noWrap/>
          </w:tcPr>
          <w:p w14:paraId="0FA032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0FACA39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DC_3A_n1A</w:t>
            </w:r>
          </w:p>
          <w:p w14:paraId="6D0DB32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DC_3A_n40A</w:t>
            </w:r>
          </w:p>
          <w:p w14:paraId="419E8E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DC_7A_n1A</w:t>
            </w:r>
          </w:p>
          <w:p w14:paraId="7ADFBC1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tc>
      </w:tr>
      <w:tr w:rsidR="000118EE" w:rsidRPr="0024034C" w14:paraId="0FA50E01" w14:textId="77777777" w:rsidTr="006941D1">
        <w:trPr>
          <w:trHeight w:val="187"/>
          <w:jc w:val="center"/>
        </w:trPr>
        <w:tc>
          <w:tcPr>
            <w:tcW w:w="3397" w:type="dxa"/>
            <w:shd w:val="clear" w:color="auto" w:fill="auto"/>
            <w:noWrap/>
          </w:tcPr>
          <w:p w14:paraId="55C77AD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0BF91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03F77B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0DE132E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DC_3C_n1A</w:t>
            </w:r>
          </w:p>
          <w:p w14:paraId="136A85F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78A1F12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DC_3C_n78A</w:t>
            </w:r>
          </w:p>
          <w:p w14:paraId="77AC52C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28EFB95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DC_7A_n78A</w:t>
            </w:r>
          </w:p>
        </w:tc>
      </w:tr>
      <w:tr w:rsidR="000118EE" w:rsidRPr="0024034C" w14:paraId="05E4E62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6EAF8" w14:textId="77777777" w:rsidR="000118EE" w:rsidRPr="0024034C" w:rsidRDefault="000118EE" w:rsidP="006941D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41052E"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1570B4C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1FD4859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3716EF3E"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118EE" w:rsidRPr="0024034C" w14:paraId="52D71CC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D5A34" w14:textId="77777777" w:rsidR="000118EE" w:rsidRPr="0024034C" w:rsidRDefault="000118EE" w:rsidP="006941D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5A4B0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1BFDA9C8"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6D672DC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2A53259F"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118EE" w:rsidRPr="0024034C" w14:paraId="1FC2219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8CEB9"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9F586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DC_3A_n1A</w:t>
            </w:r>
          </w:p>
          <w:p w14:paraId="260F9FBE"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40700F9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DC_7A_n1A</w:t>
            </w:r>
          </w:p>
          <w:p w14:paraId="26121BD3"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118EE" w:rsidRPr="0024034C" w14:paraId="2DFA219B" w14:textId="77777777" w:rsidTr="006941D1">
        <w:trPr>
          <w:trHeight w:val="187"/>
          <w:jc w:val="center"/>
        </w:trPr>
        <w:tc>
          <w:tcPr>
            <w:tcW w:w="3397" w:type="dxa"/>
            <w:shd w:val="clear" w:color="auto" w:fill="auto"/>
            <w:noWrap/>
          </w:tcPr>
          <w:p w14:paraId="758EFFE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DC_3A-7C_n1A-n78A</w:t>
            </w:r>
          </w:p>
          <w:p w14:paraId="09FB682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CD68A8A"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D8D8DBA"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A82D7E2"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8A0E598"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F94F904"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12217E0"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3FAA4F2"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196B713" w14:textId="77777777" w:rsidR="000118EE" w:rsidRPr="0024034C" w:rsidRDefault="000118EE" w:rsidP="006941D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118EE" w:rsidRPr="0024034C" w:rsidDel="00E07672" w14:paraId="1A43E8F4" w14:textId="77777777" w:rsidTr="006941D1">
        <w:trPr>
          <w:trHeight w:val="187"/>
          <w:jc w:val="center"/>
        </w:trPr>
        <w:tc>
          <w:tcPr>
            <w:tcW w:w="3397" w:type="dxa"/>
            <w:shd w:val="clear" w:color="auto" w:fill="auto"/>
            <w:noWrap/>
          </w:tcPr>
          <w:p w14:paraId="6FE7F8A5" w14:textId="77777777" w:rsidR="000118EE" w:rsidRPr="0024034C" w:rsidDel="00E07672" w:rsidRDefault="000118EE" w:rsidP="006941D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13ABAC4"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51BCF8A"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6F5AEEA" w14:textId="77777777" w:rsidR="000118EE" w:rsidRPr="0024034C" w:rsidDel="00E07672" w:rsidRDefault="000118EE" w:rsidP="006941D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118EE" w:rsidRPr="0024034C" w14:paraId="35A4B093" w14:textId="77777777" w:rsidTr="006941D1">
        <w:trPr>
          <w:trHeight w:val="187"/>
          <w:jc w:val="center"/>
        </w:trPr>
        <w:tc>
          <w:tcPr>
            <w:tcW w:w="3397" w:type="dxa"/>
            <w:shd w:val="clear" w:color="auto" w:fill="auto"/>
            <w:noWrap/>
            <w:vAlign w:val="center"/>
          </w:tcPr>
          <w:p w14:paraId="3A4C96FB"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748F9D2"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118EE" w:rsidRPr="0024034C" w14:paraId="696F9A36" w14:textId="77777777" w:rsidTr="006941D1">
        <w:trPr>
          <w:trHeight w:val="187"/>
          <w:jc w:val="center"/>
        </w:trPr>
        <w:tc>
          <w:tcPr>
            <w:tcW w:w="3397" w:type="dxa"/>
            <w:shd w:val="clear" w:color="auto" w:fill="auto"/>
            <w:noWrap/>
            <w:vAlign w:val="center"/>
          </w:tcPr>
          <w:p w14:paraId="0A16D597"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90CC1B2"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118EE" w:rsidRPr="0024034C" w:rsidDel="00E07672" w14:paraId="6420404F" w14:textId="77777777" w:rsidTr="006941D1">
        <w:trPr>
          <w:trHeight w:val="187"/>
          <w:jc w:val="center"/>
        </w:trPr>
        <w:tc>
          <w:tcPr>
            <w:tcW w:w="3397" w:type="dxa"/>
            <w:shd w:val="clear" w:color="auto" w:fill="auto"/>
            <w:noWrap/>
          </w:tcPr>
          <w:p w14:paraId="797BED9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55DFB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3745C0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1FC4021"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53510EC"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FD70CE5"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8167AE5"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1756487"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F9E77D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D695DE9"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E447A9A"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118EE" w:rsidRPr="0024034C" w:rsidDel="00E07672" w14:paraId="53CAD3F4" w14:textId="77777777" w:rsidTr="006941D1">
        <w:trPr>
          <w:trHeight w:val="187"/>
          <w:jc w:val="center"/>
        </w:trPr>
        <w:tc>
          <w:tcPr>
            <w:tcW w:w="3397" w:type="dxa"/>
            <w:shd w:val="clear" w:color="auto" w:fill="auto"/>
            <w:noWrap/>
          </w:tcPr>
          <w:p w14:paraId="444FF2C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A21EBE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264B3F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C58246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78726F"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118EE" w:rsidRPr="0024034C" w14:paraId="6CC53CD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22A5C" w14:textId="77777777" w:rsidR="000118EE" w:rsidRPr="0024034C" w:rsidRDefault="000118EE" w:rsidP="006941D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8FC26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822692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B28AE53"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B45F9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118EE" w:rsidRPr="0024034C" w:rsidDel="00E07672" w14:paraId="40D5567A" w14:textId="77777777" w:rsidTr="006941D1">
        <w:trPr>
          <w:trHeight w:val="187"/>
          <w:jc w:val="center"/>
        </w:trPr>
        <w:tc>
          <w:tcPr>
            <w:tcW w:w="3397" w:type="dxa"/>
            <w:shd w:val="clear" w:color="auto" w:fill="auto"/>
            <w:noWrap/>
          </w:tcPr>
          <w:p w14:paraId="65BAE08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44D40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876F8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CE7D7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AFF58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6B17D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A7E0D6A" w14:textId="77777777" w:rsidR="000118EE" w:rsidRPr="0024034C" w:rsidRDefault="000118EE" w:rsidP="006941D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118EE" w:rsidRPr="0024034C" w:rsidDel="00E07672" w14:paraId="1938423A" w14:textId="77777777" w:rsidTr="006941D1">
        <w:trPr>
          <w:trHeight w:val="187"/>
          <w:jc w:val="center"/>
        </w:trPr>
        <w:tc>
          <w:tcPr>
            <w:tcW w:w="3397" w:type="dxa"/>
            <w:shd w:val="clear" w:color="auto" w:fill="auto"/>
            <w:noWrap/>
          </w:tcPr>
          <w:p w14:paraId="53635E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624F9CD"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38FFAC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75954F5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DC_3C_n1A</w:t>
            </w:r>
          </w:p>
          <w:p w14:paraId="7C11470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DDE6E3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rsidDel="00E07672" w14:paraId="6661B354" w14:textId="77777777" w:rsidTr="006941D1">
        <w:trPr>
          <w:trHeight w:val="187"/>
          <w:jc w:val="center"/>
        </w:trPr>
        <w:tc>
          <w:tcPr>
            <w:tcW w:w="3397" w:type="dxa"/>
            <w:shd w:val="clear" w:color="auto" w:fill="auto"/>
            <w:noWrap/>
          </w:tcPr>
          <w:p w14:paraId="1E516EA8"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50EF6B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1A1C134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21CCFE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14:paraId="0E99594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97D80"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C0652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2EF45D5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AE5900"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14:paraId="656CFA7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1B6A8"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8C90CA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33F7DA7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684884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118EE" w:rsidRPr="0024034C" w:rsidDel="00E07672" w14:paraId="10F82BFA" w14:textId="77777777" w:rsidTr="006941D1">
        <w:trPr>
          <w:trHeight w:val="187"/>
          <w:jc w:val="center"/>
        </w:trPr>
        <w:tc>
          <w:tcPr>
            <w:tcW w:w="3397" w:type="dxa"/>
            <w:shd w:val="clear" w:color="auto" w:fill="auto"/>
            <w:noWrap/>
          </w:tcPr>
          <w:p w14:paraId="20D165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C3270AD"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619602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689D68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118EE" w:rsidRPr="0024034C" w:rsidDel="00E07672" w14:paraId="76C8B0F0" w14:textId="77777777" w:rsidTr="006941D1">
        <w:trPr>
          <w:trHeight w:val="187"/>
          <w:jc w:val="center"/>
        </w:trPr>
        <w:tc>
          <w:tcPr>
            <w:tcW w:w="3397" w:type="dxa"/>
            <w:shd w:val="clear" w:color="auto" w:fill="auto"/>
            <w:noWrap/>
          </w:tcPr>
          <w:p w14:paraId="1BBBC00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CC1CA52" w14:textId="77777777" w:rsidR="000118EE" w:rsidRPr="0024034C" w:rsidRDefault="000118EE" w:rsidP="006941D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17B6B1C"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118EE" w:rsidRPr="0024034C" w:rsidDel="00E07672" w14:paraId="329DBDCC" w14:textId="77777777" w:rsidTr="006941D1">
        <w:trPr>
          <w:trHeight w:val="187"/>
          <w:jc w:val="center"/>
        </w:trPr>
        <w:tc>
          <w:tcPr>
            <w:tcW w:w="3397" w:type="dxa"/>
            <w:shd w:val="clear" w:color="auto" w:fill="auto"/>
            <w:noWrap/>
          </w:tcPr>
          <w:p w14:paraId="0C38E7F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E28C39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DC_3A_n77A</w:t>
            </w:r>
          </w:p>
          <w:p w14:paraId="7CE3E97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E807F3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118EE" w:rsidRPr="0024034C" w:rsidDel="00E07672" w14:paraId="571A79E1" w14:textId="77777777" w:rsidTr="006941D1">
        <w:trPr>
          <w:trHeight w:val="187"/>
          <w:jc w:val="center"/>
        </w:trPr>
        <w:tc>
          <w:tcPr>
            <w:tcW w:w="3397" w:type="dxa"/>
            <w:shd w:val="clear" w:color="auto" w:fill="auto"/>
            <w:noWrap/>
          </w:tcPr>
          <w:p w14:paraId="6886F9E6"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1D2DCEA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5D142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ADA6325" w14:textId="77777777" w:rsidR="000118EE" w:rsidRPr="0024034C" w:rsidRDefault="000118EE" w:rsidP="006941D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10030E8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2804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9C0384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p>
          <w:p w14:paraId="7E3CBC4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B0F2B75" w14:textId="77777777" w:rsidR="000118EE" w:rsidRPr="0024034C" w:rsidRDefault="000118EE" w:rsidP="006941D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118EE" w:rsidRPr="0024034C" w:rsidDel="00E07672" w14:paraId="73DFAA60" w14:textId="77777777" w:rsidTr="006941D1">
        <w:trPr>
          <w:trHeight w:val="187"/>
          <w:jc w:val="center"/>
        </w:trPr>
        <w:tc>
          <w:tcPr>
            <w:tcW w:w="3397" w:type="dxa"/>
            <w:shd w:val="clear" w:color="auto" w:fill="auto"/>
            <w:noWrap/>
          </w:tcPr>
          <w:p w14:paraId="605147F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29423F9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D8E8FE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13330B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1A2CBDA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807EE"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175146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9C45DA"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308A0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212DE66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3D06F"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1310115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75D00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4B9A64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118EE" w:rsidRPr="0024034C" w14:paraId="402BFADB" w14:textId="77777777" w:rsidTr="006941D1">
        <w:trPr>
          <w:trHeight w:val="187"/>
          <w:jc w:val="center"/>
        </w:trPr>
        <w:tc>
          <w:tcPr>
            <w:tcW w:w="3397" w:type="dxa"/>
            <w:shd w:val="clear" w:color="auto" w:fill="auto"/>
            <w:noWrap/>
            <w:vAlign w:val="center"/>
          </w:tcPr>
          <w:p w14:paraId="78ED2F7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E42186F" w14:textId="77777777" w:rsidR="000118EE" w:rsidRPr="0024034C" w:rsidRDefault="000118EE" w:rsidP="006941D1">
            <w:pPr>
              <w:keepNext/>
              <w:keepLines/>
              <w:spacing w:after="0"/>
              <w:jc w:val="center"/>
              <w:rPr>
                <w:rFonts w:ascii="Arial" w:hAnsi="Arial"/>
                <w:sz w:val="18"/>
                <w:lang w:eastAsia="fi-FI"/>
              </w:rPr>
            </w:pPr>
          </w:p>
        </w:tc>
        <w:tc>
          <w:tcPr>
            <w:tcW w:w="3686" w:type="dxa"/>
            <w:vAlign w:val="center"/>
          </w:tcPr>
          <w:p w14:paraId="08B0231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83E9E6A"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55034C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105A231"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118EE" w:rsidRPr="0024034C" w14:paraId="46ED98D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438137"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C11D2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87687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6BF38CF"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F30AAE"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18EE" w:rsidRPr="0024034C" w14:paraId="469FE4C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0E4674"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1A6C2"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457396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14288A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812CC9"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18EE" w:rsidRPr="0024034C" w14:paraId="36DBF0E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7696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34B1E"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D5887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E099B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F75D794" w14:textId="77777777" w:rsidR="000118EE" w:rsidRPr="0024034C" w:rsidRDefault="000118EE" w:rsidP="006941D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118EE" w:rsidRPr="0024034C" w:rsidDel="00E07672" w14:paraId="2B73F1B6" w14:textId="77777777" w:rsidTr="006941D1">
        <w:trPr>
          <w:trHeight w:val="187"/>
          <w:jc w:val="center"/>
        </w:trPr>
        <w:tc>
          <w:tcPr>
            <w:tcW w:w="3397" w:type="dxa"/>
            <w:shd w:val="clear" w:color="auto" w:fill="auto"/>
            <w:noWrap/>
          </w:tcPr>
          <w:p w14:paraId="2EB69B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DC_3A-7A-20A_n1A</w:t>
            </w:r>
          </w:p>
          <w:p w14:paraId="2E80EA1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DC_3C-7A-20A_n1A</w:t>
            </w:r>
          </w:p>
          <w:p w14:paraId="22A04A3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DC_3A-7C-20A_n1A</w:t>
            </w:r>
          </w:p>
          <w:p w14:paraId="7A4B26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0148B8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F39B30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396E0F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E4195D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51E035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118EE" w:rsidRPr="0024034C" w:rsidDel="00E07672" w14:paraId="786BFFCC" w14:textId="77777777" w:rsidTr="006941D1">
        <w:trPr>
          <w:trHeight w:val="187"/>
          <w:jc w:val="center"/>
        </w:trPr>
        <w:tc>
          <w:tcPr>
            <w:tcW w:w="3397" w:type="dxa"/>
            <w:shd w:val="clear" w:color="auto" w:fill="auto"/>
            <w:noWrap/>
          </w:tcPr>
          <w:p w14:paraId="1A0C8E5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EBC599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AC50CF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48EE1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118EE" w:rsidRPr="0024034C" w14:paraId="4E126E2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11B16" w14:textId="77777777" w:rsidR="000118EE" w:rsidRPr="0024034C" w:rsidRDefault="000118EE" w:rsidP="006941D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6B8FD1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1D192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DC_3A_n28A</w:t>
            </w:r>
          </w:p>
          <w:p w14:paraId="4FFA89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DC_7A_n28A</w:t>
            </w:r>
          </w:p>
          <w:p w14:paraId="5969E21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DC_20A_n28A</w:t>
            </w:r>
          </w:p>
        </w:tc>
      </w:tr>
      <w:tr w:rsidR="000118EE" w:rsidRPr="0024034C" w14:paraId="72E64B6B" w14:textId="77777777" w:rsidTr="006941D1">
        <w:trPr>
          <w:trHeight w:val="187"/>
          <w:jc w:val="center"/>
        </w:trPr>
        <w:tc>
          <w:tcPr>
            <w:tcW w:w="3397" w:type="dxa"/>
            <w:shd w:val="clear" w:color="auto" w:fill="auto"/>
            <w:noWrap/>
          </w:tcPr>
          <w:p w14:paraId="3419C9E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lastRenderedPageBreak/>
              <w:t>DC_3A-7A-20A_n38A</w:t>
            </w:r>
            <w:r w:rsidRPr="0024034C">
              <w:rPr>
                <w:rFonts w:ascii="Arial" w:hAnsi="Arial"/>
                <w:color w:val="000000"/>
                <w:sz w:val="18"/>
                <w:szCs w:val="18"/>
                <w:vertAlign w:val="superscript"/>
                <w:lang w:val="en-US" w:eastAsia="zh-CN" w:bidi="ar"/>
              </w:rPr>
              <w:t>12,13</w:t>
            </w:r>
          </w:p>
        </w:tc>
        <w:tc>
          <w:tcPr>
            <w:tcW w:w="3686" w:type="dxa"/>
          </w:tcPr>
          <w:p w14:paraId="5C63920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118EE" w:rsidRPr="0024034C" w14:paraId="26C71C00" w14:textId="77777777" w:rsidTr="006941D1">
        <w:trPr>
          <w:trHeight w:val="187"/>
          <w:jc w:val="center"/>
        </w:trPr>
        <w:tc>
          <w:tcPr>
            <w:tcW w:w="3397" w:type="dxa"/>
            <w:shd w:val="clear" w:color="auto" w:fill="auto"/>
            <w:noWrap/>
          </w:tcPr>
          <w:p w14:paraId="07E83425"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22535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7103C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42A98F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DC_3C_n78A</w:t>
            </w:r>
          </w:p>
          <w:p w14:paraId="7E03534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609DF4D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DC_7A_n78A</w:t>
            </w:r>
          </w:p>
        </w:tc>
      </w:tr>
      <w:tr w:rsidR="000118EE" w:rsidRPr="0024034C" w14:paraId="7D7C149D" w14:textId="77777777" w:rsidTr="006941D1">
        <w:trPr>
          <w:trHeight w:val="187"/>
          <w:jc w:val="center"/>
        </w:trPr>
        <w:tc>
          <w:tcPr>
            <w:tcW w:w="3397" w:type="dxa"/>
            <w:shd w:val="clear" w:color="auto" w:fill="auto"/>
            <w:noWrap/>
          </w:tcPr>
          <w:p w14:paraId="3F89E67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DC_3A-7A-20A_n78(2A)</w:t>
            </w:r>
          </w:p>
        </w:tc>
        <w:tc>
          <w:tcPr>
            <w:tcW w:w="3686" w:type="dxa"/>
          </w:tcPr>
          <w:p w14:paraId="285A70F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30AC8D7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66BD0B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tc>
      </w:tr>
      <w:tr w:rsidR="000118EE" w:rsidRPr="0024034C" w14:paraId="565CFB9E" w14:textId="77777777" w:rsidTr="006941D1">
        <w:trPr>
          <w:trHeight w:val="187"/>
          <w:jc w:val="center"/>
        </w:trPr>
        <w:tc>
          <w:tcPr>
            <w:tcW w:w="3397" w:type="dxa"/>
            <w:shd w:val="clear" w:color="auto" w:fill="auto"/>
            <w:noWrap/>
          </w:tcPr>
          <w:p w14:paraId="1C2FBF40"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EC8C99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7EADA2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7BF2563"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B0A3B66"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295C2BF"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DC_28A_n1A</w:t>
            </w:r>
          </w:p>
        </w:tc>
      </w:tr>
      <w:tr w:rsidR="000118EE" w:rsidRPr="0024034C" w14:paraId="4C30FF3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DBB42"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D75AB2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346271"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B17060"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118EE" w:rsidRPr="0024034C" w14:paraId="49A0006B" w14:textId="77777777" w:rsidTr="006941D1">
        <w:trPr>
          <w:trHeight w:val="187"/>
          <w:jc w:val="center"/>
        </w:trPr>
        <w:tc>
          <w:tcPr>
            <w:tcW w:w="3397" w:type="dxa"/>
            <w:shd w:val="clear" w:color="auto" w:fill="auto"/>
            <w:noWrap/>
          </w:tcPr>
          <w:p w14:paraId="0EBBFA3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DC_3A-7A-28A_n3A</w:t>
            </w:r>
          </w:p>
          <w:p w14:paraId="5C7AAE8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98735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12FD3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DC_7A_n3A</w:t>
            </w:r>
          </w:p>
          <w:p w14:paraId="0A8A0C5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DC_7C_n3A</w:t>
            </w:r>
          </w:p>
          <w:p w14:paraId="6D073C44"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118EE" w:rsidRPr="0024034C" w14:paraId="3BD77809" w14:textId="77777777" w:rsidTr="006941D1">
        <w:trPr>
          <w:trHeight w:val="187"/>
          <w:jc w:val="center"/>
        </w:trPr>
        <w:tc>
          <w:tcPr>
            <w:tcW w:w="3397" w:type="dxa"/>
            <w:shd w:val="clear" w:color="auto" w:fill="auto"/>
            <w:noWrap/>
          </w:tcPr>
          <w:p w14:paraId="1A3CE00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C6AB672"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E607B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DC_3C-7A-28A_n5A</w:t>
            </w:r>
          </w:p>
          <w:p w14:paraId="57C291D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E6256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DC_3A_n5A</w:t>
            </w:r>
          </w:p>
          <w:p w14:paraId="7D8A16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DC_7A_n5A</w:t>
            </w:r>
          </w:p>
          <w:p w14:paraId="359C06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DC_7C_n5A</w:t>
            </w:r>
          </w:p>
          <w:p w14:paraId="3DB09F2E"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DC_28A_n5A</w:t>
            </w:r>
          </w:p>
        </w:tc>
      </w:tr>
      <w:tr w:rsidR="000118EE" w:rsidRPr="0024034C" w14:paraId="625187E3" w14:textId="77777777" w:rsidTr="006941D1">
        <w:trPr>
          <w:trHeight w:val="187"/>
          <w:jc w:val="center"/>
        </w:trPr>
        <w:tc>
          <w:tcPr>
            <w:tcW w:w="3397" w:type="dxa"/>
            <w:shd w:val="clear" w:color="auto" w:fill="auto"/>
            <w:noWrap/>
          </w:tcPr>
          <w:p w14:paraId="5424C05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DC_3A-7A-28A_n7A</w:t>
            </w:r>
          </w:p>
          <w:p w14:paraId="20F2D578"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EF4219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16B9F5F4"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DC_3C_n7A</w:t>
            </w:r>
          </w:p>
          <w:p w14:paraId="771D3F6B"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816EB6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3B16B46A" w14:textId="77777777" w:rsidTr="006941D1">
        <w:trPr>
          <w:trHeight w:val="187"/>
          <w:jc w:val="center"/>
        </w:trPr>
        <w:tc>
          <w:tcPr>
            <w:tcW w:w="3397" w:type="dxa"/>
            <w:shd w:val="clear" w:color="auto" w:fill="auto"/>
            <w:noWrap/>
          </w:tcPr>
          <w:p w14:paraId="6CD6F58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D95B1E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DC_3A_n7A</w:t>
            </w:r>
          </w:p>
          <w:p w14:paraId="42D7BD5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988AB0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TW"/>
              </w:rPr>
              <w:t>DC_28A_n7A</w:t>
            </w:r>
          </w:p>
        </w:tc>
      </w:tr>
      <w:tr w:rsidR="000118EE" w:rsidRPr="0024034C" w14:paraId="5AB7D811" w14:textId="77777777" w:rsidTr="006941D1">
        <w:trPr>
          <w:trHeight w:val="187"/>
          <w:jc w:val="center"/>
        </w:trPr>
        <w:tc>
          <w:tcPr>
            <w:tcW w:w="3397" w:type="dxa"/>
            <w:shd w:val="clear" w:color="auto" w:fill="auto"/>
            <w:noWrap/>
          </w:tcPr>
          <w:p w14:paraId="7114242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CBC616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DC_3A_n40A</w:t>
            </w:r>
          </w:p>
          <w:p w14:paraId="51F1C0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DC_7A_n40A</w:t>
            </w:r>
          </w:p>
          <w:p w14:paraId="42693F8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DC_28A_n40A</w:t>
            </w:r>
          </w:p>
        </w:tc>
      </w:tr>
      <w:tr w:rsidR="000118EE" w:rsidRPr="0024034C" w14:paraId="196B765E" w14:textId="77777777" w:rsidTr="006941D1">
        <w:trPr>
          <w:trHeight w:val="187"/>
          <w:jc w:val="center"/>
        </w:trPr>
        <w:tc>
          <w:tcPr>
            <w:tcW w:w="3397" w:type="dxa"/>
            <w:shd w:val="clear" w:color="auto" w:fill="auto"/>
            <w:noWrap/>
          </w:tcPr>
          <w:p w14:paraId="59E8E7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712A02F"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09801B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285BC3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F9361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08B6E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D5E171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A865EF"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05B4B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118EE" w:rsidRPr="0024034C" w14:paraId="18F84EBA" w14:textId="77777777" w:rsidTr="006941D1">
        <w:trPr>
          <w:trHeight w:val="187"/>
          <w:jc w:val="center"/>
        </w:trPr>
        <w:tc>
          <w:tcPr>
            <w:tcW w:w="3397" w:type="dxa"/>
            <w:shd w:val="clear" w:color="auto" w:fill="auto"/>
            <w:noWrap/>
          </w:tcPr>
          <w:p w14:paraId="4AA8AEF8" w14:textId="77777777" w:rsidR="000118EE" w:rsidRPr="0024034C" w:rsidRDefault="000118EE" w:rsidP="006941D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44D2A1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F55D2C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A84359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D08FA7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7E410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291D5E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FC6E9E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D07787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2A44BC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3FB40F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118EE" w:rsidRPr="0024034C" w14:paraId="7E3212F3" w14:textId="77777777" w:rsidTr="006941D1">
        <w:trPr>
          <w:trHeight w:val="187"/>
          <w:jc w:val="center"/>
        </w:trPr>
        <w:tc>
          <w:tcPr>
            <w:tcW w:w="3397" w:type="dxa"/>
            <w:shd w:val="clear" w:color="auto" w:fill="auto"/>
            <w:noWrap/>
          </w:tcPr>
          <w:p w14:paraId="08F0E6E0" w14:textId="77777777" w:rsidR="000118EE" w:rsidRPr="0024034C" w:rsidRDefault="000118EE" w:rsidP="006941D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1CD5E6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503647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tc>
      </w:tr>
      <w:tr w:rsidR="000118EE" w:rsidRPr="0024034C" w14:paraId="0F6E0D51" w14:textId="77777777" w:rsidTr="006941D1">
        <w:trPr>
          <w:trHeight w:val="187"/>
          <w:jc w:val="center"/>
        </w:trPr>
        <w:tc>
          <w:tcPr>
            <w:tcW w:w="3397" w:type="dxa"/>
            <w:shd w:val="clear" w:color="auto" w:fill="auto"/>
            <w:noWrap/>
          </w:tcPr>
          <w:p w14:paraId="620DFFCB"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E1AF0FA" w14:textId="77777777" w:rsidR="000118EE" w:rsidRPr="0024034C" w:rsidRDefault="000118EE" w:rsidP="006941D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A9B85AD"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643C67"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DC_7A_n28A</w:t>
            </w:r>
          </w:p>
        </w:tc>
      </w:tr>
      <w:tr w:rsidR="000118EE" w:rsidRPr="0024034C" w14:paraId="4B8B2B51" w14:textId="77777777" w:rsidTr="006941D1">
        <w:trPr>
          <w:trHeight w:val="187"/>
          <w:jc w:val="center"/>
        </w:trPr>
        <w:tc>
          <w:tcPr>
            <w:tcW w:w="3397" w:type="dxa"/>
            <w:shd w:val="clear" w:color="auto" w:fill="auto"/>
            <w:noWrap/>
          </w:tcPr>
          <w:p w14:paraId="0C01A45C" w14:textId="77777777" w:rsidR="000118EE" w:rsidRPr="0024034C" w:rsidRDefault="000118EE" w:rsidP="006941D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60B1F49" w14:textId="77777777" w:rsidR="000118EE" w:rsidRPr="0024034C" w:rsidRDefault="000118EE" w:rsidP="006941D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3BC006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3E680A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DC_3C_n78A</w:t>
            </w:r>
          </w:p>
          <w:p w14:paraId="3866670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DC_7A_n78A</w:t>
            </w:r>
          </w:p>
        </w:tc>
      </w:tr>
      <w:tr w:rsidR="000118EE" w:rsidRPr="0024034C" w14:paraId="40E4CE42" w14:textId="77777777" w:rsidTr="006941D1">
        <w:trPr>
          <w:trHeight w:val="187"/>
          <w:jc w:val="center"/>
        </w:trPr>
        <w:tc>
          <w:tcPr>
            <w:tcW w:w="3397" w:type="dxa"/>
            <w:shd w:val="clear" w:color="auto" w:fill="auto"/>
            <w:noWrap/>
          </w:tcPr>
          <w:p w14:paraId="3509AFF9" w14:textId="77777777" w:rsidR="000118EE" w:rsidRPr="0024034C" w:rsidRDefault="000118EE" w:rsidP="006941D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FB0AC5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7D13B8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0118EE" w:rsidRPr="0024034C" w14:paraId="7A5FF381" w14:textId="77777777" w:rsidTr="006941D1">
        <w:trPr>
          <w:trHeight w:val="187"/>
          <w:jc w:val="center"/>
        </w:trPr>
        <w:tc>
          <w:tcPr>
            <w:tcW w:w="3397" w:type="dxa"/>
            <w:shd w:val="clear" w:color="auto" w:fill="auto"/>
            <w:noWrap/>
          </w:tcPr>
          <w:p w14:paraId="24C98043"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14A4C5A"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118EE" w:rsidRPr="0024034C" w14:paraId="64A974C8" w14:textId="77777777" w:rsidTr="006941D1">
        <w:trPr>
          <w:trHeight w:val="187"/>
          <w:jc w:val="center"/>
        </w:trPr>
        <w:tc>
          <w:tcPr>
            <w:tcW w:w="3397" w:type="dxa"/>
            <w:shd w:val="clear" w:color="auto" w:fill="auto"/>
            <w:noWrap/>
          </w:tcPr>
          <w:p w14:paraId="4E0DA1C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DC_3A-7A-40A_n1A</w:t>
            </w:r>
          </w:p>
          <w:p w14:paraId="7C03801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D55F2C9"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54FC962"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0ED8F9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118EE" w:rsidRPr="0024034C" w14:paraId="6C33206D" w14:textId="77777777" w:rsidTr="006941D1">
        <w:trPr>
          <w:trHeight w:val="187"/>
          <w:jc w:val="center"/>
        </w:trPr>
        <w:tc>
          <w:tcPr>
            <w:tcW w:w="3397" w:type="dxa"/>
            <w:shd w:val="clear" w:color="auto" w:fill="auto"/>
            <w:noWrap/>
          </w:tcPr>
          <w:p w14:paraId="53F20508"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6B7DE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6E81860"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FC0B6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4EDAF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3CEA777C" w14:textId="77777777" w:rsidTr="006941D1">
        <w:trPr>
          <w:trHeight w:val="187"/>
          <w:jc w:val="center"/>
        </w:trPr>
        <w:tc>
          <w:tcPr>
            <w:tcW w:w="3397" w:type="dxa"/>
            <w:shd w:val="clear" w:color="auto" w:fill="auto"/>
            <w:noWrap/>
          </w:tcPr>
          <w:p w14:paraId="006FE89E" w14:textId="77777777" w:rsidR="000118EE" w:rsidRPr="0024034C" w:rsidRDefault="000118EE" w:rsidP="006941D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03BB05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CE9DE1D"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FAED47"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6DA89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511BA43D" w14:textId="77777777" w:rsidTr="006941D1">
        <w:trPr>
          <w:trHeight w:val="187"/>
          <w:jc w:val="center"/>
        </w:trPr>
        <w:tc>
          <w:tcPr>
            <w:tcW w:w="3397" w:type="dxa"/>
            <w:shd w:val="clear" w:color="auto" w:fill="auto"/>
            <w:noWrap/>
          </w:tcPr>
          <w:p w14:paraId="09F6B1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lastRenderedPageBreak/>
              <w:t>DC_3A-7A_n40A-n78A</w:t>
            </w:r>
          </w:p>
        </w:tc>
        <w:tc>
          <w:tcPr>
            <w:tcW w:w="3686" w:type="dxa"/>
          </w:tcPr>
          <w:p w14:paraId="5810ED6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DC_3A_n40A</w:t>
            </w:r>
          </w:p>
          <w:p w14:paraId="1C715F8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446A1A8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DC_7A_n40A</w:t>
            </w:r>
          </w:p>
          <w:p w14:paraId="358883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DC_7A_n78A</w:t>
            </w:r>
          </w:p>
        </w:tc>
      </w:tr>
      <w:tr w:rsidR="000118EE" w:rsidRPr="0024034C" w14:paraId="4B2366D1" w14:textId="77777777" w:rsidTr="006941D1">
        <w:trPr>
          <w:trHeight w:val="187"/>
          <w:jc w:val="center"/>
        </w:trPr>
        <w:tc>
          <w:tcPr>
            <w:tcW w:w="3397" w:type="dxa"/>
            <w:shd w:val="clear" w:color="auto" w:fill="auto"/>
            <w:noWrap/>
          </w:tcPr>
          <w:p w14:paraId="2C789FCA"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A96C3E1"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4E54A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1B71BAE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51C4C9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DC_7A_n78A</w:t>
            </w:r>
          </w:p>
          <w:p w14:paraId="59B335C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DC_7A_n80A</w:t>
            </w:r>
          </w:p>
        </w:tc>
      </w:tr>
      <w:tr w:rsidR="000118EE" w:rsidRPr="0024034C" w14:paraId="7934CB8D" w14:textId="77777777" w:rsidTr="006941D1">
        <w:trPr>
          <w:trHeight w:val="187"/>
          <w:jc w:val="center"/>
        </w:trPr>
        <w:tc>
          <w:tcPr>
            <w:tcW w:w="3397" w:type="dxa"/>
            <w:shd w:val="clear" w:color="auto" w:fill="auto"/>
            <w:noWrap/>
            <w:vAlign w:val="center"/>
          </w:tcPr>
          <w:p w14:paraId="282C3100"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2609502"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E41368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6D6D4B4"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AAAE58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118EE" w:rsidRPr="0024034C" w14:paraId="2A488DCF" w14:textId="77777777" w:rsidTr="006941D1">
        <w:trPr>
          <w:trHeight w:val="187"/>
          <w:jc w:val="center"/>
        </w:trPr>
        <w:tc>
          <w:tcPr>
            <w:tcW w:w="3397" w:type="dxa"/>
            <w:shd w:val="clear" w:color="auto" w:fill="auto"/>
            <w:noWrap/>
            <w:vAlign w:val="center"/>
          </w:tcPr>
          <w:p w14:paraId="7971DA0E"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FC7326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7E5D29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6CBD82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52FEA9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118EE" w:rsidRPr="0024034C" w14:paraId="67533283" w14:textId="77777777" w:rsidTr="006941D1">
        <w:trPr>
          <w:trHeight w:val="187"/>
          <w:jc w:val="center"/>
        </w:trPr>
        <w:tc>
          <w:tcPr>
            <w:tcW w:w="3397" w:type="dxa"/>
            <w:shd w:val="clear" w:color="auto" w:fill="auto"/>
            <w:noWrap/>
          </w:tcPr>
          <w:p w14:paraId="3C7512F2"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649219"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745AE2A"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7373615"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C229FA4"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0118EE" w:rsidRPr="0024034C" w14:paraId="3F72074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5C6EB" w14:textId="77777777" w:rsidR="000118EE" w:rsidRPr="0024034C" w:rsidRDefault="000118EE" w:rsidP="006941D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6D24D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2A8B72"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8345141"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A1E1756" w14:textId="77777777" w:rsidR="000118EE" w:rsidRPr="0024034C" w:rsidRDefault="000118EE" w:rsidP="006941D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118EE" w:rsidRPr="0024034C" w14:paraId="3D772167" w14:textId="77777777" w:rsidTr="006941D1">
        <w:trPr>
          <w:trHeight w:val="187"/>
          <w:jc w:val="center"/>
        </w:trPr>
        <w:tc>
          <w:tcPr>
            <w:tcW w:w="3397" w:type="dxa"/>
            <w:shd w:val="clear" w:color="auto" w:fill="auto"/>
            <w:noWrap/>
          </w:tcPr>
          <w:p w14:paraId="148ECC46"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53F4E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28C0EE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0C8DF831"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118EE" w:rsidRPr="0024034C" w14:paraId="31D818F2" w14:textId="77777777" w:rsidTr="006941D1">
        <w:trPr>
          <w:trHeight w:val="187"/>
          <w:jc w:val="center"/>
        </w:trPr>
        <w:tc>
          <w:tcPr>
            <w:tcW w:w="3397" w:type="dxa"/>
            <w:shd w:val="clear" w:color="auto" w:fill="auto"/>
            <w:noWrap/>
          </w:tcPr>
          <w:p w14:paraId="1E494FB3"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D83535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32218E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4C74A483"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118EE" w:rsidRPr="0024034C" w14:paraId="51E73DAE" w14:textId="77777777" w:rsidTr="006941D1">
        <w:trPr>
          <w:trHeight w:val="187"/>
          <w:jc w:val="center"/>
        </w:trPr>
        <w:tc>
          <w:tcPr>
            <w:tcW w:w="3397" w:type="dxa"/>
            <w:shd w:val="clear" w:color="auto" w:fill="auto"/>
            <w:noWrap/>
          </w:tcPr>
          <w:p w14:paraId="4A41D035" w14:textId="77777777" w:rsidR="000118EE" w:rsidRPr="0024034C" w:rsidRDefault="000118EE" w:rsidP="006941D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9DD685B"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DF942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7E79015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033636F6"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118EE" w:rsidRPr="0024034C" w14:paraId="1934E0B3" w14:textId="77777777" w:rsidTr="006941D1">
        <w:trPr>
          <w:trHeight w:val="187"/>
          <w:jc w:val="center"/>
        </w:trPr>
        <w:tc>
          <w:tcPr>
            <w:tcW w:w="3397" w:type="dxa"/>
            <w:shd w:val="clear" w:color="auto" w:fill="auto"/>
            <w:noWrap/>
          </w:tcPr>
          <w:p w14:paraId="2F360C8A"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78BC9D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58CA664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67C20489"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DC_20A_n1A</w:t>
            </w:r>
          </w:p>
        </w:tc>
      </w:tr>
      <w:tr w:rsidR="000118EE" w:rsidRPr="0024034C" w14:paraId="274AF495" w14:textId="77777777" w:rsidTr="006941D1">
        <w:trPr>
          <w:trHeight w:val="187"/>
          <w:jc w:val="center"/>
        </w:trPr>
        <w:tc>
          <w:tcPr>
            <w:tcW w:w="3397" w:type="dxa"/>
            <w:shd w:val="clear" w:color="auto" w:fill="auto"/>
            <w:noWrap/>
          </w:tcPr>
          <w:p w14:paraId="1C9D0035"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E1DA82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2C9A5A8"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CE4F9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118EE" w:rsidRPr="0024034C" w14:paraId="1A1338D0" w14:textId="77777777" w:rsidTr="006941D1">
        <w:trPr>
          <w:trHeight w:val="187"/>
          <w:jc w:val="center"/>
        </w:trPr>
        <w:tc>
          <w:tcPr>
            <w:tcW w:w="3397" w:type="dxa"/>
            <w:shd w:val="clear" w:color="auto" w:fill="auto"/>
            <w:noWrap/>
          </w:tcPr>
          <w:p w14:paraId="0195BB7E"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8468F9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5FE696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C1E241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B5AEBC1"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45D5D773" w14:textId="77777777" w:rsidTr="006941D1">
        <w:trPr>
          <w:trHeight w:val="187"/>
          <w:jc w:val="center"/>
        </w:trPr>
        <w:tc>
          <w:tcPr>
            <w:tcW w:w="3397" w:type="dxa"/>
            <w:shd w:val="clear" w:color="auto" w:fill="auto"/>
            <w:noWrap/>
          </w:tcPr>
          <w:p w14:paraId="6E77340A"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E14517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C869A4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2D8568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7B50C0"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118EE" w:rsidRPr="0024034C" w14:paraId="1BE84965" w14:textId="77777777" w:rsidTr="006941D1">
        <w:trPr>
          <w:trHeight w:val="187"/>
          <w:jc w:val="center"/>
        </w:trPr>
        <w:tc>
          <w:tcPr>
            <w:tcW w:w="3397" w:type="dxa"/>
            <w:shd w:val="clear" w:color="auto" w:fill="auto"/>
            <w:noWrap/>
            <w:vAlign w:val="center"/>
          </w:tcPr>
          <w:p w14:paraId="37B740C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C3DD32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3AD9B7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4D5A4A7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DC_28A_n78A</w:t>
            </w:r>
          </w:p>
        </w:tc>
      </w:tr>
      <w:tr w:rsidR="000118EE" w:rsidRPr="0024034C" w14:paraId="7D0F4EF7" w14:textId="77777777" w:rsidTr="006941D1">
        <w:trPr>
          <w:trHeight w:val="187"/>
          <w:jc w:val="center"/>
        </w:trPr>
        <w:tc>
          <w:tcPr>
            <w:tcW w:w="3397" w:type="dxa"/>
            <w:shd w:val="clear" w:color="auto" w:fill="auto"/>
            <w:noWrap/>
            <w:vAlign w:val="center"/>
          </w:tcPr>
          <w:p w14:paraId="3954731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7CF490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DC_3A_n28A</w:t>
            </w:r>
          </w:p>
          <w:p w14:paraId="6631D3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20958C2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DC_8A_n28A</w:t>
            </w:r>
          </w:p>
          <w:p w14:paraId="242D688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118EE" w:rsidRPr="0024034C" w14:paraId="4F6D2C54" w14:textId="77777777" w:rsidTr="006941D1">
        <w:trPr>
          <w:trHeight w:val="187"/>
          <w:jc w:val="center"/>
        </w:trPr>
        <w:tc>
          <w:tcPr>
            <w:tcW w:w="3397" w:type="dxa"/>
            <w:shd w:val="clear" w:color="auto" w:fill="auto"/>
            <w:noWrap/>
            <w:vAlign w:val="center"/>
          </w:tcPr>
          <w:p w14:paraId="4F5550B7"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706676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DC_3A_n1A</w:t>
            </w:r>
          </w:p>
          <w:p w14:paraId="6BB9BBF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DC_8A_n1A</w:t>
            </w:r>
          </w:p>
        </w:tc>
      </w:tr>
      <w:tr w:rsidR="000118EE" w:rsidRPr="0024034C" w14:paraId="5DAF69F8" w14:textId="77777777" w:rsidTr="006941D1">
        <w:trPr>
          <w:trHeight w:val="187"/>
          <w:jc w:val="center"/>
        </w:trPr>
        <w:tc>
          <w:tcPr>
            <w:tcW w:w="3397" w:type="dxa"/>
            <w:shd w:val="clear" w:color="auto" w:fill="auto"/>
            <w:noWrap/>
          </w:tcPr>
          <w:p w14:paraId="2A4A6982" w14:textId="77777777" w:rsidR="000118EE" w:rsidRPr="0024034C" w:rsidRDefault="000118EE" w:rsidP="006941D1">
            <w:pPr>
              <w:keepNext/>
              <w:keepLines/>
              <w:spacing w:after="0"/>
              <w:jc w:val="center"/>
              <w:rPr>
                <w:rFonts w:ascii="Arial" w:hAnsi="Arial"/>
                <w:sz w:val="18"/>
                <w:lang w:eastAsia="fr-FR"/>
              </w:rPr>
            </w:pPr>
            <w:r w:rsidRPr="0024034C">
              <w:rPr>
                <w:rFonts w:ascii="Arial" w:hAnsi="Arial"/>
                <w:sz w:val="18"/>
                <w:lang w:eastAsia="fr-FR"/>
              </w:rPr>
              <w:t>DC_3A-8A-32A_n28A</w:t>
            </w:r>
          </w:p>
          <w:p w14:paraId="03BE75A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CB417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63F589A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DC_8A_n28A</w:t>
            </w:r>
          </w:p>
        </w:tc>
      </w:tr>
      <w:tr w:rsidR="000118EE" w:rsidRPr="0024034C" w14:paraId="651E9556" w14:textId="77777777" w:rsidTr="006941D1">
        <w:trPr>
          <w:trHeight w:val="187"/>
          <w:jc w:val="center"/>
        </w:trPr>
        <w:tc>
          <w:tcPr>
            <w:tcW w:w="3397" w:type="dxa"/>
            <w:shd w:val="clear" w:color="auto" w:fill="auto"/>
            <w:noWrap/>
            <w:vAlign w:val="center"/>
          </w:tcPr>
          <w:p w14:paraId="2D812AC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F54074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65A77AC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DC_8A_n78A</w:t>
            </w:r>
          </w:p>
        </w:tc>
      </w:tr>
      <w:tr w:rsidR="000118EE" w:rsidRPr="0024034C" w14:paraId="2006050B" w14:textId="77777777" w:rsidTr="006941D1">
        <w:trPr>
          <w:trHeight w:val="187"/>
          <w:jc w:val="center"/>
        </w:trPr>
        <w:tc>
          <w:tcPr>
            <w:tcW w:w="3397" w:type="dxa"/>
            <w:shd w:val="clear" w:color="auto" w:fill="auto"/>
            <w:noWrap/>
          </w:tcPr>
          <w:p w14:paraId="6153EB0B"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B6CE6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DC_3A_n40A</w:t>
            </w:r>
          </w:p>
          <w:p w14:paraId="4BE3FB7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04322D3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DC_8A_n40A</w:t>
            </w:r>
          </w:p>
          <w:p w14:paraId="13FE5B6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DC_8A_n78A</w:t>
            </w:r>
          </w:p>
        </w:tc>
      </w:tr>
      <w:tr w:rsidR="000118EE" w:rsidRPr="0024034C" w14:paraId="47432ADE" w14:textId="77777777" w:rsidTr="006941D1">
        <w:trPr>
          <w:trHeight w:val="187"/>
          <w:jc w:val="center"/>
        </w:trPr>
        <w:tc>
          <w:tcPr>
            <w:tcW w:w="3397" w:type="dxa"/>
            <w:shd w:val="clear" w:color="auto" w:fill="auto"/>
            <w:noWrap/>
          </w:tcPr>
          <w:p w14:paraId="21FC436D"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65B36A9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F0BF878"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47EB7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721D05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118EE" w:rsidRPr="0024034C" w14:paraId="6B10B8B1" w14:textId="77777777" w:rsidTr="006941D1">
        <w:trPr>
          <w:trHeight w:val="187"/>
          <w:jc w:val="center"/>
        </w:trPr>
        <w:tc>
          <w:tcPr>
            <w:tcW w:w="3397" w:type="dxa"/>
            <w:shd w:val="clear" w:color="auto" w:fill="auto"/>
            <w:noWrap/>
          </w:tcPr>
          <w:p w14:paraId="76D0717E" w14:textId="77777777" w:rsidR="000118EE" w:rsidRPr="0024034C" w:rsidRDefault="000118EE" w:rsidP="006941D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59EEFB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D5F7D46" w14:textId="77777777" w:rsidR="000118EE" w:rsidRPr="0024034C" w:rsidRDefault="000118EE" w:rsidP="006941D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355C3F1" w14:textId="77777777" w:rsidR="000118EE" w:rsidRPr="0024034C" w:rsidRDefault="000118EE" w:rsidP="006941D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C4AC26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118EE" w:rsidRPr="0024034C" w14:paraId="099CD7B3" w14:textId="77777777" w:rsidTr="006941D1">
        <w:trPr>
          <w:trHeight w:val="187"/>
          <w:jc w:val="center"/>
        </w:trPr>
        <w:tc>
          <w:tcPr>
            <w:tcW w:w="3397" w:type="dxa"/>
            <w:shd w:val="clear" w:color="auto" w:fill="auto"/>
            <w:noWrap/>
          </w:tcPr>
          <w:p w14:paraId="7B8A3EE1" w14:textId="77777777" w:rsidR="000118EE" w:rsidRPr="0024034C" w:rsidRDefault="000118EE" w:rsidP="006941D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19B4331"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C6D4F3F" w14:textId="77777777" w:rsidR="000118EE" w:rsidRPr="0024034C" w:rsidRDefault="000118EE" w:rsidP="006941D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885F051" w14:textId="77777777" w:rsidR="000118EE" w:rsidRPr="0024034C" w:rsidRDefault="000118EE" w:rsidP="006941D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5611CDB" w14:textId="77777777" w:rsidR="000118EE" w:rsidRPr="0024034C" w:rsidRDefault="000118EE" w:rsidP="006941D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118EE" w:rsidRPr="0024034C" w14:paraId="277AD1B2" w14:textId="77777777" w:rsidTr="006941D1">
        <w:trPr>
          <w:trHeight w:val="187"/>
          <w:jc w:val="center"/>
        </w:trPr>
        <w:tc>
          <w:tcPr>
            <w:tcW w:w="3397" w:type="dxa"/>
            <w:shd w:val="clear" w:color="auto" w:fill="auto"/>
            <w:noWrap/>
          </w:tcPr>
          <w:p w14:paraId="610BB53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1933A186" w14:textId="77777777" w:rsidR="000118EE" w:rsidRPr="0024034C" w:rsidRDefault="000118EE" w:rsidP="006941D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CC86167" w14:textId="77777777" w:rsidR="000118EE" w:rsidRPr="0024034C" w:rsidRDefault="000118EE" w:rsidP="006941D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4D9072" w14:textId="77777777" w:rsidR="000118EE" w:rsidRPr="0024034C" w:rsidRDefault="000118EE" w:rsidP="006941D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0AB522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118EE" w:rsidRPr="0024034C" w14:paraId="11260C6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B705C"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0A232F7"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8A1A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62311CA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DC_8A_n77A</w:t>
            </w:r>
          </w:p>
        </w:tc>
      </w:tr>
      <w:tr w:rsidR="000118EE" w:rsidRPr="0024034C" w14:paraId="6BF4307C" w14:textId="77777777" w:rsidTr="006941D1">
        <w:trPr>
          <w:trHeight w:val="187"/>
          <w:jc w:val="center"/>
        </w:trPr>
        <w:tc>
          <w:tcPr>
            <w:tcW w:w="3397" w:type="dxa"/>
            <w:shd w:val="clear" w:color="auto" w:fill="auto"/>
            <w:noWrap/>
          </w:tcPr>
          <w:p w14:paraId="7BB60F3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273E9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3D3EE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DC_3A_n79A</w:t>
            </w:r>
          </w:p>
          <w:p w14:paraId="7474CFF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5A86D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tc>
      </w:tr>
      <w:tr w:rsidR="000118EE" w:rsidRPr="0024034C" w14:paraId="539BA2A7" w14:textId="77777777" w:rsidTr="006941D1">
        <w:trPr>
          <w:trHeight w:val="187"/>
          <w:jc w:val="center"/>
        </w:trPr>
        <w:tc>
          <w:tcPr>
            <w:tcW w:w="3397" w:type="dxa"/>
            <w:shd w:val="clear" w:color="auto" w:fill="auto"/>
            <w:noWrap/>
          </w:tcPr>
          <w:p w14:paraId="11F4F657"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D9B33A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46199BE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7DFDA6"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DC_8A_n78A</w:t>
            </w:r>
          </w:p>
          <w:p w14:paraId="7F78AD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DC_8A_n80A</w:t>
            </w:r>
          </w:p>
        </w:tc>
      </w:tr>
      <w:tr w:rsidR="000118EE" w:rsidRPr="0024034C" w14:paraId="66586E0A" w14:textId="77777777" w:rsidTr="006941D1">
        <w:trPr>
          <w:trHeight w:val="187"/>
          <w:jc w:val="center"/>
        </w:trPr>
        <w:tc>
          <w:tcPr>
            <w:tcW w:w="3397" w:type="dxa"/>
            <w:shd w:val="clear" w:color="auto" w:fill="auto"/>
            <w:noWrap/>
          </w:tcPr>
          <w:p w14:paraId="14BBCD3E"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3BD7E9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DC_3A_n28A</w:t>
            </w:r>
          </w:p>
          <w:p w14:paraId="17AD5F9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7139C2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4FF4331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lang w:eastAsia="ja-JP"/>
              </w:rPr>
              <w:t>DC_11A_n77A</w:t>
            </w:r>
          </w:p>
        </w:tc>
      </w:tr>
      <w:tr w:rsidR="000118EE" w:rsidRPr="0024034C" w14:paraId="57A4F79C" w14:textId="77777777" w:rsidTr="006941D1">
        <w:trPr>
          <w:trHeight w:val="187"/>
          <w:jc w:val="center"/>
        </w:trPr>
        <w:tc>
          <w:tcPr>
            <w:tcW w:w="3397" w:type="dxa"/>
            <w:shd w:val="clear" w:color="auto" w:fill="auto"/>
            <w:noWrap/>
          </w:tcPr>
          <w:p w14:paraId="6982656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A79E0B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DC_3A_n28A</w:t>
            </w:r>
          </w:p>
          <w:p w14:paraId="40AF79D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26E21C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4B675E9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DC_11A_n77A</w:t>
            </w:r>
          </w:p>
        </w:tc>
      </w:tr>
      <w:tr w:rsidR="000118EE" w:rsidRPr="0024034C" w14:paraId="0B445D01" w14:textId="77777777" w:rsidTr="006941D1">
        <w:trPr>
          <w:trHeight w:val="187"/>
          <w:jc w:val="center"/>
        </w:trPr>
        <w:tc>
          <w:tcPr>
            <w:tcW w:w="3397" w:type="dxa"/>
            <w:shd w:val="clear" w:color="auto" w:fill="auto"/>
            <w:noWrap/>
          </w:tcPr>
          <w:p w14:paraId="6EBC0851"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E97F3CD" w14:textId="77777777" w:rsidR="000118EE" w:rsidRPr="0024034C" w:rsidRDefault="000118EE" w:rsidP="006941D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70DA5C"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275E1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F69072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4CB51F65" w14:textId="77777777" w:rsidTr="006941D1">
        <w:trPr>
          <w:trHeight w:val="187"/>
          <w:jc w:val="center"/>
        </w:trPr>
        <w:tc>
          <w:tcPr>
            <w:tcW w:w="3397" w:type="dxa"/>
            <w:shd w:val="clear" w:color="auto" w:fill="auto"/>
            <w:noWrap/>
          </w:tcPr>
          <w:p w14:paraId="58B0B02D"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D638CC3" w14:textId="77777777" w:rsidR="000118EE" w:rsidRPr="0024034C" w:rsidRDefault="000118EE" w:rsidP="006941D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F1BC339" w14:textId="77777777" w:rsidR="000118EE" w:rsidRPr="0024034C" w:rsidRDefault="000118EE" w:rsidP="006941D1">
            <w:pPr>
              <w:keepNext/>
              <w:keepLines/>
              <w:spacing w:after="0"/>
              <w:jc w:val="center"/>
              <w:rPr>
                <w:rFonts w:ascii="Arial" w:hAnsi="Arial"/>
                <w:sz w:val="18"/>
                <w:szCs w:val="16"/>
                <w:lang w:eastAsia="zh-CN"/>
              </w:rPr>
            </w:pPr>
            <w:r w:rsidRPr="0024034C">
              <w:rPr>
                <w:rFonts w:ascii="Arial" w:hAnsi="Arial"/>
                <w:sz w:val="18"/>
                <w:szCs w:val="16"/>
              </w:rPr>
              <w:t>DC_3A_n77A</w:t>
            </w:r>
          </w:p>
          <w:p w14:paraId="271D25E5"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44380E9"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118EE" w:rsidRPr="0024034C" w14:paraId="5877EBE6" w14:textId="77777777" w:rsidTr="006941D1">
        <w:trPr>
          <w:trHeight w:val="187"/>
          <w:jc w:val="center"/>
        </w:trPr>
        <w:tc>
          <w:tcPr>
            <w:tcW w:w="3397" w:type="dxa"/>
            <w:shd w:val="clear" w:color="auto" w:fill="auto"/>
            <w:noWrap/>
          </w:tcPr>
          <w:p w14:paraId="5B823ABC"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E141E5B" w14:textId="77777777" w:rsidR="000118EE" w:rsidRPr="0024034C" w:rsidRDefault="000118EE" w:rsidP="006941D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4DD5DA7" w14:textId="77777777" w:rsidR="000118EE" w:rsidRPr="0024034C" w:rsidRDefault="000118EE" w:rsidP="006941D1">
            <w:pPr>
              <w:keepNext/>
              <w:keepLines/>
              <w:spacing w:after="0"/>
              <w:jc w:val="center"/>
              <w:rPr>
                <w:rFonts w:ascii="Arial" w:hAnsi="Arial"/>
                <w:sz w:val="18"/>
                <w:szCs w:val="16"/>
                <w:lang w:eastAsia="zh-CN"/>
              </w:rPr>
            </w:pPr>
            <w:r w:rsidRPr="0024034C">
              <w:rPr>
                <w:rFonts w:ascii="Arial" w:hAnsi="Arial"/>
                <w:sz w:val="18"/>
                <w:szCs w:val="16"/>
              </w:rPr>
              <w:t>DC_3A_n78A</w:t>
            </w:r>
          </w:p>
          <w:p w14:paraId="4B5EAC47"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A040D1E" w14:textId="77777777" w:rsidR="000118EE" w:rsidRPr="0024034C" w:rsidRDefault="000118EE" w:rsidP="006941D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118EE" w:rsidRPr="0024034C" w14:paraId="653845B3" w14:textId="77777777" w:rsidTr="006941D1">
        <w:trPr>
          <w:trHeight w:val="187"/>
          <w:jc w:val="center"/>
        </w:trPr>
        <w:tc>
          <w:tcPr>
            <w:tcW w:w="3397" w:type="dxa"/>
            <w:shd w:val="clear" w:color="auto" w:fill="auto"/>
            <w:noWrap/>
          </w:tcPr>
          <w:p w14:paraId="0BA1B2A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54F207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579E05E5"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454FBA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B47313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0118EE" w:rsidRPr="0024034C" w14:paraId="591B888A" w14:textId="77777777" w:rsidTr="006941D1">
        <w:trPr>
          <w:trHeight w:val="187"/>
          <w:jc w:val="center"/>
        </w:trPr>
        <w:tc>
          <w:tcPr>
            <w:tcW w:w="3397" w:type="dxa"/>
            <w:shd w:val="clear" w:color="auto" w:fill="auto"/>
            <w:noWrap/>
          </w:tcPr>
          <w:p w14:paraId="3AD6D6BE"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EF914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148FD9E2"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DA664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360F17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67871412" w14:textId="77777777" w:rsidTr="006941D1">
        <w:trPr>
          <w:trHeight w:val="187"/>
          <w:jc w:val="center"/>
        </w:trPr>
        <w:tc>
          <w:tcPr>
            <w:tcW w:w="3397" w:type="dxa"/>
            <w:shd w:val="clear" w:color="auto" w:fill="auto"/>
            <w:noWrap/>
          </w:tcPr>
          <w:p w14:paraId="10520614"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5BFEEF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1F3FD220"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E6CDF4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1BE95D6"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5BC0793E" w14:textId="77777777" w:rsidTr="006941D1">
        <w:trPr>
          <w:trHeight w:val="187"/>
          <w:jc w:val="center"/>
        </w:trPr>
        <w:tc>
          <w:tcPr>
            <w:tcW w:w="3397" w:type="dxa"/>
            <w:shd w:val="clear" w:color="auto" w:fill="auto"/>
            <w:noWrap/>
          </w:tcPr>
          <w:p w14:paraId="4419F4DE"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2D3CB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024336C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799A83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CD8299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2FEBF1BC" w14:textId="77777777" w:rsidTr="006941D1">
        <w:trPr>
          <w:trHeight w:val="187"/>
          <w:jc w:val="center"/>
        </w:trPr>
        <w:tc>
          <w:tcPr>
            <w:tcW w:w="3397" w:type="dxa"/>
            <w:shd w:val="clear" w:color="auto" w:fill="auto"/>
            <w:noWrap/>
          </w:tcPr>
          <w:p w14:paraId="01F8353D"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A1F265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DC_3A_n28A</w:t>
            </w:r>
          </w:p>
          <w:p w14:paraId="080EFF3A"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26204D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560DC3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0AAB52C1" w14:textId="77777777" w:rsidTr="006941D1">
        <w:trPr>
          <w:trHeight w:val="187"/>
          <w:jc w:val="center"/>
        </w:trPr>
        <w:tc>
          <w:tcPr>
            <w:tcW w:w="3397" w:type="dxa"/>
            <w:shd w:val="clear" w:color="auto" w:fill="auto"/>
            <w:noWrap/>
          </w:tcPr>
          <w:p w14:paraId="09A57A0A"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2C4782B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4E6E58F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7A587F5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01AAEA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0F875721" w14:textId="77777777" w:rsidTr="006941D1">
        <w:trPr>
          <w:trHeight w:val="187"/>
          <w:jc w:val="center"/>
        </w:trPr>
        <w:tc>
          <w:tcPr>
            <w:tcW w:w="3397" w:type="dxa"/>
            <w:shd w:val="clear" w:color="auto" w:fill="auto"/>
            <w:noWrap/>
          </w:tcPr>
          <w:p w14:paraId="699262E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FE9C30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35EC1F2A"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E74618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1CD642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0118EE" w:rsidRPr="0024034C" w14:paraId="44D755F0" w14:textId="77777777" w:rsidTr="006941D1">
        <w:trPr>
          <w:trHeight w:val="187"/>
          <w:jc w:val="center"/>
        </w:trPr>
        <w:tc>
          <w:tcPr>
            <w:tcW w:w="3397" w:type="dxa"/>
            <w:shd w:val="clear" w:color="auto" w:fill="auto"/>
            <w:noWrap/>
          </w:tcPr>
          <w:p w14:paraId="56263A3E"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139551A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6269B061"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BA075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5B8FD3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06AB6C5F" w14:textId="77777777" w:rsidTr="006941D1">
        <w:trPr>
          <w:trHeight w:val="187"/>
          <w:jc w:val="center"/>
        </w:trPr>
        <w:tc>
          <w:tcPr>
            <w:tcW w:w="3397" w:type="dxa"/>
            <w:shd w:val="clear" w:color="auto" w:fill="auto"/>
            <w:noWrap/>
          </w:tcPr>
          <w:p w14:paraId="1408B70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D631F8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DC_3A_n41A</w:t>
            </w:r>
          </w:p>
          <w:p w14:paraId="4EBE360B"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22C2B5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386D52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0118EE" w:rsidRPr="0024034C" w14:paraId="4BDC2FD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92504" w14:textId="77777777" w:rsidR="000118EE" w:rsidRPr="0024034C" w:rsidRDefault="000118EE" w:rsidP="006941D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1BE069C"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1067C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A697C8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118EE" w:rsidRPr="0024034C" w14:paraId="564EB23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39322" w14:textId="77777777" w:rsidR="000118EE" w:rsidRPr="0024034C" w:rsidRDefault="000118EE" w:rsidP="006941D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4D06541"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9C949A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A1B59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118EE" w:rsidRPr="0024034C" w14:paraId="43C9B9C4" w14:textId="77777777" w:rsidTr="006941D1">
        <w:trPr>
          <w:trHeight w:val="187"/>
          <w:jc w:val="center"/>
        </w:trPr>
        <w:tc>
          <w:tcPr>
            <w:tcW w:w="3397" w:type="dxa"/>
            <w:shd w:val="clear" w:color="auto" w:fill="auto"/>
            <w:noWrap/>
          </w:tcPr>
          <w:p w14:paraId="2417491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DC_3A-18A-42A_n79A</w:t>
            </w:r>
          </w:p>
          <w:p w14:paraId="2C5C974E"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72566E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0E95E0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118EE" w:rsidRPr="0024034C" w14:paraId="6BAC7006" w14:textId="77777777" w:rsidTr="006941D1">
        <w:trPr>
          <w:trHeight w:val="187"/>
          <w:jc w:val="center"/>
        </w:trPr>
        <w:tc>
          <w:tcPr>
            <w:tcW w:w="3397" w:type="dxa"/>
            <w:shd w:val="clear" w:color="auto" w:fill="auto"/>
            <w:noWrap/>
          </w:tcPr>
          <w:p w14:paraId="2CE8721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C6DA6A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45A0689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35D9E4D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032CE07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DC_19A_n77A</w:t>
            </w:r>
          </w:p>
        </w:tc>
      </w:tr>
      <w:tr w:rsidR="000118EE" w:rsidRPr="0024034C" w14:paraId="449F8686" w14:textId="77777777" w:rsidTr="006941D1">
        <w:trPr>
          <w:trHeight w:val="187"/>
          <w:jc w:val="center"/>
        </w:trPr>
        <w:tc>
          <w:tcPr>
            <w:tcW w:w="3397" w:type="dxa"/>
            <w:shd w:val="clear" w:color="auto" w:fill="auto"/>
            <w:noWrap/>
          </w:tcPr>
          <w:p w14:paraId="51528FD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766019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4F58558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DC_3A_n78A</w:t>
            </w:r>
          </w:p>
          <w:p w14:paraId="0AD4E03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23A9D00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DC_19A_n78A</w:t>
            </w:r>
          </w:p>
        </w:tc>
      </w:tr>
      <w:tr w:rsidR="000118EE" w:rsidRPr="0024034C" w14:paraId="6ECF48AC" w14:textId="77777777" w:rsidTr="006941D1">
        <w:trPr>
          <w:trHeight w:val="187"/>
          <w:jc w:val="center"/>
        </w:trPr>
        <w:tc>
          <w:tcPr>
            <w:tcW w:w="3397" w:type="dxa"/>
            <w:shd w:val="clear" w:color="auto" w:fill="auto"/>
            <w:noWrap/>
          </w:tcPr>
          <w:p w14:paraId="36F8899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7C22C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6F39FBF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DC_3A_n79A</w:t>
            </w:r>
          </w:p>
          <w:p w14:paraId="1E83EE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4670C2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DC_19A_n79A</w:t>
            </w:r>
          </w:p>
        </w:tc>
      </w:tr>
      <w:tr w:rsidR="000118EE" w:rsidRPr="0024034C" w14:paraId="3870E899" w14:textId="77777777" w:rsidTr="006941D1">
        <w:trPr>
          <w:trHeight w:val="187"/>
          <w:jc w:val="center"/>
        </w:trPr>
        <w:tc>
          <w:tcPr>
            <w:tcW w:w="3397" w:type="dxa"/>
            <w:shd w:val="clear" w:color="auto" w:fill="auto"/>
            <w:noWrap/>
          </w:tcPr>
          <w:p w14:paraId="2123E4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8F07A0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C8708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235C52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p w14:paraId="27C7D63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tc>
      </w:tr>
      <w:tr w:rsidR="000118EE" w:rsidRPr="0024034C" w14:paraId="702520BD" w14:textId="77777777" w:rsidTr="006941D1">
        <w:trPr>
          <w:trHeight w:val="187"/>
          <w:jc w:val="center"/>
        </w:trPr>
        <w:tc>
          <w:tcPr>
            <w:tcW w:w="3397" w:type="dxa"/>
            <w:shd w:val="clear" w:color="auto" w:fill="auto"/>
            <w:noWrap/>
          </w:tcPr>
          <w:p w14:paraId="5E98046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8EDE6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9C096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5C63DAE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p w14:paraId="7DD1AEA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tc>
      </w:tr>
      <w:tr w:rsidR="000118EE" w:rsidRPr="0024034C" w14:paraId="0D14CE62" w14:textId="77777777" w:rsidTr="006941D1">
        <w:trPr>
          <w:trHeight w:val="187"/>
          <w:jc w:val="center"/>
        </w:trPr>
        <w:tc>
          <w:tcPr>
            <w:tcW w:w="3397" w:type="dxa"/>
            <w:shd w:val="clear" w:color="auto" w:fill="auto"/>
            <w:noWrap/>
          </w:tcPr>
          <w:p w14:paraId="5B65F32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12E598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A2CEC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48864C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DC_19A_n79A</w:t>
            </w:r>
          </w:p>
          <w:p w14:paraId="633BED8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DC_21A_n79A</w:t>
            </w:r>
          </w:p>
        </w:tc>
      </w:tr>
      <w:tr w:rsidR="000118EE" w:rsidRPr="0024034C" w14:paraId="21693E5E" w14:textId="77777777" w:rsidTr="006941D1">
        <w:trPr>
          <w:trHeight w:val="187"/>
          <w:jc w:val="center"/>
        </w:trPr>
        <w:tc>
          <w:tcPr>
            <w:tcW w:w="3397" w:type="dxa"/>
            <w:shd w:val="clear" w:color="auto" w:fill="auto"/>
            <w:noWrap/>
          </w:tcPr>
          <w:p w14:paraId="723E33C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7546F1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D37C3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3F509A7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1242A2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118EE" w:rsidRPr="0024034C" w14:paraId="7B41678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A679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21B5556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49A8E83"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85A0A9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155E66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774CE4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19E02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66B9A6D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DC_19A_n77A</w:t>
            </w:r>
          </w:p>
        </w:tc>
      </w:tr>
      <w:tr w:rsidR="000118EE" w:rsidRPr="0024034C" w14:paraId="4208449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EA54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388586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0B47B0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6E08F1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FDE2D2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976720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00657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2A4206B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DC_19A_n78A</w:t>
            </w:r>
          </w:p>
        </w:tc>
      </w:tr>
      <w:tr w:rsidR="000118EE" w:rsidRPr="0024034C" w14:paraId="3BD8FAA5" w14:textId="77777777" w:rsidTr="006941D1">
        <w:trPr>
          <w:trHeight w:val="187"/>
          <w:jc w:val="center"/>
        </w:trPr>
        <w:tc>
          <w:tcPr>
            <w:tcW w:w="3397" w:type="dxa"/>
            <w:shd w:val="clear" w:color="auto" w:fill="auto"/>
            <w:noWrap/>
          </w:tcPr>
          <w:p w14:paraId="523C3F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C61D71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0861BED"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EA02FA"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3810D4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8E76E0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17566E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6FF8EE4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DC_19A_n79A</w:t>
            </w:r>
          </w:p>
        </w:tc>
      </w:tr>
      <w:tr w:rsidR="000118EE" w:rsidRPr="0024034C" w14:paraId="19BECCC9" w14:textId="77777777" w:rsidTr="006941D1">
        <w:trPr>
          <w:trHeight w:val="187"/>
          <w:jc w:val="center"/>
        </w:trPr>
        <w:tc>
          <w:tcPr>
            <w:tcW w:w="3397" w:type="dxa"/>
            <w:shd w:val="clear" w:color="auto" w:fill="auto"/>
            <w:noWrap/>
          </w:tcPr>
          <w:p w14:paraId="0E146D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40B0EE6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5EB67BF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DC_19A_n79A</w:t>
            </w:r>
          </w:p>
        </w:tc>
      </w:tr>
      <w:tr w:rsidR="000118EE" w:rsidRPr="0024034C" w14:paraId="0B24CB20" w14:textId="77777777" w:rsidTr="006941D1">
        <w:trPr>
          <w:trHeight w:val="187"/>
          <w:jc w:val="center"/>
        </w:trPr>
        <w:tc>
          <w:tcPr>
            <w:tcW w:w="3397" w:type="dxa"/>
            <w:shd w:val="clear" w:color="auto" w:fill="auto"/>
            <w:noWrap/>
          </w:tcPr>
          <w:p w14:paraId="47C2FFE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EDF31C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7386883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DC_19A_n79A</w:t>
            </w:r>
          </w:p>
        </w:tc>
      </w:tr>
      <w:tr w:rsidR="000118EE" w:rsidRPr="0024034C" w14:paraId="5ACE7EFC" w14:textId="77777777" w:rsidTr="006941D1">
        <w:trPr>
          <w:trHeight w:val="187"/>
          <w:jc w:val="center"/>
        </w:trPr>
        <w:tc>
          <w:tcPr>
            <w:tcW w:w="3397" w:type="dxa"/>
            <w:shd w:val="clear" w:color="auto" w:fill="auto"/>
            <w:noWrap/>
          </w:tcPr>
          <w:p w14:paraId="1D914AFE"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9F6A6DF"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66CA67C"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13BA4FD"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8352B64"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118EE" w:rsidRPr="0024034C" w14:paraId="5E2680FF" w14:textId="77777777" w:rsidTr="006941D1">
        <w:trPr>
          <w:trHeight w:val="187"/>
          <w:jc w:val="center"/>
        </w:trPr>
        <w:tc>
          <w:tcPr>
            <w:tcW w:w="3397" w:type="dxa"/>
            <w:shd w:val="clear" w:color="auto" w:fill="auto"/>
            <w:noWrap/>
          </w:tcPr>
          <w:p w14:paraId="3EEA5ED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044468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6527147"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3D0682A"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38F604"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D42BA84"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FA233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118EE" w:rsidRPr="0024034C" w14:paraId="661676D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FAC8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F9799F"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DC_3A_n1A</w:t>
            </w:r>
          </w:p>
          <w:p w14:paraId="16BBC1C6"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DC_3A_n28A</w:t>
            </w:r>
          </w:p>
          <w:p w14:paraId="3C0589E5"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DC_20A_n1A</w:t>
            </w:r>
          </w:p>
          <w:p w14:paraId="3B87DC2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118EE" w:rsidRPr="0024034C" w14:paraId="4A46397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A4E22" w14:textId="77777777" w:rsidR="000118EE" w:rsidRPr="0024034C" w:rsidRDefault="000118EE" w:rsidP="006941D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FF42605"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DC_3A_n1A</w:t>
            </w:r>
          </w:p>
          <w:p w14:paraId="54638C72"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DC_3A_n28A</w:t>
            </w:r>
          </w:p>
          <w:p w14:paraId="0A0FCA5C"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DC_20A_n1A</w:t>
            </w:r>
          </w:p>
          <w:p w14:paraId="1AD2CFD7"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rPr>
              <w:t>DC_3C_n1A</w:t>
            </w:r>
          </w:p>
          <w:p w14:paraId="247C2939"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rPr>
              <w:t>DC_20A_n28A</w:t>
            </w:r>
          </w:p>
        </w:tc>
      </w:tr>
      <w:tr w:rsidR="000118EE" w:rsidRPr="0024034C" w14:paraId="7C1FA0E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64D5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DC_3A-20A_n1A-n78A</w:t>
            </w:r>
          </w:p>
          <w:p w14:paraId="09A1B94F" w14:textId="77777777" w:rsidR="000118EE" w:rsidRPr="0024034C" w:rsidRDefault="000118EE" w:rsidP="006941D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C4EAFB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DC_3A_n1A</w:t>
            </w:r>
          </w:p>
          <w:p w14:paraId="11B8E4A8"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D28C70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06920E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118EE" w:rsidRPr="0024034C" w14:paraId="632FBA1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D4C42"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13679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DC_3A_n1A</w:t>
            </w:r>
          </w:p>
          <w:p w14:paraId="137A60CE"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8E07AD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6D5E9F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77E853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DC_3C_n1A</w:t>
            </w:r>
          </w:p>
          <w:p w14:paraId="5BC9AE47" w14:textId="77777777" w:rsidR="000118EE" w:rsidRPr="0024034C" w:rsidRDefault="000118EE" w:rsidP="006941D1">
            <w:pPr>
              <w:keepNext/>
              <w:keepLines/>
              <w:spacing w:after="0"/>
              <w:jc w:val="center"/>
              <w:rPr>
                <w:rFonts w:ascii="Arial" w:hAnsi="Arial" w:cs="Arial"/>
                <w:sz w:val="18"/>
              </w:rPr>
            </w:pPr>
            <w:r w:rsidRPr="0024034C">
              <w:rPr>
                <w:rFonts w:ascii="Arial" w:hAnsi="Arial"/>
                <w:sz w:val="18"/>
                <w:lang w:eastAsia="zh-CN"/>
              </w:rPr>
              <w:t>DC_3C_n78A</w:t>
            </w:r>
          </w:p>
        </w:tc>
      </w:tr>
      <w:tr w:rsidR="000118EE" w:rsidRPr="0024034C" w14:paraId="6191C05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2546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96CC3A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9B3F34"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D47DB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4E6B3EF" w14:textId="77777777" w:rsidR="000118EE" w:rsidRPr="0024034C" w:rsidRDefault="000118EE" w:rsidP="006941D1">
            <w:pPr>
              <w:keepNext/>
              <w:keepLines/>
              <w:spacing w:after="0"/>
              <w:jc w:val="center"/>
              <w:rPr>
                <w:rFonts w:ascii="Arial" w:hAnsi="Arial" w:cs="Arial"/>
                <w:sz w:val="18"/>
              </w:rPr>
            </w:pPr>
            <w:r w:rsidRPr="0024034C">
              <w:rPr>
                <w:rFonts w:ascii="Arial" w:hAnsi="Arial" w:cs="Arial"/>
                <w:sz w:val="18"/>
                <w:lang w:eastAsia="zh-CN"/>
              </w:rPr>
              <w:t>DC_20A_n28A</w:t>
            </w:r>
          </w:p>
        </w:tc>
      </w:tr>
      <w:tr w:rsidR="000118EE" w:rsidRPr="0024034C" w14:paraId="4600E50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CFF15"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F229FEB"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5DEBA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426A4CF"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98D812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49F801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118EE" w:rsidRPr="0024034C" w14:paraId="2CD313A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F9ACF"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DC2B97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50C70C"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FF0C42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2A270E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118EE" w:rsidRPr="0024034C" w14:paraId="027DB6B5" w14:textId="77777777" w:rsidTr="006941D1">
        <w:trPr>
          <w:trHeight w:val="187"/>
          <w:jc w:val="center"/>
        </w:trPr>
        <w:tc>
          <w:tcPr>
            <w:tcW w:w="3397" w:type="dxa"/>
            <w:shd w:val="clear" w:color="auto" w:fill="auto"/>
            <w:noWrap/>
          </w:tcPr>
          <w:p w14:paraId="38A4F809" w14:textId="77777777" w:rsidR="000118EE" w:rsidRPr="0024034C" w:rsidRDefault="000118EE" w:rsidP="006941D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BCC3502"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41A48F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6F2C1E"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FC2755"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118EE" w:rsidRPr="0024034C" w14:paraId="14D3FD8A" w14:textId="77777777" w:rsidTr="006941D1">
        <w:trPr>
          <w:trHeight w:val="187"/>
          <w:jc w:val="center"/>
        </w:trPr>
        <w:tc>
          <w:tcPr>
            <w:tcW w:w="3397" w:type="dxa"/>
            <w:shd w:val="clear" w:color="auto" w:fill="auto"/>
            <w:noWrap/>
          </w:tcPr>
          <w:p w14:paraId="2BD6F487" w14:textId="77777777" w:rsidR="000118EE" w:rsidRPr="0024034C" w:rsidRDefault="000118EE" w:rsidP="006941D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06FB06A"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7CFCD65"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A074AF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118EE" w:rsidRPr="0024034C" w14:paraId="281F310E" w14:textId="77777777" w:rsidTr="006941D1">
        <w:trPr>
          <w:trHeight w:val="187"/>
          <w:jc w:val="center"/>
        </w:trPr>
        <w:tc>
          <w:tcPr>
            <w:tcW w:w="3397" w:type="dxa"/>
            <w:shd w:val="clear" w:color="auto" w:fill="auto"/>
            <w:noWrap/>
          </w:tcPr>
          <w:p w14:paraId="23B24AC3" w14:textId="77777777" w:rsidR="000118EE" w:rsidRPr="0024034C" w:rsidRDefault="000118EE" w:rsidP="006941D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9EAD417"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0D72125"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118EE" w:rsidRPr="0024034C" w14:paraId="2CB5CA0D" w14:textId="77777777" w:rsidTr="006941D1">
        <w:trPr>
          <w:trHeight w:val="187"/>
          <w:jc w:val="center"/>
        </w:trPr>
        <w:tc>
          <w:tcPr>
            <w:tcW w:w="3397" w:type="dxa"/>
            <w:shd w:val="clear" w:color="auto" w:fill="auto"/>
            <w:noWrap/>
          </w:tcPr>
          <w:p w14:paraId="4FA9AACB"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B0A1D3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DC_20A_n28A</w:t>
            </w:r>
          </w:p>
          <w:p w14:paraId="0E1091CB"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0118EE" w:rsidRPr="0024034C" w14:paraId="57CC4D7C" w14:textId="77777777" w:rsidTr="006941D1">
        <w:trPr>
          <w:trHeight w:val="187"/>
          <w:jc w:val="center"/>
        </w:trPr>
        <w:tc>
          <w:tcPr>
            <w:tcW w:w="3397" w:type="dxa"/>
            <w:shd w:val="clear" w:color="auto" w:fill="auto"/>
            <w:noWrap/>
          </w:tcPr>
          <w:p w14:paraId="55151C2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5E4FBC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5C9CAAD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0152928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DC_28A_n78A</w:t>
            </w:r>
          </w:p>
        </w:tc>
      </w:tr>
      <w:tr w:rsidR="000118EE" w:rsidRPr="0024034C" w14:paraId="296E785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58555" w14:textId="77777777" w:rsidR="000118EE" w:rsidRPr="0024034C" w:rsidRDefault="000118EE" w:rsidP="006941D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B98F9C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6B3105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8703F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B1030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DCF43E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36D76AC"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118EE" w:rsidRPr="0024034C" w14:paraId="4CE6A1DD" w14:textId="77777777" w:rsidTr="006941D1">
        <w:trPr>
          <w:trHeight w:val="187"/>
          <w:jc w:val="center"/>
        </w:trPr>
        <w:tc>
          <w:tcPr>
            <w:tcW w:w="3397" w:type="dxa"/>
            <w:shd w:val="clear" w:color="auto" w:fill="auto"/>
            <w:noWrap/>
          </w:tcPr>
          <w:p w14:paraId="0E0B12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59C4EBC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2967A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11F987F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DC_3C_n1A</w:t>
            </w:r>
          </w:p>
          <w:p w14:paraId="2CE0F36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118EE" w:rsidRPr="0024034C" w14:paraId="257B654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8742"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53DBF0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CD53C89"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B80564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118EE" w:rsidRPr="0024034C" w14:paraId="2EB6575D" w14:textId="77777777" w:rsidTr="006941D1">
        <w:trPr>
          <w:trHeight w:val="187"/>
          <w:jc w:val="center"/>
        </w:trPr>
        <w:tc>
          <w:tcPr>
            <w:tcW w:w="3397" w:type="dxa"/>
            <w:shd w:val="clear" w:color="auto" w:fill="auto"/>
            <w:noWrap/>
          </w:tcPr>
          <w:p w14:paraId="09E8E2B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64EF18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DC_3A_n78A</w:t>
            </w:r>
          </w:p>
          <w:p w14:paraId="5D94C0D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DC_20A_n78A</w:t>
            </w:r>
          </w:p>
        </w:tc>
      </w:tr>
      <w:tr w:rsidR="000118EE" w:rsidRPr="0024034C" w14:paraId="5D6DBB97" w14:textId="77777777" w:rsidTr="006941D1">
        <w:trPr>
          <w:trHeight w:val="187"/>
          <w:jc w:val="center"/>
        </w:trPr>
        <w:tc>
          <w:tcPr>
            <w:tcW w:w="3397" w:type="dxa"/>
            <w:shd w:val="clear" w:color="auto" w:fill="auto"/>
            <w:noWrap/>
          </w:tcPr>
          <w:p w14:paraId="2442562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1FF058C2"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289D99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118EE" w:rsidRPr="0024034C" w14:paraId="299E7060" w14:textId="77777777" w:rsidTr="006941D1">
        <w:trPr>
          <w:trHeight w:val="187"/>
          <w:jc w:val="center"/>
        </w:trPr>
        <w:tc>
          <w:tcPr>
            <w:tcW w:w="3397" w:type="dxa"/>
            <w:shd w:val="clear" w:color="auto" w:fill="auto"/>
            <w:noWrap/>
          </w:tcPr>
          <w:p w14:paraId="55C2771B"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0602C30"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8BFE10"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118EE" w:rsidRPr="0024034C" w14:paraId="01A399B1" w14:textId="77777777" w:rsidTr="006941D1">
        <w:trPr>
          <w:trHeight w:val="187"/>
          <w:jc w:val="center"/>
        </w:trPr>
        <w:tc>
          <w:tcPr>
            <w:tcW w:w="3397" w:type="dxa"/>
            <w:shd w:val="clear" w:color="auto" w:fill="auto"/>
            <w:noWrap/>
          </w:tcPr>
          <w:p w14:paraId="3E49CE12"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0734F0C"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2AC5646"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DC_20A_n78A</w:t>
            </w:r>
          </w:p>
          <w:p w14:paraId="3876B03E"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DC_3A_n38A</w:t>
            </w:r>
          </w:p>
          <w:p w14:paraId="3C541B2E"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118EE" w:rsidRPr="0024034C" w14:paraId="0065AA79" w14:textId="77777777" w:rsidTr="006941D1">
        <w:trPr>
          <w:trHeight w:val="187"/>
          <w:jc w:val="center"/>
        </w:trPr>
        <w:tc>
          <w:tcPr>
            <w:tcW w:w="3397" w:type="dxa"/>
            <w:shd w:val="clear" w:color="auto" w:fill="auto"/>
            <w:noWrap/>
          </w:tcPr>
          <w:p w14:paraId="7C4BD6F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DC_3A-20A-40A_n78A</w:t>
            </w:r>
          </w:p>
          <w:p w14:paraId="0481CBE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276F3D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28746F8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DC_20A_n78A</w:t>
            </w:r>
          </w:p>
          <w:p w14:paraId="15E80071"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118EE" w:rsidRPr="0024034C" w14:paraId="3DC44EBC" w14:textId="77777777" w:rsidTr="006941D1">
        <w:trPr>
          <w:trHeight w:val="187"/>
          <w:jc w:val="center"/>
        </w:trPr>
        <w:tc>
          <w:tcPr>
            <w:tcW w:w="3397" w:type="dxa"/>
            <w:shd w:val="clear" w:color="auto" w:fill="auto"/>
            <w:noWrap/>
          </w:tcPr>
          <w:p w14:paraId="5749990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DC_3A-20A-40A_n78(2A)</w:t>
            </w:r>
          </w:p>
          <w:p w14:paraId="3D7FAC4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601241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54D3643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DC_20A_n78A</w:t>
            </w:r>
          </w:p>
          <w:p w14:paraId="4CB7AF13"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118EE" w:rsidRPr="0024034C" w14:paraId="02184A57" w14:textId="77777777" w:rsidTr="006941D1">
        <w:trPr>
          <w:trHeight w:val="187"/>
          <w:jc w:val="center"/>
        </w:trPr>
        <w:tc>
          <w:tcPr>
            <w:tcW w:w="3397" w:type="dxa"/>
            <w:shd w:val="clear" w:color="auto" w:fill="auto"/>
            <w:noWrap/>
          </w:tcPr>
          <w:p w14:paraId="2F0D4C2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C3037EF"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0DEA0A4"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DC_3A_n78A</w:t>
            </w:r>
          </w:p>
          <w:p w14:paraId="07C5A519" w14:textId="77777777" w:rsidR="000118EE" w:rsidRPr="0024034C" w:rsidRDefault="000118EE" w:rsidP="006941D1">
            <w:pPr>
              <w:keepNext/>
              <w:keepLines/>
              <w:spacing w:after="0"/>
              <w:jc w:val="center"/>
              <w:rPr>
                <w:rFonts w:ascii="Arial" w:hAnsi="Arial" w:cs="Arial"/>
                <w:sz w:val="18"/>
                <w:szCs w:val="22"/>
              </w:rPr>
            </w:pPr>
            <w:r w:rsidRPr="0024034C">
              <w:rPr>
                <w:rFonts w:ascii="Arial" w:hAnsi="Arial" w:cs="Arial"/>
                <w:sz w:val="18"/>
                <w:szCs w:val="22"/>
              </w:rPr>
              <w:t>DC_20A_n41A</w:t>
            </w:r>
          </w:p>
          <w:p w14:paraId="445B6AAD" w14:textId="77777777" w:rsidR="000118EE" w:rsidRPr="0024034C" w:rsidRDefault="000118EE" w:rsidP="006941D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118EE" w:rsidRPr="0024034C" w14:paraId="7297966E" w14:textId="77777777" w:rsidTr="006941D1">
        <w:trPr>
          <w:trHeight w:val="187"/>
          <w:jc w:val="center"/>
        </w:trPr>
        <w:tc>
          <w:tcPr>
            <w:tcW w:w="3397" w:type="dxa"/>
            <w:shd w:val="clear" w:color="auto" w:fill="auto"/>
            <w:noWrap/>
          </w:tcPr>
          <w:p w14:paraId="78E896C3"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DECA8A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B0F228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DC_3A_n78A</w:t>
            </w:r>
          </w:p>
          <w:p w14:paraId="1EAB70C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2133C5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DC_20A_n78A</w:t>
            </w:r>
          </w:p>
          <w:p w14:paraId="26FDD315"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118EE" w:rsidRPr="0024034C" w14:paraId="4CE328E9" w14:textId="77777777" w:rsidTr="006941D1">
        <w:trPr>
          <w:trHeight w:val="187"/>
          <w:jc w:val="center"/>
        </w:trPr>
        <w:tc>
          <w:tcPr>
            <w:tcW w:w="3397" w:type="dxa"/>
            <w:shd w:val="clear" w:color="auto" w:fill="auto"/>
            <w:noWrap/>
            <w:vAlign w:val="center"/>
          </w:tcPr>
          <w:p w14:paraId="3C72F6F1"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178547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04E308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2A975B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15441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0118EE" w:rsidRPr="0024034C" w14:paraId="2906F0A7" w14:textId="77777777" w:rsidTr="006941D1">
        <w:trPr>
          <w:trHeight w:val="187"/>
          <w:jc w:val="center"/>
        </w:trPr>
        <w:tc>
          <w:tcPr>
            <w:tcW w:w="3397" w:type="dxa"/>
            <w:shd w:val="clear" w:color="auto" w:fill="auto"/>
            <w:noWrap/>
            <w:vAlign w:val="center"/>
          </w:tcPr>
          <w:p w14:paraId="41A54FB5"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DEF9D2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C6CEF8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A2E12B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491D0E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118EE" w:rsidRPr="0024034C" w14:paraId="5509D4E1" w14:textId="77777777" w:rsidTr="006941D1">
        <w:trPr>
          <w:trHeight w:val="187"/>
          <w:jc w:val="center"/>
        </w:trPr>
        <w:tc>
          <w:tcPr>
            <w:tcW w:w="3397" w:type="dxa"/>
            <w:shd w:val="clear" w:color="auto" w:fill="auto"/>
            <w:noWrap/>
            <w:vAlign w:val="center"/>
          </w:tcPr>
          <w:p w14:paraId="0A4AF0E4"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808137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8DFEF1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1E3E8A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F60F0F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118EE" w:rsidRPr="0024034C" w14:paraId="207EE690" w14:textId="77777777" w:rsidTr="006941D1">
        <w:trPr>
          <w:trHeight w:val="187"/>
          <w:jc w:val="center"/>
        </w:trPr>
        <w:tc>
          <w:tcPr>
            <w:tcW w:w="3397" w:type="dxa"/>
            <w:shd w:val="clear" w:color="auto" w:fill="auto"/>
            <w:noWrap/>
          </w:tcPr>
          <w:p w14:paraId="753893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68743AC" w14:textId="77777777" w:rsidR="000118EE" w:rsidRPr="0024034C" w:rsidRDefault="000118EE" w:rsidP="006941D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E3BEAE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DC_3A_n1A</w:t>
            </w:r>
          </w:p>
          <w:p w14:paraId="3BAED2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3CC65A3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118EE" w:rsidRPr="0024034C" w14:paraId="258F8907" w14:textId="77777777" w:rsidTr="006941D1">
        <w:trPr>
          <w:trHeight w:val="187"/>
          <w:jc w:val="center"/>
        </w:trPr>
        <w:tc>
          <w:tcPr>
            <w:tcW w:w="3397" w:type="dxa"/>
            <w:shd w:val="clear" w:color="auto" w:fill="auto"/>
            <w:noWrap/>
          </w:tcPr>
          <w:p w14:paraId="3F5FF73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F9B7E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6B4C05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DC_3A_n77A</w:t>
            </w:r>
          </w:p>
          <w:p w14:paraId="5E83F2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070D5556"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DC_21A_n77A</w:t>
            </w:r>
          </w:p>
        </w:tc>
      </w:tr>
      <w:tr w:rsidR="000118EE" w:rsidRPr="0024034C" w14:paraId="4A725CA3" w14:textId="77777777" w:rsidTr="006941D1">
        <w:trPr>
          <w:trHeight w:val="187"/>
          <w:jc w:val="center"/>
        </w:trPr>
        <w:tc>
          <w:tcPr>
            <w:tcW w:w="3397" w:type="dxa"/>
            <w:shd w:val="clear" w:color="auto" w:fill="auto"/>
            <w:noWrap/>
          </w:tcPr>
          <w:p w14:paraId="0E88A1A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AADF11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6E06B10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DC_3A_n78A</w:t>
            </w:r>
          </w:p>
          <w:p w14:paraId="11C26A2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6A6F49E2"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DC_21A_n78A</w:t>
            </w:r>
          </w:p>
        </w:tc>
      </w:tr>
      <w:tr w:rsidR="000118EE" w:rsidRPr="0024034C" w14:paraId="56FD4D1E" w14:textId="77777777" w:rsidTr="006941D1">
        <w:trPr>
          <w:trHeight w:val="187"/>
          <w:jc w:val="center"/>
        </w:trPr>
        <w:tc>
          <w:tcPr>
            <w:tcW w:w="3397" w:type="dxa"/>
            <w:shd w:val="clear" w:color="auto" w:fill="auto"/>
            <w:noWrap/>
          </w:tcPr>
          <w:p w14:paraId="2058A485" w14:textId="77777777" w:rsidR="000118EE" w:rsidRPr="0024034C" w:rsidRDefault="000118EE" w:rsidP="006941D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03AC4AD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03C03A1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DC_3A_n79A</w:t>
            </w:r>
          </w:p>
          <w:p w14:paraId="0080E38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6BA5E98A"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DC_21A_n79A</w:t>
            </w:r>
          </w:p>
        </w:tc>
      </w:tr>
      <w:tr w:rsidR="000118EE" w:rsidRPr="0024034C" w14:paraId="3DED697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4523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551D08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EBABE9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2F5D8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D23215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7C3BE2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62E89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C80A2A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0118EE" w:rsidRPr="0024034C" w14:paraId="6256A03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3D0EC"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FA2CDA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3B7F999"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3EF477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D9459E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F49879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E3D78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69CFC21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0118EE" w:rsidRPr="0024034C" w14:paraId="0E72F1E8" w14:textId="77777777" w:rsidTr="006941D1">
        <w:trPr>
          <w:trHeight w:val="187"/>
          <w:jc w:val="center"/>
        </w:trPr>
        <w:tc>
          <w:tcPr>
            <w:tcW w:w="3397" w:type="dxa"/>
            <w:shd w:val="clear" w:color="auto" w:fill="auto"/>
            <w:noWrap/>
          </w:tcPr>
          <w:p w14:paraId="304E058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C35C1F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55ED8A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2A95F4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6B9B31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D19247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898EDA1"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DE111C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0118EE" w:rsidRPr="0024034C" w14:paraId="68175FC8" w14:textId="77777777" w:rsidTr="006941D1">
        <w:trPr>
          <w:trHeight w:val="187"/>
          <w:jc w:val="center"/>
        </w:trPr>
        <w:tc>
          <w:tcPr>
            <w:tcW w:w="3397" w:type="dxa"/>
            <w:shd w:val="clear" w:color="auto" w:fill="auto"/>
            <w:noWrap/>
          </w:tcPr>
          <w:p w14:paraId="6AB70E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BA5A7F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DC_3A_n77A</w:t>
            </w:r>
          </w:p>
          <w:p w14:paraId="6D2A378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DC_3A_n79A</w:t>
            </w:r>
          </w:p>
          <w:p w14:paraId="07A10CBD"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DC_21A_n77A</w:t>
            </w:r>
          </w:p>
          <w:p w14:paraId="4872684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DC_21A_n79A</w:t>
            </w:r>
          </w:p>
        </w:tc>
      </w:tr>
      <w:tr w:rsidR="000118EE" w:rsidRPr="0024034C" w14:paraId="4F206AF9" w14:textId="77777777" w:rsidTr="006941D1">
        <w:trPr>
          <w:trHeight w:val="187"/>
          <w:jc w:val="center"/>
        </w:trPr>
        <w:tc>
          <w:tcPr>
            <w:tcW w:w="3397" w:type="dxa"/>
            <w:shd w:val="clear" w:color="auto" w:fill="auto"/>
            <w:noWrap/>
          </w:tcPr>
          <w:p w14:paraId="63C25C6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25F2EE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08977E8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DC_3A_n79A</w:t>
            </w:r>
          </w:p>
          <w:p w14:paraId="36DDF1B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DC_21A_n78A</w:t>
            </w:r>
          </w:p>
          <w:p w14:paraId="7B8F9A5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ko-KR"/>
              </w:rPr>
              <w:t>DC_21A_n79A</w:t>
            </w:r>
          </w:p>
        </w:tc>
      </w:tr>
      <w:tr w:rsidR="000118EE" w:rsidRPr="0024034C" w14:paraId="2E4C6AB6" w14:textId="77777777" w:rsidTr="006941D1">
        <w:trPr>
          <w:trHeight w:val="187"/>
          <w:jc w:val="center"/>
        </w:trPr>
        <w:tc>
          <w:tcPr>
            <w:tcW w:w="3397" w:type="dxa"/>
            <w:shd w:val="clear" w:color="auto" w:fill="auto"/>
            <w:noWrap/>
          </w:tcPr>
          <w:p w14:paraId="29B4A00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16B467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5B7C1A7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DC_3A_n40A</w:t>
            </w:r>
          </w:p>
          <w:p w14:paraId="431097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DC_28A_n1A</w:t>
            </w:r>
          </w:p>
          <w:p w14:paraId="6E9D943A"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DC_28A_n40A</w:t>
            </w:r>
          </w:p>
        </w:tc>
      </w:tr>
      <w:tr w:rsidR="000118EE" w:rsidRPr="0024034C" w14:paraId="7580DD28" w14:textId="77777777" w:rsidTr="006941D1">
        <w:trPr>
          <w:trHeight w:val="187"/>
          <w:jc w:val="center"/>
        </w:trPr>
        <w:tc>
          <w:tcPr>
            <w:tcW w:w="3397" w:type="dxa"/>
            <w:shd w:val="clear" w:color="auto" w:fill="auto"/>
            <w:noWrap/>
            <w:vAlign w:val="center"/>
          </w:tcPr>
          <w:p w14:paraId="44A6827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2E8BBF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118EE" w:rsidRPr="0024034C" w14:paraId="4C500C31" w14:textId="77777777" w:rsidTr="006941D1">
        <w:trPr>
          <w:trHeight w:val="187"/>
          <w:jc w:val="center"/>
        </w:trPr>
        <w:tc>
          <w:tcPr>
            <w:tcW w:w="3397" w:type="dxa"/>
            <w:shd w:val="clear" w:color="auto" w:fill="auto"/>
            <w:noWrap/>
            <w:vAlign w:val="center"/>
          </w:tcPr>
          <w:p w14:paraId="6BB1383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C6C3B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118EE" w:rsidRPr="0024034C" w14:paraId="30EBF858" w14:textId="77777777" w:rsidTr="006941D1">
        <w:trPr>
          <w:trHeight w:val="187"/>
          <w:jc w:val="center"/>
        </w:trPr>
        <w:tc>
          <w:tcPr>
            <w:tcW w:w="3397" w:type="dxa"/>
            <w:shd w:val="clear" w:color="auto" w:fill="auto"/>
            <w:noWrap/>
          </w:tcPr>
          <w:p w14:paraId="35F0882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7A4C7B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78DA49F"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DC_3A_n5A</w:t>
            </w:r>
          </w:p>
          <w:p w14:paraId="4FF1410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755783A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DC_3C_n78A</w:t>
            </w:r>
          </w:p>
          <w:p w14:paraId="396271A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DC_28A_n5A</w:t>
            </w:r>
          </w:p>
          <w:p w14:paraId="10AF5210"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DC_28A_n78A</w:t>
            </w:r>
          </w:p>
        </w:tc>
      </w:tr>
      <w:tr w:rsidR="000118EE" w:rsidRPr="0024034C" w14:paraId="3107BB3B" w14:textId="77777777" w:rsidTr="006941D1">
        <w:trPr>
          <w:trHeight w:val="187"/>
          <w:jc w:val="center"/>
        </w:trPr>
        <w:tc>
          <w:tcPr>
            <w:tcW w:w="3397" w:type="dxa"/>
            <w:shd w:val="clear" w:color="auto" w:fill="auto"/>
            <w:noWrap/>
          </w:tcPr>
          <w:p w14:paraId="67A31B36" w14:textId="77777777" w:rsidR="000118EE" w:rsidRPr="0024034C" w:rsidRDefault="000118EE" w:rsidP="006941D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757DF4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1C850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280AE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3609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118EE" w:rsidRPr="0024034C" w14:paraId="1AFBECC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6944A" w14:textId="77777777" w:rsidR="000118EE" w:rsidRPr="0024034C" w:rsidRDefault="000118EE" w:rsidP="006941D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19383C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333E35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A4EC8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A12B6CE" w14:textId="77777777" w:rsidR="000118EE" w:rsidRPr="0024034C" w:rsidRDefault="000118EE" w:rsidP="006941D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118EE" w:rsidRPr="0024034C" w14:paraId="15CBA64A" w14:textId="77777777" w:rsidTr="006941D1">
        <w:trPr>
          <w:trHeight w:val="187"/>
          <w:jc w:val="center"/>
        </w:trPr>
        <w:tc>
          <w:tcPr>
            <w:tcW w:w="3397" w:type="dxa"/>
            <w:shd w:val="clear" w:color="auto" w:fill="auto"/>
            <w:noWrap/>
          </w:tcPr>
          <w:p w14:paraId="4DB7765E"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244D974"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5700C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C65AC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95D8B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A7BC7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F55BB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56A7057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72A91" w14:textId="77777777" w:rsidR="000118EE" w:rsidRPr="0024034C" w:rsidRDefault="000118EE" w:rsidP="006941D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DE8D3AB"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0D1C8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A0CB6AC"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C8A48C"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5D745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43F8A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68B40934" w14:textId="77777777" w:rsidTr="006941D1">
        <w:trPr>
          <w:trHeight w:val="187"/>
          <w:jc w:val="center"/>
        </w:trPr>
        <w:tc>
          <w:tcPr>
            <w:tcW w:w="3397" w:type="dxa"/>
            <w:shd w:val="clear" w:color="auto" w:fill="auto"/>
            <w:noWrap/>
          </w:tcPr>
          <w:p w14:paraId="6089AE86"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CF9340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4DD93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89309AC"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E6B42D"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9AC7AA"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8EA89C4"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2D05BC57" w14:textId="77777777" w:rsidTr="006941D1">
        <w:trPr>
          <w:trHeight w:val="187"/>
          <w:jc w:val="center"/>
        </w:trPr>
        <w:tc>
          <w:tcPr>
            <w:tcW w:w="3397" w:type="dxa"/>
            <w:shd w:val="clear" w:color="auto" w:fill="auto"/>
            <w:noWrap/>
          </w:tcPr>
          <w:p w14:paraId="5DD20A66" w14:textId="77777777" w:rsidR="000118EE" w:rsidRPr="0024034C" w:rsidRDefault="000118EE" w:rsidP="006941D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5DE5C438"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2A5780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0FA7CA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8D2A40"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9A9E5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B90ED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A7B913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17EEAE1"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118EE" w:rsidRPr="0024034C" w14:paraId="55D84F76" w14:textId="77777777" w:rsidTr="006941D1">
        <w:trPr>
          <w:trHeight w:val="187"/>
          <w:jc w:val="center"/>
        </w:trPr>
        <w:tc>
          <w:tcPr>
            <w:tcW w:w="3397" w:type="dxa"/>
            <w:shd w:val="clear" w:color="auto" w:fill="auto"/>
            <w:noWrap/>
          </w:tcPr>
          <w:p w14:paraId="50172029" w14:textId="77777777" w:rsidR="000118EE" w:rsidRPr="0024034C" w:rsidRDefault="000118EE" w:rsidP="006941D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2399478" w14:textId="77777777" w:rsidR="000118EE" w:rsidRPr="0024034C" w:rsidRDefault="000118EE" w:rsidP="006941D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60195B0" w14:textId="77777777" w:rsidR="000118EE" w:rsidRPr="0024034C" w:rsidRDefault="000118EE" w:rsidP="006941D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118EE" w:rsidRPr="0024034C" w14:paraId="7BDB3E5A" w14:textId="77777777" w:rsidTr="006941D1">
        <w:trPr>
          <w:trHeight w:val="187"/>
          <w:jc w:val="center"/>
        </w:trPr>
        <w:tc>
          <w:tcPr>
            <w:tcW w:w="3397" w:type="dxa"/>
            <w:shd w:val="clear" w:color="auto" w:fill="auto"/>
            <w:noWrap/>
          </w:tcPr>
          <w:p w14:paraId="666D497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9A948A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E542AD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FD737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F42AC5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7CB2DD41" w14:textId="77777777" w:rsidTr="006941D1">
        <w:trPr>
          <w:trHeight w:val="187"/>
          <w:jc w:val="center"/>
        </w:trPr>
        <w:tc>
          <w:tcPr>
            <w:tcW w:w="3397" w:type="dxa"/>
            <w:shd w:val="clear" w:color="auto" w:fill="auto"/>
            <w:noWrap/>
          </w:tcPr>
          <w:p w14:paraId="24F4095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117382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DC_3A_n40A</w:t>
            </w:r>
          </w:p>
          <w:p w14:paraId="32D313E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DC_3A_n78A</w:t>
            </w:r>
          </w:p>
          <w:p w14:paraId="66B0556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DC_28A_n40A</w:t>
            </w:r>
          </w:p>
          <w:p w14:paraId="15C9E06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DC_28A_n78A</w:t>
            </w:r>
          </w:p>
        </w:tc>
      </w:tr>
      <w:tr w:rsidR="000118EE" w:rsidRPr="0024034C" w14:paraId="6CF30DD2" w14:textId="77777777" w:rsidTr="006941D1">
        <w:trPr>
          <w:trHeight w:val="187"/>
          <w:jc w:val="center"/>
        </w:trPr>
        <w:tc>
          <w:tcPr>
            <w:tcW w:w="3397" w:type="dxa"/>
            <w:shd w:val="clear" w:color="auto" w:fill="auto"/>
            <w:noWrap/>
          </w:tcPr>
          <w:p w14:paraId="74DF00E5"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A323BD1"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42D86A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194C58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36AEA1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A26B16"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118EE" w:rsidRPr="0024034C" w14:paraId="1002E27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62188"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0213C2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560D13D5"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EBEBBA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31D76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4120525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DC_28A_n77A</w:t>
            </w:r>
          </w:p>
        </w:tc>
      </w:tr>
      <w:tr w:rsidR="000118EE" w:rsidRPr="0024034C" w14:paraId="576F88DA"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6BE6E"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2B45B9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C29F988" w14:textId="77777777" w:rsidR="000118EE" w:rsidRPr="0024034C" w:rsidRDefault="000118EE" w:rsidP="006941D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156BC2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7D3E2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3AC5F5B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DC_28A_n78A</w:t>
            </w:r>
          </w:p>
        </w:tc>
      </w:tr>
      <w:tr w:rsidR="000118EE" w:rsidRPr="0024034C" w14:paraId="282219F9" w14:textId="77777777" w:rsidTr="006941D1">
        <w:trPr>
          <w:trHeight w:val="187"/>
          <w:jc w:val="center"/>
        </w:trPr>
        <w:tc>
          <w:tcPr>
            <w:tcW w:w="3397" w:type="dxa"/>
            <w:shd w:val="clear" w:color="auto" w:fill="auto"/>
            <w:noWrap/>
          </w:tcPr>
          <w:p w14:paraId="6CE1EF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DC_3A-28A-42A_n79A</w:t>
            </w:r>
          </w:p>
          <w:p w14:paraId="32A2A03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DC_3A-28A-42A_n79C</w:t>
            </w:r>
          </w:p>
          <w:p w14:paraId="23E84CD9"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1D8DA87"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74441A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3096E6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fi-FI"/>
              </w:rPr>
              <w:t>DC_28A_n79A</w:t>
            </w:r>
          </w:p>
        </w:tc>
      </w:tr>
      <w:tr w:rsidR="000118EE" w:rsidRPr="0024034C" w14:paraId="71207353" w14:textId="77777777" w:rsidTr="006941D1">
        <w:trPr>
          <w:trHeight w:val="187"/>
          <w:jc w:val="center"/>
        </w:trPr>
        <w:tc>
          <w:tcPr>
            <w:tcW w:w="3397" w:type="dxa"/>
            <w:shd w:val="clear" w:color="auto" w:fill="auto"/>
            <w:noWrap/>
            <w:vAlign w:val="center"/>
          </w:tcPr>
          <w:p w14:paraId="3F4B3FD2"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4DC376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4F4540C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2ED30981"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DC_3A_n79A</w:t>
            </w:r>
          </w:p>
        </w:tc>
      </w:tr>
      <w:tr w:rsidR="000118EE" w:rsidRPr="0024034C" w14:paraId="5F044450" w14:textId="77777777" w:rsidTr="006941D1">
        <w:trPr>
          <w:trHeight w:val="187"/>
          <w:jc w:val="center"/>
        </w:trPr>
        <w:tc>
          <w:tcPr>
            <w:tcW w:w="3397" w:type="dxa"/>
            <w:shd w:val="clear" w:color="auto" w:fill="auto"/>
            <w:noWrap/>
            <w:vAlign w:val="center"/>
          </w:tcPr>
          <w:p w14:paraId="04F532B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A737D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23156CF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80265B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DC_3A_n79A</w:t>
            </w:r>
          </w:p>
        </w:tc>
      </w:tr>
      <w:tr w:rsidR="000118EE" w:rsidRPr="0024034C" w14:paraId="1B2A621D" w14:textId="77777777" w:rsidTr="006941D1">
        <w:trPr>
          <w:trHeight w:val="187"/>
          <w:jc w:val="center"/>
        </w:trPr>
        <w:tc>
          <w:tcPr>
            <w:tcW w:w="3397" w:type="dxa"/>
            <w:shd w:val="clear" w:color="auto" w:fill="auto"/>
            <w:noWrap/>
          </w:tcPr>
          <w:p w14:paraId="41BDAB6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4661977"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BEBABCA"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DC_3A_n28A</w:t>
            </w:r>
          </w:p>
        </w:tc>
      </w:tr>
      <w:tr w:rsidR="000118EE" w:rsidRPr="0024034C" w14:paraId="51804AB2" w14:textId="77777777" w:rsidTr="006941D1">
        <w:trPr>
          <w:trHeight w:val="187"/>
          <w:jc w:val="center"/>
        </w:trPr>
        <w:tc>
          <w:tcPr>
            <w:tcW w:w="3397" w:type="dxa"/>
            <w:shd w:val="clear" w:color="auto" w:fill="auto"/>
            <w:noWrap/>
          </w:tcPr>
          <w:p w14:paraId="4402C49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93C5DF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DC_3A_n1A</w:t>
            </w:r>
          </w:p>
          <w:p w14:paraId="5BEEDF9E"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DC_3A_n28A</w:t>
            </w:r>
          </w:p>
          <w:p w14:paraId="7605A46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TW"/>
              </w:rPr>
              <w:t>DC_3C_n1A</w:t>
            </w:r>
          </w:p>
        </w:tc>
      </w:tr>
      <w:tr w:rsidR="000118EE" w:rsidRPr="0024034C" w14:paraId="724AE579" w14:textId="77777777" w:rsidTr="006941D1">
        <w:trPr>
          <w:trHeight w:val="187"/>
          <w:jc w:val="center"/>
        </w:trPr>
        <w:tc>
          <w:tcPr>
            <w:tcW w:w="3397" w:type="dxa"/>
            <w:shd w:val="clear" w:color="auto" w:fill="auto"/>
            <w:noWrap/>
          </w:tcPr>
          <w:p w14:paraId="41BE7BAF" w14:textId="77777777" w:rsidR="000118EE" w:rsidRPr="0024034C" w:rsidRDefault="000118EE" w:rsidP="006941D1">
            <w:pPr>
              <w:keepNext/>
              <w:keepLines/>
              <w:spacing w:after="0"/>
              <w:jc w:val="center"/>
              <w:rPr>
                <w:rFonts w:ascii="Arial" w:hAnsi="Arial"/>
                <w:b/>
                <w:sz w:val="18"/>
                <w:lang w:val="fi-FI" w:eastAsia="fi-FI"/>
              </w:rPr>
            </w:pPr>
            <w:bookmarkStart w:id="4" w:name="OLE_LINK64"/>
            <w:bookmarkStart w:id="5" w:name="OLE_LINK65"/>
            <w:bookmarkStart w:id="6" w:name="OLE_LINK66"/>
            <w:r w:rsidRPr="0024034C">
              <w:rPr>
                <w:rFonts w:ascii="Arial" w:hAnsi="Arial"/>
                <w:sz w:val="18"/>
                <w:lang w:val="fi-FI" w:eastAsia="fi-FI"/>
              </w:rPr>
              <w:t>DC_3A-32A-38A_n28A</w:t>
            </w:r>
            <w:bookmarkEnd w:id="4"/>
            <w:bookmarkEnd w:id="5"/>
            <w:bookmarkEnd w:id="6"/>
          </w:p>
          <w:p w14:paraId="439BCD6E" w14:textId="77777777" w:rsidR="000118EE" w:rsidRPr="0024034C" w:rsidRDefault="000118EE" w:rsidP="006941D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B24BB2B"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2D4207" w14:textId="77777777" w:rsidR="000118EE" w:rsidRPr="0024034C" w:rsidRDefault="000118EE" w:rsidP="006941D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118EE" w:rsidRPr="0024034C" w14:paraId="71B0FEB5" w14:textId="77777777" w:rsidTr="006941D1">
        <w:trPr>
          <w:trHeight w:val="187"/>
          <w:jc w:val="center"/>
        </w:trPr>
        <w:tc>
          <w:tcPr>
            <w:tcW w:w="3397" w:type="dxa"/>
            <w:shd w:val="clear" w:color="auto" w:fill="auto"/>
            <w:noWrap/>
            <w:vAlign w:val="center"/>
          </w:tcPr>
          <w:p w14:paraId="3E52587B"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8193488"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013B0A"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C42F5BB"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FD9CD9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3320A2B4" w14:textId="77777777" w:rsidTr="006941D1">
        <w:trPr>
          <w:trHeight w:val="187"/>
          <w:jc w:val="center"/>
        </w:trPr>
        <w:tc>
          <w:tcPr>
            <w:tcW w:w="3397" w:type="dxa"/>
            <w:shd w:val="clear" w:color="auto" w:fill="auto"/>
            <w:noWrap/>
            <w:vAlign w:val="center"/>
          </w:tcPr>
          <w:p w14:paraId="2E285254"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BEB1BA2"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58FFBC1"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FB9F62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C25043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5C671781" w14:textId="77777777" w:rsidTr="006941D1">
        <w:trPr>
          <w:trHeight w:val="187"/>
          <w:jc w:val="center"/>
        </w:trPr>
        <w:tc>
          <w:tcPr>
            <w:tcW w:w="3397" w:type="dxa"/>
            <w:shd w:val="clear" w:color="auto" w:fill="auto"/>
            <w:noWrap/>
          </w:tcPr>
          <w:p w14:paraId="060EA7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B43CBAC"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E9834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DC_3A_n41A</w:t>
            </w:r>
          </w:p>
          <w:p w14:paraId="035E86D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118EE" w:rsidRPr="0024034C" w14:paraId="43B85BDD" w14:textId="77777777" w:rsidTr="006941D1">
        <w:trPr>
          <w:trHeight w:val="187"/>
          <w:jc w:val="center"/>
        </w:trPr>
        <w:tc>
          <w:tcPr>
            <w:tcW w:w="3397" w:type="dxa"/>
            <w:shd w:val="clear" w:color="auto" w:fill="auto"/>
            <w:noWrap/>
          </w:tcPr>
          <w:p w14:paraId="79FD9B4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13C11A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87EC39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42220BA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25444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18EE" w:rsidRPr="0024034C" w14:paraId="2A098579" w14:textId="77777777" w:rsidTr="006941D1">
        <w:trPr>
          <w:trHeight w:val="187"/>
          <w:jc w:val="center"/>
        </w:trPr>
        <w:tc>
          <w:tcPr>
            <w:tcW w:w="3397" w:type="dxa"/>
            <w:shd w:val="clear" w:color="auto" w:fill="auto"/>
            <w:noWrap/>
          </w:tcPr>
          <w:p w14:paraId="12A8F67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7050501"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9DF14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443DD2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B91BC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26B724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0C684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118EE" w:rsidRPr="0024034C" w14:paraId="3587F8D0" w14:textId="77777777" w:rsidTr="006941D1">
        <w:trPr>
          <w:trHeight w:val="187"/>
          <w:jc w:val="center"/>
        </w:trPr>
        <w:tc>
          <w:tcPr>
            <w:tcW w:w="3397" w:type="dxa"/>
            <w:shd w:val="clear" w:color="auto" w:fill="auto"/>
            <w:noWrap/>
          </w:tcPr>
          <w:p w14:paraId="4A523B5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FBB3DEA"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43148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DC_3A_n78A</w:t>
            </w:r>
          </w:p>
          <w:p w14:paraId="71771C5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87104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18EE" w:rsidRPr="0024034C" w14:paraId="10D5D32B" w14:textId="77777777" w:rsidTr="006941D1">
        <w:trPr>
          <w:trHeight w:val="187"/>
          <w:jc w:val="center"/>
        </w:trPr>
        <w:tc>
          <w:tcPr>
            <w:tcW w:w="3397" w:type="dxa"/>
            <w:shd w:val="clear" w:color="auto" w:fill="auto"/>
            <w:noWrap/>
          </w:tcPr>
          <w:p w14:paraId="3C6123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5ABEA4D"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F48767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DC_3A_n78A</w:t>
            </w:r>
          </w:p>
          <w:p w14:paraId="79F4D19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19C0C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705AF9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2D31A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118EE" w:rsidRPr="0024034C" w14:paraId="767D505B" w14:textId="77777777" w:rsidTr="006941D1">
        <w:trPr>
          <w:trHeight w:val="187"/>
          <w:jc w:val="center"/>
        </w:trPr>
        <w:tc>
          <w:tcPr>
            <w:tcW w:w="3397" w:type="dxa"/>
            <w:shd w:val="clear" w:color="auto" w:fill="auto"/>
            <w:noWrap/>
          </w:tcPr>
          <w:p w14:paraId="7612DE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CFB4C6C"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FAFAA2B" w14:textId="77777777" w:rsidR="000118EE" w:rsidRPr="0024034C" w:rsidRDefault="000118EE" w:rsidP="006941D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712012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0118EE" w:rsidRPr="0024034C" w14:paraId="4718C1E7" w14:textId="77777777" w:rsidTr="006941D1">
        <w:trPr>
          <w:trHeight w:val="187"/>
          <w:jc w:val="center"/>
        </w:trPr>
        <w:tc>
          <w:tcPr>
            <w:tcW w:w="3397" w:type="dxa"/>
            <w:shd w:val="clear" w:color="auto" w:fill="auto"/>
            <w:noWrap/>
          </w:tcPr>
          <w:p w14:paraId="40809AD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0C0CD4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8ECAF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40E5BB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5E0AB4E"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0118EE" w:rsidRPr="0024034C" w14:paraId="69C007EE" w14:textId="77777777" w:rsidTr="006941D1">
        <w:trPr>
          <w:trHeight w:val="187"/>
          <w:jc w:val="center"/>
        </w:trPr>
        <w:tc>
          <w:tcPr>
            <w:tcW w:w="3397" w:type="dxa"/>
            <w:shd w:val="clear" w:color="auto" w:fill="auto"/>
            <w:noWrap/>
          </w:tcPr>
          <w:p w14:paraId="1BD38A6B"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D71F9F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907E4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A49776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F76B62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837138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3F499E0"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118EE" w:rsidRPr="0024034C" w14:paraId="75B1CD44" w14:textId="77777777" w:rsidTr="006941D1">
        <w:trPr>
          <w:trHeight w:val="187"/>
          <w:jc w:val="center"/>
        </w:trPr>
        <w:tc>
          <w:tcPr>
            <w:tcW w:w="3397" w:type="dxa"/>
            <w:shd w:val="clear" w:color="auto" w:fill="auto"/>
            <w:noWrap/>
          </w:tcPr>
          <w:p w14:paraId="06FD225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81AEDC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21798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B41439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CB7771"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118EE" w:rsidRPr="0024034C" w14:paraId="319720E5" w14:textId="77777777" w:rsidTr="006941D1">
        <w:trPr>
          <w:trHeight w:val="187"/>
          <w:jc w:val="center"/>
        </w:trPr>
        <w:tc>
          <w:tcPr>
            <w:tcW w:w="3397" w:type="dxa"/>
            <w:shd w:val="clear" w:color="auto" w:fill="auto"/>
            <w:noWrap/>
          </w:tcPr>
          <w:p w14:paraId="411C91C8"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0117B9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BF838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25E84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04CB42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9A8E7A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FCC098C"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118EE" w:rsidRPr="0024034C" w14:paraId="4E214ABD" w14:textId="77777777" w:rsidTr="006941D1">
        <w:trPr>
          <w:trHeight w:val="187"/>
          <w:jc w:val="center"/>
        </w:trPr>
        <w:tc>
          <w:tcPr>
            <w:tcW w:w="3397" w:type="dxa"/>
            <w:shd w:val="clear" w:color="auto" w:fill="auto"/>
            <w:noWrap/>
          </w:tcPr>
          <w:p w14:paraId="0DD5AD4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96596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DC_3A_n41A</w:t>
            </w:r>
          </w:p>
          <w:p w14:paraId="295BA79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DC_3A_n77A</w:t>
            </w:r>
          </w:p>
          <w:p w14:paraId="3C38124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118EE" w:rsidRPr="0024034C" w14:paraId="0B8B1ED9" w14:textId="77777777" w:rsidTr="006941D1">
        <w:trPr>
          <w:trHeight w:val="187"/>
          <w:jc w:val="center"/>
        </w:trPr>
        <w:tc>
          <w:tcPr>
            <w:tcW w:w="3397" w:type="dxa"/>
            <w:shd w:val="clear" w:color="auto" w:fill="auto"/>
            <w:noWrap/>
          </w:tcPr>
          <w:p w14:paraId="6E3D098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6A45E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DC_3A_n41A</w:t>
            </w:r>
          </w:p>
          <w:p w14:paraId="5AD2229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DC_3A_n78A</w:t>
            </w:r>
          </w:p>
          <w:p w14:paraId="4A85D6B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118EE" w:rsidRPr="0024034C" w14:paraId="4FFACC4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B21A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8B7E88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61490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93C842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A61BB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DC_3A_n77A</w:t>
            </w:r>
          </w:p>
          <w:p w14:paraId="0C811B2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DC_41A_n77A</w:t>
            </w:r>
          </w:p>
        </w:tc>
      </w:tr>
      <w:tr w:rsidR="000118EE" w:rsidRPr="0024034C" w14:paraId="29CD798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BB35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B9BA12B"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2A79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7B63414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DC_41A_n77A</w:t>
            </w:r>
          </w:p>
        </w:tc>
      </w:tr>
      <w:tr w:rsidR="000118EE" w:rsidRPr="0024034C" w14:paraId="14D301C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BCD0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1B5DDC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90A4A19"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AC998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E72E9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DC_3A_n78A</w:t>
            </w:r>
          </w:p>
          <w:p w14:paraId="19F2DB4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DC_41A_n78A</w:t>
            </w:r>
          </w:p>
        </w:tc>
      </w:tr>
      <w:tr w:rsidR="000118EE" w:rsidRPr="0024034C" w14:paraId="6F4542D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7A74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0D917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3779D5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EDCD07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835B98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DC_3A_n79A</w:t>
            </w:r>
          </w:p>
          <w:p w14:paraId="201C0DA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DC_41A_n79A</w:t>
            </w:r>
          </w:p>
        </w:tc>
      </w:tr>
      <w:tr w:rsidR="000118EE" w:rsidRPr="0024034C" w14:paraId="465A930F"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23D9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FA2DEF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1952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12D311B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DC_3A_n77A</w:t>
            </w:r>
          </w:p>
        </w:tc>
      </w:tr>
      <w:tr w:rsidR="000118EE" w:rsidRPr="0024034C" w14:paraId="68E094E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8858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6B79F80"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6EDD5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212D7B5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DC_3A_n78A</w:t>
            </w:r>
          </w:p>
        </w:tc>
      </w:tr>
      <w:tr w:rsidR="000118EE" w:rsidRPr="0024034C" w14:paraId="1173EC28"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CA6B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DC_3A-42A_n1A-n79A</w:t>
            </w:r>
          </w:p>
          <w:p w14:paraId="0254F462"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02FF9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DC_3A_n1A</w:t>
            </w:r>
          </w:p>
          <w:p w14:paraId="1B89D31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DC_3A_n79A</w:t>
            </w:r>
          </w:p>
        </w:tc>
      </w:tr>
      <w:tr w:rsidR="000118EE" w:rsidRPr="0024034C" w14:paraId="14BC411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762FF"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DD87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57A0988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4707E3D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DC_42A_n28A</w:t>
            </w:r>
          </w:p>
        </w:tc>
      </w:tr>
      <w:tr w:rsidR="000118EE" w:rsidRPr="0024034C" w14:paraId="53DFD1C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9D99D"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E0FB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656E85D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5C12AF6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DC_42A_n28A</w:t>
            </w:r>
          </w:p>
        </w:tc>
      </w:tr>
      <w:tr w:rsidR="000118EE" w:rsidRPr="0024034C" w14:paraId="76961510"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F33C1"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F14E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324A3C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64FFE6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484ABF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DC_42C_n28A</w:t>
            </w:r>
          </w:p>
        </w:tc>
      </w:tr>
      <w:tr w:rsidR="000118EE" w:rsidRPr="0024034C" w14:paraId="46A2A53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30B95" w14:textId="77777777" w:rsidR="000118EE" w:rsidRPr="0024034C" w:rsidRDefault="000118EE" w:rsidP="006941D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D04E3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DC_3A_n28A</w:t>
            </w:r>
          </w:p>
          <w:p w14:paraId="4B563E6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DC_3A_n77A</w:t>
            </w:r>
          </w:p>
          <w:p w14:paraId="46A57A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5569605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DC_42C_n28A</w:t>
            </w:r>
          </w:p>
        </w:tc>
      </w:tr>
      <w:tr w:rsidR="000118EE" w:rsidRPr="0024034C" w14:paraId="71B312A6"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8986D"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6EC73F4"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290FC3"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DC_3A_n77A</w:t>
            </w:r>
          </w:p>
          <w:p w14:paraId="3A4E878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DC_3A_n79A</w:t>
            </w:r>
          </w:p>
        </w:tc>
      </w:tr>
      <w:tr w:rsidR="000118EE" w:rsidRPr="0024034C" w14:paraId="3F6A244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F4FC1"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B039D37"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33BCB"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DC_3A_n78A</w:t>
            </w:r>
          </w:p>
          <w:p w14:paraId="7B09BB7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DC_3A_n79A</w:t>
            </w:r>
          </w:p>
        </w:tc>
      </w:tr>
      <w:tr w:rsidR="000118EE" w:rsidRPr="0024034C" w14:paraId="270350E4" w14:textId="77777777" w:rsidTr="006941D1">
        <w:trPr>
          <w:trHeight w:val="187"/>
          <w:jc w:val="center"/>
        </w:trPr>
        <w:tc>
          <w:tcPr>
            <w:tcW w:w="3397" w:type="dxa"/>
            <w:shd w:val="clear" w:color="auto" w:fill="auto"/>
            <w:noWrap/>
          </w:tcPr>
          <w:p w14:paraId="65FE22BC"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8784ED"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17236781" w14:textId="77777777" w:rsidTr="006941D1">
        <w:trPr>
          <w:trHeight w:val="187"/>
          <w:jc w:val="center"/>
        </w:trPr>
        <w:tc>
          <w:tcPr>
            <w:tcW w:w="3397" w:type="dxa"/>
            <w:shd w:val="clear" w:color="auto" w:fill="auto"/>
            <w:noWrap/>
          </w:tcPr>
          <w:p w14:paraId="4542F7AB"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52447D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4BE4F273"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2935FC79"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118EE" w:rsidRPr="0024034C" w14:paraId="1577D831" w14:textId="77777777" w:rsidTr="006941D1">
        <w:trPr>
          <w:trHeight w:val="187"/>
          <w:jc w:val="center"/>
        </w:trPr>
        <w:tc>
          <w:tcPr>
            <w:tcW w:w="3397" w:type="dxa"/>
            <w:shd w:val="clear" w:color="auto" w:fill="auto"/>
            <w:noWrap/>
          </w:tcPr>
          <w:p w14:paraId="44468685"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0A3812B"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9F3B30"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AEA83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118EE" w:rsidRPr="0024034C" w14:paraId="09C9C7D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D8899" w14:textId="77777777" w:rsidR="000118EE" w:rsidRPr="0024034C" w:rsidRDefault="000118EE" w:rsidP="006941D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5E2348"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B7C68DB"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ECF8262" w14:textId="77777777" w:rsidR="000118EE" w:rsidRPr="0024034C" w:rsidRDefault="000118EE" w:rsidP="006941D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118EE" w:rsidRPr="0024034C" w14:paraId="0C363F58" w14:textId="77777777" w:rsidTr="006941D1">
        <w:trPr>
          <w:trHeight w:val="187"/>
          <w:jc w:val="center"/>
        </w:trPr>
        <w:tc>
          <w:tcPr>
            <w:tcW w:w="3397" w:type="dxa"/>
            <w:shd w:val="clear" w:color="auto" w:fill="auto"/>
            <w:noWrap/>
          </w:tcPr>
          <w:p w14:paraId="1D05301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DC_5A-7A-66A_n66A</w:t>
            </w:r>
          </w:p>
          <w:p w14:paraId="6B12D52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DC_5A-7C-66A_n66A</w:t>
            </w:r>
          </w:p>
          <w:p w14:paraId="4C87D0C5"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160F7CD"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DC_5A_n66A</w:t>
            </w:r>
          </w:p>
          <w:p w14:paraId="500F2BF8"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DC_7A_n66A</w:t>
            </w:r>
          </w:p>
          <w:p w14:paraId="7116A148"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2828756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D3E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DC_5A-7A-66A_n78A</w:t>
            </w:r>
          </w:p>
          <w:p w14:paraId="71573DCE"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AEAFAB4"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3A09066"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1D07E0F"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680D9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118EE" w:rsidRPr="0024034C" w14:paraId="6CA3695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C1049"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C7998A3"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FE17012"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69527A0"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31DEABC" w14:textId="77777777" w:rsidR="000118EE" w:rsidRPr="0024034C" w:rsidRDefault="000118EE" w:rsidP="006941D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DC2FE5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118EE" w:rsidRPr="0024034C" w14:paraId="1CAF1C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97C0"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22691A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118EE" w:rsidRPr="0024034C" w14:paraId="331E0ED1" w14:textId="77777777" w:rsidTr="006941D1">
        <w:trPr>
          <w:trHeight w:val="187"/>
          <w:jc w:val="center"/>
        </w:trPr>
        <w:tc>
          <w:tcPr>
            <w:tcW w:w="3397" w:type="dxa"/>
            <w:shd w:val="clear" w:color="auto" w:fill="auto"/>
            <w:noWrap/>
          </w:tcPr>
          <w:p w14:paraId="04ECAEC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6F92E0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2066BAED"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201DD26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DC_66A_n2A</w:t>
            </w:r>
          </w:p>
        </w:tc>
      </w:tr>
      <w:tr w:rsidR="000118EE" w:rsidRPr="0024034C" w14:paraId="1B72B9D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B2764"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4992FB6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DC_5A_n2A</w:t>
            </w:r>
          </w:p>
          <w:p w14:paraId="26C34A4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2D045D0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tc>
      </w:tr>
      <w:tr w:rsidR="000118EE" w:rsidRPr="0024034C" w14:paraId="057CAA0A" w14:textId="77777777" w:rsidTr="006941D1">
        <w:trPr>
          <w:trHeight w:val="187"/>
          <w:jc w:val="center"/>
        </w:trPr>
        <w:tc>
          <w:tcPr>
            <w:tcW w:w="3397" w:type="dxa"/>
            <w:shd w:val="clear" w:color="auto" w:fill="auto"/>
            <w:noWrap/>
          </w:tcPr>
          <w:p w14:paraId="1B4FC86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EC77E0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DC_5A_n66A</w:t>
            </w:r>
          </w:p>
          <w:p w14:paraId="263A498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252487D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118EE" w:rsidRPr="0024034C" w14:paraId="3FD1DEB9" w14:textId="77777777" w:rsidTr="006941D1">
        <w:trPr>
          <w:trHeight w:val="187"/>
          <w:jc w:val="center"/>
        </w:trPr>
        <w:tc>
          <w:tcPr>
            <w:tcW w:w="3397" w:type="dxa"/>
            <w:shd w:val="clear" w:color="auto" w:fill="auto"/>
            <w:noWrap/>
          </w:tcPr>
          <w:p w14:paraId="1A93EE1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820D1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DFECA2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29D72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2E99D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394E8C87" w14:textId="77777777" w:rsidTr="006941D1">
        <w:trPr>
          <w:trHeight w:val="187"/>
          <w:jc w:val="center"/>
        </w:trPr>
        <w:tc>
          <w:tcPr>
            <w:tcW w:w="3397" w:type="dxa"/>
            <w:shd w:val="clear" w:color="auto" w:fill="auto"/>
            <w:noWrap/>
          </w:tcPr>
          <w:p w14:paraId="715A297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AF56DE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DC_5A_n12A</w:t>
            </w:r>
          </w:p>
          <w:p w14:paraId="24872A3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DC_48A_n12A</w:t>
            </w:r>
          </w:p>
          <w:p w14:paraId="706A4E6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118EE" w:rsidRPr="0024034C" w14:paraId="7BB95E03" w14:textId="77777777" w:rsidTr="006941D1">
        <w:trPr>
          <w:trHeight w:val="187"/>
          <w:jc w:val="center"/>
        </w:trPr>
        <w:tc>
          <w:tcPr>
            <w:tcW w:w="3397" w:type="dxa"/>
            <w:shd w:val="clear" w:color="auto" w:fill="auto"/>
            <w:noWrap/>
          </w:tcPr>
          <w:p w14:paraId="1571D90F"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BA0C8E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247FF1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F11DF89"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118EE" w:rsidRPr="0024034C" w14:paraId="2F5A4A11" w14:textId="77777777" w:rsidTr="006941D1">
        <w:trPr>
          <w:trHeight w:val="187"/>
          <w:jc w:val="center"/>
        </w:trPr>
        <w:tc>
          <w:tcPr>
            <w:tcW w:w="3397" w:type="dxa"/>
            <w:shd w:val="clear" w:color="auto" w:fill="auto"/>
            <w:noWrap/>
          </w:tcPr>
          <w:p w14:paraId="115891BA"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DDB5122"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1C4408C"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0ED015E"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118EE" w:rsidRPr="0024034C" w14:paraId="2E3A1908" w14:textId="77777777" w:rsidTr="006941D1">
        <w:trPr>
          <w:trHeight w:val="187"/>
          <w:jc w:val="center"/>
        </w:trPr>
        <w:tc>
          <w:tcPr>
            <w:tcW w:w="3397" w:type="dxa"/>
            <w:shd w:val="clear" w:color="auto" w:fill="auto"/>
            <w:noWrap/>
            <w:vAlign w:val="center"/>
          </w:tcPr>
          <w:p w14:paraId="35D83CA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DC_5A-66A_n2A-n77A</w:t>
            </w:r>
          </w:p>
          <w:p w14:paraId="439AA6C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EFD2CA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DC_5A_n2A</w:t>
            </w:r>
          </w:p>
          <w:p w14:paraId="71A624D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DC_5A_n77A</w:t>
            </w:r>
          </w:p>
          <w:p w14:paraId="0DE0D5E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0579D702" w14:textId="77777777" w:rsidR="000118EE" w:rsidRPr="0024034C" w:rsidRDefault="000118EE" w:rsidP="006941D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118EE" w:rsidRPr="0024034C" w14:paraId="06442BD9" w14:textId="77777777" w:rsidTr="006941D1">
        <w:trPr>
          <w:trHeight w:val="187"/>
          <w:jc w:val="center"/>
        </w:trPr>
        <w:tc>
          <w:tcPr>
            <w:tcW w:w="3397" w:type="dxa"/>
            <w:shd w:val="clear" w:color="auto" w:fill="auto"/>
            <w:noWrap/>
            <w:vAlign w:val="center"/>
          </w:tcPr>
          <w:p w14:paraId="05DF0F51" w14:textId="77777777" w:rsidR="000118EE" w:rsidRPr="0024034C" w:rsidRDefault="000118EE" w:rsidP="006941D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95B4DD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DC_5A_n2A</w:t>
            </w:r>
          </w:p>
          <w:p w14:paraId="1EC74DB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DC_5A_n77A</w:t>
            </w:r>
          </w:p>
          <w:p w14:paraId="5EFE0A7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DC_66A_n2A</w:t>
            </w:r>
          </w:p>
          <w:p w14:paraId="52E3BFDC" w14:textId="77777777" w:rsidR="000118EE" w:rsidRPr="0024034C" w:rsidRDefault="000118EE" w:rsidP="006941D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118EE" w:rsidRPr="0024034C" w14:paraId="6A27C601" w14:textId="77777777" w:rsidTr="006941D1">
        <w:trPr>
          <w:trHeight w:val="187"/>
          <w:jc w:val="center"/>
        </w:trPr>
        <w:tc>
          <w:tcPr>
            <w:tcW w:w="3397" w:type="dxa"/>
            <w:shd w:val="clear" w:color="auto" w:fill="auto"/>
            <w:noWrap/>
            <w:vAlign w:val="center"/>
          </w:tcPr>
          <w:p w14:paraId="0052DDE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DC_5A-66A_n5A-n77A</w:t>
            </w:r>
          </w:p>
          <w:p w14:paraId="0617B7FF" w14:textId="77777777" w:rsidR="000118EE" w:rsidRPr="0024034C" w:rsidRDefault="000118EE" w:rsidP="006941D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6FA534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C59C85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B6844E4"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118EE" w:rsidRPr="0024034C" w14:paraId="1CB4DC08" w14:textId="77777777" w:rsidTr="006941D1">
        <w:trPr>
          <w:trHeight w:val="187"/>
          <w:jc w:val="center"/>
        </w:trPr>
        <w:tc>
          <w:tcPr>
            <w:tcW w:w="3397" w:type="dxa"/>
            <w:shd w:val="clear" w:color="auto" w:fill="auto"/>
            <w:noWrap/>
            <w:vAlign w:val="center"/>
          </w:tcPr>
          <w:p w14:paraId="12E3F2DA" w14:textId="77777777" w:rsidR="000118EE" w:rsidRPr="0024034C" w:rsidRDefault="000118EE" w:rsidP="006941D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DE84A8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3809CEC"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810EF3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118EE" w:rsidRPr="0024034C" w14:paraId="108AE88C"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9DF58" w14:textId="77777777" w:rsidR="000118EE" w:rsidRPr="0024034C" w:rsidRDefault="000118EE" w:rsidP="006941D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5AA14E7"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8F0A4E7" w14:textId="77777777" w:rsidR="000118EE" w:rsidRPr="0024034C" w:rsidRDefault="000118EE" w:rsidP="006941D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2F31A9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350098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118EE" w:rsidRPr="0024034C" w14:paraId="73F40F14" w14:textId="77777777" w:rsidTr="006941D1">
        <w:trPr>
          <w:trHeight w:val="187"/>
          <w:jc w:val="center"/>
        </w:trPr>
        <w:tc>
          <w:tcPr>
            <w:tcW w:w="3397" w:type="dxa"/>
            <w:shd w:val="clear" w:color="auto" w:fill="auto"/>
            <w:noWrap/>
          </w:tcPr>
          <w:p w14:paraId="3C080E8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228925"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52F5D4B7" w14:textId="77777777" w:rsidTr="006941D1">
        <w:trPr>
          <w:trHeight w:val="187"/>
          <w:jc w:val="center"/>
        </w:trPr>
        <w:tc>
          <w:tcPr>
            <w:tcW w:w="3397" w:type="dxa"/>
            <w:shd w:val="clear" w:color="auto" w:fill="auto"/>
            <w:noWrap/>
          </w:tcPr>
          <w:p w14:paraId="74F36CC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9A0C1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DC_5A_n12A</w:t>
            </w:r>
          </w:p>
          <w:p w14:paraId="671F755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DC_66A_n12A</w:t>
            </w:r>
          </w:p>
          <w:p w14:paraId="3CE5B24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118EE" w:rsidRPr="0024034C" w14:paraId="425F7753" w14:textId="77777777" w:rsidTr="006941D1">
        <w:trPr>
          <w:trHeight w:val="187"/>
          <w:jc w:val="center"/>
        </w:trPr>
        <w:tc>
          <w:tcPr>
            <w:tcW w:w="3397" w:type="dxa"/>
            <w:shd w:val="clear" w:color="auto" w:fill="auto"/>
            <w:noWrap/>
            <w:vAlign w:val="center"/>
          </w:tcPr>
          <w:p w14:paraId="3BEE58C8" w14:textId="77777777" w:rsidR="000118EE" w:rsidRPr="0024034C" w:rsidRDefault="000118EE" w:rsidP="006941D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1D0C48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10F462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2033656"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04857D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118EE" w:rsidRPr="0024034C" w14:paraId="336FB357" w14:textId="77777777" w:rsidTr="006941D1">
        <w:trPr>
          <w:trHeight w:val="187"/>
          <w:jc w:val="center"/>
        </w:trPr>
        <w:tc>
          <w:tcPr>
            <w:tcW w:w="3397" w:type="dxa"/>
            <w:shd w:val="clear" w:color="auto" w:fill="auto"/>
            <w:noWrap/>
            <w:vAlign w:val="center"/>
          </w:tcPr>
          <w:p w14:paraId="63719446"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7523B9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8C3E0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752DEE"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118EE" w:rsidRPr="0024034C" w14:paraId="3A1405AF" w14:textId="77777777" w:rsidTr="006941D1">
        <w:trPr>
          <w:trHeight w:val="187"/>
          <w:jc w:val="center"/>
        </w:trPr>
        <w:tc>
          <w:tcPr>
            <w:tcW w:w="3397" w:type="dxa"/>
            <w:shd w:val="clear" w:color="auto" w:fill="auto"/>
            <w:noWrap/>
            <w:vAlign w:val="center"/>
          </w:tcPr>
          <w:p w14:paraId="5F3FED1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276849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7C844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8FAD6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118EE" w:rsidRPr="0024034C" w14:paraId="2719D4D0" w14:textId="77777777" w:rsidTr="006941D1">
        <w:trPr>
          <w:trHeight w:val="187"/>
          <w:jc w:val="center"/>
        </w:trPr>
        <w:tc>
          <w:tcPr>
            <w:tcW w:w="3397" w:type="dxa"/>
            <w:shd w:val="clear" w:color="auto" w:fill="auto"/>
            <w:noWrap/>
            <w:vAlign w:val="center"/>
          </w:tcPr>
          <w:p w14:paraId="2D2ADE4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09DD2C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1AC3B1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62D10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4FA72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118EE" w:rsidRPr="0024034C" w14:paraId="445FD27E" w14:textId="77777777" w:rsidTr="006941D1">
        <w:trPr>
          <w:trHeight w:val="187"/>
          <w:jc w:val="center"/>
        </w:trPr>
        <w:tc>
          <w:tcPr>
            <w:tcW w:w="3397" w:type="dxa"/>
            <w:shd w:val="clear" w:color="auto" w:fill="auto"/>
            <w:noWrap/>
          </w:tcPr>
          <w:p w14:paraId="2505E9E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EEC3C67"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7D63FAA"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1554D86"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8BF5C1"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0118EE" w:rsidRPr="0024034C" w14:paraId="4A7990C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AFC79" w14:textId="77777777" w:rsidR="000118EE" w:rsidRPr="0024034C" w:rsidRDefault="000118EE" w:rsidP="006941D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54797C"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4C5677B"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41FC6EE"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21F6BDB" w14:textId="77777777" w:rsidR="000118EE" w:rsidRPr="0024034C" w:rsidRDefault="000118EE" w:rsidP="006941D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118EE" w:rsidRPr="0024034C" w14:paraId="12CC347C" w14:textId="77777777" w:rsidTr="006941D1">
        <w:trPr>
          <w:trHeight w:val="187"/>
          <w:jc w:val="center"/>
        </w:trPr>
        <w:tc>
          <w:tcPr>
            <w:tcW w:w="3397" w:type="dxa"/>
            <w:shd w:val="clear" w:color="auto" w:fill="auto"/>
            <w:noWrap/>
          </w:tcPr>
          <w:p w14:paraId="34B391BC"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7EAADA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311540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1764D857"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118EE" w:rsidRPr="0024034C" w14:paraId="61786E31" w14:textId="77777777" w:rsidTr="006941D1">
        <w:trPr>
          <w:trHeight w:val="187"/>
          <w:jc w:val="center"/>
        </w:trPr>
        <w:tc>
          <w:tcPr>
            <w:tcW w:w="3397" w:type="dxa"/>
            <w:shd w:val="clear" w:color="auto" w:fill="auto"/>
            <w:noWrap/>
          </w:tcPr>
          <w:p w14:paraId="3F06395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CD26C3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p w14:paraId="5F8F2B6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12805C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tc>
      </w:tr>
      <w:tr w:rsidR="000118EE" w:rsidRPr="0024034C" w14:paraId="49A7B040" w14:textId="77777777" w:rsidTr="006941D1">
        <w:trPr>
          <w:trHeight w:val="187"/>
          <w:jc w:val="center"/>
        </w:trPr>
        <w:tc>
          <w:tcPr>
            <w:tcW w:w="3397" w:type="dxa"/>
            <w:shd w:val="clear" w:color="auto" w:fill="auto"/>
            <w:noWrap/>
          </w:tcPr>
          <w:p w14:paraId="6428460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8149B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118EE" w:rsidRPr="0024034C" w14:paraId="1CF42003" w14:textId="77777777" w:rsidTr="006941D1">
        <w:trPr>
          <w:trHeight w:val="187"/>
          <w:jc w:val="center"/>
        </w:trPr>
        <w:tc>
          <w:tcPr>
            <w:tcW w:w="3397" w:type="dxa"/>
            <w:shd w:val="clear" w:color="auto" w:fill="auto"/>
            <w:noWrap/>
          </w:tcPr>
          <w:p w14:paraId="412154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6A8174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9919D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25D362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118EE" w:rsidRPr="0024034C" w14:paraId="3988D6AA" w14:textId="77777777" w:rsidTr="006941D1">
        <w:trPr>
          <w:trHeight w:val="187"/>
          <w:jc w:val="center"/>
        </w:trPr>
        <w:tc>
          <w:tcPr>
            <w:tcW w:w="3397" w:type="dxa"/>
            <w:shd w:val="clear" w:color="auto" w:fill="auto"/>
            <w:noWrap/>
          </w:tcPr>
          <w:p w14:paraId="5C7CC763"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9FA18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4A9B0E85"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118EE" w:rsidRPr="0024034C" w14:paraId="2C9FA475" w14:textId="77777777" w:rsidTr="006941D1">
        <w:trPr>
          <w:trHeight w:val="187"/>
          <w:jc w:val="center"/>
        </w:trPr>
        <w:tc>
          <w:tcPr>
            <w:tcW w:w="3397" w:type="dxa"/>
            <w:shd w:val="clear" w:color="auto" w:fill="auto"/>
            <w:noWrap/>
          </w:tcPr>
          <w:p w14:paraId="51A00323"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2A5253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14917E1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DC_8A_n78A</w:t>
            </w:r>
          </w:p>
        </w:tc>
      </w:tr>
      <w:tr w:rsidR="000118EE" w:rsidRPr="0024034C" w14:paraId="370A2ED0" w14:textId="77777777" w:rsidTr="006941D1">
        <w:trPr>
          <w:trHeight w:val="187"/>
          <w:jc w:val="center"/>
        </w:trPr>
        <w:tc>
          <w:tcPr>
            <w:tcW w:w="3397" w:type="dxa"/>
            <w:shd w:val="clear" w:color="auto" w:fill="auto"/>
            <w:noWrap/>
            <w:vAlign w:val="center"/>
          </w:tcPr>
          <w:p w14:paraId="0374F46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8D0A30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DC_8A_n1A</w:t>
            </w:r>
          </w:p>
        </w:tc>
      </w:tr>
      <w:tr w:rsidR="000118EE" w:rsidRPr="0024034C" w14:paraId="1D9C9B07" w14:textId="77777777" w:rsidTr="006941D1">
        <w:trPr>
          <w:trHeight w:val="187"/>
          <w:jc w:val="center"/>
        </w:trPr>
        <w:tc>
          <w:tcPr>
            <w:tcW w:w="3397" w:type="dxa"/>
            <w:shd w:val="clear" w:color="auto" w:fill="auto"/>
            <w:noWrap/>
            <w:vAlign w:val="center"/>
          </w:tcPr>
          <w:p w14:paraId="1CB2A60D"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C98F4F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DC_7A_n28A</w:t>
            </w:r>
          </w:p>
          <w:p w14:paraId="62F9D8E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DC_7A_n78A</w:t>
            </w:r>
          </w:p>
          <w:p w14:paraId="260312D3"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DC_8A_n28A</w:t>
            </w:r>
          </w:p>
          <w:p w14:paraId="5EF5FA9F"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118EE" w:rsidRPr="0024034C" w14:paraId="0F022AC0" w14:textId="77777777" w:rsidTr="006941D1">
        <w:trPr>
          <w:trHeight w:val="187"/>
          <w:jc w:val="center"/>
        </w:trPr>
        <w:tc>
          <w:tcPr>
            <w:tcW w:w="3397" w:type="dxa"/>
            <w:shd w:val="clear" w:color="auto" w:fill="auto"/>
            <w:noWrap/>
          </w:tcPr>
          <w:p w14:paraId="1BF41949" w14:textId="77777777" w:rsidR="000118EE" w:rsidRPr="0024034C" w:rsidRDefault="000118EE" w:rsidP="006941D1">
            <w:pPr>
              <w:keepNext/>
              <w:keepLines/>
              <w:spacing w:after="0"/>
              <w:jc w:val="center"/>
              <w:rPr>
                <w:rFonts w:ascii="Arial" w:hAnsi="Arial"/>
                <w:b/>
                <w:sz w:val="18"/>
                <w:lang w:eastAsia="fi-FI"/>
              </w:rPr>
            </w:pPr>
            <w:r w:rsidRPr="0024034C">
              <w:rPr>
                <w:rFonts w:ascii="Arial" w:hAnsi="Arial"/>
                <w:sz w:val="18"/>
                <w:lang w:eastAsia="fi-FI"/>
              </w:rPr>
              <w:t>DC_7A-8A-40A_n1A</w:t>
            </w:r>
          </w:p>
          <w:p w14:paraId="7E7AD2C4"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8F4B3D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A35AA0"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BD89614"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118EE" w:rsidRPr="0024034C" w14:paraId="2EDE1E98" w14:textId="77777777" w:rsidTr="006941D1">
        <w:trPr>
          <w:trHeight w:val="187"/>
          <w:jc w:val="center"/>
        </w:trPr>
        <w:tc>
          <w:tcPr>
            <w:tcW w:w="3397" w:type="dxa"/>
            <w:shd w:val="clear" w:color="auto" w:fill="auto"/>
            <w:noWrap/>
          </w:tcPr>
          <w:p w14:paraId="612EC50A"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A4A00CD"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0D8F16"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373E4B"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5DB464"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5D4C6D9A" w14:textId="77777777" w:rsidTr="006941D1">
        <w:trPr>
          <w:trHeight w:val="187"/>
          <w:jc w:val="center"/>
        </w:trPr>
        <w:tc>
          <w:tcPr>
            <w:tcW w:w="3397" w:type="dxa"/>
            <w:shd w:val="clear" w:color="auto" w:fill="auto"/>
            <w:noWrap/>
          </w:tcPr>
          <w:p w14:paraId="1A4884E3" w14:textId="77777777" w:rsidR="000118EE" w:rsidRPr="0024034C" w:rsidRDefault="000118EE" w:rsidP="006941D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B1EBFDF"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15B3ABD3" w14:textId="77777777" w:rsidR="000118EE" w:rsidRPr="0024034C" w:rsidRDefault="000118EE" w:rsidP="006941D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D38104" w14:textId="77777777" w:rsidR="000118EE" w:rsidRPr="0024034C" w:rsidRDefault="000118EE" w:rsidP="006941D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509353E"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118EE" w:rsidRPr="0024034C" w14:paraId="02E00F52" w14:textId="77777777" w:rsidTr="006941D1">
        <w:trPr>
          <w:trHeight w:val="187"/>
          <w:jc w:val="center"/>
        </w:trPr>
        <w:tc>
          <w:tcPr>
            <w:tcW w:w="3397" w:type="dxa"/>
            <w:shd w:val="clear" w:color="auto" w:fill="auto"/>
            <w:noWrap/>
          </w:tcPr>
          <w:p w14:paraId="5815A43B"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4A4BD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DC_7A_n40A</w:t>
            </w:r>
          </w:p>
          <w:p w14:paraId="2A4D54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DC_7A_n78A</w:t>
            </w:r>
          </w:p>
          <w:p w14:paraId="73B8053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DC_8A_n40A</w:t>
            </w:r>
          </w:p>
          <w:p w14:paraId="75ACD7CF" w14:textId="77777777" w:rsidR="000118EE" w:rsidRPr="0024034C" w:rsidRDefault="000118EE" w:rsidP="006941D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118EE" w:rsidRPr="0024034C" w14:paraId="15FC303F" w14:textId="77777777" w:rsidTr="006941D1">
        <w:trPr>
          <w:trHeight w:val="187"/>
          <w:jc w:val="center"/>
        </w:trPr>
        <w:tc>
          <w:tcPr>
            <w:tcW w:w="3397" w:type="dxa"/>
            <w:shd w:val="clear" w:color="auto" w:fill="auto"/>
            <w:noWrap/>
          </w:tcPr>
          <w:p w14:paraId="68B87EA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8DF998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512684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2E372C2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5A5D57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118EE" w:rsidRPr="0024034C" w14:paraId="45244637" w14:textId="77777777" w:rsidTr="006941D1">
        <w:trPr>
          <w:trHeight w:val="187"/>
          <w:jc w:val="center"/>
        </w:trPr>
        <w:tc>
          <w:tcPr>
            <w:tcW w:w="3397" w:type="dxa"/>
            <w:shd w:val="clear" w:color="auto" w:fill="auto"/>
            <w:noWrap/>
          </w:tcPr>
          <w:p w14:paraId="06D3A2D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01A4C8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0BF587C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DC_12A_n2A</w:t>
            </w:r>
          </w:p>
          <w:p w14:paraId="6567408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zh-CN"/>
              </w:rPr>
              <w:t>DC_66A_n2A</w:t>
            </w:r>
          </w:p>
        </w:tc>
      </w:tr>
      <w:tr w:rsidR="000118EE" w:rsidRPr="0024034C" w14:paraId="08223AC1" w14:textId="77777777" w:rsidTr="006941D1">
        <w:trPr>
          <w:trHeight w:val="187"/>
          <w:jc w:val="center"/>
        </w:trPr>
        <w:tc>
          <w:tcPr>
            <w:tcW w:w="3397" w:type="dxa"/>
            <w:shd w:val="clear" w:color="auto" w:fill="auto"/>
            <w:noWrap/>
          </w:tcPr>
          <w:p w14:paraId="1BA6973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1037CF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5DDD9F6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DC_12A_n78A</w:t>
            </w:r>
          </w:p>
          <w:p w14:paraId="1A3897B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DC_66A_n78A</w:t>
            </w:r>
          </w:p>
        </w:tc>
      </w:tr>
      <w:tr w:rsidR="000118EE" w:rsidRPr="0024034C" w14:paraId="5E2F2D65" w14:textId="77777777" w:rsidTr="006941D1">
        <w:trPr>
          <w:trHeight w:val="187"/>
          <w:jc w:val="center"/>
        </w:trPr>
        <w:tc>
          <w:tcPr>
            <w:tcW w:w="3397" w:type="dxa"/>
            <w:shd w:val="clear" w:color="auto" w:fill="auto"/>
            <w:noWrap/>
          </w:tcPr>
          <w:p w14:paraId="2434B2B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4B8DD9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319ABC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AE05E9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C99AA8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118EE" w:rsidRPr="0024034C" w14:paraId="25D373BC" w14:textId="77777777" w:rsidTr="006941D1">
        <w:trPr>
          <w:trHeight w:val="187"/>
          <w:jc w:val="center"/>
        </w:trPr>
        <w:tc>
          <w:tcPr>
            <w:tcW w:w="3397" w:type="dxa"/>
            <w:shd w:val="clear" w:color="auto" w:fill="auto"/>
            <w:noWrap/>
            <w:vAlign w:val="center"/>
          </w:tcPr>
          <w:p w14:paraId="52ED5262"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57E598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0B3CBD4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3434FED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DC_13A_n25A</w:t>
            </w:r>
          </w:p>
          <w:p w14:paraId="7020651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DC_13A_n66A</w:t>
            </w:r>
          </w:p>
        </w:tc>
      </w:tr>
      <w:tr w:rsidR="000118EE" w:rsidRPr="0024034C" w14:paraId="412F483E" w14:textId="77777777" w:rsidTr="006941D1">
        <w:trPr>
          <w:trHeight w:val="187"/>
          <w:jc w:val="center"/>
        </w:trPr>
        <w:tc>
          <w:tcPr>
            <w:tcW w:w="3397" w:type="dxa"/>
            <w:shd w:val="clear" w:color="auto" w:fill="auto"/>
            <w:noWrap/>
            <w:vAlign w:val="center"/>
          </w:tcPr>
          <w:p w14:paraId="3C0BAC5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6DE820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118EE" w:rsidRPr="0024034C" w14:paraId="10C21964" w14:textId="77777777" w:rsidTr="006941D1">
        <w:trPr>
          <w:trHeight w:val="187"/>
          <w:jc w:val="center"/>
        </w:trPr>
        <w:tc>
          <w:tcPr>
            <w:tcW w:w="3397" w:type="dxa"/>
            <w:shd w:val="clear" w:color="auto" w:fill="auto"/>
            <w:noWrap/>
            <w:vAlign w:val="center"/>
          </w:tcPr>
          <w:p w14:paraId="4DF35C7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0C2F61A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118EE" w:rsidRPr="0024034C" w14:paraId="210EBFAA" w14:textId="77777777" w:rsidTr="006941D1">
        <w:trPr>
          <w:trHeight w:val="187"/>
          <w:jc w:val="center"/>
        </w:trPr>
        <w:tc>
          <w:tcPr>
            <w:tcW w:w="3397" w:type="dxa"/>
            <w:shd w:val="clear" w:color="auto" w:fill="auto"/>
            <w:noWrap/>
          </w:tcPr>
          <w:p w14:paraId="0154BD0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DC_7A-13A-66A_n66A</w:t>
            </w:r>
          </w:p>
          <w:p w14:paraId="2AE3F1F6" w14:textId="77777777" w:rsidR="000118EE" w:rsidRPr="0024034C" w:rsidRDefault="000118EE" w:rsidP="006941D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5C623F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DC_7A_n66A</w:t>
            </w:r>
          </w:p>
          <w:p w14:paraId="1D5F7A0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p w14:paraId="72D99AA6"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53E4DFF1" w14:textId="77777777" w:rsidTr="006941D1">
        <w:trPr>
          <w:trHeight w:val="187"/>
          <w:jc w:val="center"/>
        </w:trPr>
        <w:tc>
          <w:tcPr>
            <w:tcW w:w="3397" w:type="dxa"/>
            <w:shd w:val="clear" w:color="auto" w:fill="auto"/>
            <w:noWrap/>
          </w:tcPr>
          <w:p w14:paraId="4DDBA77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EB437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DC_7A_n66A</w:t>
            </w:r>
          </w:p>
          <w:p w14:paraId="62BD521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DC_13A_n66A</w:t>
            </w:r>
          </w:p>
          <w:p w14:paraId="14030B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118EE" w:rsidRPr="0024034C" w14:paraId="6EBE4629" w14:textId="77777777" w:rsidTr="006941D1">
        <w:trPr>
          <w:trHeight w:val="187"/>
          <w:jc w:val="center"/>
        </w:trPr>
        <w:tc>
          <w:tcPr>
            <w:tcW w:w="3397" w:type="dxa"/>
            <w:shd w:val="clear" w:color="auto" w:fill="auto"/>
            <w:noWrap/>
          </w:tcPr>
          <w:p w14:paraId="0E6FFB7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90DDE3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DC_7A_n1A</w:t>
            </w:r>
          </w:p>
          <w:p w14:paraId="2411C3DC" w14:textId="77777777" w:rsidR="000118EE" w:rsidRPr="0024034C" w:rsidRDefault="000118EE" w:rsidP="006941D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893A27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2CC9D6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0118EE" w:rsidRPr="0024034C" w14:paraId="43FA7164" w14:textId="77777777" w:rsidTr="006941D1">
        <w:trPr>
          <w:trHeight w:val="187"/>
          <w:jc w:val="center"/>
        </w:trPr>
        <w:tc>
          <w:tcPr>
            <w:tcW w:w="3397" w:type="dxa"/>
            <w:shd w:val="clear" w:color="auto" w:fill="auto"/>
            <w:noWrap/>
            <w:vAlign w:val="center"/>
          </w:tcPr>
          <w:p w14:paraId="14968E61"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EE0DFE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val="x-none"/>
              </w:rPr>
              <w:t>DC_20A_n3A</w:t>
            </w:r>
          </w:p>
        </w:tc>
      </w:tr>
      <w:tr w:rsidR="000118EE" w:rsidRPr="0024034C" w14:paraId="3013F81A" w14:textId="77777777" w:rsidTr="006941D1">
        <w:trPr>
          <w:trHeight w:val="187"/>
          <w:jc w:val="center"/>
        </w:trPr>
        <w:tc>
          <w:tcPr>
            <w:tcW w:w="3397" w:type="dxa"/>
            <w:shd w:val="clear" w:color="auto" w:fill="auto"/>
            <w:noWrap/>
          </w:tcPr>
          <w:p w14:paraId="79DCE676" w14:textId="77777777" w:rsidR="000118EE" w:rsidRPr="0024034C" w:rsidRDefault="000118EE" w:rsidP="006941D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A8234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28DB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8BCC1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021E9D3"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118EE" w:rsidRPr="0024034C" w14:paraId="6DABAD36" w14:textId="77777777" w:rsidTr="006941D1">
        <w:trPr>
          <w:trHeight w:val="187"/>
          <w:jc w:val="center"/>
        </w:trPr>
        <w:tc>
          <w:tcPr>
            <w:tcW w:w="3397" w:type="dxa"/>
            <w:shd w:val="clear" w:color="auto" w:fill="auto"/>
            <w:noWrap/>
          </w:tcPr>
          <w:p w14:paraId="0921DCFC"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32761B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8DDD10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0A9B28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9326725"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DC_20A_n78A</w:t>
            </w:r>
          </w:p>
        </w:tc>
      </w:tr>
      <w:tr w:rsidR="000118EE" w:rsidRPr="0024034C" w14:paraId="39BC180B" w14:textId="77777777" w:rsidTr="006941D1">
        <w:trPr>
          <w:trHeight w:val="187"/>
          <w:jc w:val="center"/>
        </w:trPr>
        <w:tc>
          <w:tcPr>
            <w:tcW w:w="3397" w:type="dxa"/>
            <w:shd w:val="clear" w:color="auto" w:fill="auto"/>
            <w:noWrap/>
          </w:tcPr>
          <w:p w14:paraId="6E20F3DA" w14:textId="77777777" w:rsidR="000118EE" w:rsidRPr="0024034C" w:rsidRDefault="000118EE" w:rsidP="006941D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137E4C4"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84FDC56"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AC4C4BC"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rPr>
              <w:t>DC_28A_n1A</w:t>
            </w:r>
          </w:p>
        </w:tc>
      </w:tr>
      <w:tr w:rsidR="000118EE" w:rsidRPr="0024034C" w14:paraId="1B573FCB" w14:textId="77777777" w:rsidTr="006941D1">
        <w:trPr>
          <w:trHeight w:val="187"/>
          <w:jc w:val="center"/>
        </w:trPr>
        <w:tc>
          <w:tcPr>
            <w:tcW w:w="3397" w:type="dxa"/>
            <w:shd w:val="clear" w:color="auto" w:fill="auto"/>
            <w:noWrap/>
          </w:tcPr>
          <w:p w14:paraId="7FF33D3A" w14:textId="77777777" w:rsidR="000118EE" w:rsidRDefault="000118EE" w:rsidP="006941D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180D51B" w14:textId="77777777" w:rsidR="000118EE" w:rsidRPr="0024034C" w:rsidRDefault="000118EE" w:rsidP="006941D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67C2A2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DC_7A_n3A</w:t>
            </w:r>
          </w:p>
          <w:p w14:paraId="546AD11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DC_20A_n3A</w:t>
            </w:r>
          </w:p>
          <w:p w14:paraId="20E564C3" w14:textId="77777777" w:rsidR="000118EE" w:rsidRPr="0024034C" w:rsidRDefault="000118EE" w:rsidP="006941D1">
            <w:pPr>
              <w:spacing w:after="0"/>
              <w:jc w:val="center"/>
              <w:rPr>
                <w:rFonts w:ascii="Arial" w:hAnsi="Arial" w:cs="Arial"/>
                <w:color w:val="000000"/>
                <w:sz w:val="18"/>
                <w:szCs w:val="18"/>
              </w:rPr>
            </w:pPr>
            <w:r w:rsidRPr="0024034C">
              <w:rPr>
                <w:rFonts w:ascii="Arial" w:hAnsi="Arial" w:cs="Arial"/>
                <w:sz w:val="18"/>
                <w:szCs w:val="18"/>
              </w:rPr>
              <w:t>DC_28A_n3A</w:t>
            </w:r>
          </w:p>
        </w:tc>
      </w:tr>
      <w:tr w:rsidR="000118EE" w:rsidRPr="0024034C" w14:paraId="5AB67F7B" w14:textId="77777777" w:rsidTr="006941D1">
        <w:trPr>
          <w:trHeight w:val="187"/>
          <w:jc w:val="center"/>
        </w:trPr>
        <w:tc>
          <w:tcPr>
            <w:tcW w:w="3397" w:type="dxa"/>
            <w:shd w:val="clear" w:color="auto" w:fill="auto"/>
            <w:noWrap/>
          </w:tcPr>
          <w:p w14:paraId="7D371600"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553F43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0CD93E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9B043F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2CFB6D" w14:textId="77777777" w:rsidR="000118EE" w:rsidRPr="0024034C" w:rsidRDefault="000118EE" w:rsidP="006941D1">
            <w:pPr>
              <w:keepNext/>
              <w:keepLines/>
              <w:spacing w:after="0"/>
              <w:jc w:val="center"/>
              <w:rPr>
                <w:rFonts w:ascii="Arial" w:hAnsi="Arial"/>
                <w:sz w:val="18"/>
              </w:rPr>
            </w:pPr>
            <w:r w:rsidRPr="0024034C">
              <w:rPr>
                <w:rFonts w:ascii="Arial" w:eastAsia="Malgun Gothic" w:hAnsi="Arial"/>
                <w:sz w:val="18"/>
                <w:lang w:eastAsia="ko-KR"/>
              </w:rPr>
              <w:t>DC_20A_n78A</w:t>
            </w:r>
          </w:p>
        </w:tc>
      </w:tr>
      <w:tr w:rsidR="000118EE" w:rsidRPr="0024034C" w14:paraId="004979DE" w14:textId="77777777" w:rsidTr="006941D1">
        <w:trPr>
          <w:trHeight w:val="187"/>
          <w:jc w:val="center"/>
        </w:trPr>
        <w:tc>
          <w:tcPr>
            <w:tcW w:w="3397" w:type="dxa"/>
            <w:shd w:val="clear" w:color="auto" w:fill="auto"/>
            <w:noWrap/>
          </w:tcPr>
          <w:p w14:paraId="2645675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99CC9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5A4ABD3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tc>
      </w:tr>
      <w:tr w:rsidR="000118EE" w:rsidRPr="0024034C" w14:paraId="0E7F9A08" w14:textId="77777777" w:rsidTr="006941D1">
        <w:trPr>
          <w:trHeight w:val="187"/>
          <w:jc w:val="center"/>
        </w:trPr>
        <w:tc>
          <w:tcPr>
            <w:tcW w:w="3397" w:type="dxa"/>
            <w:shd w:val="clear" w:color="auto" w:fill="auto"/>
            <w:noWrap/>
          </w:tcPr>
          <w:p w14:paraId="1DD4E46F" w14:textId="77777777" w:rsidR="000118EE" w:rsidRDefault="000118EE" w:rsidP="006941D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B4C45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80B6E1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p w14:paraId="398A6CE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tc>
      </w:tr>
      <w:tr w:rsidR="000118EE" w:rsidRPr="0024034C" w14:paraId="6E9EE2A8" w14:textId="77777777" w:rsidTr="006941D1">
        <w:trPr>
          <w:trHeight w:val="187"/>
          <w:jc w:val="center"/>
        </w:trPr>
        <w:tc>
          <w:tcPr>
            <w:tcW w:w="3397" w:type="dxa"/>
            <w:shd w:val="clear" w:color="auto" w:fill="auto"/>
            <w:noWrap/>
          </w:tcPr>
          <w:p w14:paraId="5044D1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B22A54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DC_7A_n8A</w:t>
            </w:r>
          </w:p>
          <w:p w14:paraId="7B2C53F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tc>
      </w:tr>
      <w:tr w:rsidR="000118EE" w:rsidRPr="0024034C" w14:paraId="3E3D13B1" w14:textId="77777777" w:rsidTr="006941D1">
        <w:trPr>
          <w:trHeight w:val="187"/>
          <w:jc w:val="center"/>
        </w:trPr>
        <w:tc>
          <w:tcPr>
            <w:tcW w:w="3397" w:type="dxa"/>
            <w:shd w:val="clear" w:color="auto" w:fill="auto"/>
            <w:noWrap/>
          </w:tcPr>
          <w:p w14:paraId="606A277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378D16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DC_7A_n28A</w:t>
            </w:r>
          </w:p>
          <w:p w14:paraId="2D05453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DC_20A_n28A</w:t>
            </w:r>
          </w:p>
        </w:tc>
      </w:tr>
      <w:tr w:rsidR="000118EE" w:rsidRPr="0024034C" w14:paraId="71C1E23C" w14:textId="77777777" w:rsidTr="006941D1">
        <w:trPr>
          <w:trHeight w:val="187"/>
          <w:jc w:val="center"/>
        </w:trPr>
        <w:tc>
          <w:tcPr>
            <w:tcW w:w="3397" w:type="dxa"/>
            <w:shd w:val="clear" w:color="auto" w:fill="auto"/>
            <w:noWrap/>
          </w:tcPr>
          <w:p w14:paraId="4829366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019FE9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3048BE8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tc>
      </w:tr>
      <w:tr w:rsidR="000118EE" w:rsidRPr="0024034C" w14:paraId="36E73877" w14:textId="77777777" w:rsidTr="006941D1">
        <w:trPr>
          <w:trHeight w:val="187"/>
          <w:jc w:val="center"/>
        </w:trPr>
        <w:tc>
          <w:tcPr>
            <w:tcW w:w="3397" w:type="dxa"/>
            <w:shd w:val="clear" w:color="auto" w:fill="auto"/>
            <w:noWrap/>
          </w:tcPr>
          <w:p w14:paraId="361103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5C1CD2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tc>
      </w:tr>
      <w:tr w:rsidR="000118EE" w:rsidRPr="0024034C" w14:paraId="21038249" w14:textId="77777777" w:rsidTr="006941D1">
        <w:trPr>
          <w:trHeight w:val="187"/>
          <w:jc w:val="center"/>
        </w:trPr>
        <w:tc>
          <w:tcPr>
            <w:tcW w:w="3397" w:type="dxa"/>
            <w:shd w:val="clear" w:color="auto" w:fill="auto"/>
            <w:noWrap/>
          </w:tcPr>
          <w:p w14:paraId="5F6E0006"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A03DB5F" w14:textId="77777777" w:rsidR="000118EE" w:rsidRPr="0024034C" w:rsidRDefault="000118EE" w:rsidP="006941D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118EE" w:rsidRPr="0024034C" w14:paraId="4E192776" w14:textId="77777777" w:rsidTr="006941D1">
        <w:trPr>
          <w:trHeight w:val="187"/>
          <w:jc w:val="center"/>
        </w:trPr>
        <w:tc>
          <w:tcPr>
            <w:tcW w:w="3397" w:type="dxa"/>
            <w:shd w:val="clear" w:color="auto" w:fill="auto"/>
            <w:noWrap/>
          </w:tcPr>
          <w:p w14:paraId="1EA9FB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A313DB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DC_20A_n8A</w:t>
            </w:r>
          </w:p>
        </w:tc>
      </w:tr>
      <w:tr w:rsidR="000118EE" w:rsidRPr="0024034C" w14:paraId="795A05BF" w14:textId="77777777" w:rsidTr="006941D1">
        <w:trPr>
          <w:trHeight w:val="187"/>
          <w:jc w:val="center"/>
        </w:trPr>
        <w:tc>
          <w:tcPr>
            <w:tcW w:w="3397" w:type="dxa"/>
            <w:shd w:val="clear" w:color="auto" w:fill="auto"/>
            <w:noWrap/>
          </w:tcPr>
          <w:p w14:paraId="360BCA7C" w14:textId="77777777" w:rsidR="000118EE" w:rsidRPr="0024034C" w:rsidRDefault="000118EE" w:rsidP="006941D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D63D11B"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val="en-US" w:eastAsia="zh-CN"/>
              </w:rPr>
              <w:t>DC_20A_n78A</w:t>
            </w:r>
          </w:p>
        </w:tc>
      </w:tr>
      <w:tr w:rsidR="000118EE" w:rsidRPr="0024034C" w14:paraId="7FE8FCE3" w14:textId="77777777" w:rsidTr="006941D1">
        <w:trPr>
          <w:trHeight w:val="187"/>
          <w:jc w:val="center"/>
        </w:trPr>
        <w:tc>
          <w:tcPr>
            <w:tcW w:w="3397" w:type="dxa"/>
            <w:shd w:val="clear" w:color="auto" w:fill="auto"/>
            <w:noWrap/>
          </w:tcPr>
          <w:p w14:paraId="0D9B63DB" w14:textId="77777777" w:rsidR="000118EE" w:rsidRPr="0024034C" w:rsidRDefault="000118EE" w:rsidP="006941D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D527897" w14:textId="77777777" w:rsidR="000118EE" w:rsidRPr="0024034C" w:rsidRDefault="000118EE" w:rsidP="006941D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118EE" w:rsidRPr="0024034C" w14:paraId="354DC5EC" w14:textId="77777777" w:rsidTr="006941D1">
        <w:trPr>
          <w:trHeight w:val="187"/>
          <w:jc w:val="center"/>
        </w:trPr>
        <w:tc>
          <w:tcPr>
            <w:tcW w:w="3397" w:type="dxa"/>
            <w:shd w:val="clear" w:color="auto" w:fill="auto"/>
            <w:noWrap/>
          </w:tcPr>
          <w:p w14:paraId="283A8D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DC_7A-25A-66A_n77A</w:t>
            </w:r>
          </w:p>
          <w:p w14:paraId="6965468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DC_7C-25A-66A_n77A</w:t>
            </w:r>
          </w:p>
        </w:tc>
        <w:tc>
          <w:tcPr>
            <w:tcW w:w="3686" w:type="dxa"/>
          </w:tcPr>
          <w:p w14:paraId="6D4F5DF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18D3C9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0FE73E4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p>
        </w:tc>
      </w:tr>
      <w:tr w:rsidR="000118EE" w:rsidRPr="0024034C" w14:paraId="323AFA62"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EC02F"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20F8F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0A033B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390FE7C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DC_66A_n77A</w:t>
            </w:r>
          </w:p>
        </w:tc>
      </w:tr>
      <w:tr w:rsidR="000118EE" w:rsidRPr="0024034C" w14:paraId="4D88277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453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DC_7A-25A-25A-66A_n77A</w:t>
            </w:r>
          </w:p>
          <w:p w14:paraId="0A26FD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D057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17A9678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58F5173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DC_66A_n77A</w:t>
            </w:r>
          </w:p>
        </w:tc>
      </w:tr>
      <w:tr w:rsidR="000118EE" w:rsidRPr="0024034C" w14:paraId="2227F79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DF60F"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EB59F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DC_7A_n77A</w:t>
            </w:r>
          </w:p>
          <w:p w14:paraId="78BE5DC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DC_25A_n77A</w:t>
            </w:r>
          </w:p>
          <w:p w14:paraId="3A2114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DC_66A_n77A</w:t>
            </w:r>
          </w:p>
        </w:tc>
      </w:tr>
      <w:tr w:rsidR="000118EE" w:rsidRPr="0024034C" w14:paraId="72B18AE9" w14:textId="77777777" w:rsidTr="006941D1">
        <w:trPr>
          <w:trHeight w:val="187"/>
          <w:jc w:val="center"/>
        </w:trPr>
        <w:tc>
          <w:tcPr>
            <w:tcW w:w="3397" w:type="dxa"/>
            <w:shd w:val="clear" w:color="auto" w:fill="auto"/>
            <w:noWrap/>
          </w:tcPr>
          <w:p w14:paraId="7251D35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DC_7A-25A-66A_n78A</w:t>
            </w:r>
          </w:p>
          <w:p w14:paraId="4824892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CAE05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7B0CDDB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37A2916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DC_66A_n78A</w:t>
            </w:r>
          </w:p>
        </w:tc>
      </w:tr>
      <w:tr w:rsidR="000118EE" w:rsidRPr="0024034C" w14:paraId="42038EF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B1311"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F8747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73DEEC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4A33D87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DC_66A_n78A</w:t>
            </w:r>
          </w:p>
        </w:tc>
      </w:tr>
      <w:tr w:rsidR="000118EE" w:rsidRPr="0024034C" w14:paraId="23C7BF75"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75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DC_7A-25A-25A-66A_n78A</w:t>
            </w:r>
          </w:p>
          <w:p w14:paraId="4A01D5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37A135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3D44A35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0D3ACC9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DC_66A_n78A</w:t>
            </w:r>
          </w:p>
        </w:tc>
      </w:tr>
      <w:tr w:rsidR="000118EE" w:rsidRPr="0024034C" w14:paraId="08175CE7"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8B5FC"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63A4D2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05AEAB6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DC_25A_n78A</w:t>
            </w:r>
          </w:p>
          <w:p w14:paraId="18F19C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DC_66A_n78A</w:t>
            </w:r>
          </w:p>
        </w:tc>
      </w:tr>
      <w:tr w:rsidR="000118EE" w:rsidRPr="0024034C" w14:paraId="4B217A1B" w14:textId="77777777" w:rsidTr="006941D1">
        <w:trPr>
          <w:trHeight w:val="187"/>
          <w:jc w:val="center"/>
        </w:trPr>
        <w:tc>
          <w:tcPr>
            <w:tcW w:w="3397" w:type="dxa"/>
            <w:shd w:val="clear" w:color="auto" w:fill="auto"/>
            <w:noWrap/>
          </w:tcPr>
          <w:p w14:paraId="0353B3A8"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1FEE2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DC_7A_n1A</w:t>
            </w:r>
          </w:p>
          <w:p w14:paraId="0D010C6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DC_7A_n40A</w:t>
            </w:r>
          </w:p>
          <w:p w14:paraId="7C45333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DC_28A_n1A</w:t>
            </w:r>
          </w:p>
          <w:p w14:paraId="05CAAB7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118EE" w:rsidRPr="0024034C" w14:paraId="3414A381" w14:textId="77777777" w:rsidTr="006941D1">
        <w:trPr>
          <w:trHeight w:val="187"/>
          <w:jc w:val="center"/>
        </w:trPr>
        <w:tc>
          <w:tcPr>
            <w:tcW w:w="3397" w:type="dxa"/>
            <w:shd w:val="clear" w:color="auto" w:fill="auto"/>
            <w:noWrap/>
            <w:vAlign w:val="center"/>
          </w:tcPr>
          <w:p w14:paraId="5E56314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BAD57F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118EE" w:rsidRPr="0024034C" w14:paraId="4B5ED0C5" w14:textId="77777777" w:rsidTr="006941D1">
        <w:trPr>
          <w:trHeight w:val="187"/>
          <w:jc w:val="center"/>
        </w:trPr>
        <w:tc>
          <w:tcPr>
            <w:tcW w:w="3397" w:type="dxa"/>
            <w:shd w:val="clear" w:color="auto" w:fill="auto"/>
            <w:noWrap/>
          </w:tcPr>
          <w:p w14:paraId="16D1609C"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797404DA"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2EB2AA2"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2CF8A67"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FD6D8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118EE" w:rsidRPr="0024034C" w14:paraId="0AA2DA2B" w14:textId="77777777" w:rsidTr="006941D1">
        <w:trPr>
          <w:trHeight w:val="187"/>
          <w:jc w:val="center"/>
        </w:trPr>
        <w:tc>
          <w:tcPr>
            <w:tcW w:w="3397" w:type="dxa"/>
            <w:shd w:val="clear" w:color="auto" w:fill="auto"/>
            <w:noWrap/>
          </w:tcPr>
          <w:p w14:paraId="0F7BE66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4349F9"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379AAA6"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D94904D"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770A65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7A99B83" w14:textId="77777777" w:rsidR="000118EE" w:rsidRPr="0024034C" w:rsidRDefault="000118EE" w:rsidP="006941D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0BFD6DD"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118EE" w:rsidRPr="0024034C" w14:paraId="27F0E60C" w14:textId="77777777" w:rsidTr="006941D1">
        <w:trPr>
          <w:trHeight w:val="187"/>
          <w:jc w:val="center"/>
        </w:trPr>
        <w:tc>
          <w:tcPr>
            <w:tcW w:w="3397" w:type="dxa"/>
            <w:shd w:val="clear" w:color="auto" w:fill="auto"/>
            <w:noWrap/>
          </w:tcPr>
          <w:p w14:paraId="24985D1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DC_7A-28A_n5A-n78A</w:t>
            </w:r>
          </w:p>
          <w:p w14:paraId="0438216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8667BC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DC_7A_n5A</w:t>
            </w:r>
          </w:p>
          <w:p w14:paraId="0EA6875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5A1C6A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DC_7C_n78A</w:t>
            </w:r>
          </w:p>
          <w:p w14:paraId="4A4DDBA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118EE" w:rsidRPr="0024034C" w14:paraId="0DAD004C" w14:textId="77777777" w:rsidTr="006941D1">
        <w:trPr>
          <w:trHeight w:val="187"/>
          <w:jc w:val="center"/>
        </w:trPr>
        <w:tc>
          <w:tcPr>
            <w:tcW w:w="3397" w:type="dxa"/>
            <w:shd w:val="clear" w:color="auto" w:fill="auto"/>
            <w:noWrap/>
          </w:tcPr>
          <w:p w14:paraId="5FB6134E" w14:textId="77777777" w:rsidR="000118EE" w:rsidRPr="0024034C" w:rsidRDefault="000118EE" w:rsidP="006941D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70F72F9"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A99EA"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FAF8F95"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D241E5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118EE" w:rsidRPr="0024034C" w14:paraId="5A9974DF" w14:textId="77777777" w:rsidTr="006941D1">
        <w:trPr>
          <w:trHeight w:val="187"/>
          <w:jc w:val="center"/>
        </w:trPr>
        <w:tc>
          <w:tcPr>
            <w:tcW w:w="3397" w:type="dxa"/>
            <w:shd w:val="clear" w:color="auto" w:fill="auto"/>
            <w:noWrap/>
          </w:tcPr>
          <w:p w14:paraId="40F10D6B" w14:textId="77777777" w:rsidR="000118EE" w:rsidRPr="0024034C" w:rsidRDefault="000118EE" w:rsidP="006941D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A9CA95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DC_7A_n1A</w:t>
            </w:r>
          </w:p>
          <w:p w14:paraId="67198F40" w14:textId="77777777" w:rsidR="000118EE" w:rsidRPr="0024034C" w:rsidRDefault="000118EE" w:rsidP="006941D1">
            <w:pPr>
              <w:keepNext/>
              <w:keepLines/>
              <w:spacing w:after="0"/>
              <w:jc w:val="center"/>
              <w:rPr>
                <w:rFonts w:ascii="Arial" w:hAnsi="Arial" w:cs="Arial"/>
                <w:sz w:val="18"/>
                <w:lang w:eastAsia="zh-CN"/>
              </w:rPr>
            </w:pPr>
            <w:r w:rsidRPr="0024034C">
              <w:rPr>
                <w:rFonts w:ascii="Arial" w:hAnsi="Arial"/>
                <w:sz w:val="18"/>
              </w:rPr>
              <w:t>DC_28A_n1A</w:t>
            </w:r>
          </w:p>
        </w:tc>
      </w:tr>
      <w:tr w:rsidR="000118EE" w:rsidRPr="0024034C" w14:paraId="1AFB0D58" w14:textId="77777777" w:rsidTr="006941D1">
        <w:trPr>
          <w:trHeight w:val="187"/>
          <w:jc w:val="center"/>
        </w:trPr>
        <w:tc>
          <w:tcPr>
            <w:tcW w:w="3397" w:type="dxa"/>
            <w:shd w:val="clear" w:color="auto" w:fill="auto"/>
            <w:noWrap/>
          </w:tcPr>
          <w:p w14:paraId="4C257B0F" w14:textId="77777777" w:rsidR="000118EE" w:rsidRDefault="000118EE" w:rsidP="006941D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4EEC5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71955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DC_7A_n3A</w:t>
            </w:r>
          </w:p>
          <w:p w14:paraId="51F0B92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DC_28A_n3A</w:t>
            </w:r>
          </w:p>
        </w:tc>
      </w:tr>
      <w:tr w:rsidR="000118EE" w:rsidRPr="0024034C" w14:paraId="3B3E319A" w14:textId="77777777" w:rsidTr="006941D1">
        <w:trPr>
          <w:trHeight w:val="187"/>
          <w:jc w:val="center"/>
        </w:trPr>
        <w:tc>
          <w:tcPr>
            <w:tcW w:w="3397" w:type="dxa"/>
            <w:shd w:val="clear" w:color="auto" w:fill="auto"/>
            <w:noWrap/>
          </w:tcPr>
          <w:p w14:paraId="2C3BA1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69FCB1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DC_28A_n1A</w:t>
            </w:r>
          </w:p>
        </w:tc>
      </w:tr>
      <w:tr w:rsidR="000118EE" w:rsidRPr="0024034C" w14:paraId="23A9FF96" w14:textId="77777777" w:rsidTr="006941D1">
        <w:trPr>
          <w:trHeight w:val="187"/>
          <w:jc w:val="center"/>
        </w:trPr>
        <w:tc>
          <w:tcPr>
            <w:tcW w:w="3397" w:type="dxa"/>
            <w:shd w:val="clear" w:color="auto" w:fill="auto"/>
            <w:noWrap/>
          </w:tcPr>
          <w:p w14:paraId="5C01C666"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250E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DC_7A_n40A</w:t>
            </w:r>
          </w:p>
          <w:p w14:paraId="67AFB6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DC_7A_n78A</w:t>
            </w:r>
          </w:p>
          <w:p w14:paraId="5B0278F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DC_28A_n40A</w:t>
            </w:r>
          </w:p>
          <w:p w14:paraId="08E711F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DC_28A_n78A</w:t>
            </w:r>
          </w:p>
        </w:tc>
      </w:tr>
      <w:tr w:rsidR="000118EE" w:rsidRPr="0024034C" w14:paraId="101A55F9" w14:textId="77777777" w:rsidTr="006941D1">
        <w:trPr>
          <w:trHeight w:val="187"/>
          <w:jc w:val="center"/>
        </w:trPr>
        <w:tc>
          <w:tcPr>
            <w:tcW w:w="3397" w:type="dxa"/>
            <w:shd w:val="clear" w:color="auto" w:fill="auto"/>
            <w:noWrap/>
          </w:tcPr>
          <w:p w14:paraId="4BBEEDD1" w14:textId="77777777" w:rsidR="000118EE" w:rsidRPr="0024034C" w:rsidRDefault="000118EE" w:rsidP="006941D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6B639F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47DAF77F"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655AEA9"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118EE" w:rsidRPr="0024034C" w14:paraId="74178E7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0FD5C" w14:textId="77777777" w:rsidR="000118EE" w:rsidRPr="0024034C" w:rsidRDefault="000118EE" w:rsidP="006941D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CE48C55"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6E897E3" w14:textId="77777777" w:rsidR="000118EE" w:rsidRPr="0024034C" w:rsidRDefault="000118EE" w:rsidP="006941D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118EE" w:rsidRPr="0024034C" w14:paraId="4686EC23" w14:textId="77777777" w:rsidTr="006941D1">
        <w:trPr>
          <w:trHeight w:val="187"/>
          <w:jc w:val="center"/>
        </w:trPr>
        <w:tc>
          <w:tcPr>
            <w:tcW w:w="3397" w:type="dxa"/>
            <w:shd w:val="clear" w:color="auto" w:fill="auto"/>
            <w:noWrap/>
          </w:tcPr>
          <w:p w14:paraId="46C080FB" w14:textId="77777777" w:rsidR="000118EE" w:rsidRPr="0024034C" w:rsidRDefault="000118EE" w:rsidP="006941D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22107CE" w14:textId="77777777" w:rsidR="000118EE" w:rsidRPr="0024034C" w:rsidRDefault="000118EE" w:rsidP="006941D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3555E2" w14:textId="77777777" w:rsidR="000118EE" w:rsidRPr="0024034C" w:rsidRDefault="000118EE" w:rsidP="006941D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12C9618" w14:textId="77777777" w:rsidR="000118EE" w:rsidRPr="0024034C" w:rsidRDefault="000118EE" w:rsidP="006941D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118EE" w:rsidRPr="0024034C" w14:paraId="42F76D19" w14:textId="77777777" w:rsidTr="006941D1">
        <w:trPr>
          <w:trHeight w:val="187"/>
          <w:jc w:val="center"/>
        </w:trPr>
        <w:tc>
          <w:tcPr>
            <w:tcW w:w="3397" w:type="dxa"/>
            <w:shd w:val="clear" w:color="auto" w:fill="auto"/>
            <w:noWrap/>
          </w:tcPr>
          <w:p w14:paraId="411DD740"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0D7989A" w14:textId="77777777" w:rsidR="000118EE" w:rsidRPr="0024034C" w:rsidRDefault="000118EE" w:rsidP="006941D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A062A6E" w14:textId="77777777" w:rsidR="000118EE" w:rsidRPr="0024034C" w:rsidRDefault="000118EE" w:rsidP="006941D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99699AD" w14:textId="77777777" w:rsidR="000118EE" w:rsidRPr="0024034C" w:rsidRDefault="000118EE" w:rsidP="006941D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9241E9" w14:textId="77777777" w:rsidR="000118EE" w:rsidRPr="0024034C" w:rsidRDefault="000118EE" w:rsidP="006941D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118EE" w:rsidRPr="0024034C" w14:paraId="1C2DA72C" w14:textId="77777777" w:rsidTr="006941D1">
        <w:trPr>
          <w:trHeight w:val="187"/>
          <w:jc w:val="center"/>
        </w:trPr>
        <w:tc>
          <w:tcPr>
            <w:tcW w:w="3397" w:type="dxa"/>
            <w:shd w:val="clear" w:color="auto" w:fill="auto"/>
            <w:noWrap/>
            <w:vAlign w:val="center"/>
          </w:tcPr>
          <w:p w14:paraId="29212FAD" w14:textId="77777777" w:rsidR="000118EE" w:rsidRPr="0024034C" w:rsidRDefault="000118EE" w:rsidP="006941D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92EC048" w14:textId="77777777" w:rsidR="000118EE" w:rsidRPr="0024034C" w:rsidRDefault="000118EE" w:rsidP="006941D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1939274"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5662F33" w14:textId="77777777" w:rsidR="000118EE" w:rsidRPr="0024034C" w:rsidRDefault="000118EE" w:rsidP="006941D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118EE" w:rsidRPr="0024034C" w14:paraId="2A999ED2" w14:textId="77777777" w:rsidTr="006941D1">
        <w:trPr>
          <w:trHeight w:val="187"/>
          <w:jc w:val="center"/>
        </w:trPr>
        <w:tc>
          <w:tcPr>
            <w:tcW w:w="3397" w:type="dxa"/>
            <w:shd w:val="clear" w:color="auto" w:fill="auto"/>
            <w:noWrap/>
            <w:vAlign w:val="center"/>
          </w:tcPr>
          <w:p w14:paraId="1E730F30" w14:textId="77777777" w:rsidR="000118EE" w:rsidRPr="0024034C" w:rsidRDefault="000118EE" w:rsidP="006941D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3F1A73DD" w14:textId="77777777" w:rsidR="000118EE" w:rsidRPr="0024034C" w:rsidRDefault="000118EE" w:rsidP="006941D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4DBAD7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118EE" w:rsidRPr="0024034C" w14:paraId="4E4AD6FE" w14:textId="77777777" w:rsidTr="006941D1">
        <w:trPr>
          <w:trHeight w:val="187"/>
          <w:jc w:val="center"/>
        </w:trPr>
        <w:tc>
          <w:tcPr>
            <w:tcW w:w="3397" w:type="dxa"/>
            <w:shd w:val="clear" w:color="auto" w:fill="auto"/>
            <w:noWrap/>
            <w:vAlign w:val="center"/>
          </w:tcPr>
          <w:p w14:paraId="626E9EF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8D4C71D"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5E78086"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3D3A581E"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533CA9" w14:textId="77777777" w:rsidR="000118EE" w:rsidRPr="0024034C" w:rsidRDefault="000118EE" w:rsidP="006941D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F363295" w14:textId="77777777" w:rsidTr="006941D1">
        <w:trPr>
          <w:trHeight w:val="187"/>
          <w:jc w:val="center"/>
        </w:trPr>
        <w:tc>
          <w:tcPr>
            <w:tcW w:w="3397" w:type="dxa"/>
            <w:shd w:val="clear" w:color="auto" w:fill="auto"/>
            <w:noWrap/>
            <w:vAlign w:val="center"/>
          </w:tcPr>
          <w:p w14:paraId="28269F93" w14:textId="77777777" w:rsidR="000118EE" w:rsidRPr="0024034C" w:rsidRDefault="000118EE" w:rsidP="006941D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DC_7A-40C_n1A-n78A</w:t>
            </w:r>
          </w:p>
        </w:tc>
        <w:tc>
          <w:tcPr>
            <w:tcW w:w="3686" w:type="dxa"/>
            <w:vAlign w:val="center"/>
          </w:tcPr>
          <w:p w14:paraId="6CC497F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D064567"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4A171A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0913F4D" w14:textId="77777777" w:rsidR="000118EE" w:rsidRPr="0024034C" w:rsidRDefault="000118EE" w:rsidP="006941D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0DD4525" w14:textId="77777777" w:rsidTr="006941D1">
        <w:trPr>
          <w:trHeight w:val="187"/>
          <w:jc w:val="center"/>
        </w:trPr>
        <w:tc>
          <w:tcPr>
            <w:tcW w:w="3397" w:type="dxa"/>
            <w:shd w:val="clear" w:color="auto" w:fill="auto"/>
            <w:noWrap/>
          </w:tcPr>
          <w:p w14:paraId="7D3F4E26"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A607B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7C8286F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368188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2682843" w14:textId="77777777" w:rsidR="000118EE" w:rsidRPr="0024034C" w:rsidRDefault="000118EE" w:rsidP="006941D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118EE" w:rsidRPr="0024034C" w14:paraId="72F0B955" w14:textId="77777777" w:rsidTr="006941D1">
        <w:trPr>
          <w:trHeight w:val="187"/>
          <w:jc w:val="center"/>
        </w:trPr>
        <w:tc>
          <w:tcPr>
            <w:tcW w:w="3397" w:type="dxa"/>
            <w:shd w:val="clear" w:color="auto" w:fill="auto"/>
            <w:noWrap/>
            <w:vAlign w:val="center"/>
          </w:tcPr>
          <w:p w14:paraId="13B255C4"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B90F1F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429F0EDC"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6B09D301"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18EE" w:rsidRPr="0024034C" w14:paraId="54E15713" w14:textId="77777777" w:rsidTr="006941D1">
        <w:trPr>
          <w:trHeight w:val="187"/>
          <w:jc w:val="center"/>
        </w:trPr>
        <w:tc>
          <w:tcPr>
            <w:tcW w:w="3397" w:type="dxa"/>
            <w:shd w:val="clear" w:color="auto" w:fill="auto"/>
            <w:noWrap/>
            <w:vAlign w:val="center"/>
          </w:tcPr>
          <w:p w14:paraId="1802E858"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298323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63CA3A72"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60310D8A"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18EE" w:rsidRPr="0024034C" w14:paraId="2DB11113" w14:textId="77777777" w:rsidTr="006941D1">
        <w:trPr>
          <w:trHeight w:val="187"/>
          <w:jc w:val="center"/>
        </w:trPr>
        <w:tc>
          <w:tcPr>
            <w:tcW w:w="3397" w:type="dxa"/>
            <w:shd w:val="clear" w:color="auto" w:fill="auto"/>
            <w:noWrap/>
            <w:vAlign w:val="center"/>
          </w:tcPr>
          <w:p w14:paraId="63D65BFA"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1936B20"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DC_7A_n25A</w:t>
            </w:r>
          </w:p>
          <w:p w14:paraId="7F81744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DC_7A_n66A</w:t>
            </w:r>
          </w:p>
          <w:p w14:paraId="2456B6D7"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118EE" w:rsidRPr="0024034C" w14:paraId="3BAB554F" w14:textId="77777777" w:rsidTr="006941D1">
        <w:trPr>
          <w:trHeight w:val="187"/>
          <w:jc w:val="center"/>
        </w:trPr>
        <w:tc>
          <w:tcPr>
            <w:tcW w:w="3397" w:type="dxa"/>
            <w:shd w:val="clear" w:color="auto" w:fill="auto"/>
            <w:noWrap/>
          </w:tcPr>
          <w:p w14:paraId="7CE8DDDD"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C9470EF" w14:textId="77777777" w:rsidR="000118EE" w:rsidRPr="0024034C" w:rsidRDefault="000118EE" w:rsidP="006941D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35BD27DD" w14:textId="77777777" w:rsidR="000118EE" w:rsidRPr="0024034C" w:rsidRDefault="000118EE" w:rsidP="006941D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4AF151D"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DC_7A_n66A</w:t>
            </w:r>
          </w:p>
          <w:p w14:paraId="3BC9CC7B" w14:textId="77777777" w:rsidR="000118EE" w:rsidRPr="0024034C" w:rsidRDefault="000118EE" w:rsidP="006941D1">
            <w:pPr>
              <w:keepNext/>
              <w:keepLines/>
              <w:spacing w:after="0"/>
              <w:jc w:val="center"/>
              <w:rPr>
                <w:rFonts w:ascii="Arial" w:eastAsia="等线" w:hAnsi="Arial" w:cs="Arial"/>
                <w:sz w:val="18"/>
              </w:rPr>
            </w:pPr>
            <w:r w:rsidRPr="0024034C">
              <w:rPr>
                <w:rFonts w:ascii="Arial" w:eastAsia="等线" w:hAnsi="Arial" w:cs="Arial"/>
                <w:sz w:val="18"/>
              </w:rPr>
              <w:t>DC_7A_n77A</w:t>
            </w:r>
          </w:p>
          <w:p w14:paraId="47B66772"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0118EE" w:rsidRPr="0024034C" w14:paraId="3D9478B4" w14:textId="77777777" w:rsidTr="006941D1">
        <w:trPr>
          <w:trHeight w:val="187"/>
          <w:jc w:val="center"/>
        </w:trPr>
        <w:tc>
          <w:tcPr>
            <w:tcW w:w="3397" w:type="dxa"/>
            <w:shd w:val="clear" w:color="auto" w:fill="auto"/>
            <w:noWrap/>
          </w:tcPr>
          <w:p w14:paraId="36F489D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DC_7A-66A_n66A-n78A</w:t>
            </w:r>
          </w:p>
          <w:p w14:paraId="5E581A2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4EF197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B19E6A"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016FF6F"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D51FE4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118EE" w:rsidRPr="0024034C" w14:paraId="0069289D"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770DA" w14:textId="77777777" w:rsidR="000118EE" w:rsidRPr="0024034C" w:rsidRDefault="000118EE" w:rsidP="006941D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0E11E6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58530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274EAF6" w14:textId="77777777" w:rsidR="000118EE" w:rsidRPr="0024034C" w:rsidRDefault="000118EE" w:rsidP="006941D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A66AF8A" w14:textId="77777777" w:rsidR="000118EE" w:rsidRPr="0024034C" w:rsidRDefault="000118EE" w:rsidP="006941D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118EE" w:rsidRPr="0024034C" w14:paraId="2A39C581" w14:textId="77777777" w:rsidTr="006941D1">
        <w:trPr>
          <w:trHeight w:val="187"/>
          <w:jc w:val="center"/>
        </w:trPr>
        <w:tc>
          <w:tcPr>
            <w:tcW w:w="3397" w:type="dxa"/>
            <w:shd w:val="clear" w:color="auto" w:fill="auto"/>
            <w:noWrap/>
          </w:tcPr>
          <w:p w14:paraId="5D47BC9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41AD77B"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DC_7A_n2A</w:t>
            </w:r>
          </w:p>
          <w:p w14:paraId="34C95DC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p w14:paraId="2C1E875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DC_71A_n2A</w:t>
            </w:r>
          </w:p>
        </w:tc>
      </w:tr>
      <w:tr w:rsidR="000118EE" w:rsidRPr="0024034C" w14:paraId="7974AE51" w14:textId="77777777" w:rsidTr="006941D1">
        <w:trPr>
          <w:trHeight w:val="187"/>
          <w:jc w:val="center"/>
        </w:trPr>
        <w:tc>
          <w:tcPr>
            <w:tcW w:w="3397" w:type="dxa"/>
            <w:shd w:val="clear" w:color="auto" w:fill="auto"/>
            <w:noWrap/>
          </w:tcPr>
          <w:p w14:paraId="055ABD9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528B1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DC_7A_n78A</w:t>
            </w:r>
          </w:p>
          <w:p w14:paraId="05356044"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DC_66A_n78A</w:t>
            </w:r>
          </w:p>
          <w:p w14:paraId="6BBAD47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DC_71A_n78A</w:t>
            </w:r>
          </w:p>
        </w:tc>
      </w:tr>
      <w:tr w:rsidR="000118EE" w:rsidRPr="0024034C" w14:paraId="321CD316" w14:textId="77777777" w:rsidTr="006941D1">
        <w:trPr>
          <w:trHeight w:val="187"/>
          <w:jc w:val="center"/>
        </w:trPr>
        <w:tc>
          <w:tcPr>
            <w:tcW w:w="3397" w:type="dxa"/>
            <w:shd w:val="clear" w:color="auto" w:fill="auto"/>
            <w:noWrap/>
          </w:tcPr>
          <w:p w14:paraId="0C504D5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FB3DC71"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13A9F98D" w14:textId="77777777" w:rsidTr="006941D1">
        <w:trPr>
          <w:trHeight w:val="187"/>
          <w:jc w:val="center"/>
        </w:trPr>
        <w:tc>
          <w:tcPr>
            <w:tcW w:w="3397" w:type="dxa"/>
            <w:shd w:val="clear" w:color="auto" w:fill="auto"/>
            <w:noWrap/>
          </w:tcPr>
          <w:p w14:paraId="16DACC89"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2E5599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14:paraId="6084F6A5" w14:textId="77777777" w:rsidTr="006941D1">
        <w:trPr>
          <w:trHeight w:val="187"/>
          <w:jc w:val="center"/>
        </w:trPr>
        <w:tc>
          <w:tcPr>
            <w:tcW w:w="3397" w:type="dxa"/>
            <w:shd w:val="clear" w:color="auto" w:fill="auto"/>
            <w:noWrap/>
          </w:tcPr>
          <w:p w14:paraId="7AD762F2" w14:textId="77777777" w:rsidR="000118EE" w:rsidRPr="0024034C" w:rsidRDefault="000118EE" w:rsidP="006941D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3FBDE1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14:paraId="79E05C14" w14:textId="77777777" w:rsidTr="006941D1">
        <w:trPr>
          <w:trHeight w:val="187"/>
          <w:jc w:val="center"/>
        </w:trPr>
        <w:tc>
          <w:tcPr>
            <w:tcW w:w="3397" w:type="dxa"/>
            <w:shd w:val="clear" w:color="auto" w:fill="auto"/>
            <w:noWrap/>
            <w:vAlign w:val="center"/>
          </w:tcPr>
          <w:p w14:paraId="67F6F84C"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8A06C1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D5F076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1AB762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118EE" w:rsidRPr="0024034C" w14:paraId="05D7F0E6" w14:textId="77777777" w:rsidTr="006941D1">
        <w:trPr>
          <w:trHeight w:val="187"/>
          <w:jc w:val="center"/>
        </w:trPr>
        <w:tc>
          <w:tcPr>
            <w:tcW w:w="3397" w:type="dxa"/>
            <w:shd w:val="clear" w:color="auto" w:fill="auto"/>
            <w:noWrap/>
          </w:tcPr>
          <w:p w14:paraId="2F39680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858724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4255EF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8BA1582"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118EE" w:rsidRPr="0024034C" w14:paraId="6BFD3632" w14:textId="77777777" w:rsidTr="006941D1">
        <w:trPr>
          <w:trHeight w:val="187"/>
          <w:jc w:val="center"/>
        </w:trPr>
        <w:tc>
          <w:tcPr>
            <w:tcW w:w="3397" w:type="dxa"/>
            <w:shd w:val="clear" w:color="auto" w:fill="auto"/>
            <w:noWrap/>
          </w:tcPr>
          <w:p w14:paraId="484164C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FC3C2C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413B3F0"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2EAFD1D"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118EE" w:rsidRPr="0024034C" w14:paraId="5F53A725" w14:textId="77777777" w:rsidTr="006941D1">
        <w:trPr>
          <w:trHeight w:val="187"/>
          <w:jc w:val="center"/>
        </w:trPr>
        <w:tc>
          <w:tcPr>
            <w:tcW w:w="3397" w:type="dxa"/>
            <w:shd w:val="clear" w:color="auto" w:fill="auto"/>
            <w:noWrap/>
            <w:vAlign w:val="center"/>
          </w:tcPr>
          <w:p w14:paraId="6C15153F" w14:textId="77777777" w:rsidR="000118EE" w:rsidRPr="0024034C" w:rsidRDefault="000118EE" w:rsidP="006941D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FDD001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C59ED24"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0EB561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118EE" w:rsidRPr="0024034C" w14:paraId="59FE7996" w14:textId="77777777" w:rsidTr="006941D1">
        <w:trPr>
          <w:trHeight w:val="187"/>
          <w:jc w:val="center"/>
        </w:trPr>
        <w:tc>
          <w:tcPr>
            <w:tcW w:w="3397" w:type="dxa"/>
            <w:shd w:val="clear" w:color="auto" w:fill="auto"/>
            <w:noWrap/>
          </w:tcPr>
          <w:p w14:paraId="27402603" w14:textId="77777777" w:rsidR="000118EE" w:rsidRPr="0024034C" w:rsidRDefault="000118EE" w:rsidP="006941D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2FF11C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E5A3DE8"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705F115"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118EE" w:rsidRPr="0024034C" w14:paraId="4A1243AD" w14:textId="77777777" w:rsidTr="006941D1">
        <w:trPr>
          <w:trHeight w:val="187"/>
          <w:jc w:val="center"/>
        </w:trPr>
        <w:tc>
          <w:tcPr>
            <w:tcW w:w="3397" w:type="dxa"/>
            <w:shd w:val="clear" w:color="auto" w:fill="auto"/>
            <w:noWrap/>
          </w:tcPr>
          <w:p w14:paraId="128B49DC"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49D32A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ACC6D9"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85543AF"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118EE" w:rsidRPr="0024034C" w14:paraId="0E3F7CBF" w14:textId="77777777" w:rsidTr="006941D1">
        <w:trPr>
          <w:trHeight w:val="187"/>
          <w:jc w:val="center"/>
        </w:trPr>
        <w:tc>
          <w:tcPr>
            <w:tcW w:w="3397" w:type="dxa"/>
            <w:shd w:val="clear" w:color="auto" w:fill="auto"/>
            <w:noWrap/>
          </w:tcPr>
          <w:p w14:paraId="39BB19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59BC82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FEC26D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119AE3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E15328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4F95FC1E" w14:textId="77777777" w:rsidTr="006941D1">
        <w:trPr>
          <w:trHeight w:val="187"/>
          <w:jc w:val="center"/>
        </w:trPr>
        <w:tc>
          <w:tcPr>
            <w:tcW w:w="3397" w:type="dxa"/>
            <w:shd w:val="clear" w:color="auto" w:fill="auto"/>
            <w:noWrap/>
          </w:tcPr>
          <w:p w14:paraId="34A164D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DC_8A-11A_n1A-n77(2A)</w:t>
            </w:r>
          </w:p>
        </w:tc>
        <w:tc>
          <w:tcPr>
            <w:tcW w:w="3686" w:type="dxa"/>
          </w:tcPr>
          <w:p w14:paraId="2EA70B9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7548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0370CE2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0F9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DC_11A_n77A</w:t>
            </w:r>
          </w:p>
        </w:tc>
      </w:tr>
      <w:tr w:rsidR="000118EE" w:rsidRPr="0024034C" w14:paraId="07D189AD" w14:textId="77777777" w:rsidTr="006941D1">
        <w:trPr>
          <w:trHeight w:val="187"/>
          <w:jc w:val="center"/>
        </w:trPr>
        <w:tc>
          <w:tcPr>
            <w:tcW w:w="3397" w:type="dxa"/>
            <w:shd w:val="clear" w:color="auto" w:fill="auto"/>
            <w:noWrap/>
          </w:tcPr>
          <w:p w14:paraId="47F5E82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FD9326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A6EB53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542BC49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DC_11A_n3A</w:t>
            </w:r>
          </w:p>
          <w:p w14:paraId="2E22CAF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DC_11A_n28A</w:t>
            </w:r>
          </w:p>
        </w:tc>
      </w:tr>
      <w:tr w:rsidR="000118EE" w:rsidRPr="0024034C" w14:paraId="50ED3643" w14:textId="77777777" w:rsidTr="006941D1">
        <w:trPr>
          <w:trHeight w:val="187"/>
          <w:jc w:val="center"/>
        </w:trPr>
        <w:tc>
          <w:tcPr>
            <w:tcW w:w="3397" w:type="dxa"/>
            <w:shd w:val="clear" w:color="auto" w:fill="auto"/>
            <w:noWrap/>
          </w:tcPr>
          <w:p w14:paraId="0C9B75D0"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303565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721561F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395CFAD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3F0F81A4"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783F5325" w14:textId="77777777" w:rsidTr="006941D1">
        <w:trPr>
          <w:trHeight w:val="187"/>
          <w:jc w:val="center"/>
        </w:trPr>
        <w:tc>
          <w:tcPr>
            <w:tcW w:w="3397" w:type="dxa"/>
            <w:shd w:val="clear" w:color="auto" w:fill="auto"/>
            <w:noWrap/>
          </w:tcPr>
          <w:p w14:paraId="37477F5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CECB54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2FF4012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3EDCCEC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DC_11A_n3A</w:t>
            </w:r>
          </w:p>
          <w:p w14:paraId="37F6203B"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6910734F" w14:textId="77777777" w:rsidTr="006941D1">
        <w:trPr>
          <w:trHeight w:val="187"/>
          <w:jc w:val="center"/>
        </w:trPr>
        <w:tc>
          <w:tcPr>
            <w:tcW w:w="3397" w:type="dxa"/>
            <w:shd w:val="clear" w:color="auto" w:fill="auto"/>
            <w:noWrap/>
          </w:tcPr>
          <w:p w14:paraId="306598D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4A6622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E1136E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357444F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88673A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0177A812" w14:textId="77777777" w:rsidTr="006941D1">
        <w:trPr>
          <w:trHeight w:val="187"/>
          <w:jc w:val="center"/>
        </w:trPr>
        <w:tc>
          <w:tcPr>
            <w:tcW w:w="3397" w:type="dxa"/>
            <w:shd w:val="clear" w:color="auto" w:fill="auto"/>
            <w:noWrap/>
          </w:tcPr>
          <w:p w14:paraId="37249822"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1ED228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515338A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00B1A98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3AC061E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095570E4" w14:textId="77777777" w:rsidTr="006941D1">
        <w:trPr>
          <w:trHeight w:val="187"/>
          <w:jc w:val="center"/>
        </w:trPr>
        <w:tc>
          <w:tcPr>
            <w:tcW w:w="3397" w:type="dxa"/>
            <w:shd w:val="clear" w:color="auto" w:fill="auto"/>
            <w:noWrap/>
          </w:tcPr>
          <w:p w14:paraId="6677635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D2C337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73C031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2F24D11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DC_11A_n28A</w:t>
            </w:r>
          </w:p>
          <w:p w14:paraId="32768EEA"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ja-JP"/>
              </w:rPr>
              <w:t>DC_11A_n77A</w:t>
            </w:r>
          </w:p>
        </w:tc>
      </w:tr>
      <w:tr w:rsidR="000118EE" w:rsidRPr="0024034C" w14:paraId="025BCC49" w14:textId="77777777" w:rsidTr="006941D1">
        <w:trPr>
          <w:trHeight w:val="187"/>
          <w:jc w:val="center"/>
        </w:trPr>
        <w:tc>
          <w:tcPr>
            <w:tcW w:w="3397" w:type="dxa"/>
            <w:shd w:val="clear" w:color="auto" w:fill="auto"/>
            <w:noWrap/>
          </w:tcPr>
          <w:p w14:paraId="2DD8920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67D18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DE8C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01C69D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8BEEF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303A74DD" w14:textId="77777777" w:rsidTr="006941D1">
        <w:trPr>
          <w:trHeight w:val="187"/>
          <w:jc w:val="center"/>
        </w:trPr>
        <w:tc>
          <w:tcPr>
            <w:tcW w:w="3397" w:type="dxa"/>
            <w:shd w:val="clear" w:color="auto" w:fill="auto"/>
            <w:noWrap/>
          </w:tcPr>
          <w:p w14:paraId="16B8C05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8B8CAA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443B7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DC_8A_n79A</w:t>
            </w:r>
          </w:p>
          <w:p w14:paraId="64E53CE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95DD82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DC_11A_n79A</w:t>
            </w:r>
          </w:p>
        </w:tc>
      </w:tr>
      <w:tr w:rsidR="000118EE" w:rsidRPr="0024034C" w14:paraId="50796864" w14:textId="77777777" w:rsidTr="006941D1">
        <w:trPr>
          <w:trHeight w:val="187"/>
          <w:jc w:val="center"/>
        </w:trPr>
        <w:tc>
          <w:tcPr>
            <w:tcW w:w="3397" w:type="dxa"/>
            <w:shd w:val="clear" w:color="auto" w:fill="auto"/>
            <w:noWrap/>
          </w:tcPr>
          <w:p w14:paraId="4DA1FF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AC83B3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DC_8A_n78A</w:t>
            </w:r>
          </w:p>
          <w:p w14:paraId="4E9498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DC_20A_n78A</w:t>
            </w:r>
          </w:p>
          <w:p w14:paraId="359FD9F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DC_28A_n78A</w:t>
            </w:r>
          </w:p>
        </w:tc>
      </w:tr>
      <w:tr w:rsidR="000118EE" w:rsidRPr="0024034C" w14:paraId="73C6F6BC" w14:textId="77777777" w:rsidTr="006941D1">
        <w:trPr>
          <w:trHeight w:val="187"/>
          <w:jc w:val="center"/>
        </w:trPr>
        <w:tc>
          <w:tcPr>
            <w:tcW w:w="3397" w:type="dxa"/>
            <w:shd w:val="clear" w:color="auto" w:fill="auto"/>
            <w:noWrap/>
          </w:tcPr>
          <w:p w14:paraId="5CA69CBE"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ED80BB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41479FB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DC_20A_n1A</w:t>
            </w:r>
          </w:p>
        </w:tc>
      </w:tr>
      <w:tr w:rsidR="000118EE" w:rsidRPr="0024034C" w14:paraId="42BB9D9A" w14:textId="77777777" w:rsidTr="006941D1">
        <w:trPr>
          <w:trHeight w:val="187"/>
          <w:jc w:val="center"/>
        </w:trPr>
        <w:tc>
          <w:tcPr>
            <w:tcW w:w="3397" w:type="dxa"/>
            <w:shd w:val="clear" w:color="auto" w:fill="auto"/>
            <w:noWrap/>
            <w:vAlign w:val="center"/>
          </w:tcPr>
          <w:p w14:paraId="32F48089" w14:textId="77777777" w:rsidR="000118EE" w:rsidRPr="0024034C" w:rsidRDefault="000118EE" w:rsidP="006941D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8F3D38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D0687A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E8F18E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118EE" w:rsidRPr="0024034C" w14:paraId="6D30C872" w14:textId="77777777" w:rsidTr="006941D1">
        <w:trPr>
          <w:trHeight w:val="187"/>
          <w:jc w:val="center"/>
        </w:trPr>
        <w:tc>
          <w:tcPr>
            <w:tcW w:w="3397" w:type="dxa"/>
            <w:shd w:val="clear" w:color="auto" w:fill="auto"/>
            <w:noWrap/>
            <w:vAlign w:val="center"/>
          </w:tcPr>
          <w:p w14:paraId="3299F98F"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807A9E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390E03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69AEAD07"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DC_38A_n1A</w:t>
            </w:r>
          </w:p>
        </w:tc>
      </w:tr>
      <w:tr w:rsidR="000118EE" w:rsidRPr="0024034C" w14:paraId="3FAD313F" w14:textId="77777777" w:rsidTr="006941D1">
        <w:trPr>
          <w:trHeight w:val="187"/>
          <w:jc w:val="center"/>
        </w:trPr>
        <w:tc>
          <w:tcPr>
            <w:tcW w:w="3397" w:type="dxa"/>
            <w:shd w:val="clear" w:color="auto" w:fill="auto"/>
            <w:noWrap/>
            <w:vAlign w:val="center"/>
          </w:tcPr>
          <w:p w14:paraId="0386B4A1"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1CC37A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DC_8A_n1A</w:t>
            </w:r>
          </w:p>
          <w:p w14:paraId="728050EB"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rPr>
              <w:t>DC_38A_n1A</w:t>
            </w:r>
          </w:p>
        </w:tc>
      </w:tr>
      <w:tr w:rsidR="000118EE" w:rsidRPr="0024034C" w14:paraId="49D8217E" w14:textId="77777777" w:rsidTr="006941D1">
        <w:trPr>
          <w:trHeight w:val="187"/>
          <w:jc w:val="center"/>
        </w:trPr>
        <w:tc>
          <w:tcPr>
            <w:tcW w:w="3397" w:type="dxa"/>
            <w:shd w:val="clear" w:color="auto" w:fill="auto"/>
            <w:noWrap/>
            <w:vAlign w:val="center"/>
          </w:tcPr>
          <w:p w14:paraId="72470AAF" w14:textId="77777777" w:rsidR="000118EE" w:rsidRPr="0024034C" w:rsidRDefault="000118EE" w:rsidP="006941D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A71E2BF"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E1486EF"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897EF4" w14:textId="77777777" w:rsidR="000118EE" w:rsidRPr="0024034C" w:rsidRDefault="000118EE" w:rsidP="006941D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118EE" w:rsidRPr="0024034C" w14:paraId="0C8D1E52" w14:textId="77777777" w:rsidTr="006941D1">
        <w:trPr>
          <w:trHeight w:val="187"/>
          <w:jc w:val="center"/>
        </w:trPr>
        <w:tc>
          <w:tcPr>
            <w:tcW w:w="3397" w:type="dxa"/>
            <w:shd w:val="clear" w:color="auto" w:fill="auto"/>
            <w:noWrap/>
            <w:vAlign w:val="center"/>
          </w:tcPr>
          <w:p w14:paraId="0389CA3A"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81FB250" w14:textId="77777777" w:rsidR="000118EE" w:rsidRPr="0024034C" w:rsidRDefault="000118EE" w:rsidP="006941D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3089D73" w14:textId="77777777" w:rsidR="000118EE" w:rsidRPr="0024034C" w:rsidRDefault="000118EE" w:rsidP="006941D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118EE" w:rsidRPr="0024034C" w14:paraId="6A4849BA" w14:textId="77777777" w:rsidTr="006941D1">
        <w:trPr>
          <w:trHeight w:val="187"/>
          <w:jc w:val="center"/>
        </w:trPr>
        <w:tc>
          <w:tcPr>
            <w:tcW w:w="3397" w:type="dxa"/>
            <w:shd w:val="clear" w:color="auto" w:fill="auto"/>
            <w:noWrap/>
          </w:tcPr>
          <w:p w14:paraId="1CD0E597"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504955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BE303D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F188236"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118EE" w:rsidRPr="0024034C" w14:paraId="0BB57863" w14:textId="77777777" w:rsidTr="006941D1">
        <w:trPr>
          <w:trHeight w:val="187"/>
          <w:jc w:val="center"/>
        </w:trPr>
        <w:tc>
          <w:tcPr>
            <w:tcW w:w="3397" w:type="dxa"/>
            <w:shd w:val="clear" w:color="auto" w:fill="auto"/>
            <w:noWrap/>
          </w:tcPr>
          <w:p w14:paraId="72414500" w14:textId="77777777" w:rsidR="000118EE" w:rsidRPr="0024034C" w:rsidRDefault="000118EE" w:rsidP="006941D1">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4D01086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AD78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0901CD3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2B5DA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tc>
      </w:tr>
      <w:tr w:rsidR="000118EE" w:rsidRPr="0024034C" w14:paraId="3587A079" w14:textId="77777777" w:rsidTr="006941D1">
        <w:trPr>
          <w:trHeight w:val="187"/>
          <w:jc w:val="center"/>
        </w:trPr>
        <w:tc>
          <w:tcPr>
            <w:tcW w:w="3397" w:type="dxa"/>
            <w:shd w:val="clear" w:color="auto" w:fill="auto"/>
            <w:noWrap/>
          </w:tcPr>
          <w:p w14:paraId="4BD82CD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DC_8A-41C_n1A-n3A</w:t>
            </w:r>
          </w:p>
        </w:tc>
        <w:tc>
          <w:tcPr>
            <w:tcW w:w="3686" w:type="dxa"/>
          </w:tcPr>
          <w:p w14:paraId="3F3CAA1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551A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7CF8C9A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5BF30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DC_41A_n3A</w:t>
            </w:r>
          </w:p>
        </w:tc>
      </w:tr>
      <w:tr w:rsidR="000118EE" w:rsidRPr="0024034C" w14:paraId="2BB746F8" w14:textId="77777777" w:rsidTr="006941D1">
        <w:trPr>
          <w:trHeight w:val="187"/>
          <w:jc w:val="center"/>
        </w:trPr>
        <w:tc>
          <w:tcPr>
            <w:tcW w:w="3397" w:type="dxa"/>
            <w:shd w:val="clear" w:color="auto" w:fill="auto"/>
            <w:noWrap/>
          </w:tcPr>
          <w:p w14:paraId="2F2413B5"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614C0C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334FD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0C8B50B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A33864"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118EE" w:rsidRPr="0024034C" w14:paraId="2A64EDA6" w14:textId="77777777" w:rsidTr="006941D1">
        <w:trPr>
          <w:trHeight w:val="187"/>
          <w:jc w:val="center"/>
        </w:trPr>
        <w:tc>
          <w:tcPr>
            <w:tcW w:w="3397" w:type="dxa"/>
            <w:shd w:val="clear" w:color="auto" w:fill="auto"/>
            <w:noWrap/>
          </w:tcPr>
          <w:p w14:paraId="312A6E7D"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3DD757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EF6D8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94AC3F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4BC8D8" w14:textId="77777777" w:rsidR="000118EE" w:rsidRPr="0024034C" w:rsidRDefault="000118EE" w:rsidP="006941D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118EE" w:rsidRPr="0024034C" w14:paraId="5AB20BA8" w14:textId="77777777" w:rsidTr="006941D1">
        <w:trPr>
          <w:trHeight w:val="187"/>
          <w:jc w:val="center"/>
        </w:trPr>
        <w:tc>
          <w:tcPr>
            <w:tcW w:w="3397" w:type="dxa"/>
            <w:shd w:val="clear" w:color="auto" w:fill="auto"/>
            <w:noWrap/>
            <w:vAlign w:val="center"/>
          </w:tcPr>
          <w:p w14:paraId="7CFDB159"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B899E71"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990194F"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827D7C0"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B8C91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5C19B63" w14:textId="77777777" w:rsidTr="006941D1">
        <w:trPr>
          <w:trHeight w:val="187"/>
          <w:jc w:val="center"/>
        </w:trPr>
        <w:tc>
          <w:tcPr>
            <w:tcW w:w="3397" w:type="dxa"/>
            <w:shd w:val="clear" w:color="auto" w:fill="auto"/>
            <w:noWrap/>
            <w:vAlign w:val="center"/>
          </w:tcPr>
          <w:p w14:paraId="7B760890" w14:textId="77777777" w:rsidR="000118EE" w:rsidRPr="0024034C" w:rsidRDefault="000118EE" w:rsidP="006941D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A33890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1CB02E" w14:textId="77777777" w:rsidR="000118EE" w:rsidRPr="0024034C" w:rsidRDefault="000118EE" w:rsidP="006941D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59F9813"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699CFB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0118EE" w:rsidRPr="0024034C" w14:paraId="17E637C1" w14:textId="77777777" w:rsidTr="006941D1">
        <w:trPr>
          <w:trHeight w:val="187"/>
          <w:jc w:val="center"/>
        </w:trPr>
        <w:tc>
          <w:tcPr>
            <w:tcW w:w="3397" w:type="dxa"/>
            <w:shd w:val="clear" w:color="auto" w:fill="auto"/>
            <w:noWrap/>
          </w:tcPr>
          <w:p w14:paraId="3F72CF86"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290281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5FB1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52D75A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C085D0A"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118EE" w:rsidRPr="0024034C" w14:paraId="0C0656FF" w14:textId="77777777" w:rsidTr="006941D1">
        <w:trPr>
          <w:trHeight w:val="187"/>
          <w:jc w:val="center"/>
        </w:trPr>
        <w:tc>
          <w:tcPr>
            <w:tcW w:w="3397" w:type="dxa"/>
            <w:shd w:val="clear" w:color="auto" w:fill="auto"/>
            <w:noWrap/>
          </w:tcPr>
          <w:p w14:paraId="75F5A8F9"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C604BB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44D3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C761F4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A9B7F7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A762F4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DC_41A_n77A</w:t>
            </w:r>
          </w:p>
          <w:p w14:paraId="4300AD54"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118EE" w:rsidRPr="0024034C" w14:paraId="1511BE3F" w14:textId="77777777" w:rsidTr="006941D1">
        <w:trPr>
          <w:trHeight w:val="187"/>
          <w:jc w:val="center"/>
        </w:trPr>
        <w:tc>
          <w:tcPr>
            <w:tcW w:w="3397" w:type="dxa"/>
            <w:shd w:val="clear" w:color="auto" w:fill="auto"/>
            <w:noWrap/>
          </w:tcPr>
          <w:p w14:paraId="6A44223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2E09C6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DDC7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1032EC2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C9A433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tc>
      </w:tr>
      <w:tr w:rsidR="000118EE" w:rsidRPr="0024034C" w14:paraId="392C2832" w14:textId="77777777" w:rsidTr="006941D1">
        <w:trPr>
          <w:trHeight w:val="187"/>
          <w:jc w:val="center"/>
        </w:trPr>
        <w:tc>
          <w:tcPr>
            <w:tcW w:w="3397" w:type="dxa"/>
            <w:shd w:val="clear" w:color="auto" w:fill="auto"/>
            <w:noWrap/>
          </w:tcPr>
          <w:p w14:paraId="64BC36E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3920DD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2A8CA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DC_8A_n3A</w:t>
            </w:r>
          </w:p>
          <w:p w14:paraId="3C62094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80ACE4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1971E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4D79151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DC_42C_n3A</w:t>
            </w:r>
          </w:p>
        </w:tc>
      </w:tr>
      <w:tr w:rsidR="000118EE" w:rsidRPr="0024034C" w14:paraId="17DF68DD" w14:textId="77777777" w:rsidTr="006941D1">
        <w:trPr>
          <w:trHeight w:val="187"/>
          <w:jc w:val="center"/>
        </w:trPr>
        <w:tc>
          <w:tcPr>
            <w:tcW w:w="3397" w:type="dxa"/>
            <w:shd w:val="clear" w:color="auto" w:fill="auto"/>
            <w:noWrap/>
          </w:tcPr>
          <w:p w14:paraId="6E0EC92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8479F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EBE021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5A62B5A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118EE" w:rsidRPr="0024034C" w14:paraId="3E724960" w14:textId="77777777" w:rsidTr="006941D1">
        <w:trPr>
          <w:trHeight w:val="187"/>
          <w:jc w:val="center"/>
        </w:trPr>
        <w:tc>
          <w:tcPr>
            <w:tcW w:w="3397" w:type="dxa"/>
            <w:shd w:val="clear" w:color="auto" w:fill="auto"/>
            <w:noWrap/>
          </w:tcPr>
          <w:p w14:paraId="70C6ABA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0B4A0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8219E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262954B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AA4C6F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118EE" w:rsidRPr="0024034C" w14:paraId="1248CCD7" w14:textId="77777777" w:rsidTr="006941D1">
        <w:trPr>
          <w:trHeight w:val="187"/>
          <w:jc w:val="center"/>
        </w:trPr>
        <w:tc>
          <w:tcPr>
            <w:tcW w:w="3397" w:type="dxa"/>
            <w:shd w:val="clear" w:color="auto" w:fill="auto"/>
            <w:noWrap/>
          </w:tcPr>
          <w:p w14:paraId="4175B893"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C36AA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384849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4847C37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0421731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118EE" w:rsidRPr="0024034C" w14:paraId="7A75FA13" w14:textId="77777777" w:rsidTr="006941D1">
        <w:trPr>
          <w:trHeight w:val="187"/>
          <w:jc w:val="center"/>
        </w:trPr>
        <w:tc>
          <w:tcPr>
            <w:tcW w:w="3397" w:type="dxa"/>
            <w:shd w:val="clear" w:color="auto" w:fill="auto"/>
            <w:noWrap/>
          </w:tcPr>
          <w:p w14:paraId="0DE7104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46821C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59E57D2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DC_8A_n28A</w:t>
            </w:r>
          </w:p>
          <w:p w14:paraId="5400211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2402E9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1EB220F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DC_42A_n28A</w:t>
            </w:r>
          </w:p>
          <w:p w14:paraId="32A837EB"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118EE" w:rsidRPr="0024034C" w14:paraId="11B95404" w14:textId="77777777" w:rsidTr="006941D1">
        <w:trPr>
          <w:trHeight w:val="187"/>
          <w:jc w:val="center"/>
        </w:trPr>
        <w:tc>
          <w:tcPr>
            <w:tcW w:w="3397" w:type="dxa"/>
            <w:shd w:val="clear" w:color="auto" w:fill="auto"/>
            <w:noWrap/>
          </w:tcPr>
          <w:p w14:paraId="1B07A49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F41E7B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6E63D79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0752697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7FA5ABB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118EE" w:rsidRPr="0024034C" w14:paraId="75212992" w14:textId="77777777" w:rsidTr="006941D1">
        <w:trPr>
          <w:trHeight w:val="187"/>
          <w:jc w:val="center"/>
        </w:trPr>
        <w:tc>
          <w:tcPr>
            <w:tcW w:w="3397" w:type="dxa"/>
            <w:shd w:val="clear" w:color="auto" w:fill="auto"/>
            <w:noWrap/>
          </w:tcPr>
          <w:p w14:paraId="0DD8CA57"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50D7178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66ADE75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3891AE68"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47DC9A88"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118EE" w:rsidRPr="0024034C" w14:paraId="1FD5F8E4" w14:textId="77777777" w:rsidTr="006941D1">
        <w:trPr>
          <w:trHeight w:val="187"/>
          <w:jc w:val="center"/>
        </w:trPr>
        <w:tc>
          <w:tcPr>
            <w:tcW w:w="3397" w:type="dxa"/>
            <w:shd w:val="clear" w:color="auto" w:fill="auto"/>
            <w:noWrap/>
          </w:tcPr>
          <w:p w14:paraId="1444C1E6"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2CCF51C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2880DBC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727BC8F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11D89E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3E36B35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DC_42A_n77A</w:t>
            </w:r>
          </w:p>
          <w:p w14:paraId="538B3DFD"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118EE" w:rsidRPr="0024034C" w14:paraId="3BE72EB3" w14:textId="77777777" w:rsidTr="006941D1">
        <w:trPr>
          <w:trHeight w:val="187"/>
          <w:jc w:val="center"/>
        </w:trPr>
        <w:tc>
          <w:tcPr>
            <w:tcW w:w="3397" w:type="dxa"/>
            <w:shd w:val="clear" w:color="auto" w:fill="auto"/>
            <w:noWrap/>
          </w:tcPr>
          <w:p w14:paraId="6EB9FE78" w14:textId="77777777" w:rsidR="000118EE" w:rsidRPr="0024034C" w:rsidRDefault="000118EE" w:rsidP="006941D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6431E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DC_8A_n3A</w:t>
            </w:r>
          </w:p>
          <w:p w14:paraId="4EDB9C4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DC_8A_n77A</w:t>
            </w:r>
          </w:p>
          <w:p w14:paraId="5A07012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DC_42A_n3A</w:t>
            </w:r>
          </w:p>
          <w:p w14:paraId="59C4C35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DC_42C_n3A</w:t>
            </w:r>
          </w:p>
          <w:p w14:paraId="6C877A1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DC_42A_n77A</w:t>
            </w:r>
          </w:p>
          <w:p w14:paraId="24646E46" w14:textId="77777777" w:rsidR="000118EE" w:rsidRPr="0024034C" w:rsidRDefault="000118EE" w:rsidP="006941D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118EE" w:rsidRPr="0024034C" w14:paraId="5628880E" w14:textId="77777777" w:rsidTr="006941D1">
        <w:trPr>
          <w:trHeight w:val="187"/>
          <w:jc w:val="center"/>
        </w:trPr>
        <w:tc>
          <w:tcPr>
            <w:tcW w:w="3397" w:type="dxa"/>
            <w:shd w:val="clear" w:color="auto" w:fill="auto"/>
            <w:noWrap/>
          </w:tcPr>
          <w:p w14:paraId="2EF7568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1BE65A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604ED33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4B09E87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36FCA0A2" w14:textId="77777777" w:rsidTr="006941D1">
        <w:trPr>
          <w:trHeight w:val="187"/>
          <w:jc w:val="center"/>
        </w:trPr>
        <w:tc>
          <w:tcPr>
            <w:tcW w:w="3397" w:type="dxa"/>
            <w:shd w:val="clear" w:color="auto" w:fill="auto"/>
            <w:noWrap/>
          </w:tcPr>
          <w:p w14:paraId="6BF864F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346367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27A3574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4059256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tc>
      </w:tr>
      <w:tr w:rsidR="000118EE" w:rsidRPr="0024034C" w14:paraId="506823DE" w14:textId="77777777" w:rsidTr="006941D1">
        <w:trPr>
          <w:trHeight w:val="187"/>
          <w:jc w:val="center"/>
        </w:trPr>
        <w:tc>
          <w:tcPr>
            <w:tcW w:w="3397" w:type="dxa"/>
            <w:shd w:val="clear" w:color="auto" w:fill="auto"/>
            <w:noWrap/>
          </w:tcPr>
          <w:p w14:paraId="14AB33E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F20E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0F13498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71F9346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005B7A1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6FB0B586" w14:textId="77777777" w:rsidTr="006941D1">
        <w:trPr>
          <w:trHeight w:val="187"/>
          <w:jc w:val="center"/>
        </w:trPr>
        <w:tc>
          <w:tcPr>
            <w:tcW w:w="3397" w:type="dxa"/>
            <w:shd w:val="clear" w:color="auto" w:fill="auto"/>
            <w:noWrap/>
          </w:tcPr>
          <w:p w14:paraId="4634CF1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2FAA77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DC_8A_n28A</w:t>
            </w:r>
          </w:p>
          <w:p w14:paraId="14F7337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DC_8A_n77A</w:t>
            </w:r>
          </w:p>
          <w:p w14:paraId="6A7ED8D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1F50895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DC_42C_n28A</w:t>
            </w:r>
          </w:p>
        </w:tc>
      </w:tr>
      <w:tr w:rsidR="000118EE" w:rsidRPr="0024034C" w14:paraId="4CF94FDD" w14:textId="77777777" w:rsidTr="006941D1">
        <w:trPr>
          <w:trHeight w:val="187"/>
          <w:jc w:val="center"/>
        </w:trPr>
        <w:tc>
          <w:tcPr>
            <w:tcW w:w="3397" w:type="dxa"/>
            <w:shd w:val="clear" w:color="auto" w:fill="auto"/>
            <w:noWrap/>
          </w:tcPr>
          <w:p w14:paraId="6930D25C" w14:textId="77777777" w:rsidR="000118EE" w:rsidRPr="0024034C" w:rsidRDefault="000118EE" w:rsidP="006941D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102F6DB"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9C4E475"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17D3F7C" w14:textId="77777777" w:rsidR="000118EE" w:rsidRPr="0024034C" w:rsidRDefault="000118EE" w:rsidP="006941D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0118EE" w:rsidRPr="0024034C" w14:paraId="60D069AE"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A6A2" w14:textId="77777777" w:rsidR="000118EE" w:rsidRPr="0024034C" w:rsidRDefault="000118EE" w:rsidP="006941D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CFA440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811B78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ABBC710"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0118EE" w:rsidRPr="0024034C" w14:paraId="58FDF6C6" w14:textId="77777777" w:rsidTr="006941D1">
        <w:trPr>
          <w:trHeight w:val="187"/>
          <w:jc w:val="center"/>
        </w:trPr>
        <w:tc>
          <w:tcPr>
            <w:tcW w:w="3397" w:type="dxa"/>
            <w:shd w:val="clear" w:color="auto" w:fill="auto"/>
            <w:noWrap/>
            <w:vAlign w:val="center"/>
          </w:tcPr>
          <w:p w14:paraId="3673333E"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C81B51A"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70D8FA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E4C87AD"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118EE" w:rsidRPr="0024034C" w14:paraId="66F1625E" w14:textId="77777777" w:rsidTr="006941D1">
        <w:trPr>
          <w:trHeight w:val="187"/>
          <w:jc w:val="center"/>
        </w:trPr>
        <w:tc>
          <w:tcPr>
            <w:tcW w:w="3397" w:type="dxa"/>
            <w:shd w:val="clear" w:color="auto" w:fill="auto"/>
            <w:noWrap/>
            <w:vAlign w:val="center"/>
          </w:tcPr>
          <w:p w14:paraId="21F0FEBF"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5699FA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01FBC31"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C835F71"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118EE" w:rsidRPr="0024034C" w14:paraId="2F490F17" w14:textId="77777777" w:rsidTr="006941D1">
        <w:trPr>
          <w:trHeight w:val="187"/>
          <w:jc w:val="center"/>
        </w:trPr>
        <w:tc>
          <w:tcPr>
            <w:tcW w:w="3397" w:type="dxa"/>
            <w:shd w:val="clear" w:color="auto" w:fill="auto"/>
            <w:noWrap/>
            <w:vAlign w:val="center"/>
          </w:tcPr>
          <w:p w14:paraId="555794B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BF08E17"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687D3E1"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3D86289"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118EE" w:rsidRPr="0024034C" w14:paraId="64976819" w14:textId="77777777" w:rsidTr="006941D1">
        <w:trPr>
          <w:trHeight w:val="187"/>
          <w:jc w:val="center"/>
        </w:trPr>
        <w:tc>
          <w:tcPr>
            <w:tcW w:w="3397" w:type="dxa"/>
            <w:shd w:val="clear" w:color="auto" w:fill="auto"/>
            <w:noWrap/>
            <w:vAlign w:val="center"/>
          </w:tcPr>
          <w:p w14:paraId="20D4BFB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CCBD1EF"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2417A5E"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50038FF"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118EE" w:rsidRPr="0024034C" w14:paraId="412DF76B" w14:textId="77777777" w:rsidTr="006941D1">
        <w:trPr>
          <w:trHeight w:val="187"/>
          <w:jc w:val="center"/>
        </w:trPr>
        <w:tc>
          <w:tcPr>
            <w:tcW w:w="3397" w:type="dxa"/>
            <w:shd w:val="clear" w:color="auto" w:fill="auto"/>
            <w:noWrap/>
          </w:tcPr>
          <w:p w14:paraId="1F8182A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67D9536"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DC_12A_n66A</w:t>
            </w:r>
          </w:p>
          <w:p w14:paraId="5AD204F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zh-TW"/>
              </w:rPr>
              <w:t>DC_30A_n66A</w:t>
            </w:r>
          </w:p>
          <w:p w14:paraId="46157B74" w14:textId="77777777" w:rsidR="000118EE" w:rsidRPr="0024034C" w:rsidRDefault="000118EE" w:rsidP="006941D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118EE" w:rsidRPr="0024034C" w14:paraId="40168466" w14:textId="77777777" w:rsidTr="006941D1">
        <w:trPr>
          <w:trHeight w:val="187"/>
          <w:jc w:val="center"/>
        </w:trPr>
        <w:tc>
          <w:tcPr>
            <w:tcW w:w="3397" w:type="dxa"/>
            <w:shd w:val="clear" w:color="auto" w:fill="auto"/>
            <w:noWrap/>
          </w:tcPr>
          <w:p w14:paraId="1B799B64"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34B04C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003EC2A"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187C9E0"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15835D8"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18EE" w:rsidRPr="0024034C" w14:paraId="0731ACC1" w14:textId="77777777" w:rsidTr="006941D1">
        <w:trPr>
          <w:trHeight w:val="187"/>
          <w:jc w:val="center"/>
        </w:trPr>
        <w:tc>
          <w:tcPr>
            <w:tcW w:w="3397" w:type="dxa"/>
            <w:shd w:val="clear" w:color="auto" w:fill="auto"/>
            <w:noWrap/>
          </w:tcPr>
          <w:p w14:paraId="3AE215B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E6722F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DC_12A_n5A</w:t>
            </w:r>
          </w:p>
          <w:p w14:paraId="25B3F96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DC_48A_n5A</w:t>
            </w:r>
          </w:p>
          <w:p w14:paraId="047492D5"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12F5B2E4" w14:textId="77777777" w:rsidTr="006941D1">
        <w:trPr>
          <w:trHeight w:val="187"/>
          <w:jc w:val="center"/>
        </w:trPr>
        <w:tc>
          <w:tcPr>
            <w:tcW w:w="3397" w:type="dxa"/>
            <w:shd w:val="clear" w:color="auto" w:fill="auto"/>
            <w:noWrap/>
          </w:tcPr>
          <w:p w14:paraId="17BD248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E2E522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211EA6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45B05AD" w14:textId="77777777" w:rsidR="000118EE" w:rsidRPr="0024034C" w:rsidRDefault="000118EE" w:rsidP="006941D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118EE" w:rsidRPr="0024034C" w14:paraId="38BF81FB" w14:textId="77777777" w:rsidTr="006941D1">
        <w:trPr>
          <w:trHeight w:val="187"/>
          <w:jc w:val="center"/>
        </w:trPr>
        <w:tc>
          <w:tcPr>
            <w:tcW w:w="3397" w:type="dxa"/>
            <w:shd w:val="clear" w:color="auto" w:fill="auto"/>
            <w:noWrap/>
          </w:tcPr>
          <w:p w14:paraId="76DC7DA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3CDBC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DC_12A_n5A</w:t>
            </w:r>
          </w:p>
          <w:p w14:paraId="06C06BA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DC_66A_n5A</w:t>
            </w:r>
          </w:p>
          <w:p w14:paraId="1EEE585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118EE" w:rsidRPr="0024034C" w14:paraId="2A6582BA" w14:textId="77777777" w:rsidTr="006941D1">
        <w:trPr>
          <w:trHeight w:val="187"/>
          <w:jc w:val="center"/>
        </w:trPr>
        <w:tc>
          <w:tcPr>
            <w:tcW w:w="3397" w:type="dxa"/>
            <w:shd w:val="clear" w:color="auto" w:fill="auto"/>
            <w:noWrap/>
          </w:tcPr>
          <w:p w14:paraId="25EA508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1F21E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118EE" w:rsidRPr="0024034C" w14:paraId="34D46143" w14:textId="77777777" w:rsidTr="006941D1">
        <w:trPr>
          <w:trHeight w:val="187"/>
          <w:jc w:val="center"/>
        </w:trPr>
        <w:tc>
          <w:tcPr>
            <w:tcW w:w="3397" w:type="dxa"/>
            <w:shd w:val="clear" w:color="auto" w:fill="auto"/>
            <w:noWrap/>
          </w:tcPr>
          <w:p w14:paraId="1354D63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8A9C741"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44DDDF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A48D59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7362C82" w14:textId="77777777" w:rsidR="000118EE" w:rsidRPr="0024034C" w:rsidRDefault="000118EE" w:rsidP="006941D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4567BB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val="en-US" w:eastAsia="fi-FI"/>
              </w:rPr>
              <w:t>DC_66A_n77A</w:t>
            </w:r>
          </w:p>
        </w:tc>
      </w:tr>
      <w:tr w:rsidR="000118EE" w:rsidRPr="0024034C" w14:paraId="531DE0A6" w14:textId="77777777" w:rsidTr="006941D1">
        <w:trPr>
          <w:trHeight w:val="187"/>
          <w:jc w:val="center"/>
        </w:trPr>
        <w:tc>
          <w:tcPr>
            <w:tcW w:w="3397" w:type="dxa"/>
            <w:shd w:val="clear" w:color="auto" w:fill="auto"/>
            <w:noWrap/>
          </w:tcPr>
          <w:p w14:paraId="52A41C15"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CD63C2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1CF6F6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DF283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DC_13A_n2A</w:t>
            </w:r>
          </w:p>
          <w:p w14:paraId="6BB6920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0D18D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DC_66A_n2A</w:t>
            </w:r>
          </w:p>
          <w:p w14:paraId="4F7EEB8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118EE" w:rsidRPr="0024034C" w14:paraId="1A53B194" w14:textId="77777777" w:rsidTr="006941D1">
        <w:trPr>
          <w:trHeight w:val="187"/>
          <w:jc w:val="center"/>
        </w:trPr>
        <w:tc>
          <w:tcPr>
            <w:tcW w:w="3397" w:type="dxa"/>
            <w:shd w:val="clear" w:color="auto" w:fill="auto"/>
            <w:noWrap/>
          </w:tcPr>
          <w:p w14:paraId="3C4014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16E982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DC_13A_n48A</w:t>
            </w:r>
          </w:p>
          <w:p w14:paraId="0AD0709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797BB82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DC_66A_n48A</w:t>
            </w:r>
          </w:p>
        </w:tc>
      </w:tr>
      <w:tr w:rsidR="000118EE" w:rsidRPr="0024034C" w14:paraId="53437133" w14:textId="77777777" w:rsidTr="006941D1">
        <w:trPr>
          <w:trHeight w:val="187"/>
          <w:jc w:val="center"/>
        </w:trPr>
        <w:tc>
          <w:tcPr>
            <w:tcW w:w="3397" w:type="dxa"/>
            <w:shd w:val="clear" w:color="auto" w:fill="auto"/>
            <w:noWrap/>
          </w:tcPr>
          <w:p w14:paraId="17D04612"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1CE912"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C262AC8" w14:textId="77777777" w:rsidR="000118EE" w:rsidRPr="0024034C" w:rsidRDefault="000118EE" w:rsidP="006941D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F44334B"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67088C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663D286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118EE" w:rsidRPr="0024034C" w14:paraId="35678554" w14:textId="77777777" w:rsidTr="006941D1">
        <w:trPr>
          <w:trHeight w:val="187"/>
          <w:jc w:val="center"/>
        </w:trPr>
        <w:tc>
          <w:tcPr>
            <w:tcW w:w="3397" w:type="dxa"/>
            <w:shd w:val="clear" w:color="auto" w:fill="auto"/>
            <w:noWrap/>
          </w:tcPr>
          <w:p w14:paraId="5D5A8871" w14:textId="77777777" w:rsidR="000118EE" w:rsidRPr="0024034C" w:rsidRDefault="000118EE" w:rsidP="006941D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75314BD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F383DF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DC_13A_n66A</w:t>
            </w:r>
          </w:p>
          <w:p w14:paraId="2BAD2CA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D97D8D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118EE" w:rsidRPr="0024034C" w14:paraId="23423928" w14:textId="77777777" w:rsidTr="006941D1">
        <w:trPr>
          <w:trHeight w:val="187"/>
          <w:jc w:val="center"/>
        </w:trPr>
        <w:tc>
          <w:tcPr>
            <w:tcW w:w="3397" w:type="dxa"/>
            <w:shd w:val="clear" w:color="auto" w:fill="auto"/>
            <w:noWrap/>
          </w:tcPr>
          <w:p w14:paraId="5F72C8B2"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18A450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DC_14A_n2A</w:t>
            </w:r>
          </w:p>
          <w:p w14:paraId="4088159C"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3FB1CE40"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zh-CN"/>
              </w:rPr>
              <w:t>DC_66A_n2A</w:t>
            </w:r>
          </w:p>
        </w:tc>
      </w:tr>
      <w:tr w:rsidR="000118EE" w:rsidRPr="0024034C" w14:paraId="3C420CB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76715" w14:textId="77777777" w:rsidR="000118EE" w:rsidRPr="0024034C" w:rsidRDefault="000118EE" w:rsidP="006941D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15A6945"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DC_14A_n2A</w:t>
            </w:r>
          </w:p>
          <w:p w14:paraId="1485515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DC_30A_n2A</w:t>
            </w:r>
          </w:p>
          <w:p w14:paraId="598E1ED7"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DC_66A_n2A</w:t>
            </w:r>
          </w:p>
        </w:tc>
      </w:tr>
      <w:tr w:rsidR="000118EE" w:rsidRPr="0024034C" w14:paraId="67A69D20" w14:textId="77777777" w:rsidTr="006941D1">
        <w:trPr>
          <w:trHeight w:val="187"/>
          <w:jc w:val="center"/>
        </w:trPr>
        <w:tc>
          <w:tcPr>
            <w:tcW w:w="3397" w:type="dxa"/>
            <w:shd w:val="clear" w:color="auto" w:fill="auto"/>
            <w:noWrap/>
          </w:tcPr>
          <w:p w14:paraId="4CEE0CC3"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36C7798"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DC_14A_n66A</w:t>
            </w:r>
          </w:p>
          <w:p w14:paraId="5334EB7E"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zh-CN"/>
              </w:rPr>
              <w:t>DC_30A_n66A</w:t>
            </w:r>
          </w:p>
          <w:p w14:paraId="303B227B"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118EE" w:rsidRPr="0024034C" w14:paraId="4C3A0C6A" w14:textId="77777777" w:rsidTr="006941D1">
        <w:trPr>
          <w:trHeight w:val="187"/>
          <w:jc w:val="center"/>
        </w:trPr>
        <w:tc>
          <w:tcPr>
            <w:tcW w:w="3397" w:type="dxa"/>
            <w:shd w:val="clear" w:color="auto" w:fill="auto"/>
            <w:noWrap/>
          </w:tcPr>
          <w:p w14:paraId="7DE6C9A9"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9D34DF6"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A6289B1"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493567" w14:textId="77777777" w:rsidR="000118EE" w:rsidRPr="0024034C" w:rsidRDefault="000118EE" w:rsidP="006941D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926BB0" w14:textId="77777777" w:rsidR="000118EE" w:rsidRPr="0024034C" w:rsidRDefault="000118EE" w:rsidP="006941D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118EE" w:rsidRPr="0024034C" w14:paraId="70A44A31" w14:textId="77777777" w:rsidTr="006941D1">
        <w:trPr>
          <w:trHeight w:val="187"/>
          <w:jc w:val="center"/>
        </w:trPr>
        <w:tc>
          <w:tcPr>
            <w:tcW w:w="3397" w:type="dxa"/>
            <w:shd w:val="clear" w:color="auto" w:fill="auto"/>
            <w:noWrap/>
          </w:tcPr>
          <w:p w14:paraId="69FB114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FD3AC29"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6807E08"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A6FCA4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DAFE9AC"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118EE" w:rsidRPr="0024034C" w14:paraId="315E7EA3" w14:textId="77777777" w:rsidTr="006941D1">
        <w:trPr>
          <w:trHeight w:val="187"/>
          <w:jc w:val="center"/>
        </w:trPr>
        <w:tc>
          <w:tcPr>
            <w:tcW w:w="3397" w:type="dxa"/>
            <w:shd w:val="clear" w:color="auto" w:fill="auto"/>
            <w:noWrap/>
          </w:tcPr>
          <w:p w14:paraId="69BF2A6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5CB250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D57AB46"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752655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0663F7"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335DEC3"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4AFA520"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0118EE" w:rsidRPr="0024034C" w14:paraId="745CB8BF" w14:textId="77777777" w:rsidTr="006941D1">
        <w:trPr>
          <w:trHeight w:val="187"/>
          <w:jc w:val="center"/>
        </w:trPr>
        <w:tc>
          <w:tcPr>
            <w:tcW w:w="3397" w:type="dxa"/>
            <w:shd w:val="clear" w:color="auto" w:fill="auto"/>
            <w:noWrap/>
          </w:tcPr>
          <w:p w14:paraId="112D0E08"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8800215"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DC8372"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3AB7F82"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4788ED"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118EE" w:rsidRPr="0024034C" w14:paraId="7A242432" w14:textId="77777777" w:rsidTr="006941D1">
        <w:trPr>
          <w:trHeight w:val="187"/>
          <w:jc w:val="center"/>
        </w:trPr>
        <w:tc>
          <w:tcPr>
            <w:tcW w:w="3397" w:type="dxa"/>
            <w:shd w:val="clear" w:color="auto" w:fill="auto"/>
            <w:noWrap/>
          </w:tcPr>
          <w:p w14:paraId="2428709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E7559B4"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6FF3558"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7AE3A78" w14:textId="77777777" w:rsidR="000118EE" w:rsidRPr="0024034C" w:rsidRDefault="000118EE" w:rsidP="006941D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2061510"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6E62F03C" w14:textId="77777777" w:rsidR="000118EE" w:rsidRPr="0024034C" w:rsidRDefault="000118EE" w:rsidP="006941D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4A71D83"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0118EE" w:rsidRPr="0024034C" w14:paraId="44B60752" w14:textId="77777777" w:rsidTr="006941D1">
        <w:trPr>
          <w:trHeight w:val="187"/>
          <w:jc w:val="center"/>
        </w:trPr>
        <w:tc>
          <w:tcPr>
            <w:tcW w:w="3397" w:type="dxa"/>
            <w:shd w:val="clear" w:color="auto" w:fill="auto"/>
            <w:noWrap/>
            <w:vAlign w:val="center"/>
          </w:tcPr>
          <w:p w14:paraId="578D8AC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C129F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216BD77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DC_19A_n77A</w:t>
            </w:r>
          </w:p>
          <w:p w14:paraId="4135B6E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DC_19A_n79A</w:t>
            </w:r>
          </w:p>
        </w:tc>
      </w:tr>
      <w:tr w:rsidR="000118EE" w:rsidRPr="0024034C" w14:paraId="7CDC3C75" w14:textId="77777777" w:rsidTr="006941D1">
        <w:trPr>
          <w:trHeight w:val="187"/>
          <w:jc w:val="center"/>
        </w:trPr>
        <w:tc>
          <w:tcPr>
            <w:tcW w:w="3397" w:type="dxa"/>
            <w:shd w:val="clear" w:color="auto" w:fill="auto"/>
            <w:noWrap/>
            <w:vAlign w:val="center"/>
          </w:tcPr>
          <w:p w14:paraId="16439B0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A9E0A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5BF426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086579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DC_19A_n79A</w:t>
            </w:r>
          </w:p>
        </w:tc>
      </w:tr>
      <w:tr w:rsidR="000118EE" w:rsidRPr="0024034C" w14:paraId="6533A643" w14:textId="77777777" w:rsidTr="006941D1">
        <w:trPr>
          <w:trHeight w:val="187"/>
          <w:jc w:val="center"/>
        </w:trPr>
        <w:tc>
          <w:tcPr>
            <w:tcW w:w="3397" w:type="dxa"/>
            <w:shd w:val="clear" w:color="auto" w:fill="auto"/>
            <w:noWrap/>
          </w:tcPr>
          <w:p w14:paraId="28086292"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4BA3D8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57D635C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DC_19A_n77A</w:t>
            </w:r>
          </w:p>
          <w:p w14:paraId="4FD940A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5C91ECBB"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118EE" w:rsidRPr="0024034C" w14:paraId="01A53436" w14:textId="77777777" w:rsidTr="006941D1">
        <w:trPr>
          <w:trHeight w:val="187"/>
          <w:jc w:val="center"/>
        </w:trPr>
        <w:tc>
          <w:tcPr>
            <w:tcW w:w="3397" w:type="dxa"/>
            <w:shd w:val="clear" w:color="auto" w:fill="auto"/>
            <w:noWrap/>
          </w:tcPr>
          <w:p w14:paraId="097E3A80"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4A96F207"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1BCFD2D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DC_19A_n78A</w:t>
            </w:r>
          </w:p>
          <w:p w14:paraId="0ED8ED0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33092A36"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118EE" w:rsidRPr="0024034C" w14:paraId="4DFE4EFB" w14:textId="77777777" w:rsidTr="006941D1">
        <w:trPr>
          <w:trHeight w:val="187"/>
          <w:jc w:val="center"/>
        </w:trPr>
        <w:tc>
          <w:tcPr>
            <w:tcW w:w="3397" w:type="dxa"/>
            <w:shd w:val="clear" w:color="auto" w:fill="auto"/>
            <w:noWrap/>
          </w:tcPr>
          <w:p w14:paraId="39D09FE2" w14:textId="77777777" w:rsidR="000118EE" w:rsidRPr="0024034C" w:rsidRDefault="000118EE" w:rsidP="006941D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39277A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7504D26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DC_19A_n79A</w:t>
            </w:r>
          </w:p>
          <w:p w14:paraId="55079A1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1FB06ACF" w14:textId="77777777" w:rsidR="000118EE" w:rsidRPr="0024034C" w:rsidRDefault="000118EE" w:rsidP="006941D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118EE" w:rsidRPr="0024034C" w14:paraId="7C317CD0" w14:textId="77777777" w:rsidTr="006941D1">
        <w:trPr>
          <w:trHeight w:val="187"/>
          <w:jc w:val="center"/>
        </w:trPr>
        <w:tc>
          <w:tcPr>
            <w:tcW w:w="3397" w:type="dxa"/>
            <w:shd w:val="clear" w:color="auto" w:fill="auto"/>
            <w:noWrap/>
          </w:tcPr>
          <w:p w14:paraId="3028CD7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85F7014"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05B6FE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DC_19A_n1A</w:t>
            </w:r>
          </w:p>
          <w:p w14:paraId="7EE1CDE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37A626F6" w14:textId="77777777" w:rsidR="000118EE" w:rsidRPr="0024034C" w:rsidRDefault="000118EE" w:rsidP="006941D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118EE" w:rsidRPr="0024034C" w14:paraId="238C542E" w14:textId="77777777" w:rsidTr="006941D1">
        <w:trPr>
          <w:trHeight w:val="187"/>
          <w:jc w:val="center"/>
        </w:trPr>
        <w:tc>
          <w:tcPr>
            <w:tcW w:w="3397" w:type="dxa"/>
            <w:shd w:val="clear" w:color="auto" w:fill="auto"/>
            <w:noWrap/>
          </w:tcPr>
          <w:p w14:paraId="118E226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DC_19A-21A-42A_n77A</w:t>
            </w:r>
          </w:p>
          <w:p w14:paraId="14CAF0E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DC_19A-21A-42A_n77C</w:t>
            </w:r>
          </w:p>
          <w:p w14:paraId="4887E6A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0A8FC6C"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DE88DF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DC_19A_n77A</w:t>
            </w:r>
          </w:p>
          <w:p w14:paraId="2D9AB7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DC_21A_n77A</w:t>
            </w:r>
          </w:p>
        </w:tc>
      </w:tr>
      <w:tr w:rsidR="000118EE" w:rsidRPr="0024034C" w14:paraId="33B565BC" w14:textId="77777777" w:rsidTr="006941D1">
        <w:trPr>
          <w:trHeight w:val="187"/>
          <w:jc w:val="center"/>
        </w:trPr>
        <w:tc>
          <w:tcPr>
            <w:tcW w:w="3397" w:type="dxa"/>
            <w:shd w:val="clear" w:color="auto" w:fill="auto"/>
            <w:noWrap/>
          </w:tcPr>
          <w:p w14:paraId="598639B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DC_19A-21A-42A_n78A</w:t>
            </w:r>
          </w:p>
          <w:p w14:paraId="0D60BC2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DC_19A-21A-42A_n78C</w:t>
            </w:r>
          </w:p>
          <w:p w14:paraId="531F177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AD4B86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DB4194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DC_19A_n78A</w:t>
            </w:r>
          </w:p>
          <w:p w14:paraId="013A46A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DC_21A_n78A</w:t>
            </w:r>
          </w:p>
        </w:tc>
      </w:tr>
      <w:tr w:rsidR="000118EE" w:rsidRPr="0024034C" w14:paraId="763F4C75" w14:textId="77777777" w:rsidTr="006941D1">
        <w:trPr>
          <w:trHeight w:val="187"/>
          <w:jc w:val="center"/>
        </w:trPr>
        <w:tc>
          <w:tcPr>
            <w:tcW w:w="3397" w:type="dxa"/>
            <w:shd w:val="clear" w:color="auto" w:fill="auto"/>
            <w:noWrap/>
          </w:tcPr>
          <w:p w14:paraId="510CBAC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DC_19A-21A-42A_n79A</w:t>
            </w:r>
          </w:p>
          <w:p w14:paraId="7067708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DC_19A-21A-42A_n79C</w:t>
            </w:r>
          </w:p>
          <w:p w14:paraId="4B55AF2F"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12E6F8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D792C2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DC_19A_n79A</w:t>
            </w:r>
          </w:p>
          <w:p w14:paraId="0CA021D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402EDBFA" w14:textId="77777777" w:rsidTr="006941D1">
        <w:trPr>
          <w:trHeight w:val="187"/>
          <w:jc w:val="center"/>
        </w:trPr>
        <w:tc>
          <w:tcPr>
            <w:tcW w:w="3397" w:type="dxa"/>
            <w:shd w:val="clear" w:color="auto" w:fill="auto"/>
            <w:noWrap/>
          </w:tcPr>
          <w:p w14:paraId="75652168"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43BF8B3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264BACBF"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65D955B2" w14:textId="77777777" w:rsidTr="006941D1">
        <w:trPr>
          <w:trHeight w:val="187"/>
          <w:jc w:val="center"/>
        </w:trPr>
        <w:tc>
          <w:tcPr>
            <w:tcW w:w="3397" w:type="dxa"/>
            <w:shd w:val="clear" w:color="auto" w:fill="auto"/>
            <w:noWrap/>
          </w:tcPr>
          <w:p w14:paraId="60B9CF53"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5353844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4605C167"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114C55C9" w14:textId="77777777" w:rsidTr="006941D1">
        <w:trPr>
          <w:trHeight w:val="187"/>
          <w:jc w:val="center"/>
        </w:trPr>
        <w:tc>
          <w:tcPr>
            <w:tcW w:w="3397" w:type="dxa"/>
            <w:shd w:val="clear" w:color="auto" w:fill="auto"/>
            <w:noWrap/>
          </w:tcPr>
          <w:p w14:paraId="5DB9803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DC_19A-42A_n1A-n77A</w:t>
            </w:r>
          </w:p>
          <w:p w14:paraId="307926DC"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2D48E1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1F5B6C0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DC_19A_n77A</w:t>
            </w:r>
          </w:p>
        </w:tc>
      </w:tr>
      <w:tr w:rsidR="000118EE" w:rsidRPr="0024034C" w14:paraId="0CBB0BA1" w14:textId="77777777" w:rsidTr="006941D1">
        <w:trPr>
          <w:trHeight w:val="187"/>
          <w:jc w:val="center"/>
        </w:trPr>
        <w:tc>
          <w:tcPr>
            <w:tcW w:w="3397" w:type="dxa"/>
            <w:shd w:val="clear" w:color="auto" w:fill="auto"/>
            <w:noWrap/>
          </w:tcPr>
          <w:p w14:paraId="3883C28E"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DC_19A-42A_n1A-n78A</w:t>
            </w:r>
          </w:p>
          <w:p w14:paraId="31CBA6D1"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CCB629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5192EDD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DC_19A_n78A</w:t>
            </w:r>
          </w:p>
        </w:tc>
      </w:tr>
      <w:tr w:rsidR="000118EE" w:rsidRPr="0024034C" w14:paraId="73F59A0A" w14:textId="77777777" w:rsidTr="006941D1">
        <w:trPr>
          <w:trHeight w:val="187"/>
          <w:jc w:val="center"/>
        </w:trPr>
        <w:tc>
          <w:tcPr>
            <w:tcW w:w="3397" w:type="dxa"/>
            <w:shd w:val="clear" w:color="auto" w:fill="auto"/>
            <w:noWrap/>
          </w:tcPr>
          <w:p w14:paraId="7EB9CDA4"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DC_19A-42A_n1A-n79A</w:t>
            </w:r>
          </w:p>
          <w:p w14:paraId="39130896"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A3D2DA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DC_19A_n1A</w:t>
            </w:r>
          </w:p>
          <w:p w14:paraId="080CF3E7"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ja-JP"/>
              </w:rPr>
              <w:t>DC_19A_n79A</w:t>
            </w:r>
          </w:p>
        </w:tc>
      </w:tr>
      <w:tr w:rsidR="000118EE" w:rsidRPr="0024034C" w14:paraId="0613F674" w14:textId="77777777" w:rsidTr="006941D1">
        <w:trPr>
          <w:trHeight w:val="187"/>
          <w:jc w:val="center"/>
        </w:trPr>
        <w:tc>
          <w:tcPr>
            <w:tcW w:w="3397" w:type="dxa"/>
            <w:shd w:val="clear" w:color="auto" w:fill="auto"/>
            <w:noWrap/>
          </w:tcPr>
          <w:p w14:paraId="30236985"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5993DEC5"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18D60209"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DC_19A_n77A</w:t>
            </w:r>
          </w:p>
          <w:p w14:paraId="6518DE45"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196B3145" w14:textId="77777777" w:rsidTr="006941D1">
        <w:trPr>
          <w:trHeight w:val="187"/>
          <w:jc w:val="center"/>
        </w:trPr>
        <w:tc>
          <w:tcPr>
            <w:tcW w:w="3397" w:type="dxa"/>
            <w:shd w:val="clear" w:color="auto" w:fill="auto"/>
            <w:noWrap/>
          </w:tcPr>
          <w:p w14:paraId="46E27D8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9F5B4FF"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22D937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DC_19A_n78A</w:t>
            </w:r>
          </w:p>
          <w:p w14:paraId="09804888" w14:textId="77777777" w:rsidR="000118EE" w:rsidRPr="0024034C" w:rsidRDefault="000118EE" w:rsidP="006941D1">
            <w:pPr>
              <w:keepNext/>
              <w:keepLines/>
              <w:spacing w:after="0"/>
              <w:jc w:val="center"/>
              <w:rPr>
                <w:rFonts w:ascii="Arial" w:hAnsi="Arial"/>
                <w:sz w:val="18"/>
              </w:rPr>
            </w:pPr>
            <w:r w:rsidRPr="0024034C">
              <w:rPr>
                <w:rFonts w:ascii="Arial" w:hAnsi="Arial"/>
                <w:sz w:val="18"/>
                <w:lang w:eastAsia="ko-KR"/>
              </w:rPr>
              <w:t>DC_19A_n79A</w:t>
            </w:r>
          </w:p>
        </w:tc>
      </w:tr>
      <w:tr w:rsidR="000118EE" w:rsidRPr="0024034C" w14:paraId="403D8B03" w14:textId="77777777" w:rsidTr="006941D1">
        <w:trPr>
          <w:trHeight w:val="187"/>
          <w:jc w:val="center"/>
        </w:trPr>
        <w:tc>
          <w:tcPr>
            <w:tcW w:w="3397" w:type="dxa"/>
            <w:shd w:val="clear" w:color="auto" w:fill="auto"/>
            <w:noWrap/>
          </w:tcPr>
          <w:p w14:paraId="404DEFD2"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8F6174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63E76C95"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rPr>
              <w:t>DC_28A_n1A</w:t>
            </w:r>
          </w:p>
        </w:tc>
      </w:tr>
      <w:tr w:rsidR="000118EE" w:rsidRPr="0024034C" w14:paraId="2E2D9BF8" w14:textId="77777777" w:rsidTr="006941D1">
        <w:trPr>
          <w:trHeight w:val="187"/>
          <w:jc w:val="center"/>
        </w:trPr>
        <w:tc>
          <w:tcPr>
            <w:tcW w:w="3397" w:type="dxa"/>
            <w:shd w:val="clear" w:color="auto" w:fill="auto"/>
            <w:noWrap/>
            <w:vAlign w:val="center"/>
          </w:tcPr>
          <w:p w14:paraId="140AC7B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C9D425F"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DC_20A_n3A</w:t>
            </w:r>
          </w:p>
          <w:p w14:paraId="380836DD"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DC_28A_n3A</w:t>
            </w:r>
          </w:p>
        </w:tc>
      </w:tr>
      <w:tr w:rsidR="000118EE" w:rsidRPr="0024034C" w14:paraId="50BD9313" w14:textId="77777777" w:rsidTr="006941D1">
        <w:trPr>
          <w:trHeight w:val="187"/>
          <w:jc w:val="center"/>
        </w:trPr>
        <w:tc>
          <w:tcPr>
            <w:tcW w:w="3397" w:type="dxa"/>
            <w:shd w:val="clear" w:color="auto" w:fill="auto"/>
            <w:noWrap/>
            <w:vAlign w:val="center"/>
          </w:tcPr>
          <w:p w14:paraId="26C55136"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AC94F7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17FA9A0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DC_28A_n1A</w:t>
            </w:r>
          </w:p>
          <w:p w14:paraId="03F45DC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DC_38A_n1A</w:t>
            </w:r>
          </w:p>
        </w:tc>
      </w:tr>
      <w:tr w:rsidR="000118EE" w:rsidRPr="0024034C" w14:paraId="74A87531" w14:textId="77777777" w:rsidTr="006941D1">
        <w:trPr>
          <w:trHeight w:val="187"/>
          <w:jc w:val="center"/>
        </w:trPr>
        <w:tc>
          <w:tcPr>
            <w:tcW w:w="3397" w:type="dxa"/>
            <w:shd w:val="clear" w:color="auto" w:fill="auto"/>
            <w:noWrap/>
          </w:tcPr>
          <w:p w14:paraId="13C01134"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A60AE70" w14:textId="77777777" w:rsidR="000118EE" w:rsidRPr="0024034C" w:rsidRDefault="000118EE" w:rsidP="006941D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A10E184"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eastAsia="zh-CN"/>
              </w:rPr>
              <w:t>DC_20A_n28A</w:t>
            </w:r>
          </w:p>
        </w:tc>
      </w:tr>
      <w:tr w:rsidR="000118EE" w:rsidRPr="0024034C" w14:paraId="158AD4EE" w14:textId="77777777" w:rsidTr="006941D1">
        <w:trPr>
          <w:trHeight w:val="187"/>
          <w:jc w:val="center"/>
        </w:trPr>
        <w:tc>
          <w:tcPr>
            <w:tcW w:w="3397" w:type="dxa"/>
            <w:shd w:val="clear" w:color="auto" w:fill="auto"/>
            <w:noWrap/>
            <w:vAlign w:val="center"/>
          </w:tcPr>
          <w:p w14:paraId="7DA4DCE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8BB466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DC_20A_n1A</w:t>
            </w:r>
          </w:p>
          <w:p w14:paraId="03880DE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DC_38A_n1A</w:t>
            </w:r>
          </w:p>
        </w:tc>
      </w:tr>
      <w:tr w:rsidR="000118EE" w:rsidRPr="0024034C" w14:paraId="6151FD9B" w14:textId="77777777" w:rsidTr="006941D1">
        <w:trPr>
          <w:trHeight w:val="187"/>
          <w:jc w:val="center"/>
        </w:trPr>
        <w:tc>
          <w:tcPr>
            <w:tcW w:w="3397" w:type="dxa"/>
            <w:shd w:val="clear" w:color="auto" w:fill="auto"/>
            <w:noWrap/>
          </w:tcPr>
          <w:p w14:paraId="0A1758CD"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CB655A3"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A002BA7"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3976C8D" w14:textId="77777777" w:rsidR="000118EE" w:rsidRPr="0024034C" w:rsidRDefault="000118EE" w:rsidP="006941D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32C309E" w14:textId="77777777" w:rsidR="000118EE" w:rsidRPr="0024034C" w:rsidRDefault="000118EE" w:rsidP="006941D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118EE" w:rsidRPr="0024034C" w14:paraId="3A38DB87" w14:textId="77777777" w:rsidTr="006941D1">
        <w:trPr>
          <w:trHeight w:val="187"/>
          <w:jc w:val="center"/>
        </w:trPr>
        <w:tc>
          <w:tcPr>
            <w:tcW w:w="3397" w:type="dxa"/>
            <w:shd w:val="clear" w:color="auto" w:fill="auto"/>
            <w:noWrap/>
            <w:vAlign w:val="center"/>
          </w:tcPr>
          <w:p w14:paraId="217B05D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79BDD7A"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018C5908"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DC_21A_n77A</w:t>
            </w:r>
          </w:p>
          <w:p w14:paraId="004034DE"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441F0BF2" w14:textId="77777777" w:rsidTr="006941D1">
        <w:trPr>
          <w:trHeight w:val="187"/>
          <w:jc w:val="center"/>
        </w:trPr>
        <w:tc>
          <w:tcPr>
            <w:tcW w:w="3397" w:type="dxa"/>
            <w:shd w:val="clear" w:color="auto" w:fill="auto"/>
            <w:noWrap/>
            <w:vAlign w:val="center"/>
          </w:tcPr>
          <w:p w14:paraId="324A95D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262DAE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DC_21A_n1A</w:t>
            </w:r>
          </w:p>
          <w:p w14:paraId="5574B78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DC_21A_n78A</w:t>
            </w:r>
          </w:p>
          <w:p w14:paraId="79B2316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DC_21A_n79A</w:t>
            </w:r>
          </w:p>
        </w:tc>
      </w:tr>
      <w:tr w:rsidR="000118EE" w:rsidRPr="0024034C" w14:paraId="280C84D9" w14:textId="77777777" w:rsidTr="006941D1">
        <w:trPr>
          <w:trHeight w:val="187"/>
          <w:jc w:val="center"/>
        </w:trPr>
        <w:tc>
          <w:tcPr>
            <w:tcW w:w="3397" w:type="dxa"/>
            <w:shd w:val="clear" w:color="auto" w:fill="auto"/>
            <w:noWrap/>
          </w:tcPr>
          <w:p w14:paraId="761A2BB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DC_21A-28A-42A_n77A</w:t>
            </w:r>
          </w:p>
          <w:p w14:paraId="650CCFEB"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79157B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DC_21A_n77A</w:t>
            </w:r>
          </w:p>
          <w:p w14:paraId="5DDDFBAA" w14:textId="77777777" w:rsidR="000118EE" w:rsidRPr="0024034C" w:rsidRDefault="000118EE" w:rsidP="006941D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118EE" w:rsidRPr="0024034C" w14:paraId="3D458824" w14:textId="77777777" w:rsidTr="006941D1">
        <w:trPr>
          <w:trHeight w:val="187"/>
          <w:jc w:val="center"/>
        </w:trPr>
        <w:tc>
          <w:tcPr>
            <w:tcW w:w="3397" w:type="dxa"/>
            <w:shd w:val="clear" w:color="auto" w:fill="auto"/>
            <w:noWrap/>
          </w:tcPr>
          <w:p w14:paraId="0351356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DC_21A-28A-42A_n78A</w:t>
            </w:r>
          </w:p>
          <w:p w14:paraId="5D7974B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77FB6A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DC_21A_n78A</w:t>
            </w:r>
          </w:p>
          <w:p w14:paraId="198FD0AF"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DC_28A_n78A</w:t>
            </w:r>
          </w:p>
        </w:tc>
      </w:tr>
      <w:tr w:rsidR="000118EE" w:rsidRPr="0024034C" w14:paraId="457AF431" w14:textId="77777777" w:rsidTr="006941D1">
        <w:trPr>
          <w:trHeight w:val="187"/>
          <w:jc w:val="center"/>
        </w:trPr>
        <w:tc>
          <w:tcPr>
            <w:tcW w:w="3397" w:type="dxa"/>
            <w:shd w:val="clear" w:color="auto" w:fill="auto"/>
            <w:noWrap/>
          </w:tcPr>
          <w:p w14:paraId="2F849A41"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DC_21A-28A-42A_n79A</w:t>
            </w:r>
          </w:p>
          <w:p w14:paraId="0D1E8CE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81032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DC_21A_n79A</w:t>
            </w:r>
          </w:p>
          <w:p w14:paraId="507C23E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DC_28A_n79A</w:t>
            </w:r>
          </w:p>
        </w:tc>
      </w:tr>
      <w:tr w:rsidR="000118EE" w:rsidRPr="0024034C" w14:paraId="283E6114" w14:textId="77777777" w:rsidTr="006941D1">
        <w:trPr>
          <w:trHeight w:val="187"/>
          <w:jc w:val="center"/>
        </w:trPr>
        <w:tc>
          <w:tcPr>
            <w:tcW w:w="3397" w:type="dxa"/>
            <w:shd w:val="clear" w:color="auto" w:fill="auto"/>
            <w:noWrap/>
            <w:vAlign w:val="center"/>
          </w:tcPr>
          <w:p w14:paraId="18F6E56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52CA6B1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DC_21A_n28A</w:t>
            </w:r>
          </w:p>
          <w:p w14:paraId="3A7B3BA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DC_21A_n77A</w:t>
            </w:r>
          </w:p>
          <w:p w14:paraId="24AD5263"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DC_21A_n79A</w:t>
            </w:r>
          </w:p>
        </w:tc>
      </w:tr>
      <w:tr w:rsidR="000118EE" w:rsidRPr="0024034C" w14:paraId="331E2B7B" w14:textId="77777777" w:rsidTr="006941D1">
        <w:trPr>
          <w:trHeight w:val="187"/>
          <w:jc w:val="center"/>
        </w:trPr>
        <w:tc>
          <w:tcPr>
            <w:tcW w:w="3397" w:type="dxa"/>
            <w:shd w:val="clear" w:color="auto" w:fill="auto"/>
            <w:noWrap/>
            <w:vAlign w:val="center"/>
          </w:tcPr>
          <w:p w14:paraId="7C1F102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EBCC5B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DC_21A_n28A</w:t>
            </w:r>
          </w:p>
          <w:p w14:paraId="3AF929C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DC_21A_n78A</w:t>
            </w:r>
          </w:p>
          <w:p w14:paraId="03C4E1F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DC_21A_n79A</w:t>
            </w:r>
          </w:p>
        </w:tc>
      </w:tr>
      <w:tr w:rsidR="000118EE" w:rsidRPr="0024034C" w14:paraId="0310BB3B" w14:textId="77777777" w:rsidTr="006941D1">
        <w:trPr>
          <w:trHeight w:val="187"/>
          <w:jc w:val="center"/>
        </w:trPr>
        <w:tc>
          <w:tcPr>
            <w:tcW w:w="3397" w:type="dxa"/>
            <w:shd w:val="clear" w:color="auto" w:fill="auto"/>
            <w:noWrap/>
          </w:tcPr>
          <w:p w14:paraId="2776EA9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DC_21A-42A_n1A-n77A</w:t>
            </w:r>
          </w:p>
          <w:p w14:paraId="1812AC0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F5F389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230B49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DC_21A_n77A</w:t>
            </w:r>
          </w:p>
        </w:tc>
      </w:tr>
      <w:tr w:rsidR="000118EE" w:rsidRPr="0024034C" w14:paraId="768BAD07" w14:textId="77777777" w:rsidTr="006941D1">
        <w:trPr>
          <w:trHeight w:val="187"/>
          <w:jc w:val="center"/>
        </w:trPr>
        <w:tc>
          <w:tcPr>
            <w:tcW w:w="3397" w:type="dxa"/>
            <w:shd w:val="clear" w:color="auto" w:fill="auto"/>
            <w:noWrap/>
          </w:tcPr>
          <w:p w14:paraId="33EB6B3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DC_21A-42A_n1A-n78A</w:t>
            </w:r>
          </w:p>
          <w:p w14:paraId="697D4AAA"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6A64E41"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3514B5B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DC_21A_n78A</w:t>
            </w:r>
          </w:p>
        </w:tc>
      </w:tr>
      <w:tr w:rsidR="000118EE" w:rsidRPr="0024034C" w14:paraId="780E55DB" w14:textId="77777777" w:rsidTr="006941D1">
        <w:trPr>
          <w:trHeight w:val="187"/>
          <w:jc w:val="center"/>
        </w:trPr>
        <w:tc>
          <w:tcPr>
            <w:tcW w:w="3397" w:type="dxa"/>
            <w:shd w:val="clear" w:color="auto" w:fill="auto"/>
            <w:noWrap/>
          </w:tcPr>
          <w:p w14:paraId="6779E24C"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DC_21A-42A_n1A-n79A</w:t>
            </w:r>
          </w:p>
          <w:p w14:paraId="49EB681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704CBBD"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DC_21A_n1A</w:t>
            </w:r>
          </w:p>
          <w:p w14:paraId="3E08F0E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ja-JP"/>
              </w:rPr>
              <w:t>DC_21A_n79A</w:t>
            </w:r>
          </w:p>
        </w:tc>
      </w:tr>
      <w:tr w:rsidR="000118EE" w:rsidRPr="0024034C" w14:paraId="74AC6311" w14:textId="77777777" w:rsidTr="006941D1">
        <w:trPr>
          <w:trHeight w:val="187"/>
          <w:jc w:val="center"/>
        </w:trPr>
        <w:tc>
          <w:tcPr>
            <w:tcW w:w="3397" w:type="dxa"/>
            <w:shd w:val="clear" w:color="auto" w:fill="auto"/>
            <w:noWrap/>
          </w:tcPr>
          <w:p w14:paraId="5900BC80"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C4C63C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699C84A2"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DC_21A_n77A</w:t>
            </w:r>
          </w:p>
          <w:p w14:paraId="349935A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DC_21A_n79A</w:t>
            </w:r>
          </w:p>
        </w:tc>
      </w:tr>
      <w:tr w:rsidR="000118EE" w:rsidRPr="0024034C" w14:paraId="0A8171B3" w14:textId="77777777" w:rsidTr="006941D1">
        <w:trPr>
          <w:trHeight w:val="187"/>
          <w:jc w:val="center"/>
        </w:trPr>
        <w:tc>
          <w:tcPr>
            <w:tcW w:w="3397" w:type="dxa"/>
            <w:shd w:val="clear" w:color="auto" w:fill="auto"/>
            <w:noWrap/>
          </w:tcPr>
          <w:p w14:paraId="146178BE"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A61C459"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3B6746F" w14:textId="77777777" w:rsidR="000118EE" w:rsidRPr="0024034C" w:rsidRDefault="000118EE" w:rsidP="006941D1">
            <w:pPr>
              <w:keepNext/>
              <w:keepLines/>
              <w:spacing w:after="0"/>
              <w:jc w:val="center"/>
              <w:rPr>
                <w:rFonts w:ascii="Arial" w:hAnsi="Arial"/>
                <w:sz w:val="18"/>
                <w:lang w:eastAsia="ko-KR"/>
              </w:rPr>
            </w:pPr>
            <w:r w:rsidRPr="0024034C">
              <w:rPr>
                <w:rFonts w:ascii="Arial" w:hAnsi="Arial"/>
                <w:sz w:val="18"/>
                <w:lang w:eastAsia="ko-KR"/>
              </w:rPr>
              <w:t>DC_21A_n78A</w:t>
            </w:r>
          </w:p>
          <w:p w14:paraId="599D8197"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ko-KR"/>
              </w:rPr>
              <w:t>DC_21A_n79A</w:t>
            </w:r>
          </w:p>
        </w:tc>
      </w:tr>
      <w:tr w:rsidR="000118EE" w:rsidRPr="0024034C" w14:paraId="39797223" w14:textId="77777777" w:rsidTr="006941D1">
        <w:trPr>
          <w:trHeight w:val="187"/>
          <w:jc w:val="center"/>
        </w:trPr>
        <w:tc>
          <w:tcPr>
            <w:tcW w:w="3397" w:type="dxa"/>
            <w:shd w:val="clear" w:color="auto" w:fill="auto"/>
            <w:noWrap/>
          </w:tcPr>
          <w:p w14:paraId="22F38C76"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46059B0"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DC_28A_n1A</w:t>
            </w:r>
          </w:p>
          <w:p w14:paraId="2F5DB870"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rPr>
              <w:t>DC_38A_n1A</w:t>
            </w:r>
          </w:p>
        </w:tc>
      </w:tr>
      <w:tr w:rsidR="000118EE" w:rsidRPr="0024034C" w14:paraId="021B5A89" w14:textId="77777777" w:rsidTr="006941D1">
        <w:trPr>
          <w:trHeight w:val="187"/>
          <w:jc w:val="center"/>
        </w:trPr>
        <w:tc>
          <w:tcPr>
            <w:tcW w:w="3397" w:type="dxa"/>
            <w:shd w:val="clear" w:color="auto" w:fill="auto"/>
            <w:noWrap/>
          </w:tcPr>
          <w:p w14:paraId="031C6D34"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DC_28A-41A-42A_n78A</w:t>
            </w:r>
          </w:p>
          <w:p w14:paraId="7496181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DC_28A-41C-42A_n78A</w:t>
            </w:r>
          </w:p>
          <w:p w14:paraId="3D280188"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DC_28A-41A-42C_n78A</w:t>
            </w:r>
          </w:p>
          <w:p w14:paraId="42CF85AA" w14:textId="77777777" w:rsidR="000118EE" w:rsidRPr="0024034C" w:rsidRDefault="000118EE" w:rsidP="006941D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E479AA2"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040475"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12BBA8C"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5A04F9F" w14:textId="77777777" w:rsidR="000118EE" w:rsidRPr="0024034C" w:rsidRDefault="000118EE" w:rsidP="006941D1">
            <w:pPr>
              <w:keepNext/>
              <w:keepLines/>
              <w:spacing w:after="0"/>
              <w:jc w:val="center"/>
              <w:rPr>
                <w:rFonts w:ascii="Arial" w:hAnsi="Arial"/>
                <w:sz w:val="18"/>
                <w:lang w:eastAsia="ko-KR"/>
              </w:rPr>
            </w:pPr>
          </w:p>
        </w:tc>
      </w:tr>
      <w:tr w:rsidR="000118EE" w:rsidRPr="0024034C" w14:paraId="175D55B5" w14:textId="77777777" w:rsidTr="006941D1">
        <w:trPr>
          <w:trHeight w:val="187"/>
          <w:jc w:val="center"/>
        </w:trPr>
        <w:tc>
          <w:tcPr>
            <w:tcW w:w="3397" w:type="dxa"/>
            <w:shd w:val="clear" w:color="auto" w:fill="auto"/>
            <w:noWrap/>
          </w:tcPr>
          <w:p w14:paraId="6E6CF01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44396A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DC_30A_n2A</w:t>
            </w:r>
          </w:p>
          <w:p w14:paraId="0FF72544"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DC_66A_n2A</w:t>
            </w:r>
          </w:p>
        </w:tc>
      </w:tr>
      <w:tr w:rsidR="000118EE" w:rsidRPr="0024034C" w14:paraId="7BF23ED5" w14:textId="77777777" w:rsidTr="006941D1">
        <w:trPr>
          <w:trHeight w:val="187"/>
          <w:jc w:val="center"/>
        </w:trPr>
        <w:tc>
          <w:tcPr>
            <w:tcW w:w="3397" w:type="dxa"/>
            <w:shd w:val="clear" w:color="auto" w:fill="auto"/>
            <w:noWrap/>
          </w:tcPr>
          <w:p w14:paraId="72ADB67A"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D3E493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DC_30A_n2A</w:t>
            </w:r>
          </w:p>
          <w:p w14:paraId="298C06EB"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DC_66A_n2A</w:t>
            </w:r>
          </w:p>
        </w:tc>
      </w:tr>
      <w:tr w:rsidR="000118EE" w:rsidRPr="0024034C" w14:paraId="276AD8D5" w14:textId="77777777" w:rsidTr="006941D1">
        <w:trPr>
          <w:trHeight w:val="187"/>
          <w:jc w:val="center"/>
        </w:trPr>
        <w:tc>
          <w:tcPr>
            <w:tcW w:w="3397" w:type="dxa"/>
            <w:shd w:val="clear" w:color="auto" w:fill="auto"/>
            <w:noWrap/>
          </w:tcPr>
          <w:p w14:paraId="17616CF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F9CFAE6"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DC_30A_n66A</w:t>
            </w:r>
          </w:p>
          <w:p w14:paraId="1451F684"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118EE" w:rsidRPr="0024034C" w14:paraId="4BC4588D" w14:textId="77777777" w:rsidTr="006941D1">
        <w:trPr>
          <w:trHeight w:val="187"/>
          <w:jc w:val="center"/>
        </w:trPr>
        <w:tc>
          <w:tcPr>
            <w:tcW w:w="3397" w:type="dxa"/>
            <w:shd w:val="clear" w:color="auto" w:fill="auto"/>
            <w:noWrap/>
          </w:tcPr>
          <w:p w14:paraId="490D23A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81E2B1E"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868E92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118EE" w:rsidRPr="0024034C" w14:paraId="27BF6B96" w14:textId="77777777" w:rsidTr="006941D1">
        <w:trPr>
          <w:trHeight w:val="187"/>
          <w:jc w:val="center"/>
        </w:trPr>
        <w:tc>
          <w:tcPr>
            <w:tcW w:w="3397" w:type="dxa"/>
            <w:shd w:val="clear" w:color="auto" w:fill="auto"/>
            <w:noWrap/>
          </w:tcPr>
          <w:p w14:paraId="4685F09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DC_30A-66A-(n)5AA</w:t>
            </w:r>
          </w:p>
        </w:tc>
        <w:tc>
          <w:tcPr>
            <w:tcW w:w="3686" w:type="dxa"/>
          </w:tcPr>
          <w:p w14:paraId="1B6BA2C1"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DC_30A_n5A</w:t>
            </w:r>
          </w:p>
          <w:p w14:paraId="0B4F8E0C"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DC_66A_n5A</w:t>
            </w:r>
          </w:p>
          <w:p w14:paraId="0609243A" w14:textId="77777777" w:rsidR="000118EE" w:rsidRPr="0024034C" w:rsidRDefault="000118EE" w:rsidP="006941D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118EE" w:rsidRPr="0024034C" w14:paraId="63E9C341"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F1AE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07FFB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N/A</w:t>
            </w:r>
          </w:p>
        </w:tc>
      </w:tr>
      <w:tr w:rsidR="000118EE" w:rsidRPr="0024034C" w14:paraId="232DB33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48229"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3227CD"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N/A</w:t>
            </w:r>
          </w:p>
        </w:tc>
      </w:tr>
      <w:tr w:rsidR="000118EE" w:rsidRPr="0024034C" w14:paraId="13057A33"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0693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06972"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4DAA22C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DC_42A_n28A</w:t>
            </w:r>
          </w:p>
        </w:tc>
      </w:tr>
      <w:tr w:rsidR="000118EE" w:rsidRPr="0024034C" w14:paraId="4D5D251B"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DAFB2"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BA3034"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3CD8345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DC_42A_n28A</w:t>
            </w:r>
          </w:p>
        </w:tc>
      </w:tr>
      <w:tr w:rsidR="000118EE" w:rsidRPr="0024034C" w14:paraId="0D7B6374"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5506F"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CB5AB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2A63CE49"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DC_42C_n3A</w:t>
            </w:r>
          </w:p>
          <w:p w14:paraId="51ED9C03"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2387029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DC_42C_n28A</w:t>
            </w:r>
          </w:p>
        </w:tc>
      </w:tr>
      <w:tr w:rsidR="000118EE" w:rsidRPr="0024034C" w14:paraId="52BA2E29" w14:textId="77777777" w:rsidTr="006941D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311A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87267"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DC_42A_n3A</w:t>
            </w:r>
          </w:p>
          <w:p w14:paraId="2B79D19B"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DC_42C_n3A</w:t>
            </w:r>
          </w:p>
          <w:p w14:paraId="7B6AE845" w14:textId="77777777" w:rsidR="000118EE" w:rsidRPr="0024034C" w:rsidRDefault="000118EE" w:rsidP="006941D1">
            <w:pPr>
              <w:keepNext/>
              <w:keepLines/>
              <w:spacing w:after="0"/>
              <w:jc w:val="center"/>
              <w:rPr>
                <w:rFonts w:ascii="Arial" w:hAnsi="Arial"/>
                <w:sz w:val="18"/>
              </w:rPr>
            </w:pPr>
            <w:r w:rsidRPr="0024034C">
              <w:rPr>
                <w:rFonts w:ascii="Arial" w:hAnsi="Arial"/>
                <w:sz w:val="18"/>
              </w:rPr>
              <w:t>DC_42A_n28A</w:t>
            </w:r>
          </w:p>
          <w:p w14:paraId="4F5D8B6A"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sz w:val="18"/>
              </w:rPr>
              <w:t>DC_42C_n28A</w:t>
            </w:r>
          </w:p>
        </w:tc>
      </w:tr>
      <w:tr w:rsidR="000118EE" w:rsidRPr="0024034C" w14:paraId="333408E7" w14:textId="77777777" w:rsidTr="006941D1">
        <w:trPr>
          <w:trHeight w:val="187"/>
          <w:jc w:val="center"/>
        </w:trPr>
        <w:tc>
          <w:tcPr>
            <w:tcW w:w="3397" w:type="dxa"/>
            <w:shd w:val="clear" w:color="auto" w:fill="auto"/>
            <w:noWrap/>
          </w:tcPr>
          <w:p w14:paraId="4B89ADC4"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BDC0DFE"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4411C8A7"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94B8069"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DC_66A_n25A</w:t>
            </w:r>
          </w:p>
          <w:p w14:paraId="608A42DD" w14:textId="77777777" w:rsidR="000118EE" w:rsidRPr="0024034C" w:rsidRDefault="000118EE" w:rsidP="006941D1">
            <w:pPr>
              <w:keepNext/>
              <w:keepLines/>
              <w:spacing w:after="0"/>
              <w:jc w:val="center"/>
              <w:rPr>
                <w:rFonts w:ascii="Arial" w:hAnsi="Arial"/>
                <w:sz w:val="18"/>
                <w:lang w:eastAsia="fi-FI"/>
              </w:rPr>
            </w:pPr>
            <w:r w:rsidRPr="0024034C">
              <w:rPr>
                <w:rFonts w:ascii="Arial" w:hAnsi="Arial" w:cs="Arial"/>
                <w:sz w:val="18"/>
                <w:szCs w:val="18"/>
              </w:rPr>
              <w:t>DC_66A_n41A</w:t>
            </w:r>
          </w:p>
        </w:tc>
      </w:tr>
      <w:tr w:rsidR="000118EE" w:rsidRPr="0024034C" w14:paraId="57302C87" w14:textId="77777777" w:rsidTr="006941D1">
        <w:trPr>
          <w:trHeight w:val="187"/>
          <w:jc w:val="center"/>
        </w:trPr>
        <w:tc>
          <w:tcPr>
            <w:tcW w:w="3397" w:type="dxa"/>
            <w:shd w:val="clear" w:color="auto" w:fill="auto"/>
            <w:noWrap/>
          </w:tcPr>
          <w:p w14:paraId="6E465FF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CDD06C3"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65933F0"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72A7ADF"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DC_66A_n25A</w:t>
            </w:r>
          </w:p>
          <w:p w14:paraId="03B87A15"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DC_66A_n71A</w:t>
            </w:r>
          </w:p>
        </w:tc>
      </w:tr>
      <w:tr w:rsidR="000118EE" w:rsidRPr="0024034C" w14:paraId="5E1E70D1" w14:textId="77777777" w:rsidTr="006941D1">
        <w:trPr>
          <w:trHeight w:val="187"/>
          <w:jc w:val="center"/>
        </w:trPr>
        <w:tc>
          <w:tcPr>
            <w:tcW w:w="3397" w:type="dxa"/>
            <w:shd w:val="clear" w:color="auto" w:fill="auto"/>
            <w:noWrap/>
          </w:tcPr>
          <w:p w14:paraId="6E291A0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DC_46A-66A_n41A-n71A</w:t>
            </w:r>
          </w:p>
          <w:p w14:paraId="39D82FF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DC_46C-66A_n41A-n71A</w:t>
            </w:r>
          </w:p>
          <w:p w14:paraId="35B61EFB" w14:textId="77777777" w:rsidR="000118EE" w:rsidRPr="0024034C" w:rsidRDefault="000118EE" w:rsidP="006941D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CF58C1"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DC_66A_n41A</w:t>
            </w:r>
          </w:p>
          <w:p w14:paraId="7B8CA838"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DC_66A_n71A</w:t>
            </w:r>
          </w:p>
        </w:tc>
      </w:tr>
      <w:tr w:rsidR="000118EE" w:rsidRPr="0024034C" w14:paraId="5F9E949C" w14:textId="77777777" w:rsidTr="006941D1">
        <w:trPr>
          <w:trHeight w:val="187"/>
          <w:jc w:val="center"/>
        </w:trPr>
        <w:tc>
          <w:tcPr>
            <w:tcW w:w="3397" w:type="dxa"/>
            <w:shd w:val="clear" w:color="auto" w:fill="auto"/>
            <w:noWrap/>
          </w:tcPr>
          <w:p w14:paraId="50DAE129"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DC_46A-66A_n41(2A)-n71A</w:t>
            </w:r>
          </w:p>
          <w:p w14:paraId="77FCB68F"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DC_46C-66A_n41(2A)-n71A</w:t>
            </w:r>
          </w:p>
          <w:p w14:paraId="34F495E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627351B"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DC_66A_n41A</w:t>
            </w:r>
          </w:p>
          <w:p w14:paraId="492D0827" w14:textId="77777777" w:rsidR="000118EE" w:rsidRPr="0024034C" w:rsidRDefault="000118EE" w:rsidP="006941D1">
            <w:pPr>
              <w:keepNext/>
              <w:keepLines/>
              <w:spacing w:after="0"/>
              <w:jc w:val="center"/>
              <w:rPr>
                <w:rFonts w:ascii="Arial" w:hAnsi="Arial" w:cs="Arial"/>
                <w:sz w:val="18"/>
                <w:szCs w:val="18"/>
              </w:rPr>
            </w:pPr>
            <w:r w:rsidRPr="0024034C">
              <w:rPr>
                <w:rFonts w:ascii="Arial" w:hAnsi="Arial" w:cs="Arial"/>
                <w:sz w:val="18"/>
                <w:szCs w:val="18"/>
              </w:rPr>
              <w:t>DC_66A_n71A</w:t>
            </w:r>
          </w:p>
        </w:tc>
      </w:tr>
      <w:tr w:rsidR="000118EE" w:rsidRPr="0024034C" w14:paraId="2EE32F98" w14:textId="77777777" w:rsidTr="006941D1">
        <w:trPr>
          <w:trHeight w:val="187"/>
          <w:jc w:val="center"/>
        </w:trPr>
        <w:tc>
          <w:tcPr>
            <w:tcW w:w="3397" w:type="dxa"/>
            <w:shd w:val="clear" w:color="auto" w:fill="auto"/>
            <w:noWrap/>
          </w:tcPr>
          <w:p w14:paraId="61B819B5"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EBF2A50"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DC_48A_n25A</w:t>
            </w:r>
          </w:p>
          <w:p w14:paraId="36C73F0A"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lang w:eastAsia="ja-JP"/>
              </w:rPr>
              <w:t>DC_66A_n25A</w:t>
            </w:r>
          </w:p>
          <w:p w14:paraId="14CA45C4" w14:textId="77777777" w:rsidR="000118EE" w:rsidRPr="0024034C" w:rsidRDefault="000118EE" w:rsidP="006941D1">
            <w:pPr>
              <w:keepNext/>
              <w:keepLines/>
              <w:spacing w:after="0"/>
              <w:jc w:val="center"/>
              <w:rPr>
                <w:rFonts w:ascii="Arial" w:hAnsi="Arial"/>
                <w:sz w:val="18"/>
                <w:szCs w:val="18"/>
              </w:rPr>
            </w:pPr>
            <w:r w:rsidRPr="0024034C">
              <w:rPr>
                <w:rFonts w:ascii="Arial" w:hAnsi="Arial"/>
                <w:sz w:val="18"/>
                <w:lang w:eastAsia="ja-JP"/>
              </w:rPr>
              <w:t>DC_66A_n48A</w:t>
            </w:r>
          </w:p>
        </w:tc>
      </w:tr>
      <w:tr w:rsidR="000118EE" w:rsidRPr="0024034C" w14:paraId="514CAE3D" w14:textId="77777777" w:rsidTr="006941D1">
        <w:trPr>
          <w:trHeight w:val="187"/>
          <w:jc w:val="center"/>
        </w:trPr>
        <w:tc>
          <w:tcPr>
            <w:tcW w:w="3397" w:type="dxa"/>
            <w:shd w:val="clear" w:color="auto" w:fill="auto"/>
            <w:noWrap/>
          </w:tcPr>
          <w:p w14:paraId="5CA5A752"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A10CB1B" w14:textId="77777777" w:rsidR="000118EE" w:rsidRPr="0024034C" w:rsidRDefault="000118EE" w:rsidP="006941D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118EE" w:rsidRPr="0024034C" w:rsidDel="00C25AB2" w14:paraId="711DEC4F" w14:textId="77777777" w:rsidTr="006941D1">
        <w:trPr>
          <w:trHeight w:val="187"/>
          <w:jc w:val="center"/>
        </w:trPr>
        <w:tc>
          <w:tcPr>
            <w:tcW w:w="7083" w:type="dxa"/>
            <w:gridSpan w:val="2"/>
            <w:shd w:val="clear" w:color="auto" w:fill="auto"/>
            <w:noWrap/>
            <w:vAlign w:val="center"/>
          </w:tcPr>
          <w:p w14:paraId="05C5356D"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99F5336"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0483CCB"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E513375"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C2FBEC9" w14:textId="77777777" w:rsidR="000118EE" w:rsidRPr="0024034C" w:rsidRDefault="000118EE" w:rsidP="006941D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B6F019" w14:textId="77777777" w:rsidR="000118EE" w:rsidRPr="0024034C" w:rsidRDefault="000118EE" w:rsidP="006941D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0B25C913" w14:textId="77777777" w:rsidR="000118EE" w:rsidRPr="0024034C" w:rsidRDefault="000118EE" w:rsidP="006941D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39F9726" w14:textId="77777777" w:rsidR="000118EE" w:rsidRPr="0024034C" w:rsidRDefault="000118EE" w:rsidP="006941D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5C765DF3" w14:textId="77777777" w:rsidR="000118EE" w:rsidRPr="0024034C" w:rsidRDefault="000118EE" w:rsidP="006941D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 xml:space="preserve">in this downlink/uplink </w:t>
            </w:r>
            <w:r w:rsidRPr="0024034C">
              <w:rPr>
                <w:rFonts w:ascii="Arial" w:hAnsi="Arial"/>
                <w:sz w:val="18"/>
                <w:lang w:eastAsia="ja-JP"/>
              </w:rPr>
              <w:t>EN-DC configuration.</w:t>
            </w:r>
          </w:p>
          <w:p w14:paraId="43FF289D" w14:textId="77777777" w:rsidR="000118EE" w:rsidRPr="0024034C" w:rsidRDefault="000118EE" w:rsidP="006941D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EC5FA1C" w14:textId="77777777" w:rsidR="000118EE" w:rsidRPr="0024034C" w:rsidRDefault="000118EE" w:rsidP="006941D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C18CD4C" w14:textId="77777777" w:rsidR="000118EE" w:rsidRPr="0024034C" w:rsidRDefault="000118EE" w:rsidP="006941D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E88E79A" w14:textId="77777777" w:rsidR="000118EE" w:rsidRPr="0024034C" w:rsidRDefault="000118EE" w:rsidP="006941D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529D6B0" w14:textId="77777777" w:rsidR="000118EE" w:rsidRPr="0024034C" w:rsidDel="00C25AB2" w:rsidRDefault="000118EE" w:rsidP="006941D1">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73A94C4E" w14:textId="77777777" w:rsidR="004A123F" w:rsidRPr="000118EE"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B31DE" w14:textId="77777777" w:rsidR="00595307" w:rsidRDefault="00595307">
      <w:r>
        <w:separator/>
      </w:r>
    </w:p>
  </w:endnote>
  <w:endnote w:type="continuationSeparator" w:id="0">
    <w:p w14:paraId="220EBA4F" w14:textId="77777777" w:rsidR="00595307" w:rsidRDefault="0059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912A0" w14:textId="77777777" w:rsidR="00595307" w:rsidRDefault="00595307">
      <w:r>
        <w:separator/>
      </w:r>
    </w:p>
  </w:footnote>
  <w:footnote w:type="continuationSeparator" w:id="0">
    <w:p w14:paraId="363A01D7" w14:textId="77777777" w:rsidR="00595307" w:rsidRDefault="0059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41D1" w:rsidRDefault="00694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41D1" w:rsidRDefault="006941D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41D1" w:rsidRDefault="006941D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41D1" w:rsidRDefault="006941D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6"/>
  </w:num>
  <w:num w:numId="4">
    <w:abstractNumId w:val="23"/>
  </w:num>
  <w:num w:numId="5">
    <w:abstractNumId w:val="7"/>
  </w:num>
  <w:num w:numId="6">
    <w:abstractNumId w:val="29"/>
  </w:num>
  <w:num w:numId="7">
    <w:abstractNumId w:val="3"/>
  </w:num>
  <w:num w:numId="8">
    <w:abstractNumId w:val="15"/>
  </w:num>
  <w:num w:numId="9">
    <w:abstractNumId w:val="10"/>
  </w:num>
  <w:num w:numId="10">
    <w:abstractNumId w:val="27"/>
  </w:num>
  <w:num w:numId="11">
    <w:abstractNumId w:val="30"/>
  </w:num>
  <w:num w:numId="12">
    <w:abstractNumId w:val="31"/>
  </w:num>
  <w:num w:numId="13">
    <w:abstractNumId w:val="8"/>
  </w:num>
  <w:num w:numId="14">
    <w:abstractNumId w:val="4"/>
  </w:num>
  <w:num w:numId="15">
    <w:abstractNumId w:val="11"/>
  </w:num>
  <w:num w:numId="16">
    <w:abstractNumId w:val="12"/>
  </w:num>
  <w:num w:numId="17">
    <w:abstractNumId w:val="9"/>
  </w:num>
  <w:num w:numId="18">
    <w:abstractNumId w:val="24"/>
  </w:num>
  <w:num w:numId="19">
    <w:abstractNumId w:val="0"/>
  </w:num>
  <w:num w:numId="20">
    <w:abstractNumId w:val="26"/>
  </w:num>
  <w:num w:numId="21">
    <w:abstractNumId w:val="5"/>
  </w:num>
  <w:num w:numId="22">
    <w:abstractNumId w:val="2"/>
  </w:num>
  <w:num w:numId="23">
    <w:abstractNumId w:val="25"/>
  </w:num>
  <w:num w:numId="24">
    <w:abstractNumId w:val="16"/>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1"/>
  </w:num>
  <w:num w:numId="29">
    <w:abstractNumId w:val="20"/>
  </w:num>
  <w:num w:numId="30">
    <w:abstractNumId w:val="28"/>
  </w:num>
  <w:num w:numId="31">
    <w:abstractNumId w:val="19"/>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E"/>
    <w:rsid w:val="00022E4A"/>
    <w:rsid w:val="00027505"/>
    <w:rsid w:val="00030D0D"/>
    <w:rsid w:val="00054304"/>
    <w:rsid w:val="0005533D"/>
    <w:rsid w:val="00055AD9"/>
    <w:rsid w:val="00070E09"/>
    <w:rsid w:val="000768DA"/>
    <w:rsid w:val="000A6394"/>
    <w:rsid w:val="000B353A"/>
    <w:rsid w:val="000B67DA"/>
    <w:rsid w:val="000B7FED"/>
    <w:rsid w:val="000C038A"/>
    <w:rsid w:val="000C6598"/>
    <w:rsid w:val="000D44B3"/>
    <w:rsid w:val="00145D43"/>
    <w:rsid w:val="00192C46"/>
    <w:rsid w:val="001A08B3"/>
    <w:rsid w:val="001A7B60"/>
    <w:rsid w:val="001B52F0"/>
    <w:rsid w:val="001B6712"/>
    <w:rsid w:val="001B7A65"/>
    <w:rsid w:val="001E41F3"/>
    <w:rsid w:val="00211DDF"/>
    <w:rsid w:val="0021398D"/>
    <w:rsid w:val="00231B26"/>
    <w:rsid w:val="00255160"/>
    <w:rsid w:val="0026004D"/>
    <w:rsid w:val="002640DD"/>
    <w:rsid w:val="00264935"/>
    <w:rsid w:val="00275D12"/>
    <w:rsid w:val="00284FEB"/>
    <w:rsid w:val="002860C4"/>
    <w:rsid w:val="002B5741"/>
    <w:rsid w:val="002D4549"/>
    <w:rsid w:val="002E472E"/>
    <w:rsid w:val="0030338C"/>
    <w:rsid w:val="00305409"/>
    <w:rsid w:val="0030561B"/>
    <w:rsid w:val="00316883"/>
    <w:rsid w:val="003609EF"/>
    <w:rsid w:val="0036231A"/>
    <w:rsid w:val="00374DD4"/>
    <w:rsid w:val="003E1A36"/>
    <w:rsid w:val="00400A9D"/>
    <w:rsid w:val="0040686E"/>
    <w:rsid w:val="00410371"/>
    <w:rsid w:val="004242F1"/>
    <w:rsid w:val="004A123F"/>
    <w:rsid w:val="004B75B7"/>
    <w:rsid w:val="00507981"/>
    <w:rsid w:val="005141D9"/>
    <w:rsid w:val="0051580D"/>
    <w:rsid w:val="00547111"/>
    <w:rsid w:val="005832AF"/>
    <w:rsid w:val="00592D74"/>
    <w:rsid w:val="00595307"/>
    <w:rsid w:val="005B031C"/>
    <w:rsid w:val="005C7F0B"/>
    <w:rsid w:val="005E2C44"/>
    <w:rsid w:val="00621188"/>
    <w:rsid w:val="006257ED"/>
    <w:rsid w:val="00653DE4"/>
    <w:rsid w:val="00665C47"/>
    <w:rsid w:val="00681923"/>
    <w:rsid w:val="006941D1"/>
    <w:rsid w:val="00695808"/>
    <w:rsid w:val="00695C30"/>
    <w:rsid w:val="006A3BFE"/>
    <w:rsid w:val="006B46FB"/>
    <w:rsid w:val="006E21FB"/>
    <w:rsid w:val="0078113D"/>
    <w:rsid w:val="00792342"/>
    <w:rsid w:val="007977A8"/>
    <w:rsid w:val="007B512A"/>
    <w:rsid w:val="007C2097"/>
    <w:rsid w:val="007D6A07"/>
    <w:rsid w:val="007F1E0D"/>
    <w:rsid w:val="007F7259"/>
    <w:rsid w:val="008040A8"/>
    <w:rsid w:val="008279FA"/>
    <w:rsid w:val="00840AC1"/>
    <w:rsid w:val="008521EC"/>
    <w:rsid w:val="008626E7"/>
    <w:rsid w:val="00870EE7"/>
    <w:rsid w:val="008863B9"/>
    <w:rsid w:val="008A45A6"/>
    <w:rsid w:val="008B134C"/>
    <w:rsid w:val="008D3CCC"/>
    <w:rsid w:val="008F0647"/>
    <w:rsid w:val="008F3789"/>
    <w:rsid w:val="008F686C"/>
    <w:rsid w:val="00906677"/>
    <w:rsid w:val="009136E7"/>
    <w:rsid w:val="009148DE"/>
    <w:rsid w:val="009266FA"/>
    <w:rsid w:val="00941E30"/>
    <w:rsid w:val="009531B0"/>
    <w:rsid w:val="00963D4A"/>
    <w:rsid w:val="009708A7"/>
    <w:rsid w:val="009741B3"/>
    <w:rsid w:val="009777D9"/>
    <w:rsid w:val="00991B88"/>
    <w:rsid w:val="009A5753"/>
    <w:rsid w:val="009A579D"/>
    <w:rsid w:val="009C3F40"/>
    <w:rsid w:val="009C48D6"/>
    <w:rsid w:val="009E3297"/>
    <w:rsid w:val="009E730A"/>
    <w:rsid w:val="009F734F"/>
    <w:rsid w:val="00A246B6"/>
    <w:rsid w:val="00A47E70"/>
    <w:rsid w:val="00A50CF0"/>
    <w:rsid w:val="00A7671C"/>
    <w:rsid w:val="00A90C4A"/>
    <w:rsid w:val="00AA18D0"/>
    <w:rsid w:val="00AA2CBC"/>
    <w:rsid w:val="00AA574A"/>
    <w:rsid w:val="00AB1687"/>
    <w:rsid w:val="00AC5820"/>
    <w:rsid w:val="00AD1CD8"/>
    <w:rsid w:val="00B258BB"/>
    <w:rsid w:val="00B672B5"/>
    <w:rsid w:val="00B67B97"/>
    <w:rsid w:val="00B9416C"/>
    <w:rsid w:val="00B968C8"/>
    <w:rsid w:val="00BA3EC5"/>
    <w:rsid w:val="00BA51D9"/>
    <w:rsid w:val="00BB5DFC"/>
    <w:rsid w:val="00BD279D"/>
    <w:rsid w:val="00BD6BB8"/>
    <w:rsid w:val="00BE414D"/>
    <w:rsid w:val="00C23797"/>
    <w:rsid w:val="00C44D19"/>
    <w:rsid w:val="00C66BA2"/>
    <w:rsid w:val="00C74F31"/>
    <w:rsid w:val="00C7570E"/>
    <w:rsid w:val="00C870F6"/>
    <w:rsid w:val="00C95985"/>
    <w:rsid w:val="00CB7250"/>
    <w:rsid w:val="00CC5026"/>
    <w:rsid w:val="00CC68D0"/>
    <w:rsid w:val="00CF0209"/>
    <w:rsid w:val="00CF053A"/>
    <w:rsid w:val="00CF3E8B"/>
    <w:rsid w:val="00D03F9A"/>
    <w:rsid w:val="00D06D51"/>
    <w:rsid w:val="00D11556"/>
    <w:rsid w:val="00D24991"/>
    <w:rsid w:val="00D50255"/>
    <w:rsid w:val="00D51CE5"/>
    <w:rsid w:val="00D66520"/>
    <w:rsid w:val="00D713FA"/>
    <w:rsid w:val="00D84AE9"/>
    <w:rsid w:val="00D9124E"/>
    <w:rsid w:val="00DD2310"/>
    <w:rsid w:val="00DE1092"/>
    <w:rsid w:val="00DE34CF"/>
    <w:rsid w:val="00DF7B46"/>
    <w:rsid w:val="00E001EC"/>
    <w:rsid w:val="00E13F3D"/>
    <w:rsid w:val="00E34898"/>
    <w:rsid w:val="00E53CD3"/>
    <w:rsid w:val="00E826F9"/>
    <w:rsid w:val="00EB09B7"/>
    <w:rsid w:val="00EC64E1"/>
    <w:rsid w:val="00EE7D7C"/>
    <w:rsid w:val="00F25D98"/>
    <w:rsid w:val="00F300FB"/>
    <w:rsid w:val="00F66032"/>
    <w:rsid w:val="00FA18FB"/>
    <w:rsid w:val="00FB5EDD"/>
    <w:rsid w:val="00FB6386"/>
    <w:rsid w:val="00FB68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118EE"/>
    <w:rPr>
      <w:rFonts w:ascii="Arial" w:hAnsi="Arial"/>
      <w:sz w:val="24"/>
      <w:lang w:val="en-GB" w:eastAsia="en-US"/>
    </w:rPr>
  </w:style>
  <w:style w:type="character" w:customStyle="1" w:styleId="UnresolvedMention1">
    <w:name w:val="Unresolved Mention1"/>
    <w:uiPriority w:val="99"/>
    <w:unhideWhenUsed/>
    <w:qFormat/>
    <w:rsid w:val="000118EE"/>
    <w:rPr>
      <w:color w:val="808080"/>
      <w:shd w:val="clear" w:color="auto" w:fill="E6E6E6"/>
    </w:rPr>
  </w:style>
  <w:style w:type="paragraph" w:customStyle="1" w:styleId="TAJ">
    <w:name w:val="TAJ"/>
    <w:basedOn w:val="a2"/>
    <w:uiPriority w:val="99"/>
    <w:qFormat/>
    <w:rsid w:val="000118EE"/>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0118EE"/>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0118EE"/>
    <w:rPr>
      <w:rFonts w:ascii="Arial" w:hAnsi="Arial"/>
      <w:sz w:val="28"/>
      <w:lang w:val="en-GB" w:eastAsia="en-US"/>
    </w:rPr>
  </w:style>
  <w:style w:type="character" w:customStyle="1" w:styleId="NOChar">
    <w:name w:val="NO Char"/>
    <w:link w:val="NO"/>
    <w:qFormat/>
    <w:rsid w:val="000118EE"/>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118EE"/>
    <w:rPr>
      <w:rFonts w:ascii="Arial" w:hAnsi="Arial"/>
      <w:sz w:val="22"/>
      <w:lang w:val="en-GB" w:eastAsia="en-US"/>
    </w:rPr>
  </w:style>
  <w:style w:type="character" w:customStyle="1" w:styleId="TALCar">
    <w:name w:val="TAL Car"/>
    <w:link w:val="TAL"/>
    <w:qFormat/>
    <w:rsid w:val="000118EE"/>
    <w:rPr>
      <w:rFonts w:ascii="Arial" w:hAnsi="Arial"/>
      <w:sz w:val="18"/>
      <w:lang w:val="en-GB" w:eastAsia="en-US"/>
    </w:rPr>
  </w:style>
  <w:style w:type="paragraph" w:customStyle="1" w:styleId="aff">
    <w:name w:val="样式 页眉"/>
    <w:basedOn w:val="a7"/>
    <w:link w:val="Char"/>
    <w:qFormat/>
    <w:rsid w:val="000118EE"/>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0118EE"/>
    <w:rPr>
      <w:rFonts w:ascii="Tahoma" w:hAnsi="Tahoma" w:cs="Tahoma"/>
      <w:sz w:val="16"/>
      <w:szCs w:val="16"/>
      <w:lang w:val="en-GB" w:eastAsia="en-US"/>
    </w:rPr>
  </w:style>
  <w:style w:type="character" w:customStyle="1" w:styleId="af5">
    <w:name w:val="批注文字 字符"/>
    <w:link w:val="af4"/>
    <w:qFormat/>
    <w:rsid w:val="000118EE"/>
    <w:rPr>
      <w:rFonts w:ascii="Times New Roman" w:hAnsi="Times New Roman"/>
      <w:lang w:val="en-GB" w:eastAsia="en-US"/>
    </w:rPr>
  </w:style>
  <w:style w:type="character" w:customStyle="1" w:styleId="TFChar">
    <w:name w:val="TF Char"/>
    <w:link w:val="TF"/>
    <w:qFormat/>
    <w:rsid w:val="000118EE"/>
    <w:rPr>
      <w:rFonts w:ascii="Arial" w:hAnsi="Arial"/>
      <w:b/>
      <w:lang w:val="en-GB" w:eastAsia="en-US"/>
    </w:rPr>
  </w:style>
  <w:style w:type="character" w:customStyle="1" w:styleId="TALChar">
    <w:name w:val="TAL Char"/>
    <w:qFormat/>
    <w:locked/>
    <w:rsid w:val="000118EE"/>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118EE"/>
    <w:rPr>
      <w:rFonts w:ascii="Arial" w:hAnsi="Arial"/>
      <w:sz w:val="32"/>
      <w:lang w:val="en-GB" w:eastAsia="en-US"/>
    </w:rPr>
  </w:style>
  <w:style w:type="paragraph" w:customStyle="1" w:styleId="TableText">
    <w:name w:val="TableText"/>
    <w:basedOn w:val="aff0"/>
    <w:uiPriority w:val="99"/>
    <w:qFormat/>
    <w:rsid w:val="000118EE"/>
    <w:pPr>
      <w:keepNext/>
      <w:keepLines/>
      <w:snapToGrid w:val="0"/>
      <w:spacing w:after="180"/>
      <w:ind w:left="0"/>
      <w:jc w:val="center"/>
    </w:pPr>
    <w:rPr>
      <w:kern w:val="2"/>
    </w:rPr>
  </w:style>
  <w:style w:type="paragraph" w:styleId="aff0">
    <w:name w:val="Body Text Indent"/>
    <w:basedOn w:val="a2"/>
    <w:link w:val="aff1"/>
    <w:uiPriority w:val="99"/>
    <w:qFormat/>
    <w:rsid w:val="000118EE"/>
    <w:pPr>
      <w:overflowPunct w:val="0"/>
      <w:autoSpaceDE w:val="0"/>
      <w:autoSpaceDN w:val="0"/>
      <w:adjustRightInd w:val="0"/>
      <w:spacing w:after="120"/>
      <w:ind w:left="360"/>
      <w:textAlignment w:val="baseline"/>
    </w:pPr>
  </w:style>
  <w:style w:type="character" w:customStyle="1" w:styleId="aff1">
    <w:name w:val="正文文本缩进 字符"/>
    <w:basedOn w:val="a3"/>
    <w:link w:val="aff0"/>
    <w:uiPriority w:val="99"/>
    <w:qFormat/>
    <w:rsid w:val="000118EE"/>
    <w:rPr>
      <w:rFonts w:ascii="Times New Roman" w:hAnsi="Times New Roman"/>
      <w:lang w:val="en-GB" w:eastAsia="en-US"/>
    </w:rPr>
  </w:style>
  <w:style w:type="character" w:customStyle="1" w:styleId="afc">
    <w:name w:val="文档结构图 字符"/>
    <w:link w:val="afb"/>
    <w:uiPriority w:val="99"/>
    <w:qFormat/>
    <w:rsid w:val="000118EE"/>
    <w:rPr>
      <w:rFonts w:ascii="Tahoma" w:hAnsi="Tahoma" w:cs="Tahoma"/>
      <w:shd w:val="clear" w:color="auto" w:fill="000080"/>
      <w:lang w:val="en-GB" w:eastAsia="en-US"/>
    </w:rPr>
  </w:style>
  <w:style w:type="character" w:customStyle="1" w:styleId="afa">
    <w:name w:val="批注主题 字符"/>
    <w:link w:val="af9"/>
    <w:uiPriority w:val="99"/>
    <w:qFormat/>
    <w:rsid w:val="000118EE"/>
    <w:rPr>
      <w:rFonts w:ascii="Times New Roman" w:hAnsi="Times New Roman"/>
      <w:b/>
      <w:bCs/>
      <w:lang w:val="en-GB" w:eastAsia="en-US"/>
    </w:rPr>
  </w:style>
  <w:style w:type="character" w:customStyle="1" w:styleId="EXChar">
    <w:name w:val="EX Char"/>
    <w:link w:val="EX"/>
    <w:qFormat/>
    <w:locked/>
    <w:rsid w:val="000118EE"/>
    <w:rPr>
      <w:rFonts w:ascii="Times New Roman" w:hAnsi="Times New Roman"/>
      <w:lang w:val="en-GB" w:eastAsia="en-US"/>
    </w:rPr>
  </w:style>
  <w:style w:type="paragraph" w:customStyle="1" w:styleId="B2">
    <w:name w:val="B2+"/>
    <w:basedOn w:val="B20"/>
    <w:uiPriority w:val="99"/>
    <w:qFormat/>
    <w:rsid w:val="000118EE"/>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0118EE"/>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0118EE"/>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0118EE"/>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118EE"/>
    <w:rPr>
      <w:rFonts w:ascii="Times New Roman" w:hAnsi="Times New Roman"/>
      <w:sz w:val="16"/>
      <w:lang w:val="en-GB" w:eastAsia="en-US"/>
    </w:rPr>
  </w:style>
  <w:style w:type="paragraph" w:customStyle="1" w:styleId="FL">
    <w:name w:val="FL"/>
    <w:basedOn w:val="a2"/>
    <w:uiPriority w:val="99"/>
    <w:qFormat/>
    <w:rsid w:val="000118E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0118EE"/>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0118EE"/>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0118EE"/>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0118EE"/>
    <w:rPr>
      <w:rFonts w:ascii="Arial" w:hAnsi="Arial"/>
      <w:b/>
      <w:noProof/>
      <w:sz w:val="18"/>
      <w:lang w:val="en-GB" w:eastAsia="en-US"/>
    </w:rPr>
  </w:style>
  <w:style w:type="paragraph" w:styleId="aff2">
    <w:name w:val="Normal (Web)"/>
    <w:basedOn w:val="a2"/>
    <w:uiPriority w:val="99"/>
    <w:unhideWhenUsed/>
    <w:qFormat/>
    <w:rsid w:val="000118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4"/>
    <w:unhideWhenUsed/>
    <w:qFormat/>
    <w:rsid w:val="000118EE"/>
    <w:pPr>
      <w:overflowPunct w:val="0"/>
      <w:autoSpaceDE w:val="0"/>
      <w:autoSpaceDN w:val="0"/>
      <w:adjustRightInd w:val="0"/>
      <w:textAlignment w:val="baseline"/>
    </w:pPr>
    <w:rPr>
      <w:rFonts w:eastAsia="Yu Mincho"/>
      <w:b/>
      <w:bCs/>
    </w:rPr>
  </w:style>
  <w:style w:type="paragraph" w:styleId="aff5">
    <w:name w:val="Revision"/>
    <w:hidden/>
    <w:uiPriority w:val="99"/>
    <w:semiHidden/>
    <w:qFormat/>
    <w:rsid w:val="000118EE"/>
    <w:rPr>
      <w:rFonts w:ascii="Times New Roman" w:hAnsi="Times New Roman"/>
      <w:lang w:val="en-GB" w:eastAsia="en-US"/>
    </w:rPr>
  </w:style>
  <w:style w:type="character" w:customStyle="1" w:styleId="fontstyle01">
    <w:name w:val="fontstyle01"/>
    <w:qFormat/>
    <w:rsid w:val="000118E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0118EE"/>
    <w:rPr>
      <w:rFonts w:ascii="Times New Roman" w:hAnsi="Times New Roman"/>
      <w:noProof/>
      <w:lang w:val="en-GB" w:eastAsia="en-US"/>
    </w:rPr>
  </w:style>
  <w:style w:type="paragraph" w:customStyle="1" w:styleId="Default">
    <w:name w:val="Default"/>
    <w:uiPriority w:val="99"/>
    <w:qFormat/>
    <w:rsid w:val="000118EE"/>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0118EE"/>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0118EE"/>
    <w:rPr>
      <w:rFonts w:ascii="Times New Roman" w:eastAsia="MS Mincho" w:hAnsi="Times New Roman"/>
      <w:lang w:val="en-GB" w:eastAsia="en-US"/>
    </w:rPr>
  </w:style>
  <w:style w:type="character" w:customStyle="1" w:styleId="CRCoverPageChar">
    <w:name w:val="CR Cover Page Char"/>
    <w:link w:val="CRCoverPage"/>
    <w:qFormat/>
    <w:rsid w:val="000118E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0118EE"/>
    <w:rPr>
      <w:rFonts w:ascii="Arial" w:hAnsi="Arial"/>
      <w:sz w:val="36"/>
      <w:lang w:val="en-GB" w:eastAsia="en-US"/>
    </w:rPr>
  </w:style>
  <w:style w:type="character" w:customStyle="1" w:styleId="H6Char">
    <w:name w:val="H6 Char"/>
    <w:link w:val="H6"/>
    <w:qFormat/>
    <w:rsid w:val="000118EE"/>
    <w:rPr>
      <w:rFonts w:ascii="Arial" w:hAnsi="Arial"/>
      <w:lang w:val="en-GB" w:eastAsia="en-US"/>
    </w:rPr>
  </w:style>
  <w:style w:type="character" w:customStyle="1" w:styleId="60">
    <w:name w:val="标题 6 字符"/>
    <w:aliases w:val="T1 字符,Header 6 字符"/>
    <w:link w:val="6"/>
    <w:qFormat/>
    <w:rsid w:val="000118EE"/>
    <w:rPr>
      <w:rFonts w:ascii="Arial" w:hAnsi="Arial"/>
      <w:lang w:val="en-GB" w:eastAsia="en-US"/>
    </w:rPr>
  </w:style>
  <w:style w:type="paragraph" w:styleId="aff8">
    <w:name w:val="index heading"/>
    <w:basedOn w:val="a2"/>
    <w:next w:val="a2"/>
    <w:uiPriority w:val="99"/>
    <w:qFormat/>
    <w:rsid w:val="000118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0118EE"/>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0118EE"/>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0118EE"/>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0118E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118EE"/>
    <w:rPr>
      <w:rFonts w:ascii="Times New Roman" w:hAnsi="Times New Roman"/>
      <w:lang w:val="en-GB"/>
    </w:rPr>
  </w:style>
  <w:style w:type="paragraph" w:styleId="27">
    <w:name w:val="Body Text 2"/>
    <w:basedOn w:val="a2"/>
    <w:link w:val="28"/>
    <w:uiPriority w:val="99"/>
    <w:qFormat/>
    <w:rsid w:val="000118EE"/>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0118EE"/>
    <w:rPr>
      <w:rFonts w:ascii="Times New Roman" w:eastAsia="MS Mincho" w:hAnsi="Times New Roman"/>
      <w:i/>
      <w:lang w:val="en-GB" w:eastAsia="en-US"/>
    </w:rPr>
  </w:style>
  <w:style w:type="paragraph" w:styleId="35">
    <w:name w:val="Body Text 3"/>
    <w:basedOn w:val="a2"/>
    <w:link w:val="36"/>
    <w:uiPriority w:val="99"/>
    <w:qFormat/>
    <w:rsid w:val="000118E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0118EE"/>
    <w:rPr>
      <w:rFonts w:ascii="Times New Roman" w:eastAsia="Osaka" w:hAnsi="Times New Roman"/>
      <w:color w:val="000000"/>
      <w:lang w:val="en-GB" w:eastAsia="en-US"/>
    </w:rPr>
  </w:style>
  <w:style w:type="character" w:styleId="affd">
    <w:name w:val="page number"/>
    <w:qFormat/>
    <w:rsid w:val="000118EE"/>
  </w:style>
  <w:style w:type="paragraph" w:customStyle="1" w:styleId="CharCharCharCharChar">
    <w:name w:val="Char Char Char Char Char"/>
    <w:uiPriority w:val="99"/>
    <w:semiHidden/>
    <w:qFormat/>
    <w:rsid w:val="000118EE"/>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
    <w:qFormat/>
    <w:rsid w:val="000118EE"/>
    <w:rPr>
      <w:rFonts w:ascii="Arial" w:eastAsia="Arial" w:hAnsi="Arial"/>
      <w:b/>
      <w:bCs/>
      <w:noProof/>
      <w:sz w:val="22"/>
      <w:lang w:val="en-GB" w:eastAsia="en-US"/>
    </w:rPr>
  </w:style>
  <w:style w:type="paragraph" w:customStyle="1" w:styleId="CharChar">
    <w:name w:val="Char Char"/>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0118EE"/>
    <w:rPr>
      <w:lang w:val="en-GB" w:eastAsia="ja-JP" w:bidi="ar-SA"/>
    </w:rPr>
  </w:style>
  <w:style w:type="paragraph" w:customStyle="1" w:styleId="1Char">
    <w:name w:val="(文字) (文字)1 Char (文字) (文字)"/>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118EE"/>
    <w:rPr>
      <w:rFonts w:eastAsia="MS Mincho"/>
      <w:lang w:val="en-GB" w:eastAsia="en-US" w:bidi="ar-SA"/>
    </w:rPr>
  </w:style>
  <w:style w:type="paragraph" w:customStyle="1" w:styleId="1CharChar">
    <w:name w:val="(文字) (文字)1 Char (文字) (文字)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118E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118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18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18EE"/>
    <w:rPr>
      <w:rFonts w:ascii="Arial" w:hAnsi="Arial"/>
      <w:sz w:val="32"/>
      <w:lang w:val="en-GB" w:eastAsia="ja-JP" w:bidi="ar-SA"/>
    </w:rPr>
  </w:style>
  <w:style w:type="character" w:customStyle="1" w:styleId="CharChar4">
    <w:name w:val="Char Char4"/>
    <w:qFormat/>
    <w:rsid w:val="000118EE"/>
    <w:rPr>
      <w:rFonts w:ascii="Courier New" w:hAnsi="Courier New"/>
      <w:lang w:val="nb-NO" w:eastAsia="ja-JP" w:bidi="ar-SA"/>
    </w:rPr>
  </w:style>
  <w:style w:type="character" w:customStyle="1" w:styleId="AndreaLeonardi">
    <w:name w:val="Andrea Leonardi"/>
    <w:semiHidden/>
    <w:qFormat/>
    <w:rsid w:val="000118EE"/>
    <w:rPr>
      <w:rFonts w:ascii="Arial" w:hAnsi="Arial" w:cs="Arial"/>
      <w:color w:val="auto"/>
      <w:sz w:val="20"/>
      <w:szCs w:val="20"/>
    </w:rPr>
  </w:style>
  <w:style w:type="character" w:customStyle="1" w:styleId="B1Char1">
    <w:name w:val="B1 Char1"/>
    <w:qFormat/>
    <w:rsid w:val="000118EE"/>
    <w:rPr>
      <w:lang w:val="en-GB"/>
    </w:rPr>
  </w:style>
  <w:style w:type="character" w:customStyle="1" w:styleId="msoins0">
    <w:name w:val="msoins"/>
    <w:basedOn w:val="a3"/>
    <w:qFormat/>
    <w:rsid w:val="000118EE"/>
  </w:style>
  <w:style w:type="character" w:customStyle="1" w:styleId="Heading1Char">
    <w:name w:val="Heading 1 Char"/>
    <w:qFormat/>
    <w:rsid w:val="000118EE"/>
    <w:rPr>
      <w:rFonts w:ascii="Arial" w:hAnsi="Arial"/>
      <w:sz w:val="36"/>
      <w:lang w:val="en-GB" w:eastAsia="en-US" w:bidi="ar-SA"/>
    </w:rPr>
  </w:style>
  <w:style w:type="character" w:customStyle="1" w:styleId="NOCharChar">
    <w:name w:val="NO Char Char"/>
    <w:qFormat/>
    <w:rsid w:val="000118EE"/>
    <w:rPr>
      <w:lang w:val="en-GB" w:eastAsia="en-US" w:bidi="ar-SA"/>
    </w:rPr>
  </w:style>
  <w:style w:type="character" w:customStyle="1" w:styleId="NOZchn">
    <w:name w:val="NO Zchn"/>
    <w:qFormat/>
    <w:rsid w:val="000118EE"/>
    <w:rPr>
      <w:lang w:val="en-GB" w:eastAsia="en-US" w:bidi="ar-SA"/>
    </w:rPr>
  </w:style>
  <w:style w:type="paragraph" w:customStyle="1" w:styleId="CharCharCharCharCharChar">
    <w:name w:val="Char Char Char Char Char Char"/>
    <w:uiPriority w:val="99"/>
    <w:semiHidden/>
    <w:qFormat/>
    <w:rsid w:val="000118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0118EE"/>
  </w:style>
  <w:style w:type="character" w:customStyle="1" w:styleId="T1Char1">
    <w:name w:val="T1 Char1"/>
    <w:aliases w:val="Header 6 Char Char1"/>
    <w:qFormat/>
    <w:rsid w:val="000118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118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118EE"/>
    <w:rPr>
      <w:rFonts w:ascii="Arial" w:eastAsia="MS Mincho" w:hAnsi="Arial"/>
      <w:sz w:val="22"/>
      <w:lang w:val="en-GB" w:eastAsia="en-US" w:bidi="ar-SA"/>
    </w:rPr>
  </w:style>
  <w:style w:type="paragraph" w:customStyle="1" w:styleId="CarCar">
    <w:name w:val="Car C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18EE"/>
    <w:rPr>
      <w:rFonts w:ascii="Arial" w:hAnsi="Arial"/>
      <w:sz w:val="32"/>
      <w:lang w:val="en-GB" w:eastAsia="en-US" w:bidi="ar-SA"/>
    </w:rPr>
  </w:style>
  <w:style w:type="character" w:customStyle="1" w:styleId="TACCar">
    <w:name w:val="TAC Car"/>
    <w:qFormat/>
    <w:rsid w:val="000118EE"/>
    <w:rPr>
      <w:rFonts w:ascii="Arial" w:hAnsi="Arial"/>
      <w:sz w:val="18"/>
      <w:lang w:val="en-GB" w:eastAsia="ja-JP" w:bidi="ar-SA"/>
    </w:rPr>
  </w:style>
  <w:style w:type="paragraph" w:customStyle="1" w:styleId="ZchnZchn1">
    <w:name w:val="Zchn Zchn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0118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18EE"/>
    <w:rPr>
      <w:rFonts w:ascii="Arial" w:hAnsi="Arial"/>
      <w:sz w:val="32"/>
      <w:lang w:val="en-GB" w:eastAsia="en-US" w:bidi="ar-SA"/>
    </w:rPr>
  </w:style>
  <w:style w:type="paragraph" w:customStyle="1" w:styleId="29">
    <w:name w:val="(文字) (文字)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18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18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118EE"/>
    <w:rPr>
      <w:rFonts w:ascii="Arial" w:eastAsia="MS Mincho" w:hAnsi="Arial"/>
      <w:sz w:val="22"/>
      <w:lang w:val="en-GB" w:eastAsia="en-US" w:bidi="ar-SA"/>
    </w:rPr>
  </w:style>
  <w:style w:type="paragraph" w:customStyle="1" w:styleId="37">
    <w:name w:val="(文字) (文字)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118EE"/>
  </w:style>
  <w:style w:type="paragraph" w:customStyle="1" w:styleId="14">
    <w:name w:val="(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0118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0118EE"/>
    <w:rPr>
      <w:rFonts w:ascii="Times New Roman" w:eastAsia="MS Mincho" w:hAnsi="Times New Roman"/>
      <w:lang w:val="en-GB" w:eastAsia="en-GB"/>
    </w:rPr>
  </w:style>
  <w:style w:type="paragraph" w:styleId="afff">
    <w:name w:val="Normal Indent"/>
    <w:basedOn w:val="a2"/>
    <w:link w:val="afff0"/>
    <w:uiPriority w:val="99"/>
    <w:qFormat/>
    <w:rsid w:val="000118EE"/>
    <w:pPr>
      <w:spacing w:after="0"/>
      <w:ind w:left="851"/>
    </w:pPr>
    <w:rPr>
      <w:rFonts w:eastAsia="MS Mincho"/>
      <w:lang w:val="it-IT" w:eastAsia="en-GB"/>
    </w:rPr>
  </w:style>
  <w:style w:type="paragraph" w:styleId="53">
    <w:name w:val="List Number 5"/>
    <w:basedOn w:val="a2"/>
    <w:uiPriority w:val="99"/>
    <w:qFormat/>
    <w:rsid w:val="000118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118EE"/>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0118E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18EE"/>
    <w:rPr>
      <w:rFonts w:ascii="Arial" w:hAnsi="Arial"/>
      <w:sz w:val="36"/>
      <w:lang w:val="en-GB" w:eastAsia="en-US" w:bidi="ar-SA"/>
    </w:rPr>
  </w:style>
  <w:style w:type="character" w:customStyle="1" w:styleId="CharChar7">
    <w:name w:val="Char Char7"/>
    <w:semiHidden/>
    <w:qFormat/>
    <w:rsid w:val="000118EE"/>
    <w:rPr>
      <w:rFonts w:ascii="Tahoma" w:hAnsi="Tahoma" w:cs="Tahoma"/>
      <w:shd w:val="clear" w:color="auto" w:fill="000080"/>
      <w:lang w:val="en-GB" w:eastAsia="en-US"/>
    </w:rPr>
  </w:style>
  <w:style w:type="character" w:customStyle="1" w:styleId="ZchnZchn5">
    <w:name w:val="Zchn Zchn5"/>
    <w:qFormat/>
    <w:rsid w:val="000118EE"/>
    <w:rPr>
      <w:rFonts w:ascii="Courier New" w:eastAsia="Batang" w:hAnsi="Courier New"/>
      <w:lang w:val="nb-NO" w:eastAsia="en-US" w:bidi="ar-SA"/>
    </w:rPr>
  </w:style>
  <w:style w:type="character" w:customStyle="1" w:styleId="CharChar10">
    <w:name w:val="Char Char10"/>
    <w:semiHidden/>
    <w:qFormat/>
    <w:rsid w:val="000118EE"/>
    <w:rPr>
      <w:rFonts w:ascii="Times New Roman" w:hAnsi="Times New Roman"/>
      <w:lang w:val="en-GB" w:eastAsia="en-US"/>
    </w:rPr>
  </w:style>
  <w:style w:type="character" w:customStyle="1" w:styleId="CharChar9">
    <w:name w:val="Char Char9"/>
    <w:semiHidden/>
    <w:qFormat/>
    <w:rsid w:val="000118EE"/>
    <w:rPr>
      <w:rFonts w:ascii="Tahoma" w:hAnsi="Tahoma" w:cs="Tahoma"/>
      <w:sz w:val="16"/>
      <w:szCs w:val="16"/>
      <w:lang w:val="en-GB" w:eastAsia="en-US"/>
    </w:rPr>
  </w:style>
  <w:style w:type="character" w:customStyle="1" w:styleId="CharChar8">
    <w:name w:val="Char Char8"/>
    <w:semiHidden/>
    <w:qFormat/>
    <w:rsid w:val="000118EE"/>
    <w:rPr>
      <w:rFonts w:ascii="Times New Roman" w:hAnsi="Times New Roman"/>
      <w:b/>
      <w:bCs/>
      <w:lang w:val="en-GB" w:eastAsia="en-US"/>
    </w:rPr>
  </w:style>
  <w:style w:type="paragraph" w:customStyle="1" w:styleId="15">
    <w:name w:val="修订1"/>
    <w:hidden/>
    <w:uiPriority w:val="99"/>
    <w:semiHidden/>
    <w:qFormat/>
    <w:rsid w:val="000118EE"/>
    <w:rPr>
      <w:rFonts w:ascii="Times New Roman" w:eastAsia="Batang" w:hAnsi="Times New Roman"/>
      <w:lang w:val="en-GB" w:eastAsia="en-US"/>
    </w:rPr>
  </w:style>
  <w:style w:type="paragraph" w:styleId="afff1">
    <w:name w:val="endnote text"/>
    <w:basedOn w:val="a2"/>
    <w:link w:val="afff2"/>
    <w:uiPriority w:val="99"/>
    <w:qFormat/>
    <w:rsid w:val="000118EE"/>
    <w:pPr>
      <w:snapToGrid w:val="0"/>
    </w:pPr>
  </w:style>
  <w:style w:type="character" w:customStyle="1" w:styleId="afff2">
    <w:name w:val="尾注文本 字符"/>
    <w:basedOn w:val="a3"/>
    <w:link w:val="afff1"/>
    <w:uiPriority w:val="99"/>
    <w:qFormat/>
    <w:rsid w:val="000118EE"/>
    <w:rPr>
      <w:rFonts w:ascii="Times New Roman" w:hAnsi="Times New Roman"/>
      <w:lang w:val="en-GB" w:eastAsia="en-US"/>
    </w:rPr>
  </w:style>
  <w:style w:type="character" w:styleId="afff3">
    <w:name w:val="endnote reference"/>
    <w:qFormat/>
    <w:rsid w:val="000118EE"/>
    <w:rPr>
      <w:vertAlign w:val="superscript"/>
    </w:rPr>
  </w:style>
  <w:style w:type="character" w:customStyle="1" w:styleId="btChar3">
    <w:name w:val="bt Char3"/>
    <w:aliases w:val="bt Car Char Char3"/>
    <w:qFormat/>
    <w:rsid w:val="000118EE"/>
    <w:rPr>
      <w:lang w:val="en-GB" w:eastAsia="ja-JP" w:bidi="ar-SA"/>
    </w:rPr>
  </w:style>
  <w:style w:type="paragraph" w:styleId="afff4">
    <w:name w:val="Title"/>
    <w:basedOn w:val="a2"/>
    <w:next w:val="a2"/>
    <w:link w:val="afff5"/>
    <w:uiPriority w:val="99"/>
    <w:qFormat/>
    <w:rsid w:val="000118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0118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118EE"/>
    <w:rPr>
      <w:rFonts w:ascii="Arial" w:hAnsi="Arial"/>
      <w:sz w:val="22"/>
      <w:lang w:val="en-GB" w:eastAsia="ja-JP" w:bidi="ar-SA"/>
    </w:rPr>
  </w:style>
  <w:style w:type="paragraph" w:styleId="afff6">
    <w:name w:val="Date"/>
    <w:basedOn w:val="a2"/>
    <w:next w:val="a2"/>
    <w:link w:val="afff7"/>
    <w:uiPriority w:val="99"/>
    <w:qFormat/>
    <w:rsid w:val="000118EE"/>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0118EE"/>
    <w:rPr>
      <w:rFonts w:ascii="Times New Roman" w:eastAsia="MS Mincho" w:hAnsi="Times New Roman"/>
      <w:lang w:val="en-GB" w:eastAsia="en-US"/>
    </w:rPr>
  </w:style>
  <w:style w:type="character" w:customStyle="1" w:styleId="a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3"/>
    <w:qFormat/>
    <w:rsid w:val="000118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18EE"/>
    <w:rPr>
      <w:rFonts w:ascii="Arial" w:hAnsi="Arial"/>
      <w:sz w:val="24"/>
      <w:lang w:val="en-GB"/>
    </w:rPr>
  </w:style>
  <w:style w:type="paragraph" w:customStyle="1" w:styleId="AutoCorrect">
    <w:name w:val="AutoCorrect"/>
    <w:uiPriority w:val="99"/>
    <w:qFormat/>
    <w:rsid w:val="000118EE"/>
    <w:rPr>
      <w:rFonts w:ascii="Times New Roman" w:eastAsia="MS Mincho" w:hAnsi="Times New Roman"/>
      <w:sz w:val="24"/>
      <w:szCs w:val="24"/>
      <w:lang w:val="en-GB" w:eastAsia="ko-KR"/>
    </w:rPr>
  </w:style>
  <w:style w:type="paragraph" w:customStyle="1" w:styleId="-PAGE-">
    <w:name w:val="- PAGE -"/>
    <w:uiPriority w:val="99"/>
    <w:qFormat/>
    <w:rsid w:val="000118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118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118EE"/>
    <w:rPr>
      <w:rFonts w:ascii="Times New Roman" w:eastAsia="MS Mincho" w:hAnsi="Times New Roman"/>
      <w:sz w:val="24"/>
      <w:szCs w:val="24"/>
      <w:lang w:val="en-GB" w:eastAsia="ko-KR"/>
    </w:rPr>
  </w:style>
  <w:style w:type="paragraph" w:customStyle="1" w:styleId="Createdon">
    <w:name w:val="Created on"/>
    <w:uiPriority w:val="99"/>
    <w:qFormat/>
    <w:rsid w:val="000118EE"/>
    <w:rPr>
      <w:rFonts w:ascii="Times New Roman" w:eastAsia="MS Mincho" w:hAnsi="Times New Roman"/>
      <w:sz w:val="24"/>
      <w:szCs w:val="24"/>
      <w:lang w:val="en-GB" w:eastAsia="ko-KR"/>
    </w:rPr>
  </w:style>
  <w:style w:type="paragraph" w:customStyle="1" w:styleId="Lastprinted">
    <w:name w:val="Last printed"/>
    <w:uiPriority w:val="99"/>
    <w:qFormat/>
    <w:rsid w:val="000118EE"/>
    <w:rPr>
      <w:rFonts w:ascii="Times New Roman" w:eastAsia="MS Mincho" w:hAnsi="Times New Roman"/>
      <w:sz w:val="24"/>
      <w:szCs w:val="24"/>
      <w:lang w:val="en-GB" w:eastAsia="ko-KR"/>
    </w:rPr>
  </w:style>
  <w:style w:type="paragraph" w:customStyle="1" w:styleId="Lastsavedby">
    <w:name w:val="Last saved by"/>
    <w:uiPriority w:val="99"/>
    <w:qFormat/>
    <w:rsid w:val="000118EE"/>
    <w:rPr>
      <w:rFonts w:ascii="Times New Roman" w:eastAsia="MS Mincho" w:hAnsi="Times New Roman"/>
      <w:sz w:val="24"/>
      <w:szCs w:val="24"/>
      <w:lang w:val="en-GB" w:eastAsia="ko-KR"/>
    </w:rPr>
  </w:style>
  <w:style w:type="paragraph" w:customStyle="1" w:styleId="Filename">
    <w:name w:val="Filename"/>
    <w:uiPriority w:val="99"/>
    <w:qFormat/>
    <w:rsid w:val="000118EE"/>
    <w:rPr>
      <w:rFonts w:ascii="Times New Roman" w:eastAsia="MS Mincho" w:hAnsi="Times New Roman"/>
      <w:sz w:val="24"/>
      <w:szCs w:val="24"/>
      <w:lang w:val="en-GB" w:eastAsia="ko-KR"/>
    </w:rPr>
  </w:style>
  <w:style w:type="paragraph" w:customStyle="1" w:styleId="Filenameandpath">
    <w:name w:val="Filename and path"/>
    <w:uiPriority w:val="99"/>
    <w:qFormat/>
    <w:rsid w:val="000118EE"/>
    <w:rPr>
      <w:rFonts w:ascii="Times New Roman" w:eastAsia="MS Mincho" w:hAnsi="Times New Roman"/>
      <w:sz w:val="24"/>
      <w:szCs w:val="24"/>
      <w:lang w:val="en-GB" w:eastAsia="ko-KR"/>
    </w:rPr>
  </w:style>
  <w:style w:type="paragraph" w:customStyle="1" w:styleId="AuthorPageDate">
    <w:name w:val="Author  Page #  Date"/>
    <w:uiPriority w:val="99"/>
    <w:qFormat/>
    <w:rsid w:val="000118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118EE"/>
    <w:rPr>
      <w:rFonts w:ascii="Times New Roman" w:eastAsia="MS Mincho" w:hAnsi="Times New Roman"/>
      <w:sz w:val="24"/>
      <w:szCs w:val="24"/>
      <w:lang w:val="en-GB" w:eastAsia="ko-KR"/>
    </w:rPr>
  </w:style>
  <w:style w:type="paragraph" w:customStyle="1" w:styleId="INDENT1">
    <w:name w:val="INDENT1"/>
    <w:basedOn w:val="a2"/>
    <w:uiPriority w:val="99"/>
    <w:qFormat/>
    <w:rsid w:val="000118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118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118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11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011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118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118E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118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118EE"/>
    <w:rPr>
      <w:rFonts w:ascii="Times New Roman" w:hAnsi="Times New Roman"/>
      <w:sz w:val="24"/>
      <w:szCs w:val="24"/>
      <w:lang w:val="en-GB" w:eastAsia="ko-KR"/>
    </w:rPr>
  </w:style>
  <w:style w:type="paragraph" w:customStyle="1" w:styleId="ATC">
    <w:name w:val="ATC"/>
    <w:basedOn w:val="a2"/>
    <w:uiPriority w:val="99"/>
    <w:qFormat/>
    <w:rsid w:val="000118E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118EE"/>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0118EE"/>
    <w:pPr>
      <w:tabs>
        <w:tab w:val="center" w:pos="4820"/>
        <w:tab w:val="right" w:pos="9640"/>
      </w:tabs>
    </w:pPr>
    <w:rPr>
      <w:lang w:eastAsia="ja-JP"/>
    </w:rPr>
  </w:style>
  <w:style w:type="paragraph" w:customStyle="1" w:styleId="Separation">
    <w:name w:val="Separation"/>
    <w:basedOn w:val="11"/>
    <w:next w:val="a2"/>
    <w:uiPriority w:val="99"/>
    <w:qFormat/>
    <w:rsid w:val="000118E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118EE"/>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0118EE"/>
    <w:rPr>
      <w:rFonts w:ascii="Arial" w:hAnsi="Arial"/>
      <w:lang w:val="en-GB" w:eastAsia="en-US" w:bidi="ar-SA"/>
    </w:rPr>
  </w:style>
  <w:style w:type="table" w:customStyle="1" w:styleId="Tabellengitternetz1">
    <w:name w:val="Tabellengitternetz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118EE"/>
    <w:pPr>
      <w:tabs>
        <w:tab w:val="num" w:pos="928"/>
      </w:tabs>
      <w:ind w:left="928" w:hanging="360"/>
    </w:pPr>
    <w:rPr>
      <w:rFonts w:eastAsia="Batang"/>
    </w:rPr>
  </w:style>
  <w:style w:type="table" w:customStyle="1" w:styleId="TableGrid2">
    <w:name w:val="Table Grid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18E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118EE"/>
    <w:pPr>
      <w:keepNext w:val="0"/>
      <w:keepLines w:val="0"/>
      <w:spacing w:before="240"/>
      <w:ind w:left="0" w:firstLine="0"/>
    </w:pPr>
    <w:rPr>
      <w:rFonts w:eastAsia="MS Mincho"/>
      <w:bCs/>
    </w:rPr>
  </w:style>
  <w:style w:type="table" w:customStyle="1" w:styleId="TableGrid3">
    <w:name w:val="Table Grid3"/>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0118EE"/>
    <w:rPr>
      <w:rFonts w:ascii="Tahoma" w:eastAsia="MS Mincho" w:hAnsi="Tahoma" w:cs="Tahoma"/>
      <w:sz w:val="16"/>
      <w:szCs w:val="16"/>
    </w:rPr>
  </w:style>
  <w:style w:type="paragraph" w:customStyle="1" w:styleId="JK-text-simpledoc">
    <w:name w:val="JK - text - simple doc"/>
    <w:basedOn w:val="affb"/>
    <w:autoRedefine/>
    <w:uiPriority w:val="99"/>
    <w:qFormat/>
    <w:rsid w:val="000118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118EE"/>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0118EE"/>
    <w:rPr>
      <w:rFonts w:ascii="Tahoma" w:eastAsia="MS Mincho" w:hAnsi="Tahoma" w:cs="Tahoma"/>
      <w:sz w:val="16"/>
      <w:szCs w:val="16"/>
    </w:rPr>
  </w:style>
  <w:style w:type="paragraph" w:customStyle="1" w:styleId="ZchnZchn">
    <w:name w:val="Zchn Zchn"/>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118EE"/>
    <w:rPr>
      <w:rFonts w:ascii="Arial" w:hAnsi="Arial"/>
      <w:b/>
      <w:noProof/>
      <w:sz w:val="18"/>
      <w:lang w:val="en-GB" w:eastAsia="en-US" w:bidi="ar-SA"/>
    </w:rPr>
  </w:style>
  <w:style w:type="paragraph" w:customStyle="1" w:styleId="2c">
    <w:name w:val="吹き出し2"/>
    <w:basedOn w:val="a2"/>
    <w:uiPriority w:val="99"/>
    <w:semiHidden/>
    <w:qFormat/>
    <w:rsid w:val="000118EE"/>
    <w:rPr>
      <w:rFonts w:ascii="Tahoma" w:eastAsia="MS Mincho" w:hAnsi="Tahoma" w:cs="Tahoma"/>
      <w:sz w:val="16"/>
      <w:szCs w:val="16"/>
    </w:rPr>
  </w:style>
  <w:style w:type="paragraph" w:customStyle="1" w:styleId="Note">
    <w:name w:val="Note"/>
    <w:basedOn w:val="B10"/>
    <w:uiPriority w:val="99"/>
    <w:qFormat/>
    <w:rsid w:val="000118E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118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18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118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118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118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18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18E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0118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0118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0118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0118E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118EE"/>
    <w:rPr>
      <w:rFonts w:ascii="Arial" w:hAnsi="Arial"/>
      <w:sz w:val="36"/>
      <w:lang w:val="en-GB" w:eastAsia="en-US" w:bidi="ar-SA"/>
    </w:rPr>
  </w:style>
  <w:style w:type="paragraph" w:customStyle="1" w:styleId="TableTitle">
    <w:name w:val="TableTitle"/>
    <w:basedOn w:val="27"/>
    <w:next w:val="27"/>
    <w:uiPriority w:val="99"/>
    <w:qFormat/>
    <w:rsid w:val="000118E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118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118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118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118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18E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118EE"/>
    <w:pPr>
      <w:spacing w:before="120"/>
      <w:outlineLvl w:val="2"/>
    </w:pPr>
    <w:rPr>
      <w:sz w:val="28"/>
    </w:rPr>
  </w:style>
  <w:style w:type="paragraph" w:customStyle="1" w:styleId="Heading2Head2A2">
    <w:name w:val="Heading 2.Head2A.2"/>
    <w:basedOn w:val="11"/>
    <w:next w:val="a2"/>
    <w:uiPriority w:val="99"/>
    <w:qFormat/>
    <w:rsid w:val="000118E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0118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0118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118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118EE"/>
    <w:pPr>
      <w:ind w:left="244" w:hanging="244"/>
    </w:pPr>
    <w:rPr>
      <w:rFonts w:ascii="Arial" w:hAnsi="Arial"/>
      <w:noProof/>
      <w:color w:val="000000"/>
      <w:lang w:val="en-GB" w:eastAsia="en-US"/>
    </w:rPr>
  </w:style>
  <w:style w:type="paragraph" w:customStyle="1" w:styleId="Bullets">
    <w:name w:val="Bullets"/>
    <w:basedOn w:val="affb"/>
    <w:uiPriority w:val="99"/>
    <w:qFormat/>
    <w:rsid w:val="000118E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118EE"/>
    <w:pPr>
      <w:spacing w:after="220"/>
      <w:ind w:left="1298"/>
    </w:pPr>
    <w:rPr>
      <w:rFonts w:ascii="Arial" w:hAnsi="Arial"/>
      <w:lang w:val="en-US" w:eastAsia="en-GB"/>
    </w:rPr>
  </w:style>
  <w:style w:type="numbering" w:customStyle="1" w:styleId="17">
    <w:name w:val="无列表1"/>
    <w:next w:val="a5"/>
    <w:semiHidden/>
    <w:rsid w:val="000118EE"/>
  </w:style>
  <w:style w:type="paragraph" w:customStyle="1" w:styleId="berschrift2Head2A2">
    <w:name w:val="Überschrift 2.Head2A.2"/>
    <w:basedOn w:val="11"/>
    <w:next w:val="a2"/>
    <w:uiPriority w:val="99"/>
    <w:qFormat/>
    <w:rsid w:val="000118EE"/>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118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118EE"/>
    <w:rPr>
      <w:rFonts w:eastAsia="MS Mincho"/>
      <w:kern w:val="2"/>
    </w:rPr>
  </w:style>
  <w:style w:type="character" w:customStyle="1" w:styleId="StyleTACChar">
    <w:name w:val="Style TAC + Char"/>
    <w:link w:val="StyleTAC"/>
    <w:qFormat/>
    <w:rsid w:val="000118EE"/>
    <w:rPr>
      <w:rFonts w:ascii="Arial" w:eastAsia="MS Mincho" w:hAnsi="Arial"/>
      <w:kern w:val="2"/>
      <w:sz w:val="18"/>
      <w:lang w:val="en-GB" w:eastAsia="en-US"/>
    </w:rPr>
  </w:style>
  <w:style w:type="character" w:customStyle="1" w:styleId="CharChar29">
    <w:name w:val="Char Char29"/>
    <w:qFormat/>
    <w:rsid w:val="000118EE"/>
    <w:rPr>
      <w:rFonts w:ascii="Arial" w:hAnsi="Arial"/>
      <w:sz w:val="36"/>
      <w:lang w:val="en-GB" w:eastAsia="en-US" w:bidi="ar-SA"/>
    </w:rPr>
  </w:style>
  <w:style w:type="character" w:customStyle="1" w:styleId="CharChar28">
    <w:name w:val="Char Char28"/>
    <w:qFormat/>
    <w:rsid w:val="000118EE"/>
    <w:rPr>
      <w:rFonts w:ascii="Arial" w:hAnsi="Arial"/>
      <w:sz w:val="32"/>
      <w:lang w:val="en-GB"/>
    </w:rPr>
  </w:style>
  <w:style w:type="paragraph" w:customStyle="1" w:styleId="berschrift3h3H3Underrubrik2">
    <w:name w:val="Überschrift 3.h3.H3.Underrubrik2"/>
    <w:basedOn w:val="2"/>
    <w:next w:val="a2"/>
    <w:uiPriority w:val="99"/>
    <w:qFormat/>
    <w:rsid w:val="000118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18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118EE"/>
    <w:rPr>
      <w:rFonts w:ascii="Arial" w:hAnsi="Arial"/>
      <w:sz w:val="22"/>
      <w:lang w:val="en-GB" w:eastAsia="en-GB" w:bidi="ar-SA"/>
    </w:rPr>
  </w:style>
  <w:style w:type="character" w:customStyle="1" w:styleId="70">
    <w:name w:val="标题 7 字符"/>
    <w:link w:val="7"/>
    <w:qFormat/>
    <w:rsid w:val="000118EE"/>
    <w:rPr>
      <w:rFonts w:ascii="Arial" w:hAnsi="Arial"/>
      <w:lang w:val="en-GB" w:eastAsia="en-US"/>
    </w:rPr>
  </w:style>
  <w:style w:type="character" w:customStyle="1" w:styleId="80">
    <w:name w:val="标题 8 字符"/>
    <w:link w:val="8"/>
    <w:uiPriority w:val="99"/>
    <w:qFormat/>
    <w:rsid w:val="000118EE"/>
    <w:rPr>
      <w:rFonts w:ascii="Arial" w:hAnsi="Arial"/>
      <w:sz w:val="36"/>
      <w:lang w:val="en-GB" w:eastAsia="en-US"/>
    </w:rPr>
  </w:style>
  <w:style w:type="character" w:customStyle="1" w:styleId="90">
    <w:name w:val="标题 9 字符"/>
    <w:link w:val="9"/>
    <w:uiPriority w:val="99"/>
    <w:qFormat/>
    <w:rsid w:val="000118EE"/>
    <w:rPr>
      <w:rFonts w:ascii="Arial" w:hAnsi="Arial"/>
      <w:sz w:val="36"/>
      <w:lang w:val="en-GB" w:eastAsia="en-US"/>
    </w:rPr>
  </w:style>
  <w:style w:type="character" w:customStyle="1" w:styleId="af1">
    <w:name w:val="页脚 字符"/>
    <w:aliases w:val="footer odd 字符,footer 字符,fo 字符,pie de página 字符"/>
    <w:link w:val="af0"/>
    <w:qFormat/>
    <w:rsid w:val="000118EE"/>
    <w:rPr>
      <w:rFonts w:ascii="Arial" w:hAnsi="Arial"/>
      <w:b/>
      <w:i/>
      <w:noProof/>
      <w:sz w:val="18"/>
      <w:lang w:val="en-GB" w:eastAsia="en-US"/>
    </w:rPr>
  </w:style>
  <w:style w:type="paragraph" w:customStyle="1" w:styleId="54">
    <w:name w:val="吹き出し5"/>
    <w:basedOn w:val="a2"/>
    <w:uiPriority w:val="99"/>
    <w:semiHidden/>
    <w:qFormat/>
    <w:rsid w:val="000118EE"/>
    <w:rPr>
      <w:rFonts w:ascii="Tahoma" w:eastAsia="MS Mincho" w:hAnsi="Tahoma" w:cs="Tahoma"/>
      <w:sz w:val="16"/>
      <w:szCs w:val="16"/>
    </w:rPr>
  </w:style>
  <w:style w:type="character" w:customStyle="1" w:styleId="B1Zchn">
    <w:name w:val="B1 Zchn"/>
    <w:qFormat/>
    <w:rsid w:val="000118EE"/>
    <w:rPr>
      <w:rFonts w:ascii="Times New Roman" w:hAnsi="Times New Roman"/>
      <w:lang w:val="en-GB"/>
    </w:rPr>
  </w:style>
  <w:style w:type="paragraph" w:customStyle="1" w:styleId="Reference">
    <w:name w:val="Reference"/>
    <w:basedOn w:val="a2"/>
    <w:uiPriority w:val="99"/>
    <w:qFormat/>
    <w:rsid w:val="000118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18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118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118EE"/>
    <w:rPr>
      <w:lang w:val="en-GB" w:eastAsia="ja-JP" w:bidi="ar-SA"/>
    </w:rPr>
  </w:style>
  <w:style w:type="character" w:customStyle="1" w:styleId="CharChar42">
    <w:name w:val="Char Char42"/>
    <w:qFormat/>
    <w:rsid w:val="000118EE"/>
    <w:rPr>
      <w:rFonts w:ascii="Courier New" w:hAnsi="Courier New" w:cs="Courier New" w:hint="default"/>
      <w:lang w:val="nb-NO" w:eastAsia="ja-JP" w:bidi="ar-SA"/>
    </w:rPr>
  </w:style>
  <w:style w:type="character" w:customStyle="1" w:styleId="CharChar72">
    <w:name w:val="Char Char72"/>
    <w:semiHidden/>
    <w:qFormat/>
    <w:rsid w:val="000118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118EE"/>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0118EE"/>
    <w:rPr>
      <w:rFonts w:ascii="Times New Roman" w:hAnsi="Times New Roman" w:cs="Times New Roman" w:hint="default"/>
      <w:lang w:val="en-GB" w:eastAsia="en-US"/>
    </w:rPr>
  </w:style>
  <w:style w:type="character" w:customStyle="1" w:styleId="CharChar92">
    <w:name w:val="Char Char92"/>
    <w:semiHidden/>
    <w:qFormat/>
    <w:rsid w:val="000118EE"/>
    <w:rPr>
      <w:rFonts w:ascii="Tahoma" w:hAnsi="Tahoma" w:cs="Tahoma" w:hint="default"/>
      <w:sz w:val="16"/>
      <w:szCs w:val="16"/>
      <w:lang w:val="en-GB" w:eastAsia="en-US"/>
    </w:rPr>
  </w:style>
  <w:style w:type="character" w:customStyle="1" w:styleId="CharChar82">
    <w:name w:val="Char Char82"/>
    <w:semiHidden/>
    <w:qFormat/>
    <w:rsid w:val="000118EE"/>
    <w:rPr>
      <w:rFonts w:ascii="Times New Roman" w:hAnsi="Times New Roman" w:cs="Times New Roman" w:hint="default"/>
      <w:b/>
      <w:bCs/>
      <w:lang w:val="en-GB" w:eastAsia="en-US"/>
    </w:rPr>
  </w:style>
  <w:style w:type="character" w:customStyle="1" w:styleId="CharChar292">
    <w:name w:val="Char Char292"/>
    <w:qFormat/>
    <w:rsid w:val="000118EE"/>
    <w:rPr>
      <w:rFonts w:ascii="Arial" w:hAnsi="Arial" w:cs="Arial" w:hint="default"/>
      <w:sz w:val="36"/>
      <w:lang w:val="en-GB" w:eastAsia="en-US" w:bidi="ar-SA"/>
    </w:rPr>
  </w:style>
  <w:style w:type="character" w:customStyle="1" w:styleId="CharChar282">
    <w:name w:val="Char Char282"/>
    <w:qFormat/>
    <w:rsid w:val="000118EE"/>
    <w:rPr>
      <w:rFonts w:ascii="Arial" w:hAnsi="Arial" w:cs="Arial" w:hint="default"/>
      <w:sz w:val="32"/>
      <w:lang w:val="en-GB"/>
    </w:rPr>
  </w:style>
  <w:style w:type="character" w:customStyle="1" w:styleId="GuidanceChar">
    <w:name w:val="Guidance Char"/>
    <w:link w:val="Guidance"/>
    <w:qFormat/>
    <w:rsid w:val="000118EE"/>
    <w:rPr>
      <w:rFonts w:ascii="Times New Roman" w:eastAsia="Times New Roman" w:hAnsi="Times New Roman"/>
      <w:i/>
      <w:color w:val="0000FF"/>
      <w:lang w:val="en-GB" w:eastAsia="en-US"/>
    </w:rPr>
  </w:style>
  <w:style w:type="character" w:customStyle="1" w:styleId="msoins00">
    <w:name w:val="msoins0"/>
    <w:qFormat/>
    <w:rsid w:val="000118EE"/>
  </w:style>
  <w:style w:type="paragraph" w:customStyle="1" w:styleId="CharChar24">
    <w:name w:val="Char Char24"/>
    <w:basedOn w:val="a2"/>
    <w:uiPriority w:val="99"/>
    <w:semiHidden/>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118E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0118EE"/>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0118EE"/>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0118EE"/>
    <w:rPr>
      <w:rFonts w:ascii="Times New Roman" w:eastAsia="Yu Mincho" w:hAnsi="Times New Roman"/>
      <w:lang w:val="en-GB" w:eastAsia="en-US"/>
    </w:rPr>
  </w:style>
  <w:style w:type="paragraph" w:customStyle="1" w:styleId="MotorolaResponse1">
    <w:name w:val="Motorola Response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118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18E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18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18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18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118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118EE"/>
    <w:rPr>
      <w:rFonts w:ascii="Arial" w:eastAsia="Arial" w:hAnsi="Arial"/>
      <w:sz w:val="28"/>
      <w:lang w:val="en-GB" w:eastAsia="en-US"/>
    </w:rPr>
  </w:style>
  <w:style w:type="paragraph" w:customStyle="1" w:styleId="a">
    <w:name w:val="表格题注"/>
    <w:next w:val="a2"/>
    <w:uiPriority w:val="99"/>
    <w:qFormat/>
    <w:rsid w:val="000118EE"/>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18EE"/>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118E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18EE"/>
    <w:rPr>
      <w:vanish w:val="0"/>
      <w:color w:val="FF0000"/>
      <w:lang w:eastAsia="en-US"/>
    </w:rPr>
  </w:style>
  <w:style w:type="character" w:customStyle="1" w:styleId="ZchnZchn52">
    <w:name w:val="Zchn Zchn52"/>
    <w:qFormat/>
    <w:rsid w:val="000118EE"/>
    <w:rPr>
      <w:rFonts w:ascii="Courier New" w:eastAsia="Batang" w:hAnsi="Courier New"/>
      <w:lang w:val="nb-NO" w:eastAsia="en-US" w:bidi="ar-SA"/>
    </w:rPr>
  </w:style>
  <w:style w:type="character" w:customStyle="1" w:styleId="ae">
    <w:name w:val="列表 字符"/>
    <w:link w:val="ad"/>
    <w:qFormat/>
    <w:rsid w:val="000118EE"/>
    <w:rPr>
      <w:rFonts w:ascii="Times New Roman" w:hAnsi="Times New Roman"/>
      <w:lang w:val="en-GB" w:eastAsia="en-US"/>
    </w:rPr>
  </w:style>
  <w:style w:type="character" w:customStyle="1" w:styleId="26">
    <w:name w:val="列表 2 字符"/>
    <w:link w:val="25"/>
    <w:qFormat/>
    <w:rsid w:val="000118EE"/>
    <w:rPr>
      <w:rFonts w:ascii="Times New Roman" w:hAnsi="Times New Roman"/>
      <w:lang w:val="en-GB" w:eastAsia="en-US"/>
    </w:rPr>
  </w:style>
  <w:style w:type="character" w:customStyle="1" w:styleId="33">
    <w:name w:val="列表项目符号 3 字符"/>
    <w:link w:val="32"/>
    <w:qFormat/>
    <w:rsid w:val="000118EE"/>
    <w:rPr>
      <w:rFonts w:ascii="Times New Roman" w:hAnsi="Times New Roman"/>
      <w:lang w:val="en-GB" w:eastAsia="en-US"/>
    </w:rPr>
  </w:style>
  <w:style w:type="character" w:customStyle="1" w:styleId="24">
    <w:name w:val="列表项目符号 2 字符"/>
    <w:link w:val="23"/>
    <w:qFormat/>
    <w:rsid w:val="000118EE"/>
    <w:rPr>
      <w:rFonts w:ascii="Times New Roman" w:hAnsi="Times New Roman"/>
      <w:lang w:val="en-GB" w:eastAsia="en-US"/>
    </w:rPr>
  </w:style>
  <w:style w:type="character" w:customStyle="1" w:styleId="af">
    <w:name w:val="列表项目符号 字符"/>
    <w:link w:val="ac"/>
    <w:qFormat/>
    <w:rsid w:val="000118EE"/>
    <w:rPr>
      <w:rFonts w:ascii="Times New Roman" w:hAnsi="Times New Roman"/>
      <w:lang w:val="en-GB" w:eastAsia="en-US"/>
    </w:rPr>
  </w:style>
  <w:style w:type="character" w:customStyle="1" w:styleId="1Char0">
    <w:name w:val="样式1 Char"/>
    <w:link w:val="10"/>
    <w:qFormat/>
    <w:rsid w:val="000118EE"/>
    <w:rPr>
      <w:rFonts w:ascii="Arial" w:hAnsi="Arial"/>
      <w:sz w:val="18"/>
      <w:lang w:val="en-GB" w:eastAsia="ja-JP"/>
    </w:rPr>
  </w:style>
  <w:style w:type="character" w:customStyle="1" w:styleId="superscript">
    <w:name w:val="superscript"/>
    <w:qFormat/>
    <w:rsid w:val="000118EE"/>
    <w:rPr>
      <w:rFonts w:ascii="Bookman" w:hAnsi="Bookman"/>
      <w:position w:val="6"/>
      <w:sz w:val="18"/>
    </w:rPr>
  </w:style>
  <w:style w:type="character" w:customStyle="1" w:styleId="NOChar1">
    <w:name w:val="NO Char1"/>
    <w:qFormat/>
    <w:rsid w:val="000118EE"/>
    <w:rPr>
      <w:rFonts w:eastAsia="MS Mincho"/>
      <w:lang w:val="en-GB" w:eastAsia="en-US" w:bidi="ar-SA"/>
    </w:rPr>
  </w:style>
  <w:style w:type="paragraph" w:customStyle="1" w:styleId="textintend1">
    <w:name w:val="text intend 1"/>
    <w:basedOn w:val="text"/>
    <w:uiPriority w:val="99"/>
    <w:qFormat/>
    <w:rsid w:val="000118E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118EE"/>
    <w:pPr>
      <w:tabs>
        <w:tab w:val="left" w:pos="1134"/>
      </w:tabs>
      <w:spacing w:after="0"/>
    </w:pPr>
    <w:rPr>
      <w:rFonts w:eastAsia="MS Mincho"/>
    </w:rPr>
  </w:style>
  <w:style w:type="character" w:customStyle="1" w:styleId="BodyText2Char1">
    <w:name w:val="Body Text 2 Char1"/>
    <w:qFormat/>
    <w:rsid w:val="000118EE"/>
    <w:rPr>
      <w:lang w:val="en-GB"/>
    </w:rPr>
  </w:style>
  <w:style w:type="character" w:customStyle="1" w:styleId="EndnoteTextChar1">
    <w:name w:val="Endnote Text Char1"/>
    <w:qFormat/>
    <w:rsid w:val="000118EE"/>
    <w:rPr>
      <w:lang w:val="en-GB"/>
    </w:rPr>
  </w:style>
  <w:style w:type="character" w:customStyle="1" w:styleId="TitleChar1">
    <w:name w:val="Title Char1"/>
    <w:qFormat/>
    <w:rsid w:val="000118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118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118EE"/>
    <w:rPr>
      <w:lang w:val="en-GB"/>
    </w:rPr>
  </w:style>
  <w:style w:type="character" w:customStyle="1" w:styleId="BodyTextIndentChar1">
    <w:name w:val="Body Text Indent Char1"/>
    <w:qFormat/>
    <w:rsid w:val="000118EE"/>
    <w:rPr>
      <w:lang w:val="en-GB"/>
    </w:rPr>
  </w:style>
  <w:style w:type="character" w:customStyle="1" w:styleId="BodyText3Char1">
    <w:name w:val="Body Text 3 Char1"/>
    <w:qFormat/>
    <w:rsid w:val="000118EE"/>
    <w:rPr>
      <w:sz w:val="16"/>
      <w:szCs w:val="16"/>
      <w:lang w:val="en-GB"/>
    </w:rPr>
  </w:style>
  <w:style w:type="paragraph" w:customStyle="1" w:styleId="text">
    <w:name w:val="text"/>
    <w:basedOn w:val="a2"/>
    <w:uiPriority w:val="99"/>
    <w:qFormat/>
    <w:rsid w:val="000118EE"/>
    <w:pPr>
      <w:widowControl w:val="0"/>
      <w:spacing w:after="240"/>
      <w:jc w:val="both"/>
    </w:pPr>
    <w:rPr>
      <w:sz w:val="24"/>
      <w:lang w:val="en-AU"/>
    </w:rPr>
  </w:style>
  <w:style w:type="paragraph" w:customStyle="1" w:styleId="berschrift1H1">
    <w:name w:val="Überschrift 1.H1"/>
    <w:basedOn w:val="a2"/>
    <w:next w:val="a2"/>
    <w:uiPriority w:val="99"/>
    <w:qFormat/>
    <w:rsid w:val="000118E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118E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118E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118EE"/>
    <w:pPr>
      <w:spacing w:after="240"/>
      <w:jc w:val="both"/>
    </w:pPr>
    <w:rPr>
      <w:rFonts w:ascii="Helvetica" w:hAnsi="Helvetica"/>
    </w:rPr>
  </w:style>
  <w:style w:type="paragraph" w:customStyle="1" w:styleId="List1">
    <w:name w:val="List1"/>
    <w:basedOn w:val="a2"/>
    <w:uiPriority w:val="99"/>
    <w:qFormat/>
    <w:rsid w:val="000118E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0118EE"/>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0118EE"/>
    <w:pPr>
      <w:spacing w:before="120" w:after="0"/>
      <w:jc w:val="both"/>
    </w:pPr>
    <w:rPr>
      <w:lang w:val="en-US"/>
    </w:rPr>
  </w:style>
  <w:style w:type="paragraph" w:customStyle="1" w:styleId="centered">
    <w:name w:val="centered"/>
    <w:basedOn w:val="a2"/>
    <w:uiPriority w:val="99"/>
    <w:qFormat/>
    <w:rsid w:val="000118EE"/>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0118EE"/>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0118EE"/>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118EE"/>
    <w:rPr>
      <w:rFonts w:ascii="Times New Roman" w:eastAsia="Batang" w:hAnsi="Times New Roman"/>
      <w:lang w:val="en-GB" w:eastAsia="en-US"/>
    </w:rPr>
  </w:style>
  <w:style w:type="paragraph" w:customStyle="1" w:styleId="TOC911">
    <w:name w:val="TOC 911"/>
    <w:basedOn w:val="TOC8"/>
    <w:uiPriority w:val="99"/>
    <w:qFormat/>
    <w:rsid w:val="000118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0118EE"/>
  </w:style>
  <w:style w:type="paragraph" w:customStyle="1" w:styleId="81">
    <w:name w:val="表 (赤)  81"/>
    <w:basedOn w:val="a2"/>
    <w:uiPriority w:val="34"/>
    <w:qFormat/>
    <w:rsid w:val="000118EE"/>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0118EE"/>
    <w:pPr>
      <w:spacing w:before="100" w:beforeAutospacing="1" w:after="100" w:afterAutospacing="1"/>
    </w:pPr>
    <w:rPr>
      <w:sz w:val="24"/>
      <w:szCs w:val="24"/>
      <w:lang w:val="en-US" w:eastAsia="zh-CN"/>
    </w:rPr>
  </w:style>
  <w:style w:type="table" w:styleId="2d">
    <w:name w:val="Table Classic 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118EE"/>
    <w:rPr>
      <w:rFonts w:ascii="Times New Roman" w:hAnsi="Times New Roman"/>
      <w:lang w:val="en-GB" w:eastAsia="en-US"/>
    </w:rPr>
  </w:style>
  <w:style w:type="character" w:styleId="afff9">
    <w:name w:val="Placeholder Text"/>
    <w:uiPriority w:val="99"/>
    <w:unhideWhenUsed/>
    <w:qFormat/>
    <w:rsid w:val="000118EE"/>
    <w:rPr>
      <w:color w:val="808080"/>
    </w:rPr>
  </w:style>
  <w:style w:type="paragraph" w:customStyle="1" w:styleId="LGTdoc">
    <w:name w:val="LGTdoc_본문"/>
    <w:basedOn w:val="a2"/>
    <w:uiPriority w:val="99"/>
    <w:qFormat/>
    <w:rsid w:val="000118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118EE"/>
    <w:pPr>
      <w:spacing w:after="240"/>
      <w:jc w:val="both"/>
    </w:pPr>
    <w:rPr>
      <w:rFonts w:ascii="Arial" w:hAnsi="Arial"/>
      <w:szCs w:val="24"/>
    </w:rPr>
  </w:style>
  <w:style w:type="paragraph" w:customStyle="1" w:styleId="ECCFootnote">
    <w:name w:val="ECC Footnote"/>
    <w:basedOn w:val="a2"/>
    <w:autoRedefine/>
    <w:uiPriority w:val="99"/>
    <w:qFormat/>
    <w:rsid w:val="000118E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118EE"/>
    <w:rPr>
      <w:rFonts w:ascii="Arial" w:hAnsi="Arial"/>
      <w:szCs w:val="24"/>
      <w:lang w:val="en-GB" w:eastAsia="en-US"/>
    </w:rPr>
  </w:style>
  <w:style w:type="paragraph" w:customStyle="1" w:styleId="Text1">
    <w:name w:val="Text 1"/>
    <w:basedOn w:val="a2"/>
    <w:uiPriority w:val="99"/>
    <w:qFormat/>
    <w:rsid w:val="000118EE"/>
    <w:pPr>
      <w:spacing w:after="240"/>
      <w:ind w:left="482"/>
      <w:jc w:val="both"/>
    </w:pPr>
    <w:rPr>
      <w:sz w:val="24"/>
      <w:lang w:eastAsia="fr-BE"/>
    </w:rPr>
  </w:style>
  <w:style w:type="paragraph" w:customStyle="1" w:styleId="NumPar4">
    <w:name w:val="NumPar 4"/>
    <w:basedOn w:val="40"/>
    <w:next w:val="a2"/>
    <w:uiPriority w:val="99"/>
    <w:qFormat/>
    <w:rsid w:val="000118EE"/>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0118EE"/>
  </w:style>
  <w:style w:type="paragraph" w:customStyle="1" w:styleId="cita">
    <w:name w:val="cita"/>
    <w:basedOn w:val="a2"/>
    <w:uiPriority w:val="99"/>
    <w:qFormat/>
    <w:rsid w:val="000118EE"/>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0118E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0118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0118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118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118E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0118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118EE"/>
    <w:rPr>
      <w:vanish w:val="0"/>
      <w:webHidden w:val="0"/>
      <w:color w:val="000000"/>
      <w:specVanish w:val="0"/>
    </w:rPr>
  </w:style>
  <w:style w:type="paragraph" w:customStyle="1" w:styleId="Equation">
    <w:name w:val="Equation"/>
    <w:basedOn w:val="a2"/>
    <w:next w:val="a2"/>
    <w:link w:val="EquationChar"/>
    <w:qFormat/>
    <w:rsid w:val="000118E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118EE"/>
    <w:rPr>
      <w:rFonts w:ascii="Times New Roman" w:hAnsi="Times New Roman"/>
      <w:sz w:val="22"/>
      <w:szCs w:val="22"/>
      <w:lang w:val="en-GB" w:eastAsia="en-US"/>
    </w:rPr>
  </w:style>
  <w:style w:type="character" w:customStyle="1" w:styleId="apple-converted-space">
    <w:name w:val="apple-converted-space"/>
    <w:qFormat/>
    <w:rsid w:val="000118EE"/>
  </w:style>
  <w:style w:type="character" w:customStyle="1" w:styleId="shorttext">
    <w:name w:val="short_text"/>
    <w:qFormat/>
    <w:rsid w:val="000118EE"/>
  </w:style>
  <w:style w:type="character" w:styleId="afffa">
    <w:name w:val="Subtle Reference"/>
    <w:uiPriority w:val="31"/>
    <w:qFormat/>
    <w:rsid w:val="000118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18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18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18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18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118EE"/>
    <w:rPr>
      <w:rFonts w:ascii="Yu Gothic Light" w:eastAsia="Yu Gothic Light" w:hAnsi="Yu Gothic Light" w:cs="Times New Roman"/>
      <w:lang w:val="en-GB" w:eastAsia="en-US"/>
    </w:rPr>
  </w:style>
  <w:style w:type="paragraph" w:customStyle="1" w:styleId="msonormal0">
    <w:name w:val="msonormal"/>
    <w:basedOn w:val="a2"/>
    <w:uiPriority w:val="99"/>
    <w:qFormat/>
    <w:rsid w:val="000118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18E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18E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18EE"/>
    <w:rPr>
      <w:rFonts w:ascii="Times New Roman" w:eastAsia="Yu Mincho" w:hAnsi="Times New Roman"/>
      <w:lang w:val="en-GB" w:eastAsia="en-US"/>
    </w:rPr>
  </w:style>
  <w:style w:type="paragraph" w:customStyle="1" w:styleId="46">
    <w:name w:val="吹き出し4"/>
    <w:basedOn w:val="a2"/>
    <w:uiPriority w:val="99"/>
    <w:semiHidden/>
    <w:qFormat/>
    <w:rsid w:val="000118EE"/>
    <w:rPr>
      <w:rFonts w:ascii="Tahoma" w:eastAsia="MS Mincho" w:hAnsi="Tahoma" w:cs="Tahoma"/>
      <w:sz w:val="16"/>
      <w:szCs w:val="16"/>
    </w:rPr>
  </w:style>
  <w:style w:type="paragraph" w:customStyle="1" w:styleId="tac0">
    <w:name w:val="tac"/>
    <w:basedOn w:val="a2"/>
    <w:uiPriority w:val="99"/>
    <w:qFormat/>
    <w:rsid w:val="000118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0118EE"/>
  </w:style>
  <w:style w:type="character" w:customStyle="1" w:styleId="UnresolvedMention11">
    <w:name w:val="Unresolved Mention11"/>
    <w:uiPriority w:val="99"/>
    <w:semiHidden/>
    <w:unhideWhenUsed/>
    <w:qFormat/>
    <w:rsid w:val="000118EE"/>
    <w:rPr>
      <w:color w:val="808080"/>
      <w:shd w:val="clear" w:color="auto" w:fill="E6E6E6"/>
    </w:rPr>
  </w:style>
  <w:style w:type="table" w:customStyle="1" w:styleId="TableGrid4">
    <w:name w:val="Table Grid4"/>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118EE"/>
  </w:style>
  <w:style w:type="table" w:customStyle="1" w:styleId="311">
    <w:name w:val="网格型3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118EE"/>
  </w:style>
  <w:style w:type="table" w:customStyle="1" w:styleId="TableClassic21">
    <w:name w:val="Table Classic 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0118EE"/>
    <w:rPr>
      <w:color w:val="808080"/>
      <w:shd w:val="clear" w:color="auto" w:fill="E6E6E6"/>
    </w:rPr>
  </w:style>
  <w:style w:type="paragraph" w:styleId="TOC">
    <w:name w:val="TOC Heading"/>
    <w:basedOn w:val="11"/>
    <w:next w:val="a2"/>
    <w:uiPriority w:val="39"/>
    <w:unhideWhenUsed/>
    <w:qFormat/>
    <w:rsid w:val="000118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0118EE"/>
    <w:rPr>
      <w:lang w:val="en-GB" w:eastAsia="ja-JP" w:bidi="ar-SA"/>
    </w:rPr>
  </w:style>
  <w:style w:type="paragraph" w:customStyle="1" w:styleId="1Char1">
    <w:name w:val="(文字) (文字)1 Char (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18EE"/>
    <w:rPr>
      <w:rFonts w:ascii="Courier New" w:hAnsi="Courier New"/>
      <w:lang w:val="nb-NO" w:eastAsia="ja-JP" w:bidi="ar-SA"/>
    </w:rPr>
  </w:style>
  <w:style w:type="paragraph" w:customStyle="1" w:styleId="CharCharCharCharCharChar1">
    <w:name w:val="Char Char Char Char Char Char1"/>
    <w:uiPriority w:val="99"/>
    <w:semiHidden/>
    <w:qFormat/>
    <w:rsid w:val="000118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118EE"/>
    <w:rPr>
      <w:rFonts w:ascii="Tahoma" w:hAnsi="Tahoma" w:cs="Tahoma"/>
      <w:shd w:val="clear" w:color="auto" w:fill="000080"/>
      <w:lang w:val="en-GB" w:eastAsia="en-US"/>
    </w:rPr>
  </w:style>
  <w:style w:type="character" w:customStyle="1" w:styleId="ZchnZchn51">
    <w:name w:val="Zchn Zchn51"/>
    <w:qFormat/>
    <w:rsid w:val="000118EE"/>
    <w:rPr>
      <w:rFonts w:ascii="Courier New" w:eastAsia="Batang" w:hAnsi="Courier New"/>
      <w:lang w:val="nb-NO" w:eastAsia="en-US" w:bidi="ar-SA"/>
    </w:rPr>
  </w:style>
  <w:style w:type="character" w:customStyle="1" w:styleId="CharChar101">
    <w:name w:val="Char Char101"/>
    <w:semiHidden/>
    <w:qFormat/>
    <w:rsid w:val="000118EE"/>
    <w:rPr>
      <w:rFonts w:ascii="Times New Roman" w:hAnsi="Times New Roman"/>
      <w:lang w:val="en-GB" w:eastAsia="en-US"/>
    </w:rPr>
  </w:style>
  <w:style w:type="character" w:customStyle="1" w:styleId="CharChar91">
    <w:name w:val="Char Char91"/>
    <w:semiHidden/>
    <w:qFormat/>
    <w:rsid w:val="000118EE"/>
    <w:rPr>
      <w:rFonts w:ascii="Tahoma" w:hAnsi="Tahoma" w:cs="Tahoma"/>
      <w:sz w:val="16"/>
      <w:szCs w:val="16"/>
      <w:lang w:val="en-GB" w:eastAsia="en-US"/>
    </w:rPr>
  </w:style>
  <w:style w:type="character" w:customStyle="1" w:styleId="CharChar81">
    <w:name w:val="Char Char81"/>
    <w:semiHidden/>
    <w:qFormat/>
    <w:rsid w:val="000118EE"/>
    <w:rPr>
      <w:rFonts w:ascii="Times New Roman" w:hAnsi="Times New Roman"/>
      <w:b/>
      <w:bCs/>
      <w:lang w:val="en-GB" w:eastAsia="en-US"/>
    </w:rPr>
  </w:style>
  <w:style w:type="paragraph" w:customStyle="1" w:styleId="2e">
    <w:name w:val="修订2"/>
    <w:hidden/>
    <w:uiPriority w:val="99"/>
    <w:semiHidden/>
    <w:qFormat/>
    <w:rsid w:val="000118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0118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118EE"/>
    <w:rPr>
      <w:rFonts w:ascii="Arial" w:hAnsi="Arial"/>
      <w:sz w:val="36"/>
      <w:lang w:val="en-GB" w:eastAsia="en-US" w:bidi="ar-SA"/>
    </w:rPr>
  </w:style>
  <w:style w:type="character" w:customStyle="1" w:styleId="CharChar281">
    <w:name w:val="Char Char281"/>
    <w:qFormat/>
    <w:rsid w:val="000118EE"/>
    <w:rPr>
      <w:rFonts w:ascii="Arial" w:hAnsi="Arial"/>
      <w:sz w:val="32"/>
      <w:lang w:val="en-GB"/>
    </w:rPr>
  </w:style>
  <w:style w:type="paragraph" w:customStyle="1" w:styleId="CharChar241">
    <w:name w:val="Char Char241"/>
    <w:basedOn w:val="a2"/>
    <w:uiPriority w:val="99"/>
    <w:semiHidden/>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0118EE"/>
  </w:style>
  <w:style w:type="numbering" w:customStyle="1" w:styleId="NoList3">
    <w:name w:val="No List3"/>
    <w:next w:val="a5"/>
    <w:uiPriority w:val="99"/>
    <w:semiHidden/>
    <w:unhideWhenUsed/>
    <w:rsid w:val="000118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118EE"/>
    <w:rPr>
      <w:rFonts w:ascii="Arial" w:hAnsi="Arial"/>
      <w:sz w:val="32"/>
      <w:lang w:val="en-GB" w:eastAsia="en-US" w:bidi="ar-SA"/>
    </w:rPr>
  </w:style>
  <w:style w:type="numbering" w:customStyle="1" w:styleId="NoList11">
    <w:name w:val="No List11"/>
    <w:next w:val="a5"/>
    <w:uiPriority w:val="99"/>
    <w:semiHidden/>
    <w:unhideWhenUsed/>
    <w:rsid w:val="000118EE"/>
  </w:style>
  <w:style w:type="numbering" w:customStyle="1" w:styleId="NoList4">
    <w:name w:val="No List4"/>
    <w:next w:val="a5"/>
    <w:uiPriority w:val="99"/>
    <w:semiHidden/>
    <w:unhideWhenUsed/>
    <w:rsid w:val="000118EE"/>
  </w:style>
  <w:style w:type="numbering" w:customStyle="1" w:styleId="NoList5">
    <w:name w:val="No List5"/>
    <w:next w:val="a5"/>
    <w:uiPriority w:val="99"/>
    <w:semiHidden/>
    <w:unhideWhenUsed/>
    <w:rsid w:val="000118EE"/>
  </w:style>
  <w:style w:type="numbering" w:customStyle="1" w:styleId="NoList111">
    <w:name w:val="No List111"/>
    <w:next w:val="a5"/>
    <w:uiPriority w:val="99"/>
    <w:semiHidden/>
    <w:unhideWhenUsed/>
    <w:rsid w:val="000118EE"/>
  </w:style>
  <w:style w:type="numbering" w:customStyle="1" w:styleId="NoList21">
    <w:name w:val="No List21"/>
    <w:next w:val="a5"/>
    <w:uiPriority w:val="99"/>
    <w:semiHidden/>
    <w:unhideWhenUsed/>
    <w:rsid w:val="000118EE"/>
  </w:style>
  <w:style w:type="numbering" w:customStyle="1" w:styleId="NoList31">
    <w:name w:val="No List31"/>
    <w:next w:val="a5"/>
    <w:uiPriority w:val="99"/>
    <w:semiHidden/>
    <w:unhideWhenUsed/>
    <w:rsid w:val="000118EE"/>
  </w:style>
  <w:style w:type="numbering" w:customStyle="1" w:styleId="NoList41">
    <w:name w:val="No List41"/>
    <w:next w:val="a5"/>
    <w:uiPriority w:val="99"/>
    <w:semiHidden/>
    <w:unhideWhenUsed/>
    <w:rsid w:val="000118EE"/>
  </w:style>
  <w:style w:type="numbering" w:customStyle="1" w:styleId="NoList6">
    <w:name w:val="No List6"/>
    <w:next w:val="a5"/>
    <w:uiPriority w:val="99"/>
    <w:semiHidden/>
    <w:unhideWhenUsed/>
    <w:rsid w:val="000118EE"/>
  </w:style>
  <w:style w:type="character" w:styleId="afffc">
    <w:name w:val="Emphasis"/>
    <w:uiPriority w:val="20"/>
    <w:qFormat/>
    <w:rsid w:val="000118EE"/>
    <w:rPr>
      <w:i/>
      <w:iCs/>
    </w:rPr>
  </w:style>
  <w:style w:type="numbering" w:customStyle="1" w:styleId="NoList7">
    <w:name w:val="No List7"/>
    <w:next w:val="a5"/>
    <w:uiPriority w:val="99"/>
    <w:semiHidden/>
    <w:unhideWhenUsed/>
    <w:rsid w:val="000118EE"/>
  </w:style>
  <w:style w:type="table" w:customStyle="1" w:styleId="TableGrid12">
    <w:name w:val="Table Grid1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118EE"/>
  </w:style>
  <w:style w:type="table" w:customStyle="1" w:styleId="TableGrid111">
    <w:name w:val="Table Grid1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118EE"/>
    <w:rPr>
      <w:color w:val="808080"/>
      <w:shd w:val="clear" w:color="auto" w:fill="E6E6E6"/>
    </w:rPr>
  </w:style>
  <w:style w:type="numbering" w:customStyle="1" w:styleId="NoList22">
    <w:name w:val="No List22"/>
    <w:next w:val="a5"/>
    <w:uiPriority w:val="99"/>
    <w:semiHidden/>
    <w:unhideWhenUsed/>
    <w:rsid w:val="000118EE"/>
  </w:style>
  <w:style w:type="numbering" w:customStyle="1" w:styleId="NoList32">
    <w:name w:val="No List32"/>
    <w:next w:val="a5"/>
    <w:uiPriority w:val="99"/>
    <w:semiHidden/>
    <w:unhideWhenUsed/>
    <w:rsid w:val="000118EE"/>
  </w:style>
  <w:style w:type="paragraph" w:customStyle="1" w:styleId="aria">
    <w:name w:val="aria"/>
    <w:basedOn w:val="a2"/>
    <w:uiPriority w:val="99"/>
    <w:qFormat/>
    <w:rsid w:val="000118EE"/>
    <w:pPr>
      <w:keepNext/>
      <w:keepLines/>
      <w:spacing w:after="0"/>
      <w:jc w:val="both"/>
    </w:pPr>
    <w:rPr>
      <w:rFonts w:ascii="Arial" w:hAnsi="Arial"/>
      <w:sz w:val="18"/>
      <w:szCs w:val="18"/>
    </w:rPr>
  </w:style>
  <w:style w:type="paragraph" w:styleId="afffd">
    <w:name w:val="No Spacing"/>
    <w:uiPriority w:val="1"/>
    <w:qFormat/>
    <w:rsid w:val="000118E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0118EE"/>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0118E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118EE"/>
    <w:rPr>
      <w:rFonts w:ascii="Times New Roman" w:hAnsi="Times New Roman"/>
      <w:lang w:val="en-GB"/>
    </w:rPr>
  </w:style>
  <w:style w:type="paragraph" w:customStyle="1" w:styleId="CharChar5">
    <w:name w:val="Char Char5"/>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0118EE"/>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0118EE"/>
    <w:pPr>
      <w:jc w:val="center"/>
    </w:pPr>
    <w:rPr>
      <w:rFonts w:ascii="Arial" w:hAnsi="Arial" w:cs="Arial"/>
      <w:b/>
    </w:rPr>
  </w:style>
  <w:style w:type="character" w:customStyle="1" w:styleId="Table1">
    <w:name w:val="Table (文字)"/>
    <w:link w:val="Table0"/>
    <w:qFormat/>
    <w:rsid w:val="000118EE"/>
    <w:rPr>
      <w:rFonts w:ascii="Arial" w:hAnsi="Arial" w:cs="Arial"/>
      <w:b/>
      <w:lang w:val="en-GB" w:eastAsia="en-US"/>
    </w:rPr>
  </w:style>
  <w:style w:type="character" w:customStyle="1" w:styleId="PLChar">
    <w:name w:val="PL Char"/>
    <w:link w:val="PL"/>
    <w:qFormat/>
    <w:rsid w:val="000118EE"/>
    <w:rPr>
      <w:rFonts w:ascii="Courier New" w:hAnsi="Courier New"/>
      <w:noProof/>
      <w:sz w:val="16"/>
      <w:lang w:val="en-GB" w:eastAsia="en-US"/>
    </w:rPr>
  </w:style>
  <w:style w:type="paragraph" w:customStyle="1" w:styleId="ColorfulList-Accent11">
    <w:name w:val="Colorful List - Accent 11"/>
    <w:basedOn w:val="a2"/>
    <w:uiPriority w:val="34"/>
    <w:qFormat/>
    <w:rsid w:val="000118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118EE"/>
    <w:rPr>
      <w:rFonts w:ascii="Times New Roman" w:eastAsia="Batang" w:hAnsi="Times New Roman"/>
      <w:lang w:val="en-GB" w:eastAsia="en-US"/>
    </w:rPr>
  </w:style>
  <w:style w:type="character" w:styleId="affff">
    <w:name w:val="line number"/>
    <w:basedOn w:val="a3"/>
    <w:qFormat/>
    <w:rsid w:val="000118EE"/>
    <w:rPr>
      <w:rFonts w:ascii="Arial" w:eastAsia="宋体" w:hAnsi="Arial" w:cs="Arial"/>
      <w:color w:val="0000FF"/>
      <w:kern w:val="2"/>
      <w:lang w:val="en-US" w:eastAsia="zh-CN" w:bidi="ar-SA"/>
    </w:rPr>
  </w:style>
  <w:style w:type="paragraph" w:styleId="affff0">
    <w:name w:val="Block Text"/>
    <w:basedOn w:val="a2"/>
    <w:uiPriority w:val="99"/>
    <w:qFormat/>
    <w:rsid w:val="000118EE"/>
    <w:pPr>
      <w:spacing w:after="120"/>
      <w:ind w:left="1440" w:right="1440"/>
    </w:pPr>
    <w:rPr>
      <w:rFonts w:eastAsia="MS Mincho"/>
    </w:rPr>
  </w:style>
  <w:style w:type="paragraph" w:customStyle="1" w:styleId="62">
    <w:name w:val="吹き出し6"/>
    <w:basedOn w:val="a2"/>
    <w:uiPriority w:val="99"/>
    <w:semiHidden/>
    <w:qFormat/>
    <w:rsid w:val="000118EE"/>
    <w:rPr>
      <w:rFonts w:ascii="Tahoma" w:eastAsia="MS Mincho" w:hAnsi="Tahoma" w:cs="Tahoma"/>
      <w:sz w:val="16"/>
      <w:szCs w:val="16"/>
      <w:lang w:eastAsia="ko-KR"/>
    </w:rPr>
  </w:style>
  <w:style w:type="character" w:styleId="HTML0">
    <w:name w:val="HTML Code"/>
    <w:unhideWhenUsed/>
    <w:qFormat/>
    <w:rsid w:val="000118EE"/>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0118EE"/>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0118EE"/>
    <w:rPr>
      <w:rFonts w:ascii="Times New Roman" w:eastAsia="MS Mincho" w:hAnsi="Times New Roman"/>
      <w:lang w:val="en-GB" w:eastAsia="zh-CN"/>
    </w:rPr>
  </w:style>
  <w:style w:type="character" w:customStyle="1" w:styleId="1c">
    <w:name w:val="不明显参考1"/>
    <w:uiPriority w:val="31"/>
    <w:qFormat/>
    <w:rsid w:val="000118EE"/>
    <w:rPr>
      <w:smallCaps/>
      <w:color w:val="5A5A5A"/>
    </w:rPr>
  </w:style>
  <w:style w:type="paragraph" w:customStyle="1" w:styleId="114">
    <w:name w:val="修订11"/>
    <w:hidden/>
    <w:uiPriority w:val="99"/>
    <w:semiHidden/>
    <w:qFormat/>
    <w:rsid w:val="000118EE"/>
    <w:rPr>
      <w:rFonts w:ascii="Times New Roman" w:eastAsia="Batang" w:hAnsi="Times New Roman"/>
      <w:lang w:val="en-GB" w:eastAsia="en-US"/>
    </w:rPr>
  </w:style>
  <w:style w:type="paragraph" w:customStyle="1" w:styleId="TOC10">
    <w:name w:val="TOC 标题1"/>
    <w:basedOn w:val="11"/>
    <w:next w:val="a2"/>
    <w:uiPriority w:val="39"/>
    <w:unhideWhenUsed/>
    <w:qFormat/>
    <w:rsid w:val="000118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118EE"/>
    <w:rPr>
      <w:rFonts w:ascii="Times New Roman" w:hAnsi="Times New Roman"/>
      <w:lang w:val="en-GB"/>
    </w:rPr>
  </w:style>
  <w:style w:type="character" w:customStyle="1" w:styleId="EXCar">
    <w:name w:val="EX Car"/>
    <w:qFormat/>
    <w:rsid w:val="000118EE"/>
    <w:rPr>
      <w:lang w:val="en-GB" w:eastAsia="en-US"/>
    </w:rPr>
  </w:style>
  <w:style w:type="character" w:customStyle="1" w:styleId="1d">
    <w:name w:val="明显强调1"/>
    <w:uiPriority w:val="21"/>
    <w:qFormat/>
    <w:rsid w:val="000118EE"/>
    <w:rPr>
      <w:b/>
      <w:bCs/>
      <w:i/>
      <w:iCs/>
      <w:color w:val="4F81BD"/>
    </w:rPr>
  </w:style>
  <w:style w:type="paragraph" w:customStyle="1" w:styleId="B6">
    <w:name w:val="B6"/>
    <w:basedOn w:val="B5"/>
    <w:link w:val="B6Char"/>
    <w:qFormat/>
    <w:rsid w:val="000118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0118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0118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0118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118EE"/>
    <w:rPr>
      <w:rFonts w:ascii="Times New Roman" w:hAnsi="Times New Roman"/>
      <w:color w:val="FF0000"/>
      <w:lang w:val="en-GB" w:eastAsia="en-US"/>
    </w:rPr>
  </w:style>
  <w:style w:type="character" w:customStyle="1" w:styleId="B5Char">
    <w:name w:val="B5 Char"/>
    <w:link w:val="B5"/>
    <w:qFormat/>
    <w:rsid w:val="000118EE"/>
    <w:rPr>
      <w:rFonts w:ascii="Times New Roman" w:hAnsi="Times New Roman"/>
      <w:lang w:val="en-GB" w:eastAsia="en-US"/>
    </w:rPr>
  </w:style>
  <w:style w:type="character" w:customStyle="1" w:styleId="HeadingChar">
    <w:name w:val="Heading Char"/>
    <w:link w:val="Heading"/>
    <w:qFormat/>
    <w:rsid w:val="000118EE"/>
    <w:rPr>
      <w:rFonts w:ascii="Arial" w:hAnsi="Arial"/>
      <w:b/>
      <w:sz w:val="22"/>
    </w:rPr>
  </w:style>
  <w:style w:type="character" w:customStyle="1" w:styleId="B6Char">
    <w:name w:val="B6 Char"/>
    <w:link w:val="B6"/>
    <w:qFormat/>
    <w:rsid w:val="000118EE"/>
    <w:rPr>
      <w:rFonts w:ascii="Times New Roman" w:eastAsia="Times New Roman" w:hAnsi="Times New Roman"/>
      <w:lang w:val="en-GB" w:eastAsia="zh-CN"/>
    </w:rPr>
  </w:style>
  <w:style w:type="table" w:customStyle="1" w:styleId="TableStyle1">
    <w:name w:val="Table Style1"/>
    <w:basedOn w:val="a4"/>
    <w:qFormat/>
    <w:rsid w:val="000118EE"/>
    <w:rPr>
      <w:rFonts w:ascii="Times New Roman" w:eastAsia="MS Mincho" w:hAnsi="Times New Roman"/>
      <w:lang w:val="en-US" w:eastAsia="en-US"/>
    </w:rPr>
    <w:tblPr/>
  </w:style>
  <w:style w:type="paragraph" w:customStyle="1" w:styleId="tal1">
    <w:name w:val="tal"/>
    <w:basedOn w:val="a2"/>
    <w:uiPriority w:val="99"/>
    <w:qFormat/>
    <w:rsid w:val="000118EE"/>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0118EE"/>
    <w:rPr>
      <w:rFonts w:ascii="Times New Roman" w:eastAsia="Batang" w:hAnsi="Times New Roman"/>
      <w:lang w:val="en-GB" w:eastAsia="en-US"/>
    </w:rPr>
  </w:style>
  <w:style w:type="paragraph" w:customStyle="1" w:styleId="affff4">
    <w:name w:val="変更箇所"/>
    <w:hidden/>
    <w:uiPriority w:val="99"/>
    <w:semiHidden/>
    <w:qFormat/>
    <w:rsid w:val="000118EE"/>
    <w:rPr>
      <w:rFonts w:ascii="Times New Roman" w:eastAsia="MS Mincho" w:hAnsi="Times New Roman"/>
      <w:lang w:val="en-GB" w:eastAsia="en-US"/>
    </w:rPr>
  </w:style>
  <w:style w:type="paragraph" w:customStyle="1" w:styleId="NB2">
    <w:name w:val="NB2"/>
    <w:basedOn w:val="ZG"/>
    <w:uiPriority w:val="99"/>
    <w:qFormat/>
    <w:rsid w:val="000118EE"/>
    <w:pPr>
      <w:framePr w:wrap="notBeside"/>
    </w:pPr>
    <w:rPr>
      <w:rFonts w:eastAsia="Times New Roman"/>
      <w:noProof w:val="0"/>
      <w:lang w:val="en-US" w:eastAsia="ko-KR"/>
    </w:rPr>
  </w:style>
  <w:style w:type="paragraph" w:customStyle="1" w:styleId="tableentry">
    <w:name w:val="table entry"/>
    <w:basedOn w:val="a2"/>
    <w:uiPriority w:val="99"/>
    <w:qFormat/>
    <w:rsid w:val="000118EE"/>
    <w:pPr>
      <w:keepNext/>
      <w:spacing w:before="60" w:after="60"/>
    </w:pPr>
    <w:rPr>
      <w:rFonts w:ascii="Bookman Old Style" w:hAnsi="Bookman Old Style"/>
      <w:lang w:val="en-US" w:eastAsia="ko-KR"/>
    </w:rPr>
  </w:style>
  <w:style w:type="character" w:customStyle="1" w:styleId="EditorsNoteChar">
    <w:name w:val="Editor's Note Char"/>
    <w:qFormat/>
    <w:rsid w:val="000118EE"/>
    <w:rPr>
      <w:rFonts w:ascii="Times New Roman" w:hAnsi="Times New Roman"/>
      <w:color w:val="FF0000"/>
      <w:lang w:val="en-GB" w:eastAsia="en-US"/>
    </w:rPr>
  </w:style>
  <w:style w:type="table" w:customStyle="1" w:styleId="TableGrid5">
    <w:name w:val="Table Grid5"/>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118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0118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0118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0118EE"/>
    <w:pPr>
      <w:jc w:val="both"/>
    </w:pPr>
    <w:rPr>
      <w:rFonts w:ascii="宋体" w:hAnsi="宋体" w:cs="宋体"/>
      <w:kern w:val="2"/>
      <w:sz w:val="21"/>
      <w:szCs w:val="21"/>
      <w:lang w:val="en-US" w:eastAsia="zh-CN"/>
    </w:rPr>
  </w:style>
  <w:style w:type="paragraph" w:customStyle="1" w:styleId="font5">
    <w:name w:val="font5"/>
    <w:basedOn w:val="a2"/>
    <w:uiPriority w:val="99"/>
    <w:qFormat/>
    <w:rsid w:val="000118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0118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0118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0118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0118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0118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01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0118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0118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0118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01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0118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0118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0118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0118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0118EE"/>
  </w:style>
  <w:style w:type="numbering" w:customStyle="1" w:styleId="NoList42">
    <w:name w:val="No List42"/>
    <w:next w:val="a5"/>
    <w:uiPriority w:val="99"/>
    <w:semiHidden/>
    <w:unhideWhenUsed/>
    <w:rsid w:val="000118EE"/>
  </w:style>
  <w:style w:type="numbering" w:customStyle="1" w:styleId="NoList51">
    <w:name w:val="No List51"/>
    <w:next w:val="a5"/>
    <w:uiPriority w:val="99"/>
    <w:semiHidden/>
    <w:unhideWhenUsed/>
    <w:rsid w:val="000118EE"/>
  </w:style>
  <w:style w:type="numbering" w:customStyle="1" w:styleId="NoList211">
    <w:name w:val="No List211"/>
    <w:next w:val="a5"/>
    <w:uiPriority w:val="99"/>
    <w:semiHidden/>
    <w:unhideWhenUsed/>
    <w:rsid w:val="000118EE"/>
  </w:style>
  <w:style w:type="numbering" w:customStyle="1" w:styleId="NoList311">
    <w:name w:val="No List311"/>
    <w:next w:val="a5"/>
    <w:uiPriority w:val="99"/>
    <w:semiHidden/>
    <w:unhideWhenUsed/>
    <w:rsid w:val="000118EE"/>
  </w:style>
  <w:style w:type="numbering" w:customStyle="1" w:styleId="NoList411">
    <w:name w:val="No List411"/>
    <w:next w:val="a5"/>
    <w:uiPriority w:val="99"/>
    <w:semiHidden/>
    <w:unhideWhenUsed/>
    <w:rsid w:val="000118EE"/>
  </w:style>
  <w:style w:type="numbering" w:customStyle="1" w:styleId="NoList61">
    <w:name w:val="No List61"/>
    <w:next w:val="a5"/>
    <w:uiPriority w:val="99"/>
    <w:semiHidden/>
    <w:unhideWhenUsed/>
    <w:rsid w:val="000118EE"/>
  </w:style>
  <w:style w:type="table" w:customStyle="1" w:styleId="TableGrid41">
    <w:name w:val="Table Grid41"/>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118EE"/>
  </w:style>
  <w:style w:type="numbering" w:customStyle="1" w:styleId="NoList1111">
    <w:name w:val="No List1111"/>
    <w:next w:val="a5"/>
    <w:uiPriority w:val="99"/>
    <w:semiHidden/>
    <w:unhideWhenUsed/>
    <w:rsid w:val="000118EE"/>
  </w:style>
  <w:style w:type="numbering" w:customStyle="1" w:styleId="NoList71">
    <w:name w:val="No List71"/>
    <w:next w:val="a5"/>
    <w:uiPriority w:val="99"/>
    <w:semiHidden/>
    <w:unhideWhenUsed/>
    <w:rsid w:val="000118EE"/>
  </w:style>
  <w:style w:type="table" w:customStyle="1" w:styleId="TableGrid121">
    <w:name w:val="Table Grid1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118EE"/>
  </w:style>
  <w:style w:type="table" w:customStyle="1" w:styleId="TableGrid1111">
    <w:name w:val="Table Grid111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118EE"/>
  </w:style>
  <w:style w:type="numbering" w:customStyle="1" w:styleId="NoList321">
    <w:name w:val="No List321"/>
    <w:next w:val="a5"/>
    <w:uiPriority w:val="99"/>
    <w:semiHidden/>
    <w:unhideWhenUsed/>
    <w:rsid w:val="000118EE"/>
  </w:style>
  <w:style w:type="character" w:styleId="affff5">
    <w:name w:val="Intense Emphasis"/>
    <w:uiPriority w:val="21"/>
    <w:qFormat/>
    <w:rsid w:val="000118EE"/>
    <w:rPr>
      <w:b/>
      <w:bCs/>
      <w:i/>
      <w:iCs/>
      <w:color w:val="4F81BD"/>
    </w:rPr>
  </w:style>
  <w:style w:type="character" w:styleId="HTML1">
    <w:name w:val="HTML Typewriter"/>
    <w:qFormat/>
    <w:rsid w:val="000118E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118EE"/>
    <w:rPr>
      <w:b/>
      <w:lang w:val="en-GB" w:eastAsia="en-US" w:bidi="ar-SA"/>
    </w:rPr>
  </w:style>
  <w:style w:type="paragraph" w:styleId="HTML2">
    <w:name w:val="HTML Preformatted"/>
    <w:basedOn w:val="a2"/>
    <w:link w:val="HTML3"/>
    <w:qFormat/>
    <w:rsid w:val="000118E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0118EE"/>
    <w:rPr>
      <w:rFonts w:ascii="Courier New" w:eastAsia="MS Mincho" w:hAnsi="Courier New"/>
      <w:lang w:val="en-GB" w:eastAsia="x-none"/>
    </w:rPr>
  </w:style>
  <w:style w:type="numbering" w:customStyle="1" w:styleId="NoList8">
    <w:name w:val="No List8"/>
    <w:next w:val="a5"/>
    <w:uiPriority w:val="99"/>
    <w:semiHidden/>
    <w:unhideWhenUsed/>
    <w:rsid w:val="000118EE"/>
  </w:style>
  <w:style w:type="table" w:customStyle="1" w:styleId="TableGrid71">
    <w:name w:val="Table Grid71"/>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118EE"/>
  </w:style>
  <w:style w:type="table" w:customStyle="1" w:styleId="TableGrid8">
    <w:name w:val="Table Grid8"/>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118EE"/>
    <w:rPr>
      <w:rFonts w:ascii="Times New Roman" w:eastAsia="MS Mincho" w:hAnsi="Times New Roman"/>
      <w:lang w:val="en-US" w:eastAsia="en-US"/>
    </w:rPr>
    <w:tblPr/>
  </w:style>
  <w:style w:type="table" w:customStyle="1" w:styleId="TableGrid51">
    <w:name w:val="Table Grid51"/>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0118EE"/>
  </w:style>
  <w:style w:type="numbering" w:customStyle="1" w:styleId="NoList91">
    <w:name w:val="No List91"/>
    <w:next w:val="a5"/>
    <w:uiPriority w:val="99"/>
    <w:semiHidden/>
    <w:unhideWhenUsed/>
    <w:rsid w:val="000118EE"/>
  </w:style>
  <w:style w:type="table" w:customStyle="1" w:styleId="TableGrid76">
    <w:name w:val="Table Grid7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118EE"/>
  </w:style>
  <w:style w:type="paragraph" w:customStyle="1" w:styleId="Figuretitle0">
    <w:name w:val="Figure_title"/>
    <w:basedOn w:val="a2"/>
    <w:next w:val="a2"/>
    <w:uiPriority w:val="99"/>
    <w:qFormat/>
    <w:rsid w:val="000118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0118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0118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0118E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0118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0118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0118EE"/>
    <w:pPr>
      <w:numPr>
        <w:numId w:val="20"/>
      </w:numPr>
      <w:tabs>
        <w:tab w:val="left" w:pos="0"/>
      </w:tabs>
      <w:suppressAutoHyphens/>
      <w:autoSpaceDN w:val="0"/>
      <w:spacing w:before="60" w:after="60"/>
      <w:jc w:val="both"/>
    </w:pPr>
  </w:style>
  <w:style w:type="paragraph" w:customStyle="1" w:styleId="Tablefin">
    <w:name w:val="Table_fin"/>
    <w:basedOn w:val="a2"/>
    <w:next w:val="a2"/>
    <w:uiPriority w:val="99"/>
    <w:qFormat/>
    <w:rsid w:val="000118EE"/>
    <w:pPr>
      <w:suppressAutoHyphens/>
      <w:autoSpaceDN w:val="0"/>
      <w:spacing w:after="0"/>
      <w:jc w:val="both"/>
    </w:pPr>
    <w:rPr>
      <w:rFonts w:eastAsia="Batang"/>
    </w:rPr>
  </w:style>
  <w:style w:type="numbering" w:customStyle="1" w:styleId="LFO19">
    <w:name w:val="LFO19"/>
    <w:basedOn w:val="a5"/>
    <w:rsid w:val="000118EE"/>
    <w:pPr>
      <w:numPr>
        <w:numId w:val="20"/>
      </w:numPr>
    </w:pPr>
  </w:style>
  <w:style w:type="paragraph" w:customStyle="1" w:styleId="enumlev3">
    <w:name w:val="enumlev3"/>
    <w:basedOn w:val="enumlev2"/>
    <w:uiPriority w:val="99"/>
    <w:qFormat/>
    <w:rsid w:val="000118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0118EE"/>
  </w:style>
  <w:style w:type="paragraph" w:customStyle="1" w:styleId="Heading">
    <w:name w:val="Heading"/>
    <w:next w:val="a2"/>
    <w:link w:val="HeadingChar"/>
    <w:qFormat/>
    <w:rsid w:val="000118EE"/>
    <w:pPr>
      <w:spacing w:before="360"/>
      <w:ind w:left="2552"/>
    </w:pPr>
    <w:rPr>
      <w:rFonts w:ascii="Arial" w:hAnsi="Arial"/>
      <w:b/>
      <w:sz w:val="22"/>
    </w:rPr>
  </w:style>
  <w:style w:type="paragraph" w:customStyle="1" w:styleId="tah0">
    <w:name w:val="tah"/>
    <w:basedOn w:val="a2"/>
    <w:uiPriority w:val="99"/>
    <w:qFormat/>
    <w:rsid w:val="000118E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118EE"/>
  </w:style>
  <w:style w:type="paragraph" w:customStyle="1" w:styleId="TdocHeader2">
    <w:name w:val="Tdoc_Header_2"/>
    <w:basedOn w:val="a2"/>
    <w:uiPriority w:val="99"/>
    <w:qFormat/>
    <w:rsid w:val="000118E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118EE"/>
  </w:style>
  <w:style w:type="numbering" w:customStyle="1" w:styleId="LFO191">
    <w:name w:val="LFO191"/>
    <w:basedOn w:val="a5"/>
    <w:rsid w:val="000118EE"/>
  </w:style>
  <w:style w:type="table" w:customStyle="1" w:styleId="TableGrid22">
    <w:name w:val="Table Grid22"/>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0118EE"/>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0118EE"/>
  </w:style>
  <w:style w:type="table" w:customStyle="1" w:styleId="321">
    <w:name w:val="网格型3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0118EE"/>
  </w:style>
  <w:style w:type="table" w:customStyle="1" w:styleId="TableClassic22">
    <w:name w:val="Table Classic 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0118EE"/>
  </w:style>
  <w:style w:type="table" w:customStyle="1" w:styleId="TableClassic211">
    <w:name w:val="Table Classic 21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0118EE"/>
    <w:rPr>
      <w:rFonts w:ascii="Times New Roman" w:eastAsia="Batang" w:hAnsi="Times New Roman"/>
      <w:lang w:val="en-GB" w:eastAsia="en-US"/>
    </w:rPr>
  </w:style>
  <w:style w:type="paragraph" w:customStyle="1" w:styleId="Style95">
    <w:name w:val="_Style 95"/>
    <w:uiPriority w:val="99"/>
    <w:semiHidden/>
    <w:qFormat/>
    <w:rsid w:val="000118EE"/>
    <w:pPr>
      <w:spacing w:after="160" w:line="256" w:lineRule="auto"/>
    </w:pPr>
    <w:rPr>
      <w:rFonts w:eastAsia="Times New Roman"/>
      <w:lang w:val="en-GB" w:eastAsia="en-US"/>
    </w:rPr>
  </w:style>
  <w:style w:type="character" w:customStyle="1" w:styleId="Style115">
    <w:name w:val="_Style 115"/>
    <w:uiPriority w:val="31"/>
    <w:qFormat/>
    <w:rsid w:val="000118EE"/>
    <w:rPr>
      <w:smallCaps/>
      <w:color w:val="5A5A5A"/>
    </w:rPr>
  </w:style>
  <w:style w:type="paragraph" w:customStyle="1" w:styleId="Style91">
    <w:name w:val="_Style 91"/>
    <w:uiPriority w:val="99"/>
    <w:semiHidden/>
    <w:qFormat/>
    <w:rsid w:val="000118EE"/>
    <w:pPr>
      <w:spacing w:after="160" w:line="259" w:lineRule="auto"/>
    </w:pPr>
    <w:rPr>
      <w:rFonts w:eastAsia="Times New Roman"/>
      <w:lang w:val="en-GB" w:eastAsia="en-US"/>
    </w:rPr>
  </w:style>
  <w:style w:type="character" w:customStyle="1" w:styleId="Style104">
    <w:name w:val="_Style 104"/>
    <w:uiPriority w:val="31"/>
    <w:qFormat/>
    <w:rsid w:val="000118EE"/>
    <w:rPr>
      <w:smallCaps/>
      <w:color w:val="5A5A5A"/>
    </w:rPr>
  </w:style>
  <w:style w:type="table" w:customStyle="1" w:styleId="TableGrid9">
    <w:name w:val="Table Grid9"/>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118EE"/>
  </w:style>
  <w:style w:type="numbering" w:customStyle="1" w:styleId="NoList23">
    <w:name w:val="No List23"/>
    <w:next w:val="a5"/>
    <w:uiPriority w:val="99"/>
    <w:semiHidden/>
    <w:unhideWhenUsed/>
    <w:rsid w:val="000118EE"/>
  </w:style>
  <w:style w:type="table" w:customStyle="1" w:styleId="TableGrid42">
    <w:name w:val="Table Grid42"/>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118EE"/>
  </w:style>
  <w:style w:type="numbering" w:customStyle="1" w:styleId="NoList43">
    <w:name w:val="No List43"/>
    <w:next w:val="a5"/>
    <w:uiPriority w:val="99"/>
    <w:semiHidden/>
    <w:unhideWhenUsed/>
    <w:rsid w:val="000118EE"/>
  </w:style>
  <w:style w:type="numbering" w:customStyle="1" w:styleId="NoList52">
    <w:name w:val="No List52"/>
    <w:next w:val="a5"/>
    <w:uiPriority w:val="99"/>
    <w:semiHidden/>
    <w:unhideWhenUsed/>
    <w:rsid w:val="000118EE"/>
  </w:style>
  <w:style w:type="numbering" w:customStyle="1" w:styleId="NoList62">
    <w:name w:val="No List62"/>
    <w:next w:val="a5"/>
    <w:uiPriority w:val="99"/>
    <w:semiHidden/>
    <w:unhideWhenUsed/>
    <w:rsid w:val="000118EE"/>
  </w:style>
  <w:style w:type="numbering" w:customStyle="1" w:styleId="NoList72">
    <w:name w:val="No List72"/>
    <w:next w:val="a5"/>
    <w:uiPriority w:val="99"/>
    <w:semiHidden/>
    <w:unhideWhenUsed/>
    <w:rsid w:val="000118EE"/>
  </w:style>
  <w:style w:type="table" w:customStyle="1" w:styleId="TableGrid81">
    <w:name w:val="Table Grid81"/>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118EE"/>
  </w:style>
  <w:style w:type="numbering" w:customStyle="1" w:styleId="NoList212">
    <w:name w:val="No List212"/>
    <w:next w:val="a5"/>
    <w:uiPriority w:val="99"/>
    <w:semiHidden/>
    <w:unhideWhenUsed/>
    <w:rsid w:val="000118EE"/>
  </w:style>
  <w:style w:type="table" w:customStyle="1" w:styleId="TableGrid411">
    <w:name w:val="Table Grid411"/>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118EE"/>
  </w:style>
  <w:style w:type="numbering" w:customStyle="1" w:styleId="NoList412">
    <w:name w:val="No List412"/>
    <w:next w:val="a5"/>
    <w:uiPriority w:val="99"/>
    <w:semiHidden/>
    <w:unhideWhenUsed/>
    <w:rsid w:val="000118EE"/>
  </w:style>
  <w:style w:type="numbering" w:customStyle="1" w:styleId="NoList511">
    <w:name w:val="No List511"/>
    <w:next w:val="a5"/>
    <w:uiPriority w:val="99"/>
    <w:semiHidden/>
    <w:unhideWhenUsed/>
    <w:rsid w:val="000118EE"/>
  </w:style>
  <w:style w:type="numbering" w:customStyle="1" w:styleId="NoList611">
    <w:name w:val="No List611"/>
    <w:next w:val="a5"/>
    <w:uiPriority w:val="99"/>
    <w:semiHidden/>
    <w:unhideWhenUsed/>
    <w:rsid w:val="000118EE"/>
  </w:style>
  <w:style w:type="numbering" w:customStyle="1" w:styleId="NoList711">
    <w:name w:val="No List711"/>
    <w:next w:val="a5"/>
    <w:uiPriority w:val="99"/>
    <w:semiHidden/>
    <w:unhideWhenUsed/>
    <w:rsid w:val="000118EE"/>
  </w:style>
  <w:style w:type="numbering" w:customStyle="1" w:styleId="NoList811">
    <w:name w:val="No List811"/>
    <w:next w:val="a5"/>
    <w:uiPriority w:val="99"/>
    <w:semiHidden/>
    <w:unhideWhenUsed/>
    <w:rsid w:val="000118EE"/>
  </w:style>
  <w:style w:type="table" w:customStyle="1" w:styleId="TableGrid122">
    <w:name w:val="Table Grid12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118EE"/>
  </w:style>
  <w:style w:type="numbering" w:customStyle="1" w:styleId="NoList1112">
    <w:name w:val="No List1112"/>
    <w:next w:val="a5"/>
    <w:uiPriority w:val="99"/>
    <w:semiHidden/>
    <w:unhideWhenUsed/>
    <w:rsid w:val="000118EE"/>
  </w:style>
  <w:style w:type="table" w:customStyle="1" w:styleId="TableGrid221">
    <w:name w:val="Table Grid221"/>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18EE"/>
  </w:style>
  <w:style w:type="numbering" w:customStyle="1" w:styleId="NoList222">
    <w:name w:val="No List222"/>
    <w:next w:val="a5"/>
    <w:uiPriority w:val="99"/>
    <w:semiHidden/>
    <w:unhideWhenUsed/>
    <w:rsid w:val="000118EE"/>
  </w:style>
  <w:style w:type="numbering" w:customStyle="1" w:styleId="NoList322">
    <w:name w:val="No List322"/>
    <w:next w:val="a5"/>
    <w:uiPriority w:val="99"/>
    <w:semiHidden/>
    <w:unhideWhenUsed/>
    <w:rsid w:val="000118EE"/>
  </w:style>
  <w:style w:type="numbering" w:customStyle="1" w:styleId="NoList421">
    <w:name w:val="No List421"/>
    <w:next w:val="a5"/>
    <w:uiPriority w:val="99"/>
    <w:semiHidden/>
    <w:unhideWhenUsed/>
    <w:rsid w:val="000118EE"/>
  </w:style>
  <w:style w:type="numbering" w:customStyle="1" w:styleId="NoList2111">
    <w:name w:val="No List2111"/>
    <w:next w:val="a5"/>
    <w:uiPriority w:val="99"/>
    <w:semiHidden/>
    <w:unhideWhenUsed/>
    <w:rsid w:val="000118EE"/>
  </w:style>
  <w:style w:type="numbering" w:customStyle="1" w:styleId="NoList3111">
    <w:name w:val="No List3111"/>
    <w:next w:val="a5"/>
    <w:uiPriority w:val="99"/>
    <w:semiHidden/>
    <w:unhideWhenUsed/>
    <w:rsid w:val="000118EE"/>
  </w:style>
  <w:style w:type="numbering" w:customStyle="1" w:styleId="NoList4111">
    <w:name w:val="No List4111"/>
    <w:next w:val="a5"/>
    <w:uiPriority w:val="99"/>
    <w:semiHidden/>
    <w:unhideWhenUsed/>
    <w:rsid w:val="000118EE"/>
  </w:style>
  <w:style w:type="numbering" w:customStyle="1" w:styleId="11110">
    <w:name w:val="无列表1111"/>
    <w:next w:val="a5"/>
    <w:semiHidden/>
    <w:rsid w:val="000118EE"/>
  </w:style>
  <w:style w:type="numbering" w:customStyle="1" w:styleId="NoList11111">
    <w:name w:val="No List11111"/>
    <w:next w:val="a5"/>
    <w:uiPriority w:val="99"/>
    <w:semiHidden/>
    <w:unhideWhenUsed/>
    <w:rsid w:val="000118EE"/>
  </w:style>
  <w:style w:type="numbering" w:customStyle="1" w:styleId="NoList1211">
    <w:name w:val="No List1211"/>
    <w:next w:val="a5"/>
    <w:uiPriority w:val="99"/>
    <w:semiHidden/>
    <w:unhideWhenUsed/>
    <w:rsid w:val="000118EE"/>
  </w:style>
  <w:style w:type="numbering" w:customStyle="1" w:styleId="NoList2211">
    <w:name w:val="No List2211"/>
    <w:next w:val="a5"/>
    <w:uiPriority w:val="99"/>
    <w:semiHidden/>
    <w:unhideWhenUsed/>
    <w:rsid w:val="000118EE"/>
  </w:style>
  <w:style w:type="numbering" w:customStyle="1" w:styleId="NoList3211">
    <w:name w:val="No List3211"/>
    <w:next w:val="a5"/>
    <w:uiPriority w:val="99"/>
    <w:semiHidden/>
    <w:unhideWhenUsed/>
    <w:rsid w:val="000118EE"/>
  </w:style>
  <w:style w:type="character" w:customStyle="1" w:styleId="UnresolvedMention3">
    <w:name w:val="Unresolved Mention3"/>
    <w:basedOn w:val="a3"/>
    <w:uiPriority w:val="99"/>
    <w:unhideWhenUsed/>
    <w:qFormat/>
    <w:rsid w:val="000118EE"/>
    <w:rPr>
      <w:color w:val="605E5C"/>
      <w:shd w:val="clear" w:color="auto" w:fill="E1DFDD"/>
    </w:rPr>
  </w:style>
  <w:style w:type="numbering" w:customStyle="1" w:styleId="NoList14">
    <w:name w:val="No List14"/>
    <w:next w:val="a5"/>
    <w:uiPriority w:val="99"/>
    <w:semiHidden/>
    <w:unhideWhenUsed/>
    <w:rsid w:val="000118EE"/>
  </w:style>
  <w:style w:type="table" w:customStyle="1" w:styleId="TableGrid10">
    <w:name w:val="Table Grid10"/>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118EE"/>
  </w:style>
  <w:style w:type="numbering" w:customStyle="1" w:styleId="NoList24">
    <w:name w:val="No List24"/>
    <w:next w:val="a5"/>
    <w:uiPriority w:val="99"/>
    <w:semiHidden/>
    <w:unhideWhenUsed/>
    <w:rsid w:val="000118EE"/>
  </w:style>
  <w:style w:type="table" w:customStyle="1" w:styleId="TableGrid43">
    <w:name w:val="Table Grid43"/>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118EE"/>
  </w:style>
  <w:style w:type="table" w:customStyle="1" w:styleId="TableGrid52">
    <w:name w:val="Table Grid52"/>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118EE"/>
  </w:style>
  <w:style w:type="table" w:customStyle="1" w:styleId="TableGrid62">
    <w:name w:val="Table Grid62"/>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118EE"/>
  </w:style>
  <w:style w:type="numbering" w:customStyle="1" w:styleId="NoList63">
    <w:name w:val="No List63"/>
    <w:next w:val="a5"/>
    <w:uiPriority w:val="99"/>
    <w:semiHidden/>
    <w:unhideWhenUsed/>
    <w:rsid w:val="000118EE"/>
  </w:style>
  <w:style w:type="numbering" w:customStyle="1" w:styleId="NoList73">
    <w:name w:val="No List73"/>
    <w:next w:val="a5"/>
    <w:uiPriority w:val="99"/>
    <w:semiHidden/>
    <w:unhideWhenUsed/>
    <w:rsid w:val="000118EE"/>
  </w:style>
  <w:style w:type="numbering" w:customStyle="1" w:styleId="NoList82">
    <w:name w:val="No List82"/>
    <w:next w:val="a5"/>
    <w:uiPriority w:val="99"/>
    <w:semiHidden/>
    <w:unhideWhenUsed/>
    <w:rsid w:val="000118EE"/>
  </w:style>
  <w:style w:type="numbering" w:customStyle="1" w:styleId="NoList92">
    <w:name w:val="No List92"/>
    <w:next w:val="a5"/>
    <w:uiPriority w:val="99"/>
    <w:semiHidden/>
    <w:unhideWhenUsed/>
    <w:rsid w:val="000118EE"/>
  </w:style>
  <w:style w:type="table" w:customStyle="1" w:styleId="TableGrid82">
    <w:name w:val="Table Grid8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118EE"/>
  </w:style>
  <w:style w:type="numbering" w:customStyle="1" w:styleId="NoList213">
    <w:name w:val="No List213"/>
    <w:next w:val="a5"/>
    <w:uiPriority w:val="99"/>
    <w:semiHidden/>
    <w:unhideWhenUsed/>
    <w:rsid w:val="000118EE"/>
  </w:style>
  <w:style w:type="table" w:customStyle="1" w:styleId="TableGrid412">
    <w:name w:val="Table Grid412"/>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118EE"/>
  </w:style>
  <w:style w:type="numbering" w:customStyle="1" w:styleId="NoList413">
    <w:name w:val="No List413"/>
    <w:next w:val="a5"/>
    <w:uiPriority w:val="99"/>
    <w:semiHidden/>
    <w:unhideWhenUsed/>
    <w:rsid w:val="000118EE"/>
  </w:style>
  <w:style w:type="numbering" w:customStyle="1" w:styleId="NoList512">
    <w:name w:val="No List512"/>
    <w:next w:val="a5"/>
    <w:uiPriority w:val="99"/>
    <w:semiHidden/>
    <w:unhideWhenUsed/>
    <w:rsid w:val="000118EE"/>
  </w:style>
  <w:style w:type="numbering" w:customStyle="1" w:styleId="NoList612">
    <w:name w:val="No List612"/>
    <w:next w:val="a5"/>
    <w:uiPriority w:val="99"/>
    <w:semiHidden/>
    <w:unhideWhenUsed/>
    <w:rsid w:val="000118EE"/>
  </w:style>
  <w:style w:type="numbering" w:customStyle="1" w:styleId="NoList712">
    <w:name w:val="No List712"/>
    <w:next w:val="a5"/>
    <w:uiPriority w:val="99"/>
    <w:semiHidden/>
    <w:unhideWhenUsed/>
    <w:rsid w:val="000118EE"/>
  </w:style>
  <w:style w:type="numbering" w:customStyle="1" w:styleId="NoList812">
    <w:name w:val="No List812"/>
    <w:next w:val="a5"/>
    <w:uiPriority w:val="99"/>
    <w:semiHidden/>
    <w:unhideWhenUsed/>
    <w:rsid w:val="000118EE"/>
  </w:style>
  <w:style w:type="numbering" w:customStyle="1" w:styleId="NoList911">
    <w:name w:val="No List911"/>
    <w:next w:val="a5"/>
    <w:uiPriority w:val="99"/>
    <w:semiHidden/>
    <w:unhideWhenUsed/>
    <w:rsid w:val="000118EE"/>
  </w:style>
  <w:style w:type="numbering" w:customStyle="1" w:styleId="LFO192">
    <w:name w:val="LFO192"/>
    <w:basedOn w:val="a5"/>
    <w:rsid w:val="000118EE"/>
  </w:style>
  <w:style w:type="numbering" w:customStyle="1" w:styleId="NoList101">
    <w:name w:val="No List101"/>
    <w:next w:val="a5"/>
    <w:uiPriority w:val="99"/>
    <w:semiHidden/>
    <w:unhideWhenUsed/>
    <w:rsid w:val="000118EE"/>
  </w:style>
  <w:style w:type="numbering" w:customStyle="1" w:styleId="LFO1911">
    <w:name w:val="LFO1911"/>
    <w:basedOn w:val="a5"/>
    <w:rsid w:val="000118EE"/>
  </w:style>
  <w:style w:type="table" w:customStyle="1" w:styleId="TableGrid123">
    <w:name w:val="Table Grid12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118EE"/>
  </w:style>
  <w:style w:type="numbering" w:customStyle="1" w:styleId="NoList1113">
    <w:name w:val="No List1113"/>
    <w:next w:val="a5"/>
    <w:uiPriority w:val="99"/>
    <w:semiHidden/>
    <w:unhideWhenUsed/>
    <w:rsid w:val="000118EE"/>
  </w:style>
  <w:style w:type="table" w:customStyle="1" w:styleId="TableGrid222">
    <w:name w:val="Table Grid222"/>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118EE"/>
  </w:style>
  <w:style w:type="numbering" w:customStyle="1" w:styleId="131">
    <w:name w:val="リストなし13"/>
    <w:next w:val="a5"/>
    <w:uiPriority w:val="99"/>
    <w:semiHidden/>
    <w:unhideWhenUsed/>
    <w:rsid w:val="000118EE"/>
  </w:style>
  <w:style w:type="numbering" w:customStyle="1" w:styleId="1130">
    <w:name w:val="无列表113"/>
    <w:next w:val="a5"/>
    <w:semiHidden/>
    <w:rsid w:val="000118EE"/>
  </w:style>
  <w:style w:type="numbering" w:customStyle="1" w:styleId="1121">
    <w:name w:val="リストなし112"/>
    <w:next w:val="a5"/>
    <w:uiPriority w:val="99"/>
    <w:semiHidden/>
    <w:unhideWhenUsed/>
    <w:rsid w:val="000118EE"/>
  </w:style>
  <w:style w:type="numbering" w:customStyle="1" w:styleId="NoList223">
    <w:name w:val="No List223"/>
    <w:next w:val="a5"/>
    <w:uiPriority w:val="99"/>
    <w:semiHidden/>
    <w:unhideWhenUsed/>
    <w:rsid w:val="000118EE"/>
  </w:style>
  <w:style w:type="numbering" w:customStyle="1" w:styleId="NoList323">
    <w:name w:val="No List323"/>
    <w:next w:val="a5"/>
    <w:uiPriority w:val="99"/>
    <w:semiHidden/>
    <w:unhideWhenUsed/>
    <w:rsid w:val="000118EE"/>
  </w:style>
  <w:style w:type="numbering" w:customStyle="1" w:styleId="NoList422">
    <w:name w:val="No List422"/>
    <w:next w:val="a5"/>
    <w:uiPriority w:val="99"/>
    <w:semiHidden/>
    <w:unhideWhenUsed/>
    <w:rsid w:val="000118EE"/>
  </w:style>
  <w:style w:type="numbering" w:customStyle="1" w:styleId="NoList2112">
    <w:name w:val="No List2112"/>
    <w:next w:val="a5"/>
    <w:uiPriority w:val="99"/>
    <w:semiHidden/>
    <w:unhideWhenUsed/>
    <w:rsid w:val="000118EE"/>
  </w:style>
  <w:style w:type="numbering" w:customStyle="1" w:styleId="NoList3112">
    <w:name w:val="No List3112"/>
    <w:next w:val="a5"/>
    <w:uiPriority w:val="99"/>
    <w:semiHidden/>
    <w:unhideWhenUsed/>
    <w:rsid w:val="000118EE"/>
  </w:style>
  <w:style w:type="numbering" w:customStyle="1" w:styleId="NoList4112">
    <w:name w:val="No List4112"/>
    <w:next w:val="a5"/>
    <w:uiPriority w:val="99"/>
    <w:semiHidden/>
    <w:unhideWhenUsed/>
    <w:rsid w:val="000118EE"/>
  </w:style>
  <w:style w:type="numbering" w:customStyle="1" w:styleId="1112">
    <w:name w:val="无列表1112"/>
    <w:next w:val="a5"/>
    <w:semiHidden/>
    <w:rsid w:val="000118EE"/>
  </w:style>
  <w:style w:type="numbering" w:customStyle="1" w:styleId="NoList11112">
    <w:name w:val="No List11112"/>
    <w:next w:val="a5"/>
    <w:uiPriority w:val="99"/>
    <w:semiHidden/>
    <w:unhideWhenUsed/>
    <w:rsid w:val="000118EE"/>
  </w:style>
  <w:style w:type="numbering" w:customStyle="1" w:styleId="NoList1212">
    <w:name w:val="No List1212"/>
    <w:next w:val="a5"/>
    <w:uiPriority w:val="99"/>
    <w:semiHidden/>
    <w:unhideWhenUsed/>
    <w:rsid w:val="000118EE"/>
  </w:style>
  <w:style w:type="numbering" w:customStyle="1" w:styleId="NoList2212">
    <w:name w:val="No List2212"/>
    <w:next w:val="a5"/>
    <w:uiPriority w:val="99"/>
    <w:semiHidden/>
    <w:unhideWhenUsed/>
    <w:rsid w:val="000118EE"/>
  </w:style>
  <w:style w:type="numbering" w:customStyle="1" w:styleId="NoList3212">
    <w:name w:val="No List3212"/>
    <w:next w:val="a5"/>
    <w:uiPriority w:val="99"/>
    <w:semiHidden/>
    <w:unhideWhenUsed/>
    <w:rsid w:val="000118EE"/>
  </w:style>
  <w:style w:type="numbering" w:customStyle="1" w:styleId="NoList16">
    <w:name w:val="No List16"/>
    <w:next w:val="a5"/>
    <w:uiPriority w:val="99"/>
    <w:semiHidden/>
    <w:unhideWhenUsed/>
    <w:rsid w:val="000118EE"/>
  </w:style>
  <w:style w:type="table" w:customStyle="1" w:styleId="TableGrid15">
    <w:name w:val="Table Grid1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118EE"/>
  </w:style>
  <w:style w:type="numbering" w:customStyle="1" w:styleId="NoList25">
    <w:name w:val="No List25"/>
    <w:next w:val="a5"/>
    <w:uiPriority w:val="99"/>
    <w:semiHidden/>
    <w:unhideWhenUsed/>
    <w:rsid w:val="000118EE"/>
  </w:style>
  <w:style w:type="table" w:customStyle="1" w:styleId="TableGrid44">
    <w:name w:val="Table Grid44"/>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118EE"/>
  </w:style>
  <w:style w:type="table" w:customStyle="1" w:styleId="TableGrid53">
    <w:name w:val="Table Grid53"/>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118EE"/>
  </w:style>
  <w:style w:type="table" w:customStyle="1" w:styleId="TableGrid63">
    <w:name w:val="Table Grid63"/>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118EE"/>
  </w:style>
  <w:style w:type="numbering" w:customStyle="1" w:styleId="NoList64">
    <w:name w:val="No List64"/>
    <w:next w:val="a5"/>
    <w:uiPriority w:val="99"/>
    <w:semiHidden/>
    <w:unhideWhenUsed/>
    <w:rsid w:val="000118EE"/>
  </w:style>
  <w:style w:type="numbering" w:customStyle="1" w:styleId="NoList74">
    <w:name w:val="No List74"/>
    <w:next w:val="a5"/>
    <w:uiPriority w:val="99"/>
    <w:semiHidden/>
    <w:unhideWhenUsed/>
    <w:rsid w:val="000118EE"/>
  </w:style>
  <w:style w:type="numbering" w:customStyle="1" w:styleId="NoList83">
    <w:name w:val="No List83"/>
    <w:next w:val="a5"/>
    <w:uiPriority w:val="99"/>
    <w:semiHidden/>
    <w:unhideWhenUsed/>
    <w:rsid w:val="000118EE"/>
  </w:style>
  <w:style w:type="numbering" w:customStyle="1" w:styleId="NoList93">
    <w:name w:val="No List93"/>
    <w:next w:val="a5"/>
    <w:uiPriority w:val="99"/>
    <w:semiHidden/>
    <w:unhideWhenUsed/>
    <w:rsid w:val="000118EE"/>
  </w:style>
  <w:style w:type="table" w:customStyle="1" w:styleId="TableGrid83">
    <w:name w:val="Table Grid8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118EE"/>
  </w:style>
  <w:style w:type="numbering" w:customStyle="1" w:styleId="NoList214">
    <w:name w:val="No List214"/>
    <w:next w:val="a5"/>
    <w:uiPriority w:val="99"/>
    <w:semiHidden/>
    <w:unhideWhenUsed/>
    <w:rsid w:val="000118EE"/>
  </w:style>
  <w:style w:type="table" w:customStyle="1" w:styleId="TableGrid413">
    <w:name w:val="Table Grid413"/>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118EE"/>
  </w:style>
  <w:style w:type="numbering" w:customStyle="1" w:styleId="NoList414">
    <w:name w:val="No List414"/>
    <w:next w:val="a5"/>
    <w:uiPriority w:val="99"/>
    <w:semiHidden/>
    <w:unhideWhenUsed/>
    <w:rsid w:val="000118EE"/>
  </w:style>
  <w:style w:type="numbering" w:customStyle="1" w:styleId="NoList513">
    <w:name w:val="No List513"/>
    <w:next w:val="a5"/>
    <w:uiPriority w:val="99"/>
    <w:semiHidden/>
    <w:unhideWhenUsed/>
    <w:rsid w:val="000118EE"/>
  </w:style>
  <w:style w:type="numbering" w:customStyle="1" w:styleId="NoList613">
    <w:name w:val="No List613"/>
    <w:next w:val="a5"/>
    <w:uiPriority w:val="99"/>
    <w:semiHidden/>
    <w:unhideWhenUsed/>
    <w:rsid w:val="000118EE"/>
  </w:style>
  <w:style w:type="numbering" w:customStyle="1" w:styleId="NoList713">
    <w:name w:val="No List713"/>
    <w:next w:val="a5"/>
    <w:uiPriority w:val="99"/>
    <w:semiHidden/>
    <w:unhideWhenUsed/>
    <w:rsid w:val="000118EE"/>
  </w:style>
  <w:style w:type="numbering" w:customStyle="1" w:styleId="NoList813">
    <w:name w:val="No List813"/>
    <w:next w:val="a5"/>
    <w:uiPriority w:val="99"/>
    <w:semiHidden/>
    <w:unhideWhenUsed/>
    <w:rsid w:val="000118EE"/>
  </w:style>
  <w:style w:type="numbering" w:customStyle="1" w:styleId="NoList912">
    <w:name w:val="No List912"/>
    <w:next w:val="a5"/>
    <w:uiPriority w:val="99"/>
    <w:semiHidden/>
    <w:unhideWhenUsed/>
    <w:rsid w:val="000118EE"/>
  </w:style>
  <w:style w:type="numbering" w:customStyle="1" w:styleId="LFO193">
    <w:name w:val="LFO193"/>
    <w:basedOn w:val="a5"/>
    <w:rsid w:val="000118EE"/>
  </w:style>
  <w:style w:type="numbering" w:customStyle="1" w:styleId="NoList102">
    <w:name w:val="No List102"/>
    <w:next w:val="a5"/>
    <w:uiPriority w:val="99"/>
    <w:semiHidden/>
    <w:unhideWhenUsed/>
    <w:rsid w:val="000118EE"/>
  </w:style>
  <w:style w:type="numbering" w:customStyle="1" w:styleId="LFO1912">
    <w:name w:val="LFO1912"/>
    <w:basedOn w:val="a5"/>
    <w:rsid w:val="000118EE"/>
  </w:style>
  <w:style w:type="table" w:customStyle="1" w:styleId="TableGrid124">
    <w:name w:val="Table Grid124"/>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118EE"/>
  </w:style>
  <w:style w:type="numbering" w:customStyle="1" w:styleId="NoList1114">
    <w:name w:val="No List1114"/>
    <w:next w:val="a5"/>
    <w:uiPriority w:val="99"/>
    <w:semiHidden/>
    <w:unhideWhenUsed/>
    <w:rsid w:val="000118EE"/>
  </w:style>
  <w:style w:type="table" w:customStyle="1" w:styleId="TableGrid223">
    <w:name w:val="Table Grid223"/>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118EE"/>
  </w:style>
  <w:style w:type="numbering" w:customStyle="1" w:styleId="141">
    <w:name w:val="リストなし14"/>
    <w:next w:val="a5"/>
    <w:uiPriority w:val="99"/>
    <w:semiHidden/>
    <w:unhideWhenUsed/>
    <w:rsid w:val="000118EE"/>
  </w:style>
  <w:style w:type="numbering" w:customStyle="1" w:styleId="1140">
    <w:name w:val="无列表114"/>
    <w:next w:val="a5"/>
    <w:semiHidden/>
    <w:rsid w:val="000118EE"/>
  </w:style>
  <w:style w:type="numbering" w:customStyle="1" w:styleId="1131">
    <w:name w:val="リストなし113"/>
    <w:next w:val="a5"/>
    <w:uiPriority w:val="99"/>
    <w:semiHidden/>
    <w:unhideWhenUsed/>
    <w:rsid w:val="000118EE"/>
  </w:style>
  <w:style w:type="numbering" w:customStyle="1" w:styleId="NoList224">
    <w:name w:val="No List224"/>
    <w:next w:val="a5"/>
    <w:uiPriority w:val="99"/>
    <w:semiHidden/>
    <w:unhideWhenUsed/>
    <w:rsid w:val="000118EE"/>
  </w:style>
  <w:style w:type="numbering" w:customStyle="1" w:styleId="NoList324">
    <w:name w:val="No List324"/>
    <w:next w:val="a5"/>
    <w:uiPriority w:val="99"/>
    <w:semiHidden/>
    <w:unhideWhenUsed/>
    <w:rsid w:val="000118EE"/>
  </w:style>
  <w:style w:type="numbering" w:customStyle="1" w:styleId="NoList423">
    <w:name w:val="No List423"/>
    <w:next w:val="a5"/>
    <w:uiPriority w:val="99"/>
    <w:semiHidden/>
    <w:unhideWhenUsed/>
    <w:rsid w:val="000118EE"/>
  </w:style>
  <w:style w:type="numbering" w:customStyle="1" w:styleId="NoList2113">
    <w:name w:val="No List2113"/>
    <w:next w:val="a5"/>
    <w:uiPriority w:val="99"/>
    <w:semiHidden/>
    <w:unhideWhenUsed/>
    <w:rsid w:val="000118EE"/>
  </w:style>
  <w:style w:type="numbering" w:customStyle="1" w:styleId="NoList3113">
    <w:name w:val="No List3113"/>
    <w:next w:val="a5"/>
    <w:uiPriority w:val="99"/>
    <w:semiHidden/>
    <w:unhideWhenUsed/>
    <w:rsid w:val="000118EE"/>
  </w:style>
  <w:style w:type="numbering" w:customStyle="1" w:styleId="NoList4113">
    <w:name w:val="No List4113"/>
    <w:next w:val="a5"/>
    <w:uiPriority w:val="99"/>
    <w:semiHidden/>
    <w:unhideWhenUsed/>
    <w:rsid w:val="000118EE"/>
  </w:style>
  <w:style w:type="numbering" w:customStyle="1" w:styleId="1113">
    <w:name w:val="无列表1113"/>
    <w:next w:val="a5"/>
    <w:semiHidden/>
    <w:rsid w:val="000118EE"/>
  </w:style>
  <w:style w:type="numbering" w:customStyle="1" w:styleId="NoList11113">
    <w:name w:val="No List11113"/>
    <w:next w:val="a5"/>
    <w:uiPriority w:val="99"/>
    <w:semiHidden/>
    <w:unhideWhenUsed/>
    <w:rsid w:val="000118EE"/>
  </w:style>
  <w:style w:type="numbering" w:customStyle="1" w:styleId="NoList1213">
    <w:name w:val="No List1213"/>
    <w:next w:val="a5"/>
    <w:uiPriority w:val="99"/>
    <w:semiHidden/>
    <w:unhideWhenUsed/>
    <w:rsid w:val="000118EE"/>
  </w:style>
  <w:style w:type="numbering" w:customStyle="1" w:styleId="NoList2213">
    <w:name w:val="No List2213"/>
    <w:next w:val="a5"/>
    <w:uiPriority w:val="99"/>
    <w:semiHidden/>
    <w:unhideWhenUsed/>
    <w:rsid w:val="000118EE"/>
  </w:style>
  <w:style w:type="numbering" w:customStyle="1" w:styleId="NoList3213">
    <w:name w:val="No List3213"/>
    <w:next w:val="a5"/>
    <w:uiPriority w:val="99"/>
    <w:semiHidden/>
    <w:unhideWhenUsed/>
    <w:rsid w:val="000118EE"/>
  </w:style>
  <w:style w:type="table" w:customStyle="1" w:styleId="1f">
    <w:name w:val="网格型1"/>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18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18EE"/>
    <w:rPr>
      <w:smallCaps/>
      <w:color w:val="5A5A5A"/>
    </w:rPr>
  </w:style>
  <w:style w:type="paragraph" w:customStyle="1" w:styleId="Style90">
    <w:name w:val="_Style 90"/>
    <w:uiPriority w:val="99"/>
    <w:semiHidden/>
    <w:qFormat/>
    <w:rsid w:val="000118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18EE"/>
    <w:rPr>
      <w:smallCaps/>
      <w:color w:val="5A5A5A"/>
    </w:rPr>
  </w:style>
  <w:style w:type="paragraph" w:customStyle="1" w:styleId="CharChar13">
    <w:name w:val="Char Char13"/>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118EE"/>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0118EE"/>
    <w:pPr>
      <w:autoSpaceDN w:val="0"/>
    </w:pPr>
    <w:rPr>
      <w:rFonts w:ascii="Times New Roman" w:eastAsia="MS Mincho" w:hAnsi="Times New Roman"/>
      <w:lang w:val="en-GB" w:eastAsia="en-US"/>
    </w:rPr>
  </w:style>
  <w:style w:type="paragraph" w:customStyle="1" w:styleId="2f">
    <w:name w:val="変更箇所2"/>
    <w:uiPriority w:val="99"/>
    <w:semiHidden/>
    <w:qFormat/>
    <w:rsid w:val="000118EE"/>
    <w:pPr>
      <w:autoSpaceDN w:val="0"/>
    </w:pPr>
    <w:rPr>
      <w:rFonts w:ascii="Times New Roman" w:eastAsia="MS Mincho" w:hAnsi="Times New Roman"/>
      <w:lang w:val="en-GB" w:eastAsia="en-US"/>
    </w:rPr>
  </w:style>
  <w:style w:type="paragraph" w:customStyle="1" w:styleId="124">
    <w:name w:val="修订12"/>
    <w:hidden/>
    <w:semiHidden/>
    <w:qFormat/>
    <w:rsid w:val="000118EE"/>
    <w:rPr>
      <w:rFonts w:ascii="Times New Roman" w:eastAsia="Batang" w:hAnsi="Times New Roman"/>
      <w:lang w:val="en-GB" w:eastAsia="en-US"/>
    </w:rPr>
  </w:style>
  <w:style w:type="character" w:customStyle="1" w:styleId="115">
    <w:name w:val="不明显参考11"/>
    <w:uiPriority w:val="31"/>
    <w:qFormat/>
    <w:rsid w:val="000118EE"/>
    <w:rPr>
      <w:smallCaps/>
      <w:color w:val="5A5A5A"/>
    </w:rPr>
  </w:style>
  <w:style w:type="paragraph" w:customStyle="1" w:styleId="TOC11">
    <w:name w:val="TOC 标题11"/>
    <w:basedOn w:val="11"/>
    <w:next w:val="a2"/>
    <w:uiPriority w:val="39"/>
    <w:unhideWhenUsed/>
    <w:qFormat/>
    <w:rsid w:val="000118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0118EE"/>
  </w:style>
  <w:style w:type="numbering" w:customStyle="1" w:styleId="150">
    <w:name w:val="无列表15"/>
    <w:next w:val="a5"/>
    <w:semiHidden/>
    <w:rsid w:val="000118EE"/>
  </w:style>
  <w:style w:type="numbering" w:customStyle="1" w:styleId="151">
    <w:name w:val="リストなし15"/>
    <w:next w:val="a5"/>
    <w:uiPriority w:val="99"/>
    <w:semiHidden/>
    <w:unhideWhenUsed/>
    <w:rsid w:val="000118EE"/>
  </w:style>
  <w:style w:type="table" w:customStyle="1" w:styleId="221">
    <w:name w:val="古典型 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0118EE"/>
  </w:style>
  <w:style w:type="numbering" w:customStyle="1" w:styleId="1150">
    <w:name w:val="无列表115"/>
    <w:next w:val="a5"/>
    <w:semiHidden/>
    <w:rsid w:val="000118EE"/>
  </w:style>
  <w:style w:type="numbering" w:customStyle="1" w:styleId="1141">
    <w:name w:val="リストなし114"/>
    <w:next w:val="a5"/>
    <w:uiPriority w:val="99"/>
    <w:semiHidden/>
    <w:unhideWhenUsed/>
    <w:rsid w:val="000118EE"/>
  </w:style>
  <w:style w:type="table" w:customStyle="1" w:styleId="TableClassic212">
    <w:name w:val="Table Classic 21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0118EE"/>
  </w:style>
  <w:style w:type="numbering" w:customStyle="1" w:styleId="NoList36">
    <w:name w:val="No List36"/>
    <w:next w:val="a5"/>
    <w:uiPriority w:val="99"/>
    <w:semiHidden/>
    <w:unhideWhenUsed/>
    <w:rsid w:val="000118EE"/>
  </w:style>
  <w:style w:type="numbering" w:customStyle="1" w:styleId="NoList115">
    <w:name w:val="No List115"/>
    <w:next w:val="a5"/>
    <w:uiPriority w:val="99"/>
    <w:semiHidden/>
    <w:unhideWhenUsed/>
    <w:rsid w:val="000118EE"/>
  </w:style>
  <w:style w:type="numbering" w:customStyle="1" w:styleId="NoList46">
    <w:name w:val="No List46"/>
    <w:next w:val="a5"/>
    <w:uiPriority w:val="99"/>
    <w:semiHidden/>
    <w:unhideWhenUsed/>
    <w:rsid w:val="000118EE"/>
  </w:style>
  <w:style w:type="numbering" w:customStyle="1" w:styleId="NoList55">
    <w:name w:val="No List55"/>
    <w:next w:val="a5"/>
    <w:uiPriority w:val="99"/>
    <w:semiHidden/>
    <w:unhideWhenUsed/>
    <w:rsid w:val="000118EE"/>
  </w:style>
  <w:style w:type="numbering" w:customStyle="1" w:styleId="NoList1115">
    <w:name w:val="No List1115"/>
    <w:next w:val="a5"/>
    <w:uiPriority w:val="99"/>
    <w:semiHidden/>
    <w:unhideWhenUsed/>
    <w:rsid w:val="000118EE"/>
  </w:style>
  <w:style w:type="numbering" w:customStyle="1" w:styleId="NoList215">
    <w:name w:val="No List215"/>
    <w:next w:val="a5"/>
    <w:uiPriority w:val="99"/>
    <w:semiHidden/>
    <w:unhideWhenUsed/>
    <w:rsid w:val="000118EE"/>
  </w:style>
  <w:style w:type="numbering" w:customStyle="1" w:styleId="NoList315">
    <w:name w:val="No List315"/>
    <w:next w:val="a5"/>
    <w:uiPriority w:val="99"/>
    <w:semiHidden/>
    <w:unhideWhenUsed/>
    <w:rsid w:val="000118EE"/>
  </w:style>
  <w:style w:type="numbering" w:customStyle="1" w:styleId="NoList415">
    <w:name w:val="No List415"/>
    <w:next w:val="a5"/>
    <w:uiPriority w:val="99"/>
    <w:semiHidden/>
    <w:unhideWhenUsed/>
    <w:rsid w:val="000118EE"/>
  </w:style>
  <w:style w:type="numbering" w:customStyle="1" w:styleId="NoList65">
    <w:name w:val="No List65"/>
    <w:next w:val="a5"/>
    <w:uiPriority w:val="99"/>
    <w:semiHidden/>
    <w:unhideWhenUsed/>
    <w:rsid w:val="000118EE"/>
  </w:style>
  <w:style w:type="numbering" w:customStyle="1" w:styleId="NoList75">
    <w:name w:val="No List75"/>
    <w:next w:val="a5"/>
    <w:uiPriority w:val="99"/>
    <w:semiHidden/>
    <w:unhideWhenUsed/>
    <w:rsid w:val="000118EE"/>
  </w:style>
  <w:style w:type="numbering" w:customStyle="1" w:styleId="NoList125">
    <w:name w:val="No List125"/>
    <w:next w:val="a5"/>
    <w:uiPriority w:val="99"/>
    <w:semiHidden/>
    <w:unhideWhenUsed/>
    <w:rsid w:val="000118EE"/>
  </w:style>
  <w:style w:type="numbering" w:customStyle="1" w:styleId="NoList225">
    <w:name w:val="No List225"/>
    <w:next w:val="a5"/>
    <w:uiPriority w:val="99"/>
    <w:semiHidden/>
    <w:unhideWhenUsed/>
    <w:rsid w:val="000118EE"/>
  </w:style>
  <w:style w:type="numbering" w:customStyle="1" w:styleId="NoList325">
    <w:name w:val="No List325"/>
    <w:next w:val="a5"/>
    <w:uiPriority w:val="99"/>
    <w:semiHidden/>
    <w:unhideWhenUsed/>
    <w:rsid w:val="000118EE"/>
  </w:style>
  <w:style w:type="numbering" w:customStyle="1" w:styleId="NoList424">
    <w:name w:val="No List424"/>
    <w:next w:val="a5"/>
    <w:uiPriority w:val="99"/>
    <w:semiHidden/>
    <w:unhideWhenUsed/>
    <w:rsid w:val="000118EE"/>
  </w:style>
  <w:style w:type="numbering" w:customStyle="1" w:styleId="NoList514">
    <w:name w:val="No List514"/>
    <w:next w:val="a5"/>
    <w:uiPriority w:val="99"/>
    <w:semiHidden/>
    <w:unhideWhenUsed/>
    <w:rsid w:val="000118EE"/>
  </w:style>
  <w:style w:type="numbering" w:customStyle="1" w:styleId="NoList2114">
    <w:name w:val="No List2114"/>
    <w:next w:val="a5"/>
    <w:uiPriority w:val="99"/>
    <w:semiHidden/>
    <w:unhideWhenUsed/>
    <w:rsid w:val="000118EE"/>
  </w:style>
  <w:style w:type="numbering" w:customStyle="1" w:styleId="NoList3114">
    <w:name w:val="No List3114"/>
    <w:next w:val="a5"/>
    <w:uiPriority w:val="99"/>
    <w:semiHidden/>
    <w:unhideWhenUsed/>
    <w:rsid w:val="000118EE"/>
  </w:style>
  <w:style w:type="numbering" w:customStyle="1" w:styleId="NoList4114">
    <w:name w:val="No List4114"/>
    <w:next w:val="a5"/>
    <w:uiPriority w:val="99"/>
    <w:semiHidden/>
    <w:unhideWhenUsed/>
    <w:rsid w:val="000118EE"/>
  </w:style>
  <w:style w:type="numbering" w:customStyle="1" w:styleId="NoList614">
    <w:name w:val="No List614"/>
    <w:next w:val="a5"/>
    <w:uiPriority w:val="99"/>
    <w:semiHidden/>
    <w:unhideWhenUsed/>
    <w:rsid w:val="000118EE"/>
  </w:style>
  <w:style w:type="numbering" w:customStyle="1" w:styleId="1114">
    <w:name w:val="无列表1114"/>
    <w:next w:val="a5"/>
    <w:semiHidden/>
    <w:rsid w:val="000118EE"/>
  </w:style>
  <w:style w:type="numbering" w:customStyle="1" w:styleId="NoList11114">
    <w:name w:val="No List11114"/>
    <w:next w:val="a5"/>
    <w:uiPriority w:val="99"/>
    <w:semiHidden/>
    <w:unhideWhenUsed/>
    <w:rsid w:val="000118EE"/>
  </w:style>
  <w:style w:type="numbering" w:customStyle="1" w:styleId="NoList714">
    <w:name w:val="No List714"/>
    <w:next w:val="a5"/>
    <w:uiPriority w:val="99"/>
    <w:semiHidden/>
    <w:unhideWhenUsed/>
    <w:rsid w:val="000118EE"/>
  </w:style>
  <w:style w:type="numbering" w:customStyle="1" w:styleId="NoList1214">
    <w:name w:val="No List1214"/>
    <w:next w:val="a5"/>
    <w:uiPriority w:val="99"/>
    <w:semiHidden/>
    <w:unhideWhenUsed/>
    <w:rsid w:val="000118EE"/>
  </w:style>
  <w:style w:type="numbering" w:customStyle="1" w:styleId="NoList2214">
    <w:name w:val="No List2214"/>
    <w:next w:val="a5"/>
    <w:uiPriority w:val="99"/>
    <w:semiHidden/>
    <w:unhideWhenUsed/>
    <w:rsid w:val="000118EE"/>
  </w:style>
  <w:style w:type="numbering" w:customStyle="1" w:styleId="NoList3214">
    <w:name w:val="No List3214"/>
    <w:next w:val="a5"/>
    <w:uiPriority w:val="99"/>
    <w:semiHidden/>
    <w:unhideWhenUsed/>
    <w:rsid w:val="000118EE"/>
  </w:style>
  <w:style w:type="numbering" w:customStyle="1" w:styleId="NoList84">
    <w:name w:val="No List84"/>
    <w:next w:val="a5"/>
    <w:uiPriority w:val="99"/>
    <w:semiHidden/>
    <w:unhideWhenUsed/>
    <w:rsid w:val="000118EE"/>
  </w:style>
  <w:style w:type="numbering" w:customStyle="1" w:styleId="NoList94">
    <w:name w:val="No List94"/>
    <w:next w:val="a5"/>
    <w:uiPriority w:val="99"/>
    <w:semiHidden/>
    <w:unhideWhenUsed/>
    <w:rsid w:val="000118EE"/>
  </w:style>
  <w:style w:type="numbering" w:customStyle="1" w:styleId="NoList814">
    <w:name w:val="No List814"/>
    <w:next w:val="a5"/>
    <w:uiPriority w:val="99"/>
    <w:semiHidden/>
    <w:unhideWhenUsed/>
    <w:rsid w:val="000118EE"/>
  </w:style>
  <w:style w:type="numbering" w:customStyle="1" w:styleId="NoList913">
    <w:name w:val="No List913"/>
    <w:next w:val="a5"/>
    <w:uiPriority w:val="99"/>
    <w:semiHidden/>
    <w:unhideWhenUsed/>
    <w:rsid w:val="000118EE"/>
  </w:style>
  <w:style w:type="numbering" w:customStyle="1" w:styleId="LFO194">
    <w:name w:val="LFO194"/>
    <w:basedOn w:val="a5"/>
    <w:rsid w:val="000118EE"/>
  </w:style>
  <w:style w:type="numbering" w:customStyle="1" w:styleId="NoList103">
    <w:name w:val="No List103"/>
    <w:next w:val="a5"/>
    <w:uiPriority w:val="99"/>
    <w:semiHidden/>
    <w:unhideWhenUsed/>
    <w:rsid w:val="000118EE"/>
  </w:style>
  <w:style w:type="numbering" w:customStyle="1" w:styleId="LFO1913">
    <w:name w:val="LFO1913"/>
    <w:basedOn w:val="a5"/>
    <w:rsid w:val="000118EE"/>
  </w:style>
  <w:style w:type="numbering" w:customStyle="1" w:styleId="1210">
    <w:name w:val="无列表121"/>
    <w:next w:val="a5"/>
    <w:semiHidden/>
    <w:rsid w:val="000118EE"/>
  </w:style>
  <w:style w:type="numbering" w:customStyle="1" w:styleId="1211">
    <w:name w:val="リストなし121"/>
    <w:next w:val="a5"/>
    <w:uiPriority w:val="99"/>
    <w:semiHidden/>
    <w:unhideWhenUsed/>
    <w:rsid w:val="000118EE"/>
  </w:style>
  <w:style w:type="numbering" w:customStyle="1" w:styleId="11111">
    <w:name w:val="リストなし1111"/>
    <w:next w:val="a5"/>
    <w:uiPriority w:val="99"/>
    <w:semiHidden/>
    <w:unhideWhenUsed/>
    <w:rsid w:val="000118EE"/>
  </w:style>
  <w:style w:type="numbering" w:customStyle="1" w:styleId="NoList131">
    <w:name w:val="No List131"/>
    <w:next w:val="a5"/>
    <w:uiPriority w:val="99"/>
    <w:semiHidden/>
    <w:unhideWhenUsed/>
    <w:rsid w:val="000118EE"/>
  </w:style>
  <w:style w:type="numbering" w:customStyle="1" w:styleId="NoList231">
    <w:name w:val="No List231"/>
    <w:next w:val="a5"/>
    <w:uiPriority w:val="99"/>
    <w:semiHidden/>
    <w:unhideWhenUsed/>
    <w:rsid w:val="000118EE"/>
  </w:style>
  <w:style w:type="numbering" w:customStyle="1" w:styleId="NoList331">
    <w:name w:val="No List331"/>
    <w:next w:val="a5"/>
    <w:uiPriority w:val="99"/>
    <w:semiHidden/>
    <w:unhideWhenUsed/>
    <w:rsid w:val="000118EE"/>
  </w:style>
  <w:style w:type="numbering" w:customStyle="1" w:styleId="NoList431">
    <w:name w:val="No List431"/>
    <w:next w:val="a5"/>
    <w:uiPriority w:val="99"/>
    <w:semiHidden/>
    <w:unhideWhenUsed/>
    <w:rsid w:val="000118EE"/>
  </w:style>
  <w:style w:type="numbering" w:customStyle="1" w:styleId="NoList521">
    <w:name w:val="No List521"/>
    <w:next w:val="a5"/>
    <w:uiPriority w:val="99"/>
    <w:semiHidden/>
    <w:unhideWhenUsed/>
    <w:rsid w:val="000118EE"/>
  </w:style>
  <w:style w:type="numbering" w:customStyle="1" w:styleId="NoList621">
    <w:name w:val="No List621"/>
    <w:next w:val="a5"/>
    <w:uiPriority w:val="99"/>
    <w:semiHidden/>
    <w:unhideWhenUsed/>
    <w:rsid w:val="000118EE"/>
  </w:style>
  <w:style w:type="numbering" w:customStyle="1" w:styleId="NoList721">
    <w:name w:val="No List721"/>
    <w:next w:val="a5"/>
    <w:uiPriority w:val="99"/>
    <w:semiHidden/>
    <w:unhideWhenUsed/>
    <w:rsid w:val="000118EE"/>
  </w:style>
  <w:style w:type="numbering" w:customStyle="1" w:styleId="NoList1121">
    <w:name w:val="No List1121"/>
    <w:next w:val="a5"/>
    <w:uiPriority w:val="99"/>
    <w:semiHidden/>
    <w:unhideWhenUsed/>
    <w:rsid w:val="000118EE"/>
  </w:style>
  <w:style w:type="numbering" w:customStyle="1" w:styleId="NoList2121">
    <w:name w:val="No List2121"/>
    <w:next w:val="a5"/>
    <w:uiPriority w:val="99"/>
    <w:semiHidden/>
    <w:unhideWhenUsed/>
    <w:rsid w:val="000118EE"/>
  </w:style>
  <w:style w:type="numbering" w:customStyle="1" w:styleId="NoList3121">
    <w:name w:val="No List3121"/>
    <w:next w:val="a5"/>
    <w:uiPriority w:val="99"/>
    <w:semiHidden/>
    <w:unhideWhenUsed/>
    <w:rsid w:val="000118EE"/>
  </w:style>
  <w:style w:type="numbering" w:customStyle="1" w:styleId="NoList4121">
    <w:name w:val="No List4121"/>
    <w:next w:val="a5"/>
    <w:uiPriority w:val="99"/>
    <w:semiHidden/>
    <w:unhideWhenUsed/>
    <w:rsid w:val="000118EE"/>
  </w:style>
  <w:style w:type="numbering" w:customStyle="1" w:styleId="NoList5111">
    <w:name w:val="No List5111"/>
    <w:next w:val="a5"/>
    <w:uiPriority w:val="99"/>
    <w:semiHidden/>
    <w:unhideWhenUsed/>
    <w:rsid w:val="000118EE"/>
  </w:style>
  <w:style w:type="numbering" w:customStyle="1" w:styleId="NoList6111">
    <w:name w:val="No List6111"/>
    <w:next w:val="a5"/>
    <w:uiPriority w:val="99"/>
    <w:semiHidden/>
    <w:unhideWhenUsed/>
    <w:rsid w:val="000118EE"/>
  </w:style>
  <w:style w:type="numbering" w:customStyle="1" w:styleId="NoList7111">
    <w:name w:val="No List7111"/>
    <w:next w:val="a5"/>
    <w:uiPriority w:val="99"/>
    <w:semiHidden/>
    <w:unhideWhenUsed/>
    <w:rsid w:val="000118EE"/>
  </w:style>
  <w:style w:type="numbering" w:customStyle="1" w:styleId="NoList8111">
    <w:name w:val="No List8111"/>
    <w:next w:val="a5"/>
    <w:uiPriority w:val="99"/>
    <w:semiHidden/>
    <w:unhideWhenUsed/>
    <w:rsid w:val="000118EE"/>
  </w:style>
  <w:style w:type="numbering" w:customStyle="1" w:styleId="NoList1221">
    <w:name w:val="No List1221"/>
    <w:next w:val="a5"/>
    <w:uiPriority w:val="99"/>
    <w:semiHidden/>
    <w:rsid w:val="000118EE"/>
  </w:style>
  <w:style w:type="numbering" w:customStyle="1" w:styleId="NoList11121">
    <w:name w:val="No List11121"/>
    <w:next w:val="a5"/>
    <w:uiPriority w:val="99"/>
    <w:semiHidden/>
    <w:unhideWhenUsed/>
    <w:rsid w:val="000118EE"/>
  </w:style>
  <w:style w:type="numbering" w:customStyle="1" w:styleId="11210">
    <w:name w:val="无列表1121"/>
    <w:next w:val="a5"/>
    <w:semiHidden/>
    <w:rsid w:val="000118EE"/>
  </w:style>
  <w:style w:type="numbering" w:customStyle="1" w:styleId="NoList2221">
    <w:name w:val="No List2221"/>
    <w:next w:val="a5"/>
    <w:uiPriority w:val="99"/>
    <w:semiHidden/>
    <w:unhideWhenUsed/>
    <w:rsid w:val="000118EE"/>
  </w:style>
  <w:style w:type="numbering" w:customStyle="1" w:styleId="NoList3221">
    <w:name w:val="No List3221"/>
    <w:next w:val="a5"/>
    <w:uiPriority w:val="99"/>
    <w:semiHidden/>
    <w:unhideWhenUsed/>
    <w:rsid w:val="000118EE"/>
  </w:style>
  <w:style w:type="numbering" w:customStyle="1" w:styleId="NoList4211">
    <w:name w:val="No List4211"/>
    <w:next w:val="a5"/>
    <w:uiPriority w:val="99"/>
    <w:semiHidden/>
    <w:unhideWhenUsed/>
    <w:rsid w:val="000118EE"/>
  </w:style>
  <w:style w:type="numbering" w:customStyle="1" w:styleId="NoList21111">
    <w:name w:val="No List21111"/>
    <w:next w:val="a5"/>
    <w:uiPriority w:val="99"/>
    <w:semiHidden/>
    <w:unhideWhenUsed/>
    <w:rsid w:val="000118EE"/>
  </w:style>
  <w:style w:type="numbering" w:customStyle="1" w:styleId="NoList31111">
    <w:name w:val="No List31111"/>
    <w:next w:val="a5"/>
    <w:uiPriority w:val="99"/>
    <w:semiHidden/>
    <w:unhideWhenUsed/>
    <w:rsid w:val="000118EE"/>
  </w:style>
  <w:style w:type="numbering" w:customStyle="1" w:styleId="NoList41111">
    <w:name w:val="No List41111"/>
    <w:next w:val="a5"/>
    <w:uiPriority w:val="99"/>
    <w:semiHidden/>
    <w:unhideWhenUsed/>
    <w:rsid w:val="000118EE"/>
  </w:style>
  <w:style w:type="numbering" w:customStyle="1" w:styleId="111110">
    <w:name w:val="无列表11111"/>
    <w:next w:val="a5"/>
    <w:semiHidden/>
    <w:rsid w:val="000118EE"/>
  </w:style>
  <w:style w:type="numbering" w:customStyle="1" w:styleId="NoList111111">
    <w:name w:val="No List111111"/>
    <w:next w:val="a5"/>
    <w:uiPriority w:val="99"/>
    <w:semiHidden/>
    <w:unhideWhenUsed/>
    <w:rsid w:val="000118EE"/>
  </w:style>
  <w:style w:type="numbering" w:customStyle="1" w:styleId="NoList12111">
    <w:name w:val="No List12111"/>
    <w:next w:val="a5"/>
    <w:uiPriority w:val="99"/>
    <w:semiHidden/>
    <w:unhideWhenUsed/>
    <w:rsid w:val="000118EE"/>
  </w:style>
  <w:style w:type="numbering" w:customStyle="1" w:styleId="NoList22111">
    <w:name w:val="No List22111"/>
    <w:next w:val="a5"/>
    <w:uiPriority w:val="99"/>
    <w:semiHidden/>
    <w:unhideWhenUsed/>
    <w:rsid w:val="000118EE"/>
  </w:style>
  <w:style w:type="numbering" w:customStyle="1" w:styleId="NoList32111">
    <w:name w:val="No List32111"/>
    <w:next w:val="a5"/>
    <w:uiPriority w:val="99"/>
    <w:semiHidden/>
    <w:unhideWhenUsed/>
    <w:rsid w:val="000118EE"/>
  </w:style>
  <w:style w:type="numbering" w:customStyle="1" w:styleId="NoList141">
    <w:name w:val="No List141"/>
    <w:next w:val="a5"/>
    <w:uiPriority w:val="99"/>
    <w:semiHidden/>
    <w:unhideWhenUsed/>
    <w:rsid w:val="000118EE"/>
  </w:style>
  <w:style w:type="numbering" w:customStyle="1" w:styleId="NoList151">
    <w:name w:val="No List151"/>
    <w:next w:val="a5"/>
    <w:uiPriority w:val="99"/>
    <w:semiHidden/>
    <w:unhideWhenUsed/>
    <w:rsid w:val="000118EE"/>
  </w:style>
  <w:style w:type="numbering" w:customStyle="1" w:styleId="NoList241">
    <w:name w:val="No List241"/>
    <w:next w:val="a5"/>
    <w:uiPriority w:val="99"/>
    <w:semiHidden/>
    <w:unhideWhenUsed/>
    <w:rsid w:val="000118EE"/>
  </w:style>
  <w:style w:type="numbering" w:customStyle="1" w:styleId="NoList341">
    <w:name w:val="No List341"/>
    <w:next w:val="a5"/>
    <w:uiPriority w:val="99"/>
    <w:semiHidden/>
    <w:unhideWhenUsed/>
    <w:rsid w:val="000118EE"/>
  </w:style>
  <w:style w:type="numbering" w:customStyle="1" w:styleId="NoList441">
    <w:name w:val="No List441"/>
    <w:next w:val="a5"/>
    <w:uiPriority w:val="99"/>
    <w:semiHidden/>
    <w:unhideWhenUsed/>
    <w:rsid w:val="000118EE"/>
  </w:style>
  <w:style w:type="numbering" w:customStyle="1" w:styleId="NoList531">
    <w:name w:val="No List531"/>
    <w:next w:val="a5"/>
    <w:uiPriority w:val="99"/>
    <w:semiHidden/>
    <w:unhideWhenUsed/>
    <w:rsid w:val="000118EE"/>
  </w:style>
  <w:style w:type="numbering" w:customStyle="1" w:styleId="NoList631">
    <w:name w:val="No List631"/>
    <w:next w:val="a5"/>
    <w:uiPriority w:val="99"/>
    <w:semiHidden/>
    <w:unhideWhenUsed/>
    <w:rsid w:val="000118EE"/>
  </w:style>
  <w:style w:type="numbering" w:customStyle="1" w:styleId="NoList731">
    <w:name w:val="No List731"/>
    <w:next w:val="a5"/>
    <w:uiPriority w:val="99"/>
    <w:semiHidden/>
    <w:unhideWhenUsed/>
    <w:rsid w:val="000118EE"/>
  </w:style>
  <w:style w:type="numbering" w:customStyle="1" w:styleId="NoList821">
    <w:name w:val="No List821"/>
    <w:next w:val="a5"/>
    <w:uiPriority w:val="99"/>
    <w:semiHidden/>
    <w:unhideWhenUsed/>
    <w:rsid w:val="000118EE"/>
  </w:style>
  <w:style w:type="numbering" w:customStyle="1" w:styleId="NoList921">
    <w:name w:val="No List921"/>
    <w:next w:val="a5"/>
    <w:uiPriority w:val="99"/>
    <w:semiHidden/>
    <w:unhideWhenUsed/>
    <w:rsid w:val="000118EE"/>
  </w:style>
  <w:style w:type="numbering" w:customStyle="1" w:styleId="NoList1131">
    <w:name w:val="No List1131"/>
    <w:next w:val="a5"/>
    <w:uiPriority w:val="99"/>
    <w:semiHidden/>
    <w:unhideWhenUsed/>
    <w:rsid w:val="000118EE"/>
  </w:style>
  <w:style w:type="numbering" w:customStyle="1" w:styleId="NoList2131">
    <w:name w:val="No List2131"/>
    <w:next w:val="a5"/>
    <w:uiPriority w:val="99"/>
    <w:semiHidden/>
    <w:unhideWhenUsed/>
    <w:rsid w:val="000118EE"/>
  </w:style>
  <w:style w:type="numbering" w:customStyle="1" w:styleId="NoList3131">
    <w:name w:val="No List3131"/>
    <w:next w:val="a5"/>
    <w:uiPriority w:val="99"/>
    <w:semiHidden/>
    <w:unhideWhenUsed/>
    <w:rsid w:val="000118EE"/>
  </w:style>
  <w:style w:type="numbering" w:customStyle="1" w:styleId="NoList4131">
    <w:name w:val="No List4131"/>
    <w:next w:val="a5"/>
    <w:uiPriority w:val="99"/>
    <w:semiHidden/>
    <w:unhideWhenUsed/>
    <w:rsid w:val="000118EE"/>
  </w:style>
  <w:style w:type="numbering" w:customStyle="1" w:styleId="NoList5121">
    <w:name w:val="No List5121"/>
    <w:next w:val="a5"/>
    <w:uiPriority w:val="99"/>
    <w:semiHidden/>
    <w:unhideWhenUsed/>
    <w:rsid w:val="000118EE"/>
  </w:style>
  <w:style w:type="numbering" w:customStyle="1" w:styleId="NoList6121">
    <w:name w:val="No List6121"/>
    <w:next w:val="a5"/>
    <w:uiPriority w:val="99"/>
    <w:semiHidden/>
    <w:unhideWhenUsed/>
    <w:rsid w:val="000118EE"/>
  </w:style>
  <w:style w:type="numbering" w:customStyle="1" w:styleId="NoList7121">
    <w:name w:val="No List7121"/>
    <w:next w:val="a5"/>
    <w:uiPriority w:val="99"/>
    <w:semiHidden/>
    <w:unhideWhenUsed/>
    <w:rsid w:val="000118EE"/>
  </w:style>
  <w:style w:type="numbering" w:customStyle="1" w:styleId="NoList8121">
    <w:name w:val="No List8121"/>
    <w:next w:val="a5"/>
    <w:uiPriority w:val="99"/>
    <w:semiHidden/>
    <w:unhideWhenUsed/>
    <w:rsid w:val="000118EE"/>
  </w:style>
  <w:style w:type="numbering" w:customStyle="1" w:styleId="NoList9111">
    <w:name w:val="No List9111"/>
    <w:next w:val="a5"/>
    <w:uiPriority w:val="99"/>
    <w:semiHidden/>
    <w:unhideWhenUsed/>
    <w:rsid w:val="000118EE"/>
  </w:style>
  <w:style w:type="numbering" w:customStyle="1" w:styleId="LFO1921">
    <w:name w:val="LFO1921"/>
    <w:basedOn w:val="a5"/>
    <w:rsid w:val="000118EE"/>
  </w:style>
  <w:style w:type="numbering" w:customStyle="1" w:styleId="NoList1011">
    <w:name w:val="No List1011"/>
    <w:next w:val="a5"/>
    <w:uiPriority w:val="99"/>
    <w:semiHidden/>
    <w:unhideWhenUsed/>
    <w:rsid w:val="000118EE"/>
  </w:style>
  <w:style w:type="numbering" w:customStyle="1" w:styleId="LFO19111">
    <w:name w:val="LFO19111"/>
    <w:basedOn w:val="a5"/>
    <w:rsid w:val="000118EE"/>
  </w:style>
  <w:style w:type="numbering" w:customStyle="1" w:styleId="NoList1231">
    <w:name w:val="No List1231"/>
    <w:next w:val="a5"/>
    <w:uiPriority w:val="99"/>
    <w:semiHidden/>
    <w:rsid w:val="000118EE"/>
  </w:style>
  <w:style w:type="numbering" w:customStyle="1" w:styleId="NoList11131">
    <w:name w:val="No List11131"/>
    <w:next w:val="a5"/>
    <w:uiPriority w:val="99"/>
    <w:semiHidden/>
    <w:unhideWhenUsed/>
    <w:rsid w:val="000118EE"/>
  </w:style>
  <w:style w:type="numbering" w:customStyle="1" w:styleId="1310">
    <w:name w:val="无列表131"/>
    <w:next w:val="a5"/>
    <w:semiHidden/>
    <w:rsid w:val="000118EE"/>
  </w:style>
  <w:style w:type="numbering" w:customStyle="1" w:styleId="1311">
    <w:name w:val="リストなし131"/>
    <w:next w:val="a5"/>
    <w:uiPriority w:val="99"/>
    <w:semiHidden/>
    <w:unhideWhenUsed/>
    <w:rsid w:val="000118EE"/>
  </w:style>
  <w:style w:type="numbering" w:customStyle="1" w:styleId="11310">
    <w:name w:val="无列表1131"/>
    <w:next w:val="a5"/>
    <w:semiHidden/>
    <w:rsid w:val="000118EE"/>
  </w:style>
  <w:style w:type="numbering" w:customStyle="1" w:styleId="11211">
    <w:name w:val="リストなし1121"/>
    <w:next w:val="a5"/>
    <w:uiPriority w:val="99"/>
    <w:semiHidden/>
    <w:unhideWhenUsed/>
    <w:rsid w:val="000118EE"/>
  </w:style>
  <w:style w:type="numbering" w:customStyle="1" w:styleId="NoList2231">
    <w:name w:val="No List2231"/>
    <w:next w:val="a5"/>
    <w:uiPriority w:val="99"/>
    <w:semiHidden/>
    <w:unhideWhenUsed/>
    <w:rsid w:val="000118EE"/>
  </w:style>
  <w:style w:type="numbering" w:customStyle="1" w:styleId="NoList3231">
    <w:name w:val="No List3231"/>
    <w:next w:val="a5"/>
    <w:uiPriority w:val="99"/>
    <w:semiHidden/>
    <w:unhideWhenUsed/>
    <w:rsid w:val="000118EE"/>
  </w:style>
  <w:style w:type="numbering" w:customStyle="1" w:styleId="NoList4221">
    <w:name w:val="No List4221"/>
    <w:next w:val="a5"/>
    <w:uiPriority w:val="99"/>
    <w:semiHidden/>
    <w:unhideWhenUsed/>
    <w:rsid w:val="000118EE"/>
  </w:style>
  <w:style w:type="numbering" w:customStyle="1" w:styleId="NoList21121">
    <w:name w:val="No List21121"/>
    <w:next w:val="a5"/>
    <w:uiPriority w:val="99"/>
    <w:semiHidden/>
    <w:unhideWhenUsed/>
    <w:rsid w:val="000118EE"/>
  </w:style>
  <w:style w:type="numbering" w:customStyle="1" w:styleId="NoList31121">
    <w:name w:val="No List31121"/>
    <w:next w:val="a5"/>
    <w:uiPriority w:val="99"/>
    <w:semiHidden/>
    <w:unhideWhenUsed/>
    <w:rsid w:val="000118EE"/>
  </w:style>
  <w:style w:type="numbering" w:customStyle="1" w:styleId="NoList41121">
    <w:name w:val="No List41121"/>
    <w:next w:val="a5"/>
    <w:uiPriority w:val="99"/>
    <w:semiHidden/>
    <w:unhideWhenUsed/>
    <w:rsid w:val="000118EE"/>
  </w:style>
  <w:style w:type="numbering" w:customStyle="1" w:styleId="11121">
    <w:name w:val="无列表11121"/>
    <w:next w:val="a5"/>
    <w:semiHidden/>
    <w:rsid w:val="000118EE"/>
  </w:style>
  <w:style w:type="numbering" w:customStyle="1" w:styleId="NoList111121">
    <w:name w:val="No List111121"/>
    <w:next w:val="a5"/>
    <w:uiPriority w:val="99"/>
    <w:semiHidden/>
    <w:unhideWhenUsed/>
    <w:rsid w:val="000118EE"/>
  </w:style>
  <w:style w:type="numbering" w:customStyle="1" w:styleId="NoList12121">
    <w:name w:val="No List12121"/>
    <w:next w:val="a5"/>
    <w:uiPriority w:val="99"/>
    <w:semiHidden/>
    <w:unhideWhenUsed/>
    <w:rsid w:val="000118EE"/>
  </w:style>
  <w:style w:type="numbering" w:customStyle="1" w:styleId="NoList22121">
    <w:name w:val="No List22121"/>
    <w:next w:val="a5"/>
    <w:uiPriority w:val="99"/>
    <w:semiHidden/>
    <w:unhideWhenUsed/>
    <w:rsid w:val="000118EE"/>
  </w:style>
  <w:style w:type="numbering" w:customStyle="1" w:styleId="NoList32121">
    <w:name w:val="No List32121"/>
    <w:next w:val="a5"/>
    <w:uiPriority w:val="99"/>
    <w:semiHidden/>
    <w:unhideWhenUsed/>
    <w:rsid w:val="000118EE"/>
  </w:style>
  <w:style w:type="numbering" w:customStyle="1" w:styleId="NoList161">
    <w:name w:val="No List161"/>
    <w:next w:val="a5"/>
    <w:uiPriority w:val="99"/>
    <w:semiHidden/>
    <w:unhideWhenUsed/>
    <w:rsid w:val="000118EE"/>
  </w:style>
  <w:style w:type="numbering" w:customStyle="1" w:styleId="NoList171">
    <w:name w:val="No List171"/>
    <w:next w:val="a5"/>
    <w:uiPriority w:val="99"/>
    <w:semiHidden/>
    <w:unhideWhenUsed/>
    <w:rsid w:val="000118EE"/>
  </w:style>
  <w:style w:type="numbering" w:customStyle="1" w:styleId="NoList251">
    <w:name w:val="No List251"/>
    <w:next w:val="a5"/>
    <w:uiPriority w:val="99"/>
    <w:semiHidden/>
    <w:unhideWhenUsed/>
    <w:rsid w:val="000118EE"/>
  </w:style>
  <w:style w:type="numbering" w:customStyle="1" w:styleId="NoList351">
    <w:name w:val="No List351"/>
    <w:next w:val="a5"/>
    <w:uiPriority w:val="99"/>
    <w:semiHidden/>
    <w:unhideWhenUsed/>
    <w:rsid w:val="000118EE"/>
  </w:style>
  <w:style w:type="numbering" w:customStyle="1" w:styleId="NoList451">
    <w:name w:val="No List451"/>
    <w:next w:val="a5"/>
    <w:uiPriority w:val="99"/>
    <w:semiHidden/>
    <w:unhideWhenUsed/>
    <w:rsid w:val="000118EE"/>
  </w:style>
  <w:style w:type="numbering" w:customStyle="1" w:styleId="NoList541">
    <w:name w:val="No List541"/>
    <w:next w:val="a5"/>
    <w:uiPriority w:val="99"/>
    <w:semiHidden/>
    <w:unhideWhenUsed/>
    <w:rsid w:val="000118EE"/>
  </w:style>
  <w:style w:type="numbering" w:customStyle="1" w:styleId="NoList641">
    <w:name w:val="No List641"/>
    <w:next w:val="a5"/>
    <w:uiPriority w:val="99"/>
    <w:semiHidden/>
    <w:unhideWhenUsed/>
    <w:rsid w:val="000118EE"/>
  </w:style>
  <w:style w:type="numbering" w:customStyle="1" w:styleId="NoList741">
    <w:name w:val="No List741"/>
    <w:next w:val="a5"/>
    <w:uiPriority w:val="99"/>
    <w:semiHidden/>
    <w:unhideWhenUsed/>
    <w:rsid w:val="000118EE"/>
  </w:style>
  <w:style w:type="numbering" w:customStyle="1" w:styleId="NoList831">
    <w:name w:val="No List831"/>
    <w:next w:val="a5"/>
    <w:uiPriority w:val="99"/>
    <w:semiHidden/>
    <w:unhideWhenUsed/>
    <w:rsid w:val="000118EE"/>
  </w:style>
  <w:style w:type="numbering" w:customStyle="1" w:styleId="NoList931">
    <w:name w:val="No List931"/>
    <w:next w:val="a5"/>
    <w:uiPriority w:val="99"/>
    <w:semiHidden/>
    <w:unhideWhenUsed/>
    <w:rsid w:val="000118EE"/>
  </w:style>
  <w:style w:type="numbering" w:customStyle="1" w:styleId="NoList1141">
    <w:name w:val="No List1141"/>
    <w:next w:val="a5"/>
    <w:uiPriority w:val="99"/>
    <w:semiHidden/>
    <w:unhideWhenUsed/>
    <w:rsid w:val="000118EE"/>
  </w:style>
  <w:style w:type="numbering" w:customStyle="1" w:styleId="NoList2141">
    <w:name w:val="No List2141"/>
    <w:next w:val="a5"/>
    <w:uiPriority w:val="99"/>
    <w:semiHidden/>
    <w:unhideWhenUsed/>
    <w:rsid w:val="000118EE"/>
  </w:style>
  <w:style w:type="numbering" w:customStyle="1" w:styleId="NoList3141">
    <w:name w:val="No List3141"/>
    <w:next w:val="a5"/>
    <w:uiPriority w:val="99"/>
    <w:semiHidden/>
    <w:unhideWhenUsed/>
    <w:rsid w:val="000118EE"/>
  </w:style>
  <w:style w:type="numbering" w:customStyle="1" w:styleId="NoList4141">
    <w:name w:val="No List4141"/>
    <w:next w:val="a5"/>
    <w:uiPriority w:val="99"/>
    <w:semiHidden/>
    <w:unhideWhenUsed/>
    <w:rsid w:val="000118EE"/>
  </w:style>
  <w:style w:type="numbering" w:customStyle="1" w:styleId="NoList5131">
    <w:name w:val="No List5131"/>
    <w:next w:val="a5"/>
    <w:uiPriority w:val="99"/>
    <w:semiHidden/>
    <w:unhideWhenUsed/>
    <w:rsid w:val="000118EE"/>
  </w:style>
  <w:style w:type="numbering" w:customStyle="1" w:styleId="NoList6131">
    <w:name w:val="No List6131"/>
    <w:next w:val="a5"/>
    <w:uiPriority w:val="99"/>
    <w:semiHidden/>
    <w:unhideWhenUsed/>
    <w:rsid w:val="000118EE"/>
  </w:style>
  <w:style w:type="numbering" w:customStyle="1" w:styleId="NoList7131">
    <w:name w:val="No List7131"/>
    <w:next w:val="a5"/>
    <w:uiPriority w:val="99"/>
    <w:semiHidden/>
    <w:unhideWhenUsed/>
    <w:rsid w:val="000118EE"/>
  </w:style>
  <w:style w:type="numbering" w:customStyle="1" w:styleId="NoList8131">
    <w:name w:val="No List8131"/>
    <w:next w:val="a5"/>
    <w:uiPriority w:val="99"/>
    <w:semiHidden/>
    <w:unhideWhenUsed/>
    <w:rsid w:val="000118EE"/>
  </w:style>
  <w:style w:type="numbering" w:customStyle="1" w:styleId="NoList9121">
    <w:name w:val="No List9121"/>
    <w:next w:val="a5"/>
    <w:uiPriority w:val="99"/>
    <w:semiHidden/>
    <w:unhideWhenUsed/>
    <w:rsid w:val="000118EE"/>
  </w:style>
  <w:style w:type="numbering" w:customStyle="1" w:styleId="LFO1931">
    <w:name w:val="LFO1931"/>
    <w:basedOn w:val="a5"/>
    <w:rsid w:val="000118EE"/>
  </w:style>
  <w:style w:type="numbering" w:customStyle="1" w:styleId="NoList1021">
    <w:name w:val="No List1021"/>
    <w:next w:val="a5"/>
    <w:uiPriority w:val="99"/>
    <w:semiHidden/>
    <w:unhideWhenUsed/>
    <w:rsid w:val="000118EE"/>
  </w:style>
  <w:style w:type="numbering" w:customStyle="1" w:styleId="LFO19121">
    <w:name w:val="LFO19121"/>
    <w:basedOn w:val="a5"/>
    <w:rsid w:val="000118EE"/>
  </w:style>
  <w:style w:type="numbering" w:customStyle="1" w:styleId="NoList1241">
    <w:name w:val="No List1241"/>
    <w:next w:val="a5"/>
    <w:uiPriority w:val="99"/>
    <w:semiHidden/>
    <w:rsid w:val="000118EE"/>
  </w:style>
  <w:style w:type="numbering" w:customStyle="1" w:styleId="NoList11141">
    <w:name w:val="No List11141"/>
    <w:next w:val="a5"/>
    <w:uiPriority w:val="99"/>
    <w:semiHidden/>
    <w:unhideWhenUsed/>
    <w:rsid w:val="000118EE"/>
  </w:style>
  <w:style w:type="numbering" w:customStyle="1" w:styleId="1410">
    <w:name w:val="无列表141"/>
    <w:next w:val="a5"/>
    <w:semiHidden/>
    <w:rsid w:val="000118EE"/>
  </w:style>
  <w:style w:type="numbering" w:customStyle="1" w:styleId="1411">
    <w:name w:val="リストなし141"/>
    <w:next w:val="a5"/>
    <w:uiPriority w:val="99"/>
    <w:semiHidden/>
    <w:unhideWhenUsed/>
    <w:rsid w:val="000118EE"/>
  </w:style>
  <w:style w:type="numbering" w:customStyle="1" w:styleId="11410">
    <w:name w:val="无列表1141"/>
    <w:next w:val="a5"/>
    <w:semiHidden/>
    <w:rsid w:val="000118EE"/>
  </w:style>
  <w:style w:type="numbering" w:customStyle="1" w:styleId="11311">
    <w:name w:val="リストなし1131"/>
    <w:next w:val="a5"/>
    <w:uiPriority w:val="99"/>
    <w:semiHidden/>
    <w:unhideWhenUsed/>
    <w:rsid w:val="000118EE"/>
  </w:style>
  <w:style w:type="numbering" w:customStyle="1" w:styleId="NoList2241">
    <w:name w:val="No List2241"/>
    <w:next w:val="a5"/>
    <w:uiPriority w:val="99"/>
    <w:semiHidden/>
    <w:unhideWhenUsed/>
    <w:rsid w:val="000118EE"/>
  </w:style>
  <w:style w:type="numbering" w:customStyle="1" w:styleId="NoList3241">
    <w:name w:val="No List3241"/>
    <w:next w:val="a5"/>
    <w:uiPriority w:val="99"/>
    <w:semiHidden/>
    <w:unhideWhenUsed/>
    <w:rsid w:val="000118EE"/>
  </w:style>
  <w:style w:type="numbering" w:customStyle="1" w:styleId="NoList4231">
    <w:name w:val="No List4231"/>
    <w:next w:val="a5"/>
    <w:uiPriority w:val="99"/>
    <w:semiHidden/>
    <w:unhideWhenUsed/>
    <w:rsid w:val="000118EE"/>
  </w:style>
  <w:style w:type="numbering" w:customStyle="1" w:styleId="NoList21131">
    <w:name w:val="No List21131"/>
    <w:next w:val="a5"/>
    <w:uiPriority w:val="99"/>
    <w:semiHidden/>
    <w:unhideWhenUsed/>
    <w:rsid w:val="000118EE"/>
  </w:style>
  <w:style w:type="numbering" w:customStyle="1" w:styleId="NoList31131">
    <w:name w:val="No List31131"/>
    <w:next w:val="a5"/>
    <w:uiPriority w:val="99"/>
    <w:semiHidden/>
    <w:unhideWhenUsed/>
    <w:rsid w:val="000118EE"/>
  </w:style>
  <w:style w:type="numbering" w:customStyle="1" w:styleId="NoList41131">
    <w:name w:val="No List41131"/>
    <w:next w:val="a5"/>
    <w:uiPriority w:val="99"/>
    <w:semiHidden/>
    <w:unhideWhenUsed/>
    <w:rsid w:val="000118EE"/>
  </w:style>
  <w:style w:type="numbering" w:customStyle="1" w:styleId="11131">
    <w:name w:val="无列表11131"/>
    <w:next w:val="a5"/>
    <w:semiHidden/>
    <w:rsid w:val="000118EE"/>
  </w:style>
  <w:style w:type="numbering" w:customStyle="1" w:styleId="NoList111131">
    <w:name w:val="No List111131"/>
    <w:next w:val="a5"/>
    <w:uiPriority w:val="99"/>
    <w:semiHidden/>
    <w:unhideWhenUsed/>
    <w:rsid w:val="000118EE"/>
  </w:style>
  <w:style w:type="numbering" w:customStyle="1" w:styleId="NoList12131">
    <w:name w:val="No List12131"/>
    <w:next w:val="a5"/>
    <w:uiPriority w:val="99"/>
    <w:semiHidden/>
    <w:unhideWhenUsed/>
    <w:rsid w:val="000118EE"/>
  </w:style>
  <w:style w:type="numbering" w:customStyle="1" w:styleId="NoList22131">
    <w:name w:val="No List22131"/>
    <w:next w:val="a5"/>
    <w:uiPriority w:val="99"/>
    <w:semiHidden/>
    <w:unhideWhenUsed/>
    <w:rsid w:val="000118EE"/>
  </w:style>
  <w:style w:type="numbering" w:customStyle="1" w:styleId="NoList32131">
    <w:name w:val="No List32131"/>
    <w:next w:val="a5"/>
    <w:uiPriority w:val="99"/>
    <w:semiHidden/>
    <w:unhideWhenUsed/>
    <w:rsid w:val="000118EE"/>
  </w:style>
  <w:style w:type="paragraph" w:styleId="affff6">
    <w:name w:val="macro"/>
    <w:link w:val="affff7"/>
    <w:qFormat/>
    <w:rsid w:val="000118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0118EE"/>
    <w:rPr>
      <w:rFonts w:ascii="Courier New" w:hAnsi="Courier New"/>
      <w:kern w:val="2"/>
      <w:sz w:val="24"/>
      <w:lang w:val="en-US" w:eastAsia="zh-CN"/>
    </w:rPr>
  </w:style>
  <w:style w:type="paragraph" w:styleId="82">
    <w:name w:val="index 8"/>
    <w:basedOn w:val="a2"/>
    <w:next w:val="a2"/>
    <w:qFormat/>
    <w:rsid w:val="000118EE"/>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0118EE"/>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0118EE"/>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0118EE"/>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0118EE"/>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0118EE"/>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0118E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0118E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0118EE"/>
    <w:rPr>
      <w:rFonts w:ascii="Times New Roman" w:eastAsia="Times New Roman" w:hAnsi="Times New Roman"/>
      <w:lang w:val="en-GB" w:eastAsia="en-GB"/>
    </w:rPr>
  </w:style>
  <w:style w:type="character" w:customStyle="1" w:styleId="affff9">
    <w:name w:val="文稿抬头"/>
    <w:qFormat/>
    <w:rsid w:val="000118EE"/>
    <w:rPr>
      <w:rFonts w:eastAsia="MS Mincho"/>
      <w:b/>
      <w:bCs/>
      <w:sz w:val="24"/>
    </w:rPr>
  </w:style>
  <w:style w:type="paragraph" w:customStyle="1" w:styleId="Revisin">
    <w:name w:val="Revisión"/>
    <w:hidden/>
    <w:uiPriority w:val="99"/>
    <w:semiHidden/>
    <w:qFormat/>
    <w:rsid w:val="000118EE"/>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0118EE"/>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0118EE"/>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uiPriority w:val="99"/>
    <w:qFormat/>
    <w:locked/>
    <w:rsid w:val="000118EE"/>
    <w:rPr>
      <w:rFonts w:ascii="Times New Roman" w:eastAsia="MS Mincho" w:hAnsi="Times New Roman"/>
      <w:lang w:val="it-IT" w:eastAsia="en-GB"/>
    </w:rPr>
  </w:style>
  <w:style w:type="paragraph" w:customStyle="1" w:styleId="Doc-text2">
    <w:name w:val="Doc-text2"/>
    <w:basedOn w:val="a2"/>
    <w:link w:val="Doc-text2Char"/>
    <w:qFormat/>
    <w:rsid w:val="0001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18EE"/>
    <w:rPr>
      <w:rFonts w:ascii="Arial" w:eastAsia="MS Mincho" w:hAnsi="Arial"/>
      <w:szCs w:val="24"/>
      <w:lang w:val="en-GB" w:eastAsia="en-GB"/>
    </w:rPr>
  </w:style>
  <w:style w:type="paragraph" w:customStyle="1" w:styleId="Doc-titleJK">
    <w:name w:val="Doc-title_JK"/>
    <w:basedOn w:val="a2"/>
    <w:next w:val="Doc-text2JK"/>
    <w:link w:val="Doc-titleJKChar"/>
    <w:qFormat/>
    <w:rsid w:val="000118E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0118E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118EE"/>
    <w:rPr>
      <w:rFonts w:ascii="Times New Roman" w:eastAsia="MS Mincho" w:hAnsi="Times New Roman"/>
      <w:szCs w:val="24"/>
      <w:lang w:val="en-GB" w:eastAsia="en-GB"/>
    </w:rPr>
  </w:style>
  <w:style w:type="character" w:customStyle="1" w:styleId="Doc-titleJKChar">
    <w:name w:val="Doc-title_JK Char"/>
    <w:link w:val="Doc-titleJK"/>
    <w:qFormat/>
    <w:rsid w:val="000118EE"/>
    <w:rPr>
      <w:rFonts w:ascii="Times New Roman" w:eastAsia="MS Mincho" w:hAnsi="Times New Roman"/>
      <w:color w:val="0000FF"/>
      <w:szCs w:val="24"/>
      <w:lang w:val="en-GB" w:eastAsia="en-GB"/>
    </w:rPr>
  </w:style>
  <w:style w:type="paragraph" w:customStyle="1" w:styleId="1">
    <w:name w:val="样式 标题 1 + 小三"/>
    <w:basedOn w:val="11"/>
    <w:qFormat/>
    <w:rsid w:val="000118EE"/>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118EE"/>
    <w:pPr>
      <w:jc w:val="center"/>
    </w:pPr>
    <w:rPr>
      <w:rFonts w:ascii="Times New Roman" w:hAnsi="Times New Roman"/>
      <w:lang w:val="en-US" w:eastAsia="en-US"/>
    </w:rPr>
  </w:style>
  <w:style w:type="paragraph" w:customStyle="1" w:styleId="Title2">
    <w:name w:val="Title 2"/>
    <w:basedOn w:val="Normal0"/>
    <w:next w:val="afff4"/>
    <w:qFormat/>
    <w:rsid w:val="000118EE"/>
    <w:pPr>
      <w:spacing w:before="120" w:after="120"/>
    </w:pPr>
    <w:rPr>
      <w:rFonts w:ascii="Book Antiqua" w:hAnsi="Book Antiqua"/>
      <w:b/>
    </w:rPr>
  </w:style>
  <w:style w:type="paragraph" w:customStyle="1" w:styleId="abstract">
    <w:name w:val="abstract"/>
    <w:basedOn w:val="a2"/>
    <w:next w:val="a2"/>
    <w:qFormat/>
    <w:rsid w:val="000118EE"/>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0118E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0118E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0118EE"/>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0118EE"/>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118EE"/>
  </w:style>
  <w:style w:type="paragraph" w:customStyle="1" w:styleId="2ChapterXXStatementh22Header2l2Level2Headhea">
    <w:name w:val="样式 标题 2Chapter X.X. Statementh22Header 2l2Level 2 Headhea..."/>
    <w:basedOn w:val="2"/>
    <w:qFormat/>
    <w:rsid w:val="000118EE"/>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0118EE"/>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0118E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0118E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118E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0118E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118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0118EE"/>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0118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118EE"/>
    <w:rPr>
      <w:sz w:val="24"/>
      <w:lang w:val="en-US" w:eastAsia="en-US"/>
    </w:rPr>
  </w:style>
  <w:style w:type="character" w:customStyle="1" w:styleId="TableNo0">
    <w:name w:val="Table_No Знак"/>
    <w:link w:val="TableNo"/>
    <w:uiPriority w:val="99"/>
    <w:qFormat/>
    <w:locked/>
    <w:rsid w:val="000118EE"/>
    <w:rPr>
      <w:rFonts w:ascii="Times New Roman" w:eastAsiaTheme="minorEastAsia" w:hAnsi="Times New Roman"/>
      <w:caps/>
      <w:lang w:val="en-GB" w:eastAsia="en-US"/>
    </w:rPr>
  </w:style>
  <w:style w:type="paragraph" w:customStyle="1" w:styleId="1115">
    <w:name w:val="修订111"/>
    <w:hidden/>
    <w:uiPriority w:val="99"/>
    <w:semiHidden/>
    <w:qFormat/>
    <w:rsid w:val="000118EE"/>
    <w:rPr>
      <w:rFonts w:ascii="Times New Roman" w:eastAsia="Batang" w:hAnsi="Times New Roman"/>
      <w:lang w:val="en-GB" w:eastAsia="en-US"/>
    </w:rPr>
  </w:style>
  <w:style w:type="paragraph" w:customStyle="1" w:styleId="Agreement">
    <w:name w:val="Agreement"/>
    <w:basedOn w:val="a2"/>
    <w:next w:val="a2"/>
    <w:qFormat/>
    <w:rsid w:val="000118EE"/>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0118EE"/>
    <w:rPr>
      <w:rFonts w:ascii="Arial" w:eastAsia="MS Mincho" w:hAnsi="Arial" w:cs="Arial"/>
      <w:b/>
      <w:szCs w:val="24"/>
    </w:rPr>
  </w:style>
  <w:style w:type="paragraph" w:customStyle="1" w:styleId="EmailDiscussion">
    <w:name w:val="EmailDiscussion"/>
    <w:basedOn w:val="a2"/>
    <w:next w:val="a2"/>
    <w:link w:val="EmailDiscussionChar"/>
    <w:qFormat/>
    <w:rsid w:val="000118EE"/>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0118E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0118EE"/>
    <w:rPr>
      <w:rFonts w:asciiTheme="minorHAnsi" w:eastAsiaTheme="minorEastAsia" w:hAnsiTheme="minorHAnsi" w:cstheme="minorBidi"/>
      <w:kern w:val="2"/>
      <w:sz w:val="18"/>
      <w:szCs w:val="18"/>
    </w:rPr>
  </w:style>
  <w:style w:type="character" w:customStyle="1" w:styleId="font11">
    <w:name w:val="font11"/>
    <w:basedOn w:val="a3"/>
    <w:qFormat/>
    <w:rsid w:val="000118EE"/>
    <w:rPr>
      <w:rFonts w:ascii="Arial" w:hAnsi="Arial" w:cs="Arial" w:hint="default"/>
      <w:color w:val="000000"/>
      <w:sz w:val="18"/>
      <w:szCs w:val="18"/>
      <w:u w:val="none"/>
      <w:vertAlign w:val="superscript"/>
    </w:rPr>
  </w:style>
  <w:style w:type="character" w:customStyle="1" w:styleId="font31">
    <w:name w:val="font31"/>
    <w:basedOn w:val="a3"/>
    <w:qFormat/>
    <w:rsid w:val="000118EE"/>
    <w:rPr>
      <w:rFonts w:ascii="Arial" w:hAnsi="Arial" w:cs="Arial" w:hint="default"/>
      <w:color w:val="000000"/>
      <w:sz w:val="18"/>
      <w:szCs w:val="18"/>
      <w:u w:val="none"/>
    </w:rPr>
  </w:style>
  <w:style w:type="character" w:customStyle="1" w:styleId="font21">
    <w:name w:val="font21"/>
    <w:basedOn w:val="a3"/>
    <w:qFormat/>
    <w:rsid w:val="000118EE"/>
    <w:rPr>
      <w:rFonts w:ascii="Arial" w:hAnsi="Arial" w:cs="Arial" w:hint="default"/>
      <w:color w:val="000000"/>
      <w:sz w:val="18"/>
      <w:szCs w:val="18"/>
      <w:u w:val="none"/>
    </w:rPr>
  </w:style>
  <w:style w:type="character" w:customStyle="1" w:styleId="font01">
    <w:name w:val="font01"/>
    <w:basedOn w:val="a3"/>
    <w:qFormat/>
    <w:rsid w:val="000118EE"/>
    <w:rPr>
      <w:rFonts w:ascii="Arial" w:hAnsi="Arial" w:cs="Arial" w:hint="default"/>
      <w:color w:val="000000"/>
      <w:sz w:val="18"/>
      <w:szCs w:val="18"/>
      <w:u w:val="none"/>
      <w:vertAlign w:val="superscript"/>
    </w:rPr>
  </w:style>
  <w:style w:type="character" w:customStyle="1" w:styleId="font51">
    <w:name w:val="font51"/>
    <w:basedOn w:val="a3"/>
    <w:qFormat/>
    <w:rsid w:val="000118EE"/>
    <w:rPr>
      <w:rFonts w:ascii="Arial" w:hAnsi="Arial" w:cs="Arial" w:hint="default"/>
      <w:color w:val="000000"/>
      <w:sz w:val="21"/>
      <w:szCs w:val="21"/>
      <w:u w:val="none"/>
    </w:rPr>
  </w:style>
  <w:style w:type="character" w:customStyle="1" w:styleId="font41">
    <w:name w:val="font41"/>
    <w:basedOn w:val="a3"/>
    <w:qFormat/>
    <w:rsid w:val="000118EE"/>
    <w:rPr>
      <w:rFonts w:ascii="Arial" w:hAnsi="Arial" w:cs="Arial" w:hint="default"/>
      <w:color w:val="000000"/>
      <w:sz w:val="18"/>
      <w:szCs w:val="18"/>
      <w:u w:val="none"/>
      <w:vertAlign w:val="superscript"/>
    </w:rPr>
  </w:style>
  <w:style w:type="table" w:customStyle="1" w:styleId="116">
    <w:name w:val="网格型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118EE"/>
    <w:rPr>
      <w:smallCaps/>
      <w:color w:val="5A5A5A"/>
    </w:rPr>
  </w:style>
  <w:style w:type="paragraph" w:customStyle="1" w:styleId="TOC20">
    <w:name w:val="TOC 标题2"/>
    <w:basedOn w:val="11"/>
    <w:next w:val="a2"/>
    <w:uiPriority w:val="39"/>
    <w:unhideWhenUsed/>
    <w:qFormat/>
    <w:rsid w:val="000118EE"/>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18EE"/>
    <w:rPr>
      <w:rFonts w:ascii="Times New Roman" w:eastAsia="MS Mincho" w:hAnsi="Times New Roman"/>
      <w:lang w:val="en-US" w:eastAsia="en-US"/>
    </w:rPr>
    <w:tblPr/>
  </w:style>
  <w:style w:type="table" w:customStyle="1" w:styleId="Tabellengitternetz1112">
    <w:name w:val="Tabellengitternetz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118EE"/>
    <w:rPr>
      <w:b/>
      <w:bCs/>
      <w:i/>
      <w:iCs/>
      <w:color w:val="4F81BD"/>
    </w:rPr>
  </w:style>
  <w:style w:type="table" w:customStyle="1" w:styleId="230">
    <w:name w:val="古典型 23"/>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0118EE"/>
    <w:rPr>
      <w:rFonts w:ascii="Times New Roman" w:eastAsia="Batang" w:hAnsi="Times New Roman"/>
      <w:lang w:val="en-GB" w:eastAsia="en-US"/>
    </w:rPr>
  </w:style>
  <w:style w:type="paragraph" w:customStyle="1" w:styleId="tac00">
    <w:name w:val="tac0"/>
    <w:basedOn w:val="a2"/>
    <w:qFormat/>
    <w:rsid w:val="000118EE"/>
    <w:pPr>
      <w:keepNext/>
      <w:spacing w:after="0"/>
      <w:jc w:val="center"/>
    </w:pPr>
    <w:rPr>
      <w:rFonts w:ascii="Arial" w:eastAsia="Calibri" w:hAnsi="Arial" w:cs="Arial"/>
      <w:lang w:val="fi-FI" w:eastAsia="fi-FI"/>
    </w:rPr>
  </w:style>
  <w:style w:type="paragraph" w:customStyle="1" w:styleId="tah00">
    <w:name w:val="tah0"/>
    <w:basedOn w:val="a2"/>
    <w:qFormat/>
    <w:rsid w:val="000118E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118EE"/>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0118E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18EE"/>
    <w:rPr>
      <w:rFonts w:ascii="Times New Roman" w:eastAsia="MS Mincho" w:hAnsi="Times New Roman"/>
      <w:lang w:val="en-US" w:eastAsia="zh-CN"/>
    </w:rPr>
    <w:tblPr/>
  </w:style>
  <w:style w:type="table" w:customStyle="1" w:styleId="TableGrid84">
    <w:name w:val="Table Grid84"/>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18E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18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18EE"/>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118EE"/>
    <w:rPr>
      <w:smallCaps/>
      <w:color w:val="C0504D"/>
      <w:u w:val="single"/>
    </w:rPr>
  </w:style>
  <w:style w:type="table" w:customStyle="1" w:styleId="417">
    <w:name w:val="无格式表格 41"/>
    <w:basedOn w:val="a4"/>
    <w:uiPriority w:val="44"/>
    <w:qFormat/>
    <w:rsid w:val="000118E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118EE"/>
    <w:rPr>
      <w:rFonts w:ascii="Arial" w:hAnsi="Arial"/>
      <w:lang w:val="en-GB" w:eastAsia="en-US" w:bidi="ar-SA"/>
    </w:rPr>
  </w:style>
  <w:style w:type="character" w:customStyle="1" w:styleId="p1">
    <w:name w:val="p1"/>
    <w:qFormat/>
    <w:rsid w:val="000118EE"/>
  </w:style>
  <w:style w:type="character" w:customStyle="1" w:styleId="e-031">
    <w:name w:val="e-031"/>
    <w:qFormat/>
    <w:rsid w:val="000118EE"/>
    <w:rPr>
      <w:i/>
      <w:iCs/>
    </w:rPr>
  </w:style>
  <w:style w:type="character" w:customStyle="1" w:styleId="hps">
    <w:name w:val="hps"/>
    <w:qFormat/>
    <w:rsid w:val="000118EE"/>
  </w:style>
  <w:style w:type="character" w:customStyle="1" w:styleId="IntenseEmphasis1">
    <w:name w:val="Intense Emphasis1"/>
    <w:basedOn w:val="a3"/>
    <w:uiPriority w:val="21"/>
    <w:qFormat/>
    <w:rsid w:val="000118EE"/>
    <w:rPr>
      <w:b/>
      <w:bCs/>
      <w:i/>
      <w:iCs/>
      <w:color w:val="4F81BD"/>
    </w:rPr>
  </w:style>
  <w:style w:type="character" w:customStyle="1" w:styleId="EditorsNoteChar1">
    <w:name w:val="Editor's Note Char1"/>
    <w:qFormat/>
    <w:rsid w:val="000118EE"/>
    <w:rPr>
      <w:rFonts w:ascii="Times New Roman" w:hAnsi="Times New Roman"/>
      <w:color w:val="FF0000"/>
      <w:lang w:val="en-GB" w:eastAsia="en-US"/>
    </w:rPr>
  </w:style>
  <w:style w:type="character" w:customStyle="1" w:styleId="TAHChar">
    <w:name w:val="TAH Char"/>
    <w:qFormat/>
    <w:locked/>
    <w:rsid w:val="000118EE"/>
    <w:rPr>
      <w:rFonts w:ascii="Arial" w:hAnsi="Arial" w:cs="Arial"/>
      <w:b/>
      <w:sz w:val="18"/>
      <w:lang w:val="en-GB"/>
    </w:rPr>
  </w:style>
  <w:style w:type="character" w:customStyle="1" w:styleId="IntenseEmphasis2">
    <w:name w:val="Intense Emphasis2"/>
    <w:uiPriority w:val="21"/>
    <w:qFormat/>
    <w:rsid w:val="000118EE"/>
    <w:rPr>
      <w:b/>
      <w:bCs/>
      <w:i/>
      <w:iCs/>
      <w:color w:val="4F81BD"/>
    </w:rPr>
  </w:style>
  <w:style w:type="paragraph" w:customStyle="1" w:styleId="TOCHeading1">
    <w:name w:val="TOC Heading1"/>
    <w:basedOn w:val="11"/>
    <w:next w:val="a2"/>
    <w:uiPriority w:val="39"/>
    <w:unhideWhenUsed/>
    <w:qFormat/>
    <w:rsid w:val="00011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118EE"/>
  </w:style>
  <w:style w:type="character" w:customStyle="1" w:styleId="search-word-mail">
    <w:name w:val="search-word-mail"/>
    <w:qFormat/>
    <w:rsid w:val="000118EE"/>
  </w:style>
  <w:style w:type="character" w:customStyle="1" w:styleId="Char12">
    <w:name w:val="脚注文本 Char1"/>
    <w:aliases w:val="footnote text41 Char1"/>
    <w:basedOn w:val="a3"/>
    <w:semiHidden/>
    <w:qFormat/>
    <w:rsid w:val="000118EE"/>
    <w:rPr>
      <w:rFonts w:ascii="Times New Roman" w:eastAsia="Times New Roman" w:hAnsi="Times New Roman"/>
      <w:sz w:val="18"/>
      <w:szCs w:val="18"/>
      <w:lang w:val="en-GB" w:eastAsia="en-GB"/>
    </w:rPr>
  </w:style>
  <w:style w:type="character" w:customStyle="1" w:styleId="word">
    <w:name w:val="word"/>
    <w:basedOn w:val="a3"/>
    <w:qFormat/>
    <w:rsid w:val="000118EE"/>
  </w:style>
  <w:style w:type="character" w:customStyle="1" w:styleId="1f3">
    <w:name w:val="未处理的提及1"/>
    <w:basedOn w:val="a3"/>
    <w:uiPriority w:val="99"/>
    <w:semiHidden/>
    <w:qFormat/>
    <w:rsid w:val="000118EE"/>
    <w:rPr>
      <w:color w:val="605E5C"/>
      <w:shd w:val="clear" w:color="auto" w:fill="E1DFDD"/>
    </w:rPr>
  </w:style>
  <w:style w:type="character" w:customStyle="1" w:styleId="affffd">
    <w:name w:val="首标题"/>
    <w:qFormat/>
    <w:rsid w:val="000118EE"/>
    <w:rPr>
      <w:rFonts w:ascii="Arial" w:eastAsia="宋体" w:hAnsi="Arial"/>
      <w:sz w:val="24"/>
      <w:lang w:val="en-US" w:eastAsia="zh-CN" w:bidi="ar-SA"/>
    </w:rPr>
  </w:style>
  <w:style w:type="character" w:customStyle="1" w:styleId="B1Car">
    <w:name w:val="B1+ Car"/>
    <w:link w:val="B1"/>
    <w:uiPriority w:val="99"/>
    <w:qFormat/>
    <w:rsid w:val="000118EE"/>
    <w:rPr>
      <w:rFonts w:ascii="Times New Roman" w:hAnsi="Times New Roman"/>
      <w:lang w:val="en-GB" w:eastAsia="en-US"/>
    </w:rPr>
  </w:style>
  <w:style w:type="character" w:customStyle="1" w:styleId="HeaderChar1">
    <w:name w:val="Header Char1"/>
    <w:basedOn w:val="a3"/>
    <w:semiHidden/>
    <w:qFormat/>
    <w:rsid w:val="000118EE"/>
    <w:rPr>
      <w:rFonts w:ascii="Times New Roman" w:hAnsi="Times New Roman"/>
      <w:lang w:val="en-GB" w:eastAsia="en-US"/>
    </w:rPr>
  </w:style>
  <w:style w:type="character" w:customStyle="1" w:styleId="UnresolvedMention4">
    <w:name w:val="Unresolved Mention4"/>
    <w:basedOn w:val="a3"/>
    <w:uiPriority w:val="99"/>
    <w:unhideWhenUsed/>
    <w:qFormat/>
    <w:rsid w:val="000118EE"/>
    <w:rPr>
      <w:color w:val="605E5C"/>
      <w:shd w:val="clear" w:color="auto" w:fill="E1DFDD"/>
    </w:rPr>
  </w:style>
  <w:style w:type="paragraph" w:customStyle="1" w:styleId="Style86">
    <w:name w:val="_Style 86"/>
    <w:uiPriority w:val="99"/>
    <w:semiHidden/>
    <w:qFormat/>
    <w:rsid w:val="000118EE"/>
    <w:pPr>
      <w:spacing w:after="160" w:line="259" w:lineRule="auto"/>
    </w:pPr>
    <w:rPr>
      <w:rFonts w:ascii="Times New Roman" w:eastAsia="MS Mincho" w:hAnsi="Times New Roman"/>
      <w:lang w:val="en-GB" w:eastAsia="en-US"/>
    </w:rPr>
  </w:style>
  <w:style w:type="table" w:styleId="affffe">
    <w:name w:val="Table Elegant"/>
    <w:basedOn w:val="a4"/>
    <w:semiHidden/>
    <w:qFormat/>
    <w:rsid w:val="000118E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18EE"/>
    <w:rPr>
      <w:rFonts w:ascii="Times New Roman" w:eastAsia="MS Mincho" w:hAnsi="Times New Roman"/>
      <w:lang w:val="en-US" w:eastAsia="en-US"/>
    </w:rPr>
    <w:tblPr/>
  </w:style>
  <w:style w:type="table" w:customStyle="1" w:styleId="TableGrid58">
    <w:name w:val="Table Grid58"/>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18EE"/>
    <w:rPr>
      <w:rFonts w:ascii="Times New Roman" w:eastAsia="MS Mincho" w:hAnsi="Times New Roman"/>
      <w:lang w:val="en-US" w:eastAsia="en-US"/>
    </w:rPr>
    <w:tblPr/>
  </w:style>
  <w:style w:type="table" w:customStyle="1" w:styleId="TableGrid515">
    <w:name w:val="Table Grid51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118EE"/>
  </w:style>
  <w:style w:type="table" w:customStyle="1" w:styleId="TableGrid105">
    <w:name w:val="Table Grid10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118EE"/>
  </w:style>
  <w:style w:type="numbering" w:customStyle="1" w:styleId="1510">
    <w:name w:val="无列表151"/>
    <w:next w:val="a5"/>
    <w:semiHidden/>
    <w:rsid w:val="000118EE"/>
  </w:style>
  <w:style w:type="numbering" w:customStyle="1" w:styleId="1511">
    <w:name w:val="リストなし151"/>
    <w:next w:val="a5"/>
    <w:uiPriority w:val="99"/>
    <w:semiHidden/>
    <w:unhideWhenUsed/>
    <w:rsid w:val="000118EE"/>
  </w:style>
  <w:style w:type="table" w:customStyle="1" w:styleId="2210">
    <w:name w:val="古典型 2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118EE"/>
  </w:style>
  <w:style w:type="numbering" w:customStyle="1" w:styleId="1151">
    <w:name w:val="无列表1151"/>
    <w:next w:val="a5"/>
    <w:semiHidden/>
    <w:rsid w:val="000118EE"/>
  </w:style>
  <w:style w:type="numbering" w:customStyle="1" w:styleId="11411">
    <w:name w:val="リストなし1141"/>
    <w:next w:val="a5"/>
    <w:uiPriority w:val="99"/>
    <w:semiHidden/>
    <w:unhideWhenUsed/>
    <w:rsid w:val="000118EE"/>
  </w:style>
  <w:style w:type="table" w:customStyle="1" w:styleId="TableClassic2121">
    <w:name w:val="Table Classic 2121"/>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118EE"/>
  </w:style>
  <w:style w:type="numbering" w:customStyle="1" w:styleId="NoList361">
    <w:name w:val="No List361"/>
    <w:next w:val="a5"/>
    <w:uiPriority w:val="99"/>
    <w:semiHidden/>
    <w:unhideWhenUsed/>
    <w:rsid w:val="000118EE"/>
  </w:style>
  <w:style w:type="numbering" w:customStyle="1" w:styleId="NoList1151">
    <w:name w:val="No List1151"/>
    <w:next w:val="a5"/>
    <w:uiPriority w:val="99"/>
    <w:semiHidden/>
    <w:unhideWhenUsed/>
    <w:rsid w:val="000118EE"/>
  </w:style>
  <w:style w:type="numbering" w:customStyle="1" w:styleId="NoList461">
    <w:name w:val="No List461"/>
    <w:next w:val="a5"/>
    <w:uiPriority w:val="99"/>
    <w:semiHidden/>
    <w:unhideWhenUsed/>
    <w:rsid w:val="000118EE"/>
  </w:style>
  <w:style w:type="numbering" w:customStyle="1" w:styleId="NoList551">
    <w:name w:val="No List551"/>
    <w:next w:val="a5"/>
    <w:uiPriority w:val="99"/>
    <w:semiHidden/>
    <w:unhideWhenUsed/>
    <w:rsid w:val="000118EE"/>
  </w:style>
  <w:style w:type="numbering" w:customStyle="1" w:styleId="NoList11151">
    <w:name w:val="No List11151"/>
    <w:next w:val="a5"/>
    <w:uiPriority w:val="99"/>
    <w:semiHidden/>
    <w:unhideWhenUsed/>
    <w:rsid w:val="000118EE"/>
  </w:style>
  <w:style w:type="numbering" w:customStyle="1" w:styleId="NoList2151">
    <w:name w:val="No List2151"/>
    <w:next w:val="a5"/>
    <w:uiPriority w:val="99"/>
    <w:semiHidden/>
    <w:unhideWhenUsed/>
    <w:rsid w:val="000118EE"/>
  </w:style>
  <w:style w:type="numbering" w:customStyle="1" w:styleId="NoList3151">
    <w:name w:val="No List3151"/>
    <w:next w:val="a5"/>
    <w:uiPriority w:val="99"/>
    <w:semiHidden/>
    <w:unhideWhenUsed/>
    <w:rsid w:val="000118EE"/>
  </w:style>
  <w:style w:type="numbering" w:customStyle="1" w:styleId="NoList4151">
    <w:name w:val="No List4151"/>
    <w:next w:val="a5"/>
    <w:uiPriority w:val="99"/>
    <w:semiHidden/>
    <w:unhideWhenUsed/>
    <w:rsid w:val="000118EE"/>
  </w:style>
  <w:style w:type="numbering" w:customStyle="1" w:styleId="NoList651">
    <w:name w:val="No List651"/>
    <w:next w:val="a5"/>
    <w:uiPriority w:val="99"/>
    <w:semiHidden/>
    <w:unhideWhenUsed/>
    <w:rsid w:val="000118EE"/>
  </w:style>
  <w:style w:type="numbering" w:customStyle="1" w:styleId="NoList751">
    <w:name w:val="No List751"/>
    <w:next w:val="a5"/>
    <w:uiPriority w:val="99"/>
    <w:semiHidden/>
    <w:unhideWhenUsed/>
    <w:rsid w:val="000118EE"/>
  </w:style>
  <w:style w:type="numbering" w:customStyle="1" w:styleId="NoList1251">
    <w:name w:val="No List1251"/>
    <w:next w:val="a5"/>
    <w:uiPriority w:val="99"/>
    <w:semiHidden/>
    <w:unhideWhenUsed/>
    <w:rsid w:val="000118EE"/>
  </w:style>
  <w:style w:type="numbering" w:customStyle="1" w:styleId="NoList2251">
    <w:name w:val="No List2251"/>
    <w:next w:val="a5"/>
    <w:uiPriority w:val="99"/>
    <w:semiHidden/>
    <w:unhideWhenUsed/>
    <w:rsid w:val="000118EE"/>
  </w:style>
  <w:style w:type="numbering" w:customStyle="1" w:styleId="NoList3251">
    <w:name w:val="No List3251"/>
    <w:next w:val="a5"/>
    <w:uiPriority w:val="99"/>
    <w:semiHidden/>
    <w:unhideWhenUsed/>
    <w:rsid w:val="000118EE"/>
  </w:style>
  <w:style w:type="numbering" w:customStyle="1" w:styleId="NoList4241">
    <w:name w:val="No List4241"/>
    <w:next w:val="a5"/>
    <w:uiPriority w:val="99"/>
    <w:semiHidden/>
    <w:unhideWhenUsed/>
    <w:rsid w:val="000118EE"/>
  </w:style>
  <w:style w:type="numbering" w:customStyle="1" w:styleId="NoList5141">
    <w:name w:val="No List5141"/>
    <w:next w:val="a5"/>
    <w:uiPriority w:val="99"/>
    <w:semiHidden/>
    <w:unhideWhenUsed/>
    <w:rsid w:val="000118EE"/>
  </w:style>
  <w:style w:type="numbering" w:customStyle="1" w:styleId="NoList21141">
    <w:name w:val="No List21141"/>
    <w:next w:val="a5"/>
    <w:uiPriority w:val="99"/>
    <w:semiHidden/>
    <w:unhideWhenUsed/>
    <w:rsid w:val="000118EE"/>
  </w:style>
  <w:style w:type="numbering" w:customStyle="1" w:styleId="NoList31141">
    <w:name w:val="No List31141"/>
    <w:next w:val="a5"/>
    <w:uiPriority w:val="99"/>
    <w:semiHidden/>
    <w:unhideWhenUsed/>
    <w:rsid w:val="000118EE"/>
  </w:style>
  <w:style w:type="numbering" w:customStyle="1" w:styleId="NoList41141">
    <w:name w:val="No List41141"/>
    <w:next w:val="a5"/>
    <w:uiPriority w:val="99"/>
    <w:semiHidden/>
    <w:unhideWhenUsed/>
    <w:rsid w:val="000118EE"/>
  </w:style>
  <w:style w:type="numbering" w:customStyle="1" w:styleId="NoList6141">
    <w:name w:val="No List6141"/>
    <w:next w:val="a5"/>
    <w:uiPriority w:val="99"/>
    <w:semiHidden/>
    <w:unhideWhenUsed/>
    <w:rsid w:val="000118EE"/>
  </w:style>
  <w:style w:type="numbering" w:customStyle="1" w:styleId="11141">
    <w:name w:val="无列表11141"/>
    <w:next w:val="a5"/>
    <w:semiHidden/>
    <w:rsid w:val="000118EE"/>
  </w:style>
  <w:style w:type="numbering" w:customStyle="1" w:styleId="NoList111141">
    <w:name w:val="No List111141"/>
    <w:next w:val="a5"/>
    <w:uiPriority w:val="99"/>
    <w:semiHidden/>
    <w:unhideWhenUsed/>
    <w:rsid w:val="000118EE"/>
  </w:style>
  <w:style w:type="numbering" w:customStyle="1" w:styleId="NoList7141">
    <w:name w:val="No List7141"/>
    <w:next w:val="a5"/>
    <w:uiPriority w:val="99"/>
    <w:semiHidden/>
    <w:unhideWhenUsed/>
    <w:rsid w:val="000118EE"/>
  </w:style>
  <w:style w:type="numbering" w:customStyle="1" w:styleId="NoList12141">
    <w:name w:val="No List12141"/>
    <w:next w:val="a5"/>
    <w:uiPriority w:val="99"/>
    <w:semiHidden/>
    <w:unhideWhenUsed/>
    <w:rsid w:val="000118EE"/>
  </w:style>
  <w:style w:type="numbering" w:customStyle="1" w:styleId="NoList22141">
    <w:name w:val="No List22141"/>
    <w:next w:val="a5"/>
    <w:uiPriority w:val="99"/>
    <w:semiHidden/>
    <w:unhideWhenUsed/>
    <w:rsid w:val="000118EE"/>
  </w:style>
  <w:style w:type="numbering" w:customStyle="1" w:styleId="NoList32141">
    <w:name w:val="No List32141"/>
    <w:next w:val="a5"/>
    <w:uiPriority w:val="99"/>
    <w:semiHidden/>
    <w:unhideWhenUsed/>
    <w:rsid w:val="000118EE"/>
  </w:style>
  <w:style w:type="numbering" w:customStyle="1" w:styleId="NoList841">
    <w:name w:val="No List841"/>
    <w:next w:val="a5"/>
    <w:uiPriority w:val="99"/>
    <w:semiHidden/>
    <w:unhideWhenUsed/>
    <w:rsid w:val="000118EE"/>
  </w:style>
  <w:style w:type="numbering" w:customStyle="1" w:styleId="NoList941">
    <w:name w:val="No List941"/>
    <w:next w:val="a5"/>
    <w:uiPriority w:val="99"/>
    <w:semiHidden/>
    <w:unhideWhenUsed/>
    <w:rsid w:val="000118EE"/>
  </w:style>
  <w:style w:type="numbering" w:customStyle="1" w:styleId="NoList8141">
    <w:name w:val="No List8141"/>
    <w:next w:val="a5"/>
    <w:uiPriority w:val="99"/>
    <w:semiHidden/>
    <w:unhideWhenUsed/>
    <w:rsid w:val="000118EE"/>
  </w:style>
  <w:style w:type="numbering" w:customStyle="1" w:styleId="NoList9131">
    <w:name w:val="No List9131"/>
    <w:next w:val="a5"/>
    <w:uiPriority w:val="99"/>
    <w:semiHidden/>
    <w:unhideWhenUsed/>
    <w:rsid w:val="000118EE"/>
  </w:style>
  <w:style w:type="numbering" w:customStyle="1" w:styleId="LFO1941">
    <w:name w:val="LFO1941"/>
    <w:basedOn w:val="a5"/>
    <w:rsid w:val="000118EE"/>
  </w:style>
  <w:style w:type="numbering" w:customStyle="1" w:styleId="NoList1031">
    <w:name w:val="No List1031"/>
    <w:next w:val="a5"/>
    <w:uiPriority w:val="99"/>
    <w:semiHidden/>
    <w:unhideWhenUsed/>
    <w:rsid w:val="000118EE"/>
  </w:style>
  <w:style w:type="numbering" w:customStyle="1" w:styleId="LFO19131">
    <w:name w:val="LFO19131"/>
    <w:basedOn w:val="a5"/>
    <w:rsid w:val="000118EE"/>
  </w:style>
  <w:style w:type="numbering" w:customStyle="1" w:styleId="12110">
    <w:name w:val="无列表1211"/>
    <w:next w:val="a5"/>
    <w:semiHidden/>
    <w:rsid w:val="000118EE"/>
  </w:style>
  <w:style w:type="numbering" w:customStyle="1" w:styleId="12111">
    <w:name w:val="リストなし1211"/>
    <w:next w:val="a5"/>
    <w:uiPriority w:val="99"/>
    <w:semiHidden/>
    <w:unhideWhenUsed/>
    <w:rsid w:val="000118EE"/>
  </w:style>
  <w:style w:type="numbering" w:customStyle="1" w:styleId="111112">
    <w:name w:val="リストなし11111"/>
    <w:next w:val="a5"/>
    <w:uiPriority w:val="99"/>
    <w:semiHidden/>
    <w:unhideWhenUsed/>
    <w:rsid w:val="000118EE"/>
  </w:style>
  <w:style w:type="numbering" w:customStyle="1" w:styleId="NoList1311">
    <w:name w:val="No List1311"/>
    <w:next w:val="a5"/>
    <w:uiPriority w:val="99"/>
    <w:semiHidden/>
    <w:unhideWhenUsed/>
    <w:rsid w:val="000118EE"/>
  </w:style>
  <w:style w:type="numbering" w:customStyle="1" w:styleId="NoList2311">
    <w:name w:val="No List2311"/>
    <w:next w:val="a5"/>
    <w:uiPriority w:val="99"/>
    <w:semiHidden/>
    <w:unhideWhenUsed/>
    <w:rsid w:val="000118EE"/>
  </w:style>
  <w:style w:type="numbering" w:customStyle="1" w:styleId="NoList3311">
    <w:name w:val="No List3311"/>
    <w:next w:val="a5"/>
    <w:uiPriority w:val="99"/>
    <w:semiHidden/>
    <w:unhideWhenUsed/>
    <w:rsid w:val="000118EE"/>
  </w:style>
  <w:style w:type="numbering" w:customStyle="1" w:styleId="NoList4311">
    <w:name w:val="No List4311"/>
    <w:next w:val="a5"/>
    <w:uiPriority w:val="99"/>
    <w:semiHidden/>
    <w:unhideWhenUsed/>
    <w:rsid w:val="000118EE"/>
  </w:style>
  <w:style w:type="numbering" w:customStyle="1" w:styleId="NoList5211">
    <w:name w:val="No List5211"/>
    <w:next w:val="a5"/>
    <w:uiPriority w:val="99"/>
    <w:semiHidden/>
    <w:unhideWhenUsed/>
    <w:rsid w:val="000118EE"/>
  </w:style>
  <w:style w:type="numbering" w:customStyle="1" w:styleId="NoList6211">
    <w:name w:val="No List6211"/>
    <w:next w:val="a5"/>
    <w:uiPriority w:val="99"/>
    <w:semiHidden/>
    <w:unhideWhenUsed/>
    <w:rsid w:val="000118EE"/>
  </w:style>
  <w:style w:type="numbering" w:customStyle="1" w:styleId="NoList7211">
    <w:name w:val="No List7211"/>
    <w:next w:val="a5"/>
    <w:uiPriority w:val="99"/>
    <w:semiHidden/>
    <w:unhideWhenUsed/>
    <w:rsid w:val="000118EE"/>
  </w:style>
  <w:style w:type="numbering" w:customStyle="1" w:styleId="NoList11211">
    <w:name w:val="No List11211"/>
    <w:next w:val="a5"/>
    <w:uiPriority w:val="99"/>
    <w:semiHidden/>
    <w:unhideWhenUsed/>
    <w:rsid w:val="000118EE"/>
  </w:style>
  <w:style w:type="numbering" w:customStyle="1" w:styleId="NoList21211">
    <w:name w:val="No List21211"/>
    <w:next w:val="a5"/>
    <w:uiPriority w:val="99"/>
    <w:semiHidden/>
    <w:unhideWhenUsed/>
    <w:rsid w:val="000118EE"/>
  </w:style>
  <w:style w:type="numbering" w:customStyle="1" w:styleId="NoList31211">
    <w:name w:val="No List31211"/>
    <w:next w:val="a5"/>
    <w:uiPriority w:val="99"/>
    <w:semiHidden/>
    <w:unhideWhenUsed/>
    <w:rsid w:val="000118EE"/>
  </w:style>
  <w:style w:type="numbering" w:customStyle="1" w:styleId="NoList41211">
    <w:name w:val="No List41211"/>
    <w:next w:val="a5"/>
    <w:uiPriority w:val="99"/>
    <w:semiHidden/>
    <w:unhideWhenUsed/>
    <w:rsid w:val="000118EE"/>
  </w:style>
  <w:style w:type="numbering" w:customStyle="1" w:styleId="NoList51111">
    <w:name w:val="No List51111"/>
    <w:next w:val="a5"/>
    <w:uiPriority w:val="99"/>
    <w:semiHidden/>
    <w:unhideWhenUsed/>
    <w:rsid w:val="000118EE"/>
  </w:style>
  <w:style w:type="numbering" w:customStyle="1" w:styleId="NoList61111">
    <w:name w:val="No List61111"/>
    <w:next w:val="a5"/>
    <w:uiPriority w:val="99"/>
    <w:semiHidden/>
    <w:unhideWhenUsed/>
    <w:rsid w:val="000118EE"/>
  </w:style>
  <w:style w:type="numbering" w:customStyle="1" w:styleId="NoList71111">
    <w:name w:val="No List71111"/>
    <w:next w:val="a5"/>
    <w:uiPriority w:val="99"/>
    <w:semiHidden/>
    <w:unhideWhenUsed/>
    <w:rsid w:val="000118EE"/>
  </w:style>
  <w:style w:type="numbering" w:customStyle="1" w:styleId="NoList81111">
    <w:name w:val="No List81111"/>
    <w:next w:val="a5"/>
    <w:uiPriority w:val="99"/>
    <w:semiHidden/>
    <w:unhideWhenUsed/>
    <w:rsid w:val="000118EE"/>
  </w:style>
  <w:style w:type="numbering" w:customStyle="1" w:styleId="NoList12211">
    <w:name w:val="No List12211"/>
    <w:next w:val="a5"/>
    <w:uiPriority w:val="99"/>
    <w:semiHidden/>
    <w:rsid w:val="000118EE"/>
  </w:style>
  <w:style w:type="numbering" w:customStyle="1" w:styleId="NoList111211">
    <w:name w:val="No List111211"/>
    <w:next w:val="a5"/>
    <w:uiPriority w:val="99"/>
    <w:semiHidden/>
    <w:unhideWhenUsed/>
    <w:rsid w:val="000118EE"/>
  </w:style>
  <w:style w:type="numbering" w:customStyle="1" w:styleId="112110">
    <w:name w:val="无列表11211"/>
    <w:next w:val="a5"/>
    <w:semiHidden/>
    <w:rsid w:val="000118EE"/>
  </w:style>
  <w:style w:type="numbering" w:customStyle="1" w:styleId="NoList22211">
    <w:name w:val="No List22211"/>
    <w:next w:val="a5"/>
    <w:uiPriority w:val="99"/>
    <w:semiHidden/>
    <w:unhideWhenUsed/>
    <w:rsid w:val="000118EE"/>
  </w:style>
  <w:style w:type="numbering" w:customStyle="1" w:styleId="NoList32211">
    <w:name w:val="No List32211"/>
    <w:next w:val="a5"/>
    <w:uiPriority w:val="99"/>
    <w:semiHidden/>
    <w:unhideWhenUsed/>
    <w:rsid w:val="000118EE"/>
  </w:style>
  <w:style w:type="numbering" w:customStyle="1" w:styleId="NoList42111">
    <w:name w:val="No List42111"/>
    <w:next w:val="a5"/>
    <w:uiPriority w:val="99"/>
    <w:semiHidden/>
    <w:unhideWhenUsed/>
    <w:rsid w:val="000118EE"/>
  </w:style>
  <w:style w:type="numbering" w:customStyle="1" w:styleId="NoList211111">
    <w:name w:val="No List211111"/>
    <w:next w:val="a5"/>
    <w:uiPriority w:val="99"/>
    <w:semiHidden/>
    <w:unhideWhenUsed/>
    <w:rsid w:val="000118EE"/>
  </w:style>
  <w:style w:type="numbering" w:customStyle="1" w:styleId="NoList311111">
    <w:name w:val="No List311111"/>
    <w:next w:val="a5"/>
    <w:uiPriority w:val="99"/>
    <w:semiHidden/>
    <w:unhideWhenUsed/>
    <w:rsid w:val="000118EE"/>
  </w:style>
  <w:style w:type="numbering" w:customStyle="1" w:styleId="NoList411111">
    <w:name w:val="No List411111"/>
    <w:next w:val="a5"/>
    <w:uiPriority w:val="99"/>
    <w:semiHidden/>
    <w:unhideWhenUsed/>
    <w:rsid w:val="000118EE"/>
  </w:style>
  <w:style w:type="numbering" w:customStyle="1" w:styleId="1111111">
    <w:name w:val="无列表1111111"/>
    <w:next w:val="a5"/>
    <w:semiHidden/>
    <w:rsid w:val="000118EE"/>
  </w:style>
  <w:style w:type="numbering" w:customStyle="1" w:styleId="NoList1111111">
    <w:name w:val="No List1111111"/>
    <w:next w:val="a5"/>
    <w:uiPriority w:val="99"/>
    <w:semiHidden/>
    <w:unhideWhenUsed/>
    <w:rsid w:val="000118EE"/>
  </w:style>
  <w:style w:type="numbering" w:customStyle="1" w:styleId="NoList121111">
    <w:name w:val="No List121111"/>
    <w:next w:val="a5"/>
    <w:uiPriority w:val="99"/>
    <w:semiHidden/>
    <w:unhideWhenUsed/>
    <w:rsid w:val="000118EE"/>
  </w:style>
  <w:style w:type="numbering" w:customStyle="1" w:styleId="NoList221111">
    <w:name w:val="No List221111"/>
    <w:next w:val="a5"/>
    <w:uiPriority w:val="99"/>
    <w:semiHidden/>
    <w:unhideWhenUsed/>
    <w:rsid w:val="000118EE"/>
  </w:style>
  <w:style w:type="numbering" w:customStyle="1" w:styleId="NoList321111">
    <w:name w:val="No List321111"/>
    <w:next w:val="a5"/>
    <w:uiPriority w:val="99"/>
    <w:semiHidden/>
    <w:unhideWhenUsed/>
    <w:rsid w:val="000118EE"/>
  </w:style>
  <w:style w:type="numbering" w:customStyle="1" w:styleId="NoList1411">
    <w:name w:val="No List1411"/>
    <w:next w:val="a5"/>
    <w:uiPriority w:val="99"/>
    <w:semiHidden/>
    <w:unhideWhenUsed/>
    <w:rsid w:val="000118EE"/>
  </w:style>
  <w:style w:type="numbering" w:customStyle="1" w:styleId="NoList1511">
    <w:name w:val="No List1511"/>
    <w:next w:val="a5"/>
    <w:uiPriority w:val="99"/>
    <w:semiHidden/>
    <w:unhideWhenUsed/>
    <w:rsid w:val="000118EE"/>
  </w:style>
  <w:style w:type="numbering" w:customStyle="1" w:styleId="NoList2411">
    <w:name w:val="No List2411"/>
    <w:next w:val="a5"/>
    <w:uiPriority w:val="99"/>
    <w:semiHidden/>
    <w:unhideWhenUsed/>
    <w:rsid w:val="000118EE"/>
  </w:style>
  <w:style w:type="numbering" w:customStyle="1" w:styleId="NoList3411">
    <w:name w:val="No List3411"/>
    <w:next w:val="a5"/>
    <w:uiPriority w:val="99"/>
    <w:semiHidden/>
    <w:unhideWhenUsed/>
    <w:rsid w:val="000118EE"/>
  </w:style>
  <w:style w:type="numbering" w:customStyle="1" w:styleId="NoList4411">
    <w:name w:val="No List4411"/>
    <w:next w:val="a5"/>
    <w:uiPriority w:val="99"/>
    <w:semiHidden/>
    <w:unhideWhenUsed/>
    <w:rsid w:val="000118EE"/>
  </w:style>
  <w:style w:type="numbering" w:customStyle="1" w:styleId="NoList5311">
    <w:name w:val="No List5311"/>
    <w:next w:val="a5"/>
    <w:uiPriority w:val="99"/>
    <w:semiHidden/>
    <w:unhideWhenUsed/>
    <w:rsid w:val="000118EE"/>
  </w:style>
  <w:style w:type="numbering" w:customStyle="1" w:styleId="NoList6311">
    <w:name w:val="No List6311"/>
    <w:next w:val="a5"/>
    <w:uiPriority w:val="99"/>
    <w:semiHidden/>
    <w:unhideWhenUsed/>
    <w:rsid w:val="000118EE"/>
  </w:style>
  <w:style w:type="numbering" w:customStyle="1" w:styleId="NoList7311">
    <w:name w:val="No List7311"/>
    <w:next w:val="a5"/>
    <w:uiPriority w:val="99"/>
    <w:semiHidden/>
    <w:unhideWhenUsed/>
    <w:rsid w:val="000118EE"/>
  </w:style>
  <w:style w:type="numbering" w:customStyle="1" w:styleId="NoList8211">
    <w:name w:val="No List8211"/>
    <w:next w:val="a5"/>
    <w:uiPriority w:val="99"/>
    <w:semiHidden/>
    <w:unhideWhenUsed/>
    <w:rsid w:val="000118EE"/>
  </w:style>
  <w:style w:type="numbering" w:customStyle="1" w:styleId="NoList9211">
    <w:name w:val="No List9211"/>
    <w:next w:val="a5"/>
    <w:uiPriority w:val="99"/>
    <w:semiHidden/>
    <w:unhideWhenUsed/>
    <w:rsid w:val="000118EE"/>
  </w:style>
  <w:style w:type="numbering" w:customStyle="1" w:styleId="NoList11311">
    <w:name w:val="No List11311"/>
    <w:next w:val="a5"/>
    <w:uiPriority w:val="99"/>
    <w:semiHidden/>
    <w:unhideWhenUsed/>
    <w:rsid w:val="000118EE"/>
  </w:style>
  <w:style w:type="numbering" w:customStyle="1" w:styleId="NoList21311">
    <w:name w:val="No List21311"/>
    <w:next w:val="a5"/>
    <w:uiPriority w:val="99"/>
    <w:semiHidden/>
    <w:unhideWhenUsed/>
    <w:rsid w:val="000118EE"/>
  </w:style>
  <w:style w:type="numbering" w:customStyle="1" w:styleId="NoList31311">
    <w:name w:val="No List31311"/>
    <w:next w:val="a5"/>
    <w:uiPriority w:val="99"/>
    <w:semiHidden/>
    <w:unhideWhenUsed/>
    <w:rsid w:val="000118EE"/>
  </w:style>
  <w:style w:type="numbering" w:customStyle="1" w:styleId="NoList41311">
    <w:name w:val="No List41311"/>
    <w:next w:val="a5"/>
    <w:uiPriority w:val="99"/>
    <w:semiHidden/>
    <w:unhideWhenUsed/>
    <w:rsid w:val="000118EE"/>
  </w:style>
  <w:style w:type="numbering" w:customStyle="1" w:styleId="NoList51211">
    <w:name w:val="No List51211"/>
    <w:next w:val="a5"/>
    <w:uiPriority w:val="99"/>
    <w:semiHidden/>
    <w:unhideWhenUsed/>
    <w:rsid w:val="000118EE"/>
  </w:style>
  <w:style w:type="numbering" w:customStyle="1" w:styleId="NoList61211">
    <w:name w:val="No List61211"/>
    <w:next w:val="a5"/>
    <w:uiPriority w:val="99"/>
    <w:semiHidden/>
    <w:unhideWhenUsed/>
    <w:rsid w:val="000118EE"/>
  </w:style>
  <w:style w:type="numbering" w:customStyle="1" w:styleId="NoList71211">
    <w:name w:val="No List71211"/>
    <w:next w:val="a5"/>
    <w:uiPriority w:val="99"/>
    <w:semiHidden/>
    <w:unhideWhenUsed/>
    <w:rsid w:val="000118EE"/>
  </w:style>
  <w:style w:type="numbering" w:customStyle="1" w:styleId="NoList81211">
    <w:name w:val="No List81211"/>
    <w:next w:val="a5"/>
    <w:uiPriority w:val="99"/>
    <w:semiHidden/>
    <w:unhideWhenUsed/>
    <w:rsid w:val="000118EE"/>
  </w:style>
  <w:style w:type="numbering" w:customStyle="1" w:styleId="NoList91111">
    <w:name w:val="No List91111"/>
    <w:next w:val="a5"/>
    <w:uiPriority w:val="99"/>
    <w:semiHidden/>
    <w:unhideWhenUsed/>
    <w:rsid w:val="000118EE"/>
  </w:style>
  <w:style w:type="numbering" w:customStyle="1" w:styleId="LFO19211">
    <w:name w:val="LFO19211"/>
    <w:basedOn w:val="a5"/>
    <w:rsid w:val="000118EE"/>
  </w:style>
  <w:style w:type="numbering" w:customStyle="1" w:styleId="NoList10111">
    <w:name w:val="No List10111"/>
    <w:next w:val="a5"/>
    <w:uiPriority w:val="99"/>
    <w:semiHidden/>
    <w:unhideWhenUsed/>
    <w:rsid w:val="000118EE"/>
  </w:style>
  <w:style w:type="numbering" w:customStyle="1" w:styleId="LFO191111">
    <w:name w:val="LFO191111"/>
    <w:basedOn w:val="a5"/>
    <w:rsid w:val="000118EE"/>
  </w:style>
  <w:style w:type="numbering" w:customStyle="1" w:styleId="NoList12311">
    <w:name w:val="No List12311"/>
    <w:next w:val="a5"/>
    <w:uiPriority w:val="99"/>
    <w:semiHidden/>
    <w:rsid w:val="000118EE"/>
  </w:style>
  <w:style w:type="numbering" w:customStyle="1" w:styleId="NoList111311">
    <w:name w:val="No List111311"/>
    <w:next w:val="a5"/>
    <w:uiPriority w:val="99"/>
    <w:semiHidden/>
    <w:unhideWhenUsed/>
    <w:rsid w:val="000118EE"/>
  </w:style>
  <w:style w:type="numbering" w:customStyle="1" w:styleId="13110">
    <w:name w:val="无列表1311"/>
    <w:next w:val="a5"/>
    <w:semiHidden/>
    <w:rsid w:val="000118EE"/>
  </w:style>
  <w:style w:type="numbering" w:customStyle="1" w:styleId="13111">
    <w:name w:val="リストなし1311"/>
    <w:next w:val="a5"/>
    <w:uiPriority w:val="99"/>
    <w:semiHidden/>
    <w:unhideWhenUsed/>
    <w:rsid w:val="000118EE"/>
  </w:style>
  <w:style w:type="numbering" w:customStyle="1" w:styleId="113110">
    <w:name w:val="无列表11311"/>
    <w:next w:val="a5"/>
    <w:semiHidden/>
    <w:rsid w:val="000118EE"/>
  </w:style>
  <w:style w:type="numbering" w:customStyle="1" w:styleId="112111">
    <w:name w:val="リストなし11211"/>
    <w:next w:val="a5"/>
    <w:uiPriority w:val="99"/>
    <w:semiHidden/>
    <w:unhideWhenUsed/>
    <w:rsid w:val="000118EE"/>
  </w:style>
  <w:style w:type="numbering" w:customStyle="1" w:styleId="NoList22311">
    <w:name w:val="No List22311"/>
    <w:next w:val="a5"/>
    <w:uiPriority w:val="99"/>
    <w:semiHidden/>
    <w:unhideWhenUsed/>
    <w:rsid w:val="000118EE"/>
  </w:style>
  <w:style w:type="numbering" w:customStyle="1" w:styleId="NoList32311">
    <w:name w:val="No List32311"/>
    <w:next w:val="a5"/>
    <w:uiPriority w:val="99"/>
    <w:semiHidden/>
    <w:unhideWhenUsed/>
    <w:rsid w:val="000118EE"/>
  </w:style>
  <w:style w:type="numbering" w:customStyle="1" w:styleId="NoList42211">
    <w:name w:val="No List42211"/>
    <w:next w:val="a5"/>
    <w:uiPriority w:val="99"/>
    <w:semiHidden/>
    <w:unhideWhenUsed/>
    <w:rsid w:val="000118EE"/>
  </w:style>
  <w:style w:type="numbering" w:customStyle="1" w:styleId="NoList211211">
    <w:name w:val="No List211211"/>
    <w:next w:val="a5"/>
    <w:uiPriority w:val="99"/>
    <w:semiHidden/>
    <w:unhideWhenUsed/>
    <w:rsid w:val="000118EE"/>
  </w:style>
  <w:style w:type="numbering" w:customStyle="1" w:styleId="NoList311211">
    <w:name w:val="No List311211"/>
    <w:next w:val="a5"/>
    <w:uiPriority w:val="99"/>
    <w:semiHidden/>
    <w:unhideWhenUsed/>
    <w:rsid w:val="000118EE"/>
  </w:style>
  <w:style w:type="numbering" w:customStyle="1" w:styleId="NoList411211">
    <w:name w:val="No List411211"/>
    <w:next w:val="a5"/>
    <w:uiPriority w:val="99"/>
    <w:semiHidden/>
    <w:unhideWhenUsed/>
    <w:rsid w:val="000118EE"/>
  </w:style>
  <w:style w:type="numbering" w:customStyle="1" w:styleId="111211">
    <w:name w:val="无列表111211"/>
    <w:next w:val="a5"/>
    <w:semiHidden/>
    <w:rsid w:val="000118EE"/>
  </w:style>
  <w:style w:type="numbering" w:customStyle="1" w:styleId="NoList1111211">
    <w:name w:val="No List1111211"/>
    <w:next w:val="a5"/>
    <w:uiPriority w:val="99"/>
    <w:semiHidden/>
    <w:unhideWhenUsed/>
    <w:rsid w:val="000118EE"/>
  </w:style>
  <w:style w:type="numbering" w:customStyle="1" w:styleId="NoList121211">
    <w:name w:val="No List121211"/>
    <w:next w:val="a5"/>
    <w:uiPriority w:val="99"/>
    <w:semiHidden/>
    <w:unhideWhenUsed/>
    <w:rsid w:val="000118EE"/>
  </w:style>
  <w:style w:type="numbering" w:customStyle="1" w:styleId="NoList221211">
    <w:name w:val="No List221211"/>
    <w:next w:val="a5"/>
    <w:uiPriority w:val="99"/>
    <w:semiHidden/>
    <w:unhideWhenUsed/>
    <w:rsid w:val="000118EE"/>
  </w:style>
  <w:style w:type="numbering" w:customStyle="1" w:styleId="NoList321211">
    <w:name w:val="No List321211"/>
    <w:next w:val="a5"/>
    <w:uiPriority w:val="99"/>
    <w:semiHidden/>
    <w:unhideWhenUsed/>
    <w:rsid w:val="000118EE"/>
  </w:style>
  <w:style w:type="numbering" w:customStyle="1" w:styleId="NoList1611">
    <w:name w:val="No List1611"/>
    <w:next w:val="a5"/>
    <w:uiPriority w:val="99"/>
    <w:semiHidden/>
    <w:unhideWhenUsed/>
    <w:rsid w:val="000118EE"/>
  </w:style>
  <w:style w:type="numbering" w:customStyle="1" w:styleId="NoList1711">
    <w:name w:val="No List1711"/>
    <w:next w:val="a5"/>
    <w:uiPriority w:val="99"/>
    <w:semiHidden/>
    <w:unhideWhenUsed/>
    <w:rsid w:val="000118EE"/>
  </w:style>
  <w:style w:type="numbering" w:customStyle="1" w:styleId="NoList2511">
    <w:name w:val="No List2511"/>
    <w:next w:val="a5"/>
    <w:uiPriority w:val="99"/>
    <w:semiHidden/>
    <w:unhideWhenUsed/>
    <w:rsid w:val="000118EE"/>
  </w:style>
  <w:style w:type="numbering" w:customStyle="1" w:styleId="NoList3511">
    <w:name w:val="No List3511"/>
    <w:next w:val="a5"/>
    <w:uiPriority w:val="99"/>
    <w:semiHidden/>
    <w:unhideWhenUsed/>
    <w:rsid w:val="000118EE"/>
  </w:style>
  <w:style w:type="numbering" w:customStyle="1" w:styleId="NoList4511">
    <w:name w:val="No List4511"/>
    <w:next w:val="a5"/>
    <w:uiPriority w:val="99"/>
    <w:semiHidden/>
    <w:unhideWhenUsed/>
    <w:rsid w:val="000118EE"/>
  </w:style>
  <w:style w:type="numbering" w:customStyle="1" w:styleId="NoList5411">
    <w:name w:val="No List5411"/>
    <w:next w:val="a5"/>
    <w:uiPriority w:val="99"/>
    <w:semiHidden/>
    <w:unhideWhenUsed/>
    <w:rsid w:val="000118EE"/>
  </w:style>
  <w:style w:type="numbering" w:customStyle="1" w:styleId="NoList6411">
    <w:name w:val="No List6411"/>
    <w:next w:val="a5"/>
    <w:uiPriority w:val="99"/>
    <w:semiHidden/>
    <w:unhideWhenUsed/>
    <w:rsid w:val="000118EE"/>
  </w:style>
  <w:style w:type="numbering" w:customStyle="1" w:styleId="NoList7411">
    <w:name w:val="No List7411"/>
    <w:next w:val="a5"/>
    <w:uiPriority w:val="99"/>
    <w:semiHidden/>
    <w:unhideWhenUsed/>
    <w:rsid w:val="000118EE"/>
  </w:style>
  <w:style w:type="numbering" w:customStyle="1" w:styleId="NoList8311">
    <w:name w:val="No List8311"/>
    <w:next w:val="a5"/>
    <w:uiPriority w:val="99"/>
    <w:semiHidden/>
    <w:unhideWhenUsed/>
    <w:rsid w:val="000118EE"/>
  </w:style>
  <w:style w:type="numbering" w:customStyle="1" w:styleId="NoList9311">
    <w:name w:val="No List9311"/>
    <w:next w:val="a5"/>
    <w:uiPriority w:val="99"/>
    <w:semiHidden/>
    <w:unhideWhenUsed/>
    <w:rsid w:val="000118EE"/>
  </w:style>
  <w:style w:type="numbering" w:customStyle="1" w:styleId="NoList11411">
    <w:name w:val="No List11411"/>
    <w:next w:val="a5"/>
    <w:uiPriority w:val="99"/>
    <w:semiHidden/>
    <w:unhideWhenUsed/>
    <w:rsid w:val="000118EE"/>
  </w:style>
  <w:style w:type="numbering" w:customStyle="1" w:styleId="NoList21411">
    <w:name w:val="No List21411"/>
    <w:next w:val="a5"/>
    <w:uiPriority w:val="99"/>
    <w:semiHidden/>
    <w:unhideWhenUsed/>
    <w:rsid w:val="000118EE"/>
  </w:style>
  <w:style w:type="numbering" w:customStyle="1" w:styleId="NoList31411">
    <w:name w:val="No List31411"/>
    <w:next w:val="a5"/>
    <w:uiPriority w:val="99"/>
    <w:semiHidden/>
    <w:unhideWhenUsed/>
    <w:rsid w:val="000118EE"/>
  </w:style>
  <w:style w:type="numbering" w:customStyle="1" w:styleId="NoList41411">
    <w:name w:val="No List41411"/>
    <w:next w:val="a5"/>
    <w:uiPriority w:val="99"/>
    <w:semiHidden/>
    <w:unhideWhenUsed/>
    <w:rsid w:val="000118EE"/>
  </w:style>
  <w:style w:type="numbering" w:customStyle="1" w:styleId="NoList51311">
    <w:name w:val="No List51311"/>
    <w:next w:val="a5"/>
    <w:uiPriority w:val="99"/>
    <w:semiHidden/>
    <w:unhideWhenUsed/>
    <w:rsid w:val="000118EE"/>
  </w:style>
  <w:style w:type="numbering" w:customStyle="1" w:styleId="NoList61311">
    <w:name w:val="No List61311"/>
    <w:next w:val="a5"/>
    <w:uiPriority w:val="99"/>
    <w:semiHidden/>
    <w:unhideWhenUsed/>
    <w:rsid w:val="000118EE"/>
  </w:style>
  <w:style w:type="numbering" w:customStyle="1" w:styleId="NoList71311">
    <w:name w:val="No List71311"/>
    <w:next w:val="a5"/>
    <w:uiPriority w:val="99"/>
    <w:semiHidden/>
    <w:unhideWhenUsed/>
    <w:rsid w:val="000118EE"/>
  </w:style>
  <w:style w:type="numbering" w:customStyle="1" w:styleId="NoList81311">
    <w:name w:val="No List81311"/>
    <w:next w:val="a5"/>
    <w:uiPriority w:val="99"/>
    <w:semiHidden/>
    <w:unhideWhenUsed/>
    <w:rsid w:val="000118EE"/>
  </w:style>
  <w:style w:type="numbering" w:customStyle="1" w:styleId="NoList91211">
    <w:name w:val="No List91211"/>
    <w:next w:val="a5"/>
    <w:uiPriority w:val="99"/>
    <w:semiHidden/>
    <w:unhideWhenUsed/>
    <w:rsid w:val="000118EE"/>
  </w:style>
  <w:style w:type="numbering" w:customStyle="1" w:styleId="LFO19311">
    <w:name w:val="LFO19311"/>
    <w:basedOn w:val="a5"/>
    <w:rsid w:val="000118EE"/>
  </w:style>
  <w:style w:type="numbering" w:customStyle="1" w:styleId="NoList10211">
    <w:name w:val="No List10211"/>
    <w:next w:val="a5"/>
    <w:uiPriority w:val="99"/>
    <w:semiHidden/>
    <w:unhideWhenUsed/>
    <w:rsid w:val="000118EE"/>
  </w:style>
  <w:style w:type="numbering" w:customStyle="1" w:styleId="LFO191211">
    <w:name w:val="LFO191211"/>
    <w:basedOn w:val="a5"/>
    <w:rsid w:val="000118EE"/>
  </w:style>
  <w:style w:type="numbering" w:customStyle="1" w:styleId="NoList12411">
    <w:name w:val="No List12411"/>
    <w:next w:val="a5"/>
    <w:uiPriority w:val="99"/>
    <w:semiHidden/>
    <w:rsid w:val="000118EE"/>
  </w:style>
  <w:style w:type="numbering" w:customStyle="1" w:styleId="NoList111411">
    <w:name w:val="No List111411"/>
    <w:next w:val="a5"/>
    <w:uiPriority w:val="99"/>
    <w:semiHidden/>
    <w:unhideWhenUsed/>
    <w:rsid w:val="000118EE"/>
  </w:style>
  <w:style w:type="numbering" w:customStyle="1" w:styleId="14110">
    <w:name w:val="无列表1411"/>
    <w:next w:val="a5"/>
    <w:semiHidden/>
    <w:rsid w:val="000118EE"/>
  </w:style>
  <w:style w:type="numbering" w:customStyle="1" w:styleId="14111">
    <w:name w:val="リストなし1411"/>
    <w:next w:val="a5"/>
    <w:uiPriority w:val="99"/>
    <w:semiHidden/>
    <w:unhideWhenUsed/>
    <w:rsid w:val="000118EE"/>
  </w:style>
  <w:style w:type="numbering" w:customStyle="1" w:styleId="114110">
    <w:name w:val="无列表11411"/>
    <w:next w:val="a5"/>
    <w:semiHidden/>
    <w:rsid w:val="000118EE"/>
  </w:style>
  <w:style w:type="numbering" w:customStyle="1" w:styleId="113111">
    <w:name w:val="リストなし11311"/>
    <w:next w:val="a5"/>
    <w:uiPriority w:val="99"/>
    <w:semiHidden/>
    <w:unhideWhenUsed/>
    <w:rsid w:val="000118EE"/>
  </w:style>
  <w:style w:type="numbering" w:customStyle="1" w:styleId="NoList22411">
    <w:name w:val="No List22411"/>
    <w:next w:val="a5"/>
    <w:uiPriority w:val="99"/>
    <w:semiHidden/>
    <w:unhideWhenUsed/>
    <w:rsid w:val="000118EE"/>
  </w:style>
  <w:style w:type="numbering" w:customStyle="1" w:styleId="NoList32411">
    <w:name w:val="No List32411"/>
    <w:next w:val="a5"/>
    <w:uiPriority w:val="99"/>
    <w:semiHidden/>
    <w:unhideWhenUsed/>
    <w:rsid w:val="000118EE"/>
  </w:style>
  <w:style w:type="numbering" w:customStyle="1" w:styleId="NoList42311">
    <w:name w:val="No List42311"/>
    <w:next w:val="a5"/>
    <w:uiPriority w:val="99"/>
    <w:semiHidden/>
    <w:unhideWhenUsed/>
    <w:rsid w:val="000118EE"/>
  </w:style>
  <w:style w:type="numbering" w:customStyle="1" w:styleId="NoList211311">
    <w:name w:val="No List211311"/>
    <w:next w:val="a5"/>
    <w:uiPriority w:val="99"/>
    <w:semiHidden/>
    <w:unhideWhenUsed/>
    <w:rsid w:val="000118EE"/>
  </w:style>
  <w:style w:type="numbering" w:customStyle="1" w:styleId="NoList311311">
    <w:name w:val="No List311311"/>
    <w:next w:val="a5"/>
    <w:uiPriority w:val="99"/>
    <w:semiHidden/>
    <w:unhideWhenUsed/>
    <w:rsid w:val="000118EE"/>
  </w:style>
  <w:style w:type="numbering" w:customStyle="1" w:styleId="NoList411311">
    <w:name w:val="No List411311"/>
    <w:next w:val="a5"/>
    <w:uiPriority w:val="99"/>
    <w:semiHidden/>
    <w:unhideWhenUsed/>
    <w:rsid w:val="000118EE"/>
  </w:style>
  <w:style w:type="numbering" w:customStyle="1" w:styleId="111311">
    <w:name w:val="无列表111311"/>
    <w:next w:val="a5"/>
    <w:semiHidden/>
    <w:rsid w:val="000118EE"/>
  </w:style>
  <w:style w:type="numbering" w:customStyle="1" w:styleId="NoList1111311">
    <w:name w:val="No List1111311"/>
    <w:next w:val="a5"/>
    <w:uiPriority w:val="99"/>
    <w:semiHidden/>
    <w:unhideWhenUsed/>
    <w:rsid w:val="000118EE"/>
  </w:style>
  <w:style w:type="numbering" w:customStyle="1" w:styleId="NoList121311">
    <w:name w:val="No List121311"/>
    <w:next w:val="a5"/>
    <w:uiPriority w:val="99"/>
    <w:semiHidden/>
    <w:unhideWhenUsed/>
    <w:rsid w:val="000118EE"/>
  </w:style>
  <w:style w:type="numbering" w:customStyle="1" w:styleId="NoList221311">
    <w:name w:val="No List221311"/>
    <w:next w:val="a5"/>
    <w:uiPriority w:val="99"/>
    <w:semiHidden/>
    <w:unhideWhenUsed/>
    <w:rsid w:val="000118EE"/>
  </w:style>
  <w:style w:type="numbering" w:customStyle="1" w:styleId="NoList321311">
    <w:name w:val="No List321311"/>
    <w:next w:val="a5"/>
    <w:uiPriority w:val="99"/>
    <w:semiHidden/>
    <w:unhideWhenUsed/>
    <w:rsid w:val="000118EE"/>
  </w:style>
  <w:style w:type="table" w:customStyle="1" w:styleId="222">
    <w:name w:val="网格型2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18EE"/>
    <w:rPr>
      <w:rFonts w:ascii="Times New Roman" w:eastAsia="MS Mincho" w:hAnsi="Times New Roman"/>
      <w:lang w:val="en-US" w:eastAsia="en-US"/>
    </w:rPr>
    <w:tblPr/>
  </w:style>
  <w:style w:type="table" w:customStyle="1" w:styleId="Tabellengitternetz11121">
    <w:name w:val="Tabellengitternetz1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18EE"/>
  </w:style>
  <w:style w:type="table" w:customStyle="1" w:styleId="92">
    <w:name w:val="网格型9"/>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118EE"/>
  </w:style>
  <w:style w:type="table" w:customStyle="1" w:styleId="390">
    <w:name w:val="网格型3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118EE"/>
  </w:style>
  <w:style w:type="table" w:customStyle="1" w:styleId="280">
    <w:name w:val="古典型 28"/>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118EE"/>
  </w:style>
  <w:style w:type="table" w:customStyle="1" w:styleId="TableGrid47">
    <w:name w:val="Table Grid47"/>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118EE"/>
  </w:style>
  <w:style w:type="table" w:customStyle="1" w:styleId="318">
    <w:name w:val="网格型3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118EE"/>
  </w:style>
  <w:style w:type="table" w:customStyle="1" w:styleId="TableClassic218">
    <w:name w:val="Table Classic 218"/>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118EE"/>
  </w:style>
  <w:style w:type="numbering" w:customStyle="1" w:styleId="NoList37">
    <w:name w:val="No List37"/>
    <w:next w:val="a5"/>
    <w:uiPriority w:val="99"/>
    <w:semiHidden/>
    <w:unhideWhenUsed/>
    <w:rsid w:val="000118EE"/>
  </w:style>
  <w:style w:type="numbering" w:customStyle="1" w:styleId="NoList116">
    <w:name w:val="No List116"/>
    <w:next w:val="a5"/>
    <w:uiPriority w:val="99"/>
    <w:semiHidden/>
    <w:unhideWhenUsed/>
    <w:rsid w:val="000118EE"/>
  </w:style>
  <w:style w:type="numbering" w:customStyle="1" w:styleId="NoList47">
    <w:name w:val="No List47"/>
    <w:next w:val="a5"/>
    <w:uiPriority w:val="99"/>
    <w:semiHidden/>
    <w:unhideWhenUsed/>
    <w:rsid w:val="000118EE"/>
  </w:style>
  <w:style w:type="numbering" w:customStyle="1" w:styleId="NoList56">
    <w:name w:val="No List56"/>
    <w:next w:val="a5"/>
    <w:uiPriority w:val="99"/>
    <w:semiHidden/>
    <w:unhideWhenUsed/>
    <w:rsid w:val="000118EE"/>
  </w:style>
  <w:style w:type="numbering" w:customStyle="1" w:styleId="NoList1116">
    <w:name w:val="No List1116"/>
    <w:next w:val="a5"/>
    <w:uiPriority w:val="99"/>
    <w:semiHidden/>
    <w:unhideWhenUsed/>
    <w:rsid w:val="000118EE"/>
  </w:style>
  <w:style w:type="numbering" w:customStyle="1" w:styleId="NoList216">
    <w:name w:val="No List216"/>
    <w:next w:val="a5"/>
    <w:uiPriority w:val="99"/>
    <w:semiHidden/>
    <w:unhideWhenUsed/>
    <w:rsid w:val="000118EE"/>
  </w:style>
  <w:style w:type="numbering" w:customStyle="1" w:styleId="NoList316">
    <w:name w:val="No List316"/>
    <w:next w:val="a5"/>
    <w:uiPriority w:val="99"/>
    <w:semiHidden/>
    <w:unhideWhenUsed/>
    <w:rsid w:val="000118EE"/>
  </w:style>
  <w:style w:type="numbering" w:customStyle="1" w:styleId="NoList416">
    <w:name w:val="No List416"/>
    <w:next w:val="a5"/>
    <w:uiPriority w:val="99"/>
    <w:semiHidden/>
    <w:unhideWhenUsed/>
    <w:rsid w:val="000118EE"/>
  </w:style>
  <w:style w:type="numbering" w:customStyle="1" w:styleId="NoList66">
    <w:name w:val="No List66"/>
    <w:next w:val="a5"/>
    <w:uiPriority w:val="99"/>
    <w:semiHidden/>
    <w:unhideWhenUsed/>
    <w:rsid w:val="000118EE"/>
  </w:style>
  <w:style w:type="numbering" w:customStyle="1" w:styleId="NoList76">
    <w:name w:val="No List76"/>
    <w:next w:val="a5"/>
    <w:uiPriority w:val="99"/>
    <w:semiHidden/>
    <w:unhideWhenUsed/>
    <w:rsid w:val="000118EE"/>
  </w:style>
  <w:style w:type="table" w:customStyle="1" w:styleId="TableGrid127">
    <w:name w:val="Table Grid12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118EE"/>
  </w:style>
  <w:style w:type="table" w:customStyle="1" w:styleId="TableGrid1117">
    <w:name w:val="Table Grid1117"/>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118EE"/>
  </w:style>
  <w:style w:type="numbering" w:customStyle="1" w:styleId="NoList326">
    <w:name w:val="No List326"/>
    <w:next w:val="a5"/>
    <w:uiPriority w:val="99"/>
    <w:semiHidden/>
    <w:unhideWhenUsed/>
    <w:rsid w:val="000118EE"/>
  </w:style>
  <w:style w:type="table" w:customStyle="1" w:styleId="TableStyle14">
    <w:name w:val="Table Style14"/>
    <w:basedOn w:val="a4"/>
    <w:qFormat/>
    <w:rsid w:val="000118EE"/>
    <w:rPr>
      <w:rFonts w:ascii="Times New Roman" w:eastAsia="MS Mincho" w:hAnsi="Times New Roman"/>
      <w:lang w:val="en-US" w:eastAsia="en-US"/>
    </w:rPr>
    <w:tblPr/>
  </w:style>
  <w:style w:type="table" w:customStyle="1" w:styleId="TableGrid59">
    <w:name w:val="Table Grid59"/>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118EE"/>
  </w:style>
  <w:style w:type="numbering" w:customStyle="1" w:styleId="NoList515">
    <w:name w:val="No List515"/>
    <w:next w:val="a5"/>
    <w:uiPriority w:val="99"/>
    <w:semiHidden/>
    <w:unhideWhenUsed/>
    <w:rsid w:val="000118EE"/>
  </w:style>
  <w:style w:type="numbering" w:customStyle="1" w:styleId="NoList2115">
    <w:name w:val="No List2115"/>
    <w:next w:val="a5"/>
    <w:uiPriority w:val="99"/>
    <w:semiHidden/>
    <w:unhideWhenUsed/>
    <w:rsid w:val="000118EE"/>
  </w:style>
  <w:style w:type="numbering" w:customStyle="1" w:styleId="NoList3115">
    <w:name w:val="No List3115"/>
    <w:next w:val="a5"/>
    <w:uiPriority w:val="99"/>
    <w:semiHidden/>
    <w:unhideWhenUsed/>
    <w:rsid w:val="000118EE"/>
  </w:style>
  <w:style w:type="numbering" w:customStyle="1" w:styleId="NoList4115">
    <w:name w:val="No List4115"/>
    <w:next w:val="a5"/>
    <w:uiPriority w:val="99"/>
    <w:semiHidden/>
    <w:unhideWhenUsed/>
    <w:rsid w:val="000118EE"/>
  </w:style>
  <w:style w:type="numbering" w:customStyle="1" w:styleId="NoList615">
    <w:name w:val="No List615"/>
    <w:next w:val="a5"/>
    <w:uiPriority w:val="99"/>
    <w:semiHidden/>
    <w:unhideWhenUsed/>
    <w:rsid w:val="000118EE"/>
  </w:style>
  <w:style w:type="table" w:customStyle="1" w:styleId="TableGrid416">
    <w:name w:val="Table Grid416"/>
    <w:basedOn w:val="a4"/>
    <w:next w:val="afe"/>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118EE"/>
  </w:style>
  <w:style w:type="numbering" w:customStyle="1" w:styleId="NoList11115">
    <w:name w:val="No List11115"/>
    <w:next w:val="a5"/>
    <w:uiPriority w:val="99"/>
    <w:semiHidden/>
    <w:unhideWhenUsed/>
    <w:rsid w:val="000118EE"/>
  </w:style>
  <w:style w:type="numbering" w:customStyle="1" w:styleId="NoList715">
    <w:name w:val="No List715"/>
    <w:next w:val="a5"/>
    <w:uiPriority w:val="99"/>
    <w:semiHidden/>
    <w:unhideWhenUsed/>
    <w:rsid w:val="000118EE"/>
  </w:style>
  <w:style w:type="table" w:customStyle="1" w:styleId="TableGrid1214">
    <w:name w:val="Table Grid12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118EE"/>
  </w:style>
  <w:style w:type="table" w:customStyle="1" w:styleId="TableGrid11114">
    <w:name w:val="Table Grid11114"/>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118EE"/>
  </w:style>
  <w:style w:type="numbering" w:customStyle="1" w:styleId="NoList3215">
    <w:name w:val="No List3215"/>
    <w:next w:val="a5"/>
    <w:uiPriority w:val="99"/>
    <w:semiHidden/>
    <w:unhideWhenUsed/>
    <w:rsid w:val="000118EE"/>
  </w:style>
  <w:style w:type="numbering" w:customStyle="1" w:styleId="NoList85">
    <w:name w:val="No List85"/>
    <w:next w:val="a5"/>
    <w:uiPriority w:val="99"/>
    <w:semiHidden/>
    <w:unhideWhenUsed/>
    <w:rsid w:val="000118EE"/>
  </w:style>
  <w:style w:type="table" w:customStyle="1" w:styleId="TableGrid718">
    <w:name w:val="Table Grid718"/>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118EE"/>
  </w:style>
  <w:style w:type="table" w:customStyle="1" w:styleId="TableGrid86">
    <w:name w:val="Table Grid86"/>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118EE"/>
    <w:rPr>
      <w:rFonts w:ascii="Times New Roman" w:eastAsia="MS Mincho" w:hAnsi="Times New Roman"/>
      <w:lang w:val="en-US" w:eastAsia="en-US"/>
    </w:rPr>
    <w:tblPr/>
  </w:style>
  <w:style w:type="table" w:customStyle="1" w:styleId="TableGrid516">
    <w:name w:val="Table Grid51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118EE"/>
  </w:style>
  <w:style w:type="numbering" w:customStyle="1" w:styleId="NoList914">
    <w:name w:val="No List914"/>
    <w:next w:val="a5"/>
    <w:uiPriority w:val="99"/>
    <w:semiHidden/>
    <w:unhideWhenUsed/>
    <w:rsid w:val="000118EE"/>
  </w:style>
  <w:style w:type="table" w:customStyle="1" w:styleId="TableGrid766">
    <w:name w:val="Table Grid766"/>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118EE"/>
  </w:style>
  <w:style w:type="numbering" w:customStyle="1" w:styleId="NoList104">
    <w:name w:val="No List104"/>
    <w:next w:val="a5"/>
    <w:uiPriority w:val="99"/>
    <w:semiHidden/>
    <w:unhideWhenUsed/>
    <w:rsid w:val="000118EE"/>
  </w:style>
  <w:style w:type="numbering" w:customStyle="1" w:styleId="LFO1914">
    <w:name w:val="LFO1914"/>
    <w:basedOn w:val="a5"/>
    <w:rsid w:val="000118EE"/>
  </w:style>
  <w:style w:type="table" w:customStyle="1" w:styleId="TableGrid229">
    <w:name w:val="Table Grid229"/>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118EE"/>
  </w:style>
  <w:style w:type="table" w:customStyle="1" w:styleId="322">
    <w:name w:val="网格型32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118EE"/>
  </w:style>
  <w:style w:type="table" w:customStyle="1" w:styleId="TableClassic222">
    <w:name w:val="Table Classic 2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0118EE"/>
  </w:style>
  <w:style w:type="table" w:customStyle="1" w:styleId="TableClassic2116">
    <w:name w:val="Table Classic 2116"/>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118EE"/>
  </w:style>
  <w:style w:type="numbering" w:customStyle="1" w:styleId="NoList232">
    <w:name w:val="No List232"/>
    <w:next w:val="a5"/>
    <w:uiPriority w:val="99"/>
    <w:semiHidden/>
    <w:unhideWhenUsed/>
    <w:rsid w:val="000118EE"/>
  </w:style>
  <w:style w:type="table" w:customStyle="1" w:styleId="TableGrid426">
    <w:name w:val="Table Grid42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118EE"/>
  </w:style>
  <w:style w:type="numbering" w:customStyle="1" w:styleId="NoList432">
    <w:name w:val="No List432"/>
    <w:next w:val="a5"/>
    <w:uiPriority w:val="99"/>
    <w:semiHidden/>
    <w:unhideWhenUsed/>
    <w:rsid w:val="000118EE"/>
  </w:style>
  <w:style w:type="numbering" w:customStyle="1" w:styleId="NoList522">
    <w:name w:val="No List522"/>
    <w:next w:val="a5"/>
    <w:uiPriority w:val="99"/>
    <w:semiHidden/>
    <w:unhideWhenUsed/>
    <w:rsid w:val="000118EE"/>
  </w:style>
  <w:style w:type="numbering" w:customStyle="1" w:styleId="NoList622">
    <w:name w:val="No List622"/>
    <w:next w:val="a5"/>
    <w:uiPriority w:val="99"/>
    <w:semiHidden/>
    <w:unhideWhenUsed/>
    <w:rsid w:val="000118EE"/>
  </w:style>
  <w:style w:type="numbering" w:customStyle="1" w:styleId="NoList722">
    <w:name w:val="No List722"/>
    <w:next w:val="a5"/>
    <w:uiPriority w:val="99"/>
    <w:semiHidden/>
    <w:unhideWhenUsed/>
    <w:rsid w:val="000118EE"/>
  </w:style>
  <w:style w:type="table" w:customStyle="1" w:styleId="TableGrid813">
    <w:name w:val="Table Grid81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118EE"/>
  </w:style>
  <w:style w:type="numbering" w:customStyle="1" w:styleId="NoList2122">
    <w:name w:val="No List2122"/>
    <w:next w:val="a5"/>
    <w:uiPriority w:val="99"/>
    <w:semiHidden/>
    <w:unhideWhenUsed/>
    <w:rsid w:val="000118EE"/>
  </w:style>
  <w:style w:type="table" w:customStyle="1" w:styleId="TableGrid4116">
    <w:name w:val="Table Grid411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118EE"/>
  </w:style>
  <w:style w:type="numbering" w:customStyle="1" w:styleId="NoList4122">
    <w:name w:val="No List4122"/>
    <w:next w:val="a5"/>
    <w:uiPriority w:val="99"/>
    <w:semiHidden/>
    <w:unhideWhenUsed/>
    <w:rsid w:val="000118EE"/>
  </w:style>
  <w:style w:type="numbering" w:customStyle="1" w:styleId="NoList5112">
    <w:name w:val="No List5112"/>
    <w:next w:val="a5"/>
    <w:uiPriority w:val="99"/>
    <w:semiHidden/>
    <w:unhideWhenUsed/>
    <w:rsid w:val="000118EE"/>
  </w:style>
  <w:style w:type="numbering" w:customStyle="1" w:styleId="NoList6112">
    <w:name w:val="No List6112"/>
    <w:next w:val="a5"/>
    <w:uiPriority w:val="99"/>
    <w:semiHidden/>
    <w:unhideWhenUsed/>
    <w:rsid w:val="000118EE"/>
  </w:style>
  <w:style w:type="numbering" w:customStyle="1" w:styleId="NoList7112">
    <w:name w:val="No List7112"/>
    <w:next w:val="a5"/>
    <w:uiPriority w:val="99"/>
    <w:semiHidden/>
    <w:unhideWhenUsed/>
    <w:rsid w:val="000118EE"/>
  </w:style>
  <w:style w:type="numbering" w:customStyle="1" w:styleId="NoList8112">
    <w:name w:val="No List8112"/>
    <w:next w:val="a5"/>
    <w:uiPriority w:val="99"/>
    <w:semiHidden/>
    <w:unhideWhenUsed/>
    <w:rsid w:val="000118EE"/>
  </w:style>
  <w:style w:type="table" w:customStyle="1" w:styleId="TableGrid1223">
    <w:name w:val="Table Grid122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118EE"/>
  </w:style>
  <w:style w:type="numbering" w:customStyle="1" w:styleId="NoList11122">
    <w:name w:val="No List11122"/>
    <w:next w:val="a5"/>
    <w:uiPriority w:val="99"/>
    <w:semiHidden/>
    <w:unhideWhenUsed/>
    <w:rsid w:val="000118EE"/>
  </w:style>
  <w:style w:type="table" w:customStyle="1" w:styleId="TableGrid2216">
    <w:name w:val="Table Grid2216"/>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118EE"/>
  </w:style>
  <w:style w:type="numbering" w:customStyle="1" w:styleId="NoList2222">
    <w:name w:val="No List2222"/>
    <w:next w:val="a5"/>
    <w:uiPriority w:val="99"/>
    <w:semiHidden/>
    <w:unhideWhenUsed/>
    <w:rsid w:val="000118EE"/>
  </w:style>
  <w:style w:type="numbering" w:customStyle="1" w:styleId="NoList3222">
    <w:name w:val="No List3222"/>
    <w:next w:val="a5"/>
    <w:uiPriority w:val="99"/>
    <w:semiHidden/>
    <w:unhideWhenUsed/>
    <w:rsid w:val="000118EE"/>
  </w:style>
  <w:style w:type="numbering" w:customStyle="1" w:styleId="NoList4212">
    <w:name w:val="No List4212"/>
    <w:next w:val="a5"/>
    <w:uiPriority w:val="99"/>
    <w:semiHidden/>
    <w:unhideWhenUsed/>
    <w:rsid w:val="000118EE"/>
  </w:style>
  <w:style w:type="numbering" w:customStyle="1" w:styleId="NoList21112">
    <w:name w:val="No List21112"/>
    <w:next w:val="a5"/>
    <w:uiPriority w:val="99"/>
    <w:semiHidden/>
    <w:unhideWhenUsed/>
    <w:rsid w:val="000118EE"/>
  </w:style>
  <w:style w:type="numbering" w:customStyle="1" w:styleId="NoList31112">
    <w:name w:val="No List31112"/>
    <w:next w:val="a5"/>
    <w:uiPriority w:val="99"/>
    <w:semiHidden/>
    <w:unhideWhenUsed/>
    <w:rsid w:val="000118EE"/>
  </w:style>
  <w:style w:type="numbering" w:customStyle="1" w:styleId="NoList41112">
    <w:name w:val="No List41112"/>
    <w:next w:val="a5"/>
    <w:uiPriority w:val="99"/>
    <w:semiHidden/>
    <w:unhideWhenUsed/>
    <w:rsid w:val="000118EE"/>
  </w:style>
  <w:style w:type="numbering" w:customStyle="1" w:styleId="111120">
    <w:name w:val="无列表11112"/>
    <w:next w:val="a5"/>
    <w:semiHidden/>
    <w:rsid w:val="000118EE"/>
  </w:style>
  <w:style w:type="numbering" w:customStyle="1" w:styleId="NoList111112">
    <w:name w:val="No List111112"/>
    <w:next w:val="a5"/>
    <w:uiPriority w:val="99"/>
    <w:semiHidden/>
    <w:unhideWhenUsed/>
    <w:rsid w:val="000118EE"/>
  </w:style>
  <w:style w:type="numbering" w:customStyle="1" w:styleId="NoList12112">
    <w:name w:val="No List12112"/>
    <w:next w:val="a5"/>
    <w:uiPriority w:val="99"/>
    <w:semiHidden/>
    <w:unhideWhenUsed/>
    <w:rsid w:val="000118EE"/>
  </w:style>
  <w:style w:type="numbering" w:customStyle="1" w:styleId="NoList22112">
    <w:name w:val="No List22112"/>
    <w:next w:val="a5"/>
    <w:uiPriority w:val="99"/>
    <w:semiHidden/>
    <w:unhideWhenUsed/>
    <w:rsid w:val="000118EE"/>
  </w:style>
  <w:style w:type="numbering" w:customStyle="1" w:styleId="NoList32112">
    <w:name w:val="No List32112"/>
    <w:next w:val="a5"/>
    <w:uiPriority w:val="99"/>
    <w:semiHidden/>
    <w:unhideWhenUsed/>
    <w:rsid w:val="000118EE"/>
  </w:style>
  <w:style w:type="numbering" w:customStyle="1" w:styleId="NoList142">
    <w:name w:val="No List142"/>
    <w:next w:val="a5"/>
    <w:uiPriority w:val="99"/>
    <w:semiHidden/>
    <w:unhideWhenUsed/>
    <w:rsid w:val="000118EE"/>
  </w:style>
  <w:style w:type="table" w:customStyle="1" w:styleId="TableGrid106">
    <w:name w:val="Table Grid10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118EE"/>
  </w:style>
  <w:style w:type="numbering" w:customStyle="1" w:styleId="NoList242">
    <w:name w:val="No List242"/>
    <w:next w:val="a5"/>
    <w:uiPriority w:val="99"/>
    <w:semiHidden/>
    <w:unhideWhenUsed/>
    <w:rsid w:val="000118EE"/>
  </w:style>
  <w:style w:type="table" w:customStyle="1" w:styleId="TableGrid436">
    <w:name w:val="Table Grid43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118EE"/>
  </w:style>
  <w:style w:type="table" w:customStyle="1" w:styleId="TableGrid526">
    <w:name w:val="Table Grid52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118EE"/>
  </w:style>
  <w:style w:type="table" w:customStyle="1" w:styleId="TableGrid626">
    <w:name w:val="Table Grid62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118EE"/>
  </w:style>
  <w:style w:type="numbering" w:customStyle="1" w:styleId="NoList632">
    <w:name w:val="No List632"/>
    <w:next w:val="a5"/>
    <w:uiPriority w:val="99"/>
    <w:semiHidden/>
    <w:unhideWhenUsed/>
    <w:rsid w:val="000118EE"/>
  </w:style>
  <w:style w:type="numbering" w:customStyle="1" w:styleId="NoList732">
    <w:name w:val="No List732"/>
    <w:next w:val="a5"/>
    <w:uiPriority w:val="99"/>
    <w:semiHidden/>
    <w:unhideWhenUsed/>
    <w:rsid w:val="000118EE"/>
  </w:style>
  <w:style w:type="numbering" w:customStyle="1" w:styleId="NoList822">
    <w:name w:val="No List822"/>
    <w:next w:val="a5"/>
    <w:uiPriority w:val="99"/>
    <w:semiHidden/>
    <w:unhideWhenUsed/>
    <w:rsid w:val="000118EE"/>
  </w:style>
  <w:style w:type="numbering" w:customStyle="1" w:styleId="NoList922">
    <w:name w:val="No List922"/>
    <w:next w:val="a5"/>
    <w:uiPriority w:val="99"/>
    <w:semiHidden/>
    <w:unhideWhenUsed/>
    <w:rsid w:val="000118EE"/>
  </w:style>
  <w:style w:type="table" w:customStyle="1" w:styleId="TableGrid823">
    <w:name w:val="Table Grid82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118EE"/>
  </w:style>
  <w:style w:type="numbering" w:customStyle="1" w:styleId="NoList2132">
    <w:name w:val="No List2132"/>
    <w:next w:val="a5"/>
    <w:uiPriority w:val="99"/>
    <w:semiHidden/>
    <w:unhideWhenUsed/>
    <w:rsid w:val="000118EE"/>
  </w:style>
  <w:style w:type="table" w:customStyle="1" w:styleId="TableGrid4126">
    <w:name w:val="Table Grid412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118EE"/>
  </w:style>
  <w:style w:type="numbering" w:customStyle="1" w:styleId="NoList4132">
    <w:name w:val="No List4132"/>
    <w:next w:val="a5"/>
    <w:uiPriority w:val="99"/>
    <w:semiHidden/>
    <w:unhideWhenUsed/>
    <w:rsid w:val="000118EE"/>
  </w:style>
  <w:style w:type="numbering" w:customStyle="1" w:styleId="NoList5122">
    <w:name w:val="No List5122"/>
    <w:next w:val="a5"/>
    <w:uiPriority w:val="99"/>
    <w:semiHidden/>
    <w:unhideWhenUsed/>
    <w:rsid w:val="000118EE"/>
  </w:style>
  <w:style w:type="numbering" w:customStyle="1" w:styleId="NoList6122">
    <w:name w:val="No List6122"/>
    <w:next w:val="a5"/>
    <w:uiPriority w:val="99"/>
    <w:semiHidden/>
    <w:unhideWhenUsed/>
    <w:rsid w:val="000118EE"/>
  </w:style>
  <w:style w:type="numbering" w:customStyle="1" w:styleId="NoList7122">
    <w:name w:val="No List7122"/>
    <w:next w:val="a5"/>
    <w:uiPriority w:val="99"/>
    <w:semiHidden/>
    <w:unhideWhenUsed/>
    <w:rsid w:val="000118EE"/>
  </w:style>
  <w:style w:type="numbering" w:customStyle="1" w:styleId="NoList8122">
    <w:name w:val="No List8122"/>
    <w:next w:val="a5"/>
    <w:uiPriority w:val="99"/>
    <w:semiHidden/>
    <w:unhideWhenUsed/>
    <w:rsid w:val="000118EE"/>
  </w:style>
  <w:style w:type="numbering" w:customStyle="1" w:styleId="NoList9112">
    <w:name w:val="No List9112"/>
    <w:next w:val="a5"/>
    <w:uiPriority w:val="99"/>
    <w:semiHidden/>
    <w:unhideWhenUsed/>
    <w:rsid w:val="000118EE"/>
  </w:style>
  <w:style w:type="numbering" w:customStyle="1" w:styleId="LFO1922">
    <w:name w:val="LFO1922"/>
    <w:basedOn w:val="a5"/>
    <w:rsid w:val="000118EE"/>
  </w:style>
  <w:style w:type="numbering" w:customStyle="1" w:styleId="NoList1012">
    <w:name w:val="No List1012"/>
    <w:next w:val="a5"/>
    <w:uiPriority w:val="99"/>
    <w:semiHidden/>
    <w:unhideWhenUsed/>
    <w:rsid w:val="000118EE"/>
  </w:style>
  <w:style w:type="numbering" w:customStyle="1" w:styleId="LFO19112">
    <w:name w:val="LFO19112"/>
    <w:basedOn w:val="a5"/>
    <w:rsid w:val="000118EE"/>
  </w:style>
  <w:style w:type="table" w:customStyle="1" w:styleId="TableGrid1233">
    <w:name w:val="Table Grid123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118EE"/>
  </w:style>
  <w:style w:type="numbering" w:customStyle="1" w:styleId="NoList11132">
    <w:name w:val="No List11132"/>
    <w:next w:val="a5"/>
    <w:uiPriority w:val="99"/>
    <w:semiHidden/>
    <w:unhideWhenUsed/>
    <w:rsid w:val="000118EE"/>
  </w:style>
  <w:style w:type="table" w:customStyle="1" w:styleId="TableGrid2226">
    <w:name w:val="Table Grid2226"/>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118EE"/>
  </w:style>
  <w:style w:type="numbering" w:customStyle="1" w:styleId="1321">
    <w:name w:val="リストなし132"/>
    <w:next w:val="a5"/>
    <w:uiPriority w:val="99"/>
    <w:semiHidden/>
    <w:unhideWhenUsed/>
    <w:rsid w:val="000118EE"/>
  </w:style>
  <w:style w:type="numbering" w:customStyle="1" w:styleId="1132">
    <w:name w:val="无列表1132"/>
    <w:next w:val="a5"/>
    <w:semiHidden/>
    <w:rsid w:val="000118EE"/>
  </w:style>
  <w:style w:type="numbering" w:customStyle="1" w:styleId="11220">
    <w:name w:val="リストなし1122"/>
    <w:next w:val="a5"/>
    <w:uiPriority w:val="99"/>
    <w:semiHidden/>
    <w:unhideWhenUsed/>
    <w:rsid w:val="000118EE"/>
  </w:style>
  <w:style w:type="numbering" w:customStyle="1" w:styleId="NoList2232">
    <w:name w:val="No List2232"/>
    <w:next w:val="a5"/>
    <w:uiPriority w:val="99"/>
    <w:semiHidden/>
    <w:unhideWhenUsed/>
    <w:rsid w:val="000118EE"/>
  </w:style>
  <w:style w:type="numbering" w:customStyle="1" w:styleId="NoList3232">
    <w:name w:val="No List3232"/>
    <w:next w:val="a5"/>
    <w:uiPriority w:val="99"/>
    <w:semiHidden/>
    <w:unhideWhenUsed/>
    <w:rsid w:val="000118EE"/>
  </w:style>
  <w:style w:type="numbering" w:customStyle="1" w:styleId="NoList4222">
    <w:name w:val="No List4222"/>
    <w:next w:val="a5"/>
    <w:uiPriority w:val="99"/>
    <w:semiHidden/>
    <w:unhideWhenUsed/>
    <w:rsid w:val="000118EE"/>
  </w:style>
  <w:style w:type="numbering" w:customStyle="1" w:styleId="NoList21122">
    <w:name w:val="No List21122"/>
    <w:next w:val="a5"/>
    <w:uiPriority w:val="99"/>
    <w:semiHidden/>
    <w:unhideWhenUsed/>
    <w:rsid w:val="000118EE"/>
  </w:style>
  <w:style w:type="numbering" w:customStyle="1" w:styleId="NoList31122">
    <w:name w:val="No List31122"/>
    <w:next w:val="a5"/>
    <w:uiPriority w:val="99"/>
    <w:semiHidden/>
    <w:unhideWhenUsed/>
    <w:rsid w:val="000118EE"/>
  </w:style>
  <w:style w:type="numbering" w:customStyle="1" w:styleId="NoList41122">
    <w:name w:val="No List41122"/>
    <w:next w:val="a5"/>
    <w:uiPriority w:val="99"/>
    <w:semiHidden/>
    <w:unhideWhenUsed/>
    <w:rsid w:val="000118EE"/>
  </w:style>
  <w:style w:type="numbering" w:customStyle="1" w:styleId="11122">
    <w:name w:val="无列表11122"/>
    <w:next w:val="a5"/>
    <w:semiHidden/>
    <w:rsid w:val="000118EE"/>
  </w:style>
  <w:style w:type="numbering" w:customStyle="1" w:styleId="NoList111122">
    <w:name w:val="No List111122"/>
    <w:next w:val="a5"/>
    <w:uiPriority w:val="99"/>
    <w:semiHidden/>
    <w:unhideWhenUsed/>
    <w:rsid w:val="000118EE"/>
  </w:style>
  <w:style w:type="numbering" w:customStyle="1" w:styleId="NoList12122">
    <w:name w:val="No List12122"/>
    <w:next w:val="a5"/>
    <w:uiPriority w:val="99"/>
    <w:semiHidden/>
    <w:unhideWhenUsed/>
    <w:rsid w:val="000118EE"/>
  </w:style>
  <w:style w:type="numbering" w:customStyle="1" w:styleId="NoList22122">
    <w:name w:val="No List22122"/>
    <w:next w:val="a5"/>
    <w:uiPriority w:val="99"/>
    <w:semiHidden/>
    <w:unhideWhenUsed/>
    <w:rsid w:val="000118EE"/>
  </w:style>
  <w:style w:type="numbering" w:customStyle="1" w:styleId="NoList32122">
    <w:name w:val="No List32122"/>
    <w:next w:val="a5"/>
    <w:uiPriority w:val="99"/>
    <w:semiHidden/>
    <w:unhideWhenUsed/>
    <w:rsid w:val="000118EE"/>
  </w:style>
  <w:style w:type="numbering" w:customStyle="1" w:styleId="NoList162">
    <w:name w:val="No List162"/>
    <w:next w:val="a5"/>
    <w:uiPriority w:val="99"/>
    <w:semiHidden/>
    <w:unhideWhenUsed/>
    <w:rsid w:val="000118EE"/>
  </w:style>
  <w:style w:type="table" w:customStyle="1" w:styleId="TableGrid156">
    <w:name w:val="Table Grid15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118EE"/>
  </w:style>
  <w:style w:type="numbering" w:customStyle="1" w:styleId="NoList252">
    <w:name w:val="No List252"/>
    <w:next w:val="a5"/>
    <w:uiPriority w:val="99"/>
    <w:semiHidden/>
    <w:unhideWhenUsed/>
    <w:rsid w:val="000118EE"/>
  </w:style>
  <w:style w:type="table" w:customStyle="1" w:styleId="TableGrid446">
    <w:name w:val="Table Grid44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118EE"/>
  </w:style>
  <w:style w:type="table" w:customStyle="1" w:styleId="TableGrid536">
    <w:name w:val="Table Grid53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118EE"/>
  </w:style>
  <w:style w:type="table" w:customStyle="1" w:styleId="TableGrid636">
    <w:name w:val="Table Grid63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118EE"/>
  </w:style>
  <w:style w:type="numbering" w:customStyle="1" w:styleId="NoList642">
    <w:name w:val="No List642"/>
    <w:next w:val="a5"/>
    <w:uiPriority w:val="99"/>
    <w:semiHidden/>
    <w:unhideWhenUsed/>
    <w:rsid w:val="000118EE"/>
  </w:style>
  <w:style w:type="numbering" w:customStyle="1" w:styleId="NoList742">
    <w:name w:val="No List742"/>
    <w:next w:val="a5"/>
    <w:uiPriority w:val="99"/>
    <w:semiHidden/>
    <w:unhideWhenUsed/>
    <w:rsid w:val="000118EE"/>
  </w:style>
  <w:style w:type="numbering" w:customStyle="1" w:styleId="NoList832">
    <w:name w:val="No List832"/>
    <w:next w:val="a5"/>
    <w:uiPriority w:val="99"/>
    <w:semiHidden/>
    <w:unhideWhenUsed/>
    <w:rsid w:val="000118EE"/>
  </w:style>
  <w:style w:type="numbering" w:customStyle="1" w:styleId="NoList932">
    <w:name w:val="No List932"/>
    <w:next w:val="a5"/>
    <w:uiPriority w:val="99"/>
    <w:semiHidden/>
    <w:unhideWhenUsed/>
    <w:rsid w:val="000118EE"/>
  </w:style>
  <w:style w:type="table" w:customStyle="1" w:styleId="TableGrid833">
    <w:name w:val="Table Grid833"/>
    <w:basedOn w:val="a4"/>
    <w:next w:val="afe"/>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118EE"/>
  </w:style>
  <w:style w:type="numbering" w:customStyle="1" w:styleId="NoList2142">
    <w:name w:val="No List2142"/>
    <w:next w:val="a5"/>
    <w:uiPriority w:val="99"/>
    <w:semiHidden/>
    <w:unhideWhenUsed/>
    <w:rsid w:val="000118EE"/>
  </w:style>
  <w:style w:type="table" w:customStyle="1" w:styleId="TableGrid4136">
    <w:name w:val="Table Grid4136"/>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118EE"/>
  </w:style>
  <w:style w:type="numbering" w:customStyle="1" w:styleId="NoList4142">
    <w:name w:val="No List4142"/>
    <w:next w:val="a5"/>
    <w:uiPriority w:val="99"/>
    <w:semiHidden/>
    <w:unhideWhenUsed/>
    <w:rsid w:val="000118EE"/>
  </w:style>
  <w:style w:type="numbering" w:customStyle="1" w:styleId="NoList5132">
    <w:name w:val="No List5132"/>
    <w:next w:val="a5"/>
    <w:uiPriority w:val="99"/>
    <w:semiHidden/>
    <w:unhideWhenUsed/>
    <w:rsid w:val="000118EE"/>
  </w:style>
  <w:style w:type="numbering" w:customStyle="1" w:styleId="NoList6132">
    <w:name w:val="No List6132"/>
    <w:next w:val="a5"/>
    <w:uiPriority w:val="99"/>
    <w:semiHidden/>
    <w:unhideWhenUsed/>
    <w:rsid w:val="000118EE"/>
  </w:style>
  <w:style w:type="numbering" w:customStyle="1" w:styleId="NoList7132">
    <w:name w:val="No List7132"/>
    <w:next w:val="a5"/>
    <w:uiPriority w:val="99"/>
    <w:semiHidden/>
    <w:unhideWhenUsed/>
    <w:rsid w:val="000118EE"/>
  </w:style>
  <w:style w:type="numbering" w:customStyle="1" w:styleId="NoList8132">
    <w:name w:val="No List8132"/>
    <w:next w:val="a5"/>
    <w:uiPriority w:val="99"/>
    <w:semiHidden/>
    <w:unhideWhenUsed/>
    <w:rsid w:val="000118EE"/>
  </w:style>
  <w:style w:type="numbering" w:customStyle="1" w:styleId="NoList9122">
    <w:name w:val="No List9122"/>
    <w:next w:val="a5"/>
    <w:uiPriority w:val="99"/>
    <w:semiHidden/>
    <w:unhideWhenUsed/>
    <w:rsid w:val="000118EE"/>
  </w:style>
  <w:style w:type="numbering" w:customStyle="1" w:styleId="LFO1932">
    <w:name w:val="LFO1932"/>
    <w:basedOn w:val="a5"/>
    <w:rsid w:val="000118EE"/>
  </w:style>
  <w:style w:type="numbering" w:customStyle="1" w:styleId="NoList1022">
    <w:name w:val="No List1022"/>
    <w:next w:val="a5"/>
    <w:uiPriority w:val="99"/>
    <w:semiHidden/>
    <w:unhideWhenUsed/>
    <w:rsid w:val="000118EE"/>
  </w:style>
  <w:style w:type="numbering" w:customStyle="1" w:styleId="LFO19122">
    <w:name w:val="LFO19122"/>
    <w:basedOn w:val="a5"/>
    <w:rsid w:val="000118EE"/>
  </w:style>
  <w:style w:type="table" w:customStyle="1" w:styleId="TableGrid1243">
    <w:name w:val="Table Grid1243"/>
    <w:basedOn w:val="a4"/>
    <w:next w:val="afe"/>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118EE"/>
  </w:style>
  <w:style w:type="numbering" w:customStyle="1" w:styleId="NoList11142">
    <w:name w:val="No List11142"/>
    <w:next w:val="a5"/>
    <w:uiPriority w:val="99"/>
    <w:semiHidden/>
    <w:unhideWhenUsed/>
    <w:rsid w:val="000118EE"/>
  </w:style>
  <w:style w:type="table" w:customStyle="1" w:styleId="TableGrid2236">
    <w:name w:val="Table Grid2236"/>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118EE"/>
  </w:style>
  <w:style w:type="numbering" w:customStyle="1" w:styleId="1421">
    <w:name w:val="リストなし142"/>
    <w:next w:val="a5"/>
    <w:uiPriority w:val="99"/>
    <w:semiHidden/>
    <w:unhideWhenUsed/>
    <w:rsid w:val="000118EE"/>
  </w:style>
  <w:style w:type="numbering" w:customStyle="1" w:styleId="1142">
    <w:name w:val="无列表1142"/>
    <w:next w:val="a5"/>
    <w:semiHidden/>
    <w:rsid w:val="000118EE"/>
  </w:style>
  <w:style w:type="numbering" w:customStyle="1" w:styleId="11320">
    <w:name w:val="リストなし1132"/>
    <w:next w:val="a5"/>
    <w:uiPriority w:val="99"/>
    <w:semiHidden/>
    <w:unhideWhenUsed/>
    <w:rsid w:val="000118EE"/>
  </w:style>
  <w:style w:type="numbering" w:customStyle="1" w:styleId="NoList2242">
    <w:name w:val="No List2242"/>
    <w:next w:val="a5"/>
    <w:uiPriority w:val="99"/>
    <w:semiHidden/>
    <w:unhideWhenUsed/>
    <w:rsid w:val="000118EE"/>
  </w:style>
  <w:style w:type="numbering" w:customStyle="1" w:styleId="NoList3242">
    <w:name w:val="No List3242"/>
    <w:next w:val="a5"/>
    <w:uiPriority w:val="99"/>
    <w:semiHidden/>
    <w:unhideWhenUsed/>
    <w:rsid w:val="000118EE"/>
  </w:style>
  <w:style w:type="numbering" w:customStyle="1" w:styleId="NoList4232">
    <w:name w:val="No List4232"/>
    <w:next w:val="a5"/>
    <w:uiPriority w:val="99"/>
    <w:semiHidden/>
    <w:unhideWhenUsed/>
    <w:rsid w:val="000118EE"/>
  </w:style>
  <w:style w:type="numbering" w:customStyle="1" w:styleId="NoList21132">
    <w:name w:val="No List21132"/>
    <w:next w:val="a5"/>
    <w:uiPriority w:val="99"/>
    <w:semiHidden/>
    <w:unhideWhenUsed/>
    <w:rsid w:val="000118EE"/>
  </w:style>
  <w:style w:type="numbering" w:customStyle="1" w:styleId="NoList31132">
    <w:name w:val="No List31132"/>
    <w:next w:val="a5"/>
    <w:uiPriority w:val="99"/>
    <w:semiHidden/>
    <w:unhideWhenUsed/>
    <w:rsid w:val="000118EE"/>
  </w:style>
  <w:style w:type="numbering" w:customStyle="1" w:styleId="NoList41132">
    <w:name w:val="No List41132"/>
    <w:next w:val="a5"/>
    <w:uiPriority w:val="99"/>
    <w:semiHidden/>
    <w:unhideWhenUsed/>
    <w:rsid w:val="000118EE"/>
  </w:style>
  <w:style w:type="numbering" w:customStyle="1" w:styleId="11132">
    <w:name w:val="无列表11132"/>
    <w:next w:val="a5"/>
    <w:semiHidden/>
    <w:rsid w:val="000118EE"/>
  </w:style>
  <w:style w:type="numbering" w:customStyle="1" w:styleId="NoList111132">
    <w:name w:val="No List111132"/>
    <w:next w:val="a5"/>
    <w:uiPriority w:val="99"/>
    <w:semiHidden/>
    <w:unhideWhenUsed/>
    <w:rsid w:val="000118EE"/>
  </w:style>
  <w:style w:type="numbering" w:customStyle="1" w:styleId="NoList12132">
    <w:name w:val="No List12132"/>
    <w:next w:val="a5"/>
    <w:uiPriority w:val="99"/>
    <w:semiHidden/>
    <w:unhideWhenUsed/>
    <w:rsid w:val="000118EE"/>
  </w:style>
  <w:style w:type="numbering" w:customStyle="1" w:styleId="NoList22132">
    <w:name w:val="No List22132"/>
    <w:next w:val="a5"/>
    <w:uiPriority w:val="99"/>
    <w:semiHidden/>
    <w:unhideWhenUsed/>
    <w:rsid w:val="000118EE"/>
  </w:style>
  <w:style w:type="numbering" w:customStyle="1" w:styleId="NoList32132">
    <w:name w:val="No List32132"/>
    <w:next w:val="a5"/>
    <w:uiPriority w:val="99"/>
    <w:semiHidden/>
    <w:unhideWhenUsed/>
    <w:rsid w:val="000118EE"/>
  </w:style>
  <w:style w:type="table" w:customStyle="1" w:styleId="163">
    <w:name w:val="网格型16"/>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118EE"/>
  </w:style>
  <w:style w:type="numbering" w:customStyle="1" w:styleId="1520">
    <w:name w:val="无列表152"/>
    <w:next w:val="a5"/>
    <w:semiHidden/>
    <w:rsid w:val="000118EE"/>
  </w:style>
  <w:style w:type="numbering" w:customStyle="1" w:styleId="1521">
    <w:name w:val="リストなし152"/>
    <w:next w:val="a5"/>
    <w:uiPriority w:val="99"/>
    <w:semiHidden/>
    <w:unhideWhenUsed/>
    <w:rsid w:val="000118EE"/>
  </w:style>
  <w:style w:type="table" w:customStyle="1" w:styleId="2220">
    <w:name w:val="古典型 2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118EE"/>
  </w:style>
  <w:style w:type="numbering" w:customStyle="1" w:styleId="11520">
    <w:name w:val="无列表1152"/>
    <w:next w:val="a5"/>
    <w:semiHidden/>
    <w:rsid w:val="000118EE"/>
  </w:style>
  <w:style w:type="numbering" w:customStyle="1" w:styleId="11420">
    <w:name w:val="リストなし1142"/>
    <w:next w:val="a5"/>
    <w:uiPriority w:val="99"/>
    <w:semiHidden/>
    <w:unhideWhenUsed/>
    <w:rsid w:val="000118EE"/>
  </w:style>
  <w:style w:type="table" w:customStyle="1" w:styleId="TableClassic2122">
    <w:name w:val="Table Classic 2122"/>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118EE"/>
  </w:style>
  <w:style w:type="numbering" w:customStyle="1" w:styleId="NoList362">
    <w:name w:val="No List362"/>
    <w:next w:val="a5"/>
    <w:uiPriority w:val="99"/>
    <w:semiHidden/>
    <w:unhideWhenUsed/>
    <w:rsid w:val="000118EE"/>
  </w:style>
  <w:style w:type="numbering" w:customStyle="1" w:styleId="NoList1152">
    <w:name w:val="No List1152"/>
    <w:next w:val="a5"/>
    <w:uiPriority w:val="99"/>
    <w:semiHidden/>
    <w:unhideWhenUsed/>
    <w:rsid w:val="000118EE"/>
  </w:style>
  <w:style w:type="numbering" w:customStyle="1" w:styleId="NoList462">
    <w:name w:val="No List462"/>
    <w:next w:val="a5"/>
    <w:uiPriority w:val="99"/>
    <w:semiHidden/>
    <w:unhideWhenUsed/>
    <w:rsid w:val="000118EE"/>
  </w:style>
  <w:style w:type="numbering" w:customStyle="1" w:styleId="NoList552">
    <w:name w:val="No List552"/>
    <w:next w:val="a5"/>
    <w:uiPriority w:val="99"/>
    <w:semiHidden/>
    <w:unhideWhenUsed/>
    <w:rsid w:val="000118EE"/>
  </w:style>
  <w:style w:type="numbering" w:customStyle="1" w:styleId="NoList11152">
    <w:name w:val="No List11152"/>
    <w:next w:val="a5"/>
    <w:uiPriority w:val="99"/>
    <w:semiHidden/>
    <w:unhideWhenUsed/>
    <w:rsid w:val="000118EE"/>
  </w:style>
  <w:style w:type="numbering" w:customStyle="1" w:styleId="NoList2152">
    <w:name w:val="No List2152"/>
    <w:next w:val="a5"/>
    <w:uiPriority w:val="99"/>
    <w:semiHidden/>
    <w:unhideWhenUsed/>
    <w:rsid w:val="000118EE"/>
  </w:style>
  <w:style w:type="numbering" w:customStyle="1" w:styleId="NoList3152">
    <w:name w:val="No List3152"/>
    <w:next w:val="a5"/>
    <w:uiPriority w:val="99"/>
    <w:semiHidden/>
    <w:unhideWhenUsed/>
    <w:rsid w:val="000118EE"/>
  </w:style>
  <w:style w:type="numbering" w:customStyle="1" w:styleId="NoList4152">
    <w:name w:val="No List4152"/>
    <w:next w:val="a5"/>
    <w:uiPriority w:val="99"/>
    <w:semiHidden/>
    <w:unhideWhenUsed/>
    <w:rsid w:val="000118EE"/>
  </w:style>
  <w:style w:type="numbering" w:customStyle="1" w:styleId="NoList652">
    <w:name w:val="No List652"/>
    <w:next w:val="a5"/>
    <w:uiPriority w:val="99"/>
    <w:semiHidden/>
    <w:unhideWhenUsed/>
    <w:rsid w:val="000118EE"/>
  </w:style>
  <w:style w:type="numbering" w:customStyle="1" w:styleId="NoList752">
    <w:name w:val="No List752"/>
    <w:next w:val="a5"/>
    <w:uiPriority w:val="99"/>
    <w:semiHidden/>
    <w:unhideWhenUsed/>
    <w:rsid w:val="000118EE"/>
  </w:style>
  <w:style w:type="numbering" w:customStyle="1" w:styleId="NoList1252">
    <w:name w:val="No List1252"/>
    <w:next w:val="a5"/>
    <w:uiPriority w:val="99"/>
    <w:semiHidden/>
    <w:unhideWhenUsed/>
    <w:rsid w:val="000118EE"/>
  </w:style>
  <w:style w:type="numbering" w:customStyle="1" w:styleId="NoList2252">
    <w:name w:val="No List2252"/>
    <w:next w:val="a5"/>
    <w:uiPriority w:val="99"/>
    <w:semiHidden/>
    <w:unhideWhenUsed/>
    <w:rsid w:val="000118EE"/>
  </w:style>
  <w:style w:type="numbering" w:customStyle="1" w:styleId="NoList3252">
    <w:name w:val="No List3252"/>
    <w:next w:val="a5"/>
    <w:uiPriority w:val="99"/>
    <w:semiHidden/>
    <w:unhideWhenUsed/>
    <w:rsid w:val="000118EE"/>
  </w:style>
  <w:style w:type="numbering" w:customStyle="1" w:styleId="NoList4242">
    <w:name w:val="No List4242"/>
    <w:next w:val="a5"/>
    <w:uiPriority w:val="99"/>
    <w:semiHidden/>
    <w:unhideWhenUsed/>
    <w:rsid w:val="000118EE"/>
  </w:style>
  <w:style w:type="numbering" w:customStyle="1" w:styleId="NoList5142">
    <w:name w:val="No List5142"/>
    <w:next w:val="a5"/>
    <w:uiPriority w:val="99"/>
    <w:semiHidden/>
    <w:unhideWhenUsed/>
    <w:rsid w:val="000118EE"/>
  </w:style>
  <w:style w:type="numbering" w:customStyle="1" w:styleId="NoList21142">
    <w:name w:val="No List21142"/>
    <w:next w:val="a5"/>
    <w:uiPriority w:val="99"/>
    <w:semiHidden/>
    <w:unhideWhenUsed/>
    <w:rsid w:val="000118EE"/>
  </w:style>
  <w:style w:type="numbering" w:customStyle="1" w:styleId="NoList31142">
    <w:name w:val="No List31142"/>
    <w:next w:val="a5"/>
    <w:uiPriority w:val="99"/>
    <w:semiHidden/>
    <w:unhideWhenUsed/>
    <w:rsid w:val="000118EE"/>
  </w:style>
  <w:style w:type="numbering" w:customStyle="1" w:styleId="NoList41142">
    <w:name w:val="No List41142"/>
    <w:next w:val="a5"/>
    <w:uiPriority w:val="99"/>
    <w:semiHidden/>
    <w:unhideWhenUsed/>
    <w:rsid w:val="000118EE"/>
  </w:style>
  <w:style w:type="numbering" w:customStyle="1" w:styleId="NoList6142">
    <w:name w:val="No List6142"/>
    <w:next w:val="a5"/>
    <w:uiPriority w:val="99"/>
    <w:semiHidden/>
    <w:unhideWhenUsed/>
    <w:rsid w:val="000118EE"/>
  </w:style>
  <w:style w:type="numbering" w:customStyle="1" w:styleId="11142">
    <w:name w:val="无列表11142"/>
    <w:next w:val="a5"/>
    <w:semiHidden/>
    <w:rsid w:val="000118EE"/>
  </w:style>
  <w:style w:type="numbering" w:customStyle="1" w:styleId="NoList111142">
    <w:name w:val="No List111142"/>
    <w:next w:val="a5"/>
    <w:uiPriority w:val="99"/>
    <w:semiHidden/>
    <w:unhideWhenUsed/>
    <w:rsid w:val="000118EE"/>
  </w:style>
  <w:style w:type="numbering" w:customStyle="1" w:styleId="NoList7142">
    <w:name w:val="No List7142"/>
    <w:next w:val="a5"/>
    <w:uiPriority w:val="99"/>
    <w:semiHidden/>
    <w:unhideWhenUsed/>
    <w:rsid w:val="000118EE"/>
  </w:style>
  <w:style w:type="numbering" w:customStyle="1" w:styleId="NoList12142">
    <w:name w:val="No List12142"/>
    <w:next w:val="a5"/>
    <w:uiPriority w:val="99"/>
    <w:semiHidden/>
    <w:unhideWhenUsed/>
    <w:rsid w:val="000118EE"/>
  </w:style>
  <w:style w:type="numbering" w:customStyle="1" w:styleId="NoList22142">
    <w:name w:val="No List22142"/>
    <w:next w:val="a5"/>
    <w:uiPriority w:val="99"/>
    <w:semiHidden/>
    <w:unhideWhenUsed/>
    <w:rsid w:val="000118EE"/>
  </w:style>
  <w:style w:type="numbering" w:customStyle="1" w:styleId="NoList32142">
    <w:name w:val="No List32142"/>
    <w:next w:val="a5"/>
    <w:uiPriority w:val="99"/>
    <w:semiHidden/>
    <w:unhideWhenUsed/>
    <w:rsid w:val="000118EE"/>
  </w:style>
  <w:style w:type="numbering" w:customStyle="1" w:styleId="NoList842">
    <w:name w:val="No List842"/>
    <w:next w:val="a5"/>
    <w:uiPriority w:val="99"/>
    <w:semiHidden/>
    <w:unhideWhenUsed/>
    <w:rsid w:val="000118EE"/>
  </w:style>
  <w:style w:type="numbering" w:customStyle="1" w:styleId="NoList942">
    <w:name w:val="No List942"/>
    <w:next w:val="a5"/>
    <w:uiPriority w:val="99"/>
    <w:semiHidden/>
    <w:unhideWhenUsed/>
    <w:rsid w:val="000118EE"/>
  </w:style>
  <w:style w:type="numbering" w:customStyle="1" w:styleId="NoList8142">
    <w:name w:val="No List8142"/>
    <w:next w:val="a5"/>
    <w:uiPriority w:val="99"/>
    <w:semiHidden/>
    <w:unhideWhenUsed/>
    <w:rsid w:val="000118EE"/>
  </w:style>
  <w:style w:type="numbering" w:customStyle="1" w:styleId="NoList9132">
    <w:name w:val="No List9132"/>
    <w:next w:val="a5"/>
    <w:uiPriority w:val="99"/>
    <w:semiHidden/>
    <w:unhideWhenUsed/>
    <w:rsid w:val="000118EE"/>
  </w:style>
  <w:style w:type="numbering" w:customStyle="1" w:styleId="LFO1942">
    <w:name w:val="LFO1942"/>
    <w:basedOn w:val="a5"/>
    <w:rsid w:val="000118EE"/>
  </w:style>
  <w:style w:type="numbering" w:customStyle="1" w:styleId="NoList1032">
    <w:name w:val="No List1032"/>
    <w:next w:val="a5"/>
    <w:uiPriority w:val="99"/>
    <w:semiHidden/>
    <w:unhideWhenUsed/>
    <w:rsid w:val="000118EE"/>
  </w:style>
  <w:style w:type="numbering" w:customStyle="1" w:styleId="LFO19132">
    <w:name w:val="LFO19132"/>
    <w:basedOn w:val="a5"/>
    <w:rsid w:val="000118EE"/>
  </w:style>
  <w:style w:type="numbering" w:customStyle="1" w:styleId="1212">
    <w:name w:val="无列表1212"/>
    <w:next w:val="a5"/>
    <w:semiHidden/>
    <w:rsid w:val="000118EE"/>
  </w:style>
  <w:style w:type="numbering" w:customStyle="1" w:styleId="12120">
    <w:name w:val="リストなし1212"/>
    <w:next w:val="a5"/>
    <w:uiPriority w:val="99"/>
    <w:semiHidden/>
    <w:unhideWhenUsed/>
    <w:rsid w:val="000118EE"/>
  </w:style>
  <w:style w:type="numbering" w:customStyle="1" w:styleId="111121">
    <w:name w:val="リストなし11112"/>
    <w:next w:val="a5"/>
    <w:uiPriority w:val="99"/>
    <w:semiHidden/>
    <w:unhideWhenUsed/>
    <w:rsid w:val="000118EE"/>
  </w:style>
  <w:style w:type="numbering" w:customStyle="1" w:styleId="NoList1312">
    <w:name w:val="No List1312"/>
    <w:next w:val="a5"/>
    <w:uiPriority w:val="99"/>
    <w:semiHidden/>
    <w:unhideWhenUsed/>
    <w:rsid w:val="000118EE"/>
  </w:style>
  <w:style w:type="numbering" w:customStyle="1" w:styleId="NoList2312">
    <w:name w:val="No List2312"/>
    <w:next w:val="a5"/>
    <w:uiPriority w:val="99"/>
    <w:semiHidden/>
    <w:unhideWhenUsed/>
    <w:rsid w:val="000118EE"/>
  </w:style>
  <w:style w:type="numbering" w:customStyle="1" w:styleId="NoList3312">
    <w:name w:val="No List3312"/>
    <w:next w:val="a5"/>
    <w:uiPriority w:val="99"/>
    <w:semiHidden/>
    <w:unhideWhenUsed/>
    <w:rsid w:val="000118EE"/>
  </w:style>
  <w:style w:type="numbering" w:customStyle="1" w:styleId="NoList4312">
    <w:name w:val="No List4312"/>
    <w:next w:val="a5"/>
    <w:uiPriority w:val="99"/>
    <w:semiHidden/>
    <w:unhideWhenUsed/>
    <w:rsid w:val="000118EE"/>
  </w:style>
  <w:style w:type="numbering" w:customStyle="1" w:styleId="NoList5212">
    <w:name w:val="No List5212"/>
    <w:next w:val="a5"/>
    <w:uiPriority w:val="99"/>
    <w:semiHidden/>
    <w:unhideWhenUsed/>
    <w:rsid w:val="000118EE"/>
  </w:style>
  <w:style w:type="numbering" w:customStyle="1" w:styleId="NoList6212">
    <w:name w:val="No List6212"/>
    <w:next w:val="a5"/>
    <w:uiPriority w:val="99"/>
    <w:semiHidden/>
    <w:unhideWhenUsed/>
    <w:rsid w:val="000118EE"/>
  </w:style>
  <w:style w:type="numbering" w:customStyle="1" w:styleId="NoList7212">
    <w:name w:val="No List7212"/>
    <w:next w:val="a5"/>
    <w:uiPriority w:val="99"/>
    <w:semiHidden/>
    <w:unhideWhenUsed/>
    <w:rsid w:val="000118EE"/>
  </w:style>
  <w:style w:type="numbering" w:customStyle="1" w:styleId="NoList11212">
    <w:name w:val="No List11212"/>
    <w:next w:val="a5"/>
    <w:uiPriority w:val="99"/>
    <w:semiHidden/>
    <w:unhideWhenUsed/>
    <w:rsid w:val="000118EE"/>
  </w:style>
  <w:style w:type="numbering" w:customStyle="1" w:styleId="NoList21212">
    <w:name w:val="No List21212"/>
    <w:next w:val="a5"/>
    <w:uiPriority w:val="99"/>
    <w:semiHidden/>
    <w:unhideWhenUsed/>
    <w:rsid w:val="000118EE"/>
  </w:style>
  <w:style w:type="numbering" w:customStyle="1" w:styleId="NoList31212">
    <w:name w:val="No List31212"/>
    <w:next w:val="a5"/>
    <w:uiPriority w:val="99"/>
    <w:semiHidden/>
    <w:unhideWhenUsed/>
    <w:rsid w:val="000118EE"/>
  </w:style>
  <w:style w:type="numbering" w:customStyle="1" w:styleId="NoList41212">
    <w:name w:val="No List41212"/>
    <w:next w:val="a5"/>
    <w:uiPriority w:val="99"/>
    <w:semiHidden/>
    <w:unhideWhenUsed/>
    <w:rsid w:val="000118EE"/>
  </w:style>
  <w:style w:type="numbering" w:customStyle="1" w:styleId="NoList51112">
    <w:name w:val="No List51112"/>
    <w:next w:val="a5"/>
    <w:uiPriority w:val="99"/>
    <w:semiHidden/>
    <w:unhideWhenUsed/>
    <w:rsid w:val="000118EE"/>
  </w:style>
  <w:style w:type="numbering" w:customStyle="1" w:styleId="NoList61112">
    <w:name w:val="No List61112"/>
    <w:next w:val="a5"/>
    <w:uiPriority w:val="99"/>
    <w:semiHidden/>
    <w:unhideWhenUsed/>
    <w:rsid w:val="000118EE"/>
  </w:style>
  <w:style w:type="numbering" w:customStyle="1" w:styleId="NoList71112">
    <w:name w:val="No List71112"/>
    <w:next w:val="a5"/>
    <w:uiPriority w:val="99"/>
    <w:semiHidden/>
    <w:unhideWhenUsed/>
    <w:rsid w:val="000118EE"/>
  </w:style>
  <w:style w:type="numbering" w:customStyle="1" w:styleId="NoList81112">
    <w:name w:val="No List81112"/>
    <w:next w:val="a5"/>
    <w:uiPriority w:val="99"/>
    <w:semiHidden/>
    <w:unhideWhenUsed/>
    <w:rsid w:val="000118EE"/>
  </w:style>
  <w:style w:type="numbering" w:customStyle="1" w:styleId="NoList12212">
    <w:name w:val="No List12212"/>
    <w:next w:val="a5"/>
    <w:uiPriority w:val="99"/>
    <w:semiHidden/>
    <w:rsid w:val="000118EE"/>
  </w:style>
  <w:style w:type="numbering" w:customStyle="1" w:styleId="NoList111212">
    <w:name w:val="No List111212"/>
    <w:next w:val="a5"/>
    <w:uiPriority w:val="99"/>
    <w:semiHidden/>
    <w:unhideWhenUsed/>
    <w:rsid w:val="000118EE"/>
  </w:style>
  <w:style w:type="numbering" w:customStyle="1" w:styleId="11212">
    <w:name w:val="无列表11212"/>
    <w:next w:val="a5"/>
    <w:semiHidden/>
    <w:rsid w:val="000118EE"/>
  </w:style>
  <w:style w:type="numbering" w:customStyle="1" w:styleId="NoList22212">
    <w:name w:val="No List22212"/>
    <w:next w:val="a5"/>
    <w:uiPriority w:val="99"/>
    <w:semiHidden/>
    <w:unhideWhenUsed/>
    <w:rsid w:val="000118EE"/>
  </w:style>
  <w:style w:type="numbering" w:customStyle="1" w:styleId="NoList32212">
    <w:name w:val="No List32212"/>
    <w:next w:val="a5"/>
    <w:uiPriority w:val="99"/>
    <w:semiHidden/>
    <w:unhideWhenUsed/>
    <w:rsid w:val="000118EE"/>
  </w:style>
  <w:style w:type="numbering" w:customStyle="1" w:styleId="NoList42112">
    <w:name w:val="No List42112"/>
    <w:next w:val="a5"/>
    <w:uiPriority w:val="99"/>
    <w:semiHidden/>
    <w:unhideWhenUsed/>
    <w:rsid w:val="000118EE"/>
  </w:style>
  <w:style w:type="numbering" w:customStyle="1" w:styleId="NoList211112">
    <w:name w:val="No List211112"/>
    <w:next w:val="a5"/>
    <w:uiPriority w:val="99"/>
    <w:semiHidden/>
    <w:unhideWhenUsed/>
    <w:rsid w:val="000118EE"/>
  </w:style>
  <w:style w:type="numbering" w:customStyle="1" w:styleId="NoList311112">
    <w:name w:val="No List311112"/>
    <w:next w:val="a5"/>
    <w:uiPriority w:val="99"/>
    <w:semiHidden/>
    <w:unhideWhenUsed/>
    <w:rsid w:val="000118EE"/>
  </w:style>
  <w:style w:type="numbering" w:customStyle="1" w:styleId="NoList411112">
    <w:name w:val="No List411112"/>
    <w:next w:val="a5"/>
    <w:uiPriority w:val="99"/>
    <w:semiHidden/>
    <w:unhideWhenUsed/>
    <w:rsid w:val="000118EE"/>
  </w:style>
  <w:style w:type="numbering" w:customStyle="1" w:styleId="1111120">
    <w:name w:val="无列表111112"/>
    <w:next w:val="a5"/>
    <w:semiHidden/>
    <w:rsid w:val="000118EE"/>
  </w:style>
  <w:style w:type="numbering" w:customStyle="1" w:styleId="NoList1111112">
    <w:name w:val="No List1111112"/>
    <w:next w:val="a5"/>
    <w:uiPriority w:val="99"/>
    <w:semiHidden/>
    <w:unhideWhenUsed/>
    <w:rsid w:val="000118EE"/>
  </w:style>
  <w:style w:type="numbering" w:customStyle="1" w:styleId="NoList121112">
    <w:name w:val="No List121112"/>
    <w:next w:val="a5"/>
    <w:uiPriority w:val="99"/>
    <w:semiHidden/>
    <w:unhideWhenUsed/>
    <w:rsid w:val="000118EE"/>
  </w:style>
  <w:style w:type="numbering" w:customStyle="1" w:styleId="NoList221112">
    <w:name w:val="No List221112"/>
    <w:next w:val="a5"/>
    <w:uiPriority w:val="99"/>
    <w:semiHidden/>
    <w:unhideWhenUsed/>
    <w:rsid w:val="000118EE"/>
  </w:style>
  <w:style w:type="numbering" w:customStyle="1" w:styleId="NoList321112">
    <w:name w:val="No List321112"/>
    <w:next w:val="a5"/>
    <w:uiPriority w:val="99"/>
    <w:semiHidden/>
    <w:unhideWhenUsed/>
    <w:rsid w:val="000118EE"/>
  </w:style>
  <w:style w:type="numbering" w:customStyle="1" w:styleId="NoList1412">
    <w:name w:val="No List1412"/>
    <w:next w:val="a5"/>
    <w:uiPriority w:val="99"/>
    <w:semiHidden/>
    <w:unhideWhenUsed/>
    <w:rsid w:val="000118EE"/>
  </w:style>
  <w:style w:type="numbering" w:customStyle="1" w:styleId="NoList1512">
    <w:name w:val="No List1512"/>
    <w:next w:val="a5"/>
    <w:uiPriority w:val="99"/>
    <w:semiHidden/>
    <w:unhideWhenUsed/>
    <w:rsid w:val="000118EE"/>
  </w:style>
  <w:style w:type="numbering" w:customStyle="1" w:styleId="NoList2412">
    <w:name w:val="No List2412"/>
    <w:next w:val="a5"/>
    <w:uiPriority w:val="99"/>
    <w:semiHidden/>
    <w:unhideWhenUsed/>
    <w:rsid w:val="000118EE"/>
  </w:style>
  <w:style w:type="numbering" w:customStyle="1" w:styleId="NoList3412">
    <w:name w:val="No List3412"/>
    <w:next w:val="a5"/>
    <w:uiPriority w:val="99"/>
    <w:semiHidden/>
    <w:unhideWhenUsed/>
    <w:rsid w:val="000118EE"/>
  </w:style>
  <w:style w:type="numbering" w:customStyle="1" w:styleId="NoList4412">
    <w:name w:val="No List4412"/>
    <w:next w:val="a5"/>
    <w:uiPriority w:val="99"/>
    <w:semiHidden/>
    <w:unhideWhenUsed/>
    <w:rsid w:val="000118EE"/>
  </w:style>
  <w:style w:type="numbering" w:customStyle="1" w:styleId="NoList5312">
    <w:name w:val="No List5312"/>
    <w:next w:val="a5"/>
    <w:uiPriority w:val="99"/>
    <w:semiHidden/>
    <w:unhideWhenUsed/>
    <w:rsid w:val="000118EE"/>
  </w:style>
  <w:style w:type="numbering" w:customStyle="1" w:styleId="NoList6312">
    <w:name w:val="No List6312"/>
    <w:next w:val="a5"/>
    <w:uiPriority w:val="99"/>
    <w:semiHidden/>
    <w:unhideWhenUsed/>
    <w:rsid w:val="000118EE"/>
  </w:style>
  <w:style w:type="numbering" w:customStyle="1" w:styleId="NoList7312">
    <w:name w:val="No List7312"/>
    <w:next w:val="a5"/>
    <w:uiPriority w:val="99"/>
    <w:semiHidden/>
    <w:unhideWhenUsed/>
    <w:rsid w:val="000118EE"/>
  </w:style>
  <w:style w:type="numbering" w:customStyle="1" w:styleId="NoList8212">
    <w:name w:val="No List8212"/>
    <w:next w:val="a5"/>
    <w:uiPriority w:val="99"/>
    <w:semiHidden/>
    <w:unhideWhenUsed/>
    <w:rsid w:val="000118EE"/>
  </w:style>
  <w:style w:type="numbering" w:customStyle="1" w:styleId="NoList9212">
    <w:name w:val="No List9212"/>
    <w:next w:val="a5"/>
    <w:uiPriority w:val="99"/>
    <w:semiHidden/>
    <w:unhideWhenUsed/>
    <w:rsid w:val="000118EE"/>
  </w:style>
  <w:style w:type="numbering" w:customStyle="1" w:styleId="NoList11312">
    <w:name w:val="No List11312"/>
    <w:next w:val="a5"/>
    <w:uiPriority w:val="99"/>
    <w:semiHidden/>
    <w:unhideWhenUsed/>
    <w:rsid w:val="000118EE"/>
  </w:style>
  <w:style w:type="numbering" w:customStyle="1" w:styleId="NoList21312">
    <w:name w:val="No List21312"/>
    <w:next w:val="a5"/>
    <w:uiPriority w:val="99"/>
    <w:semiHidden/>
    <w:unhideWhenUsed/>
    <w:rsid w:val="000118EE"/>
  </w:style>
  <w:style w:type="numbering" w:customStyle="1" w:styleId="NoList31312">
    <w:name w:val="No List31312"/>
    <w:next w:val="a5"/>
    <w:uiPriority w:val="99"/>
    <w:semiHidden/>
    <w:unhideWhenUsed/>
    <w:rsid w:val="000118EE"/>
  </w:style>
  <w:style w:type="numbering" w:customStyle="1" w:styleId="NoList41312">
    <w:name w:val="No List41312"/>
    <w:next w:val="a5"/>
    <w:uiPriority w:val="99"/>
    <w:semiHidden/>
    <w:unhideWhenUsed/>
    <w:rsid w:val="000118EE"/>
  </w:style>
  <w:style w:type="numbering" w:customStyle="1" w:styleId="NoList51212">
    <w:name w:val="No List51212"/>
    <w:next w:val="a5"/>
    <w:uiPriority w:val="99"/>
    <w:semiHidden/>
    <w:unhideWhenUsed/>
    <w:rsid w:val="000118EE"/>
  </w:style>
  <w:style w:type="numbering" w:customStyle="1" w:styleId="NoList61212">
    <w:name w:val="No List61212"/>
    <w:next w:val="a5"/>
    <w:uiPriority w:val="99"/>
    <w:semiHidden/>
    <w:unhideWhenUsed/>
    <w:rsid w:val="000118EE"/>
  </w:style>
  <w:style w:type="numbering" w:customStyle="1" w:styleId="NoList71212">
    <w:name w:val="No List71212"/>
    <w:next w:val="a5"/>
    <w:uiPriority w:val="99"/>
    <w:semiHidden/>
    <w:unhideWhenUsed/>
    <w:rsid w:val="000118EE"/>
  </w:style>
  <w:style w:type="numbering" w:customStyle="1" w:styleId="NoList81212">
    <w:name w:val="No List81212"/>
    <w:next w:val="a5"/>
    <w:uiPriority w:val="99"/>
    <w:semiHidden/>
    <w:unhideWhenUsed/>
    <w:rsid w:val="000118EE"/>
  </w:style>
  <w:style w:type="numbering" w:customStyle="1" w:styleId="NoList91112">
    <w:name w:val="No List91112"/>
    <w:next w:val="a5"/>
    <w:uiPriority w:val="99"/>
    <w:semiHidden/>
    <w:unhideWhenUsed/>
    <w:rsid w:val="000118EE"/>
  </w:style>
  <w:style w:type="numbering" w:customStyle="1" w:styleId="LFO19212">
    <w:name w:val="LFO19212"/>
    <w:basedOn w:val="a5"/>
    <w:rsid w:val="000118EE"/>
  </w:style>
  <w:style w:type="numbering" w:customStyle="1" w:styleId="NoList10112">
    <w:name w:val="No List10112"/>
    <w:next w:val="a5"/>
    <w:uiPriority w:val="99"/>
    <w:semiHidden/>
    <w:unhideWhenUsed/>
    <w:rsid w:val="000118EE"/>
  </w:style>
  <w:style w:type="numbering" w:customStyle="1" w:styleId="LFO191112">
    <w:name w:val="LFO191112"/>
    <w:basedOn w:val="a5"/>
    <w:rsid w:val="000118EE"/>
  </w:style>
  <w:style w:type="numbering" w:customStyle="1" w:styleId="NoList12312">
    <w:name w:val="No List12312"/>
    <w:next w:val="a5"/>
    <w:uiPriority w:val="99"/>
    <w:semiHidden/>
    <w:rsid w:val="000118EE"/>
  </w:style>
  <w:style w:type="numbering" w:customStyle="1" w:styleId="NoList111312">
    <w:name w:val="No List111312"/>
    <w:next w:val="a5"/>
    <w:uiPriority w:val="99"/>
    <w:semiHidden/>
    <w:unhideWhenUsed/>
    <w:rsid w:val="000118EE"/>
  </w:style>
  <w:style w:type="numbering" w:customStyle="1" w:styleId="1312">
    <w:name w:val="无列表1312"/>
    <w:next w:val="a5"/>
    <w:semiHidden/>
    <w:rsid w:val="000118EE"/>
  </w:style>
  <w:style w:type="numbering" w:customStyle="1" w:styleId="13120">
    <w:name w:val="リストなし1312"/>
    <w:next w:val="a5"/>
    <w:uiPriority w:val="99"/>
    <w:semiHidden/>
    <w:unhideWhenUsed/>
    <w:rsid w:val="000118EE"/>
  </w:style>
  <w:style w:type="numbering" w:customStyle="1" w:styleId="11312">
    <w:name w:val="无列表11312"/>
    <w:next w:val="a5"/>
    <w:semiHidden/>
    <w:rsid w:val="000118EE"/>
  </w:style>
  <w:style w:type="numbering" w:customStyle="1" w:styleId="112120">
    <w:name w:val="リストなし11212"/>
    <w:next w:val="a5"/>
    <w:uiPriority w:val="99"/>
    <w:semiHidden/>
    <w:unhideWhenUsed/>
    <w:rsid w:val="000118EE"/>
  </w:style>
  <w:style w:type="numbering" w:customStyle="1" w:styleId="NoList22312">
    <w:name w:val="No List22312"/>
    <w:next w:val="a5"/>
    <w:uiPriority w:val="99"/>
    <w:semiHidden/>
    <w:unhideWhenUsed/>
    <w:rsid w:val="000118EE"/>
  </w:style>
  <w:style w:type="numbering" w:customStyle="1" w:styleId="NoList32312">
    <w:name w:val="No List32312"/>
    <w:next w:val="a5"/>
    <w:uiPriority w:val="99"/>
    <w:semiHidden/>
    <w:unhideWhenUsed/>
    <w:rsid w:val="000118EE"/>
  </w:style>
  <w:style w:type="numbering" w:customStyle="1" w:styleId="NoList42212">
    <w:name w:val="No List42212"/>
    <w:next w:val="a5"/>
    <w:uiPriority w:val="99"/>
    <w:semiHidden/>
    <w:unhideWhenUsed/>
    <w:rsid w:val="000118EE"/>
  </w:style>
  <w:style w:type="numbering" w:customStyle="1" w:styleId="NoList211212">
    <w:name w:val="No List211212"/>
    <w:next w:val="a5"/>
    <w:uiPriority w:val="99"/>
    <w:semiHidden/>
    <w:unhideWhenUsed/>
    <w:rsid w:val="000118EE"/>
  </w:style>
  <w:style w:type="numbering" w:customStyle="1" w:styleId="NoList311212">
    <w:name w:val="No List311212"/>
    <w:next w:val="a5"/>
    <w:uiPriority w:val="99"/>
    <w:semiHidden/>
    <w:unhideWhenUsed/>
    <w:rsid w:val="000118EE"/>
  </w:style>
  <w:style w:type="numbering" w:customStyle="1" w:styleId="NoList411212">
    <w:name w:val="No List411212"/>
    <w:next w:val="a5"/>
    <w:uiPriority w:val="99"/>
    <w:semiHidden/>
    <w:unhideWhenUsed/>
    <w:rsid w:val="000118EE"/>
  </w:style>
  <w:style w:type="numbering" w:customStyle="1" w:styleId="111212">
    <w:name w:val="无列表111212"/>
    <w:next w:val="a5"/>
    <w:semiHidden/>
    <w:rsid w:val="000118EE"/>
  </w:style>
  <w:style w:type="numbering" w:customStyle="1" w:styleId="NoList1111212">
    <w:name w:val="No List1111212"/>
    <w:next w:val="a5"/>
    <w:uiPriority w:val="99"/>
    <w:semiHidden/>
    <w:unhideWhenUsed/>
    <w:rsid w:val="000118EE"/>
  </w:style>
  <w:style w:type="numbering" w:customStyle="1" w:styleId="NoList121212">
    <w:name w:val="No List121212"/>
    <w:next w:val="a5"/>
    <w:uiPriority w:val="99"/>
    <w:semiHidden/>
    <w:unhideWhenUsed/>
    <w:rsid w:val="000118EE"/>
  </w:style>
  <w:style w:type="numbering" w:customStyle="1" w:styleId="NoList221212">
    <w:name w:val="No List221212"/>
    <w:next w:val="a5"/>
    <w:uiPriority w:val="99"/>
    <w:semiHidden/>
    <w:unhideWhenUsed/>
    <w:rsid w:val="000118EE"/>
  </w:style>
  <w:style w:type="numbering" w:customStyle="1" w:styleId="NoList321212">
    <w:name w:val="No List321212"/>
    <w:next w:val="a5"/>
    <w:uiPriority w:val="99"/>
    <w:semiHidden/>
    <w:unhideWhenUsed/>
    <w:rsid w:val="000118EE"/>
  </w:style>
  <w:style w:type="numbering" w:customStyle="1" w:styleId="NoList1612">
    <w:name w:val="No List1612"/>
    <w:next w:val="a5"/>
    <w:uiPriority w:val="99"/>
    <w:semiHidden/>
    <w:unhideWhenUsed/>
    <w:rsid w:val="000118EE"/>
  </w:style>
  <w:style w:type="numbering" w:customStyle="1" w:styleId="NoList1712">
    <w:name w:val="No List1712"/>
    <w:next w:val="a5"/>
    <w:uiPriority w:val="99"/>
    <w:semiHidden/>
    <w:unhideWhenUsed/>
    <w:rsid w:val="000118EE"/>
  </w:style>
  <w:style w:type="numbering" w:customStyle="1" w:styleId="NoList2512">
    <w:name w:val="No List2512"/>
    <w:next w:val="a5"/>
    <w:uiPriority w:val="99"/>
    <w:semiHidden/>
    <w:unhideWhenUsed/>
    <w:rsid w:val="000118EE"/>
  </w:style>
  <w:style w:type="numbering" w:customStyle="1" w:styleId="NoList3512">
    <w:name w:val="No List3512"/>
    <w:next w:val="a5"/>
    <w:uiPriority w:val="99"/>
    <w:semiHidden/>
    <w:unhideWhenUsed/>
    <w:rsid w:val="000118EE"/>
  </w:style>
  <w:style w:type="numbering" w:customStyle="1" w:styleId="NoList4512">
    <w:name w:val="No List4512"/>
    <w:next w:val="a5"/>
    <w:uiPriority w:val="99"/>
    <w:semiHidden/>
    <w:unhideWhenUsed/>
    <w:rsid w:val="000118EE"/>
  </w:style>
  <w:style w:type="numbering" w:customStyle="1" w:styleId="NoList5412">
    <w:name w:val="No List5412"/>
    <w:next w:val="a5"/>
    <w:uiPriority w:val="99"/>
    <w:semiHidden/>
    <w:unhideWhenUsed/>
    <w:rsid w:val="000118EE"/>
  </w:style>
  <w:style w:type="numbering" w:customStyle="1" w:styleId="NoList6412">
    <w:name w:val="No List6412"/>
    <w:next w:val="a5"/>
    <w:uiPriority w:val="99"/>
    <w:semiHidden/>
    <w:unhideWhenUsed/>
    <w:rsid w:val="000118EE"/>
  </w:style>
  <w:style w:type="numbering" w:customStyle="1" w:styleId="NoList7412">
    <w:name w:val="No List7412"/>
    <w:next w:val="a5"/>
    <w:uiPriority w:val="99"/>
    <w:semiHidden/>
    <w:unhideWhenUsed/>
    <w:rsid w:val="000118EE"/>
  </w:style>
  <w:style w:type="numbering" w:customStyle="1" w:styleId="NoList8312">
    <w:name w:val="No List8312"/>
    <w:next w:val="a5"/>
    <w:uiPriority w:val="99"/>
    <w:semiHidden/>
    <w:unhideWhenUsed/>
    <w:rsid w:val="000118EE"/>
  </w:style>
  <w:style w:type="numbering" w:customStyle="1" w:styleId="NoList9312">
    <w:name w:val="No List9312"/>
    <w:next w:val="a5"/>
    <w:uiPriority w:val="99"/>
    <w:semiHidden/>
    <w:unhideWhenUsed/>
    <w:rsid w:val="000118EE"/>
  </w:style>
  <w:style w:type="numbering" w:customStyle="1" w:styleId="NoList11412">
    <w:name w:val="No List11412"/>
    <w:next w:val="a5"/>
    <w:uiPriority w:val="99"/>
    <w:semiHidden/>
    <w:unhideWhenUsed/>
    <w:rsid w:val="000118EE"/>
  </w:style>
  <w:style w:type="numbering" w:customStyle="1" w:styleId="NoList21412">
    <w:name w:val="No List21412"/>
    <w:next w:val="a5"/>
    <w:uiPriority w:val="99"/>
    <w:semiHidden/>
    <w:unhideWhenUsed/>
    <w:rsid w:val="000118EE"/>
  </w:style>
  <w:style w:type="numbering" w:customStyle="1" w:styleId="NoList31412">
    <w:name w:val="No List31412"/>
    <w:next w:val="a5"/>
    <w:uiPriority w:val="99"/>
    <w:semiHidden/>
    <w:unhideWhenUsed/>
    <w:rsid w:val="000118EE"/>
  </w:style>
  <w:style w:type="numbering" w:customStyle="1" w:styleId="NoList41412">
    <w:name w:val="No List41412"/>
    <w:next w:val="a5"/>
    <w:uiPriority w:val="99"/>
    <w:semiHidden/>
    <w:unhideWhenUsed/>
    <w:rsid w:val="000118EE"/>
  </w:style>
  <w:style w:type="numbering" w:customStyle="1" w:styleId="NoList51312">
    <w:name w:val="No List51312"/>
    <w:next w:val="a5"/>
    <w:uiPriority w:val="99"/>
    <w:semiHidden/>
    <w:unhideWhenUsed/>
    <w:rsid w:val="000118EE"/>
  </w:style>
  <w:style w:type="numbering" w:customStyle="1" w:styleId="NoList61312">
    <w:name w:val="No List61312"/>
    <w:next w:val="a5"/>
    <w:uiPriority w:val="99"/>
    <w:semiHidden/>
    <w:unhideWhenUsed/>
    <w:rsid w:val="000118EE"/>
  </w:style>
  <w:style w:type="numbering" w:customStyle="1" w:styleId="NoList71312">
    <w:name w:val="No List71312"/>
    <w:next w:val="a5"/>
    <w:uiPriority w:val="99"/>
    <w:semiHidden/>
    <w:unhideWhenUsed/>
    <w:rsid w:val="000118EE"/>
  </w:style>
  <w:style w:type="numbering" w:customStyle="1" w:styleId="NoList81312">
    <w:name w:val="No List81312"/>
    <w:next w:val="a5"/>
    <w:uiPriority w:val="99"/>
    <w:semiHidden/>
    <w:unhideWhenUsed/>
    <w:rsid w:val="000118EE"/>
  </w:style>
  <w:style w:type="numbering" w:customStyle="1" w:styleId="NoList91212">
    <w:name w:val="No List91212"/>
    <w:next w:val="a5"/>
    <w:uiPriority w:val="99"/>
    <w:semiHidden/>
    <w:unhideWhenUsed/>
    <w:rsid w:val="000118EE"/>
  </w:style>
  <w:style w:type="numbering" w:customStyle="1" w:styleId="LFO19312">
    <w:name w:val="LFO19312"/>
    <w:basedOn w:val="a5"/>
    <w:rsid w:val="000118EE"/>
  </w:style>
  <w:style w:type="numbering" w:customStyle="1" w:styleId="NoList10212">
    <w:name w:val="No List10212"/>
    <w:next w:val="a5"/>
    <w:uiPriority w:val="99"/>
    <w:semiHidden/>
    <w:unhideWhenUsed/>
    <w:rsid w:val="000118EE"/>
  </w:style>
  <w:style w:type="numbering" w:customStyle="1" w:styleId="LFO191212">
    <w:name w:val="LFO191212"/>
    <w:basedOn w:val="a5"/>
    <w:rsid w:val="000118EE"/>
  </w:style>
  <w:style w:type="numbering" w:customStyle="1" w:styleId="NoList12412">
    <w:name w:val="No List12412"/>
    <w:next w:val="a5"/>
    <w:uiPriority w:val="99"/>
    <w:semiHidden/>
    <w:rsid w:val="000118EE"/>
  </w:style>
  <w:style w:type="numbering" w:customStyle="1" w:styleId="NoList111412">
    <w:name w:val="No List111412"/>
    <w:next w:val="a5"/>
    <w:uiPriority w:val="99"/>
    <w:semiHidden/>
    <w:unhideWhenUsed/>
    <w:rsid w:val="000118EE"/>
  </w:style>
  <w:style w:type="numbering" w:customStyle="1" w:styleId="1412">
    <w:name w:val="无列表1412"/>
    <w:next w:val="a5"/>
    <w:semiHidden/>
    <w:rsid w:val="000118EE"/>
  </w:style>
  <w:style w:type="numbering" w:customStyle="1" w:styleId="14120">
    <w:name w:val="リストなし1412"/>
    <w:next w:val="a5"/>
    <w:uiPriority w:val="99"/>
    <w:semiHidden/>
    <w:unhideWhenUsed/>
    <w:rsid w:val="000118EE"/>
  </w:style>
  <w:style w:type="numbering" w:customStyle="1" w:styleId="11412">
    <w:name w:val="无列表11412"/>
    <w:next w:val="a5"/>
    <w:semiHidden/>
    <w:rsid w:val="000118EE"/>
  </w:style>
  <w:style w:type="numbering" w:customStyle="1" w:styleId="113120">
    <w:name w:val="リストなし11312"/>
    <w:next w:val="a5"/>
    <w:uiPriority w:val="99"/>
    <w:semiHidden/>
    <w:unhideWhenUsed/>
    <w:rsid w:val="000118EE"/>
  </w:style>
  <w:style w:type="numbering" w:customStyle="1" w:styleId="NoList22412">
    <w:name w:val="No List22412"/>
    <w:next w:val="a5"/>
    <w:uiPriority w:val="99"/>
    <w:semiHidden/>
    <w:unhideWhenUsed/>
    <w:rsid w:val="000118EE"/>
  </w:style>
  <w:style w:type="numbering" w:customStyle="1" w:styleId="NoList32412">
    <w:name w:val="No List32412"/>
    <w:next w:val="a5"/>
    <w:uiPriority w:val="99"/>
    <w:semiHidden/>
    <w:unhideWhenUsed/>
    <w:rsid w:val="000118EE"/>
  </w:style>
  <w:style w:type="numbering" w:customStyle="1" w:styleId="NoList42312">
    <w:name w:val="No List42312"/>
    <w:next w:val="a5"/>
    <w:uiPriority w:val="99"/>
    <w:semiHidden/>
    <w:unhideWhenUsed/>
    <w:rsid w:val="000118EE"/>
  </w:style>
  <w:style w:type="numbering" w:customStyle="1" w:styleId="NoList211312">
    <w:name w:val="No List211312"/>
    <w:next w:val="a5"/>
    <w:uiPriority w:val="99"/>
    <w:semiHidden/>
    <w:unhideWhenUsed/>
    <w:rsid w:val="000118EE"/>
  </w:style>
  <w:style w:type="numbering" w:customStyle="1" w:styleId="NoList311312">
    <w:name w:val="No List311312"/>
    <w:next w:val="a5"/>
    <w:uiPriority w:val="99"/>
    <w:semiHidden/>
    <w:unhideWhenUsed/>
    <w:rsid w:val="000118EE"/>
  </w:style>
  <w:style w:type="numbering" w:customStyle="1" w:styleId="NoList411312">
    <w:name w:val="No List411312"/>
    <w:next w:val="a5"/>
    <w:uiPriority w:val="99"/>
    <w:semiHidden/>
    <w:unhideWhenUsed/>
    <w:rsid w:val="000118EE"/>
  </w:style>
  <w:style w:type="numbering" w:customStyle="1" w:styleId="111312">
    <w:name w:val="无列表111312"/>
    <w:next w:val="a5"/>
    <w:semiHidden/>
    <w:rsid w:val="000118EE"/>
  </w:style>
  <w:style w:type="numbering" w:customStyle="1" w:styleId="NoList1111312">
    <w:name w:val="No List1111312"/>
    <w:next w:val="a5"/>
    <w:uiPriority w:val="99"/>
    <w:semiHidden/>
    <w:unhideWhenUsed/>
    <w:rsid w:val="000118EE"/>
  </w:style>
  <w:style w:type="numbering" w:customStyle="1" w:styleId="NoList121312">
    <w:name w:val="No List121312"/>
    <w:next w:val="a5"/>
    <w:uiPriority w:val="99"/>
    <w:semiHidden/>
    <w:unhideWhenUsed/>
    <w:rsid w:val="000118EE"/>
  </w:style>
  <w:style w:type="numbering" w:customStyle="1" w:styleId="NoList221312">
    <w:name w:val="No List221312"/>
    <w:next w:val="a5"/>
    <w:uiPriority w:val="99"/>
    <w:semiHidden/>
    <w:unhideWhenUsed/>
    <w:rsid w:val="000118EE"/>
  </w:style>
  <w:style w:type="numbering" w:customStyle="1" w:styleId="NoList321312">
    <w:name w:val="No List321312"/>
    <w:next w:val="a5"/>
    <w:uiPriority w:val="99"/>
    <w:semiHidden/>
    <w:unhideWhenUsed/>
    <w:rsid w:val="000118EE"/>
  </w:style>
  <w:style w:type="table" w:customStyle="1" w:styleId="1123">
    <w:name w:val="网格型11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118EE"/>
    <w:rPr>
      <w:rFonts w:ascii="Times New Roman" w:eastAsia="MS Mincho" w:hAnsi="Times New Roman"/>
      <w:lang w:val="en-US" w:eastAsia="en-US"/>
    </w:rPr>
    <w:tblPr/>
  </w:style>
  <w:style w:type="table" w:customStyle="1" w:styleId="Tabellengitternetz11122">
    <w:name w:val="Tabellengitternetz1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118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118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118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0118EE"/>
  </w:style>
  <w:style w:type="table" w:customStyle="1" w:styleId="Tabellenraster1">
    <w:name w:val="Tabellenraster1"/>
    <w:basedOn w:val="a4"/>
    <w:next w:val="afe"/>
    <w:qFormat/>
    <w:rsid w:val="000118E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0118E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118EE"/>
    <w:rPr>
      <w:color w:val="605E5C"/>
      <w:shd w:val="clear" w:color="auto" w:fill="E1DFDD"/>
    </w:rPr>
  </w:style>
  <w:style w:type="table" w:customStyle="1" w:styleId="117">
    <w:name w:val="网格型 11"/>
    <w:basedOn w:val="a4"/>
    <w:next w:val="1f2"/>
    <w:unhideWhenUsed/>
    <w:qFormat/>
    <w:rsid w:val="000118E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118E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18E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0118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118E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18E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18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118EE"/>
    <w:rPr>
      <w:rFonts w:ascii="Times New Roman" w:eastAsia="MS Mincho" w:hAnsi="Times New Roman"/>
      <w:lang w:val="en-US" w:eastAsia="zh-CN"/>
    </w:rPr>
    <w:tblPr/>
  </w:style>
  <w:style w:type="table" w:customStyle="1" w:styleId="TableGrid7113">
    <w:name w:val="Table Grid71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18E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18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18EE"/>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18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18E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18E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18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18E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18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18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18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18E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18E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18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18E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18E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18E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118EE"/>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11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0118EE"/>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118EE"/>
    <w:pPr>
      <w:keepLines/>
      <w:numPr>
        <w:numId w:val="26"/>
      </w:numPr>
      <w:autoSpaceDN w:val="0"/>
      <w:spacing w:after="0"/>
    </w:pPr>
    <w:rPr>
      <w:rFonts w:eastAsia="MS Mincho"/>
    </w:rPr>
  </w:style>
  <w:style w:type="character" w:customStyle="1" w:styleId="3GPPChar">
    <w:name w:val="3GPP 正文 Char"/>
    <w:link w:val="3GPP"/>
    <w:locked/>
    <w:rsid w:val="000118EE"/>
    <w:rPr>
      <w:rFonts w:ascii="Times New Roman" w:hAnsi="Times New Roman"/>
      <w:lang w:val="en-GB" w:eastAsia="ja-JP"/>
    </w:rPr>
  </w:style>
  <w:style w:type="paragraph" w:customStyle="1" w:styleId="3GPP">
    <w:name w:val="3GPP 正文"/>
    <w:basedOn w:val="a2"/>
    <w:link w:val="3GPPChar"/>
    <w:qFormat/>
    <w:rsid w:val="000118EE"/>
    <w:pPr>
      <w:autoSpaceDN w:val="0"/>
    </w:pPr>
    <w:rPr>
      <w:lang w:eastAsia="ja-JP"/>
    </w:rPr>
  </w:style>
  <w:style w:type="paragraph" w:customStyle="1" w:styleId="00BodyText">
    <w:name w:val="00 BodyText"/>
    <w:basedOn w:val="a2"/>
    <w:uiPriority w:val="99"/>
    <w:qFormat/>
    <w:rsid w:val="000118EE"/>
    <w:pPr>
      <w:autoSpaceDN w:val="0"/>
      <w:spacing w:after="220"/>
    </w:pPr>
    <w:rPr>
      <w:rFonts w:ascii="Arial" w:eastAsia="Malgun Gothic" w:hAnsi="Arial"/>
      <w:sz w:val="22"/>
      <w:lang w:val="en-US"/>
    </w:rPr>
  </w:style>
  <w:style w:type="paragraph" w:customStyle="1" w:styleId="afffff">
    <w:name w:val="??"/>
    <w:uiPriority w:val="99"/>
    <w:qFormat/>
    <w:rsid w:val="000118EE"/>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0118EE"/>
    <w:pPr>
      <w:keepNext/>
    </w:pPr>
    <w:rPr>
      <w:rFonts w:ascii="Arial" w:hAnsi="Arial"/>
      <w:b/>
      <w:sz w:val="24"/>
    </w:rPr>
  </w:style>
  <w:style w:type="paragraph" w:customStyle="1" w:styleId="Norma">
    <w:name w:val="Norma"/>
    <w:basedOn w:val="11"/>
    <w:uiPriority w:val="99"/>
    <w:qFormat/>
    <w:rsid w:val="000118E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118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118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11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0118EE"/>
    <w:rPr>
      <w:rFonts w:ascii="Arial" w:eastAsia="MS Mincho" w:hAnsi="Arial" w:cs="Arial"/>
    </w:rPr>
  </w:style>
  <w:style w:type="paragraph" w:customStyle="1" w:styleId="BodyBest">
    <w:name w:val="BodyBest"/>
    <w:basedOn w:val="a2"/>
    <w:link w:val="BodyBestChar"/>
    <w:qFormat/>
    <w:rsid w:val="000118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118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118EE"/>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0118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118EE"/>
    <w:rPr>
      <w:rFonts w:ascii="Arial" w:eastAsia="Malgun Gothic" w:hAnsi="Arial" w:cs="Arial"/>
      <w:spacing w:val="2"/>
    </w:rPr>
  </w:style>
  <w:style w:type="paragraph" w:customStyle="1" w:styleId="IvDbodytext">
    <w:name w:val="IvD bodytext"/>
    <w:basedOn w:val="affb"/>
    <w:link w:val="IvDbodytextChar"/>
    <w:qFormat/>
    <w:rsid w:val="000118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118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118EE"/>
    <w:rPr>
      <w:lang w:val="en-GB" w:eastAsia="ja-JP" w:bidi="ar-SA"/>
    </w:rPr>
  </w:style>
  <w:style w:type="character" w:customStyle="1" w:styleId="tgc">
    <w:name w:val="_tgc"/>
    <w:rsid w:val="000118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118EE"/>
    <w:rPr>
      <w:rFonts w:ascii="Arial" w:hAnsi="Arial" w:cs="Arial" w:hint="default"/>
      <w:sz w:val="28"/>
      <w:lang w:val="en-GB" w:eastAsia="en-US"/>
    </w:rPr>
  </w:style>
  <w:style w:type="table" w:customStyle="1" w:styleId="TableClassic23">
    <w:name w:val="Table Classic 23"/>
    <w:basedOn w:val="a4"/>
    <w:semiHidden/>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118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118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118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118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118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118E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118EE"/>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118E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118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118EE"/>
    <w:rPr>
      <w:rFonts w:ascii="Times New Roman" w:eastAsia="MS Mincho" w:hAnsi="Times New Roman"/>
      <w:lang w:val="en-US" w:eastAsia="en-US"/>
    </w:rPr>
    <w:tblPr/>
  </w:style>
  <w:style w:type="table" w:customStyle="1" w:styleId="TableGrid67">
    <w:name w:val="Table Grid67"/>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118EE"/>
    <w:rPr>
      <w:rFonts w:ascii="Times New Roman" w:eastAsia="MS Mincho" w:hAnsi="Times New Roman"/>
      <w:lang w:val="en-US" w:eastAsia="en-US"/>
    </w:rPr>
    <w:tblPr/>
  </w:style>
  <w:style w:type="table" w:customStyle="1" w:styleId="Tabellengitternetz123">
    <w:name w:val="Tabellengitternetz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118EE"/>
    <w:rPr>
      <w:rFonts w:ascii="Times New Roman" w:eastAsia="MS Mincho" w:hAnsi="Times New Roman"/>
      <w:lang w:val="en-US" w:eastAsia="en-US"/>
    </w:rPr>
    <w:tblPr/>
  </w:style>
  <w:style w:type="table" w:customStyle="1" w:styleId="Tabellengitternetz11123">
    <w:name w:val="Tabellengitternetz1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118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118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11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118E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118EE"/>
    <w:rPr>
      <w:rFonts w:ascii="Times New Roman" w:eastAsia="MS Mincho" w:hAnsi="Times New Roman"/>
      <w:lang w:val="en-US" w:eastAsia="en-US"/>
    </w:rPr>
    <w:tblPr/>
  </w:style>
  <w:style w:type="table" w:customStyle="1" w:styleId="TableGrid581">
    <w:name w:val="Table Grid581"/>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118EE"/>
    <w:rPr>
      <w:rFonts w:ascii="Times New Roman" w:eastAsia="MS Mincho" w:hAnsi="Times New Roman"/>
      <w:lang w:val="en-US" w:eastAsia="en-US"/>
    </w:rPr>
    <w:tblPr/>
  </w:style>
  <w:style w:type="table" w:customStyle="1" w:styleId="TableGrid5151">
    <w:name w:val="Table Grid51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118EE"/>
    <w:rPr>
      <w:rFonts w:ascii="Times New Roman" w:eastAsia="MS Mincho" w:hAnsi="Times New Roman"/>
      <w:lang w:val="en-US" w:eastAsia="en-US"/>
    </w:rPr>
    <w:tblPr/>
  </w:style>
  <w:style w:type="table" w:customStyle="1" w:styleId="Tabellengitternetz111211">
    <w:name w:val="Tabellengitternetz1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118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118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118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118E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118EE"/>
    <w:rPr>
      <w:rFonts w:ascii="Times New Roman" w:eastAsia="MS Mincho" w:hAnsi="Times New Roman"/>
      <w:lang w:val="en-US" w:eastAsia="en-US"/>
    </w:rPr>
    <w:tblPr/>
  </w:style>
  <w:style w:type="table" w:customStyle="1" w:styleId="TableGrid591">
    <w:name w:val="Table Grid591"/>
    <w:basedOn w:val="a4"/>
    <w:uiPriority w:val="39"/>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118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118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118EE"/>
    <w:rPr>
      <w:rFonts w:ascii="Times New Roman" w:eastAsia="MS Mincho" w:hAnsi="Times New Roman"/>
      <w:lang w:val="en-US" w:eastAsia="en-US"/>
    </w:rPr>
    <w:tblPr/>
  </w:style>
  <w:style w:type="table" w:customStyle="1" w:styleId="TableGrid5161">
    <w:name w:val="Table Grid51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118E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118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118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118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118E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118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118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118E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118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118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118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118E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118E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D0C1E-7FE5-4BAF-B9A4-96C564EF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54</Pages>
  <Words>10313</Words>
  <Characters>58785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2024-05-13T14:20:00Z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