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DFA2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</w:t>
      </w:r>
      <w:r w:rsidR="00FF334A">
        <w:rPr>
          <w:b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40</w:t>
      </w:r>
      <w:r w:rsidR="00CE004D">
        <w:rPr>
          <w:b/>
          <w:sz w:val="24"/>
          <w:szCs w:val="24"/>
        </w:rPr>
        <w:t>7421</w:t>
      </w:r>
    </w:p>
    <w:p w14:paraId="7CB45193" w14:textId="59841F84" w:rsidR="001E41F3" w:rsidRDefault="00FF334A" w:rsidP="005E2C44">
      <w:pPr>
        <w:pStyle w:val="CRCoverPage"/>
        <w:outlineLvl w:val="0"/>
        <w:rPr>
          <w:b/>
          <w:noProof/>
          <w:sz w:val="24"/>
        </w:rPr>
      </w:pPr>
      <w:r w:rsidRPr="00FF334A">
        <w:rPr>
          <w:b/>
          <w:bCs/>
          <w:sz w:val="24"/>
          <w:szCs w:val="24"/>
        </w:rPr>
        <w:t>Fukuoka, Japan</w:t>
      </w:r>
      <w:r w:rsidR="00973C3F" w:rsidRPr="00973C3F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20</w:t>
      </w:r>
      <w:r w:rsidR="00973C3F" w:rsidRPr="00973C3F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24</w:t>
      </w:r>
      <w:r w:rsidR="00973C3F" w:rsidRPr="00973C3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973C3F" w:rsidRPr="00973C3F">
        <w:rPr>
          <w:b/>
          <w:bCs/>
          <w:sz w:val="24"/>
          <w:szCs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A4E5B8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FF334A">
              <w:rPr>
                <w:b/>
                <w:bCs/>
                <w:sz w:val="28"/>
                <w:szCs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77E1C" w:rsidR="001E41F3" w:rsidRPr="00CE004D" w:rsidRDefault="00CE004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E004D">
              <w:rPr>
                <w:b/>
                <w:bCs/>
                <w:sz w:val="28"/>
                <w:szCs w:val="28"/>
              </w:rPr>
              <w:t>0288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19D5A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AA1D5B">
              <w:rPr>
                <w:b/>
                <w:bCs/>
                <w:sz w:val="28"/>
                <w:szCs w:val="28"/>
              </w:rPr>
              <w:t>6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</w:t>
            </w:r>
            <w:r w:rsidR="00AA1D5B">
              <w:rPr>
                <w:b/>
                <w:bCs/>
                <w:sz w:val="28"/>
                <w:szCs w:val="28"/>
              </w:rPr>
              <w:t>5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2B1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B745C" w:rsidR="00F25D98" w:rsidRDefault="00FF3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28AEB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>
              <w:rPr>
                <w:noProof/>
              </w:rPr>
              <w:t>AAS_BS_LTE_UTRA-Core</w:t>
            </w:r>
            <w:r>
              <w:t xml:space="preserve">) </w:t>
            </w:r>
            <w:r w:rsidR="00973C3F" w:rsidRPr="009E3BBA">
              <w:t>CR to T</w:t>
            </w:r>
            <w:r>
              <w:t>S</w:t>
            </w:r>
            <w:r w:rsidR="00973C3F" w:rsidRPr="009E3BBA">
              <w:t xml:space="preserve"> 3</w:t>
            </w:r>
            <w:r w:rsidR="00973C3F">
              <w:t>7</w:t>
            </w:r>
            <w:r w:rsidR="00973C3F" w:rsidRPr="009E3BBA">
              <w:t>.</w:t>
            </w:r>
            <w:r>
              <w:t>105</w:t>
            </w:r>
            <w:r w:rsidR="00973C3F" w:rsidRPr="009E3BBA">
              <w:t xml:space="preserve"> on </w:t>
            </w:r>
            <w:r>
              <w:t xml:space="preserve">correction </w:t>
            </w:r>
            <w:r w:rsidRPr="00EF2F0E">
              <w:t>for single RAT E-UTRA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FDA21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AAS_BS_LTE_UTRA-Core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F5898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>
              <w:t>0</w:t>
            </w:r>
            <w:r w:rsidR="00FF334A">
              <w:t>5</w:t>
            </w:r>
            <w:r w:rsidRPr="00B64708">
              <w:t>-</w:t>
            </w:r>
            <w:r w:rsidR="00FF334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105A" w:rsidR="001E41F3" w:rsidRDefault="00AA1D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54F852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AA1D5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DC20D" w:rsidR="00973C3F" w:rsidRDefault="00FF334A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OTA spurious emission requirement for single RAT E-UTRA </w:t>
            </w:r>
            <w:proofErr w:type="spellStart"/>
            <w:r>
              <w:t>operaton</w:t>
            </w:r>
            <w:proofErr w:type="spellEnd"/>
            <w:r>
              <w:t xml:space="preserve"> is 6 dB more stringent than the corresponding requirement is TS 36.104, and there was no explanation for this change in the original CR in R4-1902323.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D03683" w:rsidR="00973C3F" w:rsidRDefault="00FF334A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 the </w:t>
            </w:r>
            <w:r w:rsidR="00DA7005">
              <w:t xml:space="preserve">OTA spurious emission requirement for single RAT E-UTRA </w:t>
            </w:r>
            <w:proofErr w:type="spellStart"/>
            <w:r w:rsidR="00DA7005">
              <w:t>operaton</w:t>
            </w:r>
            <w:proofErr w:type="spellEnd"/>
            <w:r w:rsidR="00DA7005">
              <w:t xml:space="preserve"> with the corresponding requirement is TS 36.104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148256" w:rsidR="00973C3F" w:rsidRDefault="00DA7005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</w:t>
            </w:r>
            <w:r w:rsidR="00973C3F">
              <w:t xml:space="preserve"> remains and would lead to </w:t>
            </w:r>
            <w:r>
              <w:t>wrong implementation</w:t>
            </w:r>
            <w:r w:rsidR="00973C3F"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7633B" w:rsidR="001E41F3" w:rsidRDefault="00DA7005">
            <w:pPr>
              <w:pStyle w:val="CRCoverPage"/>
              <w:spacing w:after="0"/>
              <w:ind w:left="100"/>
              <w:rPr>
                <w:noProof/>
              </w:rPr>
            </w:pPr>
            <w:r w:rsidRPr="00EF2F0E">
              <w:t>9.7.6.4.1.2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4396F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F4DA66" w:rsidR="00973C3F" w:rsidRDefault="00DA7005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C5665C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E234C5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7005">
              <w:rPr>
                <w:noProof/>
              </w:rPr>
              <w:t xml:space="preserve"> 37.145-2</w:t>
            </w:r>
            <w:r>
              <w:rPr>
                <w:noProof/>
              </w:rPr>
              <w:t xml:space="preserve"> 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F22F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65B60E8B" w14:textId="77777777" w:rsidR="00AA1D5B" w:rsidRPr="00AA1D5B" w:rsidRDefault="00AA1D5B" w:rsidP="00AA1D5B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11" w:name="_Toc21096762"/>
      <w:bookmarkStart w:id="12" w:name="_Toc29763729"/>
      <w:bookmarkStart w:id="13" w:name="_Toc36030200"/>
      <w:bookmarkStart w:id="14" w:name="_Toc37180100"/>
      <w:bookmarkStart w:id="15" w:name="_Toc45869800"/>
      <w:bookmarkStart w:id="16" w:name="_Toc52555606"/>
      <w:bookmarkStart w:id="17" w:name="_Toc61126433"/>
      <w:bookmarkStart w:id="18" w:name="_Toc67911849"/>
      <w:bookmarkStart w:id="19" w:name="_Toc74841941"/>
      <w:bookmarkStart w:id="20" w:name="_Toc76503721"/>
      <w:bookmarkStart w:id="21" w:name="_Toc83041576"/>
      <w:bookmarkStart w:id="22" w:name="_Toc89853972"/>
      <w:bookmarkStart w:id="23" w:name="_Toc98668341"/>
      <w:bookmarkStart w:id="24" w:name="_Toc130911481"/>
      <w:bookmarkStart w:id="25" w:name="_Toc137374704"/>
      <w:bookmarkStart w:id="26" w:name="_Toc13889222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A1D5B">
        <w:rPr>
          <w:rFonts w:ascii="Arial" w:hAnsi="Arial"/>
        </w:rPr>
        <w:t>9.7.6.4.1.2</w:t>
      </w:r>
      <w:r w:rsidRPr="00AA1D5B">
        <w:rPr>
          <w:rFonts w:ascii="Arial" w:hAnsi="Arial"/>
        </w:rPr>
        <w:tab/>
        <w:t>Minimum Requirement (Category B)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458D7AB" w14:textId="77777777" w:rsidR="00AA1D5B" w:rsidRPr="00AA1D5B" w:rsidRDefault="00AA1D5B" w:rsidP="00AA1D5B">
      <w:pPr>
        <w:keepNext/>
        <w:rPr>
          <w:rFonts w:cs="v5.0.0"/>
        </w:rPr>
      </w:pPr>
      <w:r w:rsidRPr="00AA1D5B">
        <w:rPr>
          <w:rFonts w:cs="v5.0.0"/>
        </w:rPr>
        <w:t>The TRP of any spurious emission shall not exceed the limits in table 9.7.6.4.1.2-</w:t>
      </w:r>
      <w:proofErr w:type="gramStart"/>
      <w:r w:rsidRPr="00AA1D5B">
        <w:rPr>
          <w:rFonts w:cs="v5.0.0"/>
        </w:rPr>
        <w:t>1</w:t>
      </w:r>
      <w:proofErr w:type="gramEnd"/>
    </w:p>
    <w:p w14:paraId="2F56878D" w14:textId="77777777" w:rsidR="00AA1D5B" w:rsidRPr="00AA1D5B" w:rsidRDefault="00AA1D5B" w:rsidP="00AA1D5B">
      <w:pPr>
        <w:keepNext/>
        <w:keepLines/>
        <w:spacing w:before="60"/>
        <w:jc w:val="center"/>
        <w:rPr>
          <w:rFonts w:ascii="Arial" w:hAnsi="Arial"/>
          <w:b/>
        </w:rPr>
      </w:pPr>
      <w:r w:rsidRPr="00AA1D5B">
        <w:rPr>
          <w:rFonts w:ascii="Arial" w:hAnsi="Arial"/>
          <w:b/>
        </w:rPr>
        <w:t>Table 9.7.6.4.1.2-1: AAS BS OTA Spurious emissions limits, Category B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2196"/>
        <w:gridCol w:w="993"/>
        <w:gridCol w:w="2024"/>
      </w:tblGrid>
      <w:tr w:rsidR="00AA1D5B" w:rsidRPr="00AA1D5B" w14:paraId="5B9BBC7E" w14:textId="77777777" w:rsidTr="00083587">
        <w:trPr>
          <w:cantSplit/>
          <w:jc w:val="center"/>
        </w:trPr>
        <w:tc>
          <w:tcPr>
            <w:tcW w:w="2976" w:type="dxa"/>
          </w:tcPr>
          <w:p w14:paraId="259AEA31" w14:textId="77777777" w:rsidR="00AA1D5B" w:rsidRPr="00AA1D5B" w:rsidRDefault="00AA1D5B" w:rsidP="00AA1D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A1D5B">
              <w:rPr>
                <w:rFonts w:ascii="Arial" w:hAnsi="Arial" w:cs="Arial"/>
                <w:b/>
                <w:sz w:val="18"/>
              </w:rPr>
              <w:t>Frequency range</w:t>
            </w:r>
          </w:p>
        </w:tc>
        <w:tc>
          <w:tcPr>
            <w:tcW w:w="2196" w:type="dxa"/>
          </w:tcPr>
          <w:p w14:paraId="43171598" w14:textId="77777777" w:rsidR="00AA1D5B" w:rsidRPr="00AA1D5B" w:rsidRDefault="00AA1D5B" w:rsidP="00AA1D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A1D5B">
              <w:rPr>
                <w:rFonts w:ascii="Arial" w:hAnsi="Arial" w:cs="Arial"/>
                <w:b/>
                <w:sz w:val="18"/>
              </w:rPr>
              <w:t>Maximum Level</w:t>
            </w:r>
            <w:r w:rsidRPr="00AA1D5B">
              <w:rPr>
                <w:rFonts w:ascii="Arial" w:hAnsi="Arial" w:cs="Arial"/>
                <w:b/>
                <w:sz w:val="18"/>
              </w:rPr>
              <w:br/>
              <w:t>(Note 4)</w:t>
            </w:r>
          </w:p>
        </w:tc>
        <w:tc>
          <w:tcPr>
            <w:tcW w:w="993" w:type="dxa"/>
          </w:tcPr>
          <w:p w14:paraId="67A4401C" w14:textId="77777777" w:rsidR="00AA1D5B" w:rsidRPr="00AA1D5B" w:rsidRDefault="00AA1D5B" w:rsidP="00AA1D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A1D5B">
              <w:rPr>
                <w:rFonts w:ascii="Arial" w:hAnsi="Arial" w:cs="Arial"/>
                <w:b/>
                <w:sz w:val="18"/>
              </w:rPr>
              <w:t>Measurement Bandwidth</w:t>
            </w:r>
          </w:p>
        </w:tc>
        <w:tc>
          <w:tcPr>
            <w:tcW w:w="2024" w:type="dxa"/>
          </w:tcPr>
          <w:p w14:paraId="233C4E7C" w14:textId="77777777" w:rsidR="00AA1D5B" w:rsidRPr="00AA1D5B" w:rsidRDefault="00AA1D5B" w:rsidP="00AA1D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A1D5B">
              <w:rPr>
                <w:rFonts w:ascii="Arial" w:hAnsi="Arial" w:cs="Arial"/>
                <w:b/>
                <w:sz w:val="18"/>
              </w:rPr>
              <w:t>Notes</w:t>
            </w:r>
          </w:p>
        </w:tc>
      </w:tr>
      <w:tr w:rsidR="00AA1D5B" w:rsidRPr="00AA1D5B" w14:paraId="5B6C75D9" w14:textId="77777777" w:rsidTr="00083587">
        <w:trPr>
          <w:cantSplit/>
          <w:jc w:val="center"/>
        </w:trPr>
        <w:tc>
          <w:tcPr>
            <w:tcW w:w="2976" w:type="dxa"/>
          </w:tcPr>
          <w:p w14:paraId="009B18A0" w14:textId="77777777" w:rsidR="00AA1D5B" w:rsidRPr="00AA1D5B" w:rsidRDefault="00AA1D5B" w:rsidP="00AA1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A1D5B">
              <w:rPr>
                <w:rFonts w:ascii="Arial" w:hAnsi="Arial" w:cs="Arial"/>
                <w:sz w:val="18"/>
              </w:rPr>
              <w:t xml:space="preserve">30 MHz </w:t>
            </w:r>
            <w:r w:rsidRPr="00AA1D5B">
              <w:rPr>
                <w:rFonts w:ascii="Arial" w:hAnsi="Arial" w:cs="Arial"/>
                <w:sz w:val="18"/>
              </w:rPr>
              <w:sym w:font="Symbol" w:char="F0AB"/>
            </w:r>
            <w:r w:rsidRPr="00AA1D5B">
              <w:rPr>
                <w:rFonts w:ascii="Arial" w:hAnsi="Arial" w:cs="Arial"/>
                <w:sz w:val="18"/>
              </w:rPr>
              <w:t xml:space="preserve"> 1 GHz</w:t>
            </w:r>
          </w:p>
        </w:tc>
        <w:tc>
          <w:tcPr>
            <w:tcW w:w="2196" w:type="dxa"/>
          </w:tcPr>
          <w:p w14:paraId="590C6659" w14:textId="77777777" w:rsidR="00AA1D5B" w:rsidRPr="00AA1D5B" w:rsidRDefault="00AA1D5B" w:rsidP="00AA1D5B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AA1D5B">
              <w:rPr>
                <w:rFonts w:ascii="Arial" w:hAnsi="Arial" w:cs="Arial"/>
                <w:sz w:val="18"/>
              </w:rPr>
              <w:t>-36 + X</w:t>
            </w:r>
            <w:r w:rsidRPr="00AA1D5B">
              <w:rPr>
                <w:rFonts w:ascii="Arial" w:hAnsi="Arial" w:cs="v5.0.0"/>
                <w:sz w:val="18"/>
              </w:rPr>
              <w:t xml:space="preserve"> dBm</w:t>
            </w:r>
          </w:p>
        </w:tc>
        <w:tc>
          <w:tcPr>
            <w:tcW w:w="993" w:type="dxa"/>
          </w:tcPr>
          <w:p w14:paraId="4BBF5553" w14:textId="77777777" w:rsidR="00AA1D5B" w:rsidRPr="00AA1D5B" w:rsidRDefault="00AA1D5B" w:rsidP="00AA1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A1D5B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2024" w:type="dxa"/>
          </w:tcPr>
          <w:p w14:paraId="0639332A" w14:textId="77777777" w:rsidR="00AA1D5B" w:rsidRPr="00AA1D5B" w:rsidRDefault="00AA1D5B" w:rsidP="00AA1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A1D5B">
              <w:rPr>
                <w:rFonts w:ascii="Arial" w:hAnsi="Arial" w:cs="Arial"/>
                <w:sz w:val="18"/>
              </w:rPr>
              <w:t>NOTE 1</w:t>
            </w:r>
          </w:p>
        </w:tc>
      </w:tr>
      <w:tr w:rsidR="00AA1D5B" w:rsidRPr="00AA1D5B" w14:paraId="4E68D5C7" w14:textId="77777777" w:rsidTr="00083587">
        <w:trPr>
          <w:cantSplit/>
          <w:jc w:val="center"/>
        </w:trPr>
        <w:tc>
          <w:tcPr>
            <w:tcW w:w="2976" w:type="dxa"/>
          </w:tcPr>
          <w:p w14:paraId="6AF1EA62" w14:textId="77777777" w:rsidR="00AA1D5B" w:rsidRPr="00AA1D5B" w:rsidRDefault="00AA1D5B" w:rsidP="00AA1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A1D5B">
              <w:rPr>
                <w:rFonts w:ascii="Arial" w:hAnsi="Arial" w:cs="Arial"/>
                <w:sz w:val="18"/>
              </w:rPr>
              <w:t xml:space="preserve">1 GHz </w:t>
            </w:r>
            <w:r w:rsidRPr="00AA1D5B">
              <w:rPr>
                <w:rFonts w:ascii="Arial" w:hAnsi="Arial" w:cs="Arial"/>
                <w:sz w:val="18"/>
              </w:rPr>
              <w:sym w:font="Symbol" w:char="F0AB"/>
            </w:r>
            <w:r w:rsidRPr="00AA1D5B">
              <w:rPr>
                <w:rFonts w:ascii="Arial" w:hAnsi="Arial" w:cs="Arial"/>
                <w:sz w:val="18"/>
              </w:rPr>
              <w:t xml:space="preserve"> 12.75 GHz</w:t>
            </w:r>
          </w:p>
        </w:tc>
        <w:tc>
          <w:tcPr>
            <w:tcW w:w="2196" w:type="dxa"/>
          </w:tcPr>
          <w:p w14:paraId="5DB9A8A9" w14:textId="77777777" w:rsidR="00AA1D5B" w:rsidRPr="00AA1D5B" w:rsidRDefault="00AA1D5B" w:rsidP="00AA1D5B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AA1D5B">
              <w:rPr>
                <w:rFonts w:ascii="Arial" w:hAnsi="Arial" w:cs="Arial"/>
                <w:sz w:val="18"/>
              </w:rPr>
              <w:t>-30 + X</w:t>
            </w:r>
            <w:r w:rsidRPr="00AA1D5B">
              <w:rPr>
                <w:rFonts w:ascii="Arial" w:hAnsi="Arial" w:cs="v5.0.0"/>
                <w:sz w:val="18"/>
              </w:rPr>
              <w:t xml:space="preserve"> dBm</w:t>
            </w:r>
          </w:p>
        </w:tc>
        <w:tc>
          <w:tcPr>
            <w:tcW w:w="993" w:type="dxa"/>
          </w:tcPr>
          <w:p w14:paraId="36884D5D" w14:textId="77777777" w:rsidR="00AA1D5B" w:rsidRPr="00AA1D5B" w:rsidRDefault="00AA1D5B" w:rsidP="00AA1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A1D5B">
              <w:rPr>
                <w:rFonts w:ascii="Arial" w:hAnsi="Arial" w:cs="Arial"/>
                <w:sz w:val="18"/>
              </w:rPr>
              <w:t>1 MHz</w:t>
            </w:r>
          </w:p>
        </w:tc>
        <w:tc>
          <w:tcPr>
            <w:tcW w:w="2024" w:type="dxa"/>
          </w:tcPr>
          <w:p w14:paraId="260CA6D4" w14:textId="77777777" w:rsidR="00AA1D5B" w:rsidRPr="00AA1D5B" w:rsidRDefault="00AA1D5B" w:rsidP="00AA1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A1D5B">
              <w:rPr>
                <w:rFonts w:ascii="Arial" w:hAnsi="Arial" w:cs="Arial"/>
                <w:sz w:val="18"/>
              </w:rPr>
              <w:t>NOTE 2</w:t>
            </w:r>
          </w:p>
        </w:tc>
      </w:tr>
      <w:tr w:rsidR="00AA1D5B" w:rsidRPr="00AA1D5B" w14:paraId="7F419090" w14:textId="77777777" w:rsidTr="00083587">
        <w:trPr>
          <w:cantSplit/>
          <w:jc w:val="center"/>
        </w:trPr>
        <w:tc>
          <w:tcPr>
            <w:tcW w:w="2976" w:type="dxa"/>
          </w:tcPr>
          <w:p w14:paraId="26DE0711" w14:textId="77777777" w:rsidR="00AA1D5B" w:rsidRPr="00AA1D5B" w:rsidRDefault="00AA1D5B" w:rsidP="00AA1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A1D5B">
              <w:rPr>
                <w:rFonts w:ascii="Arial" w:hAnsi="Arial" w:cs="v5.0.0"/>
                <w:sz w:val="18"/>
              </w:rPr>
              <w:t xml:space="preserve">12.75 GHz </w:t>
            </w:r>
            <w:r w:rsidRPr="00AA1D5B">
              <w:rPr>
                <w:rFonts w:ascii="Arial" w:hAnsi="Arial" w:cs="Arial"/>
                <w:sz w:val="18"/>
              </w:rPr>
              <w:sym w:font="Symbol" w:char="F0AB"/>
            </w:r>
            <w:r w:rsidRPr="00AA1D5B">
              <w:rPr>
                <w:rFonts w:ascii="Arial" w:hAnsi="Arial" w:cs="Arial"/>
                <w:sz w:val="18"/>
              </w:rPr>
              <w:t xml:space="preserve"> 5</w:t>
            </w:r>
            <w:r w:rsidRPr="00AA1D5B">
              <w:rPr>
                <w:rFonts w:ascii="Arial" w:hAnsi="Arial" w:cs="Arial"/>
                <w:sz w:val="18"/>
                <w:vertAlign w:val="superscript"/>
              </w:rPr>
              <w:t>th</w:t>
            </w:r>
            <w:r w:rsidRPr="00AA1D5B">
              <w:rPr>
                <w:rFonts w:ascii="Arial" w:hAnsi="Arial" w:cs="Arial"/>
                <w:sz w:val="18"/>
              </w:rPr>
              <w:t xml:space="preserve"> harmonic of the upper frequency edge of the DL operating band in GHz</w:t>
            </w:r>
          </w:p>
        </w:tc>
        <w:tc>
          <w:tcPr>
            <w:tcW w:w="2196" w:type="dxa"/>
          </w:tcPr>
          <w:p w14:paraId="2EC1CD80" w14:textId="0FD9C6A4" w:rsidR="00AA1D5B" w:rsidRPr="00AA1D5B" w:rsidRDefault="00AA1D5B" w:rsidP="00AA1D5B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AA1D5B">
              <w:rPr>
                <w:rFonts w:ascii="Arial" w:hAnsi="Arial" w:cs="Arial"/>
                <w:sz w:val="18"/>
              </w:rPr>
              <w:t>-3</w:t>
            </w:r>
            <w:ins w:id="27" w:author="Man Hung Ng (Nokia)" w:date="2024-04-30T16:25:00Z">
              <w:r>
                <w:rPr>
                  <w:rFonts w:ascii="Arial" w:hAnsi="Arial" w:cs="Arial"/>
                  <w:sz w:val="18"/>
                </w:rPr>
                <w:t>0</w:t>
              </w:r>
            </w:ins>
            <w:del w:id="28" w:author="Man Hung Ng (Nokia)" w:date="2024-04-30T16:25:00Z">
              <w:r w:rsidRPr="00AA1D5B" w:rsidDel="00AA1D5B">
                <w:rPr>
                  <w:rFonts w:ascii="Arial" w:hAnsi="Arial" w:cs="Arial"/>
                  <w:sz w:val="18"/>
                </w:rPr>
                <w:delText>6</w:delText>
              </w:r>
            </w:del>
            <w:r w:rsidRPr="00AA1D5B">
              <w:rPr>
                <w:rFonts w:ascii="Arial" w:hAnsi="Arial" w:cs="Arial"/>
                <w:sz w:val="18"/>
              </w:rPr>
              <w:t xml:space="preserve"> + X</w:t>
            </w:r>
            <w:r w:rsidRPr="00AA1D5B">
              <w:rPr>
                <w:rFonts w:ascii="Arial" w:hAnsi="Arial" w:cs="v5.0.0"/>
                <w:sz w:val="18"/>
              </w:rPr>
              <w:t xml:space="preserve"> dBm</w:t>
            </w:r>
          </w:p>
        </w:tc>
        <w:tc>
          <w:tcPr>
            <w:tcW w:w="993" w:type="dxa"/>
          </w:tcPr>
          <w:p w14:paraId="5BF5756D" w14:textId="77777777" w:rsidR="00AA1D5B" w:rsidRPr="00AA1D5B" w:rsidRDefault="00AA1D5B" w:rsidP="00AA1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A1D5B">
              <w:rPr>
                <w:rFonts w:ascii="Arial" w:hAnsi="Arial" w:cs="Arial"/>
                <w:sz w:val="18"/>
              </w:rPr>
              <w:t>1 MHz</w:t>
            </w:r>
          </w:p>
        </w:tc>
        <w:tc>
          <w:tcPr>
            <w:tcW w:w="2024" w:type="dxa"/>
          </w:tcPr>
          <w:p w14:paraId="72A6ACD6" w14:textId="77777777" w:rsidR="00AA1D5B" w:rsidRPr="00AA1D5B" w:rsidRDefault="00AA1D5B" w:rsidP="00AA1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A1D5B">
              <w:rPr>
                <w:rFonts w:ascii="Arial" w:hAnsi="Arial" w:cs="Arial"/>
                <w:sz w:val="18"/>
              </w:rPr>
              <w:t>NOTE 2, NOTE 3</w:t>
            </w:r>
          </w:p>
        </w:tc>
      </w:tr>
      <w:tr w:rsidR="00AA1D5B" w:rsidRPr="00AA1D5B" w14:paraId="344F3AB6" w14:textId="77777777" w:rsidTr="00083587">
        <w:trPr>
          <w:cantSplit/>
          <w:jc w:val="center"/>
        </w:trPr>
        <w:tc>
          <w:tcPr>
            <w:tcW w:w="8189" w:type="dxa"/>
            <w:gridSpan w:val="4"/>
          </w:tcPr>
          <w:p w14:paraId="1153EA36" w14:textId="77777777" w:rsidR="00AA1D5B" w:rsidRPr="00AA1D5B" w:rsidRDefault="00AA1D5B" w:rsidP="00AA1D5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AA1D5B">
              <w:rPr>
                <w:rFonts w:ascii="Arial" w:hAnsi="Arial" w:cs="Arial"/>
                <w:sz w:val="18"/>
              </w:rPr>
              <w:t>NOTE 1:</w:t>
            </w:r>
            <w:r w:rsidRPr="00AA1D5B">
              <w:rPr>
                <w:rFonts w:ascii="Arial" w:hAnsi="Arial" w:cs="Arial"/>
                <w:sz w:val="18"/>
              </w:rPr>
              <w:tab/>
              <w:t xml:space="preserve">Bandwidth as in ITU-R SM.329 </w:t>
            </w:r>
            <w:r w:rsidRPr="00AA1D5B">
              <w:rPr>
                <w:rFonts w:ascii="Arial" w:hAnsi="Arial" w:cs="v5.0.0"/>
                <w:sz w:val="18"/>
              </w:rPr>
              <w:t>[14]</w:t>
            </w:r>
            <w:r w:rsidRPr="00AA1D5B">
              <w:rPr>
                <w:rFonts w:ascii="Arial" w:hAnsi="Arial" w:cs="Arial"/>
                <w:sz w:val="18"/>
              </w:rPr>
              <w:t>, s4.1</w:t>
            </w:r>
          </w:p>
          <w:p w14:paraId="5B4CE3DF" w14:textId="77777777" w:rsidR="00AA1D5B" w:rsidRPr="00AA1D5B" w:rsidRDefault="00AA1D5B" w:rsidP="00AA1D5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AA1D5B">
              <w:rPr>
                <w:rFonts w:ascii="Arial" w:hAnsi="Arial" w:cs="Arial"/>
                <w:sz w:val="18"/>
              </w:rPr>
              <w:t>NOTE 2:</w:t>
            </w:r>
            <w:r w:rsidRPr="00AA1D5B">
              <w:rPr>
                <w:rFonts w:ascii="Arial" w:hAnsi="Arial" w:cs="Arial"/>
                <w:sz w:val="18"/>
              </w:rPr>
              <w:tab/>
              <w:t xml:space="preserve">Bandwidth as in ITU-R SM.329 </w:t>
            </w:r>
            <w:r w:rsidRPr="00AA1D5B">
              <w:rPr>
                <w:rFonts w:ascii="Arial" w:hAnsi="Arial" w:cs="v5.0.0"/>
                <w:sz w:val="18"/>
              </w:rPr>
              <w:t>[14]</w:t>
            </w:r>
            <w:r w:rsidRPr="00AA1D5B">
              <w:rPr>
                <w:rFonts w:ascii="Arial" w:hAnsi="Arial" w:cs="Arial"/>
                <w:sz w:val="18"/>
              </w:rPr>
              <w:t xml:space="preserve">, s4.1. Upper frequency as in ITU-R </w:t>
            </w:r>
            <w:r w:rsidRPr="00AA1D5B">
              <w:rPr>
                <w:rFonts w:ascii="Arial" w:hAnsi="Arial" w:cs="v3.8.0"/>
                <w:sz w:val="18"/>
              </w:rPr>
              <w:t xml:space="preserve">SM.329 </w:t>
            </w:r>
            <w:r w:rsidRPr="00AA1D5B">
              <w:rPr>
                <w:rFonts w:ascii="Arial" w:hAnsi="Arial" w:cs="v5.0.0"/>
                <w:sz w:val="18"/>
              </w:rPr>
              <w:t>[14</w:t>
            </w:r>
            <w:proofErr w:type="gramStart"/>
            <w:r w:rsidRPr="00AA1D5B">
              <w:rPr>
                <w:rFonts w:ascii="Arial" w:hAnsi="Arial" w:cs="v5.0.0"/>
                <w:sz w:val="18"/>
              </w:rPr>
              <w:t xml:space="preserve">] </w:t>
            </w:r>
            <w:r w:rsidRPr="00AA1D5B">
              <w:rPr>
                <w:rFonts w:ascii="Arial" w:hAnsi="Arial" w:cs="v3.8.0"/>
                <w:sz w:val="18"/>
              </w:rPr>
              <w:t>,</w:t>
            </w:r>
            <w:proofErr w:type="gramEnd"/>
            <w:r w:rsidRPr="00AA1D5B">
              <w:rPr>
                <w:rFonts w:ascii="Arial" w:hAnsi="Arial" w:cs="v3.8.0"/>
                <w:sz w:val="18"/>
              </w:rPr>
              <w:t xml:space="preserve"> s2.5 table 1</w:t>
            </w:r>
            <w:r w:rsidRPr="00AA1D5B">
              <w:rPr>
                <w:rFonts w:ascii="Arial" w:hAnsi="Arial" w:cs="Arial"/>
                <w:sz w:val="18"/>
              </w:rPr>
              <w:t xml:space="preserve"> </w:t>
            </w:r>
          </w:p>
          <w:p w14:paraId="2FCEBC14" w14:textId="77777777" w:rsidR="00AA1D5B" w:rsidRPr="00AA1D5B" w:rsidRDefault="00AA1D5B" w:rsidP="00AA1D5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AA1D5B">
              <w:rPr>
                <w:rFonts w:ascii="Arial" w:hAnsi="Arial" w:cs="Arial"/>
                <w:sz w:val="18"/>
              </w:rPr>
              <w:t>NOTE 3:</w:t>
            </w:r>
            <w:r w:rsidRPr="00AA1D5B">
              <w:rPr>
                <w:rFonts w:ascii="Arial" w:hAnsi="Arial" w:cs="Arial"/>
                <w:sz w:val="18"/>
              </w:rPr>
              <w:tab/>
              <w:t>Applies only for Bands 22, 42, 43 and 48.</w:t>
            </w:r>
          </w:p>
          <w:p w14:paraId="29120B7B" w14:textId="77777777" w:rsidR="00AA1D5B" w:rsidRPr="00AA1D5B" w:rsidRDefault="00AA1D5B" w:rsidP="00AA1D5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AA1D5B">
              <w:rPr>
                <w:rFonts w:ascii="Arial" w:hAnsi="Arial" w:cs="Arial"/>
                <w:sz w:val="18"/>
              </w:rPr>
              <w:t>NOTE 4:</w:t>
            </w:r>
            <w:r w:rsidRPr="00AA1D5B">
              <w:rPr>
                <w:rFonts w:ascii="Arial" w:hAnsi="Arial" w:cs="Arial"/>
                <w:sz w:val="18"/>
              </w:rPr>
              <w:tab/>
              <w:t>X = 9 dB</w:t>
            </w:r>
            <w:r w:rsidRPr="00AA1D5B">
              <w:rPr>
                <w:rFonts w:ascii="Arial" w:hAnsi="Arial"/>
                <w:sz w:val="18"/>
              </w:rPr>
              <w:t>, unless stated differently in regional regulation</w:t>
            </w:r>
            <w:r w:rsidRPr="00AA1D5B"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5E8C2777" w14:textId="77777777" w:rsidR="00AA1D5B" w:rsidRPr="00AA1D5B" w:rsidRDefault="00AA1D5B" w:rsidP="00AA1D5B">
      <w:pPr>
        <w:ind w:firstLine="284"/>
      </w:pPr>
    </w:p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1F22F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A8165" w14:textId="77777777" w:rsidR="001F22F9" w:rsidRDefault="001F22F9">
      <w:r>
        <w:separator/>
      </w:r>
    </w:p>
  </w:endnote>
  <w:endnote w:type="continuationSeparator" w:id="0">
    <w:p w14:paraId="19914BA2" w14:textId="77777777" w:rsidR="001F22F9" w:rsidRDefault="001F2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8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5C8A7" w14:textId="77777777" w:rsidR="001F22F9" w:rsidRDefault="001F22F9">
      <w:r>
        <w:separator/>
      </w:r>
    </w:p>
  </w:footnote>
  <w:footnote w:type="continuationSeparator" w:id="0">
    <w:p w14:paraId="59D2719A" w14:textId="77777777" w:rsidR="001F22F9" w:rsidRDefault="001F2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2F9"/>
    <w:rsid w:val="002148D1"/>
    <w:rsid w:val="0026004D"/>
    <w:rsid w:val="002640DD"/>
    <w:rsid w:val="00275D12"/>
    <w:rsid w:val="00284FEB"/>
    <w:rsid w:val="002860C4"/>
    <w:rsid w:val="002B5741"/>
    <w:rsid w:val="002E472E"/>
    <w:rsid w:val="00303F7A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516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3C3F"/>
    <w:rsid w:val="009741B3"/>
    <w:rsid w:val="009777D9"/>
    <w:rsid w:val="00991B88"/>
    <w:rsid w:val="009A5753"/>
    <w:rsid w:val="009A579D"/>
    <w:rsid w:val="009E3297"/>
    <w:rsid w:val="009F32B2"/>
    <w:rsid w:val="009F734F"/>
    <w:rsid w:val="00A246B6"/>
    <w:rsid w:val="00A36C01"/>
    <w:rsid w:val="00A44DC8"/>
    <w:rsid w:val="00A47E70"/>
    <w:rsid w:val="00A50CF0"/>
    <w:rsid w:val="00A7671C"/>
    <w:rsid w:val="00AA1D5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004D"/>
    <w:rsid w:val="00D03F9A"/>
    <w:rsid w:val="00D06D51"/>
    <w:rsid w:val="00D24991"/>
    <w:rsid w:val="00D50255"/>
    <w:rsid w:val="00D66520"/>
    <w:rsid w:val="00D771BF"/>
    <w:rsid w:val="00D84AE9"/>
    <w:rsid w:val="00D9124E"/>
    <w:rsid w:val="00D9667D"/>
    <w:rsid w:val="00DA7005"/>
    <w:rsid w:val="00DE34CF"/>
    <w:rsid w:val="00E13F3D"/>
    <w:rsid w:val="00E34898"/>
    <w:rsid w:val="00E52999"/>
    <w:rsid w:val="00EB09B7"/>
    <w:rsid w:val="00EE7D7C"/>
    <w:rsid w:val="00F25D98"/>
    <w:rsid w:val="00F300FB"/>
    <w:rsid w:val="00FB6386"/>
    <w:rsid w:val="00FF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70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4</cp:revision>
  <cp:lastPrinted>1900-01-01T00:00:00Z</cp:lastPrinted>
  <dcterms:created xsi:type="dcterms:W3CDTF">2024-04-30T15:22:00Z</dcterms:created>
  <dcterms:modified xsi:type="dcterms:W3CDTF">2024-05-10T16:09:00Z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