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833A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7329B4">
        <w:rPr>
          <w:b/>
          <w:sz w:val="24"/>
          <w:szCs w:val="24"/>
        </w:rPr>
        <w:t>7420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A4E5B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825E2" w:rsidR="001E41F3" w:rsidRPr="007329B4" w:rsidRDefault="007329B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329B4">
              <w:rPr>
                <w:b/>
                <w:bCs/>
                <w:sz w:val="28"/>
                <w:szCs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BA2C4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775164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775164">
              <w:rPr>
                <w:b/>
                <w:bCs/>
                <w:sz w:val="28"/>
                <w:szCs w:val="28"/>
              </w:rPr>
              <w:t>9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28AE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105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FDA21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51A21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FF334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DC20D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36.104, and there was no explanation for this change in the original CR in R4-1902323.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03683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36.104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7633B" w:rsidR="001E41F3" w:rsidRDefault="00DA7005">
            <w:pPr>
              <w:pStyle w:val="CRCoverPage"/>
              <w:spacing w:after="0"/>
              <w:ind w:left="100"/>
              <w:rPr>
                <w:noProof/>
              </w:rPr>
            </w:pPr>
            <w:r w:rsidRPr="00EF2F0E">
              <w:t>9.7.6.4.1.2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F4DA66" w:rsidR="00973C3F" w:rsidRDefault="00DA7005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5665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E234C5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7005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33090B0" w14:textId="77777777" w:rsidR="00DA7005" w:rsidRPr="00DA7005" w:rsidRDefault="00DA7005" w:rsidP="00DA7005">
      <w:pPr>
        <w:keepNext/>
        <w:keepLines/>
        <w:spacing w:before="120"/>
        <w:ind w:left="1985" w:hanging="1985"/>
        <w:outlineLvl w:val="5"/>
        <w:rPr>
          <w:rFonts w:ascii="Arial" w:eastAsia="Malgun Gothic" w:hAnsi="Arial"/>
        </w:rPr>
      </w:pPr>
      <w:bookmarkStart w:id="11" w:name="_Toc21096113"/>
      <w:bookmarkStart w:id="12" w:name="_Toc29763312"/>
      <w:bookmarkStart w:id="13" w:name="_Toc45869597"/>
      <w:bookmarkStart w:id="14" w:name="_Toc52554850"/>
      <w:bookmarkStart w:id="15" w:name="_Toc52555320"/>
      <w:bookmarkStart w:id="16" w:name="_Toc61112552"/>
      <w:bookmarkStart w:id="17" w:name="_Toc67911704"/>
      <w:bookmarkStart w:id="18" w:name="_Toc74843179"/>
      <w:bookmarkStart w:id="19" w:name="_Toc76503562"/>
      <w:bookmarkStart w:id="20" w:name="_Toc83041005"/>
      <w:bookmarkStart w:id="21" w:name="_Toc89852048"/>
      <w:bookmarkStart w:id="22" w:name="_Toc98676402"/>
      <w:bookmarkStart w:id="23" w:name="_Toc1309108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A7005">
        <w:rPr>
          <w:rFonts w:ascii="Arial" w:eastAsia="Malgun Gothic" w:hAnsi="Arial"/>
        </w:rPr>
        <w:t>9.7.6.4.1.2</w:t>
      </w:r>
      <w:r w:rsidRPr="00DA7005">
        <w:rPr>
          <w:rFonts w:ascii="Arial" w:eastAsia="Malgun Gothic" w:hAnsi="Arial"/>
        </w:rPr>
        <w:tab/>
        <w:t>Minimum Requirement (Category B)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92B6C54" w14:textId="77777777" w:rsidR="00DA7005" w:rsidRPr="00DA7005" w:rsidRDefault="00DA7005" w:rsidP="00DA7005">
      <w:pPr>
        <w:keepNext/>
        <w:rPr>
          <w:rFonts w:eastAsia="Malgun Gothic" w:cs="v5.0.0"/>
        </w:rPr>
      </w:pPr>
      <w:r w:rsidRPr="00DA7005">
        <w:rPr>
          <w:rFonts w:eastAsia="Malgun Gothic" w:cs="v5.0.0"/>
        </w:rPr>
        <w:t>The TRP of any spurious emission shall not exceed the limits in table 9.7.6.4.1.2-</w:t>
      </w:r>
      <w:proofErr w:type="gramStart"/>
      <w:r w:rsidRPr="00DA7005">
        <w:rPr>
          <w:rFonts w:eastAsia="Malgun Gothic" w:cs="v5.0.0"/>
        </w:rPr>
        <w:t>1</w:t>
      </w:r>
      <w:proofErr w:type="gramEnd"/>
    </w:p>
    <w:p w14:paraId="11E7BBCC" w14:textId="77777777" w:rsidR="00DA7005" w:rsidRPr="00DA7005" w:rsidRDefault="00DA7005" w:rsidP="00DA700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A7005">
        <w:rPr>
          <w:rFonts w:ascii="Arial" w:eastAsia="Malgun Gothic" w:hAnsi="Arial"/>
          <w:b/>
        </w:rPr>
        <w:t>Table 9.7.6.4.1.2-1: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DA7005" w:rsidRPr="00DA7005" w14:paraId="0CE1EE8F" w14:textId="77777777" w:rsidTr="0048617E">
        <w:trPr>
          <w:cantSplit/>
          <w:jc w:val="center"/>
        </w:trPr>
        <w:tc>
          <w:tcPr>
            <w:tcW w:w="2976" w:type="dxa"/>
          </w:tcPr>
          <w:p w14:paraId="021C2D19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A7005">
              <w:rPr>
                <w:rFonts w:ascii="Arial" w:eastAsia="Malgun Gothic" w:hAnsi="Arial" w:cs="Arial"/>
                <w:b/>
                <w:sz w:val="18"/>
              </w:rPr>
              <w:t>Frequency range</w:t>
            </w:r>
          </w:p>
        </w:tc>
        <w:tc>
          <w:tcPr>
            <w:tcW w:w="2196" w:type="dxa"/>
          </w:tcPr>
          <w:p w14:paraId="0DFABD1A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A7005">
              <w:rPr>
                <w:rFonts w:ascii="Arial" w:eastAsia="Malgun Gothic" w:hAnsi="Arial" w:cs="Arial"/>
                <w:b/>
                <w:sz w:val="18"/>
              </w:rPr>
              <w:t>Maximum Level</w:t>
            </w:r>
            <w:r w:rsidRPr="00DA7005">
              <w:rPr>
                <w:rFonts w:ascii="Arial" w:eastAsia="Malgun Gothic" w:hAnsi="Arial" w:cs="Arial"/>
                <w:b/>
                <w:sz w:val="18"/>
              </w:rPr>
              <w:br/>
              <w:t>(Note 4)</w:t>
            </w:r>
          </w:p>
        </w:tc>
        <w:tc>
          <w:tcPr>
            <w:tcW w:w="993" w:type="dxa"/>
          </w:tcPr>
          <w:p w14:paraId="67353795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A7005">
              <w:rPr>
                <w:rFonts w:ascii="Arial" w:eastAsia="Malgun Gothic" w:hAnsi="Arial" w:cs="Arial"/>
                <w:b/>
                <w:sz w:val="18"/>
              </w:rPr>
              <w:t>Measurement Bandwidth</w:t>
            </w:r>
          </w:p>
        </w:tc>
        <w:tc>
          <w:tcPr>
            <w:tcW w:w="2024" w:type="dxa"/>
          </w:tcPr>
          <w:p w14:paraId="7FA23541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A7005">
              <w:rPr>
                <w:rFonts w:ascii="Arial" w:eastAsia="Malgun Gothic" w:hAnsi="Arial" w:cs="Arial"/>
                <w:b/>
                <w:sz w:val="18"/>
              </w:rPr>
              <w:t>Notes</w:t>
            </w:r>
          </w:p>
        </w:tc>
      </w:tr>
      <w:tr w:rsidR="00DA7005" w:rsidRPr="00DA7005" w14:paraId="33575089" w14:textId="77777777" w:rsidTr="0048617E">
        <w:trPr>
          <w:cantSplit/>
          <w:jc w:val="center"/>
        </w:trPr>
        <w:tc>
          <w:tcPr>
            <w:tcW w:w="2976" w:type="dxa"/>
          </w:tcPr>
          <w:p w14:paraId="5289A5CF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 xml:space="preserve">30 MHz </w:t>
            </w:r>
            <w:r w:rsidRPr="00DA7005">
              <w:rPr>
                <w:rFonts w:ascii="Arial" w:eastAsia="Malgun Gothic" w:hAnsi="Arial" w:cs="Arial"/>
                <w:sz w:val="18"/>
              </w:rPr>
              <w:sym w:font="Symbol" w:char="F0AB"/>
            </w:r>
            <w:r w:rsidRPr="00DA7005">
              <w:rPr>
                <w:rFonts w:ascii="Arial" w:eastAsia="Malgun Gothic" w:hAnsi="Arial" w:cs="Arial"/>
                <w:sz w:val="18"/>
              </w:rPr>
              <w:t xml:space="preserve"> 1 GHz</w:t>
            </w:r>
          </w:p>
        </w:tc>
        <w:tc>
          <w:tcPr>
            <w:tcW w:w="2196" w:type="dxa"/>
          </w:tcPr>
          <w:p w14:paraId="05AAE971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v5.0.0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-36 + X</w:t>
            </w:r>
            <w:r w:rsidRPr="00DA7005">
              <w:rPr>
                <w:rFonts w:ascii="Arial" w:eastAsia="Malgun Gothic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08CA5578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100 kHz</w:t>
            </w:r>
          </w:p>
        </w:tc>
        <w:tc>
          <w:tcPr>
            <w:tcW w:w="2024" w:type="dxa"/>
          </w:tcPr>
          <w:p w14:paraId="553D7FA9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NOTE 1</w:t>
            </w:r>
          </w:p>
        </w:tc>
      </w:tr>
      <w:tr w:rsidR="00DA7005" w:rsidRPr="00DA7005" w14:paraId="6A7E582D" w14:textId="77777777" w:rsidTr="0048617E">
        <w:trPr>
          <w:cantSplit/>
          <w:jc w:val="center"/>
        </w:trPr>
        <w:tc>
          <w:tcPr>
            <w:tcW w:w="2976" w:type="dxa"/>
          </w:tcPr>
          <w:p w14:paraId="37B95EF4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 xml:space="preserve">1 GHz </w:t>
            </w:r>
            <w:r w:rsidRPr="00DA7005">
              <w:rPr>
                <w:rFonts w:ascii="Arial" w:eastAsia="Malgun Gothic" w:hAnsi="Arial" w:cs="Arial"/>
                <w:sz w:val="18"/>
              </w:rPr>
              <w:sym w:font="Symbol" w:char="F0AB"/>
            </w:r>
            <w:r w:rsidRPr="00DA7005">
              <w:rPr>
                <w:rFonts w:ascii="Arial" w:eastAsia="Malgun Gothic" w:hAnsi="Arial" w:cs="Arial"/>
                <w:sz w:val="18"/>
              </w:rPr>
              <w:t xml:space="preserve"> 12.75 GHz</w:t>
            </w:r>
          </w:p>
        </w:tc>
        <w:tc>
          <w:tcPr>
            <w:tcW w:w="2196" w:type="dxa"/>
          </w:tcPr>
          <w:p w14:paraId="5D7C7F8B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v5.0.0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-30 + X</w:t>
            </w:r>
            <w:r w:rsidRPr="00DA7005">
              <w:rPr>
                <w:rFonts w:ascii="Arial" w:eastAsia="Malgun Gothic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0C35ED96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1 MHz</w:t>
            </w:r>
          </w:p>
        </w:tc>
        <w:tc>
          <w:tcPr>
            <w:tcW w:w="2024" w:type="dxa"/>
          </w:tcPr>
          <w:p w14:paraId="0BE85129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NOTE 2</w:t>
            </w:r>
          </w:p>
        </w:tc>
      </w:tr>
      <w:tr w:rsidR="00DA7005" w:rsidRPr="00DA7005" w14:paraId="71098B9E" w14:textId="77777777" w:rsidTr="0048617E">
        <w:trPr>
          <w:cantSplit/>
          <w:jc w:val="center"/>
        </w:trPr>
        <w:tc>
          <w:tcPr>
            <w:tcW w:w="2976" w:type="dxa"/>
          </w:tcPr>
          <w:p w14:paraId="0C099EBA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v5.0.0"/>
                <w:sz w:val="18"/>
              </w:rPr>
              <w:t xml:space="preserve">12.75 GHz </w:t>
            </w:r>
            <w:r w:rsidRPr="00DA7005">
              <w:rPr>
                <w:rFonts w:ascii="Arial" w:eastAsia="Malgun Gothic" w:hAnsi="Arial" w:cs="Arial"/>
                <w:sz w:val="18"/>
              </w:rPr>
              <w:sym w:font="Symbol" w:char="F0AB"/>
            </w:r>
            <w:r w:rsidRPr="00DA7005">
              <w:rPr>
                <w:rFonts w:ascii="Arial" w:eastAsia="Malgun Gothic" w:hAnsi="Arial" w:cs="Arial"/>
                <w:sz w:val="18"/>
              </w:rPr>
              <w:t xml:space="preserve"> 5</w:t>
            </w:r>
            <w:r w:rsidRPr="00DA7005">
              <w:rPr>
                <w:rFonts w:ascii="Arial" w:eastAsia="Malgun Gothic" w:hAnsi="Arial" w:cs="Arial"/>
                <w:sz w:val="18"/>
                <w:vertAlign w:val="superscript"/>
              </w:rPr>
              <w:t>th</w:t>
            </w:r>
            <w:r w:rsidRPr="00DA7005">
              <w:rPr>
                <w:rFonts w:ascii="Arial" w:eastAsia="Malgun Gothic" w:hAnsi="Arial" w:cs="Arial"/>
                <w:sz w:val="18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681AFA05" w14:textId="0AEE1CCC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v5.0.0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-3</w:t>
            </w:r>
            <w:ins w:id="24" w:author="Man Hung Ng (Nokia)" w:date="2024-04-30T16:25:00Z">
              <w:r w:rsidR="00AC3819">
                <w:rPr>
                  <w:rFonts w:ascii="Arial" w:eastAsia="Malgun Gothic" w:hAnsi="Arial" w:cs="Arial"/>
                  <w:sz w:val="18"/>
                </w:rPr>
                <w:t>0</w:t>
              </w:r>
            </w:ins>
            <w:del w:id="25" w:author="Man Hung Ng (Nokia)" w:date="2024-04-30T16:20:00Z">
              <w:r w:rsidRPr="00DA7005" w:rsidDel="00DA7005">
                <w:rPr>
                  <w:rFonts w:ascii="Arial" w:eastAsia="Malgun Gothic" w:hAnsi="Arial" w:cs="Arial"/>
                  <w:sz w:val="18"/>
                </w:rPr>
                <w:delText>6</w:delText>
              </w:r>
            </w:del>
            <w:r w:rsidRPr="00DA7005">
              <w:rPr>
                <w:rFonts w:ascii="Arial" w:eastAsia="Malgun Gothic" w:hAnsi="Arial" w:cs="Arial"/>
                <w:sz w:val="18"/>
              </w:rPr>
              <w:t xml:space="preserve"> + X</w:t>
            </w:r>
            <w:r w:rsidRPr="00DA7005">
              <w:rPr>
                <w:rFonts w:ascii="Arial" w:eastAsia="Malgun Gothic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6DF67159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1 MHz</w:t>
            </w:r>
          </w:p>
        </w:tc>
        <w:tc>
          <w:tcPr>
            <w:tcW w:w="2024" w:type="dxa"/>
          </w:tcPr>
          <w:p w14:paraId="226753E0" w14:textId="77777777" w:rsidR="00DA7005" w:rsidRPr="00DA7005" w:rsidRDefault="00DA7005" w:rsidP="00DA700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NOTE 2, NOTE 3</w:t>
            </w:r>
          </w:p>
        </w:tc>
      </w:tr>
      <w:tr w:rsidR="00DA7005" w:rsidRPr="00DA7005" w14:paraId="066C56A4" w14:textId="77777777" w:rsidTr="0048617E">
        <w:trPr>
          <w:cantSplit/>
          <w:jc w:val="center"/>
        </w:trPr>
        <w:tc>
          <w:tcPr>
            <w:tcW w:w="8189" w:type="dxa"/>
            <w:gridSpan w:val="4"/>
          </w:tcPr>
          <w:p w14:paraId="163E2509" w14:textId="77777777" w:rsidR="00DA7005" w:rsidRPr="00DA7005" w:rsidRDefault="00DA7005" w:rsidP="00DA7005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NOTE 1:</w:t>
            </w:r>
            <w:r w:rsidRPr="00DA7005">
              <w:rPr>
                <w:rFonts w:ascii="Arial" w:eastAsia="Malgun Gothic" w:hAnsi="Arial" w:cs="Arial"/>
                <w:sz w:val="18"/>
              </w:rPr>
              <w:tab/>
              <w:t xml:space="preserve">Bandwidth as in ITU-R SM.329 </w:t>
            </w:r>
            <w:r w:rsidRPr="00DA7005">
              <w:rPr>
                <w:rFonts w:ascii="Arial" w:eastAsia="Malgun Gothic" w:hAnsi="Arial" w:cs="v5.0.0"/>
                <w:sz w:val="18"/>
              </w:rPr>
              <w:t>[14]</w:t>
            </w:r>
            <w:r w:rsidRPr="00DA7005">
              <w:rPr>
                <w:rFonts w:ascii="Arial" w:eastAsia="Malgun Gothic" w:hAnsi="Arial" w:cs="Arial"/>
                <w:sz w:val="18"/>
              </w:rPr>
              <w:t>, s4.1</w:t>
            </w:r>
          </w:p>
          <w:p w14:paraId="691F8ED4" w14:textId="77777777" w:rsidR="00DA7005" w:rsidRPr="00DA7005" w:rsidRDefault="00DA7005" w:rsidP="00DA7005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NOTE 2:</w:t>
            </w:r>
            <w:r w:rsidRPr="00DA7005">
              <w:rPr>
                <w:rFonts w:ascii="Arial" w:eastAsia="Malgun Gothic" w:hAnsi="Arial" w:cs="Arial"/>
                <w:sz w:val="18"/>
              </w:rPr>
              <w:tab/>
              <w:t xml:space="preserve">Bandwidth as in ITU-R SM.329 </w:t>
            </w:r>
            <w:r w:rsidRPr="00DA7005">
              <w:rPr>
                <w:rFonts w:ascii="Arial" w:eastAsia="Malgun Gothic" w:hAnsi="Arial" w:cs="v5.0.0"/>
                <w:sz w:val="18"/>
              </w:rPr>
              <w:t>[14]</w:t>
            </w:r>
            <w:r w:rsidRPr="00DA7005">
              <w:rPr>
                <w:rFonts w:ascii="Arial" w:eastAsia="Malgun Gothic" w:hAnsi="Arial" w:cs="Arial"/>
                <w:sz w:val="18"/>
              </w:rPr>
              <w:t xml:space="preserve">, s4.1. Upper frequency as in ITU-R </w:t>
            </w:r>
            <w:r w:rsidRPr="00DA7005">
              <w:rPr>
                <w:rFonts w:ascii="Arial" w:eastAsia="Malgun Gothic" w:hAnsi="Arial" w:cs="v3.8.0"/>
                <w:sz w:val="18"/>
              </w:rPr>
              <w:t xml:space="preserve">SM.329 </w:t>
            </w:r>
            <w:r w:rsidRPr="00DA7005">
              <w:rPr>
                <w:rFonts w:ascii="Arial" w:eastAsia="Malgun Gothic" w:hAnsi="Arial" w:cs="v5.0.0"/>
                <w:sz w:val="18"/>
              </w:rPr>
              <w:t>[14</w:t>
            </w:r>
            <w:proofErr w:type="gramStart"/>
            <w:r w:rsidRPr="00DA7005">
              <w:rPr>
                <w:rFonts w:ascii="Arial" w:eastAsia="Malgun Gothic" w:hAnsi="Arial" w:cs="v5.0.0"/>
                <w:sz w:val="18"/>
              </w:rPr>
              <w:t xml:space="preserve">] </w:t>
            </w:r>
            <w:r w:rsidRPr="00DA7005">
              <w:rPr>
                <w:rFonts w:ascii="Arial" w:eastAsia="Malgun Gothic" w:hAnsi="Arial" w:cs="v3.8.0"/>
                <w:sz w:val="18"/>
              </w:rPr>
              <w:t>,</w:t>
            </w:r>
            <w:proofErr w:type="gramEnd"/>
            <w:r w:rsidRPr="00DA7005">
              <w:rPr>
                <w:rFonts w:ascii="Arial" w:eastAsia="Malgun Gothic" w:hAnsi="Arial" w:cs="v3.8.0"/>
                <w:sz w:val="18"/>
              </w:rPr>
              <w:t xml:space="preserve"> s2.5 table 1</w:t>
            </w:r>
            <w:r w:rsidRPr="00DA7005">
              <w:rPr>
                <w:rFonts w:ascii="Arial" w:eastAsia="Malgun Gothic" w:hAnsi="Arial" w:cs="Arial"/>
                <w:sz w:val="18"/>
              </w:rPr>
              <w:t xml:space="preserve"> </w:t>
            </w:r>
          </w:p>
          <w:p w14:paraId="7AB73C92" w14:textId="77777777" w:rsidR="00DA7005" w:rsidRPr="00DA7005" w:rsidRDefault="00DA7005" w:rsidP="00DA7005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NOTE 3:</w:t>
            </w:r>
            <w:r w:rsidRPr="00DA7005">
              <w:rPr>
                <w:rFonts w:ascii="Arial" w:eastAsia="Malgun Gothic" w:hAnsi="Arial" w:cs="Arial"/>
                <w:sz w:val="18"/>
              </w:rPr>
              <w:tab/>
              <w:t>Applies only for Bands 22, 42, 43 and 48.</w:t>
            </w:r>
          </w:p>
          <w:p w14:paraId="629B99E8" w14:textId="77777777" w:rsidR="00DA7005" w:rsidRPr="00DA7005" w:rsidRDefault="00DA7005" w:rsidP="00DA7005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</w:rPr>
            </w:pPr>
            <w:r w:rsidRPr="00DA7005">
              <w:rPr>
                <w:rFonts w:ascii="Arial" w:eastAsia="Malgun Gothic" w:hAnsi="Arial" w:cs="Arial"/>
                <w:sz w:val="18"/>
              </w:rPr>
              <w:t>NOTE 4:</w:t>
            </w:r>
            <w:r w:rsidRPr="00DA7005">
              <w:rPr>
                <w:rFonts w:ascii="Arial" w:eastAsia="Malgun Gothic" w:hAnsi="Arial" w:cs="Arial"/>
                <w:sz w:val="18"/>
              </w:rPr>
              <w:tab/>
              <w:t>X = 9 dB</w:t>
            </w:r>
            <w:r w:rsidRPr="00DA7005">
              <w:rPr>
                <w:rFonts w:ascii="Arial" w:eastAsia="Malgun Gothic" w:hAnsi="Arial"/>
                <w:sz w:val="18"/>
              </w:rPr>
              <w:t>, unless stated differently in regional regulation</w:t>
            </w:r>
            <w:r w:rsidRPr="00DA7005">
              <w:rPr>
                <w:rFonts w:ascii="Arial" w:eastAsia="Malgun Gothic" w:hAnsi="Arial" w:cs="Arial"/>
                <w:sz w:val="18"/>
              </w:rPr>
              <w:t>.</w:t>
            </w:r>
          </w:p>
        </w:tc>
      </w:tr>
    </w:tbl>
    <w:p w14:paraId="054480A3" w14:textId="77777777" w:rsidR="00DA7005" w:rsidRPr="00DA7005" w:rsidRDefault="00DA7005" w:rsidP="00DA7005">
      <w:pPr>
        <w:ind w:firstLine="284"/>
        <w:rPr>
          <w:rFonts w:eastAsia="Malgun Gothic"/>
        </w:rPr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12C94" w14:textId="77777777" w:rsidR="00396318" w:rsidRDefault="00396318">
      <w:r>
        <w:separator/>
      </w:r>
    </w:p>
  </w:endnote>
  <w:endnote w:type="continuationSeparator" w:id="0">
    <w:p w14:paraId="0AF5636E" w14:textId="77777777" w:rsidR="00396318" w:rsidRDefault="0039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0FE75" w14:textId="77777777" w:rsidR="00396318" w:rsidRDefault="00396318">
      <w:r>
        <w:separator/>
      </w:r>
    </w:p>
  </w:footnote>
  <w:footnote w:type="continuationSeparator" w:id="0">
    <w:p w14:paraId="5953F1E6" w14:textId="77777777" w:rsidR="00396318" w:rsidRDefault="00396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8D1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609EF"/>
    <w:rsid w:val="0036231A"/>
    <w:rsid w:val="00374DD4"/>
    <w:rsid w:val="0039631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9B4"/>
    <w:rsid w:val="00775164"/>
    <w:rsid w:val="00792342"/>
    <w:rsid w:val="007977A8"/>
    <w:rsid w:val="007A40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6</cp:revision>
  <cp:lastPrinted>1900-01-01T00:00:00Z</cp:lastPrinted>
  <dcterms:created xsi:type="dcterms:W3CDTF">2024-04-30T15:06:00Z</dcterms:created>
  <dcterms:modified xsi:type="dcterms:W3CDTF">2024-05-10T16:08:00Z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