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9F9B3" w14:textId="1418DD04" w:rsidR="006242AF" w:rsidRPr="00A378C6" w:rsidRDefault="006242AF" w:rsidP="00653493">
      <w:pPr>
        <w:tabs>
          <w:tab w:val="right" w:pos="9639"/>
        </w:tabs>
        <w:spacing w:after="0"/>
        <w:rPr>
          <w:rFonts w:ascii="Arial" w:hAnsi="Arial"/>
          <w:b/>
          <w:i/>
          <w:noProof/>
          <w:sz w:val="28"/>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w:t>
      </w:r>
      <w:r w:rsidR="00903074">
        <w:rPr>
          <w:rFonts w:ascii="Arial" w:hAnsi="Arial" w:hint="eastAsia"/>
          <w:b/>
          <w:noProof/>
          <w:sz w:val="24"/>
          <w:lang w:eastAsia="zh-CN"/>
        </w:rPr>
        <w:t>1</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R4-24</w:t>
      </w:r>
      <w:r>
        <w:rPr>
          <w:rFonts w:ascii="Arial" w:hAnsi="Arial"/>
          <w:b/>
          <w:i/>
          <w:noProof/>
          <w:sz w:val="28"/>
          <w:lang w:eastAsia="zh-CN"/>
        </w:rPr>
        <w:t>0</w:t>
      </w:r>
      <w:r w:rsidR="00AE5815">
        <w:rPr>
          <w:rFonts w:ascii="Arial" w:hAnsi="Arial" w:hint="eastAsia"/>
          <w:b/>
          <w:i/>
          <w:noProof/>
          <w:sz w:val="28"/>
          <w:lang w:eastAsia="zh-CN"/>
        </w:rPr>
        <w:t>7287</w:t>
      </w:r>
    </w:p>
    <w:p w14:paraId="3ACD4289" w14:textId="7092D7F5" w:rsidR="006242AF" w:rsidRPr="00A378C6" w:rsidRDefault="00903074" w:rsidP="006242AF">
      <w:pPr>
        <w:tabs>
          <w:tab w:val="right" w:pos="9639"/>
        </w:tabs>
        <w:spacing w:after="0"/>
        <w:rPr>
          <w:rFonts w:ascii="Arial" w:hAnsi="Arial"/>
          <w:b/>
          <w:noProof/>
          <w:sz w:val="24"/>
        </w:rPr>
      </w:pPr>
      <w:r>
        <w:rPr>
          <w:rFonts w:ascii="Arial" w:hAnsi="Arial" w:hint="eastAsia"/>
          <w:b/>
          <w:noProof/>
          <w:sz w:val="24"/>
          <w:lang w:eastAsia="zh-CN"/>
        </w:rPr>
        <w:t>Fukuoka</w:t>
      </w:r>
      <w:r w:rsidR="006242AF" w:rsidRPr="00A378C6">
        <w:rPr>
          <w:rFonts w:ascii="Arial" w:hAnsi="Arial"/>
          <w:b/>
          <w:noProof/>
          <w:sz w:val="24"/>
        </w:rPr>
        <w:t xml:space="preserve">, </w:t>
      </w:r>
      <w:r>
        <w:rPr>
          <w:rFonts w:ascii="Arial" w:hAnsi="Arial" w:hint="eastAsia"/>
          <w:b/>
          <w:noProof/>
          <w:sz w:val="24"/>
          <w:lang w:eastAsia="zh-CN"/>
        </w:rPr>
        <w:t>Japan</w:t>
      </w:r>
      <w:r w:rsidR="006242AF" w:rsidRPr="00A378C6">
        <w:rPr>
          <w:rFonts w:ascii="Arial" w:hAnsi="Arial"/>
          <w:b/>
          <w:noProof/>
          <w:sz w:val="24"/>
        </w:rPr>
        <w:t>,</w:t>
      </w:r>
      <w:r w:rsidR="006242AF">
        <w:rPr>
          <w:rFonts w:ascii="Arial" w:hAnsi="Arial"/>
          <w:b/>
          <w:noProof/>
          <w:sz w:val="24"/>
        </w:rPr>
        <w:t xml:space="preserve"> </w:t>
      </w:r>
      <w:r>
        <w:rPr>
          <w:rFonts w:ascii="Arial" w:hAnsi="Arial" w:hint="eastAsia"/>
          <w:b/>
          <w:noProof/>
          <w:sz w:val="24"/>
          <w:lang w:eastAsia="zh-CN"/>
        </w:rPr>
        <w:t>20</w:t>
      </w:r>
      <w:r w:rsidRPr="00286CDA">
        <w:rPr>
          <w:rFonts w:ascii="Arial" w:hAnsi="Arial"/>
          <w:b/>
          <w:noProof/>
          <w:sz w:val="24"/>
          <w:vertAlign w:val="superscript"/>
        </w:rPr>
        <w:t>th</w:t>
      </w:r>
      <w:r>
        <w:rPr>
          <w:rFonts w:ascii="Arial" w:hAnsi="Arial"/>
          <w:b/>
          <w:noProof/>
          <w:sz w:val="24"/>
        </w:rPr>
        <w:t xml:space="preserve"> </w:t>
      </w:r>
      <w:r w:rsidR="006242AF">
        <w:rPr>
          <w:rFonts w:ascii="Arial" w:hAnsi="Arial"/>
          <w:b/>
          <w:noProof/>
          <w:sz w:val="24"/>
        </w:rPr>
        <w:t xml:space="preserve">– </w:t>
      </w:r>
      <w:r>
        <w:rPr>
          <w:rFonts w:ascii="Arial" w:hAnsi="Arial" w:hint="eastAsia"/>
          <w:b/>
          <w:noProof/>
          <w:sz w:val="24"/>
          <w:lang w:eastAsia="zh-CN"/>
        </w:rPr>
        <w:t>24</w:t>
      </w:r>
      <w:r w:rsidR="006242AF" w:rsidRPr="00EA314A">
        <w:rPr>
          <w:rFonts w:ascii="Arial" w:hAnsi="Arial"/>
          <w:b/>
          <w:noProof/>
          <w:sz w:val="24"/>
          <w:vertAlign w:val="superscript"/>
        </w:rPr>
        <w:t>th</w:t>
      </w:r>
      <w:r w:rsidR="006242AF">
        <w:rPr>
          <w:rFonts w:ascii="Arial" w:hAnsi="Arial"/>
          <w:b/>
          <w:noProof/>
          <w:sz w:val="24"/>
        </w:rPr>
        <w:t xml:space="preserve"> </w:t>
      </w:r>
      <w:r>
        <w:rPr>
          <w:rFonts w:ascii="Arial" w:hAnsi="Arial" w:hint="eastAsia"/>
          <w:b/>
          <w:noProof/>
          <w:sz w:val="24"/>
          <w:lang w:eastAsia="zh-CN"/>
        </w:rPr>
        <w:t>May</w:t>
      </w:r>
      <w:r w:rsidR="006242AF" w:rsidRPr="00286CDA">
        <w:rPr>
          <w:rFonts w:ascii="Arial" w:hAnsi="Arial" w:hint="eastAsia"/>
          <w:b/>
          <w:noProof/>
          <w:sz w:val="24"/>
        </w:rPr>
        <w:t>，</w:t>
      </w:r>
      <w:r w:rsidR="006242AF"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CA58F" w:rsidR="001E41F3" w:rsidRPr="00410371" w:rsidRDefault="006242AF" w:rsidP="00E13F3D">
            <w:pPr>
              <w:pStyle w:val="CRCoverPage"/>
              <w:spacing w:after="0"/>
              <w:jc w:val="right"/>
              <w:rPr>
                <w:b/>
                <w:noProof/>
                <w:sz w:val="28"/>
                <w:lang w:eastAsia="zh-CN"/>
              </w:rPr>
            </w:pPr>
            <w:r>
              <w:rPr>
                <w:rFonts w:hint="eastAsia"/>
                <w:lang w:eastAsia="zh-CN"/>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2C02D" w:rsidR="001E41F3" w:rsidRPr="00410371" w:rsidRDefault="00AE5815" w:rsidP="00547111">
            <w:pPr>
              <w:pStyle w:val="CRCoverPage"/>
              <w:spacing w:after="0"/>
              <w:rPr>
                <w:noProof/>
                <w:lang w:eastAsia="zh-CN"/>
              </w:rPr>
            </w:pPr>
            <w:r>
              <w:rPr>
                <w:rFonts w:hint="eastAsia"/>
                <w:noProof/>
                <w:lang w:eastAsia="zh-CN"/>
              </w:rPr>
              <w:t>1200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7998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3321A" w:rsidR="001E41F3" w:rsidRPr="00410371" w:rsidRDefault="00670F11">
            <w:pPr>
              <w:pStyle w:val="CRCoverPage"/>
              <w:spacing w:after="0"/>
              <w:jc w:val="center"/>
              <w:rPr>
                <w:noProof/>
                <w:sz w:val="28"/>
                <w:lang w:eastAsia="zh-CN"/>
              </w:rPr>
            </w:pPr>
            <w:r>
              <w:rPr>
                <w:lang w:eastAsia="zh-CN"/>
              </w:rPr>
              <w:t>17.13.0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72BF5"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8DE25" w:rsidR="001E41F3" w:rsidRDefault="00E50310">
            <w:pPr>
              <w:pStyle w:val="CRCoverPage"/>
              <w:spacing w:after="0"/>
              <w:ind w:left="100"/>
              <w:rPr>
                <w:noProof/>
              </w:rPr>
            </w:pPr>
            <w:r w:rsidRPr="00E50310">
              <w:t>(</w:t>
            </w:r>
            <w:r w:rsidR="00526B09">
              <w:t>TEI</w:t>
            </w:r>
            <w:r w:rsidRPr="00E50310">
              <w:t xml:space="preserve">) On general </w:t>
            </w:r>
            <w:proofErr w:type="spellStart"/>
            <w:r w:rsidRPr="00E50310">
              <w:t>clasue</w:t>
            </w:r>
            <w:proofErr w:type="spellEnd"/>
            <w:r w:rsidRPr="00E50310">
              <w:t xml:space="preserve"> for receiver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A6BD7" w:rsidR="001E41F3" w:rsidRDefault="00AF0294">
            <w:pPr>
              <w:pStyle w:val="CRCoverPage"/>
              <w:spacing w:after="0"/>
              <w:ind w:left="100"/>
              <w:rPr>
                <w:noProof/>
              </w:rPr>
            </w:pPr>
            <w:r>
              <w:rPr>
                <w:noProof/>
              </w:rPr>
              <w:t>Apple</w:t>
            </w:r>
            <w:r>
              <w:rPr>
                <w:noProof/>
              </w:rPr>
              <w:fldChar w:fldCharType="begin"/>
            </w:r>
            <w:r>
              <w:rPr>
                <w:noProof/>
              </w:rPr>
              <w:instrText xml:space="preserve"> DOCPROPERTY  SourceIfWg  \* MERGEFORMAT </w:instrText>
            </w:r>
            <w:r w:rsidR="00000000">
              <w:rPr>
                <w:noProof/>
              </w:rPr>
              <w:fldChar w:fldCharType="separate"/>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EEA4C" w:rsidR="001E41F3" w:rsidRDefault="00AF029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46829" w:rsidR="001E41F3" w:rsidRDefault="00670F11">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A990AF2" w:rsidR="001E41F3" w:rsidRDefault="00AF0294">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266D28" w:rsidR="001E41F3" w:rsidRDefault="00670F1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1AB97" w:rsidR="001E41F3" w:rsidRDefault="00AF0294">
            <w:pPr>
              <w:pStyle w:val="CRCoverPage"/>
              <w:spacing w:after="0"/>
              <w:ind w:left="100"/>
              <w:rPr>
                <w:noProof/>
              </w:rPr>
            </w:pPr>
            <w:r>
              <w:t>Rel-1</w:t>
            </w:r>
            <w:r w:rsidR="00670F1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8442B" w14:paraId="1256F52C" w14:textId="77777777" w:rsidTr="00547111">
        <w:tc>
          <w:tcPr>
            <w:tcW w:w="2694" w:type="dxa"/>
            <w:gridSpan w:val="2"/>
            <w:tcBorders>
              <w:top w:val="single" w:sz="4" w:space="0" w:color="auto"/>
              <w:left w:val="single" w:sz="4" w:space="0" w:color="auto"/>
            </w:tcBorders>
          </w:tcPr>
          <w:p w14:paraId="52C87DB0" w14:textId="77777777" w:rsidR="0038442B" w:rsidRDefault="0038442B" w:rsidP="00384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1C304" w14:textId="77777777" w:rsidR="0038442B" w:rsidRPr="006242AF" w:rsidRDefault="0038442B" w:rsidP="0038442B">
            <w:pPr>
              <w:pStyle w:val="CRCoverPage"/>
              <w:spacing w:after="0"/>
              <w:ind w:left="100"/>
              <w:rPr>
                <w:noProof/>
                <w:lang w:val="en-US"/>
              </w:rPr>
            </w:pPr>
            <w:r>
              <w:rPr>
                <w:noProof/>
              </w:rPr>
              <w:t xml:space="preserve">On how to verify the UE with 4Rx antenna ports, clarifications are needed for 4Rx port and 8Rx port and UE indicating </w:t>
            </w:r>
            <w:r>
              <w:rPr>
                <w:lang w:val="en-US" w:eastAsia="zh-CN"/>
              </w:rPr>
              <w:t xml:space="preserve">capability </w:t>
            </w:r>
            <w:r>
              <w:rPr>
                <w:i/>
                <w:lang w:val="en-US" w:eastAsia="zh-CN"/>
              </w:rPr>
              <w:t>interBandMRDC-WithOverlapDL-Bands-r16</w:t>
            </w:r>
            <w:r>
              <w:rPr>
                <w:noProof/>
                <w:lang w:val="en-US"/>
              </w:rPr>
              <w:t>.</w:t>
            </w:r>
          </w:p>
          <w:p w14:paraId="708AA7DE" w14:textId="266B280D" w:rsidR="0038442B" w:rsidRPr="0085767A" w:rsidRDefault="0038442B" w:rsidP="0038442B">
            <w:pPr>
              <w:pStyle w:val="CRCoverPage"/>
              <w:spacing w:after="0"/>
              <w:ind w:left="100"/>
              <w:rPr>
                <w:noProof/>
                <w:lang w:val="en-US"/>
              </w:rPr>
            </w:pPr>
          </w:p>
        </w:tc>
      </w:tr>
      <w:tr w:rsidR="0038442B" w14:paraId="4CA74D09" w14:textId="77777777" w:rsidTr="00547111">
        <w:tc>
          <w:tcPr>
            <w:tcW w:w="2694" w:type="dxa"/>
            <w:gridSpan w:val="2"/>
            <w:tcBorders>
              <w:left w:val="single" w:sz="4" w:space="0" w:color="auto"/>
            </w:tcBorders>
          </w:tcPr>
          <w:p w14:paraId="2D0866D6" w14:textId="77777777" w:rsidR="0038442B" w:rsidRDefault="0038442B" w:rsidP="0038442B">
            <w:pPr>
              <w:pStyle w:val="CRCoverPage"/>
              <w:spacing w:after="0"/>
              <w:rPr>
                <w:b/>
                <w:i/>
                <w:noProof/>
                <w:sz w:val="8"/>
                <w:szCs w:val="8"/>
              </w:rPr>
            </w:pPr>
          </w:p>
        </w:tc>
        <w:tc>
          <w:tcPr>
            <w:tcW w:w="6946" w:type="dxa"/>
            <w:gridSpan w:val="9"/>
            <w:tcBorders>
              <w:right w:val="single" w:sz="4" w:space="0" w:color="auto"/>
            </w:tcBorders>
          </w:tcPr>
          <w:p w14:paraId="365DEF04" w14:textId="77777777" w:rsidR="0038442B" w:rsidRDefault="0038442B" w:rsidP="0038442B">
            <w:pPr>
              <w:pStyle w:val="CRCoverPage"/>
              <w:spacing w:after="0"/>
              <w:rPr>
                <w:noProof/>
                <w:sz w:val="8"/>
                <w:szCs w:val="8"/>
              </w:rPr>
            </w:pPr>
          </w:p>
        </w:tc>
      </w:tr>
      <w:tr w:rsidR="0038442B" w14:paraId="21016551" w14:textId="77777777" w:rsidTr="00547111">
        <w:tc>
          <w:tcPr>
            <w:tcW w:w="2694" w:type="dxa"/>
            <w:gridSpan w:val="2"/>
            <w:tcBorders>
              <w:left w:val="single" w:sz="4" w:space="0" w:color="auto"/>
            </w:tcBorders>
          </w:tcPr>
          <w:p w14:paraId="49433147" w14:textId="77777777" w:rsidR="0038442B" w:rsidRDefault="0038442B" w:rsidP="00384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D600A" w14:textId="77777777" w:rsidR="0038442B" w:rsidRPr="007A4622" w:rsidRDefault="0038442B" w:rsidP="0038442B">
            <w:pPr>
              <w:pStyle w:val="CRCoverPage"/>
              <w:spacing w:after="0"/>
              <w:ind w:left="100"/>
              <w:rPr>
                <w:rFonts w:cs="Arial"/>
                <w:noProof/>
              </w:rPr>
            </w:pPr>
            <w:r w:rsidRPr="007A4622">
              <w:rPr>
                <w:rFonts w:cs="Arial"/>
                <w:noProof/>
              </w:rPr>
              <w:t>The diversity characteristics are clarified,</w:t>
            </w:r>
          </w:p>
          <w:p w14:paraId="0A8A1031" w14:textId="77777777" w:rsidR="0038442B" w:rsidRPr="007A4622" w:rsidRDefault="0038442B" w:rsidP="0038442B">
            <w:pPr>
              <w:pStyle w:val="ListParagraph"/>
              <w:numPr>
                <w:ilvl w:val="0"/>
                <w:numId w:val="1"/>
              </w:numPr>
              <w:rPr>
                <w:rFonts w:ascii="Arial" w:hAnsi="Arial" w:cs="Arial"/>
              </w:rPr>
            </w:pPr>
            <w:r w:rsidRPr="007A4622">
              <w:rPr>
                <w:rFonts w:ascii="Arial" w:hAnsi="Arial" w:cs="Arial"/>
              </w:rPr>
              <w:t xml:space="preserve">the UE shall be verified with four Rx antenna ports </w:t>
            </w:r>
            <w:r w:rsidRPr="007A4622">
              <w:rPr>
                <w:rFonts w:ascii="Arial" w:hAnsi="Arial" w:cs="Arial"/>
                <w:lang w:eastAsia="zh-CN"/>
              </w:rPr>
              <w:t xml:space="preserve">and skip two Rx antenna ports requirements </w:t>
            </w:r>
            <w:r w:rsidRPr="007A4622">
              <w:rPr>
                <w:rFonts w:ascii="Arial" w:hAnsi="Arial" w:cs="Arial"/>
              </w:rPr>
              <w:t xml:space="preserve">in operating bands where the UE is equipped with four Rx antenna ports </w:t>
            </w:r>
            <w:r>
              <w:rPr>
                <w:rFonts w:ascii="Arial" w:hAnsi="Arial" w:cs="Arial"/>
              </w:rPr>
              <w:t>unless</w:t>
            </w:r>
            <w:r w:rsidRPr="007A4622">
              <w:rPr>
                <w:rFonts w:ascii="Arial" w:hAnsi="Arial" w:cs="Arial"/>
              </w:rPr>
              <w:t xml:space="preserve"> it </w:t>
            </w:r>
            <w:r>
              <w:rPr>
                <w:rFonts w:ascii="Arial" w:hAnsi="Arial" w:cs="Arial"/>
              </w:rPr>
              <w:t>is</w:t>
            </w:r>
            <w:r w:rsidRPr="007A4622">
              <w:rPr>
                <w:rFonts w:ascii="Arial" w:hAnsi="Arial" w:cs="Arial"/>
              </w:rPr>
              <w:t xml:space="preserve"> not </w:t>
            </w:r>
            <w:r>
              <w:rPr>
                <w:rFonts w:ascii="Arial" w:hAnsi="Arial" w:cs="Arial"/>
              </w:rPr>
              <w:t xml:space="preserve">mandated and the UE does not </w:t>
            </w:r>
            <w:r w:rsidRPr="007A4622">
              <w:rPr>
                <w:rFonts w:ascii="Arial" w:hAnsi="Arial" w:cs="Arial"/>
              </w:rPr>
              <w:t xml:space="preserve">support 4Rx ports for band(s) in a band combination, </w:t>
            </w:r>
            <w:r>
              <w:rPr>
                <w:rFonts w:ascii="Arial" w:hAnsi="Arial" w:cs="Arial"/>
              </w:rPr>
              <w:t>in which case</w:t>
            </w:r>
            <w:r w:rsidRPr="007A4622">
              <w:rPr>
                <w:rFonts w:ascii="Arial" w:hAnsi="Arial" w:cs="Arial"/>
              </w:rPr>
              <w:t>, the UE shall be verified with two Rx antenna ports.</w:t>
            </w:r>
          </w:p>
          <w:p w14:paraId="6D9BCFE3" w14:textId="77777777" w:rsidR="0038442B" w:rsidRPr="007A4622" w:rsidRDefault="0038442B" w:rsidP="0038442B">
            <w:pPr>
              <w:pStyle w:val="ListParagraph"/>
              <w:rPr>
                <w:rFonts w:ascii="Arial" w:hAnsi="Arial" w:cs="Arial"/>
              </w:rPr>
            </w:pPr>
          </w:p>
          <w:p w14:paraId="0D832F1F" w14:textId="77777777" w:rsidR="0038442B" w:rsidRPr="007A4622" w:rsidRDefault="0038442B" w:rsidP="0038442B">
            <w:pPr>
              <w:pStyle w:val="ListParagraph"/>
              <w:numPr>
                <w:ilvl w:val="0"/>
                <w:numId w:val="1"/>
              </w:numPr>
              <w:rPr>
                <w:rFonts w:ascii="Arial" w:hAnsi="Arial" w:cs="Arial"/>
                <w:lang w:eastAsia="zh-CN"/>
              </w:rPr>
            </w:pPr>
            <w:r w:rsidRPr="007A4622">
              <w:rPr>
                <w:rFonts w:ascii="Arial" w:hAnsi="Arial" w:cs="Arial"/>
                <w:lang w:eastAsia="zh-CN"/>
              </w:rPr>
              <w:t>the UE shall be verified with eight antenna ports and skip both two and four Rx antenna ports requirements in operating bands where the UE is equipped with eight Rx antenna ports unless UE is not supporting 8Rx ports for band(s) in a band combination in which case those band(s) shall be verified with four Rx antenna ports in that band combination, otherwise, the UE shall be verified with two Rx antenna ports.</w:t>
            </w:r>
          </w:p>
          <w:p w14:paraId="7CB35F98" w14:textId="77777777" w:rsidR="0038442B" w:rsidRPr="007A4622" w:rsidRDefault="0038442B" w:rsidP="0038442B">
            <w:pPr>
              <w:pStyle w:val="ListParagraph"/>
              <w:rPr>
                <w:rFonts w:ascii="Arial" w:hAnsi="Arial" w:cs="Arial"/>
                <w:lang w:eastAsia="zh-CN"/>
              </w:rPr>
            </w:pPr>
          </w:p>
          <w:p w14:paraId="31C656EC" w14:textId="08675849" w:rsidR="0038442B" w:rsidRPr="0085767A" w:rsidRDefault="0038442B" w:rsidP="0038442B">
            <w:pPr>
              <w:pStyle w:val="ListParagraph"/>
              <w:numPr>
                <w:ilvl w:val="0"/>
                <w:numId w:val="1"/>
              </w:numPr>
              <w:rPr>
                <w:rFonts w:ascii="Arial" w:hAnsi="Arial" w:cs="Arial"/>
                <w:lang w:eastAsia="zh-CN"/>
              </w:rPr>
            </w:pPr>
            <w:r w:rsidRPr="007A4622">
              <w:rPr>
                <w:rFonts w:ascii="Arial" w:hAnsi="Arial" w:cs="Arial"/>
              </w:rPr>
              <w:t xml:space="preserve">For UE indicating </w:t>
            </w:r>
            <w:r w:rsidRPr="007A4622">
              <w:rPr>
                <w:rFonts w:ascii="Arial" w:hAnsi="Arial" w:cs="Arial"/>
                <w:lang w:eastAsia="zh-CN"/>
              </w:rPr>
              <w:t>capability</w:t>
            </w:r>
            <w:r w:rsidRPr="007A4622">
              <w:rPr>
                <w:rFonts w:ascii="Arial" w:hAnsi="Arial" w:cs="Arial"/>
              </w:rPr>
              <w:t xml:space="preserve"> interBandMRDC-WithOverlapDL-Bands-r16, it shall be verified with two Rx antenna ports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E84DDC" w:rsidR="001E41F3" w:rsidRDefault="003504E4">
            <w:pPr>
              <w:pStyle w:val="CRCoverPage"/>
              <w:spacing w:after="0"/>
              <w:ind w:left="100"/>
              <w:rPr>
                <w:noProof/>
              </w:rPr>
            </w:pPr>
            <w:r>
              <w:rPr>
                <w:noProof/>
              </w:rPr>
              <w:t>Diversity characteristics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CB803" w:rsidR="001E41F3" w:rsidRDefault="006242AF">
            <w:pPr>
              <w:pStyle w:val="CRCoverPage"/>
              <w:spacing w:after="0"/>
              <w:ind w:left="100"/>
              <w:rPr>
                <w:noProof/>
              </w:rPr>
            </w:pPr>
            <w:r>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C0EFB" w:rsidR="001E41F3" w:rsidRDefault="006242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7560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CB32A4" w:rsidR="001E41F3" w:rsidRDefault="00145D43">
            <w:pPr>
              <w:pStyle w:val="CRCoverPage"/>
              <w:spacing w:after="0"/>
              <w:ind w:left="99"/>
              <w:rPr>
                <w:noProof/>
              </w:rPr>
            </w:pPr>
            <w:r>
              <w:rPr>
                <w:noProof/>
              </w:rPr>
              <w:t>TS</w:t>
            </w:r>
            <w:r w:rsidR="006242AF">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C0FC7" w:rsidR="001E41F3" w:rsidRDefault="006242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37392">
          <w:headerReference w:type="even" r:id="rId15"/>
          <w:footnotePr>
            <w:numRestart w:val="eachSect"/>
          </w:footnotePr>
          <w:pgSz w:w="11907" w:h="16840" w:code="9"/>
          <w:pgMar w:top="1418" w:right="1134" w:bottom="1134" w:left="1134" w:header="680" w:footer="567" w:gutter="0"/>
          <w:cols w:space="720"/>
        </w:sectPr>
      </w:pPr>
    </w:p>
    <w:p w14:paraId="30A4877D" w14:textId="77777777" w:rsidR="00CE670A" w:rsidRPr="00EF5447" w:rsidRDefault="00CE670A" w:rsidP="00CE670A">
      <w:pPr>
        <w:pStyle w:val="Heading1"/>
        <w:rPr>
          <w:rStyle w:val="Heading1Char"/>
        </w:rPr>
      </w:pPr>
      <w:r w:rsidRPr="00EF5447">
        <w:rPr>
          <w:rStyle w:val="Heading1Char"/>
        </w:rPr>
        <w:lastRenderedPageBreak/>
        <w:t>7</w:t>
      </w:r>
      <w:r w:rsidRPr="00EF5447">
        <w:rPr>
          <w:rStyle w:val="Heading1Char"/>
        </w:rPr>
        <w:tab/>
        <w:t>Receiver characteristics</w:t>
      </w:r>
    </w:p>
    <w:p w14:paraId="32EEA3FF" w14:textId="77777777" w:rsidR="00CE670A" w:rsidRPr="00EF5447" w:rsidRDefault="00CE670A" w:rsidP="00CE670A">
      <w:pPr>
        <w:pStyle w:val="Heading2"/>
      </w:pPr>
      <w:r w:rsidRPr="00EF5447">
        <w:t>7.1</w:t>
      </w:r>
      <w:r w:rsidRPr="00EF5447">
        <w:tab/>
        <w:t>General</w:t>
      </w:r>
    </w:p>
    <w:p w14:paraId="08164276" w14:textId="77777777" w:rsidR="00CE670A" w:rsidRPr="00EF5447" w:rsidRDefault="00CE670A" w:rsidP="00CE670A">
      <w:r w:rsidRPr="00EF5447">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r>
        <w:t xml:space="preserve">or NR FR1 </w:t>
      </w:r>
      <w:r w:rsidRPr="00EF5447">
        <w:t>connecting to the network by OTA without calibration.</w:t>
      </w:r>
    </w:p>
    <w:p w14:paraId="59004DA8" w14:textId="77777777" w:rsidR="00CE670A" w:rsidRPr="00EF5447" w:rsidRDefault="00CE670A" w:rsidP="00CE670A">
      <w:r w:rsidRPr="00EF5447">
        <w:t>The requirements defined in this clause are the extra requirements compared with the single carrier requirements defined in TS 38.101-1 [2] and TS 38.101-2 [3].</w:t>
      </w:r>
    </w:p>
    <w:p w14:paraId="7BB006FC" w14:textId="77777777" w:rsidR="00CE670A" w:rsidRPr="00EF5447" w:rsidRDefault="00CE670A" w:rsidP="00CE670A">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2B08F366" w14:textId="77777777" w:rsidR="00CE670A" w:rsidRPr="00EF5447" w:rsidRDefault="00CE670A" w:rsidP="00CE670A">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116E61A8" w14:textId="77777777" w:rsidR="00CE670A" w:rsidRDefault="00CE670A" w:rsidP="00CE670A">
      <w:pPr>
        <w:rPr>
          <w:rFonts w:eastAsia="Times New Roman"/>
        </w:rPr>
      </w:pPr>
      <w:r>
        <w:rPr>
          <w:rFonts w:eastAsia="Times New Roman"/>
        </w:rPr>
        <w:t>For intra-band EN-DC, the output power is configured as follows:</w:t>
      </w:r>
    </w:p>
    <w:p w14:paraId="52A51617" w14:textId="77777777" w:rsidR="00CE670A" w:rsidRPr="00EF5447" w:rsidRDefault="00CE670A" w:rsidP="00CE670A">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w:t>
      </w:r>
      <w:proofErr w:type="gramStart"/>
      <w:r w:rsidRPr="00EF5447">
        <w:rPr>
          <w:vertAlign w:val="subscript"/>
        </w:rPr>
        <w:t>L</w:t>
      </w:r>
      <w:r w:rsidRPr="00EF5447">
        <w:rPr>
          <w:rFonts w:eastAsia="MS Mincho"/>
          <w:vertAlign w:val="subscript"/>
          <w:lang w:eastAsia="ja-JP"/>
        </w:rPr>
        <w:t>,f</w:t>
      </w:r>
      <w:proofErr w:type="gramEnd"/>
      <w:r w:rsidRPr="00EF5447">
        <w:rPr>
          <w:rFonts w:eastAsia="MS Mincho"/>
          <w:vertAlign w:val="subscript"/>
          <w:lang w:eastAsia="ja-JP"/>
        </w:rPr>
        <w:t>,c</w:t>
      </w:r>
      <w:proofErr w:type="spellEnd"/>
      <w:r w:rsidRPr="00EF5447">
        <w:t>.</w:t>
      </w:r>
    </w:p>
    <w:p w14:paraId="224D42B4" w14:textId="77777777" w:rsidR="00CE670A" w:rsidRPr="00EF5447" w:rsidRDefault="00CE670A" w:rsidP="00CE670A">
      <w:pPr>
        <w:pStyle w:val="B1"/>
      </w:pPr>
      <w:r w:rsidRPr="00EF5447">
        <w:t>-</w:t>
      </w:r>
      <w:r w:rsidRPr="00EF5447">
        <w:tab/>
        <w:t xml:space="preserve">One NR uplink carrier with the output power set to 29 dB below </w:t>
      </w:r>
      <w:proofErr w:type="spellStart"/>
      <w:r w:rsidRPr="00EF5447">
        <w:t>P</w:t>
      </w:r>
      <w:r w:rsidRPr="00EF5447">
        <w:rPr>
          <w:vertAlign w:val="subscript"/>
        </w:rPr>
        <w:t>CMAX_</w:t>
      </w:r>
      <w:proofErr w:type="gramStart"/>
      <w:r w:rsidRPr="00EF5447">
        <w:rPr>
          <w:vertAlign w:val="subscript"/>
        </w:rPr>
        <w:t>L,f</w:t>
      </w:r>
      <w:proofErr w:type="gramEnd"/>
      <w:r w:rsidRPr="00EF5447">
        <w:rPr>
          <w:vertAlign w:val="subscript"/>
        </w:rPr>
        <w:t>,c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MS Mincho"/>
          <w:vertAlign w:val="subscript"/>
          <w:lang w:eastAsia="ja-JP"/>
        </w:rPr>
        <w:t>,c</w:t>
      </w:r>
      <w:proofErr w:type="spellEnd"/>
      <w:r w:rsidRPr="00EF5447">
        <w:rPr>
          <w:vertAlign w:val="subscript"/>
        </w:rPr>
        <w:t>.</w:t>
      </w:r>
    </w:p>
    <w:p w14:paraId="0904BEC6" w14:textId="77777777" w:rsidR="00CE670A" w:rsidRPr="00EF5447" w:rsidRDefault="00CE670A" w:rsidP="00CE670A">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16175B11" w14:textId="77777777" w:rsidR="00CE670A" w:rsidRPr="00EF5447" w:rsidRDefault="00CE670A" w:rsidP="00CE670A">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190D6A4E" w14:textId="77777777" w:rsidR="00CE670A" w:rsidRPr="00EF5447" w:rsidRDefault="00CE670A" w:rsidP="00CE670A">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32B3DE9F" w14:textId="77777777" w:rsidR="00CE670A" w:rsidRPr="00EF5447" w:rsidRDefault="00CE670A" w:rsidP="00CE670A">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39703AA6" w14:textId="77777777" w:rsidR="00CE670A" w:rsidRPr="00EF5447" w:rsidRDefault="00CE670A" w:rsidP="00CE670A">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2186D7AF" w14:textId="77777777" w:rsidR="00CE670A" w:rsidRPr="00EF5447" w:rsidRDefault="00CE670A" w:rsidP="00CE670A">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4D0D2532" w14:textId="77777777" w:rsidR="00CE670A" w:rsidRPr="00EF5447" w:rsidRDefault="00CE670A" w:rsidP="00CE670A">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0C58DA17" w14:textId="77777777" w:rsidR="00CE670A" w:rsidRPr="00EF5447" w:rsidRDefault="00CE670A" w:rsidP="00CE670A">
      <w:r w:rsidRPr="00EF5447">
        <w:t xml:space="preserve">For sub-clauses with suffix A or B: the minimum requirements for band combinations including Band n41 also apply for the corresponding band combinations with Band n90 replacing Band n41 but with otherwise identical parameters. </w:t>
      </w:r>
      <w:r w:rsidRPr="00EF5447">
        <w:lastRenderedPageBreak/>
        <w:t>For brevity the said band combinations with Band n90 are not listed in the tables below but are covered by this specification.</w:t>
      </w:r>
    </w:p>
    <w:p w14:paraId="094F9D1D" w14:textId="77777777" w:rsidR="0038442B" w:rsidRDefault="0038442B" w:rsidP="00CE670A">
      <w:pPr>
        <w:rPr>
          <w:ins w:id="2" w:author="Apple" w:date="2024-06-05T09:37:00Z"/>
        </w:rPr>
      </w:pPr>
      <w:ins w:id="3" w:author="Apple" w:date="2024-06-05T09:37:00Z">
        <w:r>
          <w:t xml:space="preserve">Unless otherwise stated, </w:t>
        </w:r>
      </w:ins>
      <w:del w:id="4" w:author="Apple" w:date="2024-06-05T09:37:00Z">
        <w:r w:rsidR="00CE670A" w:rsidRPr="00EF5447" w:rsidDel="0038442B">
          <w:delText>F</w:delText>
        </w:r>
      </w:del>
      <w:ins w:id="5" w:author="Apple" w:date="2024-06-05T09:37:00Z">
        <w:r>
          <w:t>f</w:t>
        </w:r>
      </w:ins>
      <w:r w:rsidR="00CE670A" w:rsidRPr="00EF5447">
        <w:t xml:space="preserve">or the </w:t>
      </w:r>
      <w:ins w:id="6" w:author="Apple" w:date="2024-06-05T09:37:00Z">
        <w:r>
          <w:t xml:space="preserve">FR1 </w:t>
        </w:r>
      </w:ins>
      <w:r w:rsidR="00CE670A" w:rsidRPr="00EF5447">
        <w:t xml:space="preserve">requirements </w:t>
      </w:r>
      <w:del w:id="7" w:author="Apple" w:date="2024-06-05T09:37:00Z">
        <w:r w:rsidR="00CE670A" w:rsidRPr="00EF5447" w:rsidDel="0038442B">
          <w:delText xml:space="preserve">of FR1 </w:delText>
        </w:r>
      </w:del>
      <w:r w:rsidR="00CE670A" w:rsidRPr="00EF5447">
        <w:t xml:space="preserve">in this clause, </w:t>
      </w:r>
    </w:p>
    <w:p w14:paraId="47B35F8C" w14:textId="4AC69F8F" w:rsidR="00CE670A" w:rsidRDefault="00CE670A" w:rsidP="0038442B">
      <w:pPr>
        <w:pStyle w:val="ListParagraph"/>
        <w:numPr>
          <w:ilvl w:val="0"/>
          <w:numId w:val="1"/>
        </w:numPr>
        <w:rPr>
          <w:ins w:id="8" w:author="Apple" w:date="2024-06-05T09:39:00Z"/>
        </w:rPr>
      </w:pPr>
      <w:r w:rsidRPr="00EF5447">
        <w:t xml:space="preserve">the UE shall be verified with four </w:t>
      </w:r>
      <w:del w:id="9" w:author="Apple" w:date="2024-06-05T09:38:00Z">
        <w:r w:rsidDel="0038442B">
          <w:delText>or eight</w:delText>
        </w:r>
      </w:del>
      <w:r>
        <w:t xml:space="preserve"> </w:t>
      </w:r>
      <w:r w:rsidRPr="00EF5447">
        <w:t xml:space="preserve">Rx antenna ports </w:t>
      </w:r>
      <w:r w:rsidRPr="00EF5447">
        <w:rPr>
          <w:lang w:eastAsia="zh-CN"/>
        </w:rPr>
        <w:t xml:space="preserve">and skip two Rx antenna ports requirements </w:t>
      </w:r>
      <w:r w:rsidRPr="00EF5447">
        <w:t>in operating bands where the UE is equipped with four</w:t>
      </w:r>
      <w:del w:id="10" w:author="Apple" w:date="2024-06-05T09:38:00Z">
        <w:r w:rsidRPr="00EF5447" w:rsidDel="0038442B">
          <w:delText xml:space="preserve"> </w:delText>
        </w:r>
        <w:r w:rsidDel="0038442B">
          <w:delText xml:space="preserve">or eight </w:delText>
        </w:r>
        <w:r w:rsidRPr="00EF5447" w:rsidDel="0038442B">
          <w:delText>Rx</w:delText>
        </w:r>
      </w:del>
      <w:r w:rsidRPr="00EF5447">
        <w:t xml:space="preserve"> antenna ports</w:t>
      </w:r>
      <w:ins w:id="11" w:author="Apple" w:date="2024-06-05T09:38:00Z">
        <w:r w:rsidR="0038442B">
          <w:t xml:space="preserve"> unless it is not mandated and the UE does not support four Rx ports for these bands in a band combination</w:t>
        </w:r>
      </w:ins>
      <w:r w:rsidRPr="00EF5447">
        <w:t xml:space="preserve">, </w:t>
      </w:r>
      <w:del w:id="12" w:author="Apple" w:date="2024-06-05T09:39:00Z">
        <w:r w:rsidRPr="00EF5447" w:rsidDel="0038442B">
          <w:delText>otherwise</w:delText>
        </w:r>
      </w:del>
      <w:ins w:id="13" w:author="Apple" w:date="2024-06-05T09:39:00Z">
        <w:r w:rsidR="0038442B">
          <w:t>in which case</w:t>
        </w:r>
      </w:ins>
      <w:r w:rsidRPr="00EF5447">
        <w:t>, the UE shall be verified with two Rx antenna ports.</w:t>
      </w:r>
    </w:p>
    <w:p w14:paraId="42059029" w14:textId="77777777" w:rsidR="0038442B" w:rsidRDefault="0038442B" w:rsidP="0038442B">
      <w:pPr>
        <w:pStyle w:val="ListParagraph"/>
        <w:rPr>
          <w:ins w:id="14" w:author="Apple" w:date="2024-06-05T09:39:00Z"/>
        </w:rPr>
      </w:pPr>
    </w:p>
    <w:p w14:paraId="1272FC2C" w14:textId="77777777" w:rsidR="0038442B" w:rsidRDefault="0038442B" w:rsidP="0038442B">
      <w:pPr>
        <w:pStyle w:val="ListParagraph"/>
        <w:numPr>
          <w:ilvl w:val="0"/>
          <w:numId w:val="1"/>
        </w:numPr>
        <w:rPr>
          <w:ins w:id="15" w:author="Apple" w:date="2024-06-05T09:39:00Z"/>
          <w:lang w:eastAsia="zh-CN"/>
        </w:rPr>
      </w:pPr>
      <w:ins w:id="16" w:author="Apple" w:date="2024-06-05T09:39:00Z">
        <w:r w:rsidRPr="002908E6">
          <w:rPr>
            <w:lang w:eastAsia="zh-CN"/>
          </w:rPr>
          <w:t>the UE shall be verified with eight antenna ports and skip both two and four Rx antenna ports requirements in operating bands where the UE is equipped with eight Rx antenna ports unless UE is not supporting 8Rx ports for band(s) in</w:t>
        </w:r>
        <w:r>
          <w:rPr>
            <w:lang w:eastAsia="zh-CN"/>
          </w:rPr>
          <w:t xml:space="preserve"> a</w:t>
        </w:r>
        <w:r w:rsidRPr="002908E6">
          <w:rPr>
            <w:lang w:eastAsia="zh-CN"/>
          </w:rPr>
          <w:t xml:space="preserve"> band combination in which case those band(s) shall be verified with four Rx antenna ports in that band combination, otherwise, the UE shall be verified with two Rx antenna ports.</w:t>
        </w:r>
      </w:ins>
    </w:p>
    <w:p w14:paraId="6040CCD2" w14:textId="77777777" w:rsidR="0038442B" w:rsidRPr="00CE1128" w:rsidRDefault="0038442B" w:rsidP="0038442B">
      <w:pPr>
        <w:rPr>
          <w:ins w:id="17" w:author="Apple" w:date="2024-06-05T09:39:00Z"/>
        </w:rPr>
      </w:pPr>
      <w:ins w:id="18" w:author="Apple" w:date="2024-06-05T09:39:00Z">
        <w:r w:rsidRPr="00CE1128">
          <w:t>For UE indicating capability interBandMRDC-WithOverlapDL-Bands-r16, it shall be verified with two Rx antenna ports requirements.</w:t>
        </w:r>
      </w:ins>
    </w:p>
    <w:p w14:paraId="4BB8AF5C" w14:textId="77777777" w:rsidR="0038442B" w:rsidRPr="00EF5447" w:rsidRDefault="0038442B" w:rsidP="0038442B">
      <w:pPr>
        <w:pStyle w:val="ListParagraph"/>
        <w:numPr>
          <w:ilvl w:val="0"/>
          <w:numId w:val="1"/>
        </w:numPr>
      </w:pPr>
    </w:p>
    <w:p w14:paraId="68C9CD36" w14:textId="77777777" w:rsidR="001E41F3" w:rsidRDefault="001E41F3">
      <w:pPr>
        <w:rPr>
          <w:noProof/>
          <w:lang w:eastAsia="zh-CN"/>
        </w:rPr>
      </w:pPr>
    </w:p>
    <w:p w14:paraId="63B0FD9E" w14:textId="277897CC" w:rsidR="00590AD5" w:rsidRPr="00E973C4" w:rsidRDefault="00590AD5" w:rsidP="001119B2">
      <w:pPr>
        <w:rPr>
          <w:iCs/>
          <w:lang w:val="en-US" w:eastAsia="zh-CN"/>
        </w:rPr>
      </w:pPr>
    </w:p>
    <w:p w14:paraId="1736B619" w14:textId="77777777" w:rsidR="00323A6B" w:rsidRPr="00093A19" w:rsidRDefault="00323A6B" w:rsidP="001119B2">
      <w:pPr>
        <w:rPr>
          <w:lang w:val="en-US" w:eastAsia="zh-CN"/>
        </w:rPr>
      </w:pPr>
    </w:p>
    <w:p w14:paraId="07723436" w14:textId="77777777" w:rsidR="00323A6B" w:rsidRDefault="00323A6B" w:rsidP="001119B2">
      <w:pPr>
        <w:rPr>
          <w:lang w:eastAsia="zh-CN"/>
        </w:rPr>
      </w:pPr>
    </w:p>
    <w:p w14:paraId="455F8638" w14:textId="77777777" w:rsidR="001119B2" w:rsidRPr="00EF5447" w:rsidRDefault="001119B2" w:rsidP="001119B2">
      <w:pPr>
        <w:rPr>
          <w:lang w:eastAsia="zh-CN"/>
        </w:rPr>
      </w:pPr>
    </w:p>
    <w:p w14:paraId="24221A8A" w14:textId="77777777" w:rsidR="00D43AB7" w:rsidRDefault="00D43AB7">
      <w:pPr>
        <w:rPr>
          <w:noProof/>
          <w:lang w:eastAsia="zh-CN"/>
        </w:rPr>
      </w:pPr>
    </w:p>
    <w:sectPr w:rsidR="00D43AB7" w:rsidSect="00C3739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16C3B" w14:textId="77777777" w:rsidR="00666DBD" w:rsidRDefault="00666DBD">
      <w:r>
        <w:separator/>
      </w:r>
    </w:p>
  </w:endnote>
  <w:endnote w:type="continuationSeparator" w:id="0">
    <w:p w14:paraId="38AA65EC" w14:textId="77777777" w:rsidR="00666DBD" w:rsidRDefault="00666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E4911" w14:textId="77777777" w:rsidR="00666DBD" w:rsidRDefault="00666DBD">
      <w:r>
        <w:separator/>
      </w:r>
    </w:p>
  </w:footnote>
  <w:footnote w:type="continuationSeparator" w:id="0">
    <w:p w14:paraId="32AFF9D5" w14:textId="77777777" w:rsidR="00666DBD" w:rsidRDefault="00666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3685912">
    <w:abstractNumId w:val="0"/>
  </w:num>
  <w:num w:numId="2" w16cid:durableId="20734990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6E"/>
    <w:rsid w:val="0007044B"/>
    <w:rsid w:val="00070E09"/>
    <w:rsid w:val="00093A19"/>
    <w:rsid w:val="000973D4"/>
    <w:rsid w:val="000A6394"/>
    <w:rsid w:val="000B2DF8"/>
    <w:rsid w:val="000B7FED"/>
    <w:rsid w:val="000C038A"/>
    <w:rsid w:val="000C6598"/>
    <w:rsid w:val="000D44B3"/>
    <w:rsid w:val="001119B2"/>
    <w:rsid w:val="00111A31"/>
    <w:rsid w:val="00145D43"/>
    <w:rsid w:val="00192C46"/>
    <w:rsid w:val="001A08B3"/>
    <w:rsid w:val="001A7B60"/>
    <w:rsid w:val="001B52F0"/>
    <w:rsid w:val="001B7A65"/>
    <w:rsid w:val="001E41F3"/>
    <w:rsid w:val="00243B14"/>
    <w:rsid w:val="0026004D"/>
    <w:rsid w:val="002640DD"/>
    <w:rsid w:val="00275D12"/>
    <w:rsid w:val="00284FEB"/>
    <w:rsid w:val="002860C4"/>
    <w:rsid w:val="002908E6"/>
    <w:rsid w:val="002B5741"/>
    <w:rsid w:val="002E472E"/>
    <w:rsid w:val="00305409"/>
    <w:rsid w:val="00323A6B"/>
    <w:rsid w:val="003504E4"/>
    <w:rsid w:val="003609EF"/>
    <w:rsid w:val="0036231A"/>
    <w:rsid w:val="00374DD4"/>
    <w:rsid w:val="0038442B"/>
    <w:rsid w:val="00385311"/>
    <w:rsid w:val="003E1A36"/>
    <w:rsid w:val="00410371"/>
    <w:rsid w:val="004242F1"/>
    <w:rsid w:val="004502EC"/>
    <w:rsid w:val="004A0167"/>
    <w:rsid w:val="004B276B"/>
    <w:rsid w:val="004B75B7"/>
    <w:rsid w:val="004E42F6"/>
    <w:rsid w:val="005141D9"/>
    <w:rsid w:val="0051580D"/>
    <w:rsid w:val="00526B09"/>
    <w:rsid w:val="00547111"/>
    <w:rsid w:val="005506E9"/>
    <w:rsid w:val="005853A0"/>
    <w:rsid w:val="00590AD5"/>
    <w:rsid w:val="00592D74"/>
    <w:rsid w:val="005B313A"/>
    <w:rsid w:val="005D2D4C"/>
    <w:rsid w:val="005E2C44"/>
    <w:rsid w:val="00621188"/>
    <w:rsid w:val="006242AF"/>
    <w:rsid w:val="006257ED"/>
    <w:rsid w:val="00653DE4"/>
    <w:rsid w:val="00665C47"/>
    <w:rsid w:val="00666DBD"/>
    <w:rsid w:val="00670F11"/>
    <w:rsid w:val="00695808"/>
    <w:rsid w:val="006B46FB"/>
    <w:rsid w:val="006E21FB"/>
    <w:rsid w:val="0074486E"/>
    <w:rsid w:val="00792342"/>
    <w:rsid w:val="007977A8"/>
    <w:rsid w:val="007B512A"/>
    <w:rsid w:val="007C2097"/>
    <w:rsid w:val="007D6A07"/>
    <w:rsid w:val="007E2241"/>
    <w:rsid w:val="007F7259"/>
    <w:rsid w:val="008040A8"/>
    <w:rsid w:val="008279FA"/>
    <w:rsid w:val="0085767A"/>
    <w:rsid w:val="008626E7"/>
    <w:rsid w:val="00870EE7"/>
    <w:rsid w:val="008863B9"/>
    <w:rsid w:val="008A45A6"/>
    <w:rsid w:val="008D3CCC"/>
    <w:rsid w:val="008E08D6"/>
    <w:rsid w:val="008F3789"/>
    <w:rsid w:val="008F686C"/>
    <w:rsid w:val="00903074"/>
    <w:rsid w:val="00905C67"/>
    <w:rsid w:val="009148DE"/>
    <w:rsid w:val="00916457"/>
    <w:rsid w:val="00941E30"/>
    <w:rsid w:val="00950F52"/>
    <w:rsid w:val="009531B0"/>
    <w:rsid w:val="009741B3"/>
    <w:rsid w:val="009777D9"/>
    <w:rsid w:val="00991B88"/>
    <w:rsid w:val="009A5753"/>
    <w:rsid w:val="009A579D"/>
    <w:rsid w:val="009D4224"/>
    <w:rsid w:val="009E2F56"/>
    <w:rsid w:val="009E3297"/>
    <w:rsid w:val="009F734F"/>
    <w:rsid w:val="00A246B6"/>
    <w:rsid w:val="00A47E70"/>
    <w:rsid w:val="00A50CF0"/>
    <w:rsid w:val="00A76681"/>
    <w:rsid w:val="00A7671C"/>
    <w:rsid w:val="00AA2CBC"/>
    <w:rsid w:val="00AC5820"/>
    <w:rsid w:val="00AD1CD8"/>
    <w:rsid w:val="00AE5815"/>
    <w:rsid w:val="00AF0294"/>
    <w:rsid w:val="00B258BB"/>
    <w:rsid w:val="00B67B97"/>
    <w:rsid w:val="00B968C8"/>
    <w:rsid w:val="00BA163B"/>
    <w:rsid w:val="00BA3EC5"/>
    <w:rsid w:val="00BA51D9"/>
    <w:rsid w:val="00BA7970"/>
    <w:rsid w:val="00BB5DFC"/>
    <w:rsid w:val="00BD279D"/>
    <w:rsid w:val="00BD6BB8"/>
    <w:rsid w:val="00C05739"/>
    <w:rsid w:val="00C37392"/>
    <w:rsid w:val="00C66BA2"/>
    <w:rsid w:val="00C870F6"/>
    <w:rsid w:val="00C95985"/>
    <w:rsid w:val="00CB00BE"/>
    <w:rsid w:val="00CC5026"/>
    <w:rsid w:val="00CC68D0"/>
    <w:rsid w:val="00CE670A"/>
    <w:rsid w:val="00D03F9A"/>
    <w:rsid w:val="00D06D51"/>
    <w:rsid w:val="00D1780F"/>
    <w:rsid w:val="00D24991"/>
    <w:rsid w:val="00D43AB7"/>
    <w:rsid w:val="00D50255"/>
    <w:rsid w:val="00D66520"/>
    <w:rsid w:val="00D84AE9"/>
    <w:rsid w:val="00D9124E"/>
    <w:rsid w:val="00D97B26"/>
    <w:rsid w:val="00DC1D95"/>
    <w:rsid w:val="00DE34CF"/>
    <w:rsid w:val="00E0014B"/>
    <w:rsid w:val="00E111F1"/>
    <w:rsid w:val="00E13F3D"/>
    <w:rsid w:val="00E34898"/>
    <w:rsid w:val="00E50310"/>
    <w:rsid w:val="00E973C4"/>
    <w:rsid w:val="00EB09B7"/>
    <w:rsid w:val="00EE7D7C"/>
    <w:rsid w:val="00EF5582"/>
    <w:rsid w:val="00F1181E"/>
    <w:rsid w:val="00F209A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link w:val="Heading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Revision">
    <w:name w:val="Revision"/>
    <w:hidden/>
    <w:uiPriority w:val="99"/>
    <w:semiHidden/>
    <w:rsid w:val="006242AF"/>
    <w:rPr>
      <w:rFonts w:ascii="Times New Roman" w:hAnsi="Times New Roman"/>
      <w:lang w:val="en-GB" w:eastAsia="en-US"/>
    </w:rPr>
  </w:style>
  <w:style w:type="paragraph" w:styleId="ListParagraph">
    <w:name w:val="List Paragraph"/>
    <w:basedOn w:val="Normal"/>
    <w:uiPriority w:val="34"/>
    <w:qFormat/>
    <w:rsid w:val="005B31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4</Pages>
  <Words>1216</Words>
  <Characters>6936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1899-12-31T22:59:17Z</cp:lastPrinted>
  <dcterms:created xsi:type="dcterms:W3CDTF">2024-06-05T01:41:00Z</dcterms:created>
  <dcterms:modified xsi:type="dcterms:W3CDTF">2024-06-05T01:41:00Z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