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R4-2408655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295358" w:rsidR="00F25D98" w:rsidRDefault="00C148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38.133 Rel-18 CatA on Missing PC1 Test Parameters for RAN5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5A317C" w:rsidR="001E41F3" w:rsidRDefault="00000000" w:rsidP="00547111">
            <w:pPr>
              <w:pStyle w:val="CRCoverPage"/>
              <w:spacing w:after="0"/>
              <w:ind w:left="100"/>
              <w:rPr>
                <w:noProof/>
              </w:rPr>
            </w:pPr>
            <w:fldSimple w:instr=" DOCPROPERTY  SourceIfTsg  \* MERGEFORMAT ">
              <w:r w:rsidR="00C148D5">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6B9A2" w:rsidR="001E41F3" w:rsidRDefault="00D11B3E" w:rsidP="00D11B3E">
            <w:pPr>
              <w:pStyle w:val="CRCoverPage"/>
              <w:tabs>
                <w:tab w:val="left" w:pos="653"/>
              </w:tabs>
              <w:spacing w:after="0"/>
              <w:ind w:left="100"/>
              <w:rPr>
                <w:noProof/>
              </w:rPr>
            </w:pPr>
            <w:r w:rsidRPr="00D11B3E">
              <w:rPr>
                <w:noProof/>
              </w:rPr>
              <w:t>Missing RRM test configuration parameters for PC1 UEs are requested in RAN5 LS R5-237837.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F3C73" w14:paraId="21016551" w14:textId="77777777" w:rsidTr="00547111">
        <w:tc>
          <w:tcPr>
            <w:tcW w:w="2694" w:type="dxa"/>
            <w:gridSpan w:val="2"/>
            <w:tcBorders>
              <w:left w:val="single" w:sz="4" w:space="0" w:color="auto"/>
            </w:tcBorders>
          </w:tcPr>
          <w:p w14:paraId="49433147" w14:textId="77777777" w:rsidR="007F3C73" w:rsidRDefault="007F3C73" w:rsidP="007F3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8FCBD" w14:textId="77777777" w:rsidR="007F3C73" w:rsidRDefault="007F3C73" w:rsidP="007F3C73">
            <w:pPr>
              <w:pStyle w:val="CRCoverPage"/>
              <w:numPr>
                <w:ilvl w:val="0"/>
                <w:numId w:val="1"/>
              </w:numPr>
              <w:spacing w:after="0"/>
              <w:rPr>
                <w:noProof/>
              </w:rPr>
            </w:pPr>
            <w:r>
              <w:rPr>
                <w:noProof/>
              </w:rPr>
              <w:t xml:space="preserve">Definition of </w:t>
            </w:r>
            <w:r w:rsidRPr="00A955FB">
              <w:rPr>
                <w:noProof/>
              </w:rPr>
              <w:t>Gain difference Y</w:t>
            </w:r>
            <w:r>
              <w:rPr>
                <w:noProof/>
              </w:rPr>
              <w:t xml:space="preserve"> and Z for PC1</w:t>
            </w:r>
          </w:p>
          <w:p w14:paraId="31C656EC" w14:textId="218BE766" w:rsidR="007F3C73" w:rsidRDefault="007F3C73" w:rsidP="007F3C73">
            <w:pPr>
              <w:pStyle w:val="CRCoverPage"/>
              <w:numPr>
                <w:ilvl w:val="0"/>
                <w:numId w:val="1"/>
              </w:numPr>
              <w:spacing w:after="0"/>
              <w:rPr>
                <w:noProof/>
              </w:rPr>
            </w:pPr>
            <w:r>
              <w:rPr>
                <w:noProof/>
              </w:rPr>
              <w:t xml:space="preserve">Definition of </w:t>
            </w:r>
            <w:r w:rsidRPr="005635BB">
              <w:rPr>
                <w:noProof/>
              </w:rPr>
              <w:t>Gain to SS-RSRP measurement point for FR2</w:t>
            </w:r>
            <w:r>
              <w:rPr>
                <w:noProof/>
              </w:rPr>
              <w:t xml:space="preserve"> (</w:t>
            </w:r>
            <w:r w:rsidRPr="00617352">
              <w:rPr>
                <w:noProof/>
              </w:rPr>
              <w:t>UE gain G,</w:t>
            </w:r>
            <w:r>
              <w:rPr>
                <w:noProof/>
              </w:rPr>
              <w:t xml:space="preserve"> </w:t>
            </w:r>
            <w:r w:rsidRPr="006C042D">
              <w:rPr>
                <w:noProof/>
              </w:rPr>
              <w:t>Ginter</w:t>
            </w:r>
            <w:r>
              <w:rPr>
                <w:noProof/>
              </w:rPr>
              <w:t>, D).</w:t>
            </w:r>
          </w:p>
        </w:tc>
      </w:tr>
      <w:tr w:rsidR="007F3C73" w14:paraId="1F886379" w14:textId="77777777" w:rsidTr="00547111">
        <w:tc>
          <w:tcPr>
            <w:tcW w:w="2694" w:type="dxa"/>
            <w:gridSpan w:val="2"/>
            <w:tcBorders>
              <w:left w:val="single" w:sz="4" w:space="0" w:color="auto"/>
            </w:tcBorders>
          </w:tcPr>
          <w:p w14:paraId="4D989623" w14:textId="77777777" w:rsidR="007F3C73" w:rsidRDefault="007F3C73" w:rsidP="007F3C73">
            <w:pPr>
              <w:pStyle w:val="CRCoverPage"/>
              <w:spacing w:after="0"/>
              <w:rPr>
                <w:b/>
                <w:i/>
                <w:noProof/>
                <w:sz w:val="8"/>
                <w:szCs w:val="8"/>
              </w:rPr>
            </w:pPr>
          </w:p>
        </w:tc>
        <w:tc>
          <w:tcPr>
            <w:tcW w:w="6946" w:type="dxa"/>
            <w:gridSpan w:val="9"/>
            <w:tcBorders>
              <w:right w:val="single" w:sz="4" w:space="0" w:color="auto"/>
            </w:tcBorders>
          </w:tcPr>
          <w:p w14:paraId="71C4A204" w14:textId="77777777" w:rsidR="007F3C73" w:rsidRDefault="007F3C73" w:rsidP="007F3C73">
            <w:pPr>
              <w:pStyle w:val="CRCoverPage"/>
              <w:spacing w:after="0"/>
              <w:rPr>
                <w:noProof/>
                <w:sz w:val="8"/>
                <w:szCs w:val="8"/>
              </w:rPr>
            </w:pPr>
          </w:p>
        </w:tc>
      </w:tr>
      <w:tr w:rsidR="007F3C73" w14:paraId="678D7BF9" w14:textId="77777777" w:rsidTr="00547111">
        <w:tc>
          <w:tcPr>
            <w:tcW w:w="2694" w:type="dxa"/>
            <w:gridSpan w:val="2"/>
            <w:tcBorders>
              <w:left w:val="single" w:sz="4" w:space="0" w:color="auto"/>
              <w:bottom w:val="single" w:sz="4" w:space="0" w:color="auto"/>
            </w:tcBorders>
          </w:tcPr>
          <w:p w14:paraId="4E5CE1B6" w14:textId="77777777" w:rsidR="007F3C73" w:rsidRDefault="007F3C73" w:rsidP="007F3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9966E" w:rsidR="007F3C73" w:rsidRDefault="00B576D1" w:rsidP="007F3C73">
            <w:pPr>
              <w:pStyle w:val="CRCoverPage"/>
              <w:spacing w:after="0"/>
              <w:ind w:left="100"/>
              <w:rPr>
                <w:noProof/>
              </w:rPr>
            </w:pPr>
            <w:r>
              <w:rPr>
                <w:noProof/>
              </w:rPr>
              <w:t>RAN5 tests cannot be specified.</w:t>
            </w:r>
          </w:p>
        </w:tc>
      </w:tr>
      <w:tr w:rsidR="007F3C73" w14:paraId="034AF533" w14:textId="77777777" w:rsidTr="00547111">
        <w:tc>
          <w:tcPr>
            <w:tcW w:w="2694" w:type="dxa"/>
            <w:gridSpan w:val="2"/>
          </w:tcPr>
          <w:p w14:paraId="39D9EB5B" w14:textId="77777777" w:rsidR="007F3C73" w:rsidRDefault="007F3C73" w:rsidP="007F3C73">
            <w:pPr>
              <w:pStyle w:val="CRCoverPage"/>
              <w:spacing w:after="0"/>
              <w:rPr>
                <w:b/>
                <w:i/>
                <w:noProof/>
                <w:sz w:val="8"/>
                <w:szCs w:val="8"/>
              </w:rPr>
            </w:pPr>
          </w:p>
        </w:tc>
        <w:tc>
          <w:tcPr>
            <w:tcW w:w="6946" w:type="dxa"/>
            <w:gridSpan w:val="9"/>
          </w:tcPr>
          <w:p w14:paraId="7826CB1C" w14:textId="77777777" w:rsidR="007F3C73" w:rsidRDefault="007F3C73" w:rsidP="007F3C73">
            <w:pPr>
              <w:pStyle w:val="CRCoverPage"/>
              <w:spacing w:after="0"/>
              <w:rPr>
                <w:noProof/>
                <w:sz w:val="8"/>
                <w:szCs w:val="8"/>
              </w:rPr>
            </w:pPr>
          </w:p>
        </w:tc>
      </w:tr>
      <w:tr w:rsidR="007F3C73" w14:paraId="6A17D7AC" w14:textId="77777777" w:rsidTr="00547111">
        <w:tc>
          <w:tcPr>
            <w:tcW w:w="2694" w:type="dxa"/>
            <w:gridSpan w:val="2"/>
            <w:tcBorders>
              <w:top w:val="single" w:sz="4" w:space="0" w:color="auto"/>
              <w:left w:val="single" w:sz="4" w:space="0" w:color="auto"/>
            </w:tcBorders>
          </w:tcPr>
          <w:p w14:paraId="6DAD5B19" w14:textId="77777777" w:rsidR="007F3C73" w:rsidRDefault="007F3C73" w:rsidP="007F3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E7B1D" w:rsidR="007F3C73" w:rsidRDefault="00D8232B" w:rsidP="007F3C73">
            <w:pPr>
              <w:pStyle w:val="CRCoverPage"/>
              <w:spacing w:after="0"/>
              <w:ind w:left="100"/>
              <w:rPr>
                <w:noProof/>
              </w:rPr>
            </w:pPr>
            <w:r>
              <w:rPr>
                <w:noProof/>
              </w:rPr>
              <w:t>B.2.1.3, B.2.1.5</w:t>
            </w:r>
          </w:p>
        </w:tc>
      </w:tr>
      <w:tr w:rsidR="007F3C73" w14:paraId="56E1E6C3" w14:textId="77777777" w:rsidTr="00547111">
        <w:tc>
          <w:tcPr>
            <w:tcW w:w="2694" w:type="dxa"/>
            <w:gridSpan w:val="2"/>
            <w:tcBorders>
              <w:left w:val="single" w:sz="4" w:space="0" w:color="auto"/>
            </w:tcBorders>
          </w:tcPr>
          <w:p w14:paraId="2FB9DE77" w14:textId="77777777" w:rsidR="007F3C73" w:rsidRDefault="007F3C73" w:rsidP="007F3C73">
            <w:pPr>
              <w:pStyle w:val="CRCoverPage"/>
              <w:spacing w:after="0"/>
              <w:rPr>
                <w:b/>
                <w:i/>
                <w:noProof/>
                <w:sz w:val="8"/>
                <w:szCs w:val="8"/>
              </w:rPr>
            </w:pPr>
          </w:p>
        </w:tc>
        <w:tc>
          <w:tcPr>
            <w:tcW w:w="6946" w:type="dxa"/>
            <w:gridSpan w:val="9"/>
            <w:tcBorders>
              <w:right w:val="single" w:sz="4" w:space="0" w:color="auto"/>
            </w:tcBorders>
          </w:tcPr>
          <w:p w14:paraId="0898542D" w14:textId="77777777" w:rsidR="007F3C73" w:rsidRDefault="007F3C73" w:rsidP="007F3C73">
            <w:pPr>
              <w:pStyle w:val="CRCoverPage"/>
              <w:spacing w:after="0"/>
              <w:rPr>
                <w:noProof/>
                <w:sz w:val="8"/>
                <w:szCs w:val="8"/>
              </w:rPr>
            </w:pPr>
          </w:p>
        </w:tc>
      </w:tr>
      <w:tr w:rsidR="007F3C73" w14:paraId="76F95A8B" w14:textId="77777777" w:rsidTr="00547111">
        <w:tc>
          <w:tcPr>
            <w:tcW w:w="2694" w:type="dxa"/>
            <w:gridSpan w:val="2"/>
            <w:tcBorders>
              <w:left w:val="single" w:sz="4" w:space="0" w:color="auto"/>
            </w:tcBorders>
          </w:tcPr>
          <w:p w14:paraId="335EAB52" w14:textId="77777777" w:rsidR="007F3C73" w:rsidRDefault="007F3C73" w:rsidP="007F3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3C73" w:rsidRDefault="007F3C73" w:rsidP="007F3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3C73" w:rsidRDefault="007F3C73" w:rsidP="007F3C73">
            <w:pPr>
              <w:pStyle w:val="CRCoverPage"/>
              <w:spacing w:after="0"/>
              <w:jc w:val="center"/>
              <w:rPr>
                <w:b/>
                <w:caps/>
                <w:noProof/>
              </w:rPr>
            </w:pPr>
            <w:r>
              <w:rPr>
                <w:b/>
                <w:caps/>
                <w:noProof/>
              </w:rPr>
              <w:t>N</w:t>
            </w:r>
          </w:p>
        </w:tc>
        <w:tc>
          <w:tcPr>
            <w:tcW w:w="2977" w:type="dxa"/>
            <w:gridSpan w:val="4"/>
          </w:tcPr>
          <w:p w14:paraId="304CCBCB" w14:textId="77777777" w:rsidR="007F3C73" w:rsidRDefault="007F3C73" w:rsidP="007F3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3C73" w:rsidRDefault="007F3C73" w:rsidP="007F3C73">
            <w:pPr>
              <w:pStyle w:val="CRCoverPage"/>
              <w:spacing w:after="0"/>
              <w:ind w:left="99"/>
              <w:rPr>
                <w:noProof/>
              </w:rPr>
            </w:pPr>
          </w:p>
        </w:tc>
      </w:tr>
      <w:tr w:rsidR="007F3C73" w14:paraId="34ACE2EB" w14:textId="77777777" w:rsidTr="00547111">
        <w:tc>
          <w:tcPr>
            <w:tcW w:w="2694" w:type="dxa"/>
            <w:gridSpan w:val="2"/>
            <w:tcBorders>
              <w:left w:val="single" w:sz="4" w:space="0" w:color="auto"/>
            </w:tcBorders>
          </w:tcPr>
          <w:p w14:paraId="571382F3" w14:textId="77777777" w:rsidR="007F3C73" w:rsidRDefault="007F3C73" w:rsidP="007F3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C73" w:rsidRDefault="007F3C73" w:rsidP="007F3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408C7" w:rsidR="007F3C73" w:rsidRDefault="00B576D1" w:rsidP="007F3C73">
            <w:pPr>
              <w:pStyle w:val="CRCoverPage"/>
              <w:spacing w:after="0"/>
              <w:jc w:val="center"/>
              <w:rPr>
                <w:b/>
                <w:caps/>
                <w:noProof/>
              </w:rPr>
            </w:pPr>
            <w:r>
              <w:rPr>
                <w:b/>
                <w:caps/>
                <w:noProof/>
              </w:rPr>
              <w:t>X</w:t>
            </w:r>
          </w:p>
        </w:tc>
        <w:tc>
          <w:tcPr>
            <w:tcW w:w="2977" w:type="dxa"/>
            <w:gridSpan w:val="4"/>
          </w:tcPr>
          <w:p w14:paraId="7DB274D8" w14:textId="77777777" w:rsidR="007F3C73" w:rsidRDefault="007F3C73" w:rsidP="007F3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C73" w:rsidRDefault="007F3C73" w:rsidP="007F3C73">
            <w:pPr>
              <w:pStyle w:val="CRCoverPage"/>
              <w:spacing w:after="0"/>
              <w:ind w:left="99"/>
              <w:rPr>
                <w:noProof/>
              </w:rPr>
            </w:pPr>
            <w:r>
              <w:rPr>
                <w:noProof/>
              </w:rPr>
              <w:t xml:space="preserve">TS/TR ... CR ... </w:t>
            </w:r>
          </w:p>
        </w:tc>
      </w:tr>
      <w:tr w:rsidR="007F3C73" w14:paraId="446DDBAC" w14:textId="77777777" w:rsidTr="00547111">
        <w:tc>
          <w:tcPr>
            <w:tcW w:w="2694" w:type="dxa"/>
            <w:gridSpan w:val="2"/>
            <w:tcBorders>
              <w:left w:val="single" w:sz="4" w:space="0" w:color="auto"/>
            </w:tcBorders>
          </w:tcPr>
          <w:p w14:paraId="678A1AA6" w14:textId="77777777" w:rsidR="007F3C73" w:rsidRDefault="007F3C73" w:rsidP="007F3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382E46" w:rsidR="007F3C73" w:rsidRDefault="00B576D1" w:rsidP="007F3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F3C73" w:rsidRDefault="007F3C73" w:rsidP="007F3C73">
            <w:pPr>
              <w:pStyle w:val="CRCoverPage"/>
              <w:spacing w:after="0"/>
              <w:jc w:val="center"/>
              <w:rPr>
                <w:b/>
                <w:caps/>
                <w:noProof/>
              </w:rPr>
            </w:pPr>
          </w:p>
        </w:tc>
        <w:tc>
          <w:tcPr>
            <w:tcW w:w="2977" w:type="dxa"/>
            <w:gridSpan w:val="4"/>
          </w:tcPr>
          <w:p w14:paraId="1A4306D9" w14:textId="77777777" w:rsidR="007F3C73" w:rsidRDefault="007F3C73" w:rsidP="007F3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AE855" w:rsidR="007F3C73" w:rsidRDefault="007F3C73" w:rsidP="007F3C73">
            <w:pPr>
              <w:pStyle w:val="CRCoverPage"/>
              <w:spacing w:after="0"/>
              <w:ind w:left="99"/>
              <w:rPr>
                <w:noProof/>
              </w:rPr>
            </w:pPr>
            <w:r>
              <w:rPr>
                <w:noProof/>
              </w:rPr>
              <w:t>TS</w:t>
            </w:r>
            <w:r w:rsidR="00B576D1">
              <w:rPr>
                <w:noProof/>
              </w:rPr>
              <w:t xml:space="preserve"> 38.533</w:t>
            </w:r>
            <w:r>
              <w:rPr>
                <w:noProof/>
              </w:rPr>
              <w:t xml:space="preserve"> </w:t>
            </w:r>
          </w:p>
        </w:tc>
      </w:tr>
      <w:tr w:rsidR="007F3C73" w14:paraId="55C714D2" w14:textId="77777777" w:rsidTr="00547111">
        <w:tc>
          <w:tcPr>
            <w:tcW w:w="2694" w:type="dxa"/>
            <w:gridSpan w:val="2"/>
            <w:tcBorders>
              <w:left w:val="single" w:sz="4" w:space="0" w:color="auto"/>
            </w:tcBorders>
          </w:tcPr>
          <w:p w14:paraId="45913E62" w14:textId="77777777" w:rsidR="007F3C73" w:rsidRDefault="007F3C73" w:rsidP="007F3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C73" w:rsidRDefault="007F3C73" w:rsidP="007F3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1697F" w:rsidR="007F3C73" w:rsidRDefault="00B576D1" w:rsidP="007F3C73">
            <w:pPr>
              <w:pStyle w:val="CRCoverPage"/>
              <w:spacing w:after="0"/>
              <w:jc w:val="center"/>
              <w:rPr>
                <w:b/>
                <w:caps/>
                <w:noProof/>
              </w:rPr>
            </w:pPr>
            <w:r>
              <w:rPr>
                <w:b/>
                <w:caps/>
                <w:noProof/>
              </w:rPr>
              <w:t>X</w:t>
            </w:r>
          </w:p>
        </w:tc>
        <w:tc>
          <w:tcPr>
            <w:tcW w:w="2977" w:type="dxa"/>
            <w:gridSpan w:val="4"/>
          </w:tcPr>
          <w:p w14:paraId="1B4FF921" w14:textId="77777777" w:rsidR="007F3C73" w:rsidRDefault="007F3C73" w:rsidP="007F3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C73" w:rsidRDefault="007F3C73" w:rsidP="007F3C73">
            <w:pPr>
              <w:pStyle w:val="CRCoverPage"/>
              <w:spacing w:after="0"/>
              <w:ind w:left="99"/>
              <w:rPr>
                <w:noProof/>
              </w:rPr>
            </w:pPr>
            <w:r>
              <w:rPr>
                <w:noProof/>
              </w:rPr>
              <w:t xml:space="preserve">TS/TR ... CR ... </w:t>
            </w:r>
          </w:p>
        </w:tc>
      </w:tr>
      <w:tr w:rsidR="007F3C73" w14:paraId="60DF82CC" w14:textId="77777777" w:rsidTr="008863B9">
        <w:tc>
          <w:tcPr>
            <w:tcW w:w="2694" w:type="dxa"/>
            <w:gridSpan w:val="2"/>
            <w:tcBorders>
              <w:left w:val="single" w:sz="4" w:space="0" w:color="auto"/>
            </w:tcBorders>
          </w:tcPr>
          <w:p w14:paraId="517696CD" w14:textId="77777777" w:rsidR="007F3C73" w:rsidRDefault="007F3C73" w:rsidP="007F3C73">
            <w:pPr>
              <w:pStyle w:val="CRCoverPage"/>
              <w:spacing w:after="0"/>
              <w:rPr>
                <w:b/>
                <w:i/>
                <w:noProof/>
              </w:rPr>
            </w:pPr>
          </w:p>
        </w:tc>
        <w:tc>
          <w:tcPr>
            <w:tcW w:w="6946" w:type="dxa"/>
            <w:gridSpan w:val="9"/>
            <w:tcBorders>
              <w:right w:val="single" w:sz="4" w:space="0" w:color="auto"/>
            </w:tcBorders>
          </w:tcPr>
          <w:p w14:paraId="4D84207F" w14:textId="77777777" w:rsidR="007F3C73" w:rsidRDefault="007F3C73" w:rsidP="007F3C73">
            <w:pPr>
              <w:pStyle w:val="CRCoverPage"/>
              <w:spacing w:after="0"/>
              <w:rPr>
                <w:noProof/>
              </w:rPr>
            </w:pPr>
          </w:p>
        </w:tc>
      </w:tr>
      <w:tr w:rsidR="007F3C73" w14:paraId="556B87B6" w14:textId="77777777" w:rsidTr="008863B9">
        <w:tc>
          <w:tcPr>
            <w:tcW w:w="2694" w:type="dxa"/>
            <w:gridSpan w:val="2"/>
            <w:tcBorders>
              <w:left w:val="single" w:sz="4" w:space="0" w:color="auto"/>
              <w:bottom w:val="single" w:sz="4" w:space="0" w:color="auto"/>
            </w:tcBorders>
          </w:tcPr>
          <w:p w14:paraId="79A9C411" w14:textId="77777777" w:rsidR="007F3C73" w:rsidRDefault="007F3C73" w:rsidP="007F3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1281" w14:textId="77777777" w:rsidR="00AC28CF" w:rsidRDefault="00457D1D" w:rsidP="00AC28CF">
            <w:pPr>
              <w:pStyle w:val="CRCoverPage"/>
              <w:numPr>
                <w:ilvl w:val="0"/>
                <w:numId w:val="1"/>
              </w:numPr>
              <w:spacing w:after="0"/>
              <w:rPr>
                <w:noProof/>
              </w:rPr>
            </w:pPr>
            <w:r>
              <w:rPr>
                <w:noProof/>
              </w:rPr>
              <w:t xml:space="preserve">Mirror for </w:t>
            </w:r>
            <w:r w:rsidRPr="00457D1D">
              <w:rPr>
                <w:noProof/>
              </w:rPr>
              <w:t>R4-2410249</w:t>
            </w:r>
            <w:r>
              <w:rPr>
                <w:noProof/>
              </w:rPr>
              <w:t>.</w:t>
            </w:r>
          </w:p>
          <w:p w14:paraId="00D3B8F7" w14:textId="41E3AE96" w:rsidR="00457D1D" w:rsidRDefault="00457D1D" w:rsidP="00AC28CF">
            <w:pPr>
              <w:pStyle w:val="CRCoverPage"/>
              <w:numPr>
                <w:ilvl w:val="0"/>
                <w:numId w:val="1"/>
              </w:numPr>
              <w:spacing w:after="0"/>
              <w:rPr>
                <w:noProof/>
              </w:rPr>
            </w:pPr>
            <w:r>
              <w:rPr>
                <w:noProof/>
              </w:rPr>
              <w:t xml:space="preserve">This CR should be applied before or at least in coordination with </w:t>
            </w:r>
            <w:r w:rsidR="00AC28CF" w:rsidRPr="00AC28CF">
              <w:rPr>
                <w:noProof/>
              </w:rPr>
              <w:t>R4-2408657</w:t>
            </w:r>
            <w:r w:rsidR="00AC28CF">
              <w:rPr>
                <w:noProof/>
              </w:rPr>
              <w:t>.</w:t>
            </w:r>
          </w:p>
        </w:tc>
      </w:tr>
      <w:tr w:rsidR="007F3C73" w:rsidRPr="008863B9" w14:paraId="45BFE792" w14:textId="77777777" w:rsidTr="008863B9">
        <w:tc>
          <w:tcPr>
            <w:tcW w:w="2694" w:type="dxa"/>
            <w:gridSpan w:val="2"/>
            <w:tcBorders>
              <w:top w:val="single" w:sz="4" w:space="0" w:color="auto"/>
              <w:bottom w:val="single" w:sz="4" w:space="0" w:color="auto"/>
            </w:tcBorders>
          </w:tcPr>
          <w:p w14:paraId="194242DD" w14:textId="77777777" w:rsidR="007F3C73" w:rsidRPr="008863B9" w:rsidRDefault="007F3C73" w:rsidP="007F3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3C73" w:rsidRPr="008863B9" w:rsidRDefault="007F3C73" w:rsidP="007F3C73">
            <w:pPr>
              <w:pStyle w:val="CRCoverPage"/>
              <w:spacing w:after="0"/>
              <w:ind w:left="100"/>
              <w:rPr>
                <w:noProof/>
                <w:sz w:val="8"/>
                <w:szCs w:val="8"/>
              </w:rPr>
            </w:pPr>
          </w:p>
        </w:tc>
      </w:tr>
      <w:tr w:rsidR="007F3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3C73" w:rsidRDefault="007F3C73" w:rsidP="007F3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3C73" w:rsidRDefault="007F3C73" w:rsidP="007F3C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6D297C" w14:textId="77777777" w:rsidR="002131C8" w:rsidRPr="00935E6D" w:rsidRDefault="002131C8" w:rsidP="002131C8">
      <w:pPr>
        <w:pStyle w:val="Heading2"/>
        <w:jc w:val="center"/>
        <w:rPr>
          <w:noProof/>
          <w:color w:val="FF0000"/>
        </w:rPr>
      </w:pPr>
      <w:r w:rsidRPr="00935E6D">
        <w:rPr>
          <w:noProof/>
          <w:color w:val="FF0000"/>
        </w:rPr>
        <w:lastRenderedPageBreak/>
        <w:t>&lt;Start of Change #1&gt;</w:t>
      </w:r>
    </w:p>
    <w:p w14:paraId="68C9CD36" w14:textId="77777777" w:rsidR="001E41F3" w:rsidRDefault="001E41F3">
      <w:pPr>
        <w:rPr>
          <w:noProof/>
        </w:rPr>
      </w:pPr>
    </w:p>
    <w:p w14:paraId="293784A7" w14:textId="77777777" w:rsidR="00740A92" w:rsidRDefault="00740A92" w:rsidP="00740A92">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51E8CA04" w14:textId="77777777" w:rsidR="00740A92" w:rsidRPr="005A2E40" w:rsidRDefault="00740A92" w:rsidP="00740A92">
      <w:pPr>
        <w:pStyle w:val="EditorsNote"/>
        <w:rPr>
          <w:i/>
          <w:color w:val="auto"/>
        </w:rPr>
      </w:pPr>
      <w:r>
        <w:rPr>
          <w:i/>
          <w:color w:val="auto"/>
        </w:rPr>
        <w:t>Editor’s note</w:t>
      </w:r>
      <w:r w:rsidRPr="005A2E40">
        <w:rPr>
          <w:i/>
          <w:color w:val="auto"/>
        </w:rPr>
        <w:t xml:space="preserve">: </w:t>
      </w:r>
    </w:p>
    <w:p w14:paraId="6A9AE300" w14:textId="77777777" w:rsidR="00740A92" w:rsidRPr="00261990" w:rsidRDefault="00740A92" w:rsidP="00740A92">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53037840" w14:textId="77777777" w:rsidR="00740A92" w:rsidRPr="006C53D9" w:rsidRDefault="00740A92" w:rsidP="00740A92">
      <w:pPr>
        <w:pStyle w:val="Heading4"/>
      </w:pPr>
      <w:bookmarkStart w:id="1" w:name="_Toc535443004"/>
      <w:r w:rsidRPr="006C53D9">
        <w:t>B.2.1.3.1</w:t>
      </w:r>
      <w:r w:rsidRPr="006C53D9">
        <w:rPr>
          <w:lang w:eastAsia="zh-CN"/>
        </w:rPr>
        <w:tab/>
      </w:r>
      <w:bookmarkEnd w:id="1"/>
      <w:r w:rsidRPr="006C53D9">
        <w:t>Minimum SSB_RP values for</w:t>
      </w:r>
      <w:r w:rsidRPr="006C53D9">
        <w:rPr>
          <w:rFonts w:cs="Arial"/>
          <w:sz w:val="18"/>
        </w:rPr>
        <w:t xml:space="preserve"> </w:t>
      </w:r>
      <w:r w:rsidRPr="006C53D9">
        <w:t>Rx Beam Peak angle of arrival</w:t>
      </w:r>
    </w:p>
    <w:p w14:paraId="472915C0" w14:textId="77777777" w:rsidR="00740A92" w:rsidRPr="006C53D9" w:rsidRDefault="00740A92" w:rsidP="00740A92">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0E34532D" w14:textId="77777777" w:rsidR="00740A92" w:rsidRPr="006C53D9" w:rsidRDefault="00740A92" w:rsidP="00740A92">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08679275" w14:textId="77777777" w:rsidR="00740A92" w:rsidRPr="006C53D9" w:rsidRDefault="00740A92" w:rsidP="00740A92">
      <w:pPr>
        <w:keepLines/>
        <w:rPr>
          <w:iCs/>
          <w:lang w:eastAsia="ja-JP"/>
        </w:rPr>
      </w:pPr>
      <w:r w:rsidRPr="006C53D9">
        <w:rPr>
          <w:iCs/>
          <w:lang w:eastAsia="ja-JP"/>
        </w:rPr>
        <w:t>where:</w:t>
      </w:r>
    </w:p>
    <w:p w14:paraId="086A5352" w14:textId="77777777" w:rsidR="00740A92" w:rsidRPr="006C53D9" w:rsidRDefault="00740A92" w:rsidP="00740A92">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720B28D5" w14:textId="77777777" w:rsidR="00740A92" w:rsidRPr="006C53D9" w:rsidRDefault="00740A92" w:rsidP="00740A92">
      <w:pPr>
        <w:pStyle w:val="B1"/>
        <w:rPr>
          <w:lang w:eastAsia="ja-JP"/>
        </w:rPr>
      </w:pPr>
      <w:r w:rsidRPr="006C53D9">
        <w:rPr>
          <w:lang w:eastAsia="ja-JP"/>
        </w:rPr>
        <w:tab/>
        <w:t>Y is the gain difference between fine and rough beams, which is defined in Table B.2.1.3.1-1;</w:t>
      </w:r>
    </w:p>
    <w:p w14:paraId="312A6E7D" w14:textId="77777777" w:rsidR="00740A92" w:rsidRDefault="00740A92" w:rsidP="00740A92">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740A92" w:rsidRPr="005A2E40" w14:paraId="21F80D2B" w14:textId="77777777" w:rsidTr="005B7902">
        <w:trPr>
          <w:jc w:val="center"/>
        </w:trPr>
        <w:tc>
          <w:tcPr>
            <w:tcW w:w="9350" w:type="dxa"/>
            <w:gridSpan w:val="7"/>
          </w:tcPr>
          <w:p w14:paraId="43DD75AC" w14:textId="77777777" w:rsidR="00740A92" w:rsidRPr="005A2E40" w:rsidRDefault="00740A92" w:rsidP="005B7902">
            <w:pPr>
              <w:pStyle w:val="TAH"/>
            </w:pPr>
            <w:r w:rsidRPr="005A2E40">
              <w:t xml:space="preserve">Value </w:t>
            </w:r>
            <w:r w:rsidRPr="009C5807">
              <w:t>"</w:t>
            </w:r>
            <w:r w:rsidRPr="005A2E40">
              <w:t>Y</w:t>
            </w:r>
            <w:r w:rsidRPr="009C5807">
              <w:t>"</w:t>
            </w:r>
            <w:r w:rsidRPr="005A2E40">
              <w:t xml:space="preserve"> in dB, for each UE power class</w:t>
            </w:r>
          </w:p>
        </w:tc>
      </w:tr>
      <w:tr w:rsidR="00740A92" w14:paraId="30734A02" w14:textId="77777777" w:rsidTr="005B7902">
        <w:trPr>
          <w:jc w:val="center"/>
        </w:trPr>
        <w:tc>
          <w:tcPr>
            <w:tcW w:w="1339" w:type="dxa"/>
            <w:shd w:val="clear" w:color="auto" w:fill="auto"/>
            <w:vAlign w:val="center"/>
          </w:tcPr>
          <w:p w14:paraId="441E019D" w14:textId="77777777" w:rsidR="00740A92" w:rsidRPr="005A2E40" w:rsidRDefault="00740A92" w:rsidP="005B7902">
            <w:pPr>
              <w:pStyle w:val="TAH"/>
              <w:rPr>
                <w:rFonts w:eastAsia="Calibri"/>
              </w:rPr>
            </w:pPr>
            <w:r w:rsidRPr="005A2E40">
              <w:t>1</w:t>
            </w:r>
          </w:p>
        </w:tc>
        <w:tc>
          <w:tcPr>
            <w:tcW w:w="1329" w:type="dxa"/>
            <w:shd w:val="clear" w:color="auto" w:fill="auto"/>
          </w:tcPr>
          <w:p w14:paraId="4E30B974" w14:textId="77777777" w:rsidR="00740A92" w:rsidRPr="005A2E40" w:rsidRDefault="00740A92" w:rsidP="005B7902">
            <w:pPr>
              <w:pStyle w:val="TAH"/>
              <w:rPr>
                <w:rFonts w:eastAsia="Calibri"/>
              </w:rPr>
            </w:pPr>
            <w:r w:rsidRPr="005A2E40">
              <w:t>2</w:t>
            </w:r>
          </w:p>
        </w:tc>
        <w:tc>
          <w:tcPr>
            <w:tcW w:w="1330" w:type="dxa"/>
            <w:shd w:val="clear" w:color="auto" w:fill="auto"/>
          </w:tcPr>
          <w:p w14:paraId="3E4773AD" w14:textId="77777777" w:rsidR="00740A92" w:rsidRPr="005A2E40" w:rsidRDefault="00740A92" w:rsidP="005B7902">
            <w:pPr>
              <w:pStyle w:val="TAH"/>
              <w:rPr>
                <w:rFonts w:eastAsia="Calibri"/>
              </w:rPr>
            </w:pPr>
            <w:r w:rsidRPr="005A2E40">
              <w:t>3</w:t>
            </w:r>
          </w:p>
        </w:tc>
        <w:tc>
          <w:tcPr>
            <w:tcW w:w="1341" w:type="dxa"/>
            <w:shd w:val="clear" w:color="auto" w:fill="auto"/>
          </w:tcPr>
          <w:p w14:paraId="562D9A33" w14:textId="77777777" w:rsidR="00740A92" w:rsidRPr="005A2E40" w:rsidRDefault="00740A92" w:rsidP="005B7902">
            <w:pPr>
              <w:pStyle w:val="TAH"/>
              <w:rPr>
                <w:rFonts w:eastAsia="Calibri"/>
              </w:rPr>
            </w:pPr>
            <w:r w:rsidRPr="005A2E40">
              <w:t>4</w:t>
            </w:r>
          </w:p>
        </w:tc>
        <w:tc>
          <w:tcPr>
            <w:tcW w:w="1346" w:type="dxa"/>
          </w:tcPr>
          <w:p w14:paraId="2E817503" w14:textId="77777777" w:rsidR="00740A92" w:rsidRPr="005A2E40" w:rsidRDefault="00740A92" w:rsidP="005B7902">
            <w:pPr>
              <w:pStyle w:val="TAH"/>
              <w:rPr>
                <w:lang w:eastAsia="zh-CN"/>
              </w:rPr>
            </w:pPr>
            <w:r>
              <w:rPr>
                <w:lang w:eastAsia="zh-CN"/>
              </w:rPr>
              <w:t>5</w:t>
            </w:r>
          </w:p>
        </w:tc>
        <w:tc>
          <w:tcPr>
            <w:tcW w:w="1324" w:type="dxa"/>
          </w:tcPr>
          <w:p w14:paraId="3772CFCE" w14:textId="77777777" w:rsidR="00740A92" w:rsidRPr="001447A6" w:rsidRDefault="00740A92" w:rsidP="005B7902">
            <w:pPr>
              <w:pStyle w:val="TAH"/>
              <w:rPr>
                <w:lang w:eastAsia="zh-CN"/>
              </w:rPr>
            </w:pPr>
            <w:r>
              <w:rPr>
                <w:lang w:eastAsia="zh-CN"/>
              </w:rPr>
              <w:t>6</w:t>
            </w:r>
          </w:p>
        </w:tc>
        <w:tc>
          <w:tcPr>
            <w:tcW w:w="1341" w:type="dxa"/>
          </w:tcPr>
          <w:p w14:paraId="4A9AD1E6" w14:textId="77777777" w:rsidR="00740A92" w:rsidRDefault="00740A92" w:rsidP="005B7902">
            <w:pPr>
              <w:pStyle w:val="TAH"/>
              <w:rPr>
                <w:lang w:eastAsia="zh-CN"/>
              </w:rPr>
            </w:pPr>
            <w:r>
              <w:rPr>
                <w:lang w:eastAsia="zh-CN"/>
              </w:rPr>
              <w:t>7</w:t>
            </w:r>
          </w:p>
        </w:tc>
      </w:tr>
      <w:tr w:rsidR="00740A92" w14:paraId="561EFD16" w14:textId="77777777" w:rsidTr="005B7902">
        <w:trPr>
          <w:jc w:val="center"/>
        </w:trPr>
        <w:tc>
          <w:tcPr>
            <w:tcW w:w="1339" w:type="dxa"/>
            <w:shd w:val="clear" w:color="auto" w:fill="auto"/>
            <w:vAlign w:val="bottom"/>
          </w:tcPr>
          <w:p w14:paraId="51EB0651" w14:textId="14FAFD2B" w:rsidR="00740A92" w:rsidRPr="005A2E40" w:rsidRDefault="00740A92" w:rsidP="005B7902">
            <w:pPr>
              <w:pStyle w:val="TAC"/>
              <w:rPr>
                <w:rFonts w:eastAsia="Calibri"/>
              </w:rPr>
            </w:pPr>
            <w:del w:id="2" w:author="Dimitri Gold (Nokia)" w:date="2024-05-29T10:37:00Z">
              <w:r w:rsidRPr="005A2E40" w:rsidDel="00AE341E">
                <w:rPr>
                  <w:rFonts w:eastAsia="Calibri"/>
                </w:rPr>
                <w:delText>FFS</w:delText>
              </w:r>
            </w:del>
            <w:ins w:id="3" w:author="Dimitri Gold (Nokia)" w:date="2024-05-29T10:37:00Z">
              <w:r w:rsidR="00AE341E">
                <w:rPr>
                  <w:rFonts w:eastAsia="Calibri"/>
                </w:rPr>
                <w:t>18</w:t>
              </w:r>
            </w:ins>
          </w:p>
        </w:tc>
        <w:tc>
          <w:tcPr>
            <w:tcW w:w="1329" w:type="dxa"/>
            <w:shd w:val="clear" w:color="auto" w:fill="auto"/>
            <w:vAlign w:val="bottom"/>
          </w:tcPr>
          <w:p w14:paraId="405E383A" w14:textId="77777777" w:rsidR="00740A92" w:rsidRPr="005A2E40" w:rsidRDefault="00740A92" w:rsidP="005B7902">
            <w:pPr>
              <w:pStyle w:val="TAC"/>
              <w:rPr>
                <w:rFonts w:eastAsia="Calibri"/>
              </w:rPr>
            </w:pPr>
            <w:r w:rsidRPr="005A2E40">
              <w:t>9.0</w:t>
            </w:r>
          </w:p>
        </w:tc>
        <w:tc>
          <w:tcPr>
            <w:tcW w:w="1330" w:type="dxa"/>
            <w:shd w:val="clear" w:color="auto" w:fill="auto"/>
            <w:vAlign w:val="bottom"/>
          </w:tcPr>
          <w:p w14:paraId="799FEB00" w14:textId="77777777" w:rsidR="00740A92" w:rsidRPr="005A2E40" w:rsidRDefault="00740A92" w:rsidP="005B7902">
            <w:pPr>
              <w:pStyle w:val="TAC"/>
              <w:rPr>
                <w:rFonts w:eastAsia="Calibri"/>
              </w:rPr>
            </w:pPr>
            <w:r w:rsidRPr="005A2E40">
              <w:rPr>
                <w:rFonts w:eastAsia="Calibri"/>
              </w:rPr>
              <w:t>7.0</w:t>
            </w:r>
          </w:p>
        </w:tc>
        <w:tc>
          <w:tcPr>
            <w:tcW w:w="1341" w:type="dxa"/>
            <w:shd w:val="clear" w:color="auto" w:fill="auto"/>
            <w:vAlign w:val="bottom"/>
          </w:tcPr>
          <w:p w14:paraId="0707485A" w14:textId="77777777" w:rsidR="00740A92" w:rsidRPr="005A2E40" w:rsidRDefault="00740A92" w:rsidP="005B7902">
            <w:pPr>
              <w:pStyle w:val="TAC"/>
              <w:rPr>
                <w:rFonts w:eastAsia="Calibri"/>
              </w:rPr>
            </w:pPr>
            <w:r w:rsidRPr="005A2E40">
              <w:rPr>
                <w:rFonts w:eastAsia="Calibri"/>
              </w:rPr>
              <w:t>FFS</w:t>
            </w:r>
          </w:p>
        </w:tc>
        <w:tc>
          <w:tcPr>
            <w:tcW w:w="1346" w:type="dxa"/>
          </w:tcPr>
          <w:p w14:paraId="3D6F6728" w14:textId="77777777" w:rsidR="00740A92" w:rsidRPr="001447A6" w:rsidRDefault="00740A92" w:rsidP="005B7902">
            <w:pPr>
              <w:pStyle w:val="TAC"/>
              <w:rPr>
                <w:rFonts w:eastAsiaTheme="minorEastAsia"/>
                <w:lang w:eastAsia="zh-CN"/>
              </w:rPr>
            </w:pPr>
            <w:r>
              <w:rPr>
                <w:lang w:eastAsia="zh-CN"/>
              </w:rPr>
              <w:t>[15.5]</w:t>
            </w:r>
          </w:p>
        </w:tc>
        <w:tc>
          <w:tcPr>
            <w:tcW w:w="1324" w:type="dxa"/>
          </w:tcPr>
          <w:p w14:paraId="75D547CA" w14:textId="77777777" w:rsidR="00740A92" w:rsidRPr="001447A6" w:rsidRDefault="00740A92" w:rsidP="005B7902">
            <w:pPr>
              <w:pStyle w:val="TAC"/>
              <w:rPr>
                <w:lang w:eastAsia="zh-CN"/>
              </w:rPr>
            </w:pPr>
            <w:r>
              <w:rPr>
                <w:lang w:eastAsia="zh-CN"/>
              </w:rPr>
              <w:t>[15.5]</w:t>
            </w:r>
          </w:p>
        </w:tc>
        <w:tc>
          <w:tcPr>
            <w:tcW w:w="1341" w:type="dxa"/>
          </w:tcPr>
          <w:p w14:paraId="122FFD8E" w14:textId="77777777" w:rsidR="00740A92" w:rsidRDefault="00740A92" w:rsidP="005B7902">
            <w:pPr>
              <w:pStyle w:val="TAC"/>
              <w:rPr>
                <w:lang w:eastAsia="zh-CN"/>
              </w:rPr>
            </w:pPr>
            <w:r>
              <w:rPr>
                <w:rFonts w:hint="eastAsia"/>
                <w:lang w:eastAsia="zh-CN"/>
              </w:rPr>
              <w:t>F</w:t>
            </w:r>
            <w:r>
              <w:rPr>
                <w:lang w:eastAsia="zh-CN"/>
              </w:rPr>
              <w:t>FS</w:t>
            </w:r>
          </w:p>
        </w:tc>
      </w:tr>
    </w:tbl>
    <w:p w14:paraId="7DE02049" w14:textId="77777777" w:rsidR="00740A92" w:rsidRPr="006C53D9" w:rsidRDefault="00740A92" w:rsidP="00740A92"/>
    <w:p w14:paraId="1A4394EC" w14:textId="77777777" w:rsidR="00740A92" w:rsidRPr="006C53D9" w:rsidRDefault="00740A92" w:rsidP="00740A92">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2DB4D3B7" w14:textId="77777777" w:rsidR="00740A92" w:rsidRPr="006C53D9" w:rsidRDefault="00740A92" w:rsidP="00740A92">
      <w:pPr>
        <w:pStyle w:val="B1"/>
        <w:rPr>
          <w:lang w:eastAsia="ja-JP"/>
        </w:rPr>
      </w:pPr>
      <w:r w:rsidRPr="006C53D9">
        <w:rPr>
          <w:lang w:eastAsia="ja-JP"/>
        </w:rPr>
        <w:tab/>
        <w:t>12 is the number of subcarriers in a PRB;</w:t>
      </w:r>
    </w:p>
    <w:p w14:paraId="0D2ACCE1" w14:textId="77777777" w:rsidR="00740A92" w:rsidRPr="006C53D9" w:rsidRDefault="00740A92" w:rsidP="00740A92">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3E028C76" w14:textId="77777777" w:rsidR="00740A92" w:rsidRPr="006C53D9" w:rsidRDefault="00740A92" w:rsidP="00740A92">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02D3519B" w14:textId="77777777" w:rsidR="00740A92" w:rsidRPr="006C53D9" w:rsidRDefault="00740A92" w:rsidP="00740A92">
      <w:pPr>
        <w:pStyle w:val="B1"/>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7FEE4666" w14:textId="77777777" w:rsidR="00740A92" w:rsidRPr="006C53D9" w:rsidRDefault="00740A92" w:rsidP="00740A92">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730FC5DE" w14:textId="77777777" w:rsidR="00740A92" w:rsidRPr="006C53D9" w:rsidRDefault="00740A92" w:rsidP="00740A92">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3F26CE82" w14:textId="77777777" w:rsidR="00740A92" w:rsidRPr="006C53D9" w:rsidRDefault="00740A92" w:rsidP="00740A92">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4ECD2A9E" w14:textId="77777777" w:rsidR="00740A92" w:rsidRPr="006C53D9" w:rsidRDefault="00740A92" w:rsidP="00740A92">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2FE8BDA0" w14:textId="77777777" w:rsidR="00740A92" w:rsidRPr="006C53D9" w:rsidRDefault="00740A92" w:rsidP="00740A92">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0EBF6EE1" w14:textId="77777777" w:rsidR="00740A92" w:rsidRPr="006C53D9" w:rsidRDefault="00740A92" w:rsidP="00740A92">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10D79B7" w14:textId="77777777" w:rsidR="00740A92" w:rsidRPr="006C53D9" w:rsidRDefault="00740A92" w:rsidP="00740A92">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5D03425C" w14:textId="77777777" w:rsidR="00740A92" w:rsidRPr="006C53D9" w:rsidRDefault="00740A92" w:rsidP="00740A92">
      <w:pPr>
        <w:rPr>
          <w:lang w:eastAsia="ja-JP"/>
        </w:rPr>
      </w:pPr>
      <w:r w:rsidRPr="006C53D9">
        <w:rPr>
          <w:lang w:eastAsia="ja-JP"/>
        </w:rPr>
        <w:t>where:</w:t>
      </w:r>
    </w:p>
    <w:p w14:paraId="6115BE4D" w14:textId="77777777" w:rsidR="00740A92" w:rsidRPr="006C53D9" w:rsidRDefault="00740A92" w:rsidP="00740A92">
      <w:pPr>
        <w:pStyle w:val="B1"/>
        <w:rPr>
          <w:lang w:eastAsia="ja-JP"/>
        </w:rPr>
      </w:pPr>
      <w:r w:rsidRPr="006C53D9">
        <w:rPr>
          <w:noProof/>
          <w:lang w:eastAsia="ja-JP"/>
        </w:rPr>
        <w:lastRenderedPageBreak/>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A328BFB" w14:textId="77777777" w:rsidR="00740A92" w:rsidRPr="006C53D9" w:rsidRDefault="00740A92" w:rsidP="00740A92">
      <w:pPr>
        <w:pStyle w:val="B1"/>
        <w:rPr>
          <w:lang w:eastAsia="ja-JP"/>
        </w:rPr>
      </w:pPr>
      <w:r w:rsidRPr="006C53D9">
        <w:rPr>
          <w:lang w:eastAsia="ja-JP"/>
        </w:rPr>
        <w:tab/>
        <w:t>Z is the gain difference between fine and rough beams, and is defined in Table B.2.1.3.2-1;</w:t>
      </w:r>
    </w:p>
    <w:p w14:paraId="2030E744" w14:textId="77777777" w:rsidR="00740A92" w:rsidRDefault="00740A92" w:rsidP="00740A92">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740A92" w:rsidRPr="005A2E40" w14:paraId="1232A921" w14:textId="77777777" w:rsidTr="005B7902">
        <w:trPr>
          <w:jc w:val="center"/>
        </w:trPr>
        <w:tc>
          <w:tcPr>
            <w:tcW w:w="9350" w:type="dxa"/>
            <w:gridSpan w:val="7"/>
          </w:tcPr>
          <w:p w14:paraId="0F24CF55" w14:textId="77777777" w:rsidR="00740A92" w:rsidRPr="005A2E40" w:rsidRDefault="00740A92" w:rsidP="005B7902">
            <w:pPr>
              <w:pStyle w:val="TAH"/>
            </w:pPr>
            <w:r w:rsidRPr="005A2E40">
              <w:t xml:space="preserve">Value </w:t>
            </w:r>
            <w:r w:rsidRPr="009C5807">
              <w:t>"</w:t>
            </w:r>
            <w:r>
              <w:t>Z</w:t>
            </w:r>
            <w:r w:rsidRPr="009C5807">
              <w:t>"</w:t>
            </w:r>
            <w:r w:rsidRPr="005A2E40">
              <w:t xml:space="preserve"> in dB, for each UE power class</w:t>
            </w:r>
          </w:p>
        </w:tc>
      </w:tr>
      <w:tr w:rsidR="00740A92" w14:paraId="2B92D121" w14:textId="77777777" w:rsidTr="005B7902">
        <w:trPr>
          <w:jc w:val="center"/>
        </w:trPr>
        <w:tc>
          <w:tcPr>
            <w:tcW w:w="1339" w:type="dxa"/>
            <w:shd w:val="clear" w:color="auto" w:fill="auto"/>
            <w:vAlign w:val="center"/>
          </w:tcPr>
          <w:p w14:paraId="3C8F01C6" w14:textId="77777777" w:rsidR="00740A92" w:rsidRPr="005A2E40" w:rsidRDefault="00740A92" w:rsidP="005B7902">
            <w:pPr>
              <w:pStyle w:val="TAH"/>
              <w:rPr>
                <w:rFonts w:eastAsia="Calibri"/>
                <w:b w:val="0"/>
              </w:rPr>
            </w:pPr>
            <w:r w:rsidRPr="005A2E40">
              <w:t>1</w:t>
            </w:r>
          </w:p>
        </w:tc>
        <w:tc>
          <w:tcPr>
            <w:tcW w:w="1329" w:type="dxa"/>
            <w:shd w:val="clear" w:color="auto" w:fill="auto"/>
          </w:tcPr>
          <w:p w14:paraId="5543D7E7" w14:textId="77777777" w:rsidR="00740A92" w:rsidRPr="005A2E40" w:rsidRDefault="00740A92" w:rsidP="005B7902">
            <w:pPr>
              <w:pStyle w:val="TAH"/>
              <w:rPr>
                <w:rFonts w:eastAsia="Calibri"/>
                <w:b w:val="0"/>
              </w:rPr>
            </w:pPr>
            <w:r w:rsidRPr="005A2E40">
              <w:t>2</w:t>
            </w:r>
          </w:p>
        </w:tc>
        <w:tc>
          <w:tcPr>
            <w:tcW w:w="1330" w:type="dxa"/>
            <w:shd w:val="clear" w:color="auto" w:fill="auto"/>
          </w:tcPr>
          <w:p w14:paraId="26BEA3FE" w14:textId="77777777" w:rsidR="00740A92" w:rsidRPr="005A2E40" w:rsidRDefault="00740A92" w:rsidP="005B7902">
            <w:pPr>
              <w:pStyle w:val="TAH"/>
              <w:rPr>
                <w:rFonts w:eastAsia="Calibri"/>
                <w:b w:val="0"/>
              </w:rPr>
            </w:pPr>
            <w:r w:rsidRPr="005A2E40">
              <w:t>3</w:t>
            </w:r>
          </w:p>
        </w:tc>
        <w:tc>
          <w:tcPr>
            <w:tcW w:w="1341" w:type="dxa"/>
            <w:shd w:val="clear" w:color="auto" w:fill="auto"/>
          </w:tcPr>
          <w:p w14:paraId="7AA61066" w14:textId="77777777" w:rsidR="00740A92" w:rsidRPr="005A2E40" w:rsidRDefault="00740A92" w:rsidP="005B7902">
            <w:pPr>
              <w:pStyle w:val="TAH"/>
              <w:rPr>
                <w:rFonts w:eastAsia="Calibri"/>
                <w:b w:val="0"/>
              </w:rPr>
            </w:pPr>
            <w:r w:rsidRPr="005A2E40">
              <w:t>4</w:t>
            </w:r>
          </w:p>
        </w:tc>
        <w:tc>
          <w:tcPr>
            <w:tcW w:w="1346" w:type="dxa"/>
          </w:tcPr>
          <w:p w14:paraId="4FD0240C" w14:textId="77777777" w:rsidR="00740A92" w:rsidRPr="005A2E40" w:rsidRDefault="00740A92" w:rsidP="005B7902">
            <w:pPr>
              <w:pStyle w:val="TAH"/>
              <w:rPr>
                <w:lang w:eastAsia="zh-CN"/>
              </w:rPr>
            </w:pPr>
            <w:r>
              <w:rPr>
                <w:lang w:eastAsia="zh-CN"/>
              </w:rPr>
              <w:t>5</w:t>
            </w:r>
          </w:p>
        </w:tc>
        <w:tc>
          <w:tcPr>
            <w:tcW w:w="1324" w:type="dxa"/>
          </w:tcPr>
          <w:p w14:paraId="7F03B819" w14:textId="77777777" w:rsidR="00740A92" w:rsidRPr="001447A6" w:rsidRDefault="00740A92" w:rsidP="005B7902">
            <w:pPr>
              <w:pStyle w:val="TAH"/>
              <w:rPr>
                <w:lang w:eastAsia="zh-CN"/>
              </w:rPr>
            </w:pPr>
            <w:r>
              <w:rPr>
                <w:lang w:eastAsia="zh-CN"/>
              </w:rPr>
              <w:t>6</w:t>
            </w:r>
          </w:p>
        </w:tc>
        <w:tc>
          <w:tcPr>
            <w:tcW w:w="1341" w:type="dxa"/>
          </w:tcPr>
          <w:p w14:paraId="4CBA8BD2" w14:textId="77777777" w:rsidR="00740A92" w:rsidRDefault="00740A92" w:rsidP="005B7902">
            <w:pPr>
              <w:pStyle w:val="TAH"/>
              <w:rPr>
                <w:lang w:eastAsia="zh-CN"/>
              </w:rPr>
            </w:pPr>
            <w:r>
              <w:rPr>
                <w:lang w:eastAsia="zh-CN"/>
              </w:rPr>
              <w:t>7</w:t>
            </w:r>
          </w:p>
        </w:tc>
      </w:tr>
      <w:tr w:rsidR="00740A92" w14:paraId="694D222D" w14:textId="77777777" w:rsidTr="005B7902">
        <w:trPr>
          <w:jc w:val="center"/>
        </w:trPr>
        <w:tc>
          <w:tcPr>
            <w:tcW w:w="1339" w:type="dxa"/>
            <w:shd w:val="clear" w:color="auto" w:fill="auto"/>
            <w:vAlign w:val="bottom"/>
          </w:tcPr>
          <w:p w14:paraId="3A6DB0A9" w14:textId="1DB8D6B4" w:rsidR="00740A92" w:rsidRPr="005A2E40" w:rsidRDefault="00740A92" w:rsidP="005B7902">
            <w:pPr>
              <w:pStyle w:val="TAC"/>
              <w:rPr>
                <w:rFonts w:eastAsia="Calibri"/>
              </w:rPr>
            </w:pPr>
            <w:del w:id="4" w:author="Dimitri Gold (Nokia)" w:date="2024-05-29T10:37:00Z">
              <w:r w:rsidRPr="005A2E40" w:rsidDel="00AE341E">
                <w:rPr>
                  <w:rFonts w:eastAsia="Calibri"/>
                </w:rPr>
                <w:delText>FFS</w:delText>
              </w:r>
            </w:del>
            <w:ins w:id="5" w:author="Dimitri Gold (Nokia)" w:date="2024-05-29T10:37:00Z">
              <w:r w:rsidR="00AE341E">
                <w:rPr>
                  <w:rFonts w:eastAsia="Calibri"/>
                </w:rPr>
                <w:t>18</w:t>
              </w:r>
            </w:ins>
          </w:p>
        </w:tc>
        <w:tc>
          <w:tcPr>
            <w:tcW w:w="1329" w:type="dxa"/>
            <w:shd w:val="clear" w:color="auto" w:fill="auto"/>
            <w:vAlign w:val="bottom"/>
          </w:tcPr>
          <w:p w14:paraId="1D1F1CC9" w14:textId="77777777" w:rsidR="00740A92" w:rsidRPr="005A2E40" w:rsidRDefault="00740A92" w:rsidP="005B7902">
            <w:pPr>
              <w:pStyle w:val="TAC"/>
              <w:rPr>
                <w:rFonts w:eastAsia="Calibri"/>
              </w:rPr>
            </w:pPr>
            <w:r w:rsidRPr="005A2E40">
              <w:t>9.0</w:t>
            </w:r>
          </w:p>
        </w:tc>
        <w:tc>
          <w:tcPr>
            <w:tcW w:w="1330" w:type="dxa"/>
            <w:shd w:val="clear" w:color="auto" w:fill="auto"/>
            <w:vAlign w:val="bottom"/>
          </w:tcPr>
          <w:p w14:paraId="4DA0193F" w14:textId="77777777" w:rsidR="00740A92" w:rsidRPr="005A2E40" w:rsidRDefault="00740A92" w:rsidP="005B7902">
            <w:pPr>
              <w:pStyle w:val="TAC"/>
              <w:rPr>
                <w:rFonts w:eastAsia="Calibri"/>
              </w:rPr>
            </w:pPr>
            <w:r w:rsidRPr="005A2E40">
              <w:rPr>
                <w:rFonts w:eastAsia="Calibri"/>
              </w:rPr>
              <w:t>7.0</w:t>
            </w:r>
          </w:p>
        </w:tc>
        <w:tc>
          <w:tcPr>
            <w:tcW w:w="1341" w:type="dxa"/>
            <w:shd w:val="clear" w:color="auto" w:fill="auto"/>
            <w:vAlign w:val="bottom"/>
          </w:tcPr>
          <w:p w14:paraId="11F551A4" w14:textId="77777777" w:rsidR="00740A92" w:rsidRPr="005A2E40" w:rsidRDefault="00740A92" w:rsidP="005B7902">
            <w:pPr>
              <w:pStyle w:val="TAC"/>
              <w:rPr>
                <w:rFonts w:eastAsia="Calibri"/>
              </w:rPr>
            </w:pPr>
            <w:r w:rsidRPr="005A2E40">
              <w:rPr>
                <w:rFonts w:eastAsia="Calibri"/>
              </w:rPr>
              <w:t>FFS</w:t>
            </w:r>
          </w:p>
        </w:tc>
        <w:tc>
          <w:tcPr>
            <w:tcW w:w="1346" w:type="dxa"/>
          </w:tcPr>
          <w:p w14:paraId="0B49CC8F" w14:textId="77777777" w:rsidR="00740A92" w:rsidRPr="001447A6" w:rsidRDefault="00740A92" w:rsidP="005B7902">
            <w:pPr>
              <w:pStyle w:val="TAC"/>
              <w:rPr>
                <w:lang w:eastAsia="zh-CN"/>
              </w:rPr>
            </w:pPr>
            <w:r>
              <w:rPr>
                <w:lang w:eastAsia="zh-CN"/>
              </w:rPr>
              <w:t>[15.5]</w:t>
            </w:r>
          </w:p>
        </w:tc>
        <w:tc>
          <w:tcPr>
            <w:tcW w:w="1324" w:type="dxa"/>
          </w:tcPr>
          <w:p w14:paraId="29394478" w14:textId="77777777" w:rsidR="00740A92" w:rsidRPr="001447A6" w:rsidRDefault="00740A92" w:rsidP="005B7902">
            <w:pPr>
              <w:pStyle w:val="TAC"/>
              <w:rPr>
                <w:lang w:eastAsia="zh-CN"/>
              </w:rPr>
            </w:pPr>
            <w:r>
              <w:rPr>
                <w:lang w:eastAsia="zh-CN"/>
              </w:rPr>
              <w:t>[15.5]</w:t>
            </w:r>
          </w:p>
        </w:tc>
        <w:tc>
          <w:tcPr>
            <w:tcW w:w="1341" w:type="dxa"/>
          </w:tcPr>
          <w:p w14:paraId="1504841E" w14:textId="77777777" w:rsidR="00740A92" w:rsidRDefault="00740A92" w:rsidP="005B7902">
            <w:pPr>
              <w:pStyle w:val="TAC"/>
              <w:rPr>
                <w:lang w:eastAsia="zh-CN"/>
              </w:rPr>
            </w:pPr>
            <w:r>
              <w:rPr>
                <w:rFonts w:hint="eastAsia"/>
                <w:lang w:eastAsia="zh-CN"/>
              </w:rPr>
              <w:t>F</w:t>
            </w:r>
            <w:r>
              <w:rPr>
                <w:lang w:eastAsia="zh-CN"/>
              </w:rPr>
              <w:t>FS</w:t>
            </w:r>
          </w:p>
        </w:tc>
      </w:tr>
    </w:tbl>
    <w:p w14:paraId="4F2509CA" w14:textId="77777777" w:rsidR="00740A92" w:rsidRDefault="00740A92" w:rsidP="00740A92"/>
    <w:p w14:paraId="5AF5645F" w14:textId="77777777" w:rsidR="00740A92" w:rsidRPr="006C53D9" w:rsidRDefault="00740A92" w:rsidP="00740A92">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3187020" w14:textId="77777777" w:rsidR="00740A92" w:rsidRPr="006C53D9" w:rsidRDefault="00740A92" w:rsidP="00740A92">
      <w:pPr>
        <w:pStyle w:val="B1"/>
        <w:rPr>
          <w:lang w:eastAsia="ja-JP"/>
        </w:rPr>
      </w:pPr>
      <w:r w:rsidRPr="006C53D9">
        <w:rPr>
          <w:lang w:eastAsia="ja-JP"/>
        </w:rPr>
        <w:tab/>
        <w:t>12 is the number of subcarriers in a PRB;</w:t>
      </w:r>
    </w:p>
    <w:p w14:paraId="2B922669" w14:textId="77777777" w:rsidR="00740A92" w:rsidRPr="006C53D9" w:rsidRDefault="00740A92" w:rsidP="00740A92">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20D8591F" w14:textId="77777777" w:rsidR="00740A92" w:rsidRPr="006C53D9" w:rsidRDefault="00740A92" w:rsidP="00740A92">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26DFBEF9" w14:textId="77777777" w:rsidR="00740A92" w:rsidRDefault="00740A92" w:rsidP="00740A92">
      <w:pPr>
        <w:pStyle w:val="B1"/>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70AE1F96" w14:textId="77777777" w:rsidR="00740A92" w:rsidRPr="006C53D9" w:rsidRDefault="00740A92" w:rsidP="00740A92">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62FEA21E" w14:textId="77777777" w:rsidR="00740A92" w:rsidRPr="006C53D9" w:rsidRDefault="00740A92" w:rsidP="00740A92">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5D9E5700" w14:textId="77777777" w:rsidR="00740A92" w:rsidRPr="00FF6E3F" w:rsidRDefault="00740A92" w:rsidP="00740A92">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1E7C8FBE" w14:textId="77777777" w:rsidR="00740A92" w:rsidRPr="00FF6E3F" w:rsidRDefault="00740A92" w:rsidP="00740A92">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23D93545" w14:textId="77777777" w:rsidR="002131C8" w:rsidRDefault="002131C8">
      <w:pPr>
        <w:rPr>
          <w:noProof/>
        </w:rPr>
      </w:pPr>
    </w:p>
    <w:p w14:paraId="3823AE08" w14:textId="5FBC31DC" w:rsidR="002131C8" w:rsidRPr="00935E6D" w:rsidRDefault="002131C8" w:rsidP="002131C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6B79BBBA" w14:textId="3FDE1770" w:rsidR="002131C8" w:rsidRDefault="002131C8">
      <w:pPr>
        <w:spacing w:after="0"/>
        <w:rPr>
          <w:noProof/>
        </w:rPr>
      </w:pPr>
      <w:r>
        <w:rPr>
          <w:noProof/>
        </w:rPr>
        <w:br w:type="page"/>
      </w:r>
    </w:p>
    <w:p w14:paraId="21B6256C" w14:textId="7495F00C" w:rsidR="002131C8" w:rsidRPr="00935E6D" w:rsidRDefault="002131C8" w:rsidP="002131C8">
      <w:pPr>
        <w:pStyle w:val="Heading2"/>
        <w:jc w:val="center"/>
        <w:rPr>
          <w:noProof/>
          <w:color w:val="FF0000"/>
        </w:rPr>
      </w:pPr>
      <w:r w:rsidRPr="00935E6D">
        <w:rPr>
          <w:noProof/>
          <w:color w:val="FF0000"/>
        </w:rPr>
        <w:lastRenderedPageBreak/>
        <w:t>&lt;Start of Change #</w:t>
      </w:r>
      <w:r>
        <w:rPr>
          <w:noProof/>
          <w:color w:val="FF0000"/>
        </w:rPr>
        <w:t>2</w:t>
      </w:r>
      <w:r w:rsidRPr="00935E6D">
        <w:rPr>
          <w:noProof/>
          <w:color w:val="FF0000"/>
        </w:rPr>
        <w:t>&gt;</w:t>
      </w:r>
    </w:p>
    <w:p w14:paraId="463606F8" w14:textId="77777777" w:rsidR="002131C8" w:rsidRDefault="002131C8">
      <w:pPr>
        <w:rPr>
          <w:noProof/>
        </w:rPr>
      </w:pPr>
    </w:p>
    <w:p w14:paraId="4A364F70" w14:textId="77777777" w:rsidR="00526AA2" w:rsidRPr="006C53D9" w:rsidRDefault="00526AA2" w:rsidP="00526AA2">
      <w:pPr>
        <w:pStyle w:val="Heading3"/>
        <w:rPr>
          <w:lang w:eastAsia="zh-CN"/>
        </w:rPr>
      </w:pPr>
      <w:bookmarkStart w:id="6"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p w14:paraId="2092548E" w14:textId="77777777" w:rsidR="00526AA2" w:rsidRPr="006C53D9" w:rsidRDefault="00526AA2" w:rsidP="00526AA2">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28C28F66" w14:textId="77777777" w:rsidR="00526AA2" w:rsidRPr="006C53D9" w:rsidRDefault="00526AA2" w:rsidP="00526AA2">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4B03FE4A" w14:textId="77777777" w:rsidR="00526AA2" w:rsidRPr="006C53D9" w:rsidRDefault="00526AA2" w:rsidP="00526AA2">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733F4C99" w14:textId="77777777" w:rsidR="00526AA2" w:rsidRPr="006C53D9" w:rsidRDefault="00526AA2" w:rsidP="00526AA2">
      <w:pPr>
        <w:keepNext/>
        <w:keepLines/>
        <w:spacing w:before="60"/>
        <w:jc w:val="center"/>
        <w:rPr>
          <w:rFonts w:ascii="Arial" w:hAnsi="Arial"/>
          <w:b/>
        </w:rPr>
      </w:pPr>
      <w:r w:rsidRPr="006C53D9">
        <w:rPr>
          <w:noProof/>
        </w:rPr>
        <w:drawing>
          <wp:inline distT="0" distB="0" distL="0" distR="0" wp14:anchorId="37DF361A" wp14:editId="092B4A55">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6"/>
    <w:p w14:paraId="5E6A831D" w14:textId="77777777" w:rsidR="00526AA2" w:rsidRPr="006C53D9" w:rsidRDefault="00526AA2" w:rsidP="00526AA2">
      <w:pPr>
        <w:keepLines/>
        <w:spacing w:after="240"/>
        <w:jc w:val="center"/>
        <w:rPr>
          <w:rFonts w:ascii="Arial" w:hAnsi="Arial"/>
          <w:b/>
          <w:lang w:eastAsia="ja-JP"/>
        </w:rPr>
      </w:pPr>
      <w:r w:rsidRPr="006C53D9">
        <w:rPr>
          <w:rFonts w:ascii="Arial" w:hAnsi="Arial"/>
          <w:b/>
        </w:rPr>
        <w:t>Figure B.2.1.5.1-1: Gain and Reference point for requirement parameters</w:t>
      </w:r>
    </w:p>
    <w:p w14:paraId="3734E15A" w14:textId="77777777" w:rsidR="00526AA2" w:rsidRDefault="00526AA2" w:rsidP="00526AA2">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526AA2" w:rsidRPr="005A2E40" w14:paraId="410C6B5D" w14:textId="77777777" w:rsidTr="005B7902">
        <w:trPr>
          <w:jc w:val="center"/>
        </w:trPr>
        <w:tc>
          <w:tcPr>
            <w:tcW w:w="1318" w:type="dxa"/>
            <w:shd w:val="clear" w:color="auto" w:fill="auto"/>
            <w:vAlign w:val="center"/>
          </w:tcPr>
          <w:p w14:paraId="02B6102B" w14:textId="77777777" w:rsidR="00526AA2" w:rsidRPr="005A2E40" w:rsidRDefault="00526AA2" w:rsidP="005B7902">
            <w:pPr>
              <w:pStyle w:val="TAH"/>
            </w:pPr>
          </w:p>
        </w:tc>
        <w:tc>
          <w:tcPr>
            <w:tcW w:w="8032" w:type="dxa"/>
            <w:gridSpan w:val="7"/>
          </w:tcPr>
          <w:p w14:paraId="1D96E643" w14:textId="77777777" w:rsidR="00526AA2" w:rsidRPr="005A2E40" w:rsidRDefault="00526AA2" w:rsidP="005B7902">
            <w:pPr>
              <w:pStyle w:val="TAH"/>
            </w:pPr>
            <w:r w:rsidRPr="005A2E40">
              <w:t>UE Power class</w:t>
            </w:r>
          </w:p>
        </w:tc>
      </w:tr>
      <w:tr w:rsidR="00526AA2" w14:paraId="15BD49D0" w14:textId="77777777" w:rsidTr="005B7902">
        <w:trPr>
          <w:jc w:val="center"/>
        </w:trPr>
        <w:tc>
          <w:tcPr>
            <w:tcW w:w="1318" w:type="dxa"/>
            <w:shd w:val="clear" w:color="auto" w:fill="auto"/>
            <w:vAlign w:val="center"/>
          </w:tcPr>
          <w:p w14:paraId="147FA328" w14:textId="77777777" w:rsidR="00526AA2" w:rsidRPr="005A2E40" w:rsidRDefault="00526AA2" w:rsidP="005B7902">
            <w:pPr>
              <w:pStyle w:val="TAH"/>
              <w:rPr>
                <w:rFonts w:eastAsia="Calibri"/>
                <w:b w:val="0"/>
              </w:rPr>
            </w:pPr>
          </w:p>
        </w:tc>
        <w:tc>
          <w:tcPr>
            <w:tcW w:w="1164" w:type="dxa"/>
          </w:tcPr>
          <w:p w14:paraId="7FA2FD3C" w14:textId="77777777" w:rsidR="00526AA2" w:rsidRPr="005A2E40" w:rsidRDefault="00526AA2" w:rsidP="005B7902">
            <w:pPr>
              <w:pStyle w:val="TAH"/>
            </w:pPr>
            <w:r w:rsidRPr="005A2E40">
              <w:t>1</w:t>
            </w:r>
          </w:p>
        </w:tc>
        <w:tc>
          <w:tcPr>
            <w:tcW w:w="1164" w:type="dxa"/>
            <w:shd w:val="clear" w:color="auto" w:fill="auto"/>
          </w:tcPr>
          <w:p w14:paraId="2AD9E07B" w14:textId="77777777" w:rsidR="00526AA2" w:rsidRPr="005A2E40" w:rsidRDefault="00526AA2" w:rsidP="005B7902">
            <w:pPr>
              <w:pStyle w:val="TAH"/>
              <w:rPr>
                <w:rFonts w:eastAsia="Calibri"/>
                <w:b w:val="0"/>
              </w:rPr>
            </w:pPr>
            <w:r w:rsidRPr="005A2E40">
              <w:t>2</w:t>
            </w:r>
          </w:p>
        </w:tc>
        <w:tc>
          <w:tcPr>
            <w:tcW w:w="1152" w:type="dxa"/>
            <w:shd w:val="clear" w:color="auto" w:fill="auto"/>
          </w:tcPr>
          <w:p w14:paraId="0385A7ED" w14:textId="77777777" w:rsidR="00526AA2" w:rsidRPr="005A2E40" w:rsidRDefault="00526AA2" w:rsidP="005B7902">
            <w:pPr>
              <w:pStyle w:val="TAH"/>
              <w:rPr>
                <w:rFonts w:eastAsia="Calibri"/>
                <w:b w:val="0"/>
              </w:rPr>
            </w:pPr>
            <w:r w:rsidRPr="005A2E40">
              <w:t>3</w:t>
            </w:r>
          </w:p>
        </w:tc>
        <w:tc>
          <w:tcPr>
            <w:tcW w:w="1164" w:type="dxa"/>
            <w:shd w:val="clear" w:color="auto" w:fill="auto"/>
          </w:tcPr>
          <w:p w14:paraId="3987EF63" w14:textId="77777777" w:rsidR="00526AA2" w:rsidRPr="005A2E40" w:rsidRDefault="00526AA2" w:rsidP="005B7902">
            <w:pPr>
              <w:pStyle w:val="TAH"/>
              <w:rPr>
                <w:rFonts w:eastAsia="Calibri"/>
                <w:b w:val="0"/>
              </w:rPr>
            </w:pPr>
            <w:r w:rsidRPr="005A2E40">
              <w:t>4</w:t>
            </w:r>
          </w:p>
        </w:tc>
        <w:tc>
          <w:tcPr>
            <w:tcW w:w="1164" w:type="dxa"/>
          </w:tcPr>
          <w:p w14:paraId="2EF77CF6" w14:textId="77777777" w:rsidR="00526AA2" w:rsidRPr="005A2E40" w:rsidRDefault="00526AA2" w:rsidP="005B7902">
            <w:pPr>
              <w:pStyle w:val="TAH"/>
            </w:pPr>
            <w:r>
              <w:t>5</w:t>
            </w:r>
          </w:p>
        </w:tc>
        <w:tc>
          <w:tcPr>
            <w:tcW w:w="1079" w:type="dxa"/>
          </w:tcPr>
          <w:p w14:paraId="6781B498" w14:textId="77777777" w:rsidR="00526AA2" w:rsidRPr="009D4994" w:rsidRDefault="00526AA2" w:rsidP="005B7902">
            <w:pPr>
              <w:pStyle w:val="TAH"/>
            </w:pPr>
            <w:r>
              <w:t>6</w:t>
            </w:r>
          </w:p>
        </w:tc>
        <w:tc>
          <w:tcPr>
            <w:tcW w:w="1145" w:type="dxa"/>
          </w:tcPr>
          <w:p w14:paraId="75FA1324" w14:textId="77777777" w:rsidR="00526AA2" w:rsidRDefault="00526AA2" w:rsidP="005B7902">
            <w:pPr>
              <w:pStyle w:val="TAH"/>
            </w:pPr>
            <w:r>
              <w:t>7</w:t>
            </w:r>
          </w:p>
        </w:tc>
      </w:tr>
      <w:tr w:rsidR="00526AA2" w:rsidRPr="005A2E40" w14:paraId="4753C3BE" w14:textId="77777777" w:rsidTr="005B7902">
        <w:trPr>
          <w:jc w:val="center"/>
        </w:trPr>
        <w:tc>
          <w:tcPr>
            <w:tcW w:w="1318" w:type="dxa"/>
            <w:shd w:val="clear" w:color="auto" w:fill="auto"/>
            <w:vAlign w:val="bottom"/>
          </w:tcPr>
          <w:p w14:paraId="19C55C40" w14:textId="77777777" w:rsidR="00526AA2" w:rsidRPr="005A2E40" w:rsidRDefault="00526AA2" w:rsidP="005B7902">
            <w:pPr>
              <w:pStyle w:val="TAC"/>
              <w:rPr>
                <w:rFonts w:eastAsia="Calibri"/>
              </w:rPr>
            </w:pPr>
            <w:r w:rsidRPr="005A2E40">
              <w:rPr>
                <w:rFonts w:eastAsia="Calibri"/>
              </w:rPr>
              <w:t>Minimum, dBi</w:t>
            </w:r>
          </w:p>
        </w:tc>
        <w:tc>
          <w:tcPr>
            <w:tcW w:w="1164" w:type="dxa"/>
            <w:vAlign w:val="center"/>
          </w:tcPr>
          <w:p w14:paraId="4370B2C1" w14:textId="1023F848" w:rsidR="00526AA2" w:rsidRPr="005A2E40" w:rsidRDefault="00526AA2" w:rsidP="005B7902">
            <w:pPr>
              <w:pStyle w:val="TAC"/>
            </w:pPr>
            <w:del w:id="7" w:author="Dimitri Gold (Nokia)" w:date="2024-05-29T10:38:00Z">
              <w:r w:rsidRPr="005A2E40" w:rsidDel="00741B25">
                <w:rPr>
                  <w:rFonts w:eastAsia="Calibri"/>
                </w:rPr>
                <w:delText>FFS</w:delText>
              </w:r>
            </w:del>
            <w:ins w:id="8" w:author="Dimitri Gold (Nokia)" w:date="2024-05-29T10:38:00Z">
              <w:r w:rsidR="00741B25">
                <w:rPr>
                  <w:rFonts w:eastAsia="Calibri"/>
                </w:rPr>
                <w:t>0</w:t>
              </w:r>
            </w:ins>
          </w:p>
        </w:tc>
        <w:tc>
          <w:tcPr>
            <w:tcW w:w="1164" w:type="dxa"/>
            <w:shd w:val="clear" w:color="auto" w:fill="auto"/>
            <w:vAlign w:val="center"/>
          </w:tcPr>
          <w:p w14:paraId="55867618" w14:textId="77777777" w:rsidR="00526AA2" w:rsidRPr="005A2E40" w:rsidRDefault="00526AA2" w:rsidP="005B7902">
            <w:pPr>
              <w:pStyle w:val="TAC"/>
              <w:rPr>
                <w:rFonts w:eastAsia="Calibri"/>
              </w:rPr>
            </w:pPr>
            <w:r w:rsidRPr="005A2E40">
              <w:rPr>
                <w:rFonts w:eastAsia="Calibri"/>
              </w:rPr>
              <w:t>FFS</w:t>
            </w:r>
          </w:p>
        </w:tc>
        <w:tc>
          <w:tcPr>
            <w:tcW w:w="1152" w:type="dxa"/>
            <w:shd w:val="clear" w:color="auto" w:fill="auto"/>
            <w:vAlign w:val="center"/>
          </w:tcPr>
          <w:p w14:paraId="226D6AB6" w14:textId="77777777" w:rsidR="00526AA2" w:rsidRPr="005A2E40" w:rsidRDefault="00526AA2" w:rsidP="005B7902">
            <w:pPr>
              <w:pStyle w:val="TAC"/>
              <w:rPr>
                <w:rFonts w:eastAsia="Calibri"/>
              </w:rPr>
            </w:pPr>
            <w:r w:rsidRPr="005A2E40">
              <w:rPr>
                <w:rFonts w:eastAsia="Calibri"/>
              </w:rPr>
              <w:t>-10</w:t>
            </w:r>
          </w:p>
        </w:tc>
        <w:tc>
          <w:tcPr>
            <w:tcW w:w="1164" w:type="dxa"/>
            <w:shd w:val="clear" w:color="auto" w:fill="auto"/>
            <w:vAlign w:val="center"/>
          </w:tcPr>
          <w:p w14:paraId="5AA3827C" w14:textId="77777777" w:rsidR="00526AA2" w:rsidRPr="005A2E40" w:rsidRDefault="00526AA2" w:rsidP="005B7902">
            <w:pPr>
              <w:pStyle w:val="TAC"/>
              <w:rPr>
                <w:rFonts w:eastAsia="Calibri"/>
              </w:rPr>
            </w:pPr>
            <w:r w:rsidRPr="005A2E40">
              <w:rPr>
                <w:rFonts w:eastAsia="Calibri"/>
              </w:rPr>
              <w:t>FFS</w:t>
            </w:r>
          </w:p>
        </w:tc>
        <w:tc>
          <w:tcPr>
            <w:tcW w:w="1164" w:type="dxa"/>
            <w:vAlign w:val="center"/>
          </w:tcPr>
          <w:p w14:paraId="4DD1BBFE" w14:textId="77777777" w:rsidR="00526AA2" w:rsidRPr="005A2E40" w:rsidRDefault="00526AA2" w:rsidP="005B7902">
            <w:pPr>
              <w:pStyle w:val="TAC"/>
              <w:rPr>
                <w:rFonts w:eastAsia="Calibri"/>
              </w:rPr>
            </w:pPr>
            <w:r w:rsidRPr="005A2E40">
              <w:rPr>
                <w:rFonts w:eastAsia="Calibri"/>
              </w:rPr>
              <w:t>FFS</w:t>
            </w:r>
          </w:p>
        </w:tc>
        <w:tc>
          <w:tcPr>
            <w:tcW w:w="1079" w:type="dxa"/>
            <w:vAlign w:val="center"/>
          </w:tcPr>
          <w:p w14:paraId="0225DD2A" w14:textId="77777777" w:rsidR="00526AA2" w:rsidRPr="009D4994" w:rsidRDefault="00526AA2" w:rsidP="005B7902">
            <w:pPr>
              <w:pStyle w:val="TAC"/>
              <w:rPr>
                <w:rFonts w:eastAsia="Calibri"/>
              </w:rPr>
            </w:pPr>
            <w:r>
              <w:rPr>
                <w:rFonts w:eastAsia="Calibri"/>
              </w:rPr>
              <w:t>FFS</w:t>
            </w:r>
          </w:p>
        </w:tc>
        <w:tc>
          <w:tcPr>
            <w:tcW w:w="1145" w:type="dxa"/>
            <w:vAlign w:val="center"/>
          </w:tcPr>
          <w:p w14:paraId="01A2383A" w14:textId="77777777" w:rsidR="00526AA2" w:rsidRPr="005A2E40" w:rsidRDefault="00526AA2" w:rsidP="005B7902">
            <w:pPr>
              <w:pStyle w:val="TAC"/>
              <w:rPr>
                <w:rFonts w:eastAsia="Calibri"/>
              </w:rPr>
            </w:pPr>
            <w:r>
              <w:rPr>
                <w:rFonts w:eastAsia="Calibri"/>
              </w:rPr>
              <w:t>FFS</w:t>
            </w:r>
          </w:p>
        </w:tc>
      </w:tr>
      <w:tr w:rsidR="00526AA2" w:rsidRPr="005A2E40" w14:paraId="7250B1A5" w14:textId="77777777" w:rsidTr="005B7902">
        <w:trPr>
          <w:jc w:val="center"/>
        </w:trPr>
        <w:tc>
          <w:tcPr>
            <w:tcW w:w="1318" w:type="dxa"/>
            <w:shd w:val="clear" w:color="auto" w:fill="auto"/>
            <w:vAlign w:val="bottom"/>
          </w:tcPr>
          <w:p w14:paraId="7389231C" w14:textId="77777777" w:rsidR="00526AA2" w:rsidRPr="005A2E40" w:rsidRDefault="00526AA2" w:rsidP="005B7902">
            <w:pPr>
              <w:pStyle w:val="TAC"/>
              <w:rPr>
                <w:rFonts w:eastAsia="Calibri"/>
              </w:rPr>
            </w:pPr>
            <w:r w:rsidRPr="005A2E40">
              <w:rPr>
                <w:rFonts w:eastAsia="Calibri"/>
              </w:rPr>
              <w:t>Maximum, dBi</w:t>
            </w:r>
          </w:p>
        </w:tc>
        <w:tc>
          <w:tcPr>
            <w:tcW w:w="1164" w:type="dxa"/>
            <w:vAlign w:val="center"/>
          </w:tcPr>
          <w:p w14:paraId="6F14E720" w14:textId="2753C9CF" w:rsidR="00526AA2" w:rsidRPr="005A2E40" w:rsidRDefault="00526AA2" w:rsidP="005B7902">
            <w:pPr>
              <w:pStyle w:val="TAC"/>
            </w:pPr>
            <w:del w:id="9" w:author="Dimitri Gold (Nokia)" w:date="2024-05-29T10:38:00Z">
              <w:r w:rsidRPr="005A2E40" w:rsidDel="00741B25">
                <w:rPr>
                  <w:rFonts w:eastAsia="Calibri"/>
                </w:rPr>
                <w:delText>FFS</w:delText>
              </w:r>
            </w:del>
            <w:ins w:id="10" w:author="Dimitri Gold (Nokia)" w:date="2024-05-29T10:38:00Z">
              <w:r w:rsidR="00741B25">
                <w:rPr>
                  <w:rFonts w:eastAsia="Calibri"/>
                </w:rPr>
                <w:t>+50</w:t>
              </w:r>
            </w:ins>
          </w:p>
        </w:tc>
        <w:tc>
          <w:tcPr>
            <w:tcW w:w="1164" w:type="dxa"/>
            <w:shd w:val="clear" w:color="auto" w:fill="auto"/>
            <w:vAlign w:val="center"/>
          </w:tcPr>
          <w:p w14:paraId="0FF39D81" w14:textId="77777777" w:rsidR="00526AA2" w:rsidRPr="005A2E40" w:rsidRDefault="00526AA2" w:rsidP="005B7902">
            <w:pPr>
              <w:pStyle w:val="TAC"/>
            </w:pPr>
            <w:r w:rsidRPr="005A2E40">
              <w:rPr>
                <w:rFonts w:eastAsia="Calibri"/>
              </w:rPr>
              <w:t>FFS</w:t>
            </w:r>
          </w:p>
        </w:tc>
        <w:tc>
          <w:tcPr>
            <w:tcW w:w="1152" w:type="dxa"/>
            <w:shd w:val="clear" w:color="auto" w:fill="auto"/>
            <w:vAlign w:val="center"/>
          </w:tcPr>
          <w:p w14:paraId="0FEE207A" w14:textId="77777777" w:rsidR="00526AA2" w:rsidRPr="005A2E40" w:rsidRDefault="00526AA2" w:rsidP="005B7902">
            <w:pPr>
              <w:pStyle w:val="TAC"/>
              <w:rPr>
                <w:rFonts w:eastAsia="Calibri"/>
              </w:rPr>
            </w:pPr>
            <w:r w:rsidRPr="005A2E40">
              <w:rPr>
                <w:rFonts w:eastAsia="Calibri"/>
              </w:rPr>
              <w:t>+20</w:t>
            </w:r>
          </w:p>
        </w:tc>
        <w:tc>
          <w:tcPr>
            <w:tcW w:w="1164" w:type="dxa"/>
            <w:shd w:val="clear" w:color="auto" w:fill="auto"/>
            <w:vAlign w:val="center"/>
          </w:tcPr>
          <w:p w14:paraId="3D60AE27" w14:textId="77777777" w:rsidR="00526AA2" w:rsidRPr="005A2E40" w:rsidRDefault="00526AA2" w:rsidP="005B7902">
            <w:pPr>
              <w:pStyle w:val="TAC"/>
              <w:rPr>
                <w:rFonts w:eastAsia="Calibri"/>
              </w:rPr>
            </w:pPr>
            <w:r w:rsidRPr="005A2E40">
              <w:rPr>
                <w:rFonts w:eastAsia="Calibri"/>
              </w:rPr>
              <w:t>FFS</w:t>
            </w:r>
          </w:p>
        </w:tc>
        <w:tc>
          <w:tcPr>
            <w:tcW w:w="1164" w:type="dxa"/>
            <w:vAlign w:val="center"/>
          </w:tcPr>
          <w:p w14:paraId="4105F319" w14:textId="77777777" w:rsidR="00526AA2" w:rsidRPr="005A2E40" w:rsidRDefault="00526AA2" w:rsidP="005B7902">
            <w:pPr>
              <w:pStyle w:val="TAC"/>
              <w:rPr>
                <w:rFonts w:eastAsia="Calibri"/>
              </w:rPr>
            </w:pPr>
            <w:r w:rsidRPr="005A2E40">
              <w:rPr>
                <w:rFonts w:eastAsia="Calibri"/>
              </w:rPr>
              <w:t>FFS</w:t>
            </w:r>
          </w:p>
        </w:tc>
        <w:tc>
          <w:tcPr>
            <w:tcW w:w="1079" w:type="dxa"/>
            <w:vAlign w:val="center"/>
          </w:tcPr>
          <w:p w14:paraId="1C4BD343" w14:textId="77777777" w:rsidR="00526AA2" w:rsidRPr="009D4994" w:rsidRDefault="00526AA2" w:rsidP="005B7902">
            <w:pPr>
              <w:pStyle w:val="TAC"/>
              <w:rPr>
                <w:rFonts w:eastAsia="Calibri"/>
              </w:rPr>
            </w:pPr>
            <w:r>
              <w:rPr>
                <w:rFonts w:eastAsia="Calibri"/>
              </w:rPr>
              <w:t>FFS</w:t>
            </w:r>
          </w:p>
        </w:tc>
        <w:tc>
          <w:tcPr>
            <w:tcW w:w="1145" w:type="dxa"/>
            <w:vAlign w:val="center"/>
          </w:tcPr>
          <w:p w14:paraId="23F46844" w14:textId="77777777" w:rsidR="00526AA2" w:rsidRPr="005A2E40" w:rsidRDefault="00526AA2" w:rsidP="005B7902">
            <w:pPr>
              <w:pStyle w:val="TAC"/>
              <w:rPr>
                <w:rFonts w:eastAsia="Calibri"/>
              </w:rPr>
            </w:pPr>
            <w:r>
              <w:rPr>
                <w:rFonts w:eastAsia="Calibri"/>
              </w:rPr>
              <w:t>FFS</w:t>
            </w:r>
          </w:p>
        </w:tc>
      </w:tr>
    </w:tbl>
    <w:p w14:paraId="1CBC08F2" w14:textId="77777777" w:rsidR="00526AA2" w:rsidRDefault="00526AA2" w:rsidP="00526AA2"/>
    <w:p w14:paraId="74AFE515" w14:textId="77777777" w:rsidR="00526AA2" w:rsidRPr="006C53D9" w:rsidRDefault="00526AA2" w:rsidP="00526AA2">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1AF4472C" w14:textId="77777777" w:rsidR="00526AA2" w:rsidRDefault="00526AA2" w:rsidP="00526AA2"/>
    <w:p w14:paraId="285B363B" w14:textId="77777777" w:rsidR="00526AA2" w:rsidRDefault="00526AA2" w:rsidP="00526AA2">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E3C47B4" w14:textId="77777777" w:rsidR="00526AA2" w:rsidRDefault="00526AA2" w:rsidP="00526AA2">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7997AF29" w14:textId="77777777" w:rsidR="00526AA2" w:rsidRDefault="00526AA2" w:rsidP="00526AA2">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77"/>
        <w:gridCol w:w="1180"/>
        <w:gridCol w:w="1107"/>
        <w:gridCol w:w="1180"/>
        <w:gridCol w:w="1091"/>
        <w:gridCol w:w="1110"/>
        <w:gridCol w:w="1180"/>
      </w:tblGrid>
      <w:tr w:rsidR="00526AA2" w14:paraId="41C13894" w14:textId="77777777" w:rsidTr="005B7902">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4B27B1E1" w14:textId="77777777" w:rsidR="00526AA2" w:rsidRDefault="00526AA2" w:rsidP="005B7902">
            <w:pPr>
              <w:pStyle w:val="TAH"/>
            </w:pPr>
          </w:p>
        </w:tc>
        <w:tc>
          <w:tcPr>
            <w:tcW w:w="8025" w:type="dxa"/>
            <w:gridSpan w:val="7"/>
            <w:tcBorders>
              <w:top w:val="single" w:sz="4" w:space="0" w:color="auto"/>
              <w:left w:val="single" w:sz="4" w:space="0" w:color="auto"/>
              <w:bottom w:val="single" w:sz="4" w:space="0" w:color="auto"/>
              <w:right w:val="single" w:sz="4" w:space="0" w:color="auto"/>
            </w:tcBorders>
          </w:tcPr>
          <w:p w14:paraId="4CDFD37D" w14:textId="77777777" w:rsidR="00526AA2" w:rsidRDefault="00526AA2" w:rsidP="005B7902">
            <w:pPr>
              <w:pStyle w:val="TAH"/>
            </w:pPr>
            <w:r>
              <w:t>UE Power class</w:t>
            </w:r>
          </w:p>
        </w:tc>
      </w:tr>
      <w:tr w:rsidR="00526AA2" w14:paraId="207F56BA" w14:textId="77777777" w:rsidTr="005B7902">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2CA45B43" w14:textId="77777777" w:rsidR="00526AA2" w:rsidRDefault="00526AA2" w:rsidP="005B7902">
            <w:pPr>
              <w:pStyle w:val="TAH"/>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384DD67B" w14:textId="77777777" w:rsidR="00526AA2" w:rsidRDefault="00526AA2" w:rsidP="005B7902">
            <w:pPr>
              <w:pStyle w:val="TAH"/>
              <w:rPr>
                <w:rFonts w:eastAsiaTheme="minorEastAsia"/>
              </w:rPr>
            </w:pPr>
            <w: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2A0EEB" w14:textId="77777777" w:rsidR="00526AA2" w:rsidRDefault="00526AA2" w:rsidP="005B7902">
            <w:pPr>
              <w:pStyle w:val="TAH"/>
              <w:rPr>
                <w:rFonts w:eastAsia="Calibri"/>
              </w:rPr>
            </w:pPr>
            <w: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8B05DD" w14:textId="77777777" w:rsidR="00526AA2" w:rsidRDefault="00526AA2" w:rsidP="005B7902">
            <w:pPr>
              <w:pStyle w:val="TAH"/>
              <w:rPr>
                <w:rFonts w:eastAsia="Calibri"/>
              </w:rPr>
            </w:pPr>
            <w: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D6CEDD6" w14:textId="77777777" w:rsidR="00526AA2" w:rsidRDefault="00526AA2" w:rsidP="005B7902">
            <w:pPr>
              <w:pStyle w:val="TAH"/>
              <w:rPr>
                <w:rFonts w:eastAsia="Calibri"/>
              </w:rPr>
            </w:pPr>
            <w:r>
              <w:t>4</w:t>
            </w:r>
          </w:p>
        </w:tc>
        <w:tc>
          <w:tcPr>
            <w:tcW w:w="1091" w:type="dxa"/>
            <w:tcBorders>
              <w:top w:val="single" w:sz="4" w:space="0" w:color="auto"/>
              <w:left w:val="single" w:sz="4" w:space="0" w:color="auto"/>
              <w:bottom w:val="single" w:sz="4" w:space="0" w:color="auto"/>
              <w:right w:val="single" w:sz="4" w:space="0" w:color="auto"/>
            </w:tcBorders>
            <w:vAlign w:val="center"/>
          </w:tcPr>
          <w:p w14:paraId="56ED2300" w14:textId="77777777" w:rsidR="00526AA2" w:rsidRPr="00A25544" w:rsidRDefault="00526AA2" w:rsidP="005B7902">
            <w:pPr>
              <w:pStyle w:val="TAH"/>
            </w:pPr>
            <w:r>
              <w:t>5</w:t>
            </w:r>
          </w:p>
        </w:tc>
        <w:tc>
          <w:tcPr>
            <w:tcW w:w="1110" w:type="dxa"/>
            <w:tcBorders>
              <w:top w:val="single" w:sz="4" w:space="0" w:color="auto"/>
              <w:left w:val="single" w:sz="4" w:space="0" w:color="auto"/>
              <w:bottom w:val="single" w:sz="4" w:space="0" w:color="auto"/>
              <w:right w:val="single" w:sz="4" w:space="0" w:color="auto"/>
            </w:tcBorders>
            <w:vAlign w:val="center"/>
          </w:tcPr>
          <w:p w14:paraId="6264A55E" w14:textId="77777777" w:rsidR="00526AA2" w:rsidRPr="00A25544" w:rsidRDefault="00526AA2" w:rsidP="005B7902">
            <w:pPr>
              <w:pStyle w:val="TAH"/>
            </w:pPr>
            <w:r>
              <w:t>6</w:t>
            </w:r>
          </w:p>
        </w:tc>
        <w:tc>
          <w:tcPr>
            <w:tcW w:w="1180" w:type="dxa"/>
            <w:tcBorders>
              <w:top w:val="single" w:sz="4" w:space="0" w:color="auto"/>
              <w:left w:val="single" w:sz="4" w:space="0" w:color="auto"/>
              <w:bottom w:val="single" w:sz="4" w:space="0" w:color="auto"/>
              <w:right w:val="single" w:sz="4" w:space="0" w:color="auto"/>
            </w:tcBorders>
            <w:vAlign w:val="center"/>
          </w:tcPr>
          <w:p w14:paraId="4A28F657" w14:textId="77777777" w:rsidR="00526AA2" w:rsidRDefault="00526AA2" w:rsidP="005B7902">
            <w:pPr>
              <w:pStyle w:val="TAH"/>
            </w:pPr>
            <w:r>
              <w:t>7</w:t>
            </w:r>
          </w:p>
        </w:tc>
      </w:tr>
      <w:tr w:rsidR="00526AA2" w14:paraId="2A59D05C" w14:textId="77777777" w:rsidTr="005B7902">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502EDF5B" w14:textId="77777777" w:rsidR="00526AA2" w:rsidRDefault="00526AA2" w:rsidP="005B7902">
            <w:pPr>
              <w:pStyle w:val="TAC"/>
              <w:rPr>
                <w:rFonts w:eastAsia="Calibri"/>
              </w:rPr>
            </w:pPr>
            <w:r>
              <w:rPr>
                <w:rFonts w:eastAsia="Calibri"/>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13B9255" w14:textId="10622748" w:rsidR="00526AA2" w:rsidRDefault="00526AA2" w:rsidP="005B7902">
            <w:pPr>
              <w:pStyle w:val="TAC"/>
              <w:rPr>
                <w:rFonts w:eastAsiaTheme="minorEastAsia"/>
                <w:lang w:eastAsia="ko-KR"/>
              </w:rPr>
            </w:pPr>
            <w:del w:id="11" w:author="Dimitri Gold (Nokia)" w:date="2024-05-29T10:38:00Z">
              <w:r w:rsidDel="00741B25">
                <w:rPr>
                  <w:rFonts w:eastAsia="Calibri"/>
                </w:rPr>
                <w:delText>FFS</w:delText>
              </w:r>
            </w:del>
            <w:ins w:id="12" w:author="Dimitri Gold (Nokia)" w:date="2024-05-29T10:38:00Z">
              <w:r w:rsidR="00741B25">
                <w:rPr>
                  <w:rFonts w:eastAsia="Calibri"/>
                </w:rPr>
                <w:t>3</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55698C69" w14:textId="77777777" w:rsidR="00526AA2" w:rsidRDefault="00526AA2" w:rsidP="005B7902">
            <w:pPr>
              <w:pStyle w:val="TAC"/>
              <w:rPr>
                <w:lang w:eastAsia="ko-KR"/>
              </w:rPr>
            </w:pPr>
            <w:r>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3C8790" w14:textId="77777777" w:rsidR="00526AA2" w:rsidRDefault="00526AA2" w:rsidP="005B7902">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6297CFA" w14:textId="77777777" w:rsidR="00526AA2" w:rsidRDefault="00526AA2" w:rsidP="005B7902">
            <w:pPr>
              <w:pStyle w:val="TAC"/>
              <w:rPr>
                <w:rFonts w:eastAsia="Calibri"/>
              </w:rPr>
            </w:pPr>
            <w:r>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20AC383F" w14:textId="77777777" w:rsidR="00526AA2" w:rsidRPr="00A25544" w:rsidRDefault="00526AA2" w:rsidP="005B7902">
            <w:pPr>
              <w:pStyle w:val="TAC"/>
              <w:rPr>
                <w:rFonts w:eastAsia="Calibri"/>
              </w:rPr>
            </w:pPr>
            <w:r>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09F68FEC" w14:textId="77777777" w:rsidR="00526AA2" w:rsidRPr="00A25544" w:rsidRDefault="00526AA2" w:rsidP="005B7902">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52FC0BB4" w14:textId="77777777" w:rsidR="00526AA2" w:rsidRDefault="00526AA2" w:rsidP="005B7902">
            <w:pPr>
              <w:pStyle w:val="TAC"/>
              <w:rPr>
                <w:rFonts w:eastAsia="Calibri"/>
              </w:rPr>
            </w:pPr>
            <w:r>
              <w:rPr>
                <w:rFonts w:eastAsia="Calibri"/>
              </w:rPr>
              <w:t>FFS</w:t>
            </w:r>
          </w:p>
        </w:tc>
      </w:tr>
    </w:tbl>
    <w:p w14:paraId="529B1656" w14:textId="77777777" w:rsidR="00526AA2" w:rsidRDefault="00526AA2" w:rsidP="00526AA2">
      <w:pPr>
        <w:rPr>
          <w:rFonts w:eastAsiaTheme="minorEastAsia"/>
          <w:lang w:eastAsia="ja-JP"/>
        </w:rPr>
      </w:pPr>
    </w:p>
    <w:p w14:paraId="22B4D4EF" w14:textId="77777777" w:rsidR="00526AA2" w:rsidRDefault="00526AA2" w:rsidP="00526AA2">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0E5999B0" w14:textId="77777777" w:rsidR="00526AA2" w:rsidRDefault="00526AA2" w:rsidP="00526AA2">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E69A5A5" w14:textId="77777777" w:rsidR="00526AA2" w:rsidRDefault="00526AA2" w:rsidP="00526AA2">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0460F7" w14:textId="77777777" w:rsidR="00526AA2" w:rsidRDefault="00526AA2" w:rsidP="00526AA2">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26AA2" w14:paraId="345A5296"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08BC26" w14:textId="77777777" w:rsidR="00526AA2" w:rsidRDefault="00526AA2" w:rsidP="005B7902">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4726BE2B" w14:textId="77777777" w:rsidR="00526AA2" w:rsidRDefault="00526AA2" w:rsidP="005B7902">
            <w:pPr>
              <w:pStyle w:val="TAH"/>
            </w:pPr>
            <w:r>
              <w:t>UE Power class</w:t>
            </w:r>
          </w:p>
        </w:tc>
      </w:tr>
      <w:tr w:rsidR="00526AA2" w14:paraId="1ACE3F91"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81F1711" w14:textId="77777777" w:rsidR="00526AA2" w:rsidRDefault="00526AA2" w:rsidP="005B7902">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BC4A119" w14:textId="77777777" w:rsidR="00526AA2" w:rsidRDefault="00526AA2" w:rsidP="005B790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164FF38" w14:textId="77777777" w:rsidR="00526AA2" w:rsidRDefault="00526AA2" w:rsidP="005B7902">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0A9FD798" w14:textId="77777777" w:rsidR="00526AA2" w:rsidRDefault="00526AA2" w:rsidP="005B7902">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11EAA4D" w14:textId="77777777" w:rsidR="00526AA2" w:rsidRDefault="00526AA2" w:rsidP="005B7902">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00781BC7" w14:textId="77777777" w:rsidR="00526AA2" w:rsidRDefault="00526AA2" w:rsidP="005B7902">
            <w:pPr>
              <w:pStyle w:val="TAH"/>
            </w:pPr>
            <w:r>
              <w:t>7</w:t>
            </w:r>
          </w:p>
        </w:tc>
      </w:tr>
      <w:tr w:rsidR="00526AA2" w14:paraId="1AD34D27"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5695FD6" w14:textId="77777777" w:rsidR="00526AA2" w:rsidRDefault="00526AA2" w:rsidP="005B7902">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68E88FE" w14:textId="73F61100" w:rsidR="00526AA2" w:rsidRDefault="00526AA2" w:rsidP="005B7902">
            <w:pPr>
              <w:pStyle w:val="TAC"/>
              <w:rPr>
                <w:rFonts w:eastAsiaTheme="minorEastAsia"/>
                <w:lang w:eastAsia="ko-KR"/>
              </w:rPr>
            </w:pPr>
            <w:del w:id="13" w:author="Dimitri Gold (Nokia)" w:date="2024-05-29T10:38:00Z">
              <w:r w:rsidDel="00741B25">
                <w:rPr>
                  <w:rFonts w:eastAsia="Calibri"/>
                </w:rPr>
                <w:delText>FFS</w:delText>
              </w:r>
            </w:del>
            <w:ins w:id="14" w:author="Dimitri Gold (Nokia)" w:date="2024-05-29T10:38:00Z">
              <w:r w:rsidR="00741B25">
                <w:rPr>
                  <w:rFonts w:eastAsia="Calibri"/>
                </w:rPr>
                <w:t>11.5</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52A5E41" w14:textId="77777777" w:rsidR="00526AA2" w:rsidRDefault="00526AA2" w:rsidP="005B7902">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6E9F42" w14:textId="77777777" w:rsidR="00526AA2" w:rsidRDefault="00526AA2" w:rsidP="005B7902">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E070EE" w14:textId="77777777" w:rsidR="00526AA2" w:rsidRDefault="00526AA2" w:rsidP="005B7902">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20593F04" w14:textId="77777777" w:rsidR="00526AA2" w:rsidRDefault="00526AA2" w:rsidP="005B7902">
            <w:pPr>
              <w:pStyle w:val="TAC"/>
              <w:rPr>
                <w:rFonts w:eastAsia="Calibri"/>
              </w:rPr>
            </w:pPr>
            <w:r>
              <w:rPr>
                <w:rFonts w:eastAsia="Calibri"/>
              </w:rPr>
              <w:t>FFS</w:t>
            </w:r>
          </w:p>
        </w:tc>
      </w:tr>
    </w:tbl>
    <w:p w14:paraId="7BF0560D" w14:textId="77777777" w:rsidR="002131C8" w:rsidRDefault="002131C8">
      <w:pPr>
        <w:rPr>
          <w:noProof/>
        </w:rPr>
      </w:pPr>
    </w:p>
    <w:p w14:paraId="313D9E11" w14:textId="518BC008" w:rsidR="002131C8" w:rsidRPr="00935E6D" w:rsidRDefault="002131C8" w:rsidP="002131C8">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659F744D" w14:textId="77777777" w:rsidR="002131C8" w:rsidRDefault="002131C8">
      <w:pPr>
        <w:rPr>
          <w:noProof/>
        </w:rPr>
      </w:pPr>
    </w:p>
    <w:sectPr w:rsidR="002131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ED4D" w14:textId="77777777" w:rsidR="007721D3" w:rsidRDefault="007721D3">
      <w:r>
        <w:separator/>
      </w:r>
    </w:p>
  </w:endnote>
  <w:endnote w:type="continuationSeparator" w:id="0">
    <w:p w14:paraId="024533D8" w14:textId="77777777" w:rsidR="007721D3" w:rsidRDefault="0077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EA79" w14:textId="77777777" w:rsidR="007721D3" w:rsidRDefault="007721D3">
      <w:r>
        <w:separator/>
      </w:r>
    </w:p>
  </w:footnote>
  <w:footnote w:type="continuationSeparator" w:id="0">
    <w:p w14:paraId="451FF4BA" w14:textId="77777777" w:rsidR="007721D3" w:rsidRDefault="00772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0D99"/>
    <w:rsid w:val="002131C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D1D"/>
    <w:rsid w:val="004B75B7"/>
    <w:rsid w:val="005141D9"/>
    <w:rsid w:val="0051580D"/>
    <w:rsid w:val="00526AA2"/>
    <w:rsid w:val="00547111"/>
    <w:rsid w:val="00592D74"/>
    <w:rsid w:val="005E2C44"/>
    <w:rsid w:val="00621188"/>
    <w:rsid w:val="006257ED"/>
    <w:rsid w:val="00653DE4"/>
    <w:rsid w:val="00665C47"/>
    <w:rsid w:val="00695808"/>
    <w:rsid w:val="006B46FB"/>
    <w:rsid w:val="006E21FB"/>
    <w:rsid w:val="00740A92"/>
    <w:rsid w:val="00741B25"/>
    <w:rsid w:val="007721D3"/>
    <w:rsid w:val="00792342"/>
    <w:rsid w:val="007977A8"/>
    <w:rsid w:val="007B512A"/>
    <w:rsid w:val="007C2097"/>
    <w:rsid w:val="007D6A07"/>
    <w:rsid w:val="007F3C73"/>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8CF"/>
    <w:rsid w:val="00AC5820"/>
    <w:rsid w:val="00AD1CD8"/>
    <w:rsid w:val="00AE341E"/>
    <w:rsid w:val="00B258BB"/>
    <w:rsid w:val="00B576D1"/>
    <w:rsid w:val="00B67B97"/>
    <w:rsid w:val="00B968C8"/>
    <w:rsid w:val="00BA3EC5"/>
    <w:rsid w:val="00BA51D9"/>
    <w:rsid w:val="00BB5DFC"/>
    <w:rsid w:val="00BD279D"/>
    <w:rsid w:val="00BD6BB8"/>
    <w:rsid w:val="00C148D5"/>
    <w:rsid w:val="00C66BA2"/>
    <w:rsid w:val="00C870F6"/>
    <w:rsid w:val="00C907B5"/>
    <w:rsid w:val="00C95985"/>
    <w:rsid w:val="00CC5026"/>
    <w:rsid w:val="00CC68D0"/>
    <w:rsid w:val="00D03F9A"/>
    <w:rsid w:val="00D06D51"/>
    <w:rsid w:val="00D11B3E"/>
    <w:rsid w:val="00D24991"/>
    <w:rsid w:val="00D50255"/>
    <w:rsid w:val="00D66520"/>
    <w:rsid w:val="00D8232B"/>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131C8"/>
    <w:rPr>
      <w:rFonts w:ascii="Arial" w:hAnsi="Arial"/>
      <w:sz w:val="32"/>
      <w:lang w:val="en-GB" w:eastAsia="en-US"/>
    </w:rPr>
  </w:style>
  <w:style w:type="character" w:customStyle="1" w:styleId="TACChar">
    <w:name w:val="TAC Char"/>
    <w:link w:val="TAC"/>
    <w:qFormat/>
    <w:rsid w:val="00740A92"/>
    <w:rPr>
      <w:rFonts w:ascii="Arial" w:hAnsi="Arial"/>
      <w:sz w:val="18"/>
      <w:lang w:val="en-GB" w:eastAsia="en-US"/>
    </w:rPr>
  </w:style>
  <w:style w:type="character" w:customStyle="1" w:styleId="TAHCar">
    <w:name w:val="TAH Car"/>
    <w:link w:val="TAH"/>
    <w:qFormat/>
    <w:rsid w:val="00740A92"/>
    <w:rPr>
      <w:rFonts w:ascii="Arial" w:hAnsi="Arial"/>
      <w:b/>
      <w:sz w:val="18"/>
      <w:lang w:val="en-GB" w:eastAsia="en-US"/>
    </w:rPr>
  </w:style>
  <w:style w:type="character" w:customStyle="1" w:styleId="B1Char">
    <w:name w:val="B1 Char"/>
    <w:link w:val="B1"/>
    <w:qFormat/>
    <w:rsid w:val="00740A92"/>
    <w:rPr>
      <w:rFonts w:ascii="Times New Roman" w:hAnsi="Times New Roman"/>
      <w:lang w:val="en-GB" w:eastAsia="en-US"/>
    </w:rPr>
  </w:style>
  <w:style w:type="character" w:customStyle="1" w:styleId="THChar">
    <w:name w:val="TH Char"/>
    <w:link w:val="TH"/>
    <w:qFormat/>
    <w:rsid w:val="00740A92"/>
    <w:rPr>
      <w:rFonts w:ascii="Arial" w:hAnsi="Arial"/>
      <w:b/>
      <w:lang w:val="en-GB" w:eastAsia="en-US"/>
    </w:rPr>
  </w:style>
  <w:style w:type="character" w:customStyle="1" w:styleId="EQChar">
    <w:name w:val="EQ Char"/>
    <w:link w:val="EQ"/>
    <w:locked/>
    <w:rsid w:val="00740A92"/>
    <w:rPr>
      <w:rFonts w:ascii="Times New Roman" w:hAnsi="Times New Roman"/>
      <w:noProof/>
      <w:lang w:val="en-GB" w:eastAsia="en-US"/>
    </w:rPr>
  </w:style>
  <w:style w:type="character" w:customStyle="1" w:styleId="EditorsNoteChar">
    <w:name w:val="Editor's Note Char"/>
    <w:aliases w:val="EN Char"/>
    <w:link w:val="EditorsNote"/>
    <w:qFormat/>
    <w:rsid w:val="00740A92"/>
    <w:rPr>
      <w:rFonts w:ascii="Times New Roman" w:hAnsi="Times New Roman"/>
      <w:color w:val="FF0000"/>
      <w:lang w:val="en-GB" w:eastAsia="en-US"/>
    </w:rPr>
  </w:style>
  <w:style w:type="paragraph" w:styleId="Revision">
    <w:name w:val="Revision"/>
    <w:hidden/>
    <w:uiPriority w:val="99"/>
    <w:semiHidden/>
    <w:rsid w:val="00AE3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490290D-306E-4BBC-9462-B407994F1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22654E8-F533-49C8-8E3B-6A94271C7E50}">
  <ds:schemaRefs>
    <ds:schemaRef ds:uri="http://schemas.microsoft.com/sharepoint/v3/contenttype/forms"/>
  </ds:schemaRefs>
</ds:datastoreItem>
</file>

<file path=customXml/itemProps4.xml><?xml version="1.0" encoding="utf-8"?>
<ds:datastoreItem xmlns:ds="http://schemas.openxmlformats.org/officeDocument/2006/customXml" ds:itemID="{4F974DAC-17DF-4690-BED2-97A861CCC558}">
  <ds:schemaRefs>
    <ds:schemaRef ds:uri="http://schemas.microsoft.com/sharepoint/events"/>
  </ds:schemaRefs>
</ds:datastoreItem>
</file>

<file path=customXml/itemProps5.xml><?xml version="1.0" encoding="utf-8"?>
<ds:datastoreItem xmlns:ds="http://schemas.openxmlformats.org/officeDocument/2006/customXml" ds:itemID="{29D208DF-49F6-4CE4-A0E0-1627C2FA3C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24</cp:revision>
  <cp:lastPrinted>1899-12-31T23:00:00Z</cp:lastPrinted>
  <dcterms:created xsi:type="dcterms:W3CDTF">2020-02-03T08:32:00Z</dcterms:created>
  <dcterms:modified xsi:type="dcterms:W3CDTF">2024-05-29T07:38:00Z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R4-2408655</vt:lpwstr>
  </property>
  <property fmtid="{D5CDD505-2E9C-101B-9397-08002B2CF9AE}" pid="10" name="Spec#">
    <vt:lpwstr>38.133</vt:lpwstr>
  </property>
  <property fmtid="{D5CDD505-2E9C-101B-9397-08002B2CF9AE}" pid="11" name="Cr#">
    <vt:lpwstr>4526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38.133 Rel-18 CatA on Missing PC1 Test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Rel-18</vt:lpwstr>
  </property>
</Properties>
</file>