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R4-2408653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C6B8C9" w:rsidR="00F25D98" w:rsidRDefault="002762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38.133 Rel-16 CatA on Missing PC1 Test Parameters for RAN5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BF4DBB" w:rsidR="001E41F3" w:rsidRDefault="00000000" w:rsidP="00547111">
            <w:pPr>
              <w:pStyle w:val="CRCoverPage"/>
              <w:spacing w:after="0"/>
              <w:ind w:left="100"/>
              <w:rPr>
                <w:noProof/>
              </w:rPr>
            </w:pPr>
            <w:fldSimple w:instr=" DOCPROPERTY  SourceIfTsg  \* MERGEFORMAT ">
              <w:r w:rsidR="00ED3913">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C6E80" w:rsidR="001E41F3" w:rsidRDefault="00503C84">
            <w:pPr>
              <w:pStyle w:val="CRCoverPage"/>
              <w:spacing w:after="0"/>
              <w:ind w:left="100"/>
              <w:rPr>
                <w:noProof/>
              </w:rPr>
            </w:pPr>
            <w:r w:rsidRPr="00503C84">
              <w:rPr>
                <w:noProof/>
              </w:rPr>
              <w:t>Missing RRM test configuration parameters for PC1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E13F5" w14:textId="3BC471E4" w:rsidR="009943E8" w:rsidRDefault="009943E8" w:rsidP="009943E8">
            <w:pPr>
              <w:pStyle w:val="CRCoverPage"/>
              <w:spacing w:after="0"/>
              <w:ind w:left="100"/>
              <w:rPr>
                <w:noProof/>
              </w:rPr>
            </w:pPr>
            <w:r>
              <w:rPr>
                <w:noProof/>
              </w:rPr>
              <w:t xml:space="preserve">- </w:t>
            </w:r>
            <w:r>
              <w:rPr>
                <w:noProof/>
              </w:rPr>
              <w:t>Definition of Gain difference Y and Z for PC1</w:t>
            </w:r>
          </w:p>
          <w:p w14:paraId="31C656EC" w14:textId="068BC558" w:rsidR="001E41F3" w:rsidRDefault="009943E8" w:rsidP="009943E8">
            <w:pPr>
              <w:pStyle w:val="CRCoverPage"/>
              <w:spacing w:after="0"/>
              <w:ind w:left="100"/>
              <w:rPr>
                <w:noProof/>
              </w:rPr>
            </w:pPr>
            <w:r>
              <w:rPr>
                <w:noProof/>
              </w:rPr>
              <w:t xml:space="preserve">- </w:t>
            </w:r>
            <w:r>
              <w:rPr>
                <w:noProof/>
              </w:rPr>
              <w:t>Definition of Gain to SS-RSRP measurement point for FR2 (UE gain G, Ginter,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CC18D1" w:rsidR="001E41F3" w:rsidRDefault="00E64AB5">
            <w:pPr>
              <w:pStyle w:val="CRCoverPage"/>
              <w:spacing w:after="0"/>
              <w:ind w:left="100"/>
              <w:rPr>
                <w:noProof/>
              </w:rPr>
            </w:pPr>
            <w:r w:rsidRPr="00E64AB5">
              <w:rPr>
                <w:noProof/>
              </w:rPr>
              <w:t>RAN5 tests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A03E8" w:rsidR="001E41F3" w:rsidRDefault="0027621B">
            <w:pPr>
              <w:pStyle w:val="CRCoverPage"/>
              <w:spacing w:after="0"/>
              <w:ind w:left="100"/>
              <w:rPr>
                <w:noProof/>
              </w:rPr>
            </w:pPr>
            <w:r w:rsidRPr="0027621B">
              <w:rPr>
                <w:noProof/>
              </w:rPr>
              <w:t>B.2.1.3, B.2.1.5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380D5A" w:rsidR="001E41F3" w:rsidRDefault="00276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60704" w:rsidR="001E41F3" w:rsidRDefault="002762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3ED67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D5CACF" w:rsidR="001E41F3" w:rsidRDefault="003D0614">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51AEC" w:rsidR="001E41F3" w:rsidRDefault="00276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F199C" w:rsidR="001E41F3" w:rsidRDefault="0027621B">
            <w:pPr>
              <w:pStyle w:val="CRCoverPage"/>
              <w:spacing w:after="0"/>
              <w:ind w:left="100"/>
              <w:rPr>
                <w:noProof/>
              </w:rPr>
            </w:pPr>
            <w:r>
              <w:rPr>
                <w:noProof/>
              </w:rPr>
              <w:t xml:space="preserve">Mirror for </w:t>
            </w:r>
            <w:r w:rsidR="003D0614" w:rsidRPr="003D0614">
              <w:rPr>
                <w:noProof/>
              </w:rPr>
              <w:t>R4-2410249</w:t>
            </w:r>
            <w:r w:rsidR="003D061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DC9CCC" w14:textId="77777777" w:rsidR="00CA62FB" w:rsidRPr="00935E6D" w:rsidRDefault="00CA62FB" w:rsidP="00CA62FB">
      <w:pPr>
        <w:pStyle w:val="Heading2"/>
        <w:jc w:val="center"/>
        <w:rPr>
          <w:noProof/>
          <w:color w:val="FF0000"/>
        </w:rPr>
      </w:pPr>
      <w:r w:rsidRPr="00935E6D">
        <w:rPr>
          <w:noProof/>
          <w:color w:val="FF0000"/>
        </w:rPr>
        <w:lastRenderedPageBreak/>
        <w:t>&lt;Start of Change #1&gt;</w:t>
      </w:r>
    </w:p>
    <w:p w14:paraId="68C9CD36" w14:textId="77777777" w:rsidR="001E41F3" w:rsidRDefault="001E41F3">
      <w:pPr>
        <w:rPr>
          <w:noProof/>
        </w:rPr>
      </w:pPr>
    </w:p>
    <w:p w14:paraId="5D4A4860" w14:textId="77777777" w:rsidR="005A190C" w:rsidRDefault="005A190C" w:rsidP="005A190C">
      <w:pPr>
        <w:pStyle w:val="Heading3"/>
      </w:pPr>
      <w:r w:rsidRPr="006C53D9">
        <w:t>B.2.1.3</w:t>
      </w:r>
      <w:r w:rsidRPr="006C53D9">
        <w:tab/>
        <w:t>Derivation of Minimum SSB_RP values for FR2</w:t>
      </w:r>
    </w:p>
    <w:p w14:paraId="05C77B0C" w14:textId="77777777" w:rsidR="005A190C" w:rsidRPr="005A2E40" w:rsidRDefault="005A190C" w:rsidP="005A190C">
      <w:pPr>
        <w:pStyle w:val="EditorsNote"/>
        <w:rPr>
          <w:i/>
          <w:color w:val="auto"/>
        </w:rPr>
      </w:pPr>
      <w:r>
        <w:rPr>
          <w:i/>
          <w:color w:val="auto"/>
        </w:rPr>
        <w:t>Editor’s note</w:t>
      </w:r>
      <w:r w:rsidRPr="005A2E40">
        <w:rPr>
          <w:i/>
          <w:color w:val="auto"/>
        </w:rPr>
        <w:t xml:space="preserve">: </w:t>
      </w:r>
    </w:p>
    <w:p w14:paraId="50C82B9D" w14:textId="77777777" w:rsidR="005A190C" w:rsidRPr="00261990" w:rsidRDefault="005A190C" w:rsidP="005A190C">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2A3DFEFA" w14:textId="77777777" w:rsidR="005A190C" w:rsidRPr="006C53D9" w:rsidRDefault="005A190C" w:rsidP="005A190C">
      <w:pPr>
        <w:pStyle w:val="Heading4"/>
      </w:pPr>
      <w:bookmarkStart w:id="1" w:name="_Toc535443004"/>
      <w:r w:rsidRPr="006C53D9">
        <w:t>B.2.1.3.1</w:t>
      </w:r>
      <w:r w:rsidRPr="006C53D9">
        <w:tab/>
      </w:r>
      <w:bookmarkEnd w:id="1"/>
      <w:r w:rsidRPr="006C53D9">
        <w:t>Minimum SSB_RP values for</w:t>
      </w:r>
      <w:r w:rsidRPr="006C53D9">
        <w:rPr>
          <w:rFonts w:cs="Arial"/>
          <w:sz w:val="18"/>
        </w:rPr>
        <w:t xml:space="preserve"> </w:t>
      </w:r>
      <w:r w:rsidRPr="006C53D9">
        <w:t>Rx Beam Peak angle of arrival</w:t>
      </w:r>
    </w:p>
    <w:p w14:paraId="276B879A" w14:textId="77777777" w:rsidR="005A190C" w:rsidRPr="006C53D9" w:rsidRDefault="005A190C" w:rsidP="005A190C">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633DDD0F" w14:textId="77777777" w:rsidR="005A190C" w:rsidRPr="006C53D9" w:rsidRDefault="005A190C" w:rsidP="005A190C">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5756788A" w14:textId="77777777" w:rsidR="005A190C" w:rsidRPr="006C53D9" w:rsidRDefault="005A190C" w:rsidP="005A190C">
      <w:pPr>
        <w:keepLines/>
        <w:rPr>
          <w:iCs/>
          <w:lang w:eastAsia="ja-JP"/>
        </w:rPr>
      </w:pPr>
      <w:r w:rsidRPr="006C53D9">
        <w:rPr>
          <w:iCs/>
          <w:lang w:eastAsia="ja-JP"/>
        </w:rPr>
        <w:t>where:</w:t>
      </w:r>
    </w:p>
    <w:p w14:paraId="2B5B3C25" w14:textId="77777777" w:rsidR="005A190C" w:rsidRPr="006C53D9" w:rsidRDefault="005A190C" w:rsidP="005A190C">
      <w:pPr>
        <w:pStyle w:val="B1"/>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661F3480" w14:textId="77777777" w:rsidR="005A190C" w:rsidRPr="006C53D9" w:rsidRDefault="005A190C" w:rsidP="005A190C">
      <w:pPr>
        <w:pStyle w:val="B1"/>
        <w:rPr>
          <w:lang w:eastAsia="ja-JP"/>
        </w:rPr>
      </w:pPr>
      <w:r w:rsidRPr="006C53D9">
        <w:rPr>
          <w:lang w:eastAsia="ja-JP"/>
        </w:rPr>
        <w:tab/>
        <w:t>Y is the gain difference between fine and rough beams, which is defined in Table B.2.1.3.1-1;</w:t>
      </w:r>
    </w:p>
    <w:p w14:paraId="562E0344" w14:textId="77777777" w:rsidR="005A190C" w:rsidRPr="006C53D9" w:rsidRDefault="005A190C" w:rsidP="005A190C">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A190C" w:rsidRPr="006C53D9" w14:paraId="3F72EABA" w14:textId="77777777" w:rsidTr="005B7902">
        <w:trPr>
          <w:jc w:val="center"/>
        </w:trPr>
        <w:tc>
          <w:tcPr>
            <w:tcW w:w="5766" w:type="dxa"/>
            <w:gridSpan w:val="4"/>
            <w:shd w:val="clear" w:color="auto" w:fill="auto"/>
            <w:vAlign w:val="center"/>
          </w:tcPr>
          <w:p w14:paraId="3E402FB4" w14:textId="77777777" w:rsidR="005A190C" w:rsidRPr="006C53D9" w:rsidRDefault="005A190C" w:rsidP="005B7902">
            <w:pPr>
              <w:pStyle w:val="TAH"/>
            </w:pPr>
            <w:r w:rsidRPr="006C53D9">
              <w:t>Value “Y” in dB, for each UE power class</w:t>
            </w:r>
          </w:p>
        </w:tc>
      </w:tr>
      <w:tr w:rsidR="005A190C" w:rsidRPr="006C53D9" w14:paraId="6AE01C03" w14:textId="77777777" w:rsidTr="005B7902">
        <w:trPr>
          <w:jc w:val="center"/>
        </w:trPr>
        <w:tc>
          <w:tcPr>
            <w:tcW w:w="1441" w:type="dxa"/>
            <w:shd w:val="clear" w:color="auto" w:fill="auto"/>
            <w:vAlign w:val="center"/>
          </w:tcPr>
          <w:p w14:paraId="36A3AF59" w14:textId="77777777" w:rsidR="005A190C" w:rsidRPr="006C53D9" w:rsidRDefault="005A190C" w:rsidP="005B7902">
            <w:pPr>
              <w:pStyle w:val="TAH"/>
              <w:rPr>
                <w:rFonts w:eastAsia="Calibri"/>
              </w:rPr>
            </w:pPr>
            <w:r w:rsidRPr="006C53D9">
              <w:t>1</w:t>
            </w:r>
          </w:p>
        </w:tc>
        <w:tc>
          <w:tcPr>
            <w:tcW w:w="1442" w:type="dxa"/>
            <w:shd w:val="clear" w:color="auto" w:fill="auto"/>
          </w:tcPr>
          <w:p w14:paraId="408AB1A3" w14:textId="77777777" w:rsidR="005A190C" w:rsidRPr="006C53D9" w:rsidRDefault="005A190C" w:rsidP="005B7902">
            <w:pPr>
              <w:pStyle w:val="TAH"/>
              <w:rPr>
                <w:rFonts w:eastAsia="Calibri"/>
              </w:rPr>
            </w:pPr>
            <w:r w:rsidRPr="006C53D9">
              <w:t>2</w:t>
            </w:r>
          </w:p>
        </w:tc>
        <w:tc>
          <w:tcPr>
            <w:tcW w:w="1441" w:type="dxa"/>
            <w:shd w:val="clear" w:color="auto" w:fill="auto"/>
          </w:tcPr>
          <w:p w14:paraId="23CD9EEC" w14:textId="77777777" w:rsidR="005A190C" w:rsidRPr="006C53D9" w:rsidRDefault="005A190C" w:rsidP="005B7902">
            <w:pPr>
              <w:pStyle w:val="TAH"/>
              <w:rPr>
                <w:rFonts w:eastAsia="Calibri"/>
              </w:rPr>
            </w:pPr>
            <w:r w:rsidRPr="006C53D9">
              <w:t>3</w:t>
            </w:r>
          </w:p>
        </w:tc>
        <w:tc>
          <w:tcPr>
            <w:tcW w:w="1442" w:type="dxa"/>
            <w:shd w:val="clear" w:color="auto" w:fill="auto"/>
          </w:tcPr>
          <w:p w14:paraId="22567C02" w14:textId="77777777" w:rsidR="005A190C" w:rsidRPr="006C53D9" w:rsidRDefault="005A190C" w:rsidP="005B7902">
            <w:pPr>
              <w:pStyle w:val="TAH"/>
              <w:rPr>
                <w:rFonts w:eastAsia="Calibri"/>
              </w:rPr>
            </w:pPr>
            <w:r w:rsidRPr="006C53D9">
              <w:t>4</w:t>
            </w:r>
          </w:p>
        </w:tc>
      </w:tr>
      <w:tr w:rsidR="005A190C" w:rsidRPr="006C53D9" w14:paraId="06AAE69C" w14:textId="77777777" w:rsidTr="005B7902">
        <w:trPr>
          <w:jc w:val="center"/>
        </w:trPr>
        <w:tc>
          <w:tcPr>
            <w:tcW w:w="1441" w:type="dxa"/>
            <w:shd w:val="clear" w:color="auto" w:fill="auto"/>
            <w:vAlign w:val="bottom"/>
          </w:tcPr>
          <w:p w14:paraId="329F7D47" w14:textId="1DE561F0" w:rsidR="005A190C" w:rsidRPr="006C53D9" w:rsidRDefault="005A190C" w:rsidP="005B7902">
            <w:pPr>
              <w:pStyle w:val="TAC"/>
            </w:pPr>
            <w:del w:id="2" w:author="Dimitri Gold (Nokia)" w:date="2024-05-29T10:12:00Z">
              <w:r w:rsidRPr="006C53D9" w:rsidDel="00D869BB">
                <w:delText>FFS</w:delText>
              </w:r>
            </w:del>
            <w:ins w:id="3" w:author="Dimitri Gold (Nokia)" w:date="2024-05-29T10:12:00Z">
              <w:r w:rsidR="00D869BB">
                <w:t>18</w:t>
              </w:r>
            </w:ins>
          </w:p>
        </w:tc>
        <w:tc>
          <w:tcPr>
            <w:tcW w:w="1442" w:type="dxa"/>
            <w:shd w:val="clear" w:color="auto" w:fill="auto"/>
            <w:vAlign w:val="bottom"/>
          </w:tcPr>
          <w:p w14:paraId="2B95CCB5" w14:textId="77777777" w:rsidR="005A190C" w:rsidRPr="006C53D9" w:rsidRDefault="005A190C" w:rsidP="005B7902">
            <w:pPr>
              <w:pStyle w:val="TAC"/>
            </w:pPr>
            <w:r w:rsidRPr="006C53D9">
              <w:t>9.0</w:t>
            </w:r>
          </w:p>
        </w:tc>
        <w:tc>
          <w:tcPr>
            <w:tcW w:w="1441" w:type="dxa"/>
            <w:shd w:val="clear" w:color="auto" w:fill="auto"/>
            <w:vAlign w:val="bottom"/>
          </w:tcPr>
          <w:p w14:paraId="2CDB1346" w14:textId="77777777" w:rsidR="005A190C" w:rsidRPr="006C53D9" w:rsidRDefault="005A190C" w:rsidP="005B7902">
            <w:pPr>
              <w:pStyle w:val="TAC"/>
            </w:pPr>
            <w:r w:rsidRPr="006C53D9">
              <w:t>7.0</w:t>
            </w:r>
          </w:p>
        </w:tc>
        <w:tc>
          <w:tcPr>
            <w:tcW w:w="1442" w:type="dxa"/>
            <w:shd w:val="clear" w:color="auto" w:fill="auto"/>
            <w:vAlign w:val="bottom"/>
          </w:tcPr>
          <w:p w14:paraId="6B7F1DE6" w14:textId="77777777" w:rsidR="005A190C" w:rsidRPr="006C53D9" w:rsidRDefault="005A190C" w:rsidP="005B7902">
            <w:pPr>
              <w:pStyle w:val="TAC"/>
            </w:pPr>
            <w:r w:rsidRPr="006C53D9">
              <w:t>FFS</w:t>
            </w:r>
          </w:p>
        </w:tc>
      </w:tr>
    </w:tbl>
    <w:p w14:paraId="655DB16E" w14:textId="77777777" w:rsidR="005A190C" w:rsidRPr="006C53D9" w:rsidRDefault="005A190C" w:rsidP="005A190C">
      <w:pPr>
        <w:pStyle w:val="TAC"/>
        <w:rPr>
          <w:lang w:eastAsia="ja-JP"/>
        </w:rPr>
      </w:pPr>
    </w:p>
    <w:p w14:paraId="566CC318" w14:textId="77777777" w:rsidR="005A190C" w:rsidRPr="006C53D9" w:rsidRDefault="005A190C" w:rsidP="005A190C">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25854C68" w14:textId="77777777" w:rsidR="005A190C" w:rsidRPr="006C53D9" w:rsidRDefault="005A190C" w:rsidP="005A190C">
      <w:pPr>
        <w:pStyle w:val="B1"/>
        <w:rPr>
          <w:lang w:eastAsia="ja-JP"/>
        </w:rPr>
      </w:pPr>
      <w:r w:rsidRPr="006C53D9">
        <w:rPr>
          <w:lang w:eastAsia="ja-JP"/>
        </w:rPr>
        <w:tab/>
        <w:t>12 is the number of subcarriers in a PRB;</w:t>
      </w:r>
    </w:p>
    <w:p w14:paraId="05D0FFB6" w14:textId="77777777" w:rsidR="005A190C" w:rsidRPr="006C53D9" w:rsidRDefault="005A190C" w:rsidP="005A190C">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3DEE98FF" w14:textId="77777777" w:rsidR="005A190C" w:rsidRPr="006C53D9" w:rsidRDefault="005A190C" w:rsidP="005A190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05704B1A" w14:textId="77777777" w:rsidR="005A190C" w:rsidRPr="006C53D9" w:rsidRDefault="005A190C" w:rsidP="005A190C">
      <w:pPr>
        <w:pStyle w:val="B1"/>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3FFDDD77" w14:textId="77777777" w:rsidR="005A190C" w:rsidRPr="006C53D9" w:rsidRDefault="005A190C" w:rsidP="005A190C">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092600D7" w14:textId="77777777" w:rsidR="005A190C" w:rsidRPr="006C53D9" w:rsidRDefault="005A190C" w:rsidP="005A190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11FAED15" w14:textId="77777777" w:rsidR="005A190C" w:rsidRPr="006C53D9" w:rsidRDefault="005A190C" w:rsidP="005A190C">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2660236" w14:textId="77777777" w:rsidR="005A190C" w:rsidRPr="006C53D9" w:rsidRDefault="005A190C" w:rsidP="005A190C">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7E6FCBAC" w14:textId="77777777" w:rsidR="005A190C" w:rsidRPr="006C53D9" w:rsidRDefault="005A190C" w:rsidP="005A190C">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1E58191" w14:textId="77777777" w:rsidR="005A190C" w:rsidRPr="006C53D9" w:rsidRDefault="005A190C" w:rsidP="005A190C">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7CA869B8" w14:textId="77777777" w:rsidR="005A190C" w:rsidRPr="006C53D9" w:rsidRDefault="005A190C" w:rsidP="005A190C">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63ECB413" w14:textId="77777777" w:rsidR="005A190C" w:rsidRPr="006C53D9" w:rsidRDefault="005A190C" w:rsidP="005A190C">
      <w:pPr>
        <w:rPr>
          <w:lang w:eastAsia="ja-JP"/>
        </w:rPr>
      </w:pPr>
      <w:r w:rsidRPr="006C53D9">
        <w:rPr>
          <w:lang w:eastAsia="ja-JP"/>
        </w:rPr>
        <w:t>where:</w:t>
      </w:r>
    </w:p>
    <w:p w14:paraId="0AC51D0A" w14:textId="77777777" w:rsidR="005A190C" w:rsidRPr="006C53D9" w:rsidRDefault="005A190C" w:rsidP="005A190C">
      <w:pPr>
        <w:pStyle w:val="B1"/>
        <w:rPr>
          <w:lang w:eastAsia="ja-JP"/>
        </w:rPr>
      </w:pPr>
      <w:r w:rsidRPr="006C53D9">
        <w:rPr>
          <w:noProof/>
          <w:lang w:eastAsia="ja-JP"/>
        </w:rPr>
        <w:lastRenderedPageBreak/>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46F7BDD5" w14:textId="77777777" w:rsidR="005A190C" w:rsidRPr="006C53D9" w:rsidRDefault="005A190C" w:rsidP="005A190C">
      <w:pPr>
        <w:pStyle w:val="B1"/>
        <w:rPr>
          <w:lang w:eastAsia="ja-JP"/>
        </w:rPr>
      </w:pPr>
      <w:r w:rsidRPr="006C53D9">
        <w:rPr>
          <w:lang w:eastAsia="ja-JP"/>
        </w:rPr>
        <w:tab/>
        <w:t>Z is the gain difference between fine and rough beams, and is defined in Table B.2.1.3.2-1;</w:t>
      </w:r>
    </w:p>
    <w:p w14:paraId="293A6CDF" w14:textId="77777777" w:rsidR="005A190C" w:rsidRPr="006C53D9" w:rsidRDefault="005A190C" w:rsidP="005A190C">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5A190C" w:rsidRPr="006C53D9" w14:paraId="6AE8FCCF" w14:textId="77777777" w:rsidTr="005B7902">
        <w:trPr>
          <w:jc w:val="center"/>
        </w:trPr>
        <w:tc>
          <w:tcPr>
            <w:tcW w:w="5766" w:type="dxa"/>
            <w:gridSpan w:val="4"/>
            <w:shd w:val="clear" w:color="auto" w:fill="auto"/>
            <w:vAlign w:val="center"/>
          </w:tcPr>
          <w:p w14:paraId="416F6E58" w14:textId="77777777" w:rsidR="005A190C" w:rsidRPr="006C53D9" w:rsidRDefault="005A190C" w:rsidP="005B7902">
            <w:pPr>
              <w:pStyle w:val="TAH"/>
            </w:pPr>
            <w:r w:rsidRPr="006C53D9">
              <w:t>Value “Z” in dB, for each UE power class</w:t>
            </w:r>
          </w:p>
        </w:tc>
      </w:tr>
      <w:tr w:rsidR="005A190C" w:rsidRPr="006C53D9" w14:paraId="1742B79C" w14:textId="77777777" w:rsidTr="005B7902">
        <w:trPr>
          <w:jc w:val="center"/>
        </w:trPr>
        <w:tc>
          <w:tcPr>
            <w:tcW w:w="1441" w:type="dxa"/>
            <w:shd w:val="clear" w:color="auto" w:fill="auto"/>
            <w:vAlign w:val="center"/>
          </w:tcPr>
          <w:p w14:paraId="07377F0C" w14:textId="77777777" w:rsidR="005A190C" w:rsidRPr="006C53D9" w:rsidRDefault="005A190C" w:rsidP="005B7902">
            <w:pPr>
              <w:pStyle w:val="TAH"/>
              <w:rPr>
                <w:rFonts w:eastAsia="Calibri"/>
              </w:rPr>
            </w:pPr>
            <w:r w:rsidRPr="006C53D9">
              <w:t>1</w:t>
            </w:r>
          </w:p>
        </w:tc>
        <w:tc>
          <w:tcPr>
            <w:tcW w:w="1442" w:type="dxa"/>
            <w:shd w:val="clear" w:color="auto" w:fill="auto"/>
          </w:tcPr>
          <w:p w14:paraId="7711ADEC" w14:textId="77777777" w:rsidR="005A190C" w:rsidRPr="006C53D9" w:rsidRDefault="005A190C" w:rsidP="005B7902">
            <w:pPr>
              <w:pStyle w:val="TAH"/>
              <w:rPr>
                <w:rFonts w:eastAsia="Calibri"/>
              </w:rPr>
            </w:pPr>
            <w:r w:rsidRPr="006C53D9">
              <w:t>2</w:t>
            </w:r>
          </w:p>
        </w:tc>
        <w:tc>
          <w:tcPr>
            <w:tcW w:w="1441" w:type="dxa"/>
            <w:shd w:val="clear" w:color="auto" w:fill="auto"/>
          </w:tcPr>
          <w:p w14:paraId="7C4A2A45" w14:textId="77777777" w:rsidR="005A190C" w:rsidRPr="006C53D9" w:rsidRDefault="005A190C" w:rsidP="005B7902">
            <w:pPr>
              <w:pStyle w:val="TAH"/>
              <w:rPr>
                <w:rFonts w:eastAsia="Calibri"/>
              </w:rPr>
            </w:pPr>
            <w:r w:rsidRPr="006C53D9">
              <w:t>3</w:t>
            </w:r>
          </w:p>
        </w:tc>
        <w:tc>
          <w:tcPr>
            <w:tcW w:w="1442" w:type="dxa"/>
            <w:shd w:val="clear" w:color="auto" w:fill="auto"/>
          </w:tcPr>
          <w:p w14:paraId="44449CDE" w14:textId="77777777" w:rsidR="005A190C" w:rsidRPr="006C53D9" w:rsidRDefault="005A190C" w:rsidP="005B7902">
            <w:pPr>
              <w:pStyle w:val="TAH"/>
              <w:rPr>
                <w:rFonts w:eastAsia="Calibri"/>
              </w:rPr>
            </w:pPr>
            <w:r w:rsidRPr="006C53D9">
              <w:t>4</w:t>
            </w:r>
          </w:p>
        </w:tc>
      </w:tr>
      <w:tr w:rsidR="005A190C" w:rsidRPr="006C53D9" w14:paraId="7A77C431" w14:textId="77777777" w:rsidTr="005B7902">
        <w:trPr>
          <w:jc w:val="center"/>
        </w:trPr>
        <w:tc>
          <w:tcPr>
            <w:tcW w:w="1441" w:type="dxa"/>
            <w:shd w:val="clear" w:color="auto" w:fill="auto"/>
            <w:vAlign w:val="bottom"/>
          </w:tcPr>
          <w:p w14:paraId="758A8FAB" w14:textId="725F760C" w:rsidR="005A190C" w:rsidRPr="006C53D9" w:rsidRDefault="00D869BB" w:rsidP="005B7902">
            <w:pPr>
              <w:pStyle w:val="TAC"/>
            </w:pPr>
            <w:ins w:id="4" w:author="Dimitri Gold (Nokia)" w:date="2024-05-29T10:12:00Z">
              <w:r>
                <w:t>18</w:t>
              </w:r>
            </w:ins>
            <w:del w:id="5" w:author="Dimitri Gold (Nokia)" w:date="2024-05-29T10:12:00Z">
              <w:r w:rsidR="005A190C" w:rsidRPr="006C53D9" w:rsidDel="00D869BB">
                <w:delText>FFS</w:delText>
              </w:r>
            </w:del>
          </w:p>
        </w:tc>
        <w:tc>
          <w:tcPr>
            <w:tcW w:w="1442" w:type="dxa"/>
            <w:shd w:val="clear" w:color="auto" w:fill="auto"/>
            <w:vAlign w:val="bottom"/>
          </w:tcPr>
          <w:p w14:paraId="5FB69592" w14:textId="77777777" w:rsidR="005A190C" w:rsidRPr="006C53D9" w:rsidRDefault="005A190C" w:rsidP="005B7902">
            <w:pPr>
              <w:pStyle w:val="TAC"/>
            </w:pPr>
            <w:r w:rsidRPr="006C53D9">
              <w:t>9.0</w:t>
            </w:r>
          </w:p>
        </w:tc>
        <w:tc>
          <w:tcPr>
            <w:tcW w:w="1441" w:type="dxa"/>
            <w:shd w:val="clear" w:color="auto" w:fill="auto"/>
            <w:vAlign w:val="bottom"/>
          </w:tcPr>
          <w:p w14:paraId="7A94E504" w14:textId="77777777" w:rsidR="005A190C" w:rsidRPr="006C53D9" w:rsidRDefault="005A190C" w:rsidP="005B7902">
            <w:pPr>
              <w:pStyle w:val="TAC"/>
            </w:pPr>
            <w:r w:rsidRPr="006C53D9">
              <w:t>7.0</w:t>
            </w:r>
          </w:p>
        </w:tc>
        <w:tc>
          <w:tcPr>
            <w:tcW w:w="1442" w:type="dxa"/>
            <w:shd w:val="clear" w:color="auto" w:fill="auto"/>
            <w:vAlign w:val="bottom"/>
          </w:tcPr>
          <w:p w14:paraId="3D22C8A2" w14:textId="77777777" w:rsidR="005A190C" w:rsidRPr="006C53D9" w:rsidRDefault="005A190C" w:rsidP="005B7902">
            <w:pPr>
              <w:pStyle w:val="TAC"/>
            </w:pPr>
            <w:r w:rsidRPr="006C53D9">
              <w:t>FFS</w:t>
            </w:r>
          </w:p>
        </w:tc>
      </w:tr>
    </w:tbl>
    <w:p w14:paraId="5FAE87BB" w14:textId="77777777" w:rsidR="005A190C" w:rsidRPr="006C53D9" w:rsidRDefault="005A190C" w:rsidP="005A190C">
      <w:pPr>
        <w:pStyle w:val="TAC"/>
        <w:rPr>
          <w:lang w:eastAsia="ja-JP"/>
        </w:rPr>
      </w:pPr>
    </w:p>
    <w:p w14:paraId="4599FB8E" w14:textId="77777777" w:rsidR="005A190C" w:rsidRPr="006C53D9" w:rsidRDefault="005A190C" w:rsidP="005A190C">
      <w:pPr>
        <w:pStyle w:val="B1"/>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F5462A2" w14:textId="77777777" w:rsidR="005A190C" w:rsidRPr="006C53D9" w:rsidRDefault="005A190C" w:rsidP="005A190C">
      <w:pPr>
        <w:pStyle w:val="B1"/>
        <w:rPr>
          <w:lang w:eastAsia="ja-JP"/>
        </w:rPr>
      </w:pPr>
      <w:r w:rsidRPr="006C53D9">
        <w:rPr>
          <w:lang w:eastAsia="ja-JP"/>
        </w:rPr>
        <w:tab/>
        <w:t>12 is the number of subcarriers in a PRB;</w:t>
      </w:r>
    </w:p>
    <w:p w14:paraId="2358B7D8" w14:textId="77777777" w:rsidR="005A190C" w:rsidRPr="006C53D9" w:rsidRDefault="005A190C" w:rsidP="005A190C">
      <w:pPr>
        <w:pStyle w:val="B1"/>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1D91AEE4" w14:textId="77777777" w:rsidR="005A190C" w:rsidRPr="006C53D9" w:rsidRDefault="005A190C" w:rsidP="005A190C">
      <w:pPr>
        <w:pStyle w:val="B1"/>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8EF1700" w14:textId="77777777" w:rsidR="005A190C" w:rsidRDefault="005A190C" w:rsidP="005A190C">
      <w:pPr>
        <w:pStyle w:val="B1"/>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752415B" w14:textId="77777777" w:rsidR="005A190C" w:rsidRPr="006C53D9" w:rsidRDefault="005A190C" w:rsidP="005A190C">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79A1F854" w14:textId="77777777" w:rsidR="005A190C" w:rsidRPr="006C53D9" w:rsidRDefault="005A190C" w:rsidP="005A190C">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55C0982A" w14:textId="77777777" w:rsidR="005A190C" w:rsidRPr="00FF6E3F" w:rsidRDefault="005A190C" w:rsidP="005A190C">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589A6197" w14:textId="77777777" w:rsidR="005A190C" w:rsidRPr="00FF6E3F" w:rsidRDefault="005A190C" w:rsidP="005A190C">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1B22DDFC" w14:textId="77777777" w:rsidR="00CA62FB" w:rsidRDefault="00CA62FB">
      <w:pPr>
        <w:rPr>
          <w:noProof/>
        </w:rPr>
      </w:pPr>
    </w:p>
    <w:p w14:paraId="3153E631" w14:textId="0580F116" w:rsidR="00CA62FB" w:rsidRPr="00935E6D" w:rsidRDefault="00CA62FB" w:rsidP="00CA62F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BD1529A" w14:textId="3EAD92EA" w:rsidR="00CA62FB" w:rsidRDefault="00CA62FB">
      <w:pPr>
        <w:spacing w:after="0"/>
        <w:rPr>
          <w:noProof/>
        </w:rPr>
      </w:pPr>
      <w:r>
        <w:rPr>
          <w:noProof/>
        </w:rPr>
        <w:br w:type="page"/>
      </w:r>
    </w:p>
    <w:p w14:paraId="27D9AB62" w14:textId="54A28E81" w:rsidR="00CA62FB" w:rsidRPr="00935E6D" w:rsidRDefault="00CA62FB" w:rsidP="00CA62FB">
      <w:pPr>
        <w:pStyle w:val="Heading2"/>
        <w:jc w:val="center"/>
        <w:rPr>
          <w:noProof/>
          <w:color w:val="FF0000"/>
        </w:rPr>
      </w:pPr>
      <w:r w:rsidRPr="00935E6D">
        <w:rPr>
          <w:noProof/>
          <w:color w:val="FF0000"/>
        </w:rPr>
        <w:lastRenderedPageBreak/>
        <w:t>&lt;Start of Change #</w:t>
      </w:r>
      <w:r>
        <w:rPr>
          <w:noProof/>
          <w:color w:val="FF0000"/>
        </w:rPr>
        <w:t>2</w:t>
      </w:r>
      <w:r w:rsidRPr="00935E6D">
        <w:rPr>
          <w:noProof/>
          <w:color w:val="FF0000"/>
        </w:rPr>
        <w:t>&gt;</w:t>
      </w:r>
    </w:p>
    <w:p w14:paraId="23E9DE25" w14:textId="77777777" w:rsidR="00CA62FB" w:rsidRDefault="00CA62FB">
      <w:pPr>
        <w:rPr>
          <w:noProof/>
        </w:rPr>
      </w:pPr>
    </w:p>
    <w:p w14:paraId="1F18A931" w14:textId="77777777" w:rsidR="008E08E5" w:rsidRPr="006C53D9" w:rsidRDefault="008E08E5" w:rsidP="008E08E5">
      <w:pPr>
        <w:pStyle w:val="Heading3"/>
      </w:pPr>
      <w:bookmarkStart w:id="6" w:name="_Hlk11241989"/>
      <w:r w:rsidRPr="006C53D9">
        <w:t>B.2.1.5</w:t>
      </w:r>
      <w:r w:rsidRPr="006C53D9">
        <w:tab/>
        <w:t>Gain to SS-RSRP</w:t>
      </w:r>
      <w:r w:rsidRPr="00200D1C">
        <w:t xml:space="preserve"> </w:t>
      </w:r>
      <w:r>
        <w:t>and CSI-RSRP</w:t>
      </w:r>
      <w:r w:rsidRPr="006C53D9">
        <w:t xml:space="preserve"> measurement point for FR2</w:t>
      </w:r>
    </w:p>
    <w:p w14:paraId="101F8A21" w14:textId="77777777" w:rsidR="008E08E5" w:rsidRPr="006C53D9" w:rsidRDefault="008E08E5" w:rsidP="008E08E5">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2502D8D9" w14:textId="77777777" w:rsidR="008E08E5" w:rsidRPr="006C53D9" w:rsidRDefault="008E08E5" w:rsidP="008E08E5">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945D3E5" w14:textId="77777777" w:rsidR="008E08E5" w:rsidRPr="006C53D9" w:rsidRDefault="008E08E5" w:rsidP="008E08E5">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6DEFAF2" w14:textId="77777777" w:rsidR="008E08E5" w:rsidRPr="006C53D9" w:rsidRDefault="008E08E5" w:rsidP="008E08E5">
      <w:pPr>
        <w:keepNext/>
        <w:keepLines/>
        <w:spacing w:before="60"/>
        <w:jc w:val="center"/>
        <w:rPr>
          <w:rFonts w:ascii="Arial" w:hAnsi="Arial"/>
          <w:b/>
        </w:rPr>
      </w:pPr>
      <w:r w:rsidRPr="006C53D9">
        <w:rPr>
          <w:noProof/>
        </w:rPr>
        <w:drawing>
          <wp:inline distT="0" distB="0" distL="0" distR="0" wp14:anchorId="6512A01A" wp14:editId="1694E20F">
            <wp:extent cx="4050470" cy="1957059"/>
            <wp:effectExtent l="0" t="0" r="7620" b="5715"/>
            <wp:docPr id="2" name="Picture 2"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signal&#10;&#10;Description automatically generated"/>
                    <pic:cNvPicPr/>
                  </pic:nvPicPr>
                  <pic:blipFill>
                    <a:blip r:embed="rId16"/>
                    <a:stretch>
                      <a:fillRect/>
                    </a:stretch>
                  </pic:blipFill>
                  <pic:spPr>
                    <a:xfrm>
                      <a:off x="0" y="0"/>
                      <a:ext cx="4082883" cy="1972720"/>
                    </a:xfrm>
                    <a:prstGeom prst="rect">
                      <a:avLst/>
                    </a:prstGeom>
                  </pic:spPr>
                </pic:pic>
              </a:graphicData>
            </a:graphic>
          </wp:inline>
        </w:drawing>
      </w:r>
    </w:p>
    <w:bookmarkEnd w:id="6"/>
    <w:p w14:paraId="334DC80B" w14:textId="77777777" w:rsidR="008E08E5" w:rsidRPr="006C53D9" w:rsidRDefault="008E08E5" w:rsidP="008E08E5">
      <w:pPr>
        <w:keepLines/>
        <w:spacing w:after="240"/>
        <w:jc w:val="center"/>
        <w:rPr>
          <w:rFonts w:ascii="Arial" w:hAnsi="Arial"/>
          <w:b/>
          <w:lang w:eastAsia="ja-JP"/>
        </w:rPr>
      </w:pPr>
      <w:r w:rsidRPr="006C53D9">
        <w:rPr>
          <w:rFonts w:ascii="Arial" w:hAnsi="Arial"/>
          <w:b/>
        </w:rPr>
        <w:t>Figure B.2.1.5.1-1: Gain and Reference point for requirement parameters</w:t>
      </w:r>
    </w:p>
    <w:p w14:paraId="4A001554" w14:textId="77777777" w:rsidR="008E08E5" w:rsidRPr="006C53D9" w:rsidRDefault="008E08E5" w:rsidP="008E08E5">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003F0E5D" w14:textId="77777777" w:rsidR="008E08E5" w:rsidRPr="006C53D9" w:rsidRDefault="008E08E5" w:rsidP="008E08E5">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E08E5" w:rsidRPr="006C53D9" w14:paraId="2B0C30A3" w14:textId="77777777" w:rsidTr="005B7902">
        <w:trPr>
          <w:jc w:val="center"/>
        </w:trPr>
        <w:tc>
          <w:tcPr>
            <w:tcW w:w="1441" w:type="dxa"/>
            <w:shd w:val="clear" w:color="auto" w:fill="auto"/>
            <w:vAlign w:val="center"/>
          </w:tcPr>
          <w:p w14:paraId="0E16A6E8" w14:textId="77777777" w:rsidR="008E08E5" w:rsidRPr="006C53D9" w:rsidRDefault="008E08E5" w:rsidP="005B7902">
            <w:pPr>
              <w:pStyle w:val="TAH"/>
            </w:pPr>
          </w:p>
        </w:tc>
        <w:tc>
          <w:tcPr>
            <w:tcW w:w="5767" w:type="dxa"/>
            <w:gridSpan w:val="4"/>
            <w:vAlign w:val="center"/>
          </w:tcPr>
          <w:p w14:paraId="160DD0B3" w14:textId="77777777" w:rsidR="008E08E5" w:rsidRPr="006C53D9" w:rsidRDefault="008E08E5" w:rsidP="005B7902">
            <w:pPr>
              <w:pStyle w:val="TAH"/>
            </w:pPr>
            <w:r w:rsidRPr="006C53D9">
              <w:t>UE Power class</w:t>
            </w:r>
          </w:p>
        </w:tc>
      </w:tr>
      <w:tr w:rsidR="008E08E5" w:rsidRPr="006C53D9" w14:paraId="1D7C068E" w14:textId="77777777" w:rsidTr="005B7902">
        <w:trPr>
          <w:jc w:val="center"/>
        </w:trPr>
        <w:tc>
          <w:tcPr>
            <w:tcW w:w="1441" w:type="dxa"/>
            <w:shd w:val="clear" w:color="auto" w:fill="auto"/>
            <w:vAlign w:val="center"/>
          </w:tcPr>
          <w:p w14:paraId="0DB29F70" w14:textId="77777777" w:rsidR="008E08E5" w:rsidRPr="006C53D9" w:rsidRDefault="008E08E5" w:rsidP="005B7902">
            <w:pPr>
              <w:pStyle w:val="TAH"/>
              <w:rPr>
                <w:rFonts w:eastAsia="Calibri"/>
                <w:b w:val="0"/>
              </w:rPr>
            </w:pPr>
          </w:p>
        </w:tc>
        <w:tc>
          <w:tcPr>
            <w:tcW w:w="1442" w:type="dxa"/>
          </w:tcPr>
          <w:p w14:paraId="189B368D" w14:textId="77777777" w:rsidR="008E08E5" w:rsidRPr="006C53D9" w:rsidRDefault="008E08E5" w:rsidP="005B7902">
            <w:pPr>
              <w:pStyle w:val="TAH"/>
            </w:pPr>
            <w:r w:rsidRPr="006C53D9">
              <w:t>1</w:t>
            </w:r>
          </w:p>
        </w:tc>
        <w:tc>
          <w:tcPr>
            <w:tcW w:w="1442" w:type="dxa"/>
            <w:shd w:val="clear" w:color="auto" w:fill="auto"/>
          </w:tcPr>
          <w:p w14:paraId="15886ECE" w14:textId="77777777" w:rsidR="008E08E5" w:rsidRPr="006C53D9" w:rsidRDefault="008E08E5" w:rsidP="005B7902">
            <w:pPr>
              <w:pStyle w:val="TAH"/>
              <w:rPr>
                <w:rFonts w:eastAsia="Calibri"/>
              </w:rPr>
            </w:pPr>
            <w:r w:rsidRPr="006C53D9">
              <w:t>2</w:t>
            </w:r>
          </w:p>
        </w:tc>
        <w:tc>
          <w:tcPr>
            <w:tcW w:w="1441" w:type="dxa"/>
            <w:shd w:val="clear" w:color="auto" w:fill="auto"/>
          </w:tcPr>
          <w:p w14:paraId="2E0F956D" w14:textId="77777777" w:rsidR="008E08E5" w:rsidRPr="006C53D9" w:rsidRDefault="008E08E5" w:rsidP="005B7902">
            <w:pPr>
              <w:pStyle w:val="TAH"/>
              <w:rPr>
                <w:rFonts w:eastAsia="Calibri"/>
              </w:rPr>
            </w:pPr>
            <w:r w:rsidRPr="006C53D9">
              <w:t>3</w:t>
            </w:r>
          </w:p>
        </w:tc>
        <w:tc>
          <w:tcPr>
            <w:tcW w:w="1442" w:type="dxa"/>
            <w:shd w:val="clear" w:color="auto" w:fill="auto"/>
          </w:tcPr>
          <w:p w14:paraId="26E4401B" w14:textId="77777777" w:rsidR="008E08E5" w:rsidRPr="006C53D9" w:rsidRDefault="008E08E5" w:rsidP="005B7902">
            <w:pPr>
              <w:pStyle w:val="TAH"/>
              <w:rPr>
                <w:rFonts w:eastAsia="Calibri"/>
              </w:rPr>
            </w:pPr>
            <w:r w:rsidRPr="006C53D9">
              <w:t>4</w:t>
            </w:r>
          </w:p>
        </w:tc>
      </w:tr>
      <w:tr w:rsidR="008E08E5" w:rsidRPr="006C53D9" w14:paraId="3C24156F" w14:textId="77777777" w:rsidTr="005B7902">
        <w:trPr>
          <w:jc w:val="center"/>
        </w:trPr>
        <w:tc>
          <w:tcPr>
            <w:tcW w:w="1441" w:type="dxa"/>
            <w:shd w:val="clear" w:color="auto" w:fill="auto"/>
            <w:vAlign w:val="bottom"/>
          </w:tcPr>
          <w:p w14:paraId="3A1438A6" w14:textId="77777777" w:rsidR="008E08E5" w:rsidRPr="006C53D9" w:rsidRDefault="008E08E5" w:rsidP="005B7902">
            <w:pPr>
              <w:pStyle w:val="TAC"/>
            </w:pPr>
            <w:r w:rsidRPr="006C53D9">
              <w:t>Minimum, dBi</w:t>
            </w:r>
          </w:p>
        </w:tc>
        <w:tc>
          <w:tcPr>
            <w:tcW w:w="1442" w:type="dxa"/>
          </w:tcPr>
          <w:p w14:paraId="34CE0196" w14:textId="07AA14AE" w:rsidR="008E08E5" w:rsidRPr="006C53D9" w:rsidRDefault="008E08E5" w:rsidP="005B7902">
            <w:pPr>
              <w:pStyle w:val="TAC"/>
            </w:pPr>
            <w:del w:id="7" w:author="Dimitri Gold (Nokia)" w:date="2024-05-29T10:13:00Z">
              <w:r w:rsidRPr="006C53D9" w:rsidDel="008E08E5">
                <w:delText>FFS</w:delText>
              </w:r>
            </w:del>
            <w:ins w:id="8" w:author="Dimitri Gold (Nokia)" w:date="2024-05-29T10:13:00Z">
              <w:r>
                <w:t>0</w:t>
              </w:r>
            </w:ins>
          </w:p>
        </w:tc>
        <w:tc>
          <w:tcPr>
            <w:tcW w:w="1442" w:type="dxa"/>
            <w:shd w:val="clear" w:color="auto" w:fill="auto"/>
            <w:vAlign w:val="bottom"/>
          </w:tcPr>
          <w:p w14:paraId="5E1FA3B1" w14:textId="77777777" w:rsidR="008E08E5" w:rsidRPr="006C53D9" w:rsidRDefault="008E08E5" w:rsidP="005B7902">
            <w:pPr>
              <w:pStyle w:val="TAC"/>
            </w:pPr>
            <w:r w:rsidRPr="006C53D9">
              <w:t>FFS</w:t>
            </w:r>
          </w:p>
        </w:tc>
        <w:tc>
          <w:tcPr>
            <w:tcW w:w="1441" w:type="dxa"/>
            <w:shd w:val="clear" w:color="auto" w:fill="auto"/>
            <w:vAlign w:val="bottom"/>
          </w:tcPr>
          <w:p w14:paraId="7ED7B316" w14:textId="77777777" w:rsidR="008E08E5" w:rsidRPr="006C53D9" w:rsidRDefault="008E08E5" w:rsidP="005B7902">
            <w:pPr>
              <w:pStyle w:val="TAC"/>
            </w:pPr>
            <w:r w:rsidRPr="006C53D9">
              <w:t>-10</w:t>
            </w:r>
          </w:p>
        </w:tc>
        <w:tc>
          <w:tcPr>
            <w:tcW w:w="1442" w:type="dxa"/>
            <w:shd w:val="clear" w:color="auto" w:fill="auto"/>
            <w:vAlign w:val="bottom"/>
          </w:tcPr>
          <w:p w14:paraId="33FE4183" w14:textId="77777777" w:rsidR="008E08E5" w:rsidRPr="006C53D9" w:rsidRDefault="008E08E5" w:rsidP="005B7902">
            <w:pPr>
              <w:pStyle w:val="TAC"/>
            </w:pPr>
            <w:r w:rsidRPr="006C53D9">
              <w:t>FFS</w:t>
            </w:r>
          </w:p>
        </w:tc>
      </w:tr>
      <w:tr w:rsidR="008E08E5" w:rsidRPr="006C53D9" w14:paraId="7D1DA4AD" w14:textId="77777777" w:rsidTr="005B7902">
        <w:trPr>
          <w:jc w:val="center"/>
        </w:trPr>
        <w:tc>
          <w:tcPr>
            <w:tcW w:w="1441" w:type="dxa"/>
            <w:shd w:val="clear" w:color="auto" w:fill="auto"/>
            <w:vAlign w:val="bottom"/>
          </w:tcPr>
          <w:p w14:paraId="4F570ACE" w14:textId="77777777" w:rsidR="008E08E5" w:rsidRPr="006C53D9" w:rsidRDefault="008E08E5" w:rsidP="005B7902">
            <w:pPr>
              <w:pStyle w:val="TAC"/>
            </w:pPr>
            <w:r w:rsidRPr="006C53D9">
              <w:t>Maximum, dBi</w:t>
            </w:r>
          </w:p>
        </w:tc>
        <w:tc>
          <w:tcPr>
            <w:tcW w:w="1442" w:type="dxa"/>
          </w:tcPr>
          <w:p w14:paraId="5946659D" w14:textId="71FFD4B5" w:rsidR="008E08E5" w:rsidRPr="006C53D9" w:rsidRDefault="008E08E5" w:rsidP="005B7902">
            <w:pPr>
              <w:pStyle w:val="TAC"/>
            </w:pPr>
            <w:del w:id="9" w:author="Dimitri Gold (Nokia)" w:date="2024-05-29T10:13:00Z">
              <w:r w:rsidRPr="006C53D9" w:rsidDel="000E1ABE">
                <w:delText>FFS</w:delText>
              </w:r>
            </w:del>
            <w:ins w:id="10" w:author="Dimitri Gold (Nokia)" w:date="2024-05-29T10:13:00Z">
              <w:r w:rsidR="000E1ABE">
                <w:t>+50</w:t>
              </w:r>
            </w:ins>
          </w:p>
        </w:tc>
        <w:tc>
          <w:tcPr>
            <w:tcW w:w="1442" w:type="dxa"/>
            <w:shd w:val="clear" w:color="auto" w:fill="auto"/>
            <w:vAlign w:val="bottom"/>
          </w:tcPr>
          <w:p w14:paraId="7CB51DA2" w14:textId="77777777" w:rsidR="008E08E5" w:rsidRPr="006C53D9" w:rsidRDefault="008E08E5" w:rsidP="005B7902">
            <w:pPr>
              <w:pStyle w:val="TAC"/>
            </w:pPr>
            <w:r w:rsidRPr="006C53D9">
              <w:t>FFS</w:t>
            </w:r>
          </w:p>
        </w:tc>
        <w:tc>
          <w:tcPr>
            <w:tcW w:w="1441" w:type="dxa"/>
            <w:shd w:val="clear" w:color="auto" w:fill="auto"/>
            <w:vAlign w:val="bottom"/>
          </w:tcPr>
          <w:p w14:paraId="4B3EDBBE" w14:textId="77777777" w:rsidR="008E08E5" w:rsidRPr="006C53D9" w:rsidRDefault="008E08E5" w:rsidP="005B7902">
            <w:pPr>
              <w:pStyle w:val="TAC"/>
            </w:pPr>
            <w:r w:rsidRPr="006C53D9">
              <w:t>+20</w:t>
            </w:r>
          </w:p>
        </w:tc>
        <w:tc>
          <w:tcPr>
            <w:tcW w:w="1442" w:type="dxa"/>
            <w:shd w:val="clear" w:color="auto" w:fill="auto"/>
            <w:vAlign w:val="bottom"/>
          </w:tcPr>
          <w:p w14:paraId="4580E6A8" w14:textId="77777777" w:rsidR="008E08E5" w:rsidRPr="006C53D9" w:rsidRDefault="008E08E5" w:rsidP="005B7902">
            <w:pPr>
              <w:pStyle w:val="TAC"/>
            </w:pPr>
            <w:r w:rsidRPr="006C53D9">
              <w:t>FFS</w:t>
            </w:r>
          </w:p>
        </w:tc>
      </w:tr>
    </w:tbl>
    <w:p w14:paraId="75438565" w14:textId="77777777" w:rsidR="008E08E5" w:rsidRPr="006C53D9" w:rsidRDefault="008E08E5" w:rsidP="008E08E5">
      <w:pPr>
        <w:pStyle w:val="B1"/>
        <w:ind w:left="0" w:firstLine="0"/>
        <w:rPr>
          <w:lang w:eastAsia="ja-JP"/>
        </w:rPr>
      </w:pPr>
    </w:p>
    <w:p w14:paraId="3A6159F8" w14:textId="77777777" w:rsidR="008E08E5" w:rsidRDefault="008E08E5" w:rsidP="008E08E5">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43C556AF" w14:textId="77777777" w:rsidR="008E08E5" w:rsidRDefault="008E08E5" w:rsidP="008E08E5">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049B5E61" w14:textId="77777777" w:rsidR="008E08E5" w:rsidRDefault="008E08E5" w:rsidP="008E08E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57806ACE" w14:textId="77777777" w:rsidR="008E08E5" w:rsidRDefault="008E08E5" w:rsidP="008E08E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E08E5" w14:paraId="2DD4F726"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48E4A2F" w14:textId="77777777" w:rsidR="008E08E5" w:rsidRDefault="008E08E5" w:rsidP="005B7902">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11C0D5C1" w14:textId="77777777" w:rsidR="008E08E5" w:rsidRDefault="008E08E5" w:rsidP="005B7902">
            <w:pPr>
              <w:pStyle w:val="TAH"/>
            </w:pPr>
            <w:r>
              <w:t>UE Power class</w:t>
            </w:r>
          </w:p>
        </w:tc>
      </w:tr>
      <w:tr w:rsidR="008E08E5" w14:paraId="44573388"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E1A42D2" w14:textId="77777777" w:rsidR="008E08E5" w:rsidRDefault="008E08E5" w:rsidP="005B7902">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30826036" w14:textId="77777777" w:rsidR="008E08E5" w:rsidRDefault="008E08E5" w:rsidP="005B790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4B1BD01" w14:textId="77777777" w:rsidR="008E08E5" w:rsidRDefault="008E08E5" w:rsidP="005B7902">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01AC8A7C" w14:textId="77777777" w:rsidR="008E08E5" w:rsidRDefault="008E08E5" w:rsidP="005B7902">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53497696" w14:textId="77777777" w:rsidR="008E08E5" w:rsidRDefault="008E08E5" w:rsidP="005B7902">
            <w:pPr>
              <w:pStyle w:val="TAH"/>
              <w:rPr>
                <w:rFonts w:eastAsia="Calibri"/>
                <w:b w:val="0"/>
              </w:rPr>
            </w:pPr>
            <w:r>
              <w:t>4</w:t>
            </w:r>
          </w:p>
        </w:tc>
      </w:tr>
      <w:tr w:rsidR="008E08E5" w14:paraId="0599AB31"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060CD7C"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CB7E928" w14:textId="44CDD2A5" w:rsidR="008E08E5" w:rsidRDefault="008E08E5" w:rsidP="005B7902">
            <w:pPr>
              <w:spacing w:after="0"/>
              <w:jc w:val="center"/>
              <w:rPr>
                <w:rFonts w:ascii="Arial" w:eastAsiaTheme="minorEastAsia" w:hAnsi="Arial"/>
                <w:sz w:val="18"/>
                <w:szCs w:val="22"/>
                <w:lang w:eastAsia="ko-KR"/>
              </w:rPr>
            </w:pPr>
            <w:del w:id="11" w:author="Dimitri Gold (Nokia)" w:date="2024-05-29T10:13:00Z">
              <w:r w:rsidDel="000E1ABE">
                <w:rPr>
                  <w:rFonts w:ascii="Arial" w:eastAsia="Calibri" w:hAnsi="Arial"/>
                  <w:sz w:val="18"/>
                  <w:szCs w:val="22"/>
                </w:rPr>
                <w:delText>FFS</w:delText>
              </w:r>
            </w:del>
            <w:ins w:id="12" w:author="Dimitri Gold (Nokia)" w:date="2024-05-29T10:13:00Z">
              <w:r w:rsidR="000E1ABE">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6789EF0" w14:textId="77777777" w:rsidR="008E08E5" w:rsidRDefault="008E08E5" w:rsidP="005B7902">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C763D52"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F1B4E59"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FFS</w:t>
            </w:r>
          </w:p>
        </w:tc>
      </w:tr>
    </w:tbl>
    <w:p w14:paraId="734917D7" w14:textId="77777777" w:rsidR="008E08E5" w:rsidRDefault="008E08E5" w:rsidP="008E08E5">
      <w:pPr>
        <w:pStyle w:val="B1"/>
        <w:ind w:left="0" w:firstLine="0"/>
        <w:rPr>
          <w:rFonts w:eastAsiaTheme="minorEastAsia"/>
          <w:lang w:eastAsia="ja-JP"/>
        </w:rPr>
      </w:pPr>
    </w:p>
    <w:p w14:paraId="56249747" w14:textId="77777777" w:rsidR="008E08E5" w:rsidRDefault="008E08E5" w:rsidP="008E08E5">
      <w:pPr>
        <w:pStyle w:val="Heading4"/>
        <w:rPr>
          <w:rFonts w:eastAsiaTheme="minorEastAsia"/>
        </w:rPr>
      </w:pPr>
      <w:r>
        <w:rPr>
          <w:rFonts w:eastAsiaTheme="minorEastAsia"/>
        </w:rPr>
        <w:lastRenderedPageBreak/>
        <w:t>B.2.1.5.3</w:t>
      </w:r>
      <w:r>
        <w:rPr>
          <w:rFonts w:eastAsiaTheme="minorEastAsia"/>
        </w:rPr>
        <w:tab/>
        <w:t>Alignment of Rough beam to Rx beam Peak</w:t>
      </w:r>
    </w:p>
    <w:p w14:paraId="54CC6884" w14:textId="77777777" w:rsidR="008E08E5" w:rsidRDefault="008E08E5" w:rsidP="008E08E5">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40D2751B" w14:textId="77777777" w:rsidR="008E08E5" w:rsidRDefault="008E08E5" w:rsidP="008E08E5">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64E36EE3" w14:textId="77777777" w:rsidR="008E08E5" w:rsidRDefault="008E08E5" w:rsidP="008E08E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8E08E5" w14:paraId="446C6326"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421F1C1" w14:textId="77777777" w:rsidR="008E08E5" w:rsidRDefault="008E08E5" w:rsidP="005B7902">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544332F" w14:textId="77777777" w:rsidR="008E08E5" w:rsidRDefault="008E08E5" w:rsidP="005B7902">
            <w:pPr>
              <w:pStyle w:val="TAH"/>
            </w:pPr>
            <w:r>
              <w:t>UE Power class</w:t>
            </w:r>
          </w:p>
        </w:tc>
      </w:tr>
      <w:tr w:rsidR="008E08E5" w14:paraId="3A2DE01A"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D2470D0" w14:textId="77777777" w:rsidR="008E08E5" w:rsidRDefault="008E08E5" w:rsidP="005B7902">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A08A464" w14:textId="77777777" w:rsidR="008E08E5" w:rsidRDefault="008E08E5" w:rsidP="005B7902">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8977F72" w14:textId="77777777" w:rsidR="008E08E5" w:rsidRDefault="008E08E5" w:rsidP="005B7902">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77012090" w14:textId="77777777" w:rsidR="008E08E5" w:rsidRDefault="008E08E5" w:rsidP="005B7902">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014B2097" w14:textId="77777777" w:rsidR="008E08E5" w:rsidRDefault="008E08E5" w:rsidP="005B7902">
            <w:pPr>
              <w:pStyle w:val="TAH"/>
              <w:rPr>
                <w:rFonts w:eastAsia="Calibri"/>
                <w:b w:val="0"/>
              </w:rPr>
            </w:pPr>
            <w:r>
              <w:t>4</w:t>
            </w:r>
          </w:p>
        </w:tc>
      </w:tr>
      <w:tr w:rsidR="008E08E5" w14:paraId="033C024E" w14:textId="77777777" w:rsidTr="005B7902">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CFB1579"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773819A" w14:textId="63E3301D" w:rsidR="008E08E5" w:rsidRDefault="008E08E5" w:rsidP="005B7902">
            <w:pPr>
              <w:spacing w:after="0"/>
              <w:jc w:val="center"/>
              <w:rPr>
                <w:rFonts w:ascii="Arial" w:eastAsiaTheme="minorEastAsia" w:hAnsi="Arial"/>
                <w:sz w:val="18"/>
                <w:szCs w:val="22"/>
                <w:lang w:eastAsia="ko-KR"/>
              </w:rPr>
            </w:pPr>
            <w:del w:id="13" w:author="Dimitri Gold (Nokia)" w:date="2024-05-29T10:13:00Z">
              <w:r w:rsidDel="000E1ABE">
                <w:rPr>
                  <w:rFonts w:ascii="Arial" w:eastAsia="Calibri" w:hAnsi="Arial"/>
                  <w:sz w:val="18"/>
                  <w:szCs w:val="22"/>
                </w:rPr>
                <w:delText>FFS</w:delText>
              </w:r>
            </w:del>
            <w:ins w:id="14" w:author="Dimitri Gold (Nokia)" w:date="2024-05-29T10:13:00Z">
              <w:r w:rsidR="000E1ABE">
                <w:rPr>
                  <w:rFonts w:ascii="Arial" w:eastAsia="Calibri" w:hAnsi="Arial"/>
                  <w:sz w:val="18"/>
                  <w:szCs w:val="22"/>
                </w:rPr>
                <w:t>11.5</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453F9EBA" w14:textId="77777777" w:rsidR="008E08E5" w:rsidRDefault="008E08E5" w:rsidP="005B7902">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4B91EBC"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CDCF1FB" w14:textId="77777777" w:rsidR="008E08E5" w:rsidRDefault="008E08E5" w:rsidP="005B7902">
            <w:pPr>
              <w:spacing w:after="0"/>
              <w:jc w:val="center"/>
              <w:rPr>
                <w:rFonts w:ascii="Arial" w:eastAsia="Calibri" w:hAnsi="Arial"/>
                <w:sz w:val="18"/>
                <w:szCs w:val="22"/>
              </w:rPr>
            </w:pPr>
            <w:r>
              <w:rPr>
                <w:rFonts w:ascii="Arial" w:eastAsia="Calibri" w:hAnsi="Arial"/>
                <w:sz w:val="18"/>
                <w:szCs w:val="22"/>
              </w:rPr>
              <w:t>FFS</w:t>
            </w:r>
          </w:p>
        </w:tc>
      </w:tr>
    </w:tbl>
    <w:p w14:paraId="30310ED4" w14:textId="77777777" w:rsidR="008E08E5" w:rsidRDefault="008E08E5" w:rsidP="008E08E5">
      <w:pPr>
        <w:rPr>
          <w:rFonts w:eastAsiaTheme="minorEastAsia"/>
          <w:lang w:eastAsia="ja-JP"/>
        </w:rPr>
      </w:pPr>
    </w:p>
    <w:p w14:paraId="10980E0A" w14:textId="14154537" w:rsidR="00CA62FB" w:rsidRPr="00935E6D" w:rsidRDefault="00CA62FB" w:rsidP="00CA62FB">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38CFA274" w14:textId="77777777" w:rsidR="00CA62FB" w:rsidRDefault="00CA62FB">
      <w:pPr>
        <w:rPr>
          <w:noProof/>
        </w:rPr>
      </w:pPr>
    </w:p>
    <w:sectPr w:rsidR="00CA62F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B763D" w14:textId="77777777" w:rsidR="008F005C" w:rsidRDefault="008F005C">
      <w:r>
        <w:separator/>
      </w:r>
    </w:p>
  </w:endnote>
  <w:endnote w:type="continuationSeparator" w:id="0">
    <w:p w14:paraId="6CAD11B3" w14:textId="77777777" w:rsidR="008F005C" w:rsidRDefault="008F0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B74A4" w14:textId="77777777" w:rsidR="008F005C" w:rsidRDefault="008F005C">
      <w:r>
        <w:separator/>
      </w:r>
    </w:p>
  </w:footnote>
  <w:footnote w:type="continuationSeparator" w:id="0">
    <w:p w14:paraId="44069094" w14:textId="77777777" w:rsidR="008F005C" w:rsidRDefault="008F0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1ABE"/>
    <w:rsid w:val="00145D43"/>
    <w:rsid w:val="00192C46"/>
    <w:rsid w:val="001A08B3"/>
    <w:rsid w:val="001A7B60"/>
    <w:rsid w:val="001B52F0"/>
    <w:rsid w:val="001B7A65"/>
    <w:rsid w:val="001E41F3"/>
    <w:rsid w:val="0026004D"/>
    <w:rsid w:val="002640DD"/>
    <w:rsid w:val="00275D12"/>
    <w:rsid w:val="0027621B"/>
    <w:rsid w:val="00284FEB"/>
    <w:rsid w:val="002860C4"/>
    <w:rsid w:val="002B5741"/>
    <w:rsid w:val="002E472E"/>
    <w:rsid w:val="00305409"/>
    <w:rsid w:val="003609EF"/>
    <w:rsid w:val="0036231A"/>
    <w:rsid w:val="00374DD4"/>
    <w:rsid w:val="003D0614"/>
    <w:rsid w:val="003E1A36"/>
    <w:rsid w:val="00410371"/>
    <w:rsid w:val="004242F1"/>
    <w:rsid w:val="004B75B7"/>
    <w:rsid w:val="00503C84"/>
    <w:rsid w:val="005141D9"/>
    <w:rsid w:val="0051580D"/>
    <w:rsid w:val="00547111"/>
    <w:rsid w:val="00592D74"/>
    <w:rsid w:val="005A190C"/>
    <w:rsid w:val="005E2C44"/>
    <w:rsid w:val="00621188"/>
    <w:rsid w:val="006257ED"/>
    <w:rsid w:val="00653DE4"/>
    <w:rsid w:val="00665C47"/>
    <w:rsid w:val="00695808"/>
    <w:rsid w:val="006B46FB"/>
    <w:rsid w:val="006E21FB"/>
    <w:rsid w:val="00792342"/>
    <w:rsid w:val="007977A8"/>
    <w:rsid w:val="007B512A"/>
    <w:rsid w:val="007C2097"/>
    <w:rsid w:val="007D6A07"/>
    <w:rsid w:val="007F10B1"/>
    <w:rsid w:val="007F7259"/>
    <w:rsid w:val="008040A8"/>
    <w:rsid w:val="008279FA"/>
    <w:rsid w:val="008626E7"/>
    <w:rsid w:val="00870EE7"/>
    <w:rsid w:val="008863B9"/>
    <w:rsid w:val="008A45A6"/>
    <w:rsid w:val="008D3CCC"/>
    <w:rsid w:val="008E08E5"/>
    <w:rsid w:val="008F005C"/>
    <w:rsid w:val="008F3789"/>
    <w:rsid w:val="008F686C"/>
    <w:rsid w:val="009148DE"/>
    <w:rsid w:val="00941E30"/>
    <w:rsid w:val="009531B0"/>
    <w:rsid w:val="009741B3"/>
    <w:rsid w:val="009777D9"/>
    <w:rsid w:val="00991B88"/>
    <w:rsid w:val="009943E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A62FB"/>
    <w:rsid w:val="00CC5026"/>
    <w:rsid w:val="00CC68D0"/>
    <w:rsid w:val="00D03F9A"/>
    <w:rsid w:val="00D06D51"/>
    <w:rsid w:val="00D24991"/>
    <w:rsid w:val="00D50255"/>
    <w:rsid w:val="00D66520"/>
    <w:rsid w:val="00D84AE9"/>
    <w:rsid w:val="00D869BB"/>
    <w:rsid w:val="00D9124E"/>
    <w:rsid w:val="00DE34CF"/>
    <w:rsid w:val="00E13F3D"/>
    <w:rsid w:val="00E34898"/>
    <w:rsid w:val="00E64AB5"/>
    <w:rsid w:val="00EB09B7"/>
    <w:rsid w:val="00ED3913"/>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A62FB"/>
    <w:rPr>
      <w:rFonts w:ascii="Arial" w:hAnsi="Arial"/>
      <w:sz w:val="32"/>
      <w:lang w:val="en-GB" w:eastAsia="en-US"/>
    </w:rPr>
  </w:style>
  <w:style w:type="character" w:customStyle="1" w:styleId="TACChar">
    <w:name w:val="TAC Char"/>
    <w:link w:val="TAC"/>
    <w:qFormat/>
    <w:rsid w:val="005A190C"/>
    <w:rPr>
      <w:rFonts w:ascii="Arial" w:hAnsi="Arial"/>
      <w:sz w:val="18"/>
      <w:lang w:val="en-GB" w:eastAsia="en-US"/>
    </w:rPr>
  </w:style>
  <w:style w:type="character" w:customStyle="1" w:styleId="TAHCar">
    <w:name w:val="TAH Car"/>
    <w:link w:val="TAH"/>
    <w:qFormat/>
    <w:rsid w:val="005A190C"/>
    <w:rPr>
      <w:rFonts w:ascii="Arial" w:hAnsi="Arial"/>
      <w:b/>
      <w:sz w:val="18"/>
      <w:lang w:val="en-GB" w:eastAsia="en-US"/>
    </w:rPr>
  </w:style>
  <w:style w:type="character" w:customStyle="1" w:styleId="B1Char">
    <w:name w:val="B1 Char"/>
    <w:link w:val="B1"/>
    <w:qFormat/>
    <w:rsid w:val="005A190C"/>
    <w:rPr>
      <w:rFonts w:ascii="Times New Roman" w:hAnsi="Times New Roman"/>
      <w:lang w:val="en-GB" w:eastAsia="en-US"/>
    </w:rPr>
  </w:style>
  <w:style w:type="character" w:customStyle="1" w:styleId="THChar">
    <w:name w:val="TH Char"/>
    <w:link w:val="TH"/>
    <w:qFormat/>
    <w:rsid w:val="005A190C"/>
    <w:rPr>
      <w:rFonts w:ascii="Arial" w:hAnsi="Arial"/>
      <w:b/>
      <w:lang w:val="en-GB" w:eastAsia="en-US"/>
    </w:rPr>
  </w:style>
  <w:style w:type="character" w:customStyle="1" w:styleId="EQChar">
    <w:name w:val="EQ Char"/>
    <w:link w:val="EQ"/>
    <w:locked/>
    <w:rsid w:val="005A190C"/>
    <w:rPr>
      <w:rFonts w:ascii="Times New Roman" w:hAnsi="Times New Roman"/>
      <w:noProof/>
      <w:lang w:val="en-GB" w:eastAsia="en-US"/>
    </w:rPr>
  </w:style>
  <w:style w:type="character" w:customStyle="1" w:styleId="EditorsNoteChar">
    <w:name w:val="Editor's Note Char"/>
    <w:link w:val="EditorsNote"/>
    <w:rsid w:val="005A190C"/>
    <w:rPr>
      <w:rFonts w:ascii="Times New Roman" w:hAnsi="Times New Roman"/>
      <w:color w:val="FF0000"/>
      <w:lang w:val="en-GB" w:eastAsia="en-US"/>
    </w:rPr>
  </w:style>
  <w:style w:type="paragraph" w:styleId="Revision">
    <w:name w:val="Revision"/>
    <w:hidden/>
    <w:uiPriority w:val="99"/>
    <w:semiHidden/>
    <w:rsid w:val="005A19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640A66-F057-4B36-BE6C-C645126F81FD}">
  <ds:schemaRefs>
    <ds:schemaRef ds:uri="http://schemas.microsoft.com/sharepoint/events"/>
  </ds:schemaRefs>
</ds:datastoreItem>
</file>

<file path=customXml/itemProps2.xml><?xml version="1.0" encoding="utf-8"?>
<ds:datastoreItem xmlns:ds="http://schemas.openxmlformats.org/officeDocument/2006/customXml" ds:itemID="{AD0E9F9E-3A1E-403E-9EFE-CF9206914729}">
  <ds:schemaRefs>
    <ds:schemaRef ds:uri="Microsoft.SharePoint.Taxonomy.ContentTypeSync"/>
  </ds:schemaRefs>
</ds:datastoreItem>
</file>

<file path=customXml/itemProps3.xml><?xml version="1.0" encoding="utf-8"?>
<ds:datastoreItem xmlns:ds="http://schemas.openxmlformats.org/officeDocument/2006/customXml" ds:itemID="{4C2F4A0F-7C53-4B01-B92E-BA3C96A4C5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C527321-7364-4A0E-8CFC-27930F0299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1458</Words>
  <Characters>8316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23</cp:revision>
  <cp:lastPrinted>1899-12-31T23:00:00Z</cp:lastPrinted>
  <dcterms:created xsi:type="dcterms:W3CDTF">2020-02-03T08:32:00Z</dcterms:created>
  <dcterms:modified xsi:type="dcterms:W3CDTF">2024-05-29T07:13:00Z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R4-2408653</vt:lpwstr>
  </property>
  <property fmtid="{D5CDD505-2E9C-101B-9397-08002B2CF9AE}" pid="10" name="Spec#">
    <vt:lpwstr>38.133</vt:lpwstr>
  </property>
  <property fmtid="{D5CDD505-2E9C-101B-9397-08002B2CF9AE}" pid="11" name="Cr#">
    <vt:lpwstr>4524</vt:lpwstr>
  </property>
  <property fmtid="{D5CDD505-2E9C-101B-9397-08002B2CF9AE}" pid="12" name="Revision">
    <vt:lpwstr>-</vt:lpwstr>
  </property>
  <property fmtid="{D5CDD505-2E9C-101B-9397-08002B2CF9AE}" pid="13" name="Version">
    <vt:lpwstr>16.19.0</vt:lpwstr>
  </property>
  <property fmtid="{D5CDD505-2E9C-101B-9397-08002B2CF9AE}" pid="14" name="CrTitle">
    <vt:lpwstr>CR to 38.133 Rel-16 CatA on Missing PC1 Test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TEI15</vt:lpwstr>
  </property>
  <property fmtid="{D5CDD505-2E9C-101B-9397-08002B2CF9AE}" pid="18" name="Cat">
    <vt:lpwstr>A</vt:lpwstr>
  </property>
  <property fmtid="{D5CDD505-2E9C-101B-9397-08002B2CF9AE}" pid="19" name="ResDate">
    <vt:lpwstr>2024-05-13</vt:lpwstr>
  </property>
  <property fmtid="{D5CDD505-2E9C-101B-9397-08002B2CF9AE}" pid="20" name="Release">
    <vt:lpwstr>Rel-16</vt:lpwstr>
  </property>
</Properties>
</file>