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4FB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B31A15">
          <w:rPr>
            <w:b/>
            <w:i/>
            <w:noProof/>
            <w:sz w:val="28"/>
          </w:rPr>
          <w:t>0</w:t>
        </w:r>
        <w:r w:rsidR="00A25E0B">
          <w:rPr>
            <w:b/>
            <w:i/>
            <w:noProof/>
            <w:sz w:val="28"/>
          </w:rPr>
          <w:t>7784</w:t>
        </w:r>
      </w:fldSimple>
    </w:p>
    <w:p w14:paraId="7CB45193" w14:textId="3BEC3829"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83CE0" w:rsidR="001E41F3" w:rsidRPr="00410371" w:rsidRDefault="00000000" w:rsidP="00C23EFC">
            <w:pPr>
              <w:pStyle w:val="CRCoverPage"/>
              <w:spacing w:after="0"/>
              <w:jc w:val="center"/>
              <w:rPr>
                <w:noProof/>
              </w:rPr>
            </w:pPr>
            <w:fldSimple w:instr=" DOCPROPERTY  Cr#  \* MERGEFORMAT ">
              <w:r w:rsidR="00A33F12">
                <w:rPr>
                  <w:b/>
                  <w:noProof/>
                  <w:sz w:val="28"/>
                </w:rPr>
                <w:t>4408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2AA65" w:rsidR="001E41F3" w:rsidRDefault="00000000">
            <w:pPr>
              <w:pStyle w:val="CRCoverPage"/>
              <w:spacing w:after="0"/>
              <w:ind w:left="100"/>
              <w:rPr>
                <w:noProof/>
              </w:rPr>
            </w:pPr>
            <w:fldSimple w:instr=" DOCPROPERTY  CrTitle  \* MERGEFORMAT ">
              <w:r w:rsidR="00F0509C">
                <w:t>(TEI17</w:t>
              </w:r>
              <w:r w:rsidR="008228F7">
                <w:t>) 38.133 CR addressing the use of expected t</w:t>
              </w:r>
              <w:r w:rsidR="004E17E0">
                <w:t>o in normative text</w:t>
              </w:r>
            </w:fldSimple>
            <w:r w:rsidR="004E17E0">
              <w:t xml:space="preserve"> </w:t>
            </w:r>
            <w:r w:rsidR="00F05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507C8" w:rsidR="001E41F3" w:rsidRDefault="00000000">
            <w:pPr>
              <w:pStyle w:val="CRCoverPage"/>
              <w:spacing w:after="0"/>
              <w:ind w:left="100"/>
              <w:rPr>
                <w:noProof/>
              </w:rPr>
            </w:pPr>
            <w:fldSimple w:instr=" DOCPROPERTY  SourceIfWg  \* MERGEFORMAT ">
              <w:r w:rsidR="00C23EFC">
                <w:rPr>
                  <w:noProof/>
                </w:rPr>
                <w:t>BeammWave</w:t>
              </w:r>
            </w:fldSimple>
            <w:r w:rsidR="00AE1B8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D610" w:rsidR="001E41F3" w:rsidRDefault="00000000">
            <w:pPr>
              <w:pStyle w:val="CRCoverPage"/>
              <w:spacing w:after="0"/>
              <w:ind w:left="100"/>
              <w:rPr>
                <w:noProof/>
              </w:rPr>
            </w:pPr>
            <w:fldSimple w:instr=" DOCPROPERTY  RelatedWis  \* MERGEFORMAT ">
              <w:r w:rsidR="00A46A7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8757D" w:rsidR="001E41F3" w:rsidRDefault="00000000">
            <w:pPr>
              <w:pStyle w:val="CRCoverPage"/>
              <w:spacing w:after="0"/>
              <w:ind w:left="100"/>
              <w:rPr>
                <w:noProof/>
              </w:rPr>
            </w:pPr>
            <w:fldSimple w:instr=" DOCPROPERTY  ResDate  \* MERGEFORMAT ">
              <w:r w:rsidR="00C23EFC">
                <w:rPr>
                  <w:noProof/>
                </w:rPr>
                <w:t>2024-</w:t>
              </w:r>
              <w:r w:rsidR="00F71726">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7FC1" w:rsidR="001E41F3" w:rsidRDefault="00000000" w:rsidP="00D24991">
            <w:pPr>
              <w:pStyle w:val="CRCoverPage"/>
              <w:spacing w:after="0"/>
              <w:ind w:left="100" w:right="-609"/>
              <w:rPr>
                <w:b/>
                <w:noProof/>
              </w:rPr>
            </w:pPr>
            <w:fldSimple w:instr=" DOCPROPERTY  Cat  \* MERGEFORMAT ">
              <w:r w:rsidR="00555D4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86E63" w14:textId="4ACF7A21" w:rsidR="00C37418" w:rsidRDefault="00296942" w:rsidP="00805D04">
            <w:pPr>
              <w:pStyle w:val="CRCoverPage"/>
              <w:spacing w:after="0"/>
              <w:ind w:left="100"/>
              <w:rPr>
                <w:noProof/>
              </w:rPr>
            </w:pPr>
            <w:r>
              <w:rPr>
                <w:noProof/>
              </w:rPr>
              <w:t xml:space="preserve">In several </w:t>
            </w:r>
            <w:r w:rsidR="00C07A56">
              <w:rPr>
                <w:noProof/>
              </w:rPr>
              <w:t xml:space="preserve">normative </w:t>
            </w:r>
            <w:r>
              <w:rPr>
                <w:noProof/>
              </w:rPr>
              <w:t>clauses</w:t>
            </w:r>
            <w:r w:rsidR="00304E63">
              <w:rPr>
                <w:noProof/>
              </w:rPr>
              <w:t>, what is intended to be UE requirement</w:t>
            </w:r>
            <w:r w:rsidR="00805D04">
              <w:rPr>
                <w:noProof/>
              </w:rPr>
              <w:t>s</w:t>
            </w:r>
            <w:r w:rsidR="00304E63">
              <w:rPr>
                <w:noProof/>
              </w:rPr>
              <w:t xml:space="preserve"> ha</w:t>
            </w:r>
            <w:r w:rsidR="00805D04">
              <w:rPr>
                <w:noProof/>
              </w:rPr>
              <w:t>ve</w:t>
            </w:r>
            <w:r w:rsidR="00304E63">
              <w:rPr>
                <w:noProof/>
              </w:rPr>
              <w:t xml:space="preserve"> been phrased as “</w:t>
            </w:r>
            <w:r w:rsidR="00805D04">
              <w:rPr>
                <w:noProof/>
              </w:rPr>
              <w:t xml:space="preserve">the </w:t>
            </w:r>
            <w:r w:rsidR="00304E63">
              <w:rPr>
                <w:noProof/>
              </w:rPr>
              <w:t xml:space="preserve">UE is expected to”. </w:t>
            </w:r>
            <w:r w:rsidR="000D4604">
              <w:rPr>
                <w:noProof/>
              </w:rPr>
              <w:t xml:space="preserve">However, the Forword section of </w:t>
            </w:r>
            <w:r w:rsidR="00C37418">
              <w:rPr>
                <w:noProof/>
              </w:rPr>
              <w:t xml:space="preserve">TS </w:t>
            </w:r>
            <w:r w:rsidR="000D4604">
              <w:rPr>
                <w:noProof/>
              </w:rPr>
              <w:t xml:space="preserve">38.133 specifies that for requirements, the word </w:t>
            </w:r>
            <w:r w:rsidR="00805D04">
              <w:rPr>
                <w:noProof/>
              </w:rPr>
              <w:t>“</w:t>
            </w:r>
            <w:r w:rsidR="000D4604">
              <w:rPr>
                <w:noProof/>
              </w:rPr>
              <w:t>shall</w:t>
            </w:r>
            <w:r w:rsidR="00805D04">
              <w:rPr>
                <w:noProof/>
              </w:rPr>
              <w:t>”</w:t>
            </w:r>
            <w:r w:rsidR="000D4604">
              <w:rPr>
                <w:noProof/>
              </w:rPr>
              <w:t xml:space="preserve"> is to be used. </w:t>
            </w:r>
          </w:p>
          <w:p w14:paraId="0D4255E6" w14:textId="77777777" w:rsidR="00C37418" w:rsidRDefault="00C37418" w:rsidP="00805D04">
            <w:pPr>
              <w:pStyle w:val="CRCoverPage"/>
              <w:spacing w:after="0"/>
              <w:ind w:left="100"/>
              <w:rPr>
                <w:noProof/>
              </w:rPr>
            </w:pPr>
          </w:p>
          <w:p w14:paraId="708AA7DE" w14:textId="591DAA0E" w:rsidR="001E41F3" w:rsidRDefault="004A65F2" w:rsidP="006727C9">
            <w:pPr>
              <w:pStyle w:val="CRCoverPage"/>
              <w:spacing w:after="0"/>
              <w:ind w:left="100"/>
              <w:rPr>
                <w:noProof/>
              </w:rPr>
            </w:pPr>
            <w:r>
              <w:rPr>
                <w:noProof/>
              </w:rPr>
              <w:t xml:space="preserve">The error </w:t>
            </w:r>
            <w:r w:rsidR="00C37418">
              <w:rPr>
                <w:noProof/>
              </w:rPr>
              <w:t>shall be</w:t>
            </w:r>
            <w:r>
              <w:rPr>
                <w:noProof/>
              </w:rPr>
              <w:t xml:space="preserve"> corrected in order to comply </w:t>
            </w:r>
            <w:r w:rsidR="00C07A56">
              <w:rPr>
                <w:noProof/>
              </w:rPr>
              <w:t>with</w:t>
            </w:r>
            <w:r>
              <w:rPr>
                <w:noProof/>
              </w:rPr>
              <w:t xml:space="preserve"> the </w:t>
            </w:r>
            <w:r w:rsidR="006727C9">
              <w:rPr>
                <w:noProof/>
              </w:rPr>
              <w:t xml:space="preserve">specification </w:t>
            </w:r>
            <w:r>
              <w:rPr>
                <w:noProof/>
              </w:rPr>
              <w:t>drafting rules (TR 2</w:t>
            </w:r>
            <w:r w:rsidR="00C37418">
              <w:rPr>
                <w:noProof/>
              </w:rPr>
              <w:t>1</w:t>
            </w:r>
            <w:r>
              <w:rPr>
                <w:noProof/>
              </w:rPr>
              <w:t xml:space="preserve">.801), particularly </w:t>
            </w:r>
            <w:r w:rsidR="00C07A56">
              <w:rPr>
                <w:noProof/>
              </w:rPr>
              <w:t>with</w:t>
            </w:r>
            <w:r>
              <w:rPr>
                <w:noProof/>
              </w:rPr>
              <w:t xml:space="preserve"> the </w:t>
            </w:r>
            <w:r w:rsidR="006727C9">
              <w:rPr>
                <w:noProof/>
              </w:rPr>
              <w:t xml:space="preserve">following </w:t>
            </w:r>
            <w:r>
              <w:rPr>
                <w:noProof/>
              </w:rPr>
              <w:t>objectives</w:t>
            </w:r>
            <w:r w:rsidR="006727C9">
              <w:rPr>
                <w:noProof/>
              </w:rPr>
              <w:t>:</w:t>
            </w:r>
            <w:r>
              <w:rPr>
                <w:noProof/>
              </w:rPr>
              <w:t xml:space="preserve"> to be </w:t>
            </w:r>
            <w:r>
              <w:t xml:space="preserve">consistent, clear and accurate, and </w:t>
            </w:r>
            <w:r w:rsidR="006727C9">
              <w:t xml:space="preserve">to </w:t>
            </w:r>
            <w:r>
              <w:t>be comprehensible to qualified persons who have not participated in its preparation</w:t>
            </w:r>
            <w:r w:rsidR="00C07A5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7AADCAAF" w:rsidR="00122D22" w:rsidRDefault="00C37418" w:rsidP="006B6FC0">
            <w:pPr>
              <w:pStyle w:val="CRCoverPage"/>
              <w:spacing w:after="0"/>
              <w:ind w:left="100"/>
              <w:rPr>
                <w:noProof/>
              </w:rPr>
            </w:pPr>
            <w:r>
              <w:rPr>
                <w:noProof/>
              </w:rPr>
              <w:t xml:space="preserve">Clauses </w:t>
            </w:r>
            <w:r w:rsidR="00122D22">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115552">
              <w:rPr>
                <w:noProof/>
              </w:rPr>
              <w:t>, 9.2.5.3.2</w:t>
            </w:r>
            <w:r w:rsidR="002210E8">
              <w:rPr>
                <w:noProof/>
              </w:rPr>
              <w:t>, 9.2.5.3.3</w:t>
            </w:r>
            <w:r w:rsidR="005D28A7">
              <w:rPr>
                <w:noProof/>
              </w:rPr>
              <w:t>, 9.2B.5.3.2</w:t>
            </w:r>
            <w:r w:rsidR="00142006">
              <w:rPr>
                <w:noProof/>
              </w:rPr>
              <w:t>, 9.2B.5.3.3</w:t>
            </w:r>
            <w:r w:rsidR="00A02C58">
              <w:rPr>
                <w:noProof/>
              </w:rPr>
              <w:t>, 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7A1A21B8" w14:textId="77777777" w:rsidR="00E026C5" w:rsidRDefault="00E026C5">
            <w:pPr>
              <w:pStyle w:val="CRCoverPage"/>
              <w:spacing w:after="0"/>
              <w:ind w:left="100"/>
              <w:rPr>
                <w:noProof/>
              </w:rPr>
            </w:pPr>
          </w:p>
          <w:p w14:paraId="177B38FF" w14:textId="3E5D9365" w:rsidR="00E026C5" w:rsidRDefault="00C37418">
            <w:pPr>
              <w:pStyle w:val="CRCoverPage"/>
              <w:spacing w:after="0"/>
              <w:ind w:left="100"/>
              <w:rPr>
                <w:noProof/>
              </w:rPr>
            </w:pPr>
            <w:r>
              <w:rPr>
                <w:noProof/>
              </w:rPr>
              <w:t xml:space="preserve">Clause </w:t>
            </w:r>
            <w:r w:rsidR="00E026C5">
              <w:rPr>
                <w:noProof/>
              </w:rPr>
              <w:t>9.1.8.2</w:t>
            </w:r>
            <w:r w:rsidR="003C6495">
              <w:rPr>
                <w:noProof/>
              </w:rPr>
              <w:t>:</w:t>
            </w:r>
          </w:p>
          <w:p w14:paraId="17E03521" w14:textId="3FE5132F" w:rsidR="003C6495" w:rsidRDefault="003C6495">
            <w:pPr>
              <w:pStyle w:val="CRCoverPage"/>
              <w:spacing w:after="0"/>
              <w:ind w:left="100"/>
              <w:rPr>
                <w:noProof/>
              </w:rPr>
            </w:pPr>
            <w:r>
              <w:rPr>
                <w:noProof/>
              </w:rPr>
              <w:t xml:space="preserve">The side condition is phrased as to be “expected to” fulfill something. “Expected to” is too vague, hence it is changed to “shall […] for the requirement to apply”. </w:t>
            </w:r>
          </w:p>
          <w:p w14:paraId="10CF90AC" w14:textId="77777777" w:rsidR="00E026C5" w:rsidRDefault="00E026C5" w:rsidP="003C6495">
            <w:pPr>
              <w:pStyle w:val="CRCoverPage"/>
              <w:spacing w:after="0"/>
              <w:rPr>
                <w:lang w:val="en-US"/>
              </w:rPr>
            </w:pPr>
          </w:p>
          <w:p w14:paraId="4C529A57" w14:textId="6A892F55" w:rsidR="00E026C5" w:rsidRDefault="00C37418">
            <w:pPr>
              <w:pStyle w:val="CRCoverPage"/>
              <w:spacing w:after="0"/>
              <w:ind w:left="100"/>
              <w:rPr>
                <w:lang w:val="en-US"/>
              </w:rPr>
            </w:pPr>
            <w:r>
              <w:rPr>
                <w:lang w:val="en-US"/>
              </w:rPr>
              <w:t xml:space="preserve">Clause </w:t>
            </w:r>
            <w:r w:rsidR="00E026C5">
              <w:rPr>
                <w:lang w:val="en-US"/>
              </w:rPr>
              <w:t>9.1.9.3</w:t>
            </w:r>
            <w:r w:rsidR="003C6495">
              <w:rPr>
                <w:lang w:val="en-US"/>
              </w:rPr>
              <w:t>:</w:t>
            </w:r>
          </w:p>
          <w:p w14:paraId="112FB419" w14:textId="0266C091" w:rsidR="00E026C5" w:rsidRDefault="00BE515B">
            <w:pPr>
              <w:pStyle w:val="CRCoverPage"/>
              <w:spacing w:after="0"/>
              <w:ind w:left="100"/>
              <w:rPr>
                <w:noProof/>
              </w:rPr>
            </w:pPr>
            <w:r>
              <w:rPr>
                <w:lang w:val="en-US"/>
              </w:rPr>
              <w:t>The UE shall receive and transmit unless scheduling restrictions apply. Hence changing “</w:t>
            </w:r>
            <w:r w:rsidR="00E026C5">
              <w:rPr>
                <w:lang w:val="en-US"/>
              </w:rPr>
              <w:t>whether the UE is expected to […]”</w:t>
            </w:r>
            <w:r>
              <w:rPr>
                <w:lang w:val="en-US"/>
              </w:rPr>
              <w:t xml:space="preserve"> to </w:t>
            </w:r>
            <w:r w:rsidR="00E026C5">
              <w:rPr>
                <w:lang w:val="en-US"/>
              </w:rPr>
              <w:t>“whether the UE shall […]”.</w:t>
            </w:r>
          </w:p>
          <w:p w14:paraId="31C656EC" w14:textId="75D7A7DC" w:rsidR="0027648B" w:rsidRDefault="002764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1C373" w:rsidR="001E41F3" w:rsidRDefault="00A534C9">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EE3DC" w:rsidR="001E41F3" w:rsidRDefault="00122D22">
            <w:pPr>
              <w:pStyle w:val="CRCoverPage"/>
              <w:spacing w:after="0"/>
              <w:ind w:left="100"/>
              <w:rPr>
                <w:noProof/>
              </w:rPr>
            </w:pPr>
            <w:r>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E026C5">
              <w:rPr>
                <w:noProof/>
              </w:rPr>
              <w:t>, 9.1.8.2, 9.1.9.3,</w:t>
            </w:r>
            <w:r w:rsidR="00D41E6E">
              <w:rPr>
                <w:noProof/>
              </w:rPr>
              <w:t xml:space="preserve"> </w:t>
            </w:r>
            <w:r w:rsidR="00115552">
              <w:rPr>
                <w:noProof/>
              </w:rPr>
              <w:t>9.2.5.3.2</w:t>
            </w:r>
            <w:r w:rsidR="002210E8">
              <w:rPr>
                <w:noProof/>
              </w:rPr>
              <w:t>, 9.2.5.3.3</w:t>
            </w:r>
            <w:r w:rsidR="005D28A7">
              <w:rPr>
                <w:noProof/>
              </w:rPr>
              <w:t>, 9.2B.5.3.2</w:t>
            </w:r>
            <w:r w:rsidR="00142006">
              <w:rPr>
                <w:noProof/>
              </w:rPr>
              <w:t>, 9.2B.5.3.3</w:t>
            </w:r>
            <w:r w:rsidR="00A02C58">
              <w:rPr>
                <w:noProof/>
              </w:rPr>
              <w:t xml:space="preserve">, </w:t>
            </w:r>
            <w:r w:rsidR="00A02C58">
              <w:rPr>
                <w:noProof/>
              </w:rPr>
              <w:lastRenderedPageBreak/>
              <w:t>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24DC5" w14:textId="2B04A2FC" w:rsidR="006727C9" w:rsidRDefault="006727C9" w:rsidP="006727C9">
            <w:pPr>
              <w:pStyle w:val="CRCoverPage"/>
              <w:spacing w:after="0"/>
              <w:ind w:left="100"/>
              <w:rPr>
                <w:noProof/>
              </w:rPr>
            </w:pPr>
            <w:r>
              <w:rPr>
                <w:noProof/>
              </w:rPr>
              <w:t>This CR addresses imperfections that have been introduced by different WIs at different times and across the normative part of TS 38.133. Hence for simplicity, the CR is submitted under the TEI17 WI code.</w:t>
            </w:r>
          </w:p>
          <w:p w14:paraId="29AE5376" w14:textId="77777777" w:rsidR="006727C9" w:rsidRDefault="006727C9" w:rsidP="006727C9">
            <w:pPr>
              <w:pStyle w:val="CRCoverPage"/>
              <w:spacing w:after="0"/>
              <w:ind w:left="100"/>
              <w:rPr>
                <w:noProof/>
              </w:rPr>
            </w:pPr>
          </w:p>
          <w:p w14:paraId="5DD544C8" w14:textId="77777777" w:rsidR="001E41F3" w:rsidRDefault="006727C9" w:rsidP="006727C9">
            <w:pPr>
              <w:pStyle w:val="CRCoverPage"/>
              <w:spacing w:after="0"/>
              <w:ind w:left="100"/>
              <w:rPr>
                <w:noProof/>
              </w:rPr>
            </w:pPr>
            <w:r>
              <w:rPr>
                <w:noProof/>
              </w:rPr>
              <w:t>Some of the imperfections may have been introduced before Rel-17. If the group would find the need for correcting also the earlier releases, it is proposed to handle those corrections in a separate set of Cat F/A CRs.</w:t>
            </w:r>
          </w:p>
          <w:p w14:paraId="325DB257" w14:textId="77777777" w:rsidR="00B31A15" w:rsidRDefault="00B31A15" w:rsidP="006727C9">
            <w:pPr>
              <w:pStyle w:val="CRCoverPage"/>
              <w:spacing w:after="0"/>
              <w:ind w:left="100"/>
              <w:rPr>
                <w:noProof/>
              </w:rPr>
            </w:pPr>
          </w:p>
          <w:p w14:paraId="00D3B8F7" w14:textId="61E7FC87" w:rsidR="00B31A15" w:rsidRDefault="00B31A15" w:rsidP="006727C9">
            <w:pPr>
              <w:pStyle w:val="CRCoverPage"/>
              <w:spacing w:after="0"/>
              <w:ind w:left="100"/>
              <w:rPr>
                <w:noProof/>
              </w:rPr>
            </w:pPr>
            <w:r>
              <w:rPr>
                <w:noProof/>
              </w:rPr>
              <w:t>The following CRs are related: R4-2407033 (Cat F), R4-2407034 (Cat A), R4-2407035 (Cat F), R4-2407036 (Cat F), R4-2407037 (Cat F), R4-2407038 (Cat F) , R4-2407039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77777777" w:rsidR="00C40E31" w:rsidRPr="00C40E31" w:rsidRDefault="00C40E31" w:rsidP="00C40E31">
      <w:pPr>
        <w:overflowPunct w:val="0"/>
        <w:autoSpaceDE w:val="0"/>
        <w:autoSpaceDN w:val="0"/>
        <w:adjustRightInd w:val="0"/>
        <w:textAlignment w:val="baseline"/>
        <w:rPr>
          <w:rFonts w:eastAsia="?? ??"/>
          <w:lang w:eastAsia="zh-CN"/>
        </w:rPr>
      </w:pPr>
      <w:bookmarkStart w:id="1" w:name="_Toc5952663"/>
      <w:bookmarkStart w:id="2" w:name="historyclause"/>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62907AB0" w14:textId="77777777" w:rsidR="005858EF" w:rsidRPr="005858EF" w:rsidRDefault="005858EF" w:rsidP="005858EF">
      <w:pPr>
        <w:overflowPunct w:val="0"/>
        <w:autoSpaceDE w:val="0"/>
        <w:autoSpaceDN w:val="0"/>
        <w:adjustRightInd w:val="0"/>
        <w:textAlignment w:val="baseline"/>
        <w:rPr>
          <w:lang w:eastAsia="en-GB"/>
        </w:rPr>
      </w:pPr>
    </w:p>
    <w:p w14:paraId="5BBFA327"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858EF">
        <w:rPr>
          <w:rFonts w:ascii="Arial" w:hAnsi="Arial"/>
          <w:sz w:val="24"/>
          <w:lang w:eastAsia="en-GB"/>
        </w:rPr>
        <w:t>8.1.7.3</w:t>
      </w:r>
      <w:r w:rsidRPr="005858EF">
        <w:rPr>
          <w:rFonts w:ascii="Arial" w:hAnsi="Arial"/>
          <w:sz w:val="24"/>
          <w:lang w:eastAsia="en-GB"/>
        </w:rPr>
        <w:tab/>
        <w:t>Scheduling availability of UE performing radio link monitoring on FR2</w:t>
      </w:r>
    </w:p>
    <w:p w14:paraId="61E2FA9D" w14:textId="77777777" w:rsidR="005858EF" w:rsidRPr="005858EF" w:rsidRDefault="005858EF" w:rsidP="005858EF">
      <w:pPr>
        <w:overflowPunct w:val="0"/>
        <w:autoSpaceDE w:val="0"/>
        <w:autoSpaceDN w:val="0"/>
        <w:adjustRightInd w:val="0"/>
        <w:textAlignment w:val="baseline"/>
        <w:rPr>
          <w:lang w:eastAsia="zh-CN"/>
        </w:rPr>
      </w:pPr>
      <w:r w:rsidRPr="005858EF">
        <w:rPr>
          <w:lang w:eastAsia="zh-CN"/>
        </w:rPr>
        <w:t>The following scheduling restriction applies due to radio link monitoring on an FR2 serving PCell and/or PSCell.</w:t>
      </w:r>
    </w:p>
    <w:p w14:paraId="5BB54501"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 xml:space="preserve">If the RLM-RS is CSI-RS which is type-D QCLed with active TCI state for PDCCH or PDSCH, and the CSI-RS is </w:t>
      </w:r>
      <w:r w:rsidRPr="005858EF">
        <w:rPr>
          <w:lang w:val="en-US" w:eastAsia="zh-CN"/>
        </w:rPr>
        <w:t>not in a CSI-RS resource set with repetition ON,</w:t>
      </w:r>
    </w:p>
    <w:p w14:paraId="54252DC0"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t>-</w:t>
      </w:r>
      <w:r w:rsidRPr="005858EF">
        <w:rPr>
          <w:lang w:eastAsia="zh-CN"/>
        </w:rPr>
        <w:tab/>
      </w:r>
      <w:r w:rsidRPr="005858EF">
        <w:rPr>
          <w:lang w:eastAsia="ja-JP"/>
        </w:rPr>
        <w:t>There are no scheduling restrictions due to radio link monitoring based on the CSI-RS.</w:t>
      </w:r>
    </w:p>
    <w:p w14:paraId="3158F84A"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lang w:eastAsia="en-GB"/>
        </w:rPr>
        <w:t>-</w:t>
      </w:r>
      <w:r w:rsidRPr="005858EF">
        <w:rPr>
          <w:lang w:eastAsia="en-GB"/>
        </w:rPr>
        <w:tab/>
        <w:t xml:space="preserve">For FR2-1 for PCell, for UE supporting [TBD - multi-rx capability] and </w:t>
      </w:r>
      <w:r w:rsidRPr="005858EF">
        <w:rPr>
          <w:lang w:eastAsia="zh-CN"/>
        </w:rPr>
        <w:t xml:space="preserve">is configured to receive two PDSCH transmission occasions from two different QCL sources on PCell, </w:t>
      </w:r>
      <w:r w:rsidRPr="005858EF">
        <w:rPr>
          <w:lang w:eastAsia="ja-JP"/>
        </w:rPr>
        <w:t xml:space="preserve">there are no scheduling restrictions for the PDSCHs due to </w:t>
      </w:r>
      <w:r w:rsidRPr="005858EF">
        <w:rPr>
          <w:rFonts w:eastAsia="MS Mincho"/>
          <w:lang w:eastAsia="ja-JP"/>
        </w:rPr>
        <w:t>beam failure detection</w:t>
      </w:r>
      <w:r w:rsidRPr="005858EF">
        <w:rPr>
          <w:lang w:eastAsia="ja-JP"/>
        </w:rPr>
        <w:t xml:space="preserve"> performed based on the CSI-RS, when following conditions are met:</w:t>
      </w:r>
    </w:p>
    <w:p w14:paraId="3D3A0B0C" w14:textId="77777777" w:rsidR="005858EF" w:rsidRPr="005858EF" w:rsidRDefault="005858EF" w:rsidP="005858EF">
      <w:pPr>
        <w:overflowPunct w:val="0"/>
        <w:autoSpaceDE w:val="0"/>
        <w:autoSpaceDN w:val="0"/>
        <w:adjustRightInd w:val="0"/>
        <w:ind w:left="851" w:hanging="284"/>
        <w:textAlignment w:val="baseline"/>
        <w:rPr>
          <w:lang w:eastAsia="zh-CN"/>
        </w:rPr>
      </w:pPr>
      <w:r w:rsidRPr="005858EF">
        <w:rPr>
          <w:lang w:eastAsia="zh-CN"/>
        </w:rPr>
        <w:t>-</w:t>
      </w:r>
      <w:r w:rsidRPr="005858EF">
        <w:rPr>
          <w:lang w:eastAsia="zh-CN"/>
        </w:rPr>
        <w:tab/>
        <w:t>The CSI-RS is not in a CSI-RS resource set with repetition ON,</w:t>
      </w:r>
    </w:p>
    <w:p w14:paraId="76C68EDE" w14:textId="77777777" w:rsidR="005858EF" w:rsidRPr="005858EF" w:rsidRDefault="005858EF" w:rsidP="005858EF">
      <w:pPr>
        <w:overflowPunct w:val="0"/>
        <w:autoSpaceDE w:val="0"/>
        <w:autoSpaceDN w:val="0"/>
        <w:adjustRightInd w:val="0"/>
        <w:ind w:left="851" w:hanging="284"/>
        <w:textAlignment w:val="baseline"/>
        <w:rPr>
          <w:lang w:eastAsia="zh-CN"/>
        </w:rPr>
      </w:pPr>
      <w:r w:rsidRPr="005858EF">
        <w:rPr>
          <w:lang w:eastAsia="zh-CN"/>
        </w:rPr>
        <w:t>-</w:t>
      </w:r>
      <w:r w:rsidRPr="005858EF">
        <w:rPr>
          <w:lang w:eastAsia="zh-CN"/>
        </w:rPr>
        <w:tab/>
        <w:t>The CSI-RS has same QCL source as the active TCI state of one of the PDSCHs and has different QCL-TypeD from the other PDSCH,</w:t>
      </w:r>
    </w:p>
    <w:p w14:paraId="3A63CDBD" w14:textId="77777777" w:rsidR="005858EF" w:rsidRPr="005858EF" w:rsidRDefault="005858EF" w:rsidP="005858EF">
      <w:pPr>
        <w:overflowPunct w:val="0"/>
        <w:autoSpaceDE w:val="0"/>
        <w:autoSpaceDN w:val="0"/>
        <w:adjustRightInd w:val="0"/>
        <w:ind w:left="851" w:hanging="284"/>
        <w:textAlignment w:val="baseline"/>
        <w:rPr>
          <w:lang w:eastAsia="zh-CN"/>
        </w:rPr>
      </w:pPr>
      <w:r w:rsidRPr="005858EF">
        <w:rPr>
          <w:lang w:eastAsia="zh-CN"/>
        </w:rPr>
        <w:t>-</w:t>
      </w:r>
      <w:r w:rsidRPr="005858EF">
        <w:rPr>
          <w:lang w:eastAsia="zh-CN"/>
        </w:rPr>
        <w:tab/>
        <w:t>The CSI-RS and both of the PDSCHs are on the same OFDM symbol(s),</w:t>
      </w:r>
    </w:p>
    <w:p w14:paraId="21D8A580" w14:textId="77777777" w:rsidR="005858EF" w:rsidRPr="005858EF" w:rsidRDefault="005858EF" w:rsidP="005858EF">
      <w:pPr>
        <w:overflowPunct w:val="0"/>
        <w:autoSpaceDE w:val="0"/>
        <w:autoSpaceDN w:val="0"/>
        <w:adjustRightInd w:val="0"/>
        <w:ind w:left="851" w:hanging="284"/>
        <w:textAlignment w:val="baseline"/>
        <w:rPr>
          <w:lang w:eastAsia="zh-CN"/>
        </w:rPr>
      </w:pPr>
      <w:r w:rsidRPr="005858EF">
        <w:rPr>
          <w:lang w:eastAsia="zh-CN"/>
        </w:rPr>
        <w:t>-</w:t>
      </w:r>
      <w:r w:rsidRPr="005858EF">
        <w:rPr>
          <w:lang w:eastAsia="zh-CN"/>
        </w:rPr>
        <w:tab/>
        <w:t>FFS: The CSI-RS and only one of the PDSCHs with different QCLed typeD are on the same OFDM symbol(s),</w:t>
      </w:r>
    </w:p>
    <w:p w14:paraId="0F51F12D" w14:textId="77777777" w:rsidR="005858EF" w:rsidRPr="005858EF" w:rsidRDefault="005858EF" w:rsidP="005858EF">
      <w:pPr>
        <w:overflowPunct w:val="0"/>
        <w:autoSpaceDE w:val="0"/>
        <w:autoSpaceDN w:val="0"/>
        <w:adjustRightInd w:val="0"/>
        <w:ind w:left="851" w:hanging="284"/>
        <w:textAlignment w:val="baseline"/>
        <w:rPr>
          <w:lang w:eastAsia="zh-CN"/>
        </w:rPr>
      </w:pPr>
      <w:r w:rsidRPr="005858EF">
        <w:rPr>
          <w:lang w:eastAsia="zh-CN"/>
        </w:rPr>
        <w:t>-</w:t>
      </w:r>
      <w:r w:rsidRPr="005858EF">
        <w:rPr>
          <w:lang w:eastAsia="zh-CN"/>
        </w:rPr>
        <w:tab/>
        <w:t>Resources of the active TCI states for the two PDSCHs have been reported as a resource group in Rel-17 group-based RSRP report.</w:t>
      </w:r>
    </w:p>
    <w:p w14:paraId="559DFE5F" w14:textId="77777777" w:rsidR="005858EF" w:rsidRPr="005858EF" w:rsidRDefault="005858EF" w:rsidP="005858EF">
      <w:pPr>
        <w:overflowPunct w:val="0"/>
        <w:autoSpaceDE w:val="0"/>
        <w:autoSpaceDN w:val="0"/>
        <w:adjustRightInd w:val="0"/>
        <w:ind w:left="851" w:hanging="284"/>
        <w:textAlignment w:val="baseline"/>
        <w:rPr>
          <w:lang w:eastAsia="zh-CN"/>
        </w:rPr>
      </w:pPr>
      <w:r w:rsidRPr="005858EF">
        <w:rPr>
          <w:lang w:eastAsia="zh-CN"/>
        </w:rPr>
        <w:t>-</w:t>
      </w:r>
      <w:r w:rsidRPr="005858EF">
        <w:rPr>
          <w:lang w:eastAsia="zh-CN"/>
        </w:rPr>
        <w:tab/>
        <w:t>[FFS how to capture UE is activated with multi-Rx operation]</w:t>
      </w:r>
    </w:p>
    <w:p w14:paraId="2934771A"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Otherwise</w:t>
      </w:r>
    </w:p>
    <w:p w14:paraId="5CC9EC32" w14:textId="77777777" w:rsidR="005858EF" w:rsidRPr="005858EF" w:rsidRDefault="005858EF" w:rsidP="005858EF">
      <w:pPr>
        <w:overflowPunct w:val="0"/>
        <w:autoSpaceDE w:val="0"/>
        <w:autoSpaceDN w:val="0"/>
        <w:adjustRightInd w:val="0"/>
        <w:ind w:left="851" w:hanging="284"/>
        <w:textAlignment w:val="baseline"/>
        <w:rPr>
          <w:rFonts w:eastAsia="Malgun Gothic"/>
          <w:lang w:eastAsia="en-GB"/>
        </w:rPr>
      </w:pPr>
      <w:r w:rsidRPr="005858EF">
        <w:rPr>
          <w:rFonts w:eastAsia="Malgun Gothic"/>
          <w:lang w:eastAsia="en-GB"/>
        </w:rPr>
        <w:t>-</w:t>
      </w:r>
      <w:r w:rsidRPr="005858EF">
        <w:rPr>
          <w:rFonts w:eastAsia="Malgun Gothic"/>
          <w:lang w:eastAsia="en-GB"/>
        </w:rPr>
        <w:tab/>
        <w:t xml:space="preserve">For FR2-1 or the RLM-RS is not using </w:t>
      </w:r>
      <w:r w:rsidRPr="005858EF">
        <w:rPr>
          <w:rFonts w:eastAsia="Malgun Gothic"/>
          <w:lang w:val="en-US" w:eastAsia="en-GB"/>
        </w:rPr>
        <w:t>480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or 960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on FR2-2</w:t>
      </w:r>
      <w:r w:rsidRPr="005858EF">
        <w:rPr>
          <w:rFonts w:eastAsia="Malgun Gothic"/>
          <w:lang w:eastAsia="en-GB"/>
        </w:rPr>
        <w:t xml:space="preserve">, the UE is not expected to transmit PUCCH, PUSCH or </w:t>
      </w:r>
      <w:r w:rsidRPr="005858EF">
        <w:rPr>
          <w:rFonts w:eastAsia="Malgun Gothic"/>
          <w:lang w:eastAsia="zh-CN"/>
        </w:rPr>
        <w:t>SRS</w:t>
      </w:r>
      <w:r w:rsidRPr="005858EF">
        <w:rPr>
          <w:rFonts w:eastAsia="Malgun Gothic"/>
          <w:lang w:eastAsia="en-GB"/>
        </w:rPr>
        <w:t xml:space="preserve"> or receive PDCCH, PDSCH or </w:t>
      </w:r>
      <w:r w:rsidRPr="005858EF">
        <w:rPr>
          <w:rFonts w:eastAsia="Malgun Gothic"/>
          <w:lang w:eastAsia="zh-CN"/>
        </w:rPr>
        <w:t>CSI-RS for tracking or CSI-RS for CQI</w:t>
      </w:r>
      <w:r w:rsidRPr="005858EF">
        <w:rPr>
          <w:rFonts w:eastAsia="Malgun Gothic"/>
          <w:lang w:eastAsia="en-GB"/>
        </w:rPr>
        <w:t xml:space="preserve"> on RLM-RS symbols to be measured for radio link monitoring.</w:t>
      </w:r>
    </w:p>
    <w:p w14:paraId="49772C81" w14:textId="77777777" w:rsidR="005858EF" w:rsidRPr="005858EF" w:rsidRDefault="005858EF" w:rsidP="005858EF">
      <w:pPr>
        <w:overflowPunct w:val="0"/>
        <w:autoSpaceDE w:val="0"/>
        <w:autoSpaceDN w:val="0"/>
        <w:adjustRightInd w:val="0"/>
        <w:ind w:left="851" w:hanging="284"/>
        <w:textAlignment w:val="baseline"/>
        <w:rPr>
          <w:rFonts w:eastAsia="Malgun Gothic"/>
          <w:lang w:eastAsia="ja-JP"/>
        </w:rPr>
      </w:pPr>
      <w:r w:rsidRPr="005858EF">
        <w:rPr>
          <w:rFonts w:eastAsia="Malgun Gothic"/>
          <w:lang w:eastAsia="en-GB"/>
        </w:rPr>
        <w:t>-</w:t>
      </w:r>
      <w:r w:rsidRPr="005858EF">
        <w:rPr>
          <w:rFonts w:eastAsia="Malgun Gothic"/>
          <w:lang w:eastAsia="en-GB"/>
        </w:rPr>
        <w:tab/>
        <w:t xml:space="preserve">For FR2-2 and the RLM-RS is using </w:t>
      </w:r>
      <w:r w:rsidRPr="005858EF">
        <w:rPr>
          <w:rFonts w:eastAsia="Malgun Gothic"/>
          <w:lang w:val="en-US" w:eastAsia="en-GB"/>
        </w:rPr>
        <w:t>480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or 960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w:t>
      </w:r>
      <w:r w:rsidRPr="005858EF">
        <w:rPr>
          <w:rFonts w:eastAsia="Malgun Gothic"/>
          <w:lang w:eastAsia="en-GB"/>
        </w:rPr>
        <w:t xml:space="preserve">, the UE is not expected to transmit PUCCH, PUSCH or </w:t>
      </w:r>
      <w:r w:rsidRPr="005858EF">
        <w:rPr>
          <w:rFonts w:eastAsia="Malgun Gothic"/>
          <w:lang w:eastAsia="zh-CN"/>
        </w:rPr>
        <w:t>SRS</w:t>
      </w:r>
      <w:r w:rsidRPr="005858EF">
        <w:rPr>
          <w:rFonts w:eastAsia="Malgun Gothic"/>
          <w:lang w:eastAsia="en-GB"/>
        </w:rPr>
        <w:t xml:space="preserve"> or receive PDCCH, PDSCH or </w:t>
      </w:r>
      <w:r w:rsidRPr="005858EF">
        <w:rPr>
          <w:rFonts w:eastAsia="Malgun Gothic"/>
          <w:lang w:eastAsia="zh-CN"/>
        </w:rPr>
        <w:t>CSI-RS for tracking or CSI-RS for CQI</w:t>
      </w:r>
      <w:r w:rsidRPr="005858EF">
        <w:rPr>
          <w:rFonts w:eastAsia="Malgun Gothic"/>
          <w:lang w:eastAsia="en-GB"/>
        </w:rPr>
        <w:t xml:space="preserve"> on RLM-RS symbols to be measured for radio link monitoring, </w:t>
      </w:r>
      <w:r w:rsidRPr="005858EF">
        <w:rPr>
          <w:rFonts w:eastAsia="Malgun Gothic"/>
          <w:lang w:val="en-US" w:eastAsia="en-GB"/>
        </w:rPr>
        <w:t xml:space="preserve">and on one data symbol before each </w:t>
      </w:r>
      <w:r w:rsidRPr="005858EF">
        <w:rPr>
          <w:rFonts w:eastAsia="Malgun Gothic"/>
          <w:lang w:eastAsia="en-GB"/>
        </w:rPr>
        <w:t xml:space="preserve">RLM-RS </w:t>
      </w:r>
      <w:r w:rsidRPr="005858EF">
        <w:rPr>
          <w:rFonts w:eastAsia="Malgun Gothic"/>
          <w:lang w:val="en-US" w:eastAsia="en-GB"/>
        </w:rPr>
        <w:t xml:space="preserve">symbol to be measured and one data symbol after each </w:t>
      </w:r>
      <w:r w:rsidRPr="005858EF">
        <w:rPr>
          <w:rFonts w:eastAsia="Malgun Gothic"/>
          <w:lang w:eastAsia="en-GB"/>
        </w:rPr>
        <w:t xml:space="preserve">RLM-RS </w:t>
      </w:r>
      <w:r w:rsidRPr="005858EF">
        <w:rPr>
          <w:rFonts w:eastAsia="Malgun Gothic"/>
          <w:lang w:val="en-US" w:eastAsia="en-GB"/>
        </w:rPr>
        <w:t>symbol to be measured</w:t>
      </w:r>
      <w:r w:rsidRPr="005858EF">
        <w:rPr>
          <w:rFonts w:eastAsia="Malgun Gothic"/>
          <w:lang w:eastAsia="en-GB"/>
        </w:rPr>
        <w:t>.</w:t>
      </w:r>
    </w:p>
    <w:p w14:paraId="7BF331BE" w14:textId="77777777" w:rsidR="005858EF" w:rsidRPr="005858EF" w:rsidRDefault="005858EF" w:rsidP="005858EF">
      <w:pPr>
        <w:overflowPunct w:val="0"/>
        <w:autoSpaceDE w:val="0"/>
        <w:autoSpaceDN w:val="0"/>
        <w:adjustRightInd w:val="0"/>
        <w:textAlignment w:val="baseline"/>
        <w:rPr>
          <w:lang w:eastAsia="zh-CN"/>
        </w:rPr>
      </w:pPr>
      <w:r w:rsidRPr="005858EF">
        <w:rPr>
          <w:rFonts w:eastAsia="Malgun Gothic"/>
          <w:lang w:eastAsia="ja-JP"/>
        </w:rPr>
        <w:lastRenderedPageBreak/>
        <w:t xml:space="preserve">When intra-band carrier aggregation in FR2 is performed, the scheduling restrictions on FR2 serving PCell or PSCell </w:t>
      </w:r>
      <w:r w:rsidRPr="005858EF">
        <w:rPr>
          <w:lang w:val="en-US" w:eastAsia="en-GB"/>
        </w:rPr>
        <w:t>applies to all serving cells</w:t>
      </w:r>
      <w:r w:rsidRPr="005858EF">
        <w:rPr>
          <w:lang w:eastAsia="zh-CN"/>
        </w:rPr>
        <w:t xml:space="preserve"> </w:t>
      </w:r>
      <w:r w:rsidRPr="005858EF">
        <w:rPr>
          <w:rFonts w:eastAsia="Malgun Gothic"/>
          <w:lang w:eastAsia="ja-JP"/>
        </w:rPr>
        <w:t xml:space="preserve">in the same band </w:t>
      </w:r>
      <w:r w:rsidRPr="005858EF">
        <w:rPr>
          <w:lang w:val="en-US" w:eastAsia="en-GB"/>
        </w:rPr>
        <w:t>on the symbols</w:t>
      </w:r>
      <w:r w:rsidRPr="005858EF">
        <w:rPr>
          <w:lang w:eastAsia="en-GB"/>
        </w:rPr>
        <w:t xml:space="preserve"> that fully or partially overlap with restricted symbols</w:t>
      </w:r>
      <w:r w:rsidRPr="005858EF">
        <w:rPr>
          <w:rFonts w:eastAsia="Malgun Gothic"/>
          <w:lang w:eastAsia="ja-JP"/>
        </w:rPr>
        <w:t>.</w:t>
      </w:r>
    </w:p>
    <w:p w14:paraId="3BC840E8" w14:textId="77777777" w:rsidR="005858EF" w:rsidRPr="005858EF" w:rsidRDefault="005858EF" w:rsidP="005858EF">
      <w:pPr>
        <w:overflowPunct w:val="0"/>
        <w:autoSpaceDE w:val="0"/>
        <w:autoSpaceDN w:val="0"/>
        <w:adjustRightInd w:val="0"/>
        <w:textAlignment w:val="baseline"/>
        <w:rPr>
          <w:lang w:eastAsia="zh-CN"/>
        </w:rPr>
      </w:pPr>
      <w:bookmarkStart w:id="6" w:name="_Hlk52204158"/>
      <w:bookmarkStart w:id="7" w:name="_Hlk18507324"/>
      <w:r w:rsidRPr="005858EF">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0C6ED9EE" w14:textId="77777777" w:rsidR="005858EF" w:rsidRPr="005858EF" w:rsidRDefault="005858EF" w:rsidP="005858EF">
      <w:pPr>
        <w:overflowPunct w:val="0"/>
        <w:autoSpaceDE w:val="0"/>
        <w:autoSpaceDN w:val="0"/>
        <w:adjustRightInd w:val="0"/>
        <w:ind w:left="568" w:hanging="284"/>
        <w:textAlignment w:val="baseline"/>
        <w:rPr>
          <w:lang w:val="en-US" w:eastAsia="zh-CN"/>
        </w:rPr>
      </w:pPr>
      <w:r w:rsidRPr="005858EF">
        <w:rPr>
          <w:rFonts w:eastAsia="Yu Mincho" w:hint="eastAsia"/>
          <w:lang w:eastAsia="ja-JP"/>
        </w:rPr>
        <w:t>-</w:t>
      </w:r>
      <w:r w:rsidRPr="005858EF">
        <w:rPr>
          <w:rFonts w:eastAsia="Yu Mincho"/>
          <w:lang w:eastAsia="ja-JP"/>
        </w:rPr>
        <w:tab/>
      </w:r>
      <w:r w:rsidRPr="005858EF">
        <w:rPr>
          <w:lang w:eastAsia="zh-CN"/>
        </w:rPr>
        <w:t xml:space="preserve">when performing radio link monitoring performed on FR2 serving PCell or PSCell in different bands, </w:t>
      </w:r>
    </w:p>
    <w:p w14:paraId="13AB242E" w14:textId="77777777" w:rsidR="005858EF" w:rsidRPr="005858EF" w:rsidRDefault="005858EF" w:rsidP="005858EF">
      <w:pPr>
        <w:overflowPunct w:val="0"/>
        <w:autoSpaceDE w:val="0"/>
        <w:autoSpaceDN w:val="0"/>
        <w:adjustRightInd w:val="0"/>
        <w:ind w:left="568" w:hanging="284"/>
        <w:textAlignment w:val="baseline"/>
        <w:rPr>
          <w:rFonts w:eastAsia="Malgun Gothic"/>
          <w:lang w:eastAsia="ja-JP"/>
        </w:rPr>
      </w:pPr>
      <w:r w:rsidRPr="005858EF">
        <w:rPr>
          <w:lang w:eastAsia="zh-CN"/>
        </w:rPr>
        <w:t>-</w:t>
      </w:r>
      <w:r w:rsidRPr="005858EF">
        <w:rPr>
          <w:lang w:eastAsia="zh-CN"/>
        </w:rPr>
        <w:tab/>
        <w:t>the UE is configured with same or different numerology between SSB on one FR2 band and data on the other FR2 band.</w:t>
      </w:r>
    </w:p>
    <w:bookmarkEnd w:id="6"/>
    <w:p w14:paraId="2797AC57"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eastAsia="Malgun Gothic" w:hint="eastAsia"/>
          <w:lang w:eastAsia="zh-CN"/>
        </w:rPr>
        <w:t xml:space="preserve"> FR2, </w:t>
      </w:r>
      <w:r w:rsidRPr="005858EF">
        <w:rPr>
          <w:rFonts w:eastAsia="MS Mincho"/>
          <w:lang w:eastAsia="ja-JP"/>
        </w:rPr>
        <w:t>if following conditions are met,</w:t>
      </w:r>
    </w:p>
    <w:p w14:paraId="00BB3EDB"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UE has been notified about system information update through paging,</w:t>
      </w:r>
    </w:p>
    <w:p w14:paraId="2A670258"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The gap between UE’s reception of PDCCH that UE monitors in the Type2-PDCCH CSS set and that notifies system information update, and the PDCCH that UE monitors in the Type0-PDCCH CSS set, is greater than 2 slots,</w:t>
      </w:r>
    </w:p>
    <w:p w14:paraId="4CD1B8F2"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for RLM and CORESET for RMSI scheduling multiplexing patterns 3, UE </w:t>
      </w:r>
      <w:ins w:id="8" w:author="BeammWave" w:date="2024-04-16T06:16:00Z">
        <w:r w:rsidRPr="005858EF">
          <w:rPr>
            <w:rFonts w:eastAsia="MS Mincho"/>
            <w:lang w:eastAsia="ja-JP"/>
          </w:rPr>
          <w:t>shall</w:t>
        </w:r>
      </w:ins>
      <w:del w:id="9" w:author="BeammWave" w:date="2024-04-16T06:16:00Z">
        <w:r w:rsidRPr="005858EF" w:rsidDel="007C4632">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RLM; and </w:t>
      </w:r>
    </w:p>
    <w:p w14:paraId="24B0EC20"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for RLM and CORESET for RMSI scheduling multiplexing patterns 2, UE </w:t>
      </w:r>
      <w:ins w:id="10" w:author="BeammWave" w:date="2024-04-16T06:16:00Z">
        <w:r w:rsidRPr="005858EF">
          <w:rPr>
            <w:rFonts w:eastAsia="MS Mincho"/>
            <w:lang w:eastAsia="ja-JP"/>
          </w:rPr>
          <w:t>shall</w:t>
        </w:r>
      </w:ins>
      <w:del w:id="11" w:author="BeammWave" w:date="2024-04-16T06:16:00Z">
        <w:r w:rsidRPr="005858EF" w:rsidDel="007C4632">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RLM.</w:t>
      </w:r>
    </w:p>
    <w:p w14:paraId="325F5F71" w14:textId="77777777" w:rsidR="005858EF" w:rsidRPr="005858EF" w:rsidRDefault="005858EF" w:rsidP="005858EF">
      <w:pPr>
        <w:overflowPunct w:val="0"/>
        <w:autoSpaceDE w:val="0"/>
        <w:autoSpaceDN w:val="0"/>
        <w:adjustRightInd w:val="0"/>
        <w:textAlignment w:val="baseline"/>
        <w:rPr>
          <w:lang w:eastAsia="en-GB"/>
        </w:rPr>
      </w:pPr>
    </w:p>
    <w:p w14:paraId="0FDD4766"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2</w:t>
      </w:r>
      <w:r w:rsidRPr="005858EF">
        <w:rPr>
          <w:rFonts w:ascii="Arial" w:hAnsi="Arial" w:cs="Arial"/>
          <w:color w:val="7030A0"/>
          <w:sz w:val="22"/>
          <w:szCs w:val="22"/>
          <w:vertAlign w:val="superscript"/>
          <w:lang w:eastAsia="en-GB"/>
        </w:rPr>
        <w:t>nd</w:t>
      </w:r>
      <w:r w:rsidRPr="005858EF">
        <w:rPr>
          <w:rFonts w:ascii="Arial" w:hAnsi="Arial" w:cs="Arial"/>
          <w:color w:val="7030A0"/>
          <w:sz w:val="22"/>
          <w:szCs w:val="22"/>
          <w:lang w:eastAsia="en-GB"/>
        </w:rPr>
        <w:t xml:space="preserve"> CORRECTION</w:t>
      </w:r>
    </w:p>
    <w:p w14:paraId="3708C343" w14:textId="77777777" w:rsidR="005858EF" w:rsidRPr="005858EF" w:rsidRDefault="005858EF" w:rsidP="005858EF">
      <w:pPr>
        <w:overflowPunct w:val="0"/>
        <w:autoSpaceDE w:val="0"/>
        <w:autoSpaceDN w:val="0"/>
        <w:adjustRightInd w:val="0"/>
        <w:textAlignment w:val="baseline"/>
        <w:rPr>
          <w:rFonts w:eastAsia="MS Mincho"/>
          <w:lang w:eastAsia="ja-JP"/>
        </w:rPr>
      </w:pPr>
    </w:p>
    <w:bookmarkEnd w:id="7"/>
    <w:p w14:paraId="6637A573"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5858EF">
        <w:rPr>
          <w:rFonts w:ascii="Arial" w:eastAsia="Malgun Gothic" w:hAnsi="Arial"/>
          <w:sz w:val="24"/>
          <w:lang w:eastAsia="en-GB"/>
        </w:rPr>
        <w:t>8.1A.6.3</w:t>
      </w:r>
      <w:r w:rsidRPr="005858EF">
        <w:rPr>
          <w:rFonts w:ascii="Arial" w:eastAsia="Malgun Gothic" w:hAnsi="Arial"/>
          <w:sz w:val="24"/>
          <w:lang w:eastAsia="en-GB"/>
        </w:rPr>
        <w:tab/>
        <w:t>Scheduling availability of UE performing radio link monitoring on FR2-2</w:t>
      </w:r>
    </w:p>
    <w:p w14:paraId="7FD30AE2" w14:textId="77777777" w:rsidR="005858EF" w:rsidRPr="005858EF" w:rsidRDefault="005858EF" w:rsidP="005858EF">
      <w:pPr>
        <w:overflowPunct w:val="0"/>
        <w:autoSpaceDE w:val="0"/>
        <w:autoSpaceDN w:val="0"/>
        <w:adjustRightInd w:val="0"/>
        <w:textAlignment w:val="baseline"/>
        <w:rPr>
          <w:rFonts w:eastAsia="Malgun Gothic"/>
          <w:lang w:eastAsia="zh-CN"/>
        </w:rPr>
      </w:pPr>
      <w:r w:rsidRPr="005858EF">
        <w:rPr>
          <w:rFonts w:eastAsia="Malgun Gothic"/>
          <w:lang w:eastAsia="zh-CN"/>
        </w:rPr>
        <w:t>The following scheduling restriction applies due to radio link monitoring on an FR2-2 serving PCell and/or PSCell.</w:t>
      </w:r>
    </w:p>
    <w:p w14:paraId="5E5585B2" w14:textId="77777777" w:rsidR="005858EF" w:rsidRPr="005858EF" w:rsidRDefault="005858EF" w:rsidP="005858EF">
      <w:pPr>
        <w:overflowPunct w:val="0"/>
        <w:autoSpaceDE w:val="0"/>
        <w:autoSpaceDN w:val="0"/>
        <w:adjustRightInd w:val="0"/>
        <w:ind w:left="568" w:hanging="284"/>
        <w:textAlignment w:val="baseline"/>
        <w:rPr>
          <w:rFonts w:eastAsia="Malgun Gothic"/>
          <w:lang w:eastAsia="zh-CN"/>
        </w:rPr>
      </w:pPr>
      <w:r w:rsidRPr="005858EF">
        <w:rPr>
          <w:rFonts w:eastAsia="Malgun Gothic"/>
          <w:lang w:eastAsia="zh-CN"/>
        </w:rPr>
        <w:t>-</w:t>
      </w:r>
      <w:r w:rsidRPr="005858EF">
        <w:rPr>
          <w:rFonts w:eastAsia="Malgun Gothic"/>
          <w:lang w:eastAsia="zh-CN"/>
        </w:rPr>
        <w:tab/>
        <w:t xml:space="preserve">If the RLM-RS is CSI-RS which is type-D QCLed with active TCI state for PDCCH or PDSCH, and the CSI-RS is </w:t>
      </w:r>
      <w:r w:rsidRPr="005858EF">
        <w:rPr>
          <w:rFonts w:eastAsia="Malgun Gothic"/>
          <w:lang w:val="en-US" w:eastAsia="zh-CN"/>
        </w:rPr>
        <w:t>not in a CSI-RS resource set with repetition ON,</w:t>
      </w:r>
    </w:p>
    <w:p w14:paraId="11F6F8C6" w14:textId="77777777" w:rsidR="005858EF" w:rsidRPr="005858EF" w:rsidRDefault="005858EF" w:rsidP="005858EF">
      <w:pPr>
        <w:overflowPunct w:val="0"/>
        <w:autoSpaceDE w:val="0"/>
        <w:autoSpaceDN w:val="0"/>
        <w:adjustRightInd w:val="0"/>
        <w:ind w:left="851" w:hanging="284"/>
        <w:textAlignment w:val="baseline"/>
        <w:rPr>
          <w:rFonts w:eastAsia="Malgun Gothic"/>
          <w:lang w:eastAsia="zh-CN"/>
        </w:rPr>
      </w:pPr>
      <w:r w:rsidRPr="005858EF">
        <w:rPr>
          <w:rFonts w:eastAsia="Malgun Gothic"/>
          <w:lang w:eastAsia="zh-CN"/>
        </w:rPr>
        <w:t>-</w:t>
      </w:r>
      <w:r w:rsidRPr="005858EF">
        <w:rPr>
          <w:rFonts w:eastAsia="Malgun Gothic"/>
          <w:lang w:eastAsia="zh-CN"/>
        </w:rPr>
        <w:tab/>
      </w:r>
      <w:r w:rsidRPr="005858EF">
        <w:rPr>
          <w:rFonts w:eastAsia="Malgun Gothic"/>
          <w:lang w:eastAsia="ja-JP"/>
        </w:rPr>
        <w:t>There are no scheduling restrictions due to radio link monitoring based on the CSI-RS.</w:t>
      </w:r>
    </w:p>
    <w:p w14:paraId="4AB2881D" w14:textId="77777777" w:rsidR="005858EF" w:rsidRPr="005858EF" w:rsidRDefault="005858EF" w:rsidP="005858EF">
      <w:pPr>
        <w:overflowPunct w:val="0"/>
        <w:autoSpaceDE w:val="0"/>
        <w:autoSpaceDN w:val="0"/>
        <w:adjustRightInd w:val="0"/>
        <w:ind w:left="568" w:hanging="284"/>
        <w:textAlignment w:val="baseline"/>
        <w:rPr>
          <w:rFonts w:eastAsia="Malgun Gothic"/>
          <w:lang w:eastAsia="zh-CN"/>
        </w:rPr>
      </w:pPr>
      <w:r w:rsidRPr="005858EF">
        <w:rPr>
          <w:rFonts w:eastAsia="Malgun Gothic"/>
          <w:lang w:eastAsia="zh-CN"/>
        </w:rPr>
        <w:t>-</w:t>
      </w:r>
      <w:r w:rsidRPr="005858EF">
        <w:rPr>
          <w:rFonts w:eastAsia="Malgun Gothic"/>
          <w:lang w:eastAsia="zh-CN"/>
        </w:rPr>
        <w:tab/>
        <w:t>Otherwise</w:t>
      </w:r>
    </w:p>
    <w:p w14:paraId="3E1CA59D" w14:textId="77777777" w:rsidR="005858EF" w:rsidRPr="005858EF" w:rsidRDefault="005858EF" w:rsidP="005858EF">
      <w:pPr>
        <w:overflowPunct w:val="0"/>
        <w:autoSpaceDE w:val="0"/>
        <w:autoSpaceDN w:val="0"/>
        <w:adjustRightInd w:val="0"/>
        <w:ind w:left="851" w:hanging="284"/>
        <w:textAlignment w:val="baseline"/>
        <w:rPr>
          <w:rFonts w:eastAsia="Malgun Gothic"/>
          <w:lang w:eastAsia="en-GB"/>
        </w:rPr>
      </w:pPr>
      <w:r w:rsidRPr="005858EF">
        <w:rPr>
          <w:rFonts w:eastAsia="Malgun Gothic"/>
          <w:lang w:eastAsia="en-GB"/>
        </w:rPr>
        <w:t>-</w:t>
      </w:r>
      <w:r w:rsidRPr="005858EF">
        <w:rPr>
          <w:rFonts w:eastAsia="Malgun Gothic"/>
          <w:lang w:eastAsia="en-GB"/>
        </w:rPr>
        <w:tab/>
      </w:r>
      <w:r w:rsidRPr="005858EF">
        <w:rPr>
          <w:lang w:eastAsia="en-GB"/>
        </w:rPr>
        <w:t xml:space="preserve">When the RLM-RS is using 120 KHz SCS, </w:t>
      </w:r>
      <w:r w:rsidRPr="005858EF">
        <w:rPr>
          <w:rFonts w:eastAsia="Malgun Gothic"/>
          <w:lang w:eastAsia="en-GB"/>
        </w:rPr>
        <w:t xml:space="preserve">the UE is not expected to transmit PUCCH, PUSCH or </w:t>
      </w:r>
      <w:r w:rsidRPr="005858EF">
        <w:rPr>
          <w:rFonts w:eastAsia="Malgun Gothic"/>
          <w:lang w:eastAsia="zh-CN"/>
        </w:rPr>
        <w:t>SRS</w:t>
      </w:r>
      <w:r w:rsidRPr="005858EF">
        <w:rPr>
          <w:rFonts w:eastAsia="Malgun Gothic"/>
          <w:lang w:eastAsia="en-GB"/>
        </w:rPr>
        <w:t xml:space="preserve"> or receive PDCCH, PDSCH or </w:t>
      </w:r>
      <w:r w:rsidRPr="005858EF">
        <w:rPr>
          <w:rFonts w:eastAsia="Malgun Gothic"/>
          <w:lang w:eastAsia="zh-CN"/>
        </w:rPr>
        <w:t>CSI-RS for tracking or CSI-RS for CQI</w:t>
      </w:r>
      <w:r w:rsidRPr="005858EF">
        <w:rPr>
          <w:rFonts w:eastAsia="Malgun Gothic"/>
          <w:lang w:eastAsia="en-GB"/>
        </w:rPr>
        <w:t xml:space="preserve"> on RLM-RS symbols to be measured for radio link monitoring.</w:t>
      </w:r>
    </w:p>
    <w:p w14:paraId="6C0A5325" w14:textId="77777777" w:rsidR="005858EF" w:rsidRPr="005858EF" w:rsidRDefault="005858EF" w:rsidP="005858EF">
      <w:pPr>
        <w:overflowPunct w:val="0"/>
        <w:autoSpaceDE w:val="0"/>
        <w:autoSpaceDN w:val="0"/>
        <w:adjustRightInd w:val="0"/>
        <w:ind w:left="851" w:hanging="284"/>
        <w:textAlignment w:val="baseline"/>
        <w:rPr>
          <w:rFonts w:eastAsia="Malgun Gothic"/>
          <w:lang w:eastAsia="ja-JP"/>
        </w:rPr>
      </w:pPr>
      <w:r w:rsidRPr="005858EF">
        <w:rPr>
          <w:lang w:eastAsia="en-GB"/>
        </w:rPr>
        <w:t>-</w:t>
      </w:r>
      <w:r w:rsidRPr="005858EF">
        <w:rPr>
          <w:lang w:eastAsia="en-GB"/>
        </w:rPr>
        <w:tab/>
        <w:t xml:space="preserve">When the RLM-RS is using </w:t>
      </w:r>
      <w:r w:rsidRPr="005858EF">
        <w:rPr>
          <w:lang w:val="en-US" w:eastAsia="en-GB"/>
        </w:rPr>
        <w:t>480 kH</w:t>
      </w:r>
      <w:r w:rsidRPr="005858EF">
        <w:rPr>
          <w:lang w:val="en-US" w:eastAsia="zh-TW"/>
        </w:rPr>
        <w:t xml:space="preserve">z </w:t>
      </w:r>
      <w:r w:rsidRPr="005858EF">
        <w:rPr>
          <w:lang w:val="en-US" w:eastAsia="en-GB"/>
        </w:rPr>
        <w:t>SCS or 960 kH</w:t>
      </w:r>
      <w:r w:rsidRPr="005858EF">
        <w:rPr>
          <w:lang w:val="en-US" w:eastAsia="zh-TW"/>
        </w:rPr>
        <w:t xml:space="preserve">z </w:t>
      </w:r>
      <w:r w:rsidRPr="005858EF">
        <w:rPr>
          <w:lang w:val="en-US" w:eastAsia="en-GB"/>
        </w:rPr>
        <w:t>SCS</w:t>
      </w:r>
      <w:r w:rsidRPr="005858EF">
        <w:rPr>
          <w:lang w:eastAsia="ja-JP"/>
        </w:rPr>
        <w:t xml:space="preserve">, the UE is not expected to transmit PUCCH, PUSCH or SRS or receive PDCCH, PDSCH or </w:t>
      </w:r>
      <w:r w:rsidRPr="005858EF">
        <w:rPr>
          <w:lang w:eastAsia="zh-CN"/>
        </w:rPr>
        <w:t>CSI-RS for tracking or CSI-RS for CQI</w:t>
      </w:r>
      <w:r w:rsidRPr="005858EF">
        <w:rPr>
          <w:lang w:eastAsia="ja-JP"/>
        </w:rPr>
        <w:t xml:space="preserve"> on </w:t>
      </w:r>
      <w:r w:rsidRPr="005858EF">
        <w:rPr>
          <w:rFonts w:eastAsia="MS Mincho"/>
          <w:lang w:eastAsia="ja-JP"/>
        </w:rPr>
        <w:t>RLM</w:t>
      </w:r>
      <w:r w:rsidRPr="005858EF">
        <w:rPr>
          <w:lang w:eastAsia="ja-JP"/>
        </w:rPr>
        <w:t>-RS resource symbols to be measured for radio link monitoring</w:t>
      </w:r>
      <w:r w:rsidRPr="005858EF">
        <w:rPr>
          <w:lang w:eastAsia="en-GB"/>
        </w:rPr>
        <w:t xml:space="preserve">, </w:t>
      </w:r>
      <w:r w:rsidRPr="005858EF">
        <w:rPr>
          <w:lang w:val="en-US" w:eastAsia="en-GB"/>
        </w:rPr>
        <w:t xml:space="preserve">and on one data symbol before each </w:t>
      </w:r>
      <w:r w:rsidRPr="005858EF">
        <w:rPr>
          <w:lang w:eastAsia="en-GB"/>
        </w:rPr>
        <w:t xml:space="preserve">RLM-RS </w:t>
      </w:r>
      <w:r w:rsidRPr="005858EF">
        <w:rPr>
          <w:lang w:val="en-US" w:eastAsia="en-GB"/>
        </w:rPr>
        <w:t xml:space="preserve">symbol to be measured and one data symbol after each </w:t>
      </w:r>
      <w:r w:rsidRPr="005858EF">
        <w:rPr>
          <w:lang w:eastAsia="en-GB"/>
        </w:rPr>
        <w:t xml:space="preserve">RLM-RS </w:t>
      </w:r>
      <w:r w:rsidRPr="005858EF">
        <w:rPr>
          <w:lang w:val="en-US" w:eastAsia="en-GB"/>
        </w:rPr>
        <w:t>symbol to be measured</w:t>
      </w:r>
      <w:r w:rsidRPr="005858EF">
        <w:rPr>
          <w:lang w:eastAsia="ja-JP"/>
        </w:rPr>
        <w:t>.</w:t>
      </w:r>
    </w:p>
    <w:p w14:paraId="6324ADD9" w14:textId="77777777" w:rsidR="005858EF" w:rsidRPr="005858EF" w:rsidRDefault="005858EF" w:rsidP="005858EF">
      <w:pPr>
        <w:overflowPunct w:val="0"/>
        <w:autoSpaceDE w:val="0"/>
        <w:autoSpaceDN w:val="0"/>
        <w:adjustRightInd w:val="0"/>
        <w:textAlignment w:val="baseline"/>
        <w:rPr>
          <w:rFonts w:eastAsia="Malgun Gothic"/>
          <w:lang w:eastAsia="zh-CN"/>
        </w:rPr>
      </w:pPr>
      <w:r w:rsidRPr="005858EF">
        <w:rPr>
          <w:rFonts w:eastAsia="Malgun Gothic"/>
          <w:lang w:eastAsia="ja-JP"/>
        </w:rPr>
        <w:t xml:space="preserve">When intra-band carrier aggregation in FR2-2 is performed, the scheduling restrictions on FR2-2 serving PCell or PSCell </w:t>
      </w:r>
      <w:r w:rsidRPr="005858EF">
        <w:rPr>
          <w:rFonts w:eastAsia="Malgun Gothic"/>
          <w:lang w:val="en-US" w:eastAsia="en-GB"/>
        </w:rPr>
        <w:t>applies to all serving cells</w:t>
      </w:r>
      <w:r w:rsidRPr="005858EF">
        <w:rPr>
          <w:rFonts w:eastAsia="Malgun Gothic"/>
          <w:lang w:eastAsia="zh-CN"/>
        </w:rPr>
        <w:t xml:space="preserve"> </w:t>
      </w:r>
      <w:r w:rsidRPr="005858EF">
        <w:rPr>
          <w:rFonts w:eastAsia="Malgun Gothic"/>
          <w:lang w:eastAsia="ja-JP"/>
        </w:rPr>
        <w:t xml:space="preserve">in the same band </w:t>
      </w:r>
      <w:r w:rsidRPr="005858EF">
        <w:rPr>
          <w:rFonts w:eastAsia="Malgun Gothic"/>
          <w:lang w:val="en-US" w:eastAsia="en-GB"/>
        </w:rPr>
        <w:t>on the symbols</w:t>
      </w:r>
      <w:r w:rsidRPr="005858EF">
        <w:rPr>
          <w:rFonts w:eastAsia="Malgun Gothic"/>
          <w:lang w:eastAsia="en-GB"/>
        </w:rPr>
        <w:t xml:space="preserve"> that fully or partially overlap with restricted symbols</w:t>
      </w:r>
      <w:r w:rsidRPr="005858EF">
        <w:rPr>
          <w:rFonts w:eastAsia="Malgun Gothic"/>
          <w:lang w:eastAsia="ja-JP"/>
        </w:rPr>
        <w:t>.</w:t>
      </w:r>
    </w:p>
    <w:p w14:paraId="112E3DF8"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eastAsia="Malgun Gothic" w:hint="eastAsia"/>
          <w:lang w:eastAsia="zh-CN"/>
        </w:rPr>
        <w:t xml:space="preserve"> FR2-2, </w:t>
      </w:r>
      <w:r w:rsidRPr="005858EF">
        <w:rPr>
          <w:rFonts w:eastAsia="MS Mincho"/>
          <w:lang w:eastAsia="ja-JP"/>
        </w:rPr>
        <w:t>if following conditions are met,</w:t>
      </w:r>
    </w:p>
    <w:p w14:paraId="360C084B" w14:textId="77777777" w:rsidR="005858EF" w:rsidRPr="005858EF" w:rsidRDefault="005858EF" w:rsidP="005858EF">
      <w:pPr>
        <w:overflowPunct w:val="0"/>
        <w:autoSpaceDE w:val="0"/>
        <w:autoSpaceDN w:val="0"/>
        <w:adjustRightInd w:val="0"/>
        <w:ind w:left="568" w:hanging="284"/>
        <w:textAlignment w:val="baseline"/>
        <w:rPr>
          <w:rFonts w:eastAsia="Malgun Gothic"/>
          <w:lang w:eastAsia="ja-JP"/>
        </w:rPr>
      </w:pPr>
      <w:r w:rsidRPr="005858EF">
        <w:rPr>
          <w:rFonts w:eastAsia="Yu Mincho" w:hint="eastAsia"/>
          <w:lang w:eastAsia="ja-JP"/>
        </w:rPr>
        <w:t>-</w:t>
      </w:r>
      <w:r w:rsidRPr="005858EF">
        <w:rPr>
          <w:rFonts w:eastAsia="Yu Mincho"/>
          <w:lang w:eastAsia="ja-JP"/>
        </w:rPr>
        <w:tab/>
      </w:r>
      <w:r w:rsidRPr="005858EF">
        <w:rPr>
          <w:rFonts w:eastAsia="Malgun Gothic"/>
          <w:lang w:eastAsia="ja-JP"/>
        </w:rPr>
        <w:t>UE has been notified about system information update through paging,</w:t>
      </w:r>
    </w:p>
    <w:p w14:paraId="06A6FDBD" w14:textId="77777777" w:rsidR="005858EF" w:rsidRPr="005858EF" w:rsidRDefault="005858EF" w:rsidP="005858EF">
      <w:pPr>
        <w:overflowPunct w:val="0"/>
        <w:autoSpaceDE w:val="0"/>
        <w:autoSpaceDN w:val="0"/>
        <w:adjustRightInd w:val="0"/>
        <w:ind w:left="568" w:hanging="284"/>
        <w:textAlignment w:val="baseline"/>
        <w:rPr>
          <w:rFonts w:eastAsia="Malgun Gothic"/>
          <w:lang w:eastAsia="ja-JP"/>
        </w:rPr>
      </w:pPr>
      <w:r w:rsidRPr="005858EF">
        <w:rPr>
          <w:rFonts w:eastAsia="Yu Mincho" w:hint="eastAsia"/>
          <w:lang w:eastAsia="ja-JP"/>
        </w:rPr>
        <w:t>-</w:t>
      </w:r>
      <w:r w:rsidRPr="005858EF">
        <w:rPr>
          <w:rFonts w:eastAsia="Yu Mincho"/>
          <w:lang w:eastAsia="ja-JP"/>
        </w:rPr>
        <w:tab/>
      </w:r>
      <w:r w:rsidRPr="005858EF">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4F6102FE"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lastRenderedPageBreak/>
        <w:t xml:space="preserve">For the SSB for RLM and CORESET for RMSI scheduling multiplexing patterns 3, UE </w:t>
      </w:r>
      <w:ins w:id="12" w:author="BeammWave" w:date="2024-04-16T06:18:00Z">
        <w:r w:rsidRPr="005858EF">
          <w:rPr>
            <w:rFonts w:eastAsia="MS Mincho"/>
            <w:lang w:eastAsia="ja-JP"/>
          </w:rPr>
          <w:t>shall</w:t>
        </w:r>
      </w:ins>
      <w:del w:id="13" w:author="BeammWave" w:date="2024-04-16T06:18:00Z">
        <w:r w:rsidRPr="005858EF" w:rsidDel="0071136F">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RLM; and </w:t>
      </w:r>
    </w:p>
    <w:p w14:paraId="57BCA11D"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for RLM and CORESET for RMSI scheduling multiplexing patterns 2, UE </w:t>
      </w:r>
      <w:ins w:id="14" w:author="BeammWave" w:date="2024-04-16T06:18:00Z">
        <w:r w:rsidRPr="005858EF">
          <w:rPr>
            <w:rFonts w:eastAsia="MS Mincho"/>
            <w:lang w:eastAsia="ja-JP"/>
          </w:rPr>
          <w:t>shall</w:t>
        </w:r>
      </w:ins>
      <w:del w:id="15" w:author="BeammWave" w:date="2024-04-16T06:18:00Z">
        <w:r w:rsidRPr="005858EF" w:rsidDel="0071136F">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RLM.</w:t>
      </w:r>
    </w:p>
    <w:p w14:paraId="7A7DC360" w14:textId="77777777" w:rsidR="005858EF" w:rsidRPr="005858EF" w:rsidRDefault="005858EF" w:rsidP="005858EF">
      <w:pPr>
        <w:overflowPunct w:val="0"/>
        <w:autoSpaceDE w:val="0"/>
        <w:autoSpaceDN w:val="0"/>
        <w:adjustRightInd w:val="0"/>
        <w:textAlignment w:val="baseline"/>
        <w:rPr>
          <w:lang w:eastAsia="en-GB"/>
        </w:rPr>
      </w:pPr>
    </w:p>
    <w:p w14:paraId="45BD4504" w14:textId="676666F0"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3</w:t>
      </w:r>
      <w:r w:rsidRPr="005858EF">
        <w:rPr>
          <w:rFonts w:ascii="Arial" w:hAnsi="Arial" w:cs="Arial"/>
          <w:color w:val="7030A0"/>
          <w:sz w:val="22"/>
          <w:szCs w:val="22"/>
          <w:vertAlign w:val="superscript"/>
          <w:lang w:eastAsia="en-GB"/>
        </w:rPr>
        <w:t>rd</w:t>
      </w:r>
      <w:r w:rsidRPr="005858EF">
        <w:rPr>
          <w:rFonts w:ascii="Arial" w:hAnsi="Arial" w:cs="Arial"/>
          <w:color w:val="7030A0"/>
          <w:sz w:val="22"/>
          <w:szCs w:val="22"/>
          <w:lang w:eastAsia="en-GB"/>
        </w:rPr>
        <w:t xml:space="preserve"> CORRECTION</w:t>
      </w:r>
    </w:p>
    <w:p w14:paraId="090D9022" w14:textId="77777777" w:rsidR="005858EF" w:rsidRPr="005858EF" w:rsidRDefault="005858EF" w:rsidP="005858EF">
      <w:pPr>
        <w:overflowPunct w:val="0"/>
        <w:autoSpaceDE w:val="0"/>
        <w:autoSpaceDN w:val="0"/>
        <w:adjustRightInd w:val="0"/>
        <w:textAlignment w:val="baseline"/>
        <w:rPr>
          <w:rFonts w:eastAsia="MS Mincho"/>
          <w:lang w:eastAsia="ja-JP"/>
        </w:rPr>
      </w:pPr>
    </w:p>
    <w:p w14:paraId="685F2E7B"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858EF">
        <w:rPr>
          <w:rFonts w:ascii="Arial" w:hAnsi="Arial"/>
          <w:sz w:val="24"/>
          <w:lang w:eastAsia="en-GB"/>
        </w:rPr>
        <w:t>8.1B.7.3</w:t>
      </w:r>
      <w:r w:rsidRPr="005858EF">
        <w:rPr>
          <w:rFonts w:ascii="Arial" w:hAnsi="Arial"/>
          <w:sz w:val="24"/>
          <w:lang w:eastAsia="en-GB"/>
        </w:rPr>
        <w:tab/>
        <w:t>Scheduling availability of UE performing radio link monitoring on FR2</w:t>
      </w:r>
    </w:p>
    <w:p w14:paraId="2687257D" w14:textId="77777777" w:rsidR="005858EF" w:rsidRPr="005858EF" w:rsidRDefault="005858EF" w:rsidP="005858EF">
      <w:pPr>
        <w:overflowPunct w:val="0"/>
        <w:autoSpaceDE w:val="0"/>
        <w:autoSpaceDN w:val="0"/>
        <w:adjustRightInd w:val="0"/>
        <w:textAlignment w:val="baseline"/>
        <w:rPr>
          <w:lang w:eastAsia="zh-CN"/>
        </w:rPr>
      </w:pPr>
      <w:r w:rsidRPr="005858EF">
        <w:rPr>
          <w:lang w:eastAsia="zh-CN"/>
        </w:rPr>
        <w:t>The following scheduling restriction applies due to radio link monitoring on an FR2 serving PCell.</w:t>
      </w:r>
    </w:p>
    <w:p w14:paraId="29B5E91B"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 xml:space="preserve">If the RLM-RS is CSI-RS which is type-D QCLed with active TCI state for PDCCH or PDSCH, and the CSI-RS is </w:t>
      </w:r>
      <w:r w:rsidRPr="005858EF">
        <w:rPr>
          <w:lang w:val="en-US" w:eastAsia="zh-CN"/>
        </w:rPr>
        <w:t>not in a CSI-RS resource set with repetition ON,</w:t>
      </w:r>
    </w:p>
    <w:p w14:paraId="42BC693B" w14:textId="77777777" w:rsidR="005858EF" w:rsidRPr="005858EF" w:rsidRDefault="005858EF" w:rsidP="005858EF">
      <w:pPr>
        <w:overflowPunct w:val="0"/>
        <w:autoSpaceDE w:val="0"/>
        <w:autoSpaceDN w:val="0"/>
        <w:adjustRightInd w:val="0"/>
        <w:ind w:left="851" w:hanging="284"/>
        <w:textAlignment w:val="baseline"/>
        <w:rPr>
          <w:lang w:eastAsia="zh-CN"/>
        </w:rPr>
      </w:pPr>
      <w:r w:rsidRPr="005858EF">
        <w:rPr>
          <w:lang w:eastAsia="zh-CN"/>
        </w:rPr>
        <w:t>-</w:t>
      </w:r>
      <w:r w:rsidRPr="005858EF">
        <w:rPr>
          <w:lang w:eastAsia="zh-CN"/>
        </w:rPr>
        <w:tab/>
      </w:r>
      <w:r w:rsidRPr="005858EF">
        <w:rPr>
          <w:lang w:eastAsia="ja-JP"/>
        </w:rPr>
        <w:t>There are no scheduling restrictions due to radio link monitoring based on the CSI-RS.</w:t>
      </w:r>
    </w:p>
    <w:p w14:paraId="511DCDA8"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Otherwise</w:t>
      </w:r>
    </w:p>
    <w:p w14:paraId="7F677BF8" w14:textId="77777777" w:rsidR="005858EF" w:rsidRPr="005858EF" w:rsidRDefault="005858EF" w:rsidP="005858EF">
      <w:pPr>
        <w:overflowPunct w:val="0"/>
        <w:autoSpaceDE w:val="0"/>
        <w:autoSpaceDN w:val="0"/>
        <w:adjustRightInd w:val="0"/>
        <w:ind w:left="851" w:hanging="284"/>
        <w:textAlignment w:val="baseline"/>
        <w:rPr>
          <w:rFonts w:eastAsia="Malgun Gothic"/>
          <w:lang w:eastAsia="ja-JP"/>
        </w:rPr>
      </w:pPr>
      <w:r w:rsidRPr="005858EF">
        <w:rPr>
          <w:lang w:eastAsia="en-GB"/>
        </w:rPr>
        <w:t>-</w:t>
      </w:r>
      <w:r w:rsidRPr="005858EF">
        <w:rPr>
          <w:lang w:eastAsia="en-GB"/>
        </w:rPr>
        <w:tab/>
        <w:t xml:space="preserve">The UE is not expected to transmit PUCCH, PUSCH or </w:t>
      </w:r>
      <w:r w:rsidRPr="005858EF">
        <w:rPr>
          <w:lang w:eastAsia="zh-CN"/>
        </w:rPr>
        <w:t>SRS</w:t>
      </w:r>
      <w:r w:rsidRPr="005858EF">
        <w:rPr>
          <w:lang w:eastAsia="en-GB"/>
        </w:rPr>
        <w:t xml:space="preserve"> or receive PDCCH, PDSCH or </w:t>
      </w:r>
      <w:r w:rsidRPr="005858EF">
        <w:rPr>
          <w:lang w:eastAsia="zh-CN"/>
        </w:rPr>
        <w:t>CSI-RS for tracking or CSI-RS for CQI</w:t>
      </w:r>
      <w:r w:rsidRPr="005858EF">
        <w:rPr>
          <w:lang w:eastAsia="en-GB"/>
        </w:rPr>
        <w:t xml:space="preserve"> on RLM-RS symbols to be measured for radio link monitoring.</w:t>
      </w:r>
    </w:p>
    <w:p w14:paraId="400BE669"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eastAsia="Malgun Gothic" w:hint="eastAsia"/>
          <w:lang w:eastAsia="zh-CN"/>
        </w:rPr>
        <w:t xml:space="preserve"> FR2, </w:t>
      </w:r>
      <w:r w:rsidRPr="005858EF">
        <w:rPr>
          <w:rFonts w:eastAsia="MS Mincho"/>
          <w:lang w:eastAsia="ja-JP"/>
        </w:rPr>
        <w:t>if following conditions are met,</w:t>
      </w:r>
    </w:p>
    <w:p w14:paraId="239313CD"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UE has been notified about system information update through paging,</w:t>
      </w:r>
    </w:p>
    <w:p w14:paraId="5C6B6827"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The gap between UE’s reception of PDCCH that UE monitors in the Type2-PDCCH CSS set and that notifies system information update, and the PDCCH that UE monitors in the Type0-PDCCH CSS set, is greater than 2 slots,</w:t>
      </w:r>
    </w:p>
    <w:p w14:paraId="1F87815A"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for RLM and CORESET for RMSI scheduling multiplexing patterns 3, UE </w:t>
      </w:r>
      <w:ins w:id="16" w:author="BeammWave" w:date="2024-04-16T06:20:00Z">
        <w:r w:rsidRPr="005858EF">
          <w:rPr>
            <w:rFonts w:eastAsia="MS Mincho"/>
            <w:lang w:eastAsia="ja-JP"/>
          </w:rPr>
          <w:t>shall</w:t>
        </w:r>
      </w:ins>
      <w:del w:id="17" w:author="BeammWave" w:date="2024-04-16T06:19:00Z">
        <w:r w:rsidRPr="005858EF" w:rsidDel="002875A3">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RLM; and </w:t>
      </w:r>
    </w:p>
    <w:p w14:paraId="2C7A23BA"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for RLM and CORESET for RMSI scheduling multiplexing patterns 2, UE </w:t>
      </w:r>
      <w:ins w:id="18" w:author="BeammWave" w:date="2024-04-16T06:20:00Z">
        <w:r w:rsidRPr="005858EF">
          <w:rPr>
            <w:rFonts w:eastAsia="MS Mincho"/>
            <w:lang w:eastAsia="ja-JP"/>
          </w:rPr>
          <w:t>shall</w:t>
        </w:r>
      </w:ins>
      <w:del w:id="19" w:author="BeammWave" w:date="2024-04-16T06:20:00Z">
        <w:r w:rsidRPr="005858EF" w:rsidDel="002875A3">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RLM.</w:t>
      </w:r>
    </w:p>
    <w:p w14:paraId="64B95BBA" w14:textId="77777777" w:rsidR="005858EF" w:rsidRPr="005858EF" w:rsidRDefault="005858EF" w:rsidP="005858EF">
      <w:pPr>
        <w:overflowPunct w:val="0"/>
        <w:autoSpaceDE w:val="0"/>
        <w:autoSpaceDN w:val="0"/>
        <w:adjustRightInd w:val="0"/>
        <w:textAlignment w:val="baseline"/>
        <w:rPr>
          <w:lang w:eastAsia="en-GB"/>
        </w:rPr>
      </w:pPr>
    </w:p>
    <w:p w14:paraId="3600E183"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4</w:t>
      </w:r>
      <w:r w:rsidRPr="005858EF">
        <w:rPr>
          <w:rFonts w:ascii="Arial" w:hAnsi="Arial" w:cs="Arial"/>
          <w:color w:val="7030A0"/>
          <w:sz w:val="22"/>
          <w:szCs w:val="22"/>
          <w:vertAlign w:val="superscript"/>
          <w:lang w:eastAsia="en-GB"/>
        </w:rPr>
        <w:t>th</w:t>
      </w:r>
      <w:r w:rsidRPr="005858EF">
        <w:rPr>
          <w:rFonts w:ascii="Arial" w:hAnsi="Arial" w:cs="Arial"/>
          <w:color w:val="7030A0"/>
          <w:sz w:val="22"/>
          <w:szCs w:val="22"/>
          <w:lang w:eastAsia="en-GB"/>
        </w:rPr>
        <w:t xml:space="preserve"> CORRECTION</w:t>
      </w:r>
    </w:p>
    <w:p w14:paraId="5AD82A7E" w14:textId="77777777" w:rsidR="005858EF" w:rsidRPr="005858EF" w:rsidRDefault="005858EF" w:rsidP="005858EF">
      <w:pPr>
        <w:overflowPunct w:val="0"/>
        <w:autoSpaceDE w:val="0"/>
        <w:autoSpaceDN w:val="0"/>
        <w:adjustRightInd w:val="0"/>
        <w:textAlignment w:val="baseline"/>
        <w:rPr>
          <w:lang w:eastAsia="en-GB"/>
        </w:rPr>
      </w:pPr>
    </w:p>
    <w:p w14:paraId="31E2FDB0"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858EF">
        <w:rPr>
          <w:rFonts w:ascii="Arial" w:hAnsi="Arial"/>
          <w:sz w:val="24"/>
          <w:lang w:eastAsia="en-GB"/>
        </w:rPr>
        <w:t>8.5.</w:t>
      </w:r>
      <w:r w:rsidRPr="005858EF">
        <w:rPr>
          <w:rFonts w:ascii="Arial" w:hAnsi="Arial"/>
          <w:sz w:val="24"/>
          <w:lang w:eastAsia="ja-JP"/>
        </w:rPr>
        <w:t>7</w:t>
      </w:r>
      <w:r w:rsidRPr="005858EF">
        <w:rPr>
          <w:rFonts w:ascii="Arial" w:hAnsi="Arial"/>
          <w:sz w:val="24"/>
          <w:lang w:eastAsia="en-GB"/>
        </w:rPr>
        <w:t>.3</w:t>
      </w:r>
      <w:r w:rsidRPr="005858EF">
        <w:rPr>
          <w:rFonts w:ascii="Arial" w:hAnsi="Arial"/>
          <w:sz w:val="24"/>
          <w:lang w:eastAsia="en-GB"/>
        </w:rPr>
        <w:tab/>
        <w:t>Scheduling availability of UE performing beam failure detection on FR2</w:t>
      </w:r>
    </w:p>
    <w:p w14:paraId="6C2B2193"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lang w:eastAsia="en-GB"/>
        </w:rPr>
        <w:t xml:space="preserve">The following scheduling restriction applies due to </w:t>
      </w:r>
      <w:r w:rsidRPr="005858EF">
        <w:rPr>
          <w:rFonts w:eastAsia="MS Mincho"/>
          <w:lang w:eastAsia="ja-JP"/>
        </w:rPr>
        <w:t>beam failure detection.</w:t>
      </w:r>
    </w:p>
    <w:p w14:paraId="4DB40009"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 xml:space="preserve">For the case where no RSs are provided for </w:t>
      </w:r>
      <w:r w:rsidRPr="005858EF">
        <w:rPr>
          <w:rFonts w:eastAsia="MS Mincho"/>
          <w:lang w:eastAsia="ja-JP"/>
        </w:rPr>
        <w:t>BFD</w:t>
      </w:r>
      <w:r w:rsidRPr="005858EF">
        <w:rPr>
          <w:lang w:eastAsia="zh-CN"/>
        </w:rPr>
        <w:t xml:space="preserve">, or when CSI-RS is configured for </w:t>
      </w:r>
      <w:r w:rsidRPr="005858EF">
        <w:rPr>
          <w:rFonts w:eastAsia="MS Mincho"/>
          <w:lang w:eastAsia="ja-JP"/>
        </w:rPr>
        <w:t>BFD</w:t>
      </w:r>
      <w:r w:rsidRPr="005858EF">
        <w:rPr>
          <w:lang w:eastAsia="zh-CN"/>
        </w:rPr>
        <w:t xml:space="preserve"> is explicitly configured and is type-D QCLed with active TCI state for PDCCH or PDSCH, and the CSI-RS is</w:t>
      </w:r>
      <w:r w:rsidRPr="005858EF">
        <w:rPr>
          <w:lang w:val="en-US" w:eastAsia="zh-CN"/>
        </w:rPr>
        <w:t xml:space="preserve"> not in a CSI-RS resource set with repetition ON</w:t>
      </w:r>
    </w:p>
    <w:p w14:paraId="0D722806"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t>-</w:t>
      </w:r>
      <w:r w:rsidRPr="005858EF">
        <w:rPr>
          <w:lang w:eastAsia="zh-CN"/>
        </w:rPr>
        <w:tab/>
      </w:r>
      <w:r w:rsidRPr="005858EF">
        <w:rPr>
          <w:lang w:eastAsia="ja-JP"/>
        </w:rPr>
        <w:t xml:space="preserve">There are no scheduling restrictions due to </w:t>
      </w:r>
      <w:r w:rsidRPr="005858EF">
        <w:rPr>
          <w:rFonts w:eastAsia="MS Mincho"/>
          <w:lang w:eastAsia="ja-JP"/>
        </w:rPr>
        <w:t>beam failure detection</w:t>
      </w:r>
      <w:r w:rsidRPr="005858EF">
        <w:rPr>
          <w:lang w:eastAsia="ja-JP"/>
        </w:rPr>
        <w:t xml:space="preserve"> performed based on the CSI-RS.</w:t>
      </w:r>
    </w:p>
    <w:p w14:paraId="6F761DFB"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lang w:eastAsia="zh-CN"/>
        </w:rPr>
        <w:t>-</w:t>
      </w:r>
      <w:r w:rsidRPr="005858EF">
        <w:rPr>
          <w:lang w:eastAsia="zh-CN"/>
        </w:rPr>
        <w:tab/>
        <w:t xml:space="preserve">For the case when UE supporting [multi-Rx capability] in FR2-1 is configured to receive two PDSCH transmission occasions from two different QCL sources on PCell, </w:t>
      </w:r>
      <w:r w:rsidRPr="005858EF">
        <w:rPr>
          <w:lang w:eastAsia="ja-JP"/>
        </w:rPr>
        <w:t xml:space="preserve">there are no scheduling restrictions for the PDSCHs due to </w:t>
      </w:r>
      <w:r w:rsidRPr="005858EF">
        <w:rPr>
          <w:rFonts w:eastAsia="MS Mincho"/>
          <w:lang w:eastAsia="ja-JP"/>
        </w:rPr>
        <w:t>beam failure detection</w:t>
      </w:r>
      <w:r w:rsidRPr="005858EF">
        <w:rPr>
          <w:lang w:eastAsia="ja-JP"/>
        </w:rPr>
        <w:t xml:space="preserve"> performed based on the CSI-RS, when following conditions are met:</w:t>
      </w:r>
    </w:p>
    <w:p w14:paraId="2169220B"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t>-</w:t>
      </w:r>
      <w:r w:rsidRPr="005858EF">
        <w:rPr>
          <w:lang w:eastAsia="zh-CN"/>
        </w:rPr>
        <w:tab/>
      </w:r>
      <w:r w:rsidRPr="005858EF">
        <w:rPr>
          <w:lang w:eastAsia="ja-JP"/>
        </w:rPr>
        <w:t xml:space="preserve">the CSI-RS configured </w:t>
      </w:r>
      <w:r w:rsidRPr="005858EF">
        <w:rPr>
          <w:lang w:eastAsia="zh-CN"/>
        </w:rPr>
        <w:t>for BFD</w:t>
      </w:r>
      <w:r w:rsidRPr="005858EF">
        <w:rPr>
          <w:lang w:eastAsia="ja-JP"/>
        </w:rPr>
        <w:t xml:space="preserve"> is not in a CSI-RS resource set with repetition ON</w:t>
      </w:r>
      <w:r w:rsidRPr="005858EF">
        <w:rPr>
          <w:rFonts w:hint="eastAsia"/>
          <w:lang w:eastAsia="ja-JP"/>
        </w:rPr>
        <w:t>,</w:t>
      </w:r>
      <w:r w:rsidRPr="005858EF">
        <w:rPr>
          <w:lang w:eastAsia="ja-JP"/>
        </w:rPr>
        <w:t xml:space="preserve"> and</w:t>
      </w:r>
    </w:p>
    <w:p w14:paraId="594BBD36"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lastRenderedPageBreak/>
        <w:t>-</w:t>
      </w:r>
      <w:r w:rsidRPr="005858EF">
        <w:rPr>
          <w:lang w:eastAsia="zh-CN"/>
        </w:rPr>
        <w:tab/>
        <w:t xml:space="preserve">the </w:t>
      </w:r>
      <w:r w:rsidRPr="005858EF">
        <w:rPr>
          <w:lang w:eastAsia="ja-JP"/>
        </w:rPr>
        <w:t>CSI-RS configured for BFD has same QCL source as the active TCI state of one of PDSCHs and has different QCL-TypeD from the other PDSCH, and</w:t>
      </w:r>
    </w:p>
    <w:p w14:paraId="49A6A9D1"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t>-</w:t>
      </w:r>
      <w:r w:rsidRPr="005858EF">
        <w:rPr>
          <w:lang w:eastAsia="zh-CN"/>
        </w:rPr>
        <w:tab/>
      </w:r>
      <w:r w:rsidRPr="005858EF">
        <w:rPr>
          <w:rFonts w:hint="eastAsia"/>
          <w:lang w:eastAsia="ja-JP"/>
        </w:rPr>
        <w:t>t</w:t>
      </w:r>
      <w:r w:rsidRPr="005858EF">
        <w:rPr>
          <w:lang w:eastAsia="ja-JP"/>
        </w:rPr>
        <w:t>he CSI-RS configured for</w:t>
      </w:r>
      <w:r w:rsidRPr="005858EF">
        <w:rPr>
          <w:rFonts w:hint="eastAsia"/>
          <w:lang w:eastAsia="zh-CN"/>
        </w:rPr>
        <w:t xml:space="preserve"> </w:t>
      </w:r>
      <w:r w:rsidRPr="005858EF">
        <w:rPr>
          <w:lang w:eastAsia="zh-CN"/>
        </w:rPr>
        <w:t>BFD</w:t>
      </w:r>
      <w:r w:rsidRPr="005858EF">
        <w:rPr>
          <w:lang w:eastAsia="ja-JP"/>
        </w:rPr>
        <w:t xml:space="preserve"> and [at least one of the PDSCHs] are on the same OFDM symbol</w:t>
      </w:r>
      <w:r w:rsidRPr="005858EF">
        <w:rPr>
          <w:rFonts w:hint="eastAsia"/>
          <w:lang w:eastAsia="ja-JP"/>
        </w:rPr>
        <w:t>s</w:t>
      </w:r>
      <w:r w:rsidRPr="005858EF">
        <w:rPr>
          <w:lang w:eastAsia="ja-JP"/>
        </w:rPr>
        <w:t xml:space="preserve">, and </w:t>
      </w:r>
    </w:p>
    <w:p w14:paraId="19CD91AB"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t>-</w:t>
      </w:r>
      <w:r w:rsidRPr="005858EF">
        <w:rPr>
          <w:lang w:eastAsia="zh-CN"/>
        </w:rPr>
        <w:tab/>
      </w:r>
      <w:r w:rsidRPr="005858EF">
        <w:rPr>
          <w:rFonts w:hint="eastAsia"/>
          <w:lang w:eastAsia="ja-JP"/>
        </w:rPr>
        <w:t>Resources of the active TCI states for the two PDSCHs have been reported as a resource group in Rel-17 group-based RSRP report</w:t>
      </w:r>
    </w:p>
    <w:p w14:paraId="7E59FF52" w14:textId="77777777" w:rsidR="005858EF" w:rsidRPr="005858EF" w:rsidRDefault="005858EF" w:rsidP="005858EF">
      <w:pPr>
        <w:overflowPunct w:val="0"/>
        <w:autoSpaceDE w:val="0"/>
        <w:autoSpaceDN w:val="0"/>
        <w:adjustRightInd w:val="0"/>
        <w:ind w:left="851" w:hanging="284"/>
        <w:textAlignment w:val="baseline"/>
        <w:rPr>
          <w:rFonts w:eastAsia="MS Mincho"/>
          <w:lang w:eastAsia="ja-JP"/>
        </w:rPr>
      </w:pPr>
      <w:r w:rsidRPr="005858EF">
        <w:rPr>
          <w:lang w:eastAsia="en-GB"/>
        </w:rPr>
        <w:t>-</w:t>
      </w:r>
      <w:r w:rsidRPr="005858EF">
        <w:rPr>
          <w:lang w:eastAsia="en-GB"/>
        </w:rPr>
        <w:tab/>
        <w:t>[UE is activated with multi-Rx operation]</w:t>
      </w:r>
    </w:p>
    <w:p w14:paraId="5DA4E173" w14:textId="77777777" w:rsidR="005858EF" w:rsidRPr="005858EF" w:rsidRDefault="005858EF" w:rsidP="005858EF">
      <w:pPr>
        <w:keepLines/>
        <w:overflowPunct w:val="0"/>
        <w:autoSpaceDE w:val="0"/>
        <w:autoSpaceDN w:val="0"/>
        <w:adjustRightInd w:val="0"/>
        <w:ind w:left="1135" w:hanging="851"/>
        <w:textAlignment w:val="baseline"/>
        <w:rPr>
          <w:lang w:eastAsia="zh-CN"/>
        </w:rPr>
      </w:pPr>
      <w:r w:rsidRPr="005858EF">
        <w:rPr>
          <w:lang w:eastAsia="en-GB"/>
        </w:rPr>
        <w:t xml:space="preserve">Editor’s Note 1: </w:t>
      </w:r>
      <w:r w:rsidRPr="005858EF">
        <w:rPr>
          <w:color w:val="000000"/>
          <w:lang w:eastAsia="zh-CN"/>
        </w:rPr>
        <w:t>FFS</w:t>
      </w:r>
      <w:r w:rsidRPr="005858EF">
        <w:rPr>
          <w:lang w:eastAsia="zh-CN"/>
        </w:rPr>
        <w:t xml:space="preserve"> the CSI-RS and only one of the PDSCHs with different QCLed typeD are on the same OFDM symbol(s)</w:t>
      </w:r>
    </w:p>
    <w:p w14:paraId="1969F1F0"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lang w:eastAsia="en-GB"/>
        </w:rPr>
        <w:t xml:space="preserve">Editor’s Note 2: </w:t>
      </w:r>
      <w:r w:rsidRPr="005858EF">
        <w:rPr>
          <w:rFonts w:hint="eastAsia"/>
          <w:color w:val="000000"/>
          <w:lang w:eastAsia="en-GB"/>
        </w:rPr>
        <w:t>FFS how to capture UE is activated with multi-Rx operation</w:t>
      </w:r>
      <w:r w:rsidRPr="005858EF">
        <w:rPr>
          <w:rFonts w:hint="eastAsia"/>
          <w:color w:val="000000"/>
          <w:lang w:eastAsia="zh-CN"/>
        </w:rPr>
        <w:t>.</w:t>
      </w:r>
    </w:p>
    <w:p w14:paraId="10735304"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Otherwise</w:t>
      </w:r>
    </w:p>
    <w:p w14:paraId="3344773A" w14:textId="77777777" w:rsidR="005858EF" w:rsidRPr="005858EF" w:rsidRDefault="005858EF" w:rsidP="005858EF">
      <w:pPr>
        <w:overflowPunct w:val="0"/>
        <w:autoSpaceDE w:val="0"/>
        <w:autoSpaceDN w:val="0"/>
        <w:adjustRightInd w:val="0"/>
        <w:ind w:left="851" w:hanging="284"/>
        <w:textAlignment w:val="baseline"/>
        <w:rPr>
          <w:rFonts w:eastAsia="Malgun Gothic"/>
          <w:lang w:eastAsia="ja-JP"/>
        </w:rPr>
      </w:pPr>
      <w:r w:rsidRPr="005858EF">
        <w:rPr>
          <w:rFonts w:eastAsia="Malgun Gothic"/>
          <w:lang w:eastAsia="zh-CN"/>
        </w:rPr>
        <w:t>-</w:t>
      </w:r>
      <w:r w:rsidRPr="005858EF">
        <w:rPr>
          <w:rFonts w:eastAsia="Malgun Gothic"/>
          <w:lang w:eastAsia="zh-CN"/>
        </w:rPr>
        <w:tab/>
      </w:r>
      <w:r w:rsidRPr="005858EF">
        <w:rPr>
          <w:rFonts w:eastAsia="Malgun Gothic"/>
          <w:lang w:eastAsia="en-GB"/>
        </w:rPr>
        <w:t xml:space="preserve">For FR2-1 or the BFD-RS is not using </w:t>
      </w:r>
      <w:r w:rsidRPr="005858EF">
        <w:rPr>
          <w:rFonts w:eastAsia="Malgun Gothic"/>
          <w:lang w:val="en-US" w:eastAsia="en-GB"/>
        </w:rPr>
        <w:t>480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or 960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on FR2-2</w:t>
      </w:r>
      <w:r w:rsidRPr="005858EF">
        <w:rPr>
          <w:rFonts w:eastAsia="Malgun Gothic"/>
          <w:lang w:eastAsia="zh-CN"/>
        </w:rPr>
        <w:t xml:space="preserve">, </w:t>
      </w:r>
      <w:r w:rsidRPr="005858EF">
        <w:rPr>
          <w:rFonts w:eastAsia="Malgun Gothic"/>
          <w:lang w:eastAsia="ja-JP"/>
        </w:rPr>
        <w:t xml:space="preserve">the UE is not expected to transmit PUCCH, PUSCH or SRS or receive PDCCH, PDSCH or </w:t>
      </w:r>
      <w:r w:rsidRPr="005858EF">
        <w:rPr>
          <w:rFonts w:eastAsia="Malgun Gothic"/>
          <w:lang w:eastAsia="zh-CN"/>
        </w:rPr>
        <w:t>CSI-RS for tracking or CSI-RS for CQI</w:t>
      </w:r>
      <w:r w:rsidRPr="005858EF">
        <w:rPr>
          <w:rFonts w:eastAsia="Malgun Gothic"/>
          <w:lang w:eastAsia="ja-JP"/>
        </w:rPr>
        <w:t xml:space="preserve"> on </w:t>
      </w:r>
      <w:r w:rsidRPr="005858EF">
        <w:rPr>
          <w:rFonts w:eastAsia="MS Mincho"/>
          <w:lang w:eastAsia="ja-JP"/>
        </w:rPr>
        <w:t>BFD</w:t>
      </w:r>
      <w:r w:rsidRPr="005858EF">
        <w:rPr>
          <w:rFonts w:eastAsia="Malgun Gothic"/>
          <w:lang w:eastAsia="ja-JP"/>
        </w:rPr>
        <w:t>-RS resource symbols to be measured for beam failure detection.</w:t>
      </w:r>
    </w:p>
    <w:p w14:paraId="649EBD71" w14:textId="77777777" w:rsidR="005858EF" w:rsidRPr="005858EF" w:rsidRDefault="005858EF" w:rsidP="005858EF">
      <w:pPr>
        <w:overflowPunct w:val="0"/>
        <w:autoSpaceDE w:val="0"/>
        <w:autoSpaceDN w:val="0"/>
        <w:adjustRightInd w:val="0"/>
        <w:ind w:left="851" w:hanging="284"/>
        <w:textAlignment w:val="baseline"/>
        <w:rPr>
          <w:rFonts w:eastAsia="Malgun Gothic"/>
          <w:lang w:eastAsia="ja-JP"/>
        </w:rPr>
      </w:pPr>
      <w:r w:rsidRPr="005858EF">
        <w:rPr>
          <w:rFonts w:eastAsia="Malgun Gothic"/>
          <w:lang w:eastAsia="ja-JP"/>
        </w:rPr>
        <w:t>-</w:t>
      </w:r>
      <w:r w:rsidRPr="005858EF">
        <w:rPr>
          <w:rFonts w:eastAsia="Malgun Gothic"/>
          <w:lang w:eastAsia="ja-JP"/>
        </w:rPr>
        <w:tab/>
      </w:r>
      <w:r w:rsidRPr="005858EF">
        <w:rPr>
          <w:rFonts w:eastAsia="Malgun Gothic"/>
          <w:lang w:eastAsia="en-GB"/>
        </w:rPr>
        <w:t xml:space="preserve">For FR2-2 and the BFD-RS is using </w:t>
      </w:r>
      <w:r w:rsidRPr="005858EF">
        <w:rPr>
          <w:rFonts w:eastAsia="Malgun Gothic"/>
          <w:lang w:val="en-US" w:eastAsia="en-GB"/>
        </w:rPr>
        <w:t>480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or 960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w:t>
      </w:r>
      <w:r w:rsidRPr="005858EF">
        <w:rPr>
          <w:rFonts w:eastAsia="Malgun Gothic"/>
          <w:lang w:eastAsia="ja-JP"/>
        </w:rPr>
        <w:t xml:space="preserve">, the UE is not expected to transmit PUCCH, PUSCH or SRS or receive PDCCH, PDSCH or </w:t>
      </w:r>
      <w:r w:rsidRPr="005858EF">
        <w:rPr>
          <w:rFonts w:eastAsia="Malgun Gothic"/>
          <w:lang w:eastAsia="zh-CN"/>
        </w:rPr>
        <w:t>CSI-RS for tracking or CSI-RS for CQI</w:t>
      </w:r>
      <w:r w:rsidRPr="005858EF">
        <w:rPr>
          <w:rFonts w:eastAsia="Malgun Gothic"/>
          <w:lang w:eastAsia="ja-JP"/>
        </w:rPr>
        <w:t xml:space="preserve"> on </w:t>
      </w:r>
      <w:r w:rsidRPr="005858EF">
        <w:rPr>
          <w:rFonts w:eastAsia="MS Mincho"/>
          <w:lang w:eastAsia="ja-JP"/>
        </w:rPr>
        <w:t>BFD</w:t>
      </w:r>
      <w:r w:rsidRPr="005858EF">
        <w:rPr>
          <w:rFonts w:eastAsia="Malgun Gothic"/>
          <w:lang w:eastAsia="ja-JP"/>
        </w:rPr>
        <w:t>-RS resource symbols to be measured for beam failure detection</w:t>
      </w:r>
      <w:r w:rsidRPr="005858EF">
        <w:rPr>
          <w:rFonts w:eastAsia="Malgun Gothic"/>
          <w:lang w:eastAsia="en-GB"/>
        </w:rPr>
        <w:t xml:space="preserve">, </w:t>
      </w:r>
      <w:r w:rsidRPr="005858EF">
        <w:rPr>
          <w:rFonts w:eastAsia="Malgun Gothic"/>
          <w:lang w:val="en-US" w:eastAsia="en-GB"/>
        </w:rPr>
        <w:t xml:space="preserve">and on one data symbol before each </w:t>
      </w:r>
      <w:r w:rsidRPr="005858EF">
        <w:rPr>
          <w:rFonts w:eastAsia="Malgun Gothic"/>
          <w:lang w:eastAsia="en-GB"/>
        </w:rPr>
        <w:t xml:space="preserve">BFD-RS </w:t>
      </w:r>
      <w:r w:rsidRPr="005858EF">
        <w:rPr>
          <w:rFonts w:eastAsia="Malgun Gothic"/>
          <w:lang w:val="en-US" w:eastAsia="en-GB"/>
        </w:rPr>
        <w:t xml:space="preserve">symbol to be measured and one data symbol after each </w:t>
      </w:r>
      <w:r w:rsidRPr="005858EF">
        <w:rPr>
          <w:rFonts w:eastAsia="Malgun Gothic"/>
          <w:lang w:eastAsia="en-GB"/>
        </w:rPr>
        <w:t xml:space="preserve">BFD-RS </w:t>
      </w:r>
      <w:r w:rsidRPr="005858EF">
        <w:rPr>
          <w:rFonts w:eastAsia="Malgun Gothic"/>
          <w:lang w:val="en-US" w:eastAsia="en-GB"/>
        </w:rPr>
        <w:t>symbol to be measured</w:t>
      </w:r>
      <w:r w:rsidRPr="005858EF">
        <w:rPr>
          <w:rFonts w:eastAsia="Malgun Gothic"/>
          <w:lang w:eastAsia="ja-JP"/>
        </w:rPr>
        <w:t>.</w:t>
      </w:r>
    </w:p>
    <w:p w14:paraId="38D67BEE" w14:textId="77777777" w:rsidR="005858EF" w:rsidRPr="005858EF" w:rsidRDefault="005858EF" w:rsidP="005858EF">
      <w:pPr>
        <w:overflowPunct w:val="0"/>
        <w:autoSpaceDE w:val="0"/>
        <w:autoSpaceDN w:val="0"/>
        <w:adjustRightInd w:val="0"/>
        <w:textAlignment w:val="baseline"/>
        <w:rPr>
          <w:lang w:eastAsia="zh-CN"/>
        </w:rPr>
      </w:pPr>
      <w:r w:rsidRPr="005858EF">
        <w:rPr>
          <w:lang w:eastAsia="zh-CN"/>
        </w:rPr>
        <w:t xml:space="preserve">When intra-band carrier aggregation in FR2 is performed, the scheduling restrictions on FR2 serving PCell or PSCell apply to all serving cells in the same band </w:t>
      </w:r>
      <w:r w:rsidRPr="005858EF">
        <w:rPr>
          <w:lang w:val="en-US" w:eastAsia="en-GB"/>
        </w:rPr>
        <w:t>on the symbols</w:t>
      </w:r>
      <w:r w:rsidRPr="005858EF">
        <w:rPr>
          <w:lang w:eastAsia="en-GB"/>
        </w:rPr>
        <w:t xml:space="preserve"> that fully or partially overlap with</w:t>
      </w:r>
      <w:r w:rsidRPr="005858EF">
        <w:rPr>
          <w:lang w:eastAsia="zh-CN"/>
        </w:rPr>
        <w:t xml:space="preserve"> </w:t>
      </w:r>
      <w:r w:rsidRPr="005858EF">
        <w:rPr>
          <w:lang w:eastAsia="en-GB"/>
        </w:rPr>
        <w:t>restricted symbols</w:t>
      </w:r>
      <w:r w:rsidRPr="005858EF">
        <w:rPr>
          <w:rFonts w:eastAsia="Malgun Gothic"/>
          <w:lang w:eastAsia="zh-CN"/>
        </w:rPr>
        <w:t>.</w:t>
      </w:r>
    </w:p>
    <w:p w14:paraId="175D382C" w14:textId="77777777" w:rsidR="005858EF" w:rsidRPr="005858EF" w:rsidRDefault="005858EF" w:rsidP="005858EF">
      <w:pPr>
        <w:overflowPunct w:val="0"/>
        <w:autoSpaceDE w:val="0"/>
        <w:autoSpaceDN w:val="0"/>
        <w:adjustRightInd w:val="0"/>
        <w:textAlignment w:val="baseline"/>
        <w:rPr>
          <w:lang w:eastAsia="zh-CN"/>
        </w:rPr>
      </w:pPr>
      <w:r w:rsidRPr="005858EF">
        <w:rPr>
          <w:lang w:eastAsia="zh-CN"/>
        </w:rPr>
        <w:t xml:space="preserve">When inter-band carrier aggregation in FR2 is performed, there are no scheduling restrictions on FR2 serving cells in the bands due to </w:t>
      </w:r>
      <w:r w:rsidRPr="005858EF">
        <w:rPr>
          <w:rFonts w:eastAsia="MS Mincho"/>
          <w:lang w:eastAsia="ja-JP"/>
        </w:rPr>
        <w:t>beam failure detection</w:t>
      </w:r>
      <w:r w:rsidRPr="005858EF">
        <w:rPr>
          <w:lang w:eastAsia="zh-CN"/>
        </w:rPr>
        <w:t xml:space="preserve"> performed on FR2 serving cell(s) in different band(s), </w:t>
      </w:r>
      <w:r w:rsidRPr="005858EF">
        <w:rPr>
          <w:lang w:val="en-US" w:eastAsia="zh-CN"/>
        </w:rPr>
        <w:t xml:space="preserve">provided that </w:t>
      </w:r>
      <w:r w:rsidRPr="005858EF">
        <w:rPr>
          <w:lang w:eastAsia="en-GB"/>
        </w:rPr>
        <w:t>UE is capable of independent beam management on this FR2 band pair</w:t>
      </w:r>
      <w:r w:rsidRPr="005858EF">
        <w:rPr>
          <w:lang w:eastAsia="zh-CN"/>
        </w:rPr>
        <w:t>. Additionally, there is no scheduling restriction if the UE is configured with different numerology between SSB on one FR2 band and data on the other FR2 band provided the UE is configured for IBM operation for the band pair.</w:t>
      </w:r>
    </w:p>
    <w:p w14:paraId="6E40BA3C"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eastAsia="Malgun Gothic" w:hint="eastAsia"/>
          <w:lang w:eastAsia="zh-CN"/>
        </w:rPr>
        <w:t xml:space="preserve"> FR2, </w:t>
      </w:r>
      <w:r w:rsidRPr="005858EF">
        <w:rPr>
          <w:rFonts w:eastAsia="MS Mincho"/>
          <w:lang w:eastAsia="ja-JP"/>
        </w:rPr>
        <w:t>if following conditions are met,</w:t>
      </w:r>
    </w:p>
    <w:p w14:paraId="44359039"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UE has been notified about system information update through paging,</w:t>
      </w:r>
    </w:p>
    <w:p w14:paraId="55EAC16F"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The gap between UE’s reception of PDCCH that UE monitors in the Type2-PDCCH CSS set and that notifies system information update, and the PDCCH that UE monitors in the Type0-PDCCH CSS set, is greater than 2 slots,</w:t>
      </w:r>
    </w:p>
    <w:p w14:paraId="2A0B9A4A"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3, UE </w:t>
      </w:r>
      <w:ins w:id="20" w:author="BeammWave" w:date="2024-04-16T06:21:00Z">
        <w:r w:rsidRPr="005858EF">
          <w:rPr>
            <w:rFonts w:eastAsia="MS Mincho"/>
            <w:lang w:eastAsia="ja-JP"/>
          </w:rPr>
          <w:t>shall</w:t>
        </w:r>
      </w:ins>
      <w:del w:id="21" w:author="BeammWave" w:date="2024-04-16T06:21:00Z">
        <w:r w:rsidRPr="005858EF" w:rsidDel="002D47B7">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BFD mesurement; and </w:t>
      </w:r>
    </w:p>
    <w:p w14:paraId="1A2ACFFE"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2, UE </w:t>
      </w:r>
      <w:ins w:id="22" w:author="BeammWave" w:date="2024-04-16T06:21:00Z">
        <w:r w:rsidRPr="005858EF">
          <w:rPr>
            <w:rFonts w:eastAsia="MS Mincho"/>
            <w:lang w:eastAsia="ja-JP"/>
          </w:rPr>
          <w:t>shall</w:t>
        </w:r>
      </w:ins>
      <w:del w:id="23" w:author="BeammWave" w:date="2024-04-16T06:21:00Z">
        <w:r w:rsidRPr="005858EF" w:rsidDel="002D47B7">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BFD mesurement.</w:t>
      </w:r>
    </w:p>
    <w:p w14:paraId="777A0535" w14:textId="77777777" w:rsidR="005858EF" w:rsidRPr="005858EF" w:rsidRDefault="005858EF" w:rsidP="005858EF">
      <w:pPr>
        <w:overflowPunct w:val="0"/>
        <w:autoSpaceDE w:val="0"/>
        <w:autoSpaceDN w:val="0"/>
        <w:adjustRightInd w:val="0"/>
        <w:textAlignment w:val="baseline"/>
        <w:rPr>
          <w:lang w:eastAsia="en-GB"/>
        </w:rPr>
      </w:pPr>
    </w:p>
    <w:p w14:paraId="1F26BC77"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5</w:t>
      </w:r>
      <w:r w:rsidRPr="005858EF">
        <w:rPr>
          <w:rFonts w:ascii="Arial" w:hAnsi="Arial" w:cs="Arial"/>
          <w:color w:val="7030A0"/>
          <w:sz w:val="22"/>
          <w:szCs w:val="22"/>
          <w:vertAlign w:val="superscript"/>
          <w:lang w:eastAsia="en-GB"/>
        </w:rPr>
        <w:t>th</w:t>
      </w:r>
      <w:r w:rsidRPr="005858EF">
        <w:rPr>
          <w:rFonts w:ascii="Arial" w:hAnsi="Arial" w:cs="Arial"/>
          <w:color w:val="7030A0"/>
          <w:sz w:val="22"/>
          <w:szCs w:val="22"/>
          <w:lang w:eastAsia="en-GB"/>
        </w:rPr>
        <w:t xml:space="preserve"> CORRECTION</w:t>
      </w:r>
    </w:p>
    <w:p w14:paraId="2C18DE99" w14:textId="77777777" w:rsidR="005858EF" w:rsidRPr="005858EF" w:rsidRDefault="005858EF" w:rsidP="005858EF">
      <w:pPr>
        <w:overflowPunct w:val="0"/>
        <w:autoSpaceDE w:val="0"/>
        <w:autoSpaceDN w:val="0"/>
        <w:adjustRightInd w:val="0"/>
        <w:textAlignment w:val="baseline"/>
        <w:rPr>
          <w:lang w:eastAsia="en-GB"/>
        </w:rPr>
      </w:pPr>
    </w:p>
    <w:p w14:paraId="5120645B"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858EF">
        <w:rPr>
          <w:rFonts w:ascii="Arial" w:hAnsi="Arial"/>
          <w:sz w:val="24"/>
          <w:lang w:eastAsia="en-GB"/>
        </w:rPr>
        <w:t>8.5.8.3</w:t>
      </w:r>
      <w:r w:rsidRPr="005858EF">
        <w:rPr>
          <w:rFonts w:ascii="Arial" w:hAnsi="Arial"/>
          <w:sz w:val="24"/>
          <w:lang w:eastAsia="en-GB"/>
        </w:rPr>
        <w:tab/>
        <w:t>Scheduling availability of UE performing L1-RSRP measurement on FR2</w:t>
      </w:r>
    </w:p>
    <w:p w14:paraId="62B6C98E"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lang w:eastAsia="en-GB"/>
        </w:rPr>
        <w:t xml:space="preserve">The following scheduling restriction applies due to </w:t>
      </w:r>
      <w:r w:rsidRPr="005858EF">
        <w:rPr>
          <w:rFonts w:eastAsia="MS Mincho"/>
          <w:lang w:eastAsia="ja-JP"/>
        </w:rPr>
        <w:t>candidate beam detection</w:t>
      </w:r>
    </w:p>
    <w:p w14:paraId="195F25E7" w14:textId="77777777" w:rsidR="005858EF" w:rsidRPr="005858EF" w:rsidRDefault="005858EF" w:rsidP="005858EF">
      <w:pPr>
        <w:overflowPunct w:val="0"/>
        <w:autoSpaceDE w:val="0"/>
        <w:autoSpaceDN w:val="0"/>
        <w:adjustRightInd w:val="0"/>
        <w:ind w:left="568" w:hanging="284"/>
        <w:textAlignment w:val="baseline"/>
        <w:rPr>
          <w:rFonts w:eastAsia="Malgun Gothic"/>
          <w:lang w:eastAsia="ja-JP"/>
        </w:rPr>
      </w:pPr>
      <w:r w:rsidRPr="005858EF">
        <w:rPr>
          <w:rFonts w:eastAsia="Malgun Gothic"/>
          <w:lang w:eastAsia="zh-CN"/>
        </w:rPr>
        <w:t>-</w:t>
      </w:r>
      <w:r w:rsidRPr="005858EF">
        <w:rPr>
          <w:rFonts w:eastAsia="Malgun Gothic"/>
          <w:lang w:eastAsia="zh-CN"/>
        </w:rPr>
        <w:tab/>
      </w:r>
      <w:r w:rsidRPr="005858EF">
        <w:rPr>
          <w:rFonts w:eastAsia="Malgun Gothic"/>
          <w:lang w:eastAsia="en-GB"/>
        </w:rPr>
        <w:t xml:space="preserve">For FR2-1 or the </w:t>
      </w:r>
      <w:r w:rsidRPr="005858EF">
        <w:rPr>
          <w:rFonts w:eastAsia="MS Mincho"/>
          <w:lang w:eastAsia="ja-JP"/>
        </w:rPr>
        <w:t>reference</w:t>
      </w:r>
      <w:r w:rsidRPr="005858EF">
        <w:rPr>
          <w:rFonts w:eastAsia="Malgun Gothic"/>
          <w:lang w:eastAsia="ja-JP"/>
        </w:rPr>
        <w:t xml:space="preserve"> symbols to be measured for candidate beam detection</w:t>
      </w:r>
      <w:r w:rsidRPr="005858EF">
        <w:rPr>
          <w:rFonts w:eastAsia="Malgun Gothic"/>
          <w:lang w:eastAsia="en-GB"/>
        </w:rPr>
        <w:t xml:space="preserve"> is not using </w:t>
      </w:r>
      <w:r w:rsidRPr="005858EF">
        <w:rPr>
          <w:rFonts w:eastAsia="Malgun Gothic"/>
          <w:lang w:val="en-US" w:eastAsia="en-GB"/>
        </w:rPr>
        <w:t>480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or 960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on FR2-2</w:t>
      </w:r>
      <w:r w:rsidRPr="005858EF">
        <w:rPr>
          <w:rFonts w:eastAsia="Malgun Gothic"/>
          <w:lang w:eastAsia="zh-CN"/>
        </w:rPr>
        <w:t xml:space="preserve">, </w:t>
      </w:r>
      <w:r w:rsidRPr="005858EF">
        <w:rPr>
          <w:rFonts w:eastAsia="Malgun Gothic"/>
          <w:lang w:eastAsia="ja-JP"/>
        </w:rPr>
        <w:t xml:space="preserve">the UE is not expected to transmit PUCCH, PUSCH or SRS or receive PDCCH, PDSCH, </w:t>
      </w:r>
      <w:r w:rsidRPr="005858EF">
        <w:rPr>
          <w:rFonts w:eastAsia="Malgun Gothic"/>
          <w:lang w:eastAsia="zh-CN"/>
        </w:rPr>
        <w:t>CSI-RS for tracking or CSI-RS for CQI</w:t>
      </w:r>
      <w:r w:rsidRPr="005858EF">
        <w:rPr>
          <w:rFonts w:eastAsia="Malgun Gothic"/>
          <w:lang w:eastAsia="ja-JP"/>
        </w:rPr>
        <w:t xml:space="preserve"> on </w:t>
      </w:r>
      <w:r w:rsidRPr="005858EF">
        <w:rPr>
          <w:rFonts w:eastAsia="MS Mincho"/>
          <w:lang w:eastAsia="ja-JP"/>
        </w:rPr>
        <w:t>reference</w:t>
      </w:r>
      <w:r w:rsidRPr="005858EF">
        <w:rPr>
          <w:rFonts w:eastAsia="Malgun Gothic"/>
          <w:lang w:eastAsia="ja-JP"/>
        </w:rPr>
        <w:t xml:space="preserve"> symbols to be measured for candidate beam detection.</w:t>
      </w:r>
    </w:p>
    <w:p w14:paraId="723DD62C" w14:textId="77777777" w:rsidR="005858EF" w:rsidRPr="005858EF" w:rsidRDefault="005858EF" w:rsidP="005858EF">
      <w:pPr>
        <w:overflowPunct w:val="0"/>
        <w:autoSpaceDE w:val="0"/>
        <w:autoSpaceDN w:val="0"/>
        <w:adjustRightInd w:val="0"/>
        <w:ind w:left="568" w:hanging="284"/>
        <w:textAlignment w:val="baseline"/>
        <w:rPr>
          <w:rFonts w:eastAsia="Malgun Gothic"/>
          <w:lang w:eastAsia="ja-JP"/>
        </w:rPr>
      </w:pPr>
      <w:r w:rsidRPr="005858EF">
        <w:rPr>
          <w:rFonts w:eastAsia="Malgun Gothic"/>
          <w:lang w:eastAsia="zh-CN"/>
        </w:rPr>
        <w:lastRenderedPageBreak/>
        <w:t>-</w:t>
      </w:r>
      <w:r w:rsidRPr="005858EF">
        <w:rPr>
          <w:rFonts w:eastAsia="Malgun Gothic"/>
          <w:lang w:eastAsia="zh-CN"/>
        </w:rPr>
        <w:tab/>
      </w:r>
      <w:r w:rsidRPr="005858EF">
        <w:rPr>
          <w:rFonts w:eastAsia="Malgun Gothic"/>
          <w:lang w:eastAsia="en-GB"/>
        </w:rPr>
        <w:t xml:space="preserve">For FR2-2 and the </w:t>
      </w:r>
      <w:r w:rsidRPr="005858EF">
        <w:rPr>
          <w:rFonts w:eastAsia="MS Mincho"/>
          <w:lang w:eastAsia="ja-JP"/>
        </w:rPr>
        <w:t>reference</w:t>
      </w:r>
      <w:r w:rsidRPr="005858EF">
        <w:rPr>
          <w:rFonts w:eastAsia="Malgun Gothic"/>
          <w:lang w:eastAsia="ja-JP"/>
        </w:rPr>
        <w:t xml:space="preserve"> symbols to be measured for candidate beam detection</w:t>
      </w:r>
      <w:r w:rsidRPr="005858EF">
        <w:rPr>
          <w:rFonts w:eastAsia="Malgun Gothic"/>
          <w:lang w:eastAsia="en-GB"/>
        </w:rPr>
        <w:t xml:space="preserve"> is using </w:t>
      </w:r>
      <w:r w:rsidRPr="005858EF">
        <w:rPr>
          <w:rFonts w:eastAsia="Malgun Gothic"/>
          <w:lang w:val="en-US" w:eastAsia="en-GB"/>
        </w:rPr>
        <w:t>480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 or 960 kH</w:t>
      </w:r>
      <w:r w:rsidRPr="005858EF">
        <w:rPr>
          <w:rFonts w:eastAsia="Malgun Gothic" w:hint="eastAsia"/>
          <w:lang w:val="en-US" w:eastAsia="zh-TW"/>
        </w:rPr>
        <w:t>z</w:t>
      </w:r>
      <w:r w:rsidRPr="005858EF">
        <w:rPr>
          <w:rFonts w:eastAsia="Malgun Gothic"/>
          <w:lang w:val="en-US" w:eastAsia="zh-TW"/>
        </w:rPr>
        <w:t xml:space="preserve"> </w:t>
      </w:r>
      <w:r w:rsidRPr="005858EF">
        <w:rPr>
          <w:rFonts w:eastAsia="Malgun Gothic"/>
          <w:lang w:val="en-US" w:eastAsia="en-GB"/>
        </w:rPr>
        <w:t>SCS</w:t>
      </w:r>
      <w:r w:rsidRPr="005858EF">
        <w:rPr>
          <w:rFonts w:eastAsia="Malgun Gothic"/>
          <w:lang w:eastAsia="zh-CN"/>
        </w:rPr>
        <w:t xml:space="preserve">, </w:t>
      </w:r>
      <w:r w:rsidRPr="005858EF">
        <w:rPr>
          <w:rFonts w:eastAsia="Malgun Gothic"/>
          <w:lang w:eastAsia="ja-JP"/>
        </w:rPr>
        <w:t xml:space="preserve">the UE is not expected to transmit PUCCH, PUSCH or SRS or receive PDCCH, PDSCH, </w:t>
      </w:r>
      <w:r w:rsidRPr="005858EF">
        <w:rPr>
          <w:rFonts w:eastAsia="Malgun Gothic"/>
          <w:lang w:eastAsia="zh-CN"/>
        </w:rPr>
        <w:t>CSI-RS for tracking or CSI-RS for CQI</w:t>
      </w:r>
      <w:r w:rsidRPr="005858EF">
        <w:rPr>
          <w:rFonts w:eastAsia="Malgun Gothic"/>
          <w:lang w:eastAsia="ja-JP"/>
        </w:rPr>
        <w:t xml:space="preserve"> on </w:t>
      </w:r>
      <w:r w:rsidRPr="005858EF">
        <w:rPr>
          <w:rFonts w:eastAsia="MS Mincho"/>
          <w:lang w:eastAsia="ja-JP"/>
        </w:rPr>
        <w:t>reference</w:t>
      </w:r>
      <w:r w:rsidRPr="005858EF">
        <w:rPr>
          <w:rFonts w:eastAsia="Malgun Gothic"/>
          <w:lang w:eastAsia="ja-JP"/>
        </w:rPr>
        <w:t xml:space="preserve"> symbols to be measured for candidate beam detection</w:t>
      </w:r>
      <w:r w:rsidRPr="005858EF">
        <w:rPr>
          <w:rFonts w:eastAsia="Malgun Gothic"/>
          <w:lang w:eastAsia="en-GB"/>
        </w:rPr>
        <w:t xml:space="preserve">, </w:t>
      </w:r>
      <w:r w:rsidRPr="005858EF">
        <w:rPr>
          <w:rFonts w:eastAsia="Malgun Gothic"/>
          <w:lang w:val="en-US" w:eastAsia="en-GB"/>
        </w:rPr>
        <w:t xml:space="preserve">and on one data symbol before each </w:t>
      </w:r>
      <w:r w:rsidRPr="005858EF">
        <w:rPr>
          <w:rFonts w:eastAsia="MS Mincho"/>
          <w:lang w:eastAsia="ja-JP"/>
        </w:rPr>
        <w:t>reference</w:t>
      </w:r>
      <w:r w:rsidRPr="005858EF">
        <w:rPr>
          <w:rFonts w:eastAsia="Malgun Gothic"/>
          <w:lang w:eastAsia="ja-JP"/>
        </w:rPr>
        <w:t xml:space="preserve"> symbol</w:t>
      </w:r>
      <w:r w:rsidRPr="005858EF">
        <w:rPr>
          <w:rFonts w:eastAsia="Malgun Gothic"/>
          <w:lang w:val="en-US" w:eastAsia="en-GB"/>
        </w:rPr>
        <w:t xml:space="preserve"> to be measured </w:t>
      </w:r>
      <w:r w:rsidRPr="005858EF">
        <w:rPr>
          <w:rFonts w:eastAsia="Malgun Gothic"/>
          <w:lang w:eastAsia="ja-JP"/>
        </w:rPr>
        <w:t>for candidate beam detection</w:t>
      </w:r>
      <w:r w:rsidRPr="005858EF">
        <w:rPr>
          <w:rFonts w:eastAsia="Malgun Gothic"/>
          <w:lang w:val="en-US" w:eastAsia="en-GB"/>
        </w:rPr>
        <w:t xml:space="preserve"> and one data symbol after each </w:t>
      </w:r>
      <w:r w:rsidRPr="005858EF">
        <w:rPr>
          <w:rFonts w:eastAsia="MS Mincho"/>
          <w:lang w:eastAsia="ja-JP"/>
        </w:rPr>
        <w:t>reference</w:t>
      </w:r>
      <w:r w:rsidRPr="005858EF">
        <w:rPr>
          <w:rFonts w:eastAsia="Malgun Gothic"/>
          <w:lang w:eastAsia="ja-JP"/>
        </w:rPr>
        <w:t xml:space="preserve"> symbol</w:t>
      </w:r>
      <w:r w:rsidRPr="005858EF">
        <w:rPr>
          <w:rFonts w:eastAsia="Malgun Gothic"/>
          <w:lang w:val="en-US" w:eastAsia="en-GB"/>
        </w:rPr>
        <w:t xml:space="preserve"> to be measured</w:t>
      </w:r>
      <w:r w:rsidRPr="005858EF">
        <w:rPr>
          <w:rFonts w:eastAsia="Malgun Gothic"/>
          <w:lang w:eastAsia="ja-JP"/>
        </w:rPr>
        <w:t xml:space="preserve"> for candidate beam detection.</w:t>
      </w:r>
    </w:p>
    <w:p w14:paraId="494E4C39" w14:textId="77777777" w:rsidR="005858EF" w:rsidRPr="005858EF" w:rsidRDefault="005858EF" w:rsidP="005858EF">
      <w:pPr>
        <w:overflowPunct w:val="0"/>
        <w:autoSpaceDE w:val="0"/>
        <w:autoSpaceDN w:val="0"/>
        <w:adjustRightInd w:val="0"/>
        <w:textAlignment w:val="baseline"/>
        <w:rPr>
          <w:rFonts w:eastAsia="Malgun Gothic"/>
          <w:lang w:eastAsia="en-GB"/>
        </w:rPr>
      </w:pPr>
      <w:r w:rsidRPr="005858EF">
        <w:rPr>
          <w:lang w:eastAsia="en-GB"/>
        </w:rPr>
        <w:t xml:space="preserve">When intra-band carrier aggregation in FR2 is configured, the scheduling restrictions </w:t>
      </w:r>
      <w:r w:rsidRPr="005858EF">
        <w:rPr>
          <w:lang w:val="en-US" w:eastAsia="en-GB"/>
        </w:rPr>
        <w:t xml:space="preserve">on to one serving cell </w:t>
      </w:r>
      <w:r w:rsidRPr="005858EF">
        <w:rPr>
          <w:lang w:eastAsia="en-GB"/>
        </w:rPr>
        <w:t xml:space="preserve">apply to all serving cells </w:t>
      </w:r>
      <w:r w:rsidRPr="005858EF">
        <w:rPr>
          <w:lang w:val="en-US" w:eastAsia="en-GB"/>
        </w:rPr>
        <w:t>in the same band on the symbols</w:t>
      </w:r>
      <w:r w:rsidRPr="005858EF">
        <w:rPr>
          <w:lang w:eastAsia="en-GB"/>
        </w:rPr>
        <w:t xml:space="preserve"> that fully or partially overlap with restricted symbols</w:t>
      </w:r>
      <w:r w:rsidRPr="005858EF">
        <w:rPr>
          <w:rFonts w:eastAsia="Malgun Gothic"/>
          <w:lang w:eastAsia="en-GB"/>
        </w:rPr>
        <w:t>.</w:t>
      </w:r>
    </w:p>
    <w:p w14:paraId="5BCEF275" w14:textId="77777777" w:rsidR="005858EF" w:rsidRPr="005858EF" w:rsidRDefault="005858EF" w:rsidP="005858EF">
      <w:pPr>
        <w:overflowPunct w:val="0"/>
        <w:autoSpaceDE w:val="0"/>
        <w:autoSpaceDN w:val="0"/>
        <w:adjustRightInd w:val="0"/>
        <w:textAlignment w:val="baseline"/>
        <w:rPr>
          <w:lang w:eastAsia="zh-CN"/>
        </w:rPr>
      </w:pPr>
      <w:r w:rsidRPr="005858EF">
        <w:rPr>
          <w:lang w:eastAsia="zh-CN"/>
        </w:rPr>
        <w:t xml:space="preserve">When inter-band carrier aggregation in FR2 is performed, there are no scheduling restrictions on FR2 serving cells in the bands due to </w:t>
      </w:r>
      <w:r w:rsidRPr="005858EF">
        <w:rPr>
          <w:rFonts w:eastAsia="MS Mincho"/>
          <w:lang w:eastAsia="ja-JP"/>
        </w:rPr>
        <w:t>candidate beam detection</w:t>
      </w:r>
      <w:r w:rsidRPr="005858EF">
        <w:rPr>
          <w:lang w:eastAsia="zh-CN"/>
        </w:rPr>
        <w:t xml:space="preserve"> performed on FR2 serving cell(s) in different band(s), </w:t>
      </w:r>
      <w:r w:rsidRPr="005858EF">
        <w:rPr>
          <w:lang w:val="en-US" w:eastAsia="zh-CN"/>
        </w:rPr>
        <w:t xml:space="preserve">provided that </w:t>
      </w:r>
      <w:r w:rsidRPr="005858EF">
        <w:rPr>
          <w:lang w:eastAsia="zh-CN"/>
        </w:rPr>
        <w:t xml:space="preserve">the FR2 </w:t>
      </w:r>
      <w:r w:rsidRPr="005858EF">
        <w:rPr>
          <w:rFonts w:ascii="Tms Rmn" w:hAnsi="Tms Rmn"/>
          <w:lang w:eastAsia="zh-CN"/>
        </w:rPr>
        <w:t xml:space="preserve">serving cell(s) </w:t>
      </w:r>
      <w:r w:rsidRPr="005858EF">
        <w:rPr>
          <w:lang w:eastAsia="zh-CN"/>
        </w:rPr>
        <w:t xml:space="preserve">and the FR2 serving cell(s) </w:t>
      </w:r>
      <w:r w:rsidRPr="005858EF">
        <w:rPr>
          <w:rFonts w:ascii="Tms Rmn" w:hAnsi="Tms Rmn"/>
          <w:lang w:eastAsia="zh-CN"/>
        </w:rPr>
        <w:t>for</w:t>
      </w:r>
      <w:r w:rsidRPr="005858EF">
        <w:rPr>
          <w:rFonts w:eastAsia="MS Mincho"/>
          <w:lang w:eastAsia="ja-JP"/>
        </w:rPr>
        <w:t xml:space="preserve"> candidate beam detection</w:t>
      </w:r>
      <w:r w:rsidRPr="005858EF">
        <w:rPr>
          <w:lang w:eastAsia="zh-CN"/>
        </w:rPr>
        <w:t xml:space="preserve"> are in a FR2 band pair</w:t>
      </w:r>
      <w:r w:rsidRPr="005858EF">
        <w:rPr>
          <w:lang w:eastAsia="en-GB"/>
        </w:rPr>
        <w:t xml:space="preserve"> and UE is capable of independent beam management on this FR2 band pair</w:t>
      </w:r>
      <w:r w:rsidRPr="005858EF">
        <w:rPr>
          <w:lang w:eastAsia="zh-CN"/>
        </w:rPr>
        <w:t>. Additionally, there is no scheduling restriction if the UE is configured with different numerology between SSB on one FR2 band and data on the other FR2 band provided the UE is configured for IBM operation for the band pair.</w:t>
      </w:r>
    </w:p>
    <w:p w14:paraId="2D3864D9"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eastAsia="Malgun Gothic" w:hint="eastAsia"/>
          <w:lang w:eastAsia="zh-CN"/>
        </w:rPr>
        <w:t xml:space="preserve"> FR2, </w:t>
      </w:r>
      <w:r w:rsidRPr="005858EF">
        <w:rPr>
          <w:rFonts w:eastAsia="MS Mincho"/>
          <w:lang w:eastAsia="ja-JP"/>
        </w:rPr>
        <w:t>if following conditions are met,</w:t>
      </w:r>
    </w:p>
    <w:p w14:paraId="67819359"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UE has been notified about system information update through paging,</w:t>
      </w:r>
    </w:p>
    <w:p w14:paraId="70FEB836"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The gap between UE’s reception of PDCCH that UE monitors in the Type2-PDCCH CSS set and that notifies system information update, and the PDCCH that UE monitors in the Type0-PDCCH CSS set, is greater than 2 slots,</w:t>
      </w:r>
    </w:p>
    <w:p w14:paraId="76EDEB9F"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3, UE </w:t>
      </w:r>
      <w:ins w:id="24" w:author="BeammWave" w:date="2024-04-16T06:22:00Z">
        <w:r w:rsidRPr="005858EF">
          <w:rPr>
            <w:rFonts w:eastAsia="MS Mincho"/>
            <w:lang w:eastAsia="ja-JP"/>
          </w:rPr>
          <w:t>shall</w:t>
        </w:r>
      </w:ins>
      <w:del w:id="25" w:author="BeammWave" w:date="2024-04-16T06:22:00Z">
        <w:r w:rsidRPr="005858EF" w:rsidDel="00CC3125">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CBD mesurement; and </w:t>
      </w:r>
    </w:p>
    <w:p w14:paraId="20752448"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2, UE </w:t>
      </w:r>
      <w:ins w:id="26" w:author="BeammWave" w:date="2024-04-16T06:22:00Z">
        <w:r w:rsidRPr="005858EF">
          <w:rPr>
            <w:rFonts w:eastAsia="MS Mincho"/>
            <w:lang w:eastAsia="ja-JP"/>
          </w:rPr>
          <w:t>shall</w:t>
        </w:r>
      </w:ins>
      <w:del w:id="27" w:author="BeammWave" w:date="2024-04-16T06:22:00Z">
        <w:r w:rsidRPr="005858EF" w:rsidDel="00CC3125">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CBD mesurement.</w:t>
      </w:r>
    </w:p>
    <w:p w14:paraId="48FD98D3" w14:textId="77777777" w:rsidR="005858EF" w:rsidRPr="005858EF" w:rsidRDefault="005858EF" w:rsidP="005858EF">
      <w:pPr>
        <w:overflowPunct w:val="0"/>
        <w:autoSpaceDE w:val="0"/>
        <w:autoSpaceDN w:val="0"/>
        <w:adjustRightInd w:val="0"/>
        <w:textAlignment w:val="baseline"/>
        <w:rPr>
          <w:lang w:eastAsia="en-GB"/>
        </w:rPr>
      </w:pPr>
    </w:p>
    <w:p w14:paraId="43DCB91C" w14:textId="77777777" w:rsidR="005858EF" w:rsidRPr="005858EF" w:rsidRDefault="005858EF" w:rsidP="005858EF">
      <w:pPr>
        <w:pBdr>
          <w:top w:val="single" w:sz="6" w:space="1" w:color="auto"/>
          <w:bottom w:val="single" w:sz="6" w:space="0"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6</w:t>
      </w:r>
      <w:r w:rsidRPr="005858EF">
        <w:rPr>
          <w:rFonts w:ascii="Arial" w:hAnsi="Arial" w:cs="Arial"/>
          <w:color w:val="7030A0"/>
          <w:sz w:val="22"/>
          <w:szCs w:val="22"/>
          <w:vertAlign w:val="superscript"/>
          <w:lang w:eastAsia="en-GB"/>
        </w:rPr>
        <w:t>th</w:t>
      </w:r>
      <w:r w:rsidRPr="005858EF">
        <w:rPr>
          <w:rFonts w:ascii="Arial" w:hAnsi="Arial" w:cs="Arial"/>
          <w:color w:val="7030A0"/>
          <w:sz w:val="22"/>
          <w:szCs w:val="22"/>
          <w:lang w:eastAsia="en-GB"/>
        </w:rPr>
        <w:t xml:space="preserve"> CORRECTION</w:t>
      </w:r>
    </w:p>
    <w:p w14:paraId="05B63494" w14:textId="77777777" w:rsidR="005858EF" w:rsidRPr="005858EF" w:rsidRDefault="005858EF" w:rsidP="005858EF">
      <w:pPr>
        <w:overflowPunct w:val="0"/>
        <w:autoSpaceDE w:val="0"/>
        <w:autoSpaceDN w:val="0"/>
        <w:adjustRightInd w:val="0"/>
        <w:textAlignment w:val="baseline"/>
        <w:rPr>
          <w:lang w:eastAsia="en-GB"/>
        </w:rPr>
      </w:pPr>
    </w:p>
    <w:p w14:paraId="3A0BB73B"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858EF">
        <w:rPr>
          <w:rFonts w:ascii="Arial" w:hAnsi="Arial"/>
          <w:sz w:val="24"/>
          <w:lang w:eastAsia="en-GB"/>
        </w:rPr>
        <w:t>8.5B.</w:t>
      </w:r>
      <w:r w:rsidRPr="005858EF">
        <w:rPr>
          <w:rFonts w:ascii="Arial" w:hAnsi="Arial"/>
          <w:sz w:val="24"/>
          <w:lang w:eastAsia="ja-JP"/>
        </w:rPr>
        <w:t>7</w:t>
      </w:r>
      <w:r w:rsidRPr="005858EF">
        <w:rPr>
          <w:rFonts w:ascii="Arial" w:hAnsi="Arial"/>
          <w:sz w:val="24"/>
          <w:lang w:eastAsia="en-GB"/>
        </w:rPr>
        <w:t>.3</w:t>
      </w:r>
      <w:r w:rsidRPr="005858EF">
        <w:rPr>
          <w:rFonts w:ascii="Arial" w:hAnsi="Arial"/>
          <w:sz w:val="24"/>
          <w:lang w:eastAsia="en-GB"/>
        </w:rPr>
        <w:tab/>
        <w:t>Scheduling availability of UE performing beam failure detection on FR2</w:t>
      </w:r>
    </w:p>
    <w:p w14:paraId="6E812560"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lang w:eastAsia="en-GB"/>
        </w:rPr>
        <w:t xml:space="preserve">The following scheduling restriction applies due to </w:t>
      </w:r>
      <w:r w:rsidRPr="005858EF">
        <w:rPr>
          <w:rFonts w:eastAsia="MS Mincho"/>
          <w:lang w:eastAsia="ja-JP"/>
        </w:rPr>
        <w:t>beam failure detection.</w:t>
      </w:r>
    </w:p>
    <w:p w14:paraId="6B83D6FF"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 xml:space="preserve">For the case where no RSs are provided for </w:t>
      </w:r>
      <w:r w:rsidRPr="005858EF">
        <w:rPr>
          <w:rFonts w:eastAsia="MS Mincho"/>
          <w:lang w:eastAsia="ja-JP"/>
        </w:rPr>
        <w:t>BFD</w:t>
      </w:r>
      <w:r w:rsidRPr="005858EF">
        <w:rPr>
          <w:lang w:eastAsia="zh-CN"/>
        </w:rPr>
        <w:t xml:space="preserve">, or when CSI-RS is configured for </w:t>
      </w:r>
      <w:r w:rsidRPr="005858EF">
        <w:rPr>
          <w:rFonts w:eastAsia="MS Mincho"/>
          <w:lang w:eastAsia="ja-JP"/>
        </w:rPr>
        <w:t>BFD</w:t>
      </w:r>
      <w:r w:rsidRPr="005858EF">
        <w:rPr>
          <w:lang w:eastAsia="zh-CN"/>
        </w:rPr>
        <w:t xml:space="preserve"> is explicitly configured and is type-D QCLed with active TCI state for PDCCH or PDSCH, and the CSI-RS is</w:t>
      </w:r>
      <w:r w:rsidRPr="005858EF">
        <w:rPr>
          <w:lang w:val="en-US" w:eastAsia="zh-CN"/>
        </w:rPr>
        <w:t xml:space="preserve"> not in a CSI-RS resource set with repetition ON</w:t>
      </w:r>
    </w:p>
    <w:p w14:paraId="3BDBF00B"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t>-</w:t>
      </w:r>
      <w:r w:rsidRPr="005858EF">
        <w:rPr>
          <w:lang w:eastAsia="zh-CN"/>
        </w:rPr>
        <w:tab/>
      </w:r>
      <w:r w:rsidRPr="005858EF">
        <w:rPr>
          <w:lang w:eastAsia="ja-JP"/>
        </w:rPr>
        <w:t xml:space="preserve">There are no scheduling restrictions due to </w:t>
      </w:r>
      <w:r w:rsidRPr="005858EF">
        <w:rPr>
          <w:rFonts w:eastAsia="MS Mincho"/>
          <w:lang w:eastAsia="ja-JP"/>
        </w:rPr>
        <w:t>beam failure detection</w:t>
      </w:r>
      <w:r w:rsidRPr="005858EF">
        <w:rPr>
          <w:lang w:eastAsia="ja-JP"/>
        </w:rPr>
        <w:t xml:space="preserve"> performed based on the CSI-RS.</w:t>
      </w:r>
    </w:p>
    <w:p w14:paraId="7F94B620" w14:textId="77777777" w:rsidR="005858EF" w:rsidRPr="005858EF" w:rsidRDefault="005858EF" w:rsidP="005858EF">
      <w:pPr>
        <w:overflowPunct w:val="0"/>
        <w:autoSpaceDE w:val="0"/>
        <w:autoSpaceDN w:val="0"/>
        <w:adjustRightInd w:val="0"/>
        <w:ind w:left="568" w:hanging="284"/>
        <w:textAlignment w:val="baseline"/>
        <w:rPr>
          <w:lang w:eastAsia="zh-CN"/>
        </w:rPr>
      </w:pPr>
      <w:r w:rsidRPr="005858EF">
        <w:rPr>
          <w:lang w:eastAsia="zh-CN"/>
        </w:rPr>
        <w:t>-</w:t>
      </w:r>
      <w:r w:rsidRPr="005858EF">
        <w:rPr>
          <w:lang w:eastAsia="zh-CN"/>
        </w:rPr>
        <w:tab/>
        <w:t>Otherwise</w:t>
      </w:r>
    </w:p>
    <w:p w14:paraId="071BEB8E" w14:textId="77777777" w:rsidR="005858EF" w:rsidRPr="005858EF" w:rsidRDefault="005858EF" w:rsidP="005858EF">
      <w:pPr>
        <w:overflowPunct w:val="0"/>
        <w:autoSpaceDE w:val="0"/>
        <w:autoSpaceDN w:val="0"/>
        <w:adjustRightInd w:val="0"/>
        <w:ind w:left="851" w:hanging="284"/>
        <w:textAlignment w:val="baseline"/>
        <w:rPr>
          <w:lang w:eastAsia="ja-JP"/>
        </w:rPr>
      </w:pPr>
      <w:r w:rsidRPr="005858EF">
        <w:rPr>
          <w:lang w:eastAsia="zh-CN"/>
        </w:rPr>
        <w:t>-</w:t>
      </w:r>
      <w:r w:rsidRPr="005858EF">
        <w:rPr>
          <w:lang w:eastAsia="zh-CN"/>
        </w:rPr>
        <w:tab/>
      </w:r>
      <w:r w:rsidRPr="005858EF">
        <w:rPr>
          <w:lang w:eastAsia="ja-JP"/>
        </w:rPr>
        <w:t xml:space="preserve">The UE is not expected to transmit PUCCH, PUSCH or SRS or receive PDCCH, PDSCH or </w:t>
      </w:r>
      <w:r w:rsidRPr="005858EF">
        <w:rPr>
          <w:lang w:eastAsia="zh-CN"/>
        </w:rPr>
        <w:t>CSI-RS for tracking or CSI-RS for CQI</w:t>
      </w:r>
      <w:r w:rsidRPr="005858EF">
        <w:rPr>
          <w:lang w:eastAsia="ja-JP"/>
        </w:rPr>
        <w:t xml:space="preserve"> on </w:t>
      </w:r>
      <w:r w:rsidRPr="005858EF">
        <w:rPr>
          <w:rFonts w:eastAsia="MS Mincho"/>
          <w:lang w:eastAsia="ja-JP"/>
        </w:rPr>
        <w:t>BFD</w:t>
      </w:r>
      <w:r w:rsidRPr="005858EF">
        <w:rPr>
          <w:lang w:eastAsia="ja-JP"/>
        </w:rPr>
        <w:t>-RS resource symbols to be measured for beam failure detection.</w:t>
      </w:r>
    </w:p>
    <w:p w14:paraId="552858DD"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hint="eastAsia"/>
          <w:lang w:eastAsia="zh-CN"/>
        </w:rPr>
        <w:t xml:space="preserve"> FR2, </w:t>
      </w:r>
      <w:r w:rsidRPr="005858EF">
        <w:rPr>
          <w:rFonts w:eastAsia="MS Mincho"/>
          <w:lang w:eastAsia="ja-JP"/>
        </w:rPr>
        <w:t>if following conditions are met,</w:t>
      </w:r>
    </w:p>
    <w:p w14:paraId="07E5EB8F"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UE has been notified about system information update through paging,</w:t>
      </w:r>
    </w:p>
    <w:p w14:paraId="1A8A7530"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The gap between UE’s reception of PDCCH that UE monitors in the Type2-PDCCH CSS set and that notifies system information update, and the PDCCH that UE monitors in the Type0-PDCCH CSS set, is greater than 2 slots,</w:t>
      </w:r>
    </w:p>
    <w:p w14:paraId="4CBE7AAB"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3, UE </w:t>
      </w:r>
      <w:ins w:id="28" w:author="BeammWave" w:date="2024-04-16T06:24:00Z">
        <w:r w:rsidRPr="005858EF">
          <w:rPr>
            <w:rFonts w:eastAsia="MS Mincho"/>
            <w:lang w:eastAsia="ja-JP"/>
          </w:rPr>
          <w:t>shall</w:t>
        </w:r>
      </w:ins>
      <w:del w:id="29" w:author="BeammWave" w:date="2024-04-16T06:24:00Z">
        <w:r w:rsidRPr="005858EF" w:rsidDel="000F23B6">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BFD mesurement; and </w:t>
      </w:r>
    </w:p>
    <w:p w14:paraId="4274CFDB"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lastRenderedPageBreak/>
        <w:t xml:space="preserve">For the SSB and CORESET for RMSI scheduling multiplexing patterns 2, UE </w:t>
      </w:r>
      <w:ins w:id="30" w:author="BeammWave" w:date="2024-04-16T06:24:00Z">
        <w:r w:rsidRPr="005858EF">
          <w:rPr>
            <w:rFonts w:eastAsia="MS Mincho"/>
            <w:lang w:eastAsia="ja-JP"/>
          </w:rPr>
          <w:t>shall</w:t>
        </w:r>
      </w:ins>
      <w:del w:id="31" w:author="BeammWave" w:date="2024-04-16T06:24:00Z">
        <w:r w:rsidRPr="005858EF" w:rsidDel="000F23B6">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BFD mesurement.</w:t>
      </w:r>
    </w:p>
    <w:p w14:paraId="1656E751" w14:textId="77777777" w:rsidR="005858EF" w:rsidRPr="005858EF" w:rsidRDefault="005858EF" w:rsidP="005858EF">
      <w:pPr>
        <w:overflowPunct w:val="0"/>
        <w:autoSpaceDE w:val="0"/>
        <w:autoSpaceDN w:val="0"/>
        <w:adjustRightInd w:val="0"/>
        <w:textAlignment w:val="baseline"/>
        <w:rPr>
          <w:lang w:eastAsia="en-GB"/>
        </w:rPr>
      </w:pPr>
    </w:p>
    <w:p w14:paraId="1EF4D157"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7</w:t>
      </w:r>
      <w:r w:rsidRPr="005858EF">
        <w:rPr>
          <w:rFonts w:ascii="Arial" w:hAnsi="Arial" w:cs="Arial"/>
          <w:color w:val="7030A0"/>
          <w:sz w:val="22"/>
          <w:szCs w:val="22"/>
          <w:vertAlign w:val="superscript"/>
          <w:lang w:eastAsia="en-GB"/>
        </w:rPr>
        <w:t>th</w:t>
      </w:r>
      <w:r w:rsidRPr="005858EF">
        <w:rPr>
          <w:rFonts w:ascii="Arial" w:hAnsi="Arial" w:cs="Arial"/>
          <w:color w:val="7030A0"/>
          <w:sz w:val="22"/>
          <w:szCs w:val="22"/>
          <w:lang w:eastAsia="en-GB"/>
        </w:rPr>
        <w:t xml:space="preserve"> CORRECTION</w:t>
      </w:r>
    </w:p>
    <w:p w14:paraId="422A8BB9" w14:textId="77777777" w:rsidR="005858EF" w:rsidRPr="005858EF" w:rsidRDefault="005858EF" w:rsidP="005858EF">
      <w:pPr>
        <w:overflowPunct w:val="0"/>
        <w:autoSpaceDE w:val="0"/>
        <w:autoSpaceDN w:val="0"/>
        <w:adjustRightInd w:val="0"/>
        <w:textAlignment w:val="baseline"/>
        <w:rPr>
          <w:rFonts w:eastAsia="MS Mincho"/>
          <w:lang w:eastAsia="ja-JP"/>
        </w:rPr>
      </w:pPr>
    </w:p>
    <w:p w14:paraId="753F06E1"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858EF">
        <w:rPr>
          <w:rFonts w:ascii="Arial" w:hAnsi="Arial"/>
          <w:sz w:val="24"/>
          <w:lang w:eastAsia="en-GB"/>
        </w:rPr>
        <w:t>8.5B.8.3</w:t>
      </w:r>
      <w:r w:rsidRPr="005858EF">
        <w:rPr>
          <w:rFonts w:ascii="Arial" w:hAnsi="Arial"/>
          <w:sz w:val="24"/>
          <w:lang w:eastAsia="en-GB"/>
        </w:rPr>
        <w:tab/>
        <w:t>Scheduling availability of UE performing L1-RSRP measurement on FR2</w:t>
      </w:r>
    </w:p>
    <w:p w14:paraId="0DF7DB4E"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lang w:eastAsia="en-GB"/>
        </w:rPr>
        <w:t xml:space="preserve">The following scheduling restriction applies due to </w:t>
      </w:r>
      <w:r w:rsidRPr="005858EF">
        <w:rPr>
          <w:rFonts w:eastAsia="MS Mincho"/>
          <w:lang w:eastAsia="ja-JP"/>
        </w:rPr>
        <w:t>candidate beam detection</w:t>
      </w:r>
    </w:p>
    <w:p w14:paraId="78A4F2A9"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lang w:eastAsia="zh-CN"/>
        </w:rPr>
        <w:t>-</w:t>
      </w:r>
      <w:r w:rsidRPr="005858EF">
        <w:rPr>
          <w:lang w:eastAsia="zh-CN"/>
        </w:rPr>
        <w:tab/>
      </w:r>
      <w:r w:rsidRPr="005858EF">
        <w:rPr>
          <w:lang w:eastAsia="ja-JP"/>
        </w:rPr>
        <w:t xml:space="preserve">The UE is not expected to transmit PUCCH, PUSCH or SRS or receive PDCCH, PDSCH, </w:t>
      </w:r>
      <w:r w:rsidRPr="005858EF">
        <w:rPr>
          <w:lang w:eastAsia="zh-CN"/>
        </w:rPr>
        <w:t>CSI-RS for tracking or CSI-RS for CQI</w:t>
      </w:r>
      <w:r w:rsidRPr="005858EF">
        <w:rPr>
          <w:lang w:eastAsia="ja-JP"/>
        </w:rPr>
        <w:t xml:space="preserve"> on </w:t>
      </w:r>
      <w:r w:rsidRPr="005858EF">
        <w:rPr>
          <w:rFonts w:eastAsia="MS Mincho"/>
          <w:lang w:eastAsia="ja-JP"/>
        </w:rPr>
        <w:t>reference</w:t>
      </w:r>
      <w:r w:rsidRPr="005858EF">
        <w:rPr>
          <w:lang w:eastAsia="ja-JP"/>
        </w:rPr>
        <w:t xml:space="preserve"> symbols to be measured for candidate beam detection.</w:t>
      </w:r>
    </w:p>
    <w:p w14:paraId="6AFE277E"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hint="eastAsia"/>
          <w:lang w:eastAsia="zh-CN"/>
        </w:rPr>
        <w:t xml:space="preserve"> FR2, </w:t>
      </w:r>
      <w:r w:rsidRPr="005858EF">
        <w:rPr>
          <w:rFonts w:eastAsia="MS Mincho"/>
          <w:lang w:eastAsia="ja-JP"/>
        </w:rPr>
        <w:t>if following conditions are met,</w:t>
      </w:r>
    </w:p>
    <w:p w14:paraId="333DEE68"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UE has been notified about system information update through paging,</w:t>
      </w:r>
    </w:p>
    <w:p w14:paraId="69EFD954" w14:textId="77777777" w:rsidR="005858EF" w:rsidRPr="005858EF" w:rsidRDefault="005858EF" w:rsidP="005858EF">
      <w:pPr>
        <w:overflowPunct w:val="0"/>
        <w:autoSpaceDE w:val="0"/>
        <w:autoSpaceDN w:val="0"/>
        <w:adjustRightInd w:val="0"/>
        <w:ind w:left="568" w:hanging="284"/>
        <w:textAlignment w:val="baseline"/>
        <w:rPr>
          <w:lang w:eastAsia="ja-JP"/>
        </w:rPr>
      </w:pPr>
      <w:r w:rsidRPr="005858EF">
        <w:rPr>
          <w:rFonts w:eastAsia="Yu Mincho" w:hint="eastAsia"/>
          <w:lang w:eastAsia="ja-JP"/>
        </w:rPr>
        <w:t>-</w:t>
      </w:r>
      <w:r w:rsidRPr="005858EF">
        <w:rPr>
          <w:rFonts w:eastAsia="Yu Mincho"/>
          <w:lang w:eastAsia="ja-JP"/>
        </w:rPr>
        <w:tab/>
      </w:r>
      <w:r w:rsidRPr="005858EF">
        <w:rPr>
          <w:lang w:eastAsia="ja-JP"/>
        </w:rPr>
        <w:t>The gap between UE’s reception of PDCCH that UE monitors in the Type2-PDCCH CSS set and that notifies system information update, and the PDCCH that UE monitors in the Type0-PDCCH CSS set, is greater than 2 slots,</w:t>
      </w:r>
    </w:p>
    <w:p w14:paraId="31716BA5"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3, UE </w:t>
      </w:r>
      <w:ins w:id="32" w:author="BeammWave" w:date="2024-04-16T06:25:00Z">
        <w:r w:rsidRPr="005858EF">
          <w:rPr>
            <w:rFonts w:eastAsia="MS Mincho"/>
            <w:lang w:eastAsia="ja-JP"/>
          </w:rPr>
          <w:t>shall</w:t>
        </w:r>
      </w:ins>
      <w:del w:id="33" w:author="BeammWave" w:date="2024-04-16T06:25:00Z">
        <w:r w:rsidRPr="005858EF" w:rsidDel="00E010C2">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CBD mesurement; and </w:t>
      </w:r>
    </w:p>
    <w:p w14:paraId="673B63A5"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2, UE </w:t>
      </w:r>
      <w:ins w:id="34" w:author="BeammWave" w:date="2024-04-16T06:25:00Z">
        <w:r w:rsidRPr="005858EF">
          <w:rPr>
            <w:rFonts w:eastAsia="MS Mincho"/>
            <w:lang w:eastAsia="ja-JP"/>
          </w:rPr>
          <w:t>shall</w:t>
        </w:r>
      </w:ins>
      <w:del w:id="35" w:author="BeammWave" w:date="2024-04-16T06:25:00Z">
        <w:r w:rsidRPr="005858EF" w:rsidDel="00E010C2">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CBD mesurement.</w:t>
      </w:r>
    </w:p>
    <w:p w14:paraId="6C6A8E73" w14:textId="77777777" w:rsidR="005858EF" w:rsidRPr="005858EF" w:rsidRDefault="005858EF" w:rsidP="005858EF">
      <w:pPr>
        <w:overflowPunct w:val="0"/>
        <w:autoSpaceDE w:val="0"/>
        <w:autoSpaceDN w:val="0"/>
        <w:adjustRightInd w:val="0"/>
        <w:textAlignment w:val="baseline"/>
        <w:rPr>
          <w:lang w:eastAsia="en-GB"/>
        </w:rPr>
      </w:pPr>
    </w:p>
    <w:p w14:paraId="4EE7C5FE"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8</w:t>
      </w:r>
      <w:r w:rsidRPr="005858EF">
        <w:rPr>
          <w:rFonts w:ascii="Arial" w:hAnsi="Arial" w:cs="Arial"/>
          <w:color w:val="7030A0"/>
          <w:sz w:val="22"/>
          <w:szCs w:val="22"/>
          <w:vertAlign w:val="superscript"/>
          <w:lang w:eastAsia="en-GB"/>
        </w:rPr>
        <w:t>th</w:t>
      </w:r>
      <w:r w:rsidRPr="005858EF">
        <w:rPr>
          <w:rFonts w:ascii="Arial" w:hAnsi="Arial" w:cs="Arial"/>
          <w:color w:val="7030A0"/>
          <w:sz w:val="22"/>
          <w:szCs w:val="22"/>
          <w:lang w:eastAsia="en-GB"/>
        </w:rPr>
        <w:t xml:space="preserve"> CORRECTION</w:t>
      </w:r>
    </w:p>
    <w:p w14:paraId="07A2207C" w14:textId="77777777" w:rsidR="005858EF" w:rsidRPr="005858EF" w:rsidRDefault="005858EF" w:rsidP="005858EF">
      <w:pPr>
        <w:overflowPunct w:val="0"/>
        <w:autoSpaceDE w:val="0"/>
        <w:autoSpaceDN w:val="0"/>
        <w:adjustRightInd w:val="0"/>
        <w:textAlignment w:val="baseline"/>
        <w:rPr>
          <w:lang w:eastAsia="en-GB"/>
        </w:rPr>
      </w:pPr>
      <w:bookmarkStart w:id="36" w:name="_Toc5952668"/>
    </w:p>
    <w:p w14:paraId="71C4FB2D"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Hlk45124789"/>
      <w:bookmarkStart w:id="38" w:name="_Hlk45125265"/>
      <w:r w:rsidRPr="005858EF">
        <w:rPr>
          <w:rFonts w:ascii="Arial" w:eastAsia="SimSun" w:hAnsi="Arial"/>
          <w:sz w:val="24"/>
          <w:lang w:eastAsia="en-GB"/>
        </w:rPr>
        <w:t>8.18.</w:t>
      </w:r>
      <w:r w:rsidRPr="005858EF">
        <w:rPr>
          <w:rFonts w:ascii="Arial" w:eastAsia="SimSun" w:hAnsi="Arial"/>
          <w:sz w:val="24"/>
          <w:lang w:eastAsia="ja-JP"/>
        </w:rPr>
        <w:t>8</w:t>
      </w:r>
      <w:r w:rsidRPr="005858EF">
        <w:rPr>
          <w:rFonts w:ascii="Arial" w:eastAsia="SimSun" w:hAnsi="Arial"/>
          <w:sz w:val="24"/>
          <w:lang w:eastAsia="en-GB"/>
        </w:rPr>
        <w:t>.3</w:t>
      </w:r>
      <w:r w:rsidRPr="005858EF">
        <w:rPr>
          <w:rFonts w:ascii="Arial" w:eastAsia="SimSun" w:hAnsi="Arial"/>
          <w:sz w:val="24"/>
          <w:lang w:eastAsia="en-GB"/>
        </w:rPr>
        <w:tab/>
        <w:t>Scheduling availability of UE performing TRP specific beam failure detection on FR2</w:t>
      </w:r>
    </w:p>
    <w:p w14:paraId="2CE4EE27"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SimSun"/>
          <w:lang w:eastAsia="en-GB"/>
        </w:rPr>
        <w:t xml:space="preserve">The following scheduling restriction applies due to </w:t>
      </w:r>
      <w:r w:rsidRPr="005858EF">
        <w:rPr>
          <w:rFonts w:eastAsia="SimSun"/>
          <w:lang w:eastAsia="zh-CN"/>
        </w:rPr>
        <w:t>TRP specific</w:t>
      </w:r>
      <w:r w:rsidRPr="005858EF">
        <w:rPr>
          <w:rFonts w:eastAsia="MS Mincho"/>
          <w:lang w:eastAsia="ja-JP"/>
        </w:rPr>
        <w:t xml:space="preserve"> beam failure detection.</w:t>
      </w:r>
    </w:p>
    <w:p w14:paraId="65910AEF" w14:textId="77777777" w:rsidR="005858EF" w:rsidRPr="005858EF" w:rsidRDefault="005858EF" w:rsidP="005858EF">
      <w:pPr>
        <w:overflowPunct w:val="0"/>
        <w:autoSpaceDE w:val="0"/>
        <w:autoSpaceDN w:val="0"/>
        <w:adjustRightInd w:val="0"/>
        <w:ind w:left="568" w:hanging="284"/>
        <w:textAlignment w:val="baseline"/>
        <w:rPr>
          <w:rFonts w:eastAsia="SimSun"/>
          <w:lang w:val="en-US" w:eastAsia="zh-CN"/>
        </w:rPr>
      </w:pPr>
      <w:r w:rsidRPr="005858EF">
        <w:rPr>
          <w:rFonts w:eastAsia="SimSun"/>
          <w:lang w:eastAsia="zh-CN"/>
        </w:rPr>
        <w:t>-</w:t>
      </w:r>
      <w:r w:rsidRPr="005858EF">
        <w:rPr>
          <w:rFonts w:eastAsia="SimSun"/>
          <w:lang w:eastAsia="zh-CN"/>
        </w:rPr>
        <w:tab/>
        <w:t xml:space="preserve">For the case where no RSs are provided for </w:t>
      </w:r>
      <w:r w:rsidRPr="005858EF">
        <w:rPr>
          <w:rFonts w:eastAsia="MS Mincho"/>
          <w:lang w:eastAsia="ja-JP"/>
        </w:rPr>
        <w:t>BFD</w:t>
      </w:r>
      <w:r w:rsidRPr="005858EF">
        <w:rPr>
          <w:rFonts w:eastAsia="SimSun"/>
          <w:lang w:eastAsia="zh-CN"/>
        </w:rPr>
        <w:t xml:space="preserve">, or when CSI-RS is configured for </w:t>
      </w:r>
      <w:r w:rsidRPr="005858EF">
        <w:rPr>
          <w:rFonts w:eastAsia="MS Mincho"/>
          <w:lang w:eastAsia="ja-JP"/>
        </w:rPr>
        <w:t>BFD</w:t>
      </w:r>
      <w:r w:rsidRPr="005858EF">
        <w:rPr>
          <w:rFonts w:eastAsia="SimSun"/>
          <w:lang w:eastAsia="zh-CN"/>
        </w:rPr>
        <w:t xml:space="preserve"> is explicitly configured and is type-D QCLed with active TCI state for PDCCH or PDSCH, and the CSI-RS is</w:t>
      </w:r>
      <w:r w:rsidRPr="005858EF">
        <w:rPr>
          <w:rFonts w:eastAsia="SimSun"/>
          <w:lang w:val="en-US" w:eastAsia="zh-CN"/>
        </w:rPr>
        <w:t xml:space="preserve"> not in a CSI-RS resource set with repetition ON</w:t>
      </w:r>
    </w:p>
    <w:p w14:paraId="085D5895" w14:textId="77777777" w:rsidR="005858EF" w:rsidRPr="005858EF" w:rsidRDefault="005858EF" w:rsidP="005858EF">
      <w:pPr>
        <w:overflowPunct w:val="0"/>
        <w:autoSpaceDE w:val="0"/>
        <w:autoSpaceDN w:val="0"/>
        <w:adjustRightInd w:val="0"/>
        <w:ind w:left="568" w:hanging="284"/>
        <w:textAlignment w:val="baseline"/>
        <w:rPr>
          <w:lang w:eastAsia="en-GB"/>
        </w:rPr>
      </w:pPr>
      <w:r w:rsidRPr="005858EF">
        <w:rPr>
          <w:rFonts w:eastAsia="SimSun"/>
          <w:lang w:val="en-US" w:eastAsia="zh-CN"/>
        </w:rPr>
        <w:t>-</w:t>
      </w:r>
      <w:r w:rsidRPr="005858EF">
        <w:rPr>
          <w:rFonts w:eastAsia="SimSun"/>
          <w:lang w:val="en-US" w:eastAsia="zh-CN"/>
        </w:rPr>
        <w:tab/>
      </w:r>
      <w:r w:rsidRPr="005858EF">
        <w:rPr>
          <w:lang w:eastAsia="en-GB"/>
        </w:rPr>
        <w:t>For FR2-1, for PCell, for UE supporting [TBD - multi-rx capability], if CSI-RS for BFD and the other CSI-RS for tracking or for CQI in the same or overlapping OFDM symbol are configured with different QCL-TypeD in the PCell and the following conditions apply:</w:t>
      </w:r>
    </w:p>
    <w:p w14:paraId="001BF2DF" w14:textId="77777777" w:rsidR="005858EF" w:rsidRPr="005858EF" w:rsidRDefault="005858EF" w:rsidP="005858EF">
      <w:pPr>
        <w:overflowPunct w:val="0"/>
        <w:autoSpaceDE w:val="0"/>
        <w:autoSpaceDN w:val="0"/>
        <w:adjustRightInd w:val="0"/>
        <w:ind w:left="851" w:hanging="284"/>
        <w:textAlignment w:val="baseline"/>
        <w:rPr>
          <w:lang w:eastAsia="en-GB"/>
        </w:rPr>
      </w:pPr>
      <w:bookmarkStart w:id="39" w:name="_Hlk148047181"/>
      <w:r w:rsidRPr="005858EF">
        <w:rPr>
          <w:lang w:eastAsia="en-GB"/>
        </w:rPr>
        <w:t>-</w:t>
      </w:r>
      <w:r w:rsidRPr="005858EF">
        <w:rPr>
          <w:lang w:eastAsia="en-GB"/>
        </w:rPr>
        <w:tab/>
        <w:t>The CSI-RS is not in a CSI-RS resource set with repetition ON.</w:t>
      </w:r>
    </w:p>
    <w:p w14:paraId="4B4104F7" w14:textId="77777777" w:rsidR="005858EF" w:rsidRPr="005858EF" w:rsidRDefault="005858EF" w:rsidP="005858EF">
      <w:pPr>
        <w:overflowPunct w:val="0"/>
        <w:autoSpaceDE w:val="0"/>
        <w:autoSpaceDN w:val="0"/>
        <w:adjustRightInd w:val="0"/>
        <w:ind w:left="851" w:hanging="284"/>
        <w:textAlignment w:val="baseline"/>
        <w:rPr>
          <w:lang w:eastAsia="en-GB"/>
        </w:rPr>
      </w:pPr>
      <w:r w:rsidRPr="005858EF">
        <w:rPr>
          <w:lang w:eastAsia="en-GB"/>
        </w:rPr>
        <w:t>-</w:t>
      </w:r>
      <w:r w:rsidRPr="005858EF">
        <w:rPr>
          <w:lang w:eastAsia="en-GB"/>
        </w:rPr>
        <w:tab/>
        <w:t xml:space="preserve">The CSI-RS has same QCL source as the active TCI state of one of the PDSCHs and has different QCL-TypeD from the </w:t>
      </w:r>
      <w:bookmarkEnd w:id="39"/>
      <w:r w:rsidRPr="005858EF">
        <w:rPr>
          <w:lang w:eastAsia="en-GB"/>
        </w:rPr>
        <w:t>other PDSCH.</w:t>
      </w:r>
    </w:p>
    <w:p w14:paraId="18685B2A" w14:textId="77777777" w:rsidR="005858EF" w:rsidRPr="005858EF" w:rsidRDefault="005858EF" w:rsidP="005858EF">
      <w:pPr>
        <w:overflowPunct w:val="0"/>
        <w:autoSpaceDE w:val="0"/>
        <w:autoSpaceDN w:val="0"/>
        <w:adjustRightInd w:val="0"/>
        <w:ind w:left="851" w:hanging="284"/>
        <w:textAlignment w:val="baseline"/>
        <w:rPr>
          <w:lang w:eastAsia="en-GB"/>
        </w:rPr>
      </w:pPr>
      <w:r w:rsidRPr="005858EF">
        <w:rPr>
          <w:lang w:eastAsia="en-GB"/>
        </w:rPr>
        <w:t>-</w:t>
      </w:r>
      <w:r w:rsidRPr="005858EF">
        <w:rPr>
          <w:lang w:eastAsia="en-GB"/>
        </w:rPr>
        <w:tab/>
        <w:t>The CSI-RS and both of the PDSCHs are on the same OFDM symbol(s).</w:t>
      </w:r>
    </w:p>
    <w:p w14:paraId="767E1D8A" w14:textId="77777777" w:rsidR="005858EF" w:rsidRPr="005858EF" w:rsidRDefault="005858EF" w:rsidP="005858EF">
      <w:pPr>
        <w:overflowPunct w:val="0"/>
        <w:autoSpaceDE w:val="0"/>
        <w:autoSpaceDN w:val="0"/>
        <w:adjustRightInd w:val="0"/>
        <w:ind w:left="1135" w:hanging="284"/>
        <w:textAlignment w:val="baseline"/>
        <w:rPr>
          <w:lang w:eastAsia="en-GB"/>
        </w:rPr>
      </w:pPr>
      <w:r w:rsidRPr="005858EF">
        <w:rPr>
          <w:lang w:eastAsia="en-GB"/>
        </w:rPr>
        <w:t>-</w:t>
      </w:r>
      <w:r w:rsidRPr="005858EF">
        <w:rPr>
          <w:lang w:eastAsia="en-GB"/>
        </w:rPr>
        <w:tab/>
        <w:t>[FFS: The CSI-RS and only one of the PDSCHs with different QCLed typeD are on the same OFDM symbol(s)]</w:t>
      </w:r>
    </w:p>
    <w:p w14:paraId="5F403BAE" w14:textId="77777777" w:rsidR="005858EF" w:rsidRPr="005858EF" w:rsidRDefault="005858EF" w:rsidP="005858EF">
      <w:pPr>
        <w:overflowPunct w:val="0"/>
        <w:autoSpaceDE w:val="0"/>
        <w:autoSpaceDN w:val="0"/>
        <w:adjustRightInd w:val="0"/>
        <w:ind w:left="1135" w:hanging="284"/>
        <w:textAlignment w:val="baseline"/>
        <w:rPr>
          <w:lang w:eastAsia="en-GB"/>
        </w:rPr>
      </w:pPr>
      <w:r w:rsidRPr="005858EF">
        <w:rPr>
          <w:lang w:eastAsia="en-GB"/>
        </w:rPr>
        <w:t>-</w:t>
      </w:r>
      <w:r w:rsidRPr="005858EF">
        <w:rPr>
          <w:lang w:eastAsia="en-GB"/>
        </w:rPr>
        <w:tab/>
        <w:t>Resources of the active TCI states for the two PDSCHs have been reported as a resource group in Rel-17 group-based RSRP report.</w:t>
      </w:r>
    </w:p>
    <w:p w14:paraId="3E3E687D" w14:textId="77777777" w:rsidR="005858EF" w:rsidRPr="005858EF" w:rsidRDefault="005858EF" w:rsidP="005858EF">
      <w:pPr>
        <w:overflowPunct w:val="0"/>
        <w:autoSpaceDE w:val="0"/>
        <w:autoSpaceDN w:val="0"/>
        <w:adjustRightInd w:val="0"/>
        <w:ind w:left="851" w:hanging="284"/>
        <w:textAlignment w:val="baseline"/>
        <w:rPr>
          <w:rFonts w:eastAsia="SimSun"/>
          <w:lang w:eastAsia="ja-JP"/>
        </w:rPr>
      </w:pPr>
      <w:r w:rsidRPr="005858EF">
        <w:rPr>
          <w:lang w:eastAsia="en-GB"/>
        </w:rPr>
        <w:lastRenderedPageBreak/>
        <w:t>-</w:t>
      </w:r>
      <w:r w:rsidRPr="005858EF">
        <w:rPr>
          <w:lang w:eastAsia="en-GB"/>
        </w:rPr>
        <w:tab/>
        <w:t>[FFS how to capture UE is activated with multi-Rx operation]</w:t>
      </w:r>
      <w:r w:rsidRPr="005858EF">
        <w:rPr>
          <w:rFonts w:eastAsia="SimSun"/>
          <w:lang w:eastAsia="zh-CN"/>
        </w:rPr>
        <w:t>-</w:t>
      </w:r>
      <w:r w:rsidRPr="005858EF">
        <w:rPr>
          <w:rFonts w:eastAsia="SimSun"/>
          <w:lang w:eastAsia="zh-CN"/>
        </w:rPr>
        <w:tab/>
      </w:r>
      <w:r w:rsidRPr="005858EF">
        <w:rPr>
          <w:rFonts w:eastAsia="SimSun"/>
          <w:lang w:eastAsia="ja-JP"/>
        </w:rPr>
        <w:t xml:space="preserve">There are no scheduling restrictions due to </w:t>
      </w:r>
      <w:r w:rsidRPr="005858EF">
        <w:rPr>
          <w:rFonts w:eastAsia="SimSun"/>
          <w:lang w:eastAsia="zh-CN"/>
        </w:rPr>
        <w:t>TRP specific</w:t>
      </w:r>
      <w:r w:rsidRPr="005858EF">
        <w:rPr>
          <w:rFonts w:eastAsia="MS Mincho"/>
          <w:lang w:eastAsia="ja-JP"/>
        </w:rPr>
        <w:t xml:space="preserve"> beam failure detection</w:t>
      </w:r>
      <w:r w:rsidRPr="005858EF">
        <w:rPr>
          <w:rFonts w:eastAsia="SimSun"/>
          <w:lang w:eastAsia="ja-JP"/>
        </w:rPr>
        <w:t xml:space="preserve"> performed based on the CSI-RS.</w:t>
      </w:r>
    </w:p>
    <w:p w14:paraId="7B3B5AEC" w14:textId="77777777" w:rsidR="005858EF" w:rsidRPr="005858EF" w:rsidRDefault="005858EF" w:rsidP="005858EF">
      <w:pPr>
        <w:overflowPunct w:val="0"/>
        <w:autoSpaceDE w:val="0"/>
        <w:autoSpaceDN w:val="0"/>
        <w:adjustRightInd w:val="0"/>
        <w:ind w:left="568" w:hanging="284"/>
        <w:textAlignment w:val="baseline"/>
        <w:rPr>
          <w:rFonts w:eastAsia="SimSun"/>
          <w:lang w:eastAsia="zh-CN"/>
        </w:rPr>
      </w:pPr>
      <w:r w:rsidRPr="005858EF">
        <w:rPr>
          <w:rFonts w:eastAsia="SimSun"/>
          <w:lang w:eastAsia="zh-CN"/>
        </w:rPr>
        <w:t>-</w:t>
      </w:r>
      <w:r w:rsidRPr="005858EF">
        <w:rPr>
          <w:rFonts w:eastAsia="SimSun"/>
          <w:lang w:eastAsia="zh-CN"/>
        </w:rPr>
        <w:tab/>
        <w:t>Otherwise</w:t>
      </w:r>
    </w:p>
    <w:p w14:paraId="2F1C15EF" w14:textId="77777777" w:rsidR="005858EF" w:rsidRPr="005858EF" w:rsidRDefault="005858EF" w:rsidP="005858EF">
      <w:pPr>
        <w:overflowPunct w:val="0"/>
        <w:autoSpaceDE w:val="0"/>
        <w:autoSpaceDN w:val="0"/>
        <w:adjustRightInd w:val="0"/>
        <w:ind w:left="851" w:hanging="284"/>
        <w:textAlignment w:val="baseline"/>
        <w:rPr>
          <w:rFonts w:eastAsia="SimSun"/>
          <w:lang w:eastAsia="ja-JP"/>
        </w:rPr>
      </w:pPr>
      <w:r w:rsidRPr="005858EF">
        <w:rPr>
          <w:rFonts w:eastAsia="SimSun"/>
          <w:lang w:eastAsia="zh-CN"/>
        </w:rPr>
        <w:t>-</w:t>
      </w:r>
      <w:r w:rsidRPr="005858EF">
        <w:rPr>
          <w:rFonts w:eastAsia="SimSun"/>
          <w:lang w:eastAsia="zh-CN"/>
        </w:rPr>
        <w:tab/>
      </w:r>
      <w:r w:rsidRPr="005858EF">
        <w:rPr>
          <w:rFonts w:eastAsia="SimSun"/>
          <w:lang w:eastAsia="ja-JP"/>
        </w:rPr>
        <w:t xml:space="preserve">The UE is not expected to transmit PUCCH, PUSCH or SRS or receive PDCCH, PDSCH or </w:t>
      </w:r>
      <w:r w:rsidRPr="005858EF">
        <w:rPr>
          <w:rFonts w:eastAsia="SimSun"/>
          <w:lang w:eastAsia="zh-CN"/>
        </w:rPr>
        <w:t>CSI-RS for tracking or CSI-RS for CQI</w:t>
      </w:r>
      <w:r w:rsidRPr="005858EF">
        <w:rPr>
          <w:rFonts w:eastAsia="SimSun"/>
          <w:lang w:eastAsia="ja-JP"/>
        </w:rPr>
        <w:t xml:space="preserve"> on </w:t>
      </w:r>
      <w:r w:rsidRPr="005858EF">
        <w:rPr>
          <w:rFonts w:eastAsia="MS Mincho"/>
          <w:lang w:eastAsia="ja-JP"/>
        </w:rPr>
        <w:t>BFD</w:t>
      </w:r>
      <w:r w:rsidRPr="005858EF">
        <w:rPr>
          <w:rFonts w:eastAsia="SimSun"/>
          <w:lang w:eastAsia="ja-JP"/>
        </w:rPr>
        <w:t xml:space="preserve">-RS resource symbols to be measured for </w:t>
      </w:r>
      <w:r w:rsidRPr="005858EF">
        <w:rPr>
          <w:rFonts w:eastAsia="SimSun"/>
          <w:lang w:eastAsia="zh-CN"/>
        </w:rPr>
        <w:t>TRP specific</w:t>
      </w:r>
      <w:r w:rsidRPr="005858EF">
        <w:rPr>
          <w:rFonts w:eastAsia="SimSun"/>
          <w:lang w:eastAsia="ja-JP"/>
        </w:rPr>
        <w:t xml:space="preserve"> beam failure detection.</w:t>
      </w:r>
    </w:p>
    <w:p w14:paraId="63823196" w14:textId="77777777" w:rsidR="005858EF" w:rsidRPr="005858EF" w:rsidRDefault="005858EF" w:rsidP="005858EF">
      <w:pPr>
        <w:overflowPunct w:val="0"/>
        <w:autoSpaceDE w:val="0"/>
        <w:autoSpaceDN w:val="0"/>
        <w:adjustRightInd w:val="0"/>
        <w:textAlignment w:val="baseline"/>
        <w:rPr>
          <w:rFonts w:eastAsia="SimSun"/>
          <w:lang w:eastAsia="zh-CN"/>
        </w:rPr>
      </w:pPr>
      <w:r w:rsidRPr="005858EF">
        <w:rPr>
          <w:rFonts w:eastAsia="SimSun"/>
          <w:lang w:eastAsia="zh-CN"/>
        </w:rPr>
        <w:t xml:space="preserve">When intra-band carrier aggregation in FR2 is performed, the scheduling restrictions on FR2 serving PCell or PSCell apply to all serving cells in the same band </w:t>
      </w:r>
      <w:r w:rsidRPr="005858EF">
        <w:rPr>
          <w:rFonts w:eastAsia="SimSun"/>
          <w:lang w:val="en-US" w:eastAsia="en-GB"/>
        </w:rPr>
        <w:t>on the symbols</w:t>
      </w:r>
      <w:r w:rsidRPr="005858EF">
        <w:rPr>
          <w:rFonts w:eastAsia="SimSun"/>
          <w:lang w:eastAsia="en-GB"/>
        </w:rPr>
        <w:t xml:space="preserve"> that fully or partially overlap with</w:t>
      </w:r>
      <w:r w:rsidRPr="005858EF">
        <w:rPr>
          <w:rFonts w:eastAsia="SimSun"/>
          <w:lang w:eastAsia="zh-CN"/>
        </w:rPr>
        <w:t xml:space="preserve"> </w:t>
      </w:r>
      <w:r w:rsidRPr="005858EF">
        <w:rPr>
          <w:rFonts w:eastAsia="SimSun"/>
          <w:lang w:eastAsia="en-GB"/>
        </w:rPr>
        <w:t>restricted symbols</w:t>
      </w:r>
      <w:r w:rsidRPr="005858EF">
        <w:rPr>
          <w:rFonts w:eastAsia="Malgun Gothic"/>
          <w:lang w:eastAsia="zh-CN"/>
        </w:rPr>
        <w:t>.</w:t>
      </w:r>
    </w:p>
    <w:p w14:paraId="14B53770" w14:textId="77777777" w:rsidR="005858EF" w:rsidRPr="005858EF" w:rsidRDefault="005858EF" w:rsidP="005858EF">
      <w:pPr>
        <w:overflowPunct w:val="0"/>
        <w:autoSpaceDE w:val="0"/>
        <w:autoSpaceDN w:val="0"/>
        <w:adjustRightInd w:val="0"/>
        <w:textAlignment w:val="baseline"/>
        <w:rPr>
          <w:rFonts w:eastAsia="SimSun"/>
          <w:lang w:eastAsia="zh-CN"/>
        </w:rPr>
      </w:pPr>
      <w:r w:rsidRPr="005858EF">
        <w:rPr>
          <w:rFonts w:eastAsia="SimSun"/>
          <w:lang w:eastAsia="zh-CN"/>
        </w:rPr>
        <w:t xml:space="preserve">When inter-band carrier aggregation in FR2 is performed, there are no scheduling restrictions on FR2 serving cells in the bands due to </w:t>
      </w:r>
      <w:r w:rsidRPr="005858EF">
        <w:rPr>
          <w:rFonts w:eastAsia="MS Mincho"/>
          <w:lang w:eastAsia="ja-JP"/>
        </w:rPr>
        <w:t>beam failure detection</w:t>
      </w:r>
      <w:r w:rsidRPr="005858EF">
        <w:rPr>
          <w:rFonts w:eastAsia="SimSun"/>
          <w:lang w:eastAsia="zh-CN"/>
        </w:rPr>
        <w:t xml:space="preserve"> performed on FR2 serving cell(s) in different band(s), </w:t>
      </w:r>
      <w:r w:rsidRPr="005858EF">
        <w:rPr>
          <w:rFonts w:eastAsia="SimSun"/>
          <w:lang w:val="en-US" w:eastAsia="zh-CN"/>
        </w:rPr>
        <w:t xml:space="preserve">provided that </w:t>
      </w:r>
      <w:r w:rsidRPr="005858EF">
        <w:rPr>
          <w:rFonts w:eastAsia="SimSun"/>
          <w:lang w:eastAsia="en-GB"/>
        </w:rPr>
        <w:t>UE is capable of independent beam management on this FR2 band pair</w:t>
      </w:r>
      <w:r w:rsidRPr="005858EF">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071C8567"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eastAsia="Malgun Gothic" w:hint="eastAsia"/>
          <w:lang w:eastAsia="zh-CN"/>
        </w:rPr>
        <w:t xml:space="preserve"> FR2, </w:t>
      </w:r>
      <w:r w:rsidRPr="005858EF">
        <w:rPr>
          <w:rFonts w:eastAsia="MS Mincho"/>
          <w:lang w:eastAsia="ja-JP"/>
        </w:rPr>
        <w:t>if following conditions are met,</w:t>
      </w:r>
    </w:p>
    <w:p w14:paraId="6C367F5B" w14:textId="77777777" w:rsidR="005858EF" w:rsidRPr="005858EF" w:rsidRDefault="005858EF" w:rsidP="005858EF">
      <w:pPr>
        <w:overflowPunct w:val="0"/>
        <w:autoSpaceDE w:val="0"/>
        <w:autoSpaceDN w:val="0"/>
        <w:adjustRightInd w:val="0"/>
        <w:ind w:left="568" w:hanging="284"/>
        <w:textAlignment w:val="baseline"/>
        <w:rPr>
          <w:rFonts w:eastAsia="SimSun"/>
          <w:lang w:eastAsia="ja-JP"/>
        </w:rPr>
      </w:pPr>
      <w:r w:rsidRPr="005858EF">
        <w:rPr>
          <w:rFonts w:eastAsia="Yu Mincho" w:hint="eastAsia"/>
          <w:lang w:eastAsia="ja-JP"/>
        </w:rPr>
        <w:t>-</w:t>
      </w:r>
      <w:r w:rsidRPr="005858EF">
        <w:rPr>
          <w:rFonts w:eastAsia="Yu Mincho"/>
          <w:lang w:eastAsia="ja-JP"/>
        </w:rPr>
        <w:tab/>
      </w:r>
      <w:r w:rsidRPr="005858EF">
        <w:rPr>
          <w:rFonts w:eastAsia="SimSun"/>
          <w:lang w:eastAsia="ja-JP"/>
        </w:rPr>
        <w:t>UE has been notified about system information update through paging,</w:t>
      </w:r>
    </w:p>
    <w:p w14:paraId="01C0B615" w14:textId="77777777" w:rsidR="005858EF" w:rsidRPr="005858EF" w:rsidRDefault="005858EF" w:rsidP="005858EF">
      <w:pPr>
        <w:overflowPunct w:val="0"/>
        <w:autoSpaceDE w:val="0"/>
        <w:autoSpaceDN w:val="0"/>
        <w:adjustRightInd w:val="0"/>
        <w:ind w:left="568" w:hanging="284"/>
        <w:textAlignment w:val="baseline"/>
        <w:rPr>
          <w:rFonts w:eastAsia="SimSun"/>
          <w:lang w:eastAsia="ja-JP"/>
        </w:rPr>
      </w:pPr>
      <w:r w:rsidRPr="005858EF">
        <w:rPr>
          <w:rFonts w:eastAsia="Yu Mincho" w:hint="eastAsia"/>
          <w:lang w:eastAsia="ja-JP"/>
        </w:rPr>
        <w:t>-</w:t>
      </w:r>
      <w:r w:rsidRPr="005858EF">
        <w:rPr>
          <w:rFonts w:eastAsia="Yu Mincho"/>
          <w:lang w:eastAsia="ja-JP"/>
        </w:rPr>
        <w:tab/>
      </w:r>
      <w:r w:rsidRPr="005858EF">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915E605"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3, UE </w:t>
      </w:r>
      <w:ins w:id="40" w:author="BeammWave" w:date="2024-04-16T06:28:00Z">
        <w:r w:rsidRPr="005858EF">
          <w:rPr>
            <w:rFonts w:eastAsia="MS Mincho"/>
            <w:lang w:eastAsia="ja-JP"/>
          </w:rPr>
          <w:t>s</w:t>
        </w:r>
      </w:ins>
      <w:ins w:id="41" w:author="BeammWave" w:date="2024-04-16T06:29:00Z">
        <w:r w:rsidRPr="005858EF">
          <w:rPr>
            <w:rFonts w:eastAsia="MS Mincho"/>
            <w:lang w:eastAsia="ja-JP"/>
          </w:rPr>
          <w:t>hall</w:t>
        </w:r>
      </w:ins>
      <w:del w:id="42" w:author="BeammWave" w:date="2024-04-16T06:28:00Z">
        <w:r w:rsidRPr="005858EF" w:rsidDel="00C32F9F">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BFD mesurement; and </w:t>
      </w:r>
    </w:p>
    <w:p w14:paraId="382635F8"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2, UE </w:t>
      </w:r>
      <w:ins w:id="43" w:author="BeammWave" w:date="2024-04-16T06:29:00Z">
        <w:r w:rsidRPr="005858EF">
          <w:rPr>
            <w:rFonts w:eastAsia="MS Mincho"/>
            <w:lang w:eastAsia="ja-JP"/>
          </w:rPr>
          <w:t>shall</w:t>
        </w:r>
      </w:ins>
      <w:del w:id="44" w:author="BeammWave" w:date="2024-04-16T06:29:00Z">
        <w:r w:rsidRPr="005858EF" w:rsidDel="00C32F9F">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BFD mesurement.</w:t>
      </w:r>
    </w:p>
    <w:p w14:paraId="2CF14802" w14:textId="77777777" w:rsidR="005858EF" w:rsidRPr="005858EF" w:rsidRDefault="005858EF" w:rsidP="005858EF">
      <w:pPr>
        <w:overflowPunct w:val="0"/>
        <w:autoSpaceDE w:val="0"/>
        <w:autoSpaceDN w:val="0"/>
        <w:adjustRightInd w:val="0"/>
        <w:textAlignment w:val="baseline"/>
        <w:rPr>
          <w:lang w:eastAsia="en-GB"/>
        </w:rPr>
      </w:pPr>
    </w:p>
    <w:p w14:paraId="3F643132" w14:textId="51E3AB40"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9</w:t>
      </w:r>
      <w:r w:rsidRPr="005858EF">
        <w:rPr>
          <w:rFonts w:ascii="Arial" w:hAnsi="Arial" w:cs="Arial"/>
          <w:color w:val="7030A0"/>
          <w:sz w:val="22"/>
          <w:szCs w:val="22"/>
          <w:vertAlign w:val="superscript"/>
          <w:lang w:eastAsia="en-GB"/>
        </w:rPr>
        <w:t>th</w:t>
      </w:r>
      <w:r w:rsidRPr="005858EF">
        <w:rPr>
          <w:rFonts w:ascii="Arial" w:hAnsi="Arial" w:cs="Arial"/>
          <w:color w:val="7030A0"/>
          <w:sz w:val="22"/>
          <w:szCs w:val="22"/>
          <w:lang w:eastAsia="en-GB"/>
        </w:rPr>
        <w:t xml:space="preserve"> CORRECTION</w:t>
      </w:r>
    </w:p>
    <w:p w14:paraId="01C0150C" w14:textId="77777777" w:rsidR="005858EF" w:rsidRPr="005858EF" w:rsidRDefault="005858EF" w:rsidP="005858EF">
      <w:pPr>
        <w:overflowPunct w:val="0"/>
        <w:autoSpaceDE w:val="0"/>
        <w:autoSpaceDN w:val="0"/>
        <w:adjustRightInd w:val="0"/>
        <w:textAlignment w:val="baseline"/>
        <w:rPr>
          <w:lang w:eastAsia="en-GB"/>
        </w:rPr>
      </w:pPr>
    </w:p>
    <w:p w14:paraId="40F42495" w14:textId="77777777" w:rsidR="005858EF" w:rsidRPr="005858EF" w:rsidRDefault="005858EF" w:rsidP="005858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5858EF">
        <w:rPr>
          <w:rFonts w:ascii="Arial" w:eastAsia="SimSun" w:hAnsi="Arial"/>
          <w:sz w:val="24"/>
          <w:lang w:eastAsia="en-GB"/>
        </w:rPr>
        <w:t>8.18.9.3</w:t>
      </w:r>
      <w:r w:rsidRPr="005858EF">
        <w:rPr>
          <w:rFonts w:ascii="Arial" w:eastAsia="SimSun" w:hAnsi="Arial"/>
          <w:sz w:val="24"/>
          <w:lang w:eastAsia="en-GB"/>
        </w:rPr>
        <w:tab/>
        <w:t>Scheduling availability of UE performing L1-RSRP measurement on FR2</w:t>
      </w:r>
    </w:p>
    <w:p w14:paraId="712C3CF3"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SimSun"/>
          <w:lang w:eastAsia="en-GB"/>
        </w:rPr>
        <w:t xml:space="preserve">The following scheduling restriction applies due to TRP specific </w:t>
      </w:r>
      <w:r w:rsidRPr="005858EF">
        <w:rPr>
          <w:rFonts w:eastAsia="MS Mincho"/>
          <w:lang w:eastAsia="ja-JP"/>
        </w:rPr>
        <w:t>candidate beam detection</w:t>
      </w:r>
    </w:p>
    <w:p w14:paraId="492B186F" w14:textId="77777777" w:rsidR="005858EF" w:rsidRPr="005858EF" w:rsidRDefault="005858EF" w:rsidP="005858EF">
      <w:pPr>
        <w:overflowPunct w:val="0"/>
        <w:autoSpaceDE w:val="0"/>
        <w:autoSpaceDN w:val="0"/>
        <w:adjustRightInd w:val="0"/>
        <w:ind w:left="568" w:hanging="284"/>
        <w:textAlignment w:val="baseline"/>
        <w:rPr>
          <w:rFonts w:eastAsia="SimSun"/>
          <w:lang w:eastAsia="ja-JP"/>
        </w:rPr>
      </w:pPr>
      <w:r w:rsidRPr="005858EF">
        <w:rPr>
          <w:rFonts w:eastAsia="SimSun"/>
          <w:lang w:eastAsia="zh-CN"/>
        </w:rPr>
        <w:t>-</w:t>
      </w:r>
      <w:r w:rsidRPr="005858EF">
        <w:rPr>
          <w:rFonts w:eastAsia="SimSun"/>
          <w:lang w:eastAsia="zh-CN"/>
        </w:rPr>
        <w:tab/>
      </w:r>
      <w:r w:rsidRPr="005858EF">
        <w:rPr>
          <w:rFonts w:eastAsia="SimSun"/>
          <w:lang w:eastAsia="ja-JP"/>
        </w:rPr>
        <w:t xml:space="preserve">The UE is not expected to transmit PUCCH, PUSCH or SRS or receive PDCCH, PDSCH, </w:t>
      </w:r>
      <w:r w:rsidRPr="005858EF">
        <w:rPr>
          <w:rFonts w:eastAsia="SimSun"/>
          <w:lang w:eastAsia="zh-CN"/>
        </w:rPr>
        <w:t>CSI-RS for tracking or CSI-RS for CQI</w:t>
      </w:r>
      <w:r w:rsidRPr="005858EF">
        <w:rPr>
          <w:rFonts w:eastAsia="SimSun"/>
          <w:lang w:eastAsia="ja-JP"/>
        </w:rPr>
        <w:t xml:space="preserve"> on </w:t>
      </w:r>
      <w:r w:rsidRPr="005858EF">
        <w:rPr>
          <w:rFonts w:eastAsia="MS Mincho"/>
          <w:lang w:eastAsia="ja-JP"/>
        </w:rPr>
        <w:t>reference</w:t>
      </w:r>
      <w:r w:rsidRPr="005858EF">
        <w:rPr>
          <w:rFonts w:eastAsia="SimSun"/>
          <w:lang w:eastAsia="ja-JP"/>
        </w:rPr>
        <w:t xml:space="preserve"> symbols to be measured for </w:t>
      </w:r>
      <w:r w:rsidRPr="005858EF">
        <w:rPr>
          <w:rFonts w:eastAsia="SimSun"/>
          <w:lang w:eastAsia="zh-CN"/>
        </w:rPr>
        <w:t>TRP specific</w:t>
      </w:r>
      <w:r w:rsidRPr="005858EF">
        <w:rPr>
          <w:rFonts w:eastAsia="SimSun"/>
          <w:lang w:eastAsia="ja-JP"/>
        </w:rPr>
        <w:t xml:space="preserve"> candidate beam detection.</w:t>
      </w:r>
    </w:p>
    <w:p w14:paraId="1555325E" w14:textId="77777777" w:rsidR="005858EF" w:rsidRPr="005858EF" w:rsidRDefault="005858EF" w:rsidP="005858EF">
      <w:pPr>
        <w:overflowPunct w:val="0"/>
        <w:autoSpaceDE w:val="0"/>
        <w:autoSpaceDN w:val="0"/>
        <w:adjustRightInd w:val="0"/>
        <w:textAlignment w:val="baseline"/>
        <w:rPr>
          <w:rFonts w:eastAsia="Malgun Gothic"/>
          <w:lang w:eastAsia="en-GB"/>
        </w:rPr>
      </w:pPr>
      <w:r w:rsidRPr="005858EF">
        <w:rPr>
          <w:rFonts w:eastAsia="SimSun"/>
          <w:lang w:eastAsia="en-GB"/>
        </w:rPr>
        <w:t xml:space="preserve">When intra-band carrier aggregation in FR2 is configured, the scheduling restrictions </w:t>
      </w:r>
      <w:r w:rsidRPr="005858EF">
        <w:rPr>
          <w:rFonts w:eastAsia="SimSun"/>
          <w:lang w:val="en-US" w:eastAsia="en-GB"/>
        </w:rPr>
        <w:t xml:space="preserve">on to one serving cell </w:t>
      </w:r>
      <w:r w:rsidRPr="005858EF">
        <w:rPr>
          <w:rFonts w:eastAsia="SimSun"/>
          <w:lang w:eastAsia="en-GB"/>
        </w:rPr>
        <w:t xml:space="preserve">apply to all serving cells </w:t>
      </w:r>
      <w:r w:rsidRPr="005858EF">
        <w:rPr>
          <w:rFonts w:eastAsia="SimSun"/>
          <w:lang w:val="en-US" w:eastAsia="en-GB"/>
        </w:rPr>
        <w:t>in the same band on the symbols</w:t>
      </w:r>
      <w:r w:rsidRPr="005858EF">
        <w:rPr>
          <w:rFonts w:eastAsia="SimSun"/>
          <w:lang w:eastAsia="en-GB"/>
        </w:rPr>
        <w:t xml:space="preserve"> that fully or partially overlap with restricted symbols</w:t>
      </w:r>
      <w:r w:rsidRPr="005858EF">
        <w:rPr>
          <w:rFonts w:eastAsia="Malgun Gothic"/>
          <w:lang w:eastAsia="en-GB"/>
        </w:rPr>
        <w:t>.</w:t>
      </w:r>
    </w:p>
    <w:p w14:paraId="007A040A" w14:textId="77777777" w:rsidR="005858EF" w:rsidRPr="005858EF" w:rsidRDefault="005858EF" w:rsidP="005858EF">
      <w:pPr>
        <w:overflowPunct w:val="0"/>
        <w:autoSpaceDE w:val="0"/>
        <w:autoSpaceDN w:val="0"/>
        <w:adjustRightInd w:val="0"/>
        <w:textAlignment w:val="baseline"/>
        <w:rPr>
          <w:rFonts w:eastAsia="SimSun"/>
          <w:lang w:eastAsia="zh-CN"/>
        </w:rPr>
      </w:pPr>
      <w:r w:rsidRPr="005858EF">
        <w:rPr>
          <w:rFonts w:eastAsia="SimSun"/>
          <w:lang w:eastAsia="zh-CN"/>
        </w:rPr>
        <w:t xml:space="preserve">When inter-band carrier aggregation in FR2 is performed, there are no scheduling restrictions on FR2 serving cells in the bands due to </w:t>
      </w:r>
      <w:r w:rsidRPr="005858EF">
        <w:rPr>
          <w:rFonts w:eastAsia="MS Mincho"/>
          <w:lang w:eastAsia="ja-JP"/>
        </w:rPr>
        <w:t>candidate beam detection</w:t>
      </w:r>
      <w:r w:rsidRPr="005858EF">
        <w:rPr>
          <w:rFonts w:eastAsia="SimSun"/>
          <w:lang w:eastAsia="zh-CN"/>
        </w:rPr>
        <w:t xml:space="preserve"> performed on FR2 serving cell(s) in different band(s), </w:t>
      </w:r>
      <w:r w:rsidRPr="005858EF">
        <w:rPr>
          <w:rFonts w:eastAsia="SimSun"/>
          <w:lang w:val="en-US" w:eastAsia="zh-CN"/>
        </w:rPr>
        <w:t xml:space="preserve">provided that </w:t>
      </w:r>
      <w:r w:rsidRPr="005858EF">
        <w:rPr>
          <w:rFonts w:eastAsia="SimSun"/>
          <w:lang w:eastAsia="zh-CN"/>
        </w:rPr>
        <w:t xml:space="preserve">the FR2 </w:t>
      </w:r>
      <w:r w:rsidRPr="005858EF">
        <w:rPr>
          <w:rFonts w:ascii="Tms Rmn" w:eastAsia="SimSun" w:hAnsi="Tms Rmn"/>
          <w:lang w:eastAsia="zh-CN"/>
        </w:rPr>
        <w:t xml:space="preserve">serving cell(s) </w:t>
      </w:r>
      <w:r w:rsidRPr="005858EF">
        <w:rPr>
          <w:rFonts w:eastAsia="SimSun"/>
          <w:lang w:eastAsia="zh-CN"/>
        </w:rPr>
        <w:t xml:space="preserve">and the FR2 serving cell(s) </w:t>
      </w:r>
      <w:r w:rsidRPr="005858EF">
        <w:rPr>
          <w:rFonts w:ascii="Tms Rmn" w:eastAsia="SimSun" w:hAnsi="Tms Rmn"/>
          <w:lang w:eastAsia="zh-CN"/>
        </w:rPr>
        <w:t>for</w:t>
      </w:r>
      <w:r w:rsidRPr="005858EF">
        <w:rPr>
          <w:rFonts w:eastAsia="MS Mincho"/>
          <w:lang w:eastAsia="ja-JP"/>
        </w:rPr>
        <w:t xml:space="preserve"> candidate beam detection</w:t>
      </w:r>
      <w:r w:rsidRPr="005858EF">
        <w:rPr>
          <w:rFonts w:eastAsia="SimSun"/>
          <w:lang w:eastAsia="zh-CN"/>
        </w:rPr>
        <w:t xml:space="preserve"> are in a FR2 band pair</w:t>
      </w:r>
      <w:r w:rsidRPr="005858EF">
        <w:rPr>
          <w:rFonts w:eastAsia="SimSun"/>
          <w:lang w:eastAsia="en-GB"/>
        </w:rPr>
        <w:t xml:space="preserve"> and UE is capable of independent beam management on this FR2 band pair</w:t>
      </w:r>
      <w:r w:rsidRPr="005858EF">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63F99679"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For</w:t>
      </w:r>
      <w:r w:rsidRPr="005858EF">
        <w:rPr>
          <w:rFonts w:eastAsia="Malgun Gothic" w:hint="eastAsia"/>
          <w:lang w:eastAsia="zh-CN"/>
        </w:rPr>
        <w:t xml:space="preserve"> FR2, </w:t>
      </w:r>
      <w:r w:rsidRPr="005858EF">
        <w:rPr>
          <w:rFonts w:eastAsia="MS Mincho"/>
          <w:lang w:eastAsia="ja-JP"/>
        </w:rPr>
        <w:t>if following conditions are met,</w:t>
      </w:r>
    </w:p>
    <w:p w14:paraId="790E8B8D" w14:textId="77777777" w:rsidR="005858EF" w:rsidRPr="005858EF" w:rsidRDefault="005858EF" w:rsidP="005858EF">
      <w:pPr>
        <w:overflowPunct w:val="0"/>
        <w:autoSpaceDE w:val="0"/>
        <w:autoSpaceDN w:val="0"/>
        <w:adjustRightInd w:val="0"/>
        <w:ind w:left="568" w:hanging="284"/>
        <w:textAlignment w:val="baseline"/>
        <w:rPr>
          <w:rFonts w:eastAsia="SimSun"/>
          <w:lang w:eastAsia="ja-JP"/>
        </w:rPr>
      </w:pPr>
      <w:r w:rsidRPr="005858EF">
        <w:rPr>
          <w:rFonts w:eastAsia="Yu Mincho" w:hint="eastAsia"/>
          <w:lang w:eastAsia="ja-JP"/>
        </w:rPr>
        <w:t>-</w:t>
      </w:r>
      <w:r w:rsidRPr="005858EF">
        <w:rPr>
          <w:rFonts w:eastAsia="Yu Mincho"/>
          <w:lang w:eastAsia="ja-JP"/>
        </w:rPr>
        <w:tab/>
      </w:r>
      <w:r w:rsidRPr="005858EF">
        <w:rPr>
          <w:rFonts w:eastAsia="SimSun"/>
          <w:lang w:eastAsia="ja-JP"/>
        </w:rPr>
        <w:t>UE has been notified about system information update through paging,</w:t>
      </w:r>
    </w:p>
    <w:p w14:paraId="3E0CA598" w14:textId="77777777" w:rsidR="005858EF" w:rsidRPr="005858EF" w:rsidRDefault="005858EF" w:rsidP="005858EF">
      <w:pPr>
        <w:overflowPunct w:val="0"/>
        <w:autoSpaceDE w:val="0"/>
        <w:autoSpaceDN w:val="0"/>
        <w:adjustRightInd w:val="0"/>
        <w:ind w:left="568" w:hanging="284"/>
        <w:textAlignment w:val="baseline"/>
        <w:rPr>
          <w:rFonts w:eastAsia="SimSun"/>
          <w:lang w:eastAsia="ja-JP"/>
        </w:rPr>
      </w:pPr>
      <w:r w:rsidRPr="005858EF">
        <w:rPr>
          <w:rFonts w:eastAsia="Yu Mincho" w:hint="eastAsia"/>
          <w:lang w:eastAsia="ja-JP"/>
        </w:rPr>
        <w:t>-</w:t>
      </w:r>
      <w:r w:rsidRPr="005858EF">
        <w:rPr>
          <w:rFonts w:eastAsia="Yu Mincho"/>
          <w:lang w:eastAsia="ja-JP"/>
        </w:rPr>
        <w:tab/>
      </w:r>
      <w:r w:rsidRPr="005858EF">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6399E5A"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lastRenderedPageBreak/>
        <w:t xml:space="preserve">For the SSB and CORESET for RMSI scheduling multiplexing patterns 3, UE </w:t>
      </w:r>
      <w:ins w:id="45" w:author="BeammWave" w:date="2024-04-16T06:30:00Z">
        <w:r w:rsidRPr="005858EF">
          <w:rPr>
            <w:rFonts w:eastAsia="MS Mincho"/>
            <w:lang w:eastAsia="ja-JP"/>
          </w:rPr>
          <w:t>shall</w:t>
        </w:r>
      </w:ins>
      <w:del w:id="46" w:author="BeammWave" w:date="2024-04-16T06:30:00Z">
        <w:r w:rsidRPr="005858EF" w:rsidDel="007C2659">
          <w:rPr>
            <w:rFonts w:eastAsia="MS Mincho"/>
            <w:lang w:eastAsia="ja-JP"/>
          </w:rPr>
          <w:delText>is expected to</w:delText>
        </w:r>
      </w:del>
      <w:r w:rsidRPr="005858EF">
        <w:rPr>
          <w:rFonts w:eastAsia="MS Mincho"/>
          <w:lang w:eastAsia="ja-JP"/>
        </w:rPr>
        <w:t xml:space="preserve"> receive the PDCCH that UE monitors in the Type0-PDCCH CSS set, and the corresponding PDSCH, on SSB symbols to be measured for CBD mesurement; and </w:t>
      </w:r>
    </w:p>
    <w:p w14:paraId="6B7C85E9" w14:textId="77777777" w:rsidR="005858EF" w:rsidRPr="005858EF" w:rsidRDefault="005858EF" w:rsidP="005858EF">
      <w:pPr>
        <w:overflowPunct w:val="0"/>
        <w:autoSpaceDE w:val="0"/>
        <w:autoSpaceDN w:val="0"/>
        <w:adjustRightInd w:val="0"/>
        <w:textAlignment w:val="baseline"/>
        <w:rPr>
          <w:rFonts w:eastAsia="MS Mincho"/>
          <w:lang w:eastAsia="ja-JP"/>
        </w:rPr>
      </w:pPr>
      <w:r w:rsidRPr="005858EF">
        <w:rPr>
          <w:rFonts w:eastAsia="MS Mincho"/>
          <w:lang w:eastAsia="ja-JP"/>
        </w:rPr>
        <w:t xml:space="preserve">For the SSB and CORESET for RMSI scheduling multiplexing patterns 2, UE </w:t>
      </w:r>
      <w:ins w:id="47" w:author="BeammWave" w:date="2024-04-16T06:31:00Z">
        <w:r w:rsidRPr="005858EF">
          <w:rPr>
            <w:rFonts w:eastAsia="MS Mincho"/>
            <w:lang w:eastAsia="ja-JP"/>
          </w:rPr>
          <w:t>shall</w:t>
        </w:r>
      </w:ins>
      <w:del w:id="48" w:author="BeammWave" w:date="2024-04-16T06:31:00Z">
        <w:r w:rsidRPr="005858EF" w:rsidDel="00BE203B">
          <w:rPr>
            <w:rFonts w:eastAsia="MS Mincho"/>
            <w:lang w:eastAsia="ja-JP"/>
          </w:rPr>
          <w:delText>is expected to</w:delText>
        </w:r>
      </w:del>
      <w:r w:rsidRPr="005858EF">
        <w:rPr>
          <w:rFonts w:eastAsia="MS Mincho"/>
          <w:lang w:eastAsia="ja-JP"/>
        </w:rPr>
        <w:t xml:space="preserve"> receive PDSCH that corresponds to the PDCCH that UE monitors in the Type0-PDCCH CSS set, on SSB symbols to be measured for CBD mesurement.</w:t>
      </w:r>
    </w:p>
    <w:p w14:paraId="68000175" w14:textId="77777777" w:rsidR="008137A7" w:rsidRPr="008137A7" w:rsidRDefault="008137A7" w:rsidP="008137A7">
      <w:pPr>
        <w:overflowPunct w:val="0"/>
        <w:autoSpaceDE w:val="0"/>
        <w:autoSpaceDN w:val="0"/>
        <w:adjustRightInd w:val="0"/>
        <w:textAlignment w:val="baseline"/>
        <w:rPr>
          <w:lang w:eastAsia="en-GB"/>
        </w:rPr>
      </w:pPr>
      <w:bookmarkStart w:id="49" w:name="_Toc5952670"/>
      <w:bookmarkStart w:id="50" w:name="_Toc523909282"/>
      <w:bookmarkStart w:id="51" w:name="_Toc5952722"/>
      <w:bookmarkEnd w:id="36"/>
      <w:bookmarkEnd w:id="37"/>
      <w:bookmarkEnd w:id="38"/>
    </w:p>
    <w:p w14:paraId="6344CA5B" w14:textId="52C1A9D7"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10</w:t>
      </w:r>
      <w:r w:rsidRPr="008137A7">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bookmarkEnd w:id="49"/>
    <w:p w14:paraId="46280944" w14:textId="77777777" w:rsidR="008137A7" w:rsidRPr="008137A7" w:rsidRDefault="008137A7" w:rsidP="008137A7"/>
    <w:p w14:paraId="6113F1A1" w14:textId="02605EF8"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8137A7">
        <w:rPr>
          <w:rFonts w:ascii="Arial" w:hAnsi="Arial"/>
          <w:sz w:val="24"/>
          <w:szCs w:val="18"/>
          <w:lang w:val="en-US" w:eastAsia="ko-KR"/>
        </w:rPr>
        <w:t>9.1.8.2</w:t>
      </w:r>
      <w:r w:rsidRPr="008137A7">
        <w:rPr>
          <w:rFonts w:ascii="Arial" w:hAnsi="Arial"/>
          <w:sz w:val="24"/>
          <w:szCs w:val="18"/>
          <w:lang w:val="en-US" w:eastAsia="ko-KR"/>
        </w:rPr>
        <w:tab/>
        <w:t>Requirements</w:t>
      </w:r>
    </w:p>
    <w:p w14:paraId="55298EE5"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 xml:space="preserve">If the UE requires </w:t>
      </w:r>
      <w:r w:rsidRPr="008137A7">
        <w:rPr>
          <w:lang w:eastAsia="zh-CN"/>
        </w:rPr>
        <w:t>measurement gap</w:t>
      </w:r>
      <w:r w:rsidRPr="008137A7">
        <w:rPr>
          <w:lang w:eastAsia="en-GB"/>
        </w:rPr>
        <w:t xml:space="preserve">s to identify and measure intra-frequency cells and/or inter-frequency cells and/or inter-RAT E-UTRAN cells, and the UE supports </w:t>
      </w:r>
      <w:r w:rsidRPr="008137A7">
        <w:rPr>
          <w:i/>
          <w:iCs/>
          <w:lang w:eastAsia="en-GB"/>
        </w:rPr>
        <w:t xml:space="preserve">concurrentPerUE-OnlyMeasGap-r17 </w:t>
      </w:r>
      <w:r w:rsidRPr="008137A7">
        <w:rPr>
          <w:lang w:eastAsia="en-GB"/>
        </w:rPr>
        <w:t>as specified in [14],</w:t>
      </w:r>
      <w:r w:rsidRPr="008137A7">
        <w:rPr>
          <w:rFonts w:cs="v4.2.0"/>
          <w:lang w:eastAsia="en-GB"/>
        </w:rPr>
        <w:t xml:space="preserve"> in order for the requirements in the following clauses to apply, the network can provide </w:t>
      </w:r>
      <w:r w:rsidRPr="008137A7">
        <w:rPr>
          <w:lang w:eastAsia="en-GB"/>
        </w:rPr>
        <w:t xml:space="preserve">at most two per-UE measurement gap patterns for monitoring of all frequency layers. </w:t>
      </w:r>
    </w:p>
    <w:p w14:paraId="365BC620" w14:textId="77777777" w:rsidR="008137A7" w:rsidRPr="008137A7" w:rsidRDefault="008137A7" w:rsidP="008137A7">
      <w:pPr>
        <w:rPr>
          <w:rFonts w:eastAsia="SimSun"/>
        </w:rPr>
      </w:pPr>
      <w:r w:rsidRPr="008137A7">
        <w:rPr>
          <w:rFonts w:eastAsia="SimSun"/>
          <w:lang w:eastAsia="en-GB"/>
        </w:rPr>
        <w:t xml:space="preserve">If the UE requires </w:t>
      </w:r>
      <w:r w:rsidRPr="008137A7">
        <w:rPr>
          <w:rFonts w:eastAsia="SimSun"/>
          <w:lang w:eastAsia="zh-CN"/>
        </w:rPr>
        <w:t>measurement gap</w:t>
      </w:r>
      <w:r w:rsidRPr="008137A7">
        <w:rPr>
          <w:rFonts w:eastAsia="SimSun"/>
          <w:lang w:eastAsia="en-GB"/>
        </w:rPr>
        <w:t>s to identify and measure intra-frequency cells and/or inter-frequency cells and/or inter-RAT E-UTRAN cells, and the UE supports</w:t>
      </w:r>
      <w:r w:rsidRPr="008137A7">
        <w:rPr>
          <w:rFonts w:ascii="Arial" w:hAnsi="Arial" w:cs="Arial"/>
          <w:i/>
          <w:iCs/>
          <w:sz w:val="18"/>
          <w:szCs w:val="18"/>
          <w:lang w:eastAsia="ja-JP"/>
        </w:rPr>
        <w:t xml:space="preserve"> </w:t>
      </w:r>
      <w:r w:rsidRPr="008137A7">
        <w:rPr>
          <w:rFonts w:eastAsia="SimSun"/>
          <w:i/>
          <w:iCs/>
          <w:lang w:eastAsia="en-GB"/>
        </w:rPr>
        <w:t>concurrentPerUE-PerFRCombMeasGap-r17</w:t>
      </w:r>
      <w:r w:rsidRPr="008137A7">
        <w:rPr>
          <w:rFonts w:eastAsia="SimSun"/>
          <w:lang w:eastAsia="en-GB"/>
        </w:rPr>
        <w:t xml:space="preserve"> as specified in [14]</w:t>
      </w:r>
      <w:r w:rsidRPr="008137A7">
        <w:rPr>
          <w:rFonts w:eastAsia="SimSun"/>
          <w:lang w:eastAsia="zh-CN"/>
        </w:rPr>
        <w:t>,</w:t>
      </w:r>
      <w:r w:rsidRPr="008137A7">
        <w:rPr>
          <w:rFonts w:eastAsia="SimSun"/>
          <w:lang w:eastAsia="en-GB"/>
        </w:rPr>
        <w:t xml:space="preserve"> </w:t>
      </w:r>
      <w:r w:rsidRPr="008137A7">
        <w:rPr>
          <w:rFonts w:eastAsia="SimSun" w:cs="v4.2.0"/>
          <w:lang w:eastAsia="en-GB"/>
        </w:rPr>
        <w:t xml:space="preserve">in order for the requirements defined for concurrent measurement gaps to apply, the network can provide the </w:t>
      </w:r>
      <w:r w:rsidRPr="008137A7">
        <w:rPr>
          <w:rFonts w:eastAsia="SimSun"/>
          <w:lang w:eastAsia="en-GB"/>
        </w:rPr>
        <w:t>measurement gap pattern combinations specified in Table 9.1.8-1 for monitoring of all frequency layers.</w:t>
      </w:r>
    </w:p>
    <w:p w14:paraId="79CC98C8" w14:textId="77777777" w:rsidR="008137A7" w:rsidRPr="008137A7" w:rsidRDefault="008137A7" w:rsidP="008137A7">
      <w:pPr>
        <w:overflowPunct w:val="0"/>
        <w:autoSpaceDE w:val="0"/>
        <w:autoSpaceDN w:val="0"/>
        <w:adjustRightInd w:val="0"/>
        <w:textAlignment w:val="baseline"/>
        <w:rPr>
          <w:lang w:eastAsia="en-GB"/>
        </w:rPr>
      </w:pPr>
    </w:p>
    <w:p w14:paraId="390E24B9" w14:textId="77777777" w:rsidR="008137A7" w:rsidRPr="008137A7" w:rsidRDefault="008137A7" w:rsidP="008137A7">
      <w:pPr>
        <w:keepNext/>
        <w:keepLines/>
        <w:overflowPunct w:val="0"/>
        <w:autoSpaceDE w:val="0"/>
        <w:autoSpaceDN w:val="0"/>
        <w:adjustRightInd w:val="0"/>
        <w:spacing w:before="60"/>
        <w:jc w:val="center"/>
        <w:textAlignment w:val="baseline"/>
        <w:rPr>
          <w:rFonts w:ascii="Arial" w:hAnsi="Arial"/>
          <w:b/>
          <w:lang w:eastAsia="en-GB"/>
        </w:rPr>
      </w:pPr>
      <w:r w:rsidRPr="008137A7">
        <w:rPr>
          <w:rFonts w:ascii="Arial" w:hAnsi="Arial"/>
          <w:b/>
          <w:snapToGrid w:val="0"/>
          <w:lang w:eastAsia="en-GB"/>
        </w:rPr>
        <w:t xml:space="preserve">Table 9.1.8-1: The number of </w:t>
      </w:r>
      <w:r w:rsidRPr="008137A7">
        <w:rPr>
          <w:rFonts w:ascii="Arial" w:hAnsi="Arial"/>
          <w:b/>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8137A7" w:rsidRPr="008137A7" w14:paraId="6596BCBB" w14:textId="77777777" w:rsidTr="009B3DC6">
        <w:trPr>
          <w:jc w:val="center"/>
        </w:trPr>
        <w:tc>
          <w:tcPr>
            <w:tcW w:w="1340" w:type="dxa"/>
            <w:vMerge w:val="restart"/>
            <w:tcMar>
              <w:top w:w="80" w:type="dxa"/>
              <w:left w:w="80" w:type="dxa"/>
              <w:bottom w:w="80" w:type="dxa"/>
              <w:right w:w="80" w:type="dxa"/>
            </w:tcMar>
            <w:hideMark/>
          </w:tcPr>
          <w:p w14:paraId="6EA38E9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val="en-US" w:eastAsia="zh-CN"/>
              </w:rPr>
            </w:pPr>
            <w:r w:rsidRPr="008137A7">
              <w:rPr>
                <w:rFonts w:ascii="Arial" w:hAnsi="Arial"/>
                <w:b/>
                <w:sz w:val="18"/>
                <w:lang w:val="en-US" w:eastAsia="zh-CN"/>
              </w:rPr>
              <w:t>Gap Combination</w:t>
            </w:r>
          </w:p>
          <w:p w14:paraId="13A3333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val="en-US" w:eastAsia="zh-CN"/>
              </w:rPr>
            </w:pPr>
            <w:r w:rsidRPr="008137A7">
              <w:rPr>
                <w:rFonts w:ascii="Arial" w:hAnsi="Arial"/>
                <w:b/>
                <w:sz w:val="18"/>
                <w:lang w:eastAsia="en-GB"/>
              </w:rPr>
              <w:t>Configuration</w:t>
            </w:r>
            <w:r w:rsidRPr="008137A7">
              <w:rPr>
                <w:rFonts w:ascii="Arial" w:hAnsi="Arial"/>
                <w:b/>
                <w:sz w:val="18"/>
                <w:lang w:val="en-US" w:eastAsia="zh-CN"/>
              </w:rPr>
              <w:t xml:space="preserve"> Id </w:t>
            </w:r>
          </w:p>
        </w:tc>
        <w:tc>
          <w:tcPr>
            <w:tcW w:w="4419" w:type="dxa"/>
            <w:gridSpan w:val="3"/>
            <w:tcMar>
              <w:top w:w="80" w:type="dxa"/>
              <w:left w:w="80" w:type="dxa"/>
              <w:bottom w:w="80" w:type="dxa"/>
              <w:right w:w="80" w:type="dxa"/>
            </w:tcMar>
            <w:hideMark/>
          </w:tcPr>
          <w:p w14:paraId="76EFB8F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val="en-US" w:eastAsia="zh-CN"/>
              </w:rPr>
            </w:pPr>
            <w:r w:rsidRPr="008137A7">
              <w:rPr>
                <w:rFonts w:ascii="Arial" w:hAnsi="Arial"/>
                <w:b/>
                <w:sz w:val="18"/>
                <w:lang w:val="en-US" w:eastAsia="zh-CN"/>
              </w:rPr>
              <w:t xml:space="preserve">The number of </w:t>
            </w:r>
            <w:r w:rsidRPr="008137A7">
              <w:rPr>
                <w:rFonts w:ascii="Arial" w:hAnsi="Arial"/>
                <w:b/>
                <w:sz w:val="18"/>
                <w:lang w:eastAsia="zh-CN"/>
              </w:rPr>
              <w:t>simultaneous configured measurement gap patterns</w:t>
            </w:r>
          </w:p>
        </w:tc>
      </w:tr>
      <w:tr w:rsidR="008137A7" w:rsidRPr="008137A7" w14:paraId="2609FF9E" w14:textId="77777777" w:rsidTr="009B3DC6">
        <w:trPr>
          <w:jc w:val="center"/>
        </w:trPr>
        <w:tc>
          <w:tcPr>
            <w:tcW w:w="1340" w:type="dxa"/>
            <w:vMerge/>
            <w:tcMar>
              <w:top w:w="80" w:type="dxa"/>
              <w:left w:w="80" w:type="dxa"/>
              <w:bottom w:w="80" w:type="dxa"/>
              <w:right w:w="80" w:type="dxa"/>
            </w:tcMar>
            <w:hideMark/>
          </w:tcPr>
          <w:p w14:paraId="62D3415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5D7EF75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val="en-US" w:eastAsia="zh-CN"/>
              </w:rPr>
            </w:pPr>
            <w:r w:rsidRPr="008137A7">
              <w:rPr>
                <w:rFonts w:ascii="Arial" w:hAnsi="Arial"/>
                <w:b/>
                <w:sz w:val="18"/>
                <w:lang w:val="en-US" w:eastAsia="zh-CN"/>
              </w:rPr>
              <w:t>Per-FR1 measurement gap</w:t>
            </w:r>
          </w:p>
        </w:tc>
        <w:tc>
          <w:tcPr>
            <w:tcW w:w="1332" w:type="dxa"/>
            <w:tcMar>
              <w:top w:w="80" w:type="dxa"/>
              <w:left w:w="80" w:type="dxa"/>
              <w:bottom w:w="80" w:type="dxa"/>
              <w:right w:w="80" w:type="dxa"/>
            </w:tcMar>
            <w:hideMark/>
          </w:tcPr>
          <w:p w14:paraId="6AE439D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val="en-US" w:eastAsia="zh-CN"/>
              </w:rPr>
            </w:pPr>
            <w:r w:rsidRPr="008137A7">
              <w:rPr>
                <w:rFonts w:ascii="Arial" w:hAnsi="Arial"/>
                <w:b/>
                <w:sz w:val="18"/>
                <w:lang w:val="en-US" w:eastAsia="zh-CN"/>
              </w:rPr>
              <w:t>Per-FR2 measurement gap</w:t>
            </w:r>
          </w:p>
        </w:tc>
        <w:tc>
          <w:tcPr>
            <w:tcW w:w="1468" w:type="dxa"/>
            <w:tcMar>
              <w:top w:w="80" w:type="dxa"/>
              <w:left w:w="80" w:type="dxa"/>
              <w:bottom w:w="80" w:type="dxa"/>
              <w:right w:w="80" w:type="dxa"/>
            </w:tcMar>
            <w:hideMark/>
          </w:tcPr>
          <w:p w14:paraId="508C00D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val="en-US" w:eastAsia="zh-CN"/>
              </w:rPr>
            </w:pPr>
            <w:r w:rsidRPr="008137A7">
              <w:rPr>
                <w:rFonts w:ascii="Arial" w:hAnsi="Arial"/>
                <w:b/>
                <w:sz w:val="18"/>
                <w:lang w:val="en-US" w:eastAsia="zh-CN"/>
              </w:rPr>
              <w:t>Per-UE measurement gap</w:t>
            </w:r>
          </w:p>
        </w:tc>
      </w:tr>
      <w:tr w:rsidR="008137A7" w:rsidRPr="008137A7" w14:paraId="74804D45" w14:textId="77777777" w:rsidTr="009B3DC6">
        <w:trPr>
          <w:jc w:val="center"/>
        </w:trPr>
        <w:tc>
          <w:tcPr>
            <w:tcW w:w="1340" w:type="dxa"/>
            <w:tcMar>
              <w:top w:w="80" w:type="dxa"/>
              <w:left w:w="80" w:type="dxa"/>
              <w:bottom w:w="80" w:type="dxa"/>
              <w:right w:w="80" w:type="dxa"/>
            </w:tcMar>
            <w:hideMark/>
          </w:tcPr>
          <w:p w14:paraId="68A0285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0</w:t>
            </w:r>
          </w:p>
        </w:tc>
        <w:tc>
          <w:tcPr>
            <w:tcW w:w="1619" w:type="dxa"/>
            <w:tcMar>
              <w:top w:w="80" w:type="dxa"/>
              <w:left w:w="80" w:type="dxa"/>
              <w:bottom w:w="80" w:type="dxa"/>
              <w:right w:w="80" w:type="dxa"/>
            </w:tcMar>
            <w:hideMark/>
          </w:tcPr>
          <w:p w14:paraId="63395B1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2</w:t>
            </w:r>
          </w:p>
        </w:tc>
        <w:tc>
          <w:tcPr>
            <w:tcW w:w="1332" w:type="dxa"/>
            <w:tcMar>
              <w:top w:w="80" w:type="dxa"/>
              <w:left w:w="80" w:type="dxa"/>
              <w:bottom w:w="80" w:type="dxa"/>
              <w:right w:w="80" w:type="dxa"/>
            </w:tcMar>
            <w:hideMark/>
          </w:tcPr>
          <w:p w14:paraId="2A67688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c>
          <w:tcPr>
            <w:tcW w:w="1468" w:type="dxa"/>
            <w:tcMar>
              <w:top w:w="80" w:type="dxa"/>
              <w:left w:w="80" w:type="dxa"/>
              <w:bottom w:w="80" w:type="dxa"/>
              <w:right w:w="80" w:type="dxa"/>
            </w:tcMar>
            <w:hideMark/>
          </w:tcPr>
          <w:p w14:paraId="5C20E1B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0</w:t>
            </w:r>
          </w:p>
        </w:tc>
      </w:tr>
      <w:tr w:rsidR="008137A7" w:rsidRPr="008137A7" w14:paraId="61E1EEAB" w14:textId="77777777" w:rsidTr="009B3DC6">
        <w:trPr>
          <w:jc w:val="center"/>
        </w:trPr>
        <w:tc>
          <w:tcPr>
            <w:tcW w:w="1340" w:type="dxa"/>
            <w:tcMar>
              <w:top w:w="80" w:type="dxa"/>
              <w:left w:w="80" w:type="dxa"/>
              <w:bottom w:w="80" w:type="dxa"/>
              <w:right w:w="80" w:type="dxa"/>
            </w:tcMar>
            <w:hideMark/>
          </w:tcPr>
          <w:p w14:paraId="792152D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c>
          <w:tcPr>
            <w:tcW w:w="1619" w:type="dxa"/>
            <w:tcMar>
              <w:top w:w="80" w:type="dxa"/>
              <w:left w:w="80" w:type="dxa"/>
              <w:bottom w:w="80" w:type="dxa"/>
              <w:right w:w="80" w:type="dxa"/>
            </w:tcMar>
            <w:hideMark/>
          </w:tcPr>
          <w:p w14:paraId="0E72F46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c>
          <w:tcPr>
            <w:tcW w:w="1332" w:type="dxa"/>
            <w:tcMar>
              <w:top w:w="80" w:type="dxa"/>
              <w:left w:w="80" w:type="dxa"/>
              <w:bottom w:w="80" w:type="dxa"/>
              <w:right w:w="80" w:type="dxa"/>
            </w:tcMar>
            <w:hideMark/>
          </w:tcPr>
          <w:p w14:paraId="6B17744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2</w:t>
            </w:r>
          </w:p>
        </w:tc>
        <w:tc>
          <w:tcPr>
            <w:tcW w:w="1468" w:type="dxa"/>
            <w:tcMar>
              <w:top w:w="80" w:type="dxa"/>
              <w:left w:w="80" w:type="dxa"/>
              <w:bottom w:w="80" w:type="dxa"/>
              <w:right w:w="80" w:type="dxa"/>
            </w:tcMar>
            <w:hideMark/>
          </w:tcPr>
          <w:p w14:paraId="7DD4A59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0</w:t>
            </w:r>
          </w:p>
        </w:tc>
      </w:tr>
      <w:tr w:rsidR="008137A7" w:rsidRPr="008137A7" w14:paraId="4C01109F" w14:textId="77777777" w:rsidTr="009B3DC6">
        <w:trPr>
          <w:jc w:val="center"/>
        </w:trPr>
        <w:tc>
          <w:tcPr>
            <w:tcW w:w="1340" w:type="dxa"/>
            <w:tcMar>
              <w:top w:w="80" w:type="dxa"/>
              <w:left w:w="80" w:type="dxa"/>
              <w:bottom w:w="80" w:type="dxa"/>
              <w:right w:w="80" w:type="dxa"/>
            </w:tcMar>
            <w:hideMark/>
          </w:tcPr>
          <w:p w14:paraId="338DFB5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2</w:t>
            </w:r>
          </w:p>
        </w:tc>
        <w:tc>
          <w:tcPr>
            <w:tcW w:w="1619" w:type="dxa"/>
            <w:tcMar>
              <w:top w:w="80" w:type="dxa"/>
              <w:left w:w="80" w:type="dxa"/>
              <w:bottom w:w="80" w:type="dxa"/>
              <w:right w:w="80" w:type="dxa"/>
            </w:tcMar>
            <w:hideMark/>
          </w:tcPr>
          <w:p w14:paraId="68F06E6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0</w:t>
            </w:r>
          </w:p>
        </w:tc>
        <w:tc>
          <w:tcPr>
            <w:tcW w:w="1332" w:type="dxa"/>
            <w:tcMar>
              <w:top w:w="80" w:type="dxa"/>
              <w:left w:w="80" w:type="dxa"/>
              <w:bottom w:w="80" w:type="dxa"/>
              <w:right w:w="80" w:type="dxa"/>
            </w:tcMar>
            <w:hideMark/>
          </w:tcPr>
          <w:p w14:paraId="6AC7726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0</w:t>
            </w:r>
          </w:p>
        </w:tc>
        <w:tc>
          <w:tcPr>
            <w:tcW w:w="1468" w:type="dxa"/>
            <w:tcMar>
              <w:top w:w="80" w:type="dxa"/>
              <w:left w:w="80" w:type="dxa"/>
              <w:bottom w:w="80" w:type="dxa"/>
              <w:right w:w="80" w:type="dxa"/>
            </w:tcMar>
            <w:hideMark/>
          </w:tcPr>
          <w:p w14:paraId="007CBA3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2</w:t>
            </w:r>
          </w:p>
        </w:tc>
      </w:tr>
      <w:tr w:rsidR="008137A7" w:rsidRPr="008137A7" w14:paraId="7215E713" w14:textId="77777777" w:rsidTr="009B3DC6">
        <w:trPr>
          <w:jc w:val="center"/>
        </w:trPr>
        <w:tc>
          <w:tcPr>
            <w:tcW w:w="1340" w:type="dxa"/>
            <w:tcMar>
              <w:top w:w="80" w:type="dxa"/>
              <w:left w:w="80" w:type="dxa"/>
              <w:bottom w:w="80" w:type="dxa"/>
              <w:right w:w="80" w:type="dxa"/>
            </w:tcMar>
            <w:hideMark/>
          </w:tcPr>
          <w:p w14:paraId="5FE77D8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8137A7">
              <w:rPr>
                <w:rFonts w:ascii="Arial" w:hAnsi="Arial"/>
                <w:sz w:val="18"/>
                <w:lang w:val="en-US" w:eastAsia="zh-CN"/>
              </w:rPr>
              <w:t>3</w:t>
            </w:r>
            <w:r w:rsidRPr="008137A7">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4EC77A3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c>
          <w:tcPr>
            <w:tcW w:w="1332" w:type="dxa"/>
            <w:tcMar>
              <w:top w:w="80" w:type="dxa"/>
              <w:left w:w="80" w:type="dxa"/>
              <w:bottom w:w="80" w:type="dxa"/>
              <w:right w:w="80" w:type="dxa"/>
            </w:tcMar>
            <w:hideMark/>
          </w:tcPr>
          <w:p w14:paraId="55A83F1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0</w:t>
            </w:r>
          </w:p>
        </w:tc>
        <w:tc>
          <w:tcPr>
            <w:tcW w:w="1468" w:type="dxa"/>
            <w:tcMar>
              <w:top w:w="80" w:type="dxa"/>
              <w:left w:w="80" w:type="dxa"/>
              <w:bottom w:w="80" w:type="dxa"/>
              <w:right w:w="80" w:type="dxa"/>
            </w:tcMar>
            <w:hideMark/>
          </w:tcPr>
          <w:p w14:paraId="3289F8A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r>
      <w:tr w:rsidR="008137A7" w:rsidRPr="008137A7" w14:paraId="4A1A43DE" w14:textId="77777777" w:rsidTr="009B3DC6">
        <w:trPr>
          <w:jc w:val="center"/>
        </w:trPr>
        <w:tc>
          <w:tcPr>
            <w:tcW w:w="1340" w:type="dxa"/>
            <w:tcMar>
              <w:top w:w="80" w:type="dxa"/>
              <w:left w:w="80" w:type="dxa"/>
              <w:bottom w:w="80" w:type="dxa"/>
              <w:right w:w="80" w:type="dxa"/>
            </w:tcMar>
            <w:hideMark/>
          </w:tcPr>
          <w:p w14:paraId="4D4EC92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4</w:t>
            </w:r>
            <w:r w:rsidRPr="008137A7">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6286A8F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0</w:t>
            </w:r>
          </w:p>
        </w:tc>
        <w:tc>
          <w:tcPr>
            <w:tcW w:w="1332" w:type="dxa"/>
            <w:tcMar>
              <w:top w:w="80" w:type="dxa"/>
              <w:left w:w="80" w:type="dxa"/>
              <w:bottom w:w="80" w:type="dxa"/>
              <w:right w:w="80" w:type="dxa"/>
            </w:tcMar>
            <w:hideMark/>
          </w:tcPr>
          <w:p w14:paraId="630CEB7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c>
          <w:tcPr>
            <w:tcW w:w="1468" w:type="dxa"/>
            <w:tcMar>
              <w:top w:w="80" w:type="dxa"/>
              <w:left w:w="80" w:type="dxa"/>
              <w:bottom w:w="80" w:type="dxa"/>
              <w:right w:w="80" w:type="dxa"/>
            </w:tcMar>
            <w:hideMark/>
          </w:tcPr>
          <w:p w14:paraId="01B2F98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r>
      <w:tr w:rsidR="008137A7" w:rsidRPr="008137A7" w14:paraId="2C780573" w14:textId="77777777" w:rsidTr="009B3DC6">
        <w:trPr>
          <w:jc w:val="center"/>
        </w:trPr>
        <w:tc>
          <w:tcPr>
            <w:tcW w:w="1340" w:type="dxa"/>
            <w:tcMar>
              <w:top w:w="80" w:type="dxa"/>
              <w:left w:w="80" w:type="dxa"/>
              <w:bottom w:w="80" w:type="dxa"/>
              <w:right w:w="80" w:type="dxa"/>
            </w:tcMar>
            <w:hideMark/>
          </w:tcPr>
          <w:p w14:paraId="6CAA877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5</w:t>
            </w:r>
            <w:r w:rsidRPr="008137A7">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651C060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c>
          <w:tcPr>
            <w:tcW w:w="1332" w:type="dxa"/>
            <w:tcMar>
              <w:top w:w="80" w:type="dxa"/>
              <w:left w:w="80" w:type="dxa"/>
              <w:bottom w:w="80" w:type="dxa"/>
              <w:right w:w="80" w:type="dxa"/>
            </w:tcMar>
            <w:hideMark/>
          </w:tcPr>
          <w:p w14:paraId="7F20D32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c>
          <w:tcPr>
            <w:tcW w:w="1468" w:type="dxa"/>
            <w:tcMar>
              <w:top w:w="80" w:type="dxa"/>
              <w:left w:w="80" w:type="dxa"/>
              <w:bottom w:w="80" w:type="dxa"/>
              <w:right w:w="80" w:type="dxa"/>
            </w:tcMar>
            <w:hideMark/>
          </w:tcPr>
          <w:p w14:paraId="29513C0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1</w:t>
            </w:r>
          </w:p>
        </w:tc>
      </w:tr>
      <w:tr w:rsidR="008137A7" w:rsidRPr="008137A7" w14:paraId="12C1DDAB" w14:textId="77777777" w:rsidTr="009B3DC6">
        <w:trPr>
          <w:jc w:val="center"/>
        </w:trPr>
        <w:tc>
          <w:tcPr>
            <w:tcW w:w="1340" w:type="dxa"/>
            <w:tcMar>
              <w:top w:w="80" w:type="dxa"/>
              <w:left w:w="80" w:type="dxa"/>
              <w:bottom w:w="80" w:type="dxa"/>
              <w:right w:w="80" w:type="dxa"/>
            </w:tcMar>
          </w:tcPr>
          <w:p w14:paraId="1375D5C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hint="eastAsia"/>
                <w:sz w:val="18"/>
                <w:lang w:val="en-US" w:eastAsia="zh-CN"/>
              </w:rPr>
              <w:t>6</w:t>
            </w:r>
          </w:p>
        </w:tc>
        <w:tc>
          <w:tcPr>
            <w:tcW w:w="1619" w:type="dxa"/>
            <w:tcMar>
              <w:top w:w="80" w:type="dxa"/>
              <w:left w:w="80" w:type="dxa"/>
              <w:bottom w:w="80" w:type="dxa"/>
              <w:right w:w="80" w:type="dxa"/>
            </w:tcMar>
          </w:tcPr>
          <w:p w14:paraId="2A964A2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hint="eastAsia"/>
                <w:sz w:val="18"/>
                <w:lang w:val="en-US" w:eastAsia="zh-CN"/>
              </w:rPr>
              <w:t>2</w:t>
            </w:r>
          </w:p>
        </w:tc>
        <w:tc>
          <w:tcPr>
            <w:tcW w:w="1332" w:type="dxa"/>
            <w:tcMar>
              <w:top w:w="80" w:type="dxa"/>
              <w:left w:w="80" w:type="dxa"/>
              <w:bottom w:w="80" w:type="dxa"/>
              <w:right w:w="80" w:type="dxa"/>
            </w:tcMar>
          </w:tcPr>
          <w:p w14:paraId="62A8338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hint="eastAsia"/>
                <w:sz w:val="18"/>
                <w:lang w:val="en-US" w:eastAsia="zh-CN"/>
              </w:rPr>
              <w:t>0</w:t>
            </w:r>
          </w:p>
        </w:tc>
        <w:tc>
          <w:tcPr>
            <w:tcW w:w="1468" w:type="dxa"/>
            <w:tcMar>
              <w:top w:w="80" w:type="dxa"/>
              <w:left w:w="80" w:type="dxa"/>
              <w:bottom w:w="80" w:type="dxa"/>
              <w:right w:w="80" w:type="dxa"/>
            </w:tcMar>
          </w:tcPr>
          <w:p w14:paraId="69CDAF1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hint="eastAsia"/>
                <w:sz w:val="18"/>
                <w:lang w:val="en-US" w:eastAsia="zh-CN"/>
              </w:rPr>
              <w:t>0</w:t>
            </w:r>
          </w:p>
        </w:tc>
      </w:tr>
      <w:tr w:rsidR="008137A7" w:rsidRPr="008137A7" w14:paraId="38B90902" w14:textId="77777777" w:rsidTr="009B3DC6">
        <w:trPr>
          <w:jc w:val="center"/>
        </w:trPr>
        <w:tc>
          <w:tcPr>
            <w:tcW w:w="1340" w:type="dxa"/>
            <w:tcMar>
              <w:top w:w="80" w:type="dxa"/>
              <w:left w:w="80" w:type="dxa"/>
              <w:bottom w:w="80" w:type="dxa"/>
              <w:right w:w="80" w:type="dxa"/>
            </w:tcMar>
          </w:tcPr>
          <w:p w14:paraId="3261AF5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sz w:val="18"/>
                <w:lang w:val="en-US" w:eastAsia="zh-CN"/>
              </w:rPr>
              <w:t>7</w:t>
            </w:r>
          </w:p>
        </w:tc>
        <w:tc>
          <w:tcPr>
            <w:tcW w:w="1619" w:type="dxa"/>
            <w:tcMar>
              <w:top w:w="80" w:type="dxa"/>
              <w:left w:w="80" w:type="dxa"/>
              <w:bottom w:w="80" w:type="dxa"/>
              <w:right w:w="80" w:type="dxa"/>
            </w:tcMar>
          </w:tcPr>
          <w:p w14:paraId="68900AE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hint="eastAsia"/>
                <w:sz w:val="18"/>
                <w:lang w:val="en-US" w:eastAsia="zh-CN"/>
              </w:rPr>
              <w:t>0</w:t>
            </w:r>
          </w:p>
        </w:tc>
        <w:tc>
          <w:tcPr>
            <w:tcW w:w="1332" w:type="dxa"/>
            <w:tcMar>
              <w:top w:w="80" w:type="dxa"/>
              <w:left w:w="80" w:type="dxa"/>
              <w:bottom w:w="80" w:type="dxa"/>
              <w:right w:w="80" w:type="dxa"/>
            </w:tcMar>
          </w:tcPr>
          <w:p w14:paraId="78FFDEA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hint="eastAsia"/>
                <w:sz w:val="18"/>
                <w:lang w:val="en-US" w:eastAsia="zh-CN"/>
              </w:rPr>
              <w:t>2</w:t>
            </w:r>
          </w:p>
        </w:tc>
        <w:tc>
          <w:tcPr>
            <w:tcW w:w="1468" w:type="dxa"/>
            <w:tcMar>
              <w:top w:w="80" w:type="dxa"/>
              <w:left w:w="80" w:type="dxa"/>
              <w:bottom w:w="80" w:type="dxa"/>
              <w:right w:w="80" w:type="dxa"/>
            </w:tcMar>
          </w:tcPr>
          <w:p w14:paraId="0B0E254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val="en-US" w:eastAsia="zh-CN"/>
              </w:rPr>
            </w:pPr>
            <w:r w:rsidRPr="008137A7">
              <w:rPr>
                <w:rFonts w:ascii="Arial" w:hAnsi="Arial" w:hint="eastAsia"/>
                <w:sz w:val="18"/>
                <w:lang w:val="en-US" w:eastAsia="zh-CN"/>
              </w:rPr>
              <w:t>0</w:t>
            </w:r>
          </w:p>
        </w:tc>
      </w:tr>
      <w:tr w:rsidR="008137A7" w:rsidRPr="008137A7" w14:paraId="3CACBC23" w14:textId="77777777" w:rsidTr="009B3DC6">
        <w:trPr>
          <w:jc w:val="center"/>
        </w:trPr>
        <w:tc>
          <w:tcPr>
            <w:tcW w:w="5759" w:type="dxa"/>
            <w:gridSpan w:val="4"/>
            <w:tcMar>
              <w:top w:w="80" w:type="dxa"/>
              <w:left w:w="80" w:type="dxa"/>
              <w:bottom w:w="80" w:type="dxa"/>
              <w:right w:w="80" w:type="dxa"/>
            </w:tcMar>
          </w:tcPr>
          <w:p w14:paraId="2D9B6101"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sz w:val="18"/>
                <w:lang w:eastAsia="en-GB"/>
              </w:rPr>
              <w:t>Note 1:</w:t>
            </w:r>
            <w:r w:rsidRPr="008137A7">
              <w:rPr>
                <w:rFonts w:ascii="Arial" w:hAnsi="Arial"/>
                <w:sz w:val="18"/>
                <w:lang w:eastAsia="en-GB"/>
              </w:rPr>
              <w:tab/>
              <w:t xml:space="preserve">Gap Combination Configuration Id #3, #4, #5 will be only applied when the per-UE measurement gap is associated to measure PRS for any RSTD, PRS-RSRP, UE Rx-Tx time difference </w:t>
            </w:r>
            <w:r w:rsidRPr="008137A7">
              <w:rPr>
                <w:rFonts w:ascii="Arial" w:eastAsia="SimSun" w:hAnsi="Arial" w:hint="eastAsia"/>
                <w:sz w:val="18"/>
                <w:lang w:val="en-US" w:eastAsia="zh-CN"/>
              </w:rPr>
              <w:t>and PRS-RSRPP</w:t>
            </w:r>
            <w:r w:rsidRPr="008137A7">
              <w:rPr>
                <w:rFonts w:ascii="Arial" w:hAnsi="Arial"/>
                <w:sz w:val="18"/>
                <w:lang w:eastAsia="en-GB"/>
              </w:rPr>
              <w:t>measurement defined in TS 38.215 [4].</w:t>
            </w:r>
          </w:p>
          <w:p w14:paraId="3CE51D95"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sz w:val="18"/>
                <w:lang w:eastAsia="en-GB"/>
              </w:rPr>
              <w:t>Note 2:</w:t>
            </w:r>
            <w:r w:rsidRPr="008137A7">
              <w:rPr>
                <w:rFonts w:ascii="Arial" w:hAnsi="Arial"/>
                <w:sz w:val="18"/>
                <w:lang w:eastAsia="en-GB"/>
              </w:rPr>
              <w:tab/>
              <w:t xml:space="preserve">In Gap Combination Configuration Id #0, #1, #6, #7, one per-FR measurement gap in an FR can be associated to measure PRS for any RSTD, PRS-RSRP, UE Rx-Tx time difference </w:t>
            </w:r>
            <w:r w:rsidRPr="008137A7">
              <w:rPr>
                <w:rFonts w:ascii="Arial" w:eastAsia="SimSun" w:hAnsi="Arial" w:hint="eastAsia"/>
                <w:sz w:val="18"/>
                <w:lang w:val="en-US" w:eastAsia="zh-CN"/>
              </w:rPr>
              <w:t xml:space="preserve">and PRS-RSRPP </w:t>
            </w:r>
            <w:r w:rsidRPr="008137A7">
              <w:rPr>
                <w:rFonts w:ascii="Arial" w:hAnsi="Arial"/>
                <w:sz w:val="18"/>
                <w:lang w:eastAsia="en-GB"/>
              </w:rPr>
              <w:t xml:space="preserve">measurement defined in TS 38.215 [4] provided that UE supports </w:t>
            </w:r>
            <w:r w:rsidRPr="008137A7">
              <w:rPr>
                <w:rFonts w:ascii="Arial" w:hAnsi="Arial"/>
                <w:i/>
                <w:sz w:val="18"/>
                <w:lang w:eastAsia="en-GB"/>
              </w:rPr>
              <w:t>independentGapConfigPRS-r17</w:t>
            </w:r>
            <w:r w:rsidRPr="008137A7">
              <w:rPr>
                <w:rFonts w:ascii="Arial" w:hAnsi="Arial"/>
                <w:sz w:val="18"/>
                <w:lang w:eastAsia="en-GB"/>
              </w:rPr>
              <w:t>.</w:t>
            </w:r>
          </w:p>
        </w:tc>
      </w:tr>
    </w:tbl>
    <w:p w14:paraId="49BA70D8" w14:textId="77777777" w:rsidR="008137A7" w:rsidRPr="008137A7" w:rsidRDefault="008137A7" w:rsidP="008137A7">
      <w:pPr>
        <w:overflowPunct w:val="0"/>
        <w:autoSpaceDE w:val="0"/>
        <w:autoSpaceDN w:val="0"/>
        <w:adjustRightInd w:val="0"/>
        <w:textAlignment w:val="baseline"/>
        <w:rPr>
          <w:rFonts w:cs="v4.2.0"/>
          <w:lang w:eastAsia="en-GB"/>
        </w:rPr>
      </w:pPr>
    </w:p>
    <w:p w14:paraId="1087D80D" w14:textId="77777777" w:rsidR="008137A7" w:rsidRPr="008137A7" w:rsidRDefault="008137A7" w:rsidP="008137A7">
      <w:pPr>
        <w:overflowPunct w:val="0"/>
        <w:autoSpaceDE w:val="0"/>
        <w:autoSpaceDN w:val="0"/>
        <w:adjustRightInd w:val="0"/>
        <w:textAlignment w:val="baseline"/>
        <w:rPr>
          <w:rFonts w:eastAsia="SimSun"/>
          <w:lang w:eastAsia="ko-KR"/>
        </w:rPr>
      </w:pPr>
      <w:r w:rsidRPr="008137A7">
        <w:rPr>
          <w:rFonts w:eastAsia="SimSun"/>
          <w:lang w:eastAsia="en-GB"/>
        </w:rPr>
        <w:lastRenderedPageBreak/>
        <w:t xml:space="preserve">For </w:t>
      </w:r>
      <w:r w:rsidRPr="008137A7">
        <w:rPr>
          <w:rFonts w:eastAsia="SimSun"/>
          <w:lang w:eastAsia="ko-KR"/>
        </w:rPr>
        <w:t xml:space="preserve">UE configured in the SA operation mode, </w:t>
      </w:r>
      <w:r w:rsidRPr="008137A7">
        <w:rPr>
          <w:rFonts w:eastAsia="SimSun"/>
          <w:lang w:eastAsia="en-GB"/>
        </w:rPr>
        <w:t>when monitoring of multiple inter-RAT E-UTRAN carrier frequency layers and inter-frequency NR carrier frequency layers as configured by PCell using gaps, each monitored carrier frequency layer, including</w:t>
      </w:r>
      <w:r w:rsidRPr="008137A7">
        <w:rPr>
          <w:rFonts w:eastAsia="SimSun"/>
          <w:iCs/>
          <w:lang w:eastAsia="en-GB"/>
        </w:rPr>
        <w:t xml:space="preserve"> following measurement types:</w:t>
      </w:r>
    </w:p>
    <w:p w14:paraId="46782C6F" w14:textId="77777777" w:rsidR="008137A7" w:rsidRPr="008137A7" w:rsidRDefault="008137A7" w:rsidP="008137A7">
      <w:pPr>
        <w:overflowPunct w:val="0"/>
        <w:autoSpaceDE w:val="0"/>
        <w:autoSpaceDN w:val="0"/>
        <w:adjustRightInd w:val="0"/>
        <w:ind w:left="568" w:hanging="284"/>
        <w:textAlignment w:val="baseline"/>
        <w:rPr>
          <w:noProof/>
          <w:lang w:eastAsia="en-GB"/>
        </w:rPr>
      </w:pPr>
      <w:r w:rsidRPr="008137A7">
        <w:rPr>
          <w:lang w:eastAsia="en-GB"/>
        </w:rPr>
        <w:t>-</w:t>
      </w:r>
      <w:r w:rsidRPr="008137A7">
        <w:rPr>
          <w:lang w:eastAsia="en-GB"/>
        </w:rPr>
        <w:tab/>
        <w:t xml:space="preserve">a measurement object with </w:t>
      </w:r>
      <w:r w:rsidRPr="008137A7">
        <w:rPr>
          <w:noProof/>
          <w:lang w:eastAsia="en-GB"/>
        </w:rPr>
        <w:t>SSB</w:t>
      </w:r>
      <w:r w:rsidRPr="008137A7" w:rsidDel="009571A0">
        <w:rPr>
          <w:noProof/>
          <w:lang w:eastAsia="en-GB"/>
        </w:rPr>
        <w:t xml:space="preserve"> </w:t>
      </w:r>
      <w:r w:rsidRPr="008137A7">
        <w:rPr>
          <w:noProof/>
          <w:lang w:eastAsia="en-GB"/>
        </w:rPr>
        <w:t>based measurement,</w:t>
      </w:r>
    </w:p>
    <w:p w14:paraId="0B4D83A1"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eastAsia="en-GB"/>
        </w:rPr>
        <w:t>-</w:t>
      </w:r>
      <w:r w:rsidRPr="008137A7">
        <w:rPr>
          <w:lang w:eastAsia="en-GB"/>
        </w:rPr>
        <w:tab/>
        <w:t xml:space="preserve">a measurement object with </w:t>
      </w:r>
      <w:r w:rsidRPr="008137A7">
        <w:rPr>
          <w:noProof/>
          <w:lang w:eastAsia="en-GB"/>
        </w:rPr>
        <w:t>CSI-RS</w:t>
      </w:r>
      <w:r w:rsidRPr="008137A7" w:rsidDel="009571A0">
        <w:rPr>
          <w:noProof/>
          <w:lang w:eastAsia="en-GB"/>
        </w:rPr>
        <w:t xml:space="preserve"> </w:t>
      </w:r>
      <w:r w:rsidRPr="008137A7">
        <w:rPr>
          <w:noProof/>
          <w:lang w:eastAsia="en-GB"/>
        </w:rPr>
        <w:t>based measurement,</w:t>
      </w:r>
    </w:p>
    <w:p w14:paraId="37BF8125"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eastAsia="en-GB"/>
        </w:rPr>
        <w:t>-</w:t>
      </w:r>
      <w:r w:rsidRPr="008137A7">
        <w:rPr>
          <w:lang w:eastAsia="en-GB"/>
        </w:rPr>
        <w:tab/>
        <w:t xml:space="preserve">E-UTRA inter-RAT measurement object, </w:t>
      </w:r>
    </w:p>
    <w:p w14:paraId="48CA311F"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eastAsia="en-GB"/>
        </w:rPr>
        <w:t>-</w:t>
      </w:r>
      <w:r w:rsidRPr="008137A7">
        <w:rPr>
          <w:lang w:eastAsia="en-GB"/>
        </w:rPr>
        <w:tab/>
        <w:t>E-UTRAN inter-RAT RSTD measurement,</w:t>
      </w:r>
    </w:p>
    <w:p w14:paraId="0FCB5372"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eastAsia="en-GB"/>
        </w:rPr>
        <w:t>-</w:t>
      </w:r>
      <w:r w:rsidRPr="008137A7">
        <w:rPr>
          <w:lang w:eastAsia="en-GB"/>
        </w:rPr>
        <w:tab/>
        <w:t>NR PRS-based positioning measurements,</w:t>
      </w:r>
    </w:p>
    <w:p w14:paraId="064D0672" w14:textId="77777777" w:rsidR="008137A7" w:rsidRPr="008137A7" w:rsidRDefault="008137A7" w:rsidP="008137A7">
      <w:pPr>
        <w:overflowPunct w:val="0"/>
        <w:autoSpaceDE w:val="0"/>
        <w:autoSpaceDN w:val="0"/>
        <w:adjustRightInd w:val="0"/>
        <w:textAlignment w:val="baseline"/>
        <w:rPr>
          <w:lang w:val="en-US" w:eastAsia="zh-CN"/>
        </w:rPr>
      </w:pPr>
      <w:r w:rsidRPr="008137A7">
        <w:rPr>
          <w:rFonts w:eastAsia="SimSun"/>
          <w:lang w:eastAsia="en-GB"/>
        </w:rPr>
        <w:t>can be only associated to one measurement gap pattern</w:t>
      </w:r>
      <w:r w:rsidRPr="008137A7">
        <w:rPr>
          <w:lang w:eastAsia="en-GB"/>
        </w:rPr>
        <w:t>. Requirements for concurrent measurement gaps apply</w:t>
      </w:r>
      <w:r w:rsidRPr="008137A7">
        <w:rPr>
          <w:rFonts w:eastAsia="SimSun"/>
          <w:lang w:eastAsia="en-GB"/>
        </w:rPr>
        <w:t xml:space="preserve"> provided </w:t>
      </w:r>
      <w:r w:rsidRPr="008137A7">
        <w:rPr>
          <w:lang w:eastAsia="en-GB"/>
        </w:rPr>
        <w:t>that each frequency layer is only associated with one concurrent measurement gap</w:t>
      </w:r>
      <w:r w:rsidRPr="008137A7">
        <w:rPr>
          <w:rFonts w:eastAsia="SimSun"/>
          <w:lang w:eastAsia="en-GB"/>
        </w:rPr>
        <w:t xml:space="preserve">. </w:t>
      </w:r>
      <w:bookmarkStart w:id="52" w:name="_Hlk101724462"/>
      <w:r w:rsidRPr="008137A7">
        <w:rPr>
          <w:rFonts w:eastAsia="SimSun"/>
          <w:lang w:eastAsia="en-GB"/>
        </w:rPr>
        <w:t>There can be one or more frequency layers associated with each concurrent measurement gap</w:t>
      </w:r>
      <w:bookmarkEnd w:id="52"/>
      <w:r w:rsidRPr="008137A7">
        <w:rPr>
          <w:rFonts w:eastAsia="SimSun"/>
          <w:lang w:eastAsia="en-GB"/>
        </w:rPr>
        <w:t>.</w:t>
      </w:r>
      <w:r w:rsidRPr="008137A7">
        <w:rPr>
          <w:rFonts w:hint="eastAsia"/>
          <w:lang w:val="en-US" w:eastAsia="zh-CN"/>
        </w:rPr>
        <w:t xml:space="preserve"> Furthermore, if the UE is not capable of concurrentMeasGapEUTRA-r17[2], all E-UTRAN measurement objects </w:t>
      </w:r>
      <w:ins w:id="53" w:author="BeammWave" w:date="2024-04-16T09:40:00Z">
        <w:r w:rsidRPr="008137A7">
          <w:rPr>
            <w:lang w:val="en-US" w:eastAsia="zh-CN"/>
          </w:rPr>
          <w:t>shall</w:t>
        </w:r>
      </w:ins>
      <w:del w:id="54" w:author="BeammWave" w:date="2024-04-16T09:40:00Z">
        <w:r w:rsidRPr="008137A7" w:rsidDel="005558C4">
          <w:rPr>
            <w:rFonts w:hint="eastAsia"/>
            <w:lang w:val="en-US" w:eastAsia="zh-CN"/>
          </w:rPr>
          <w:delText>are expected to</w:delText>
        </w:r>
      </w:del>
      <w:r w:rsidRPr="008137A7">
        <w:rPr>
          <w:rFonts w:hint="eastAsia"/>
          <w:lang w:val="en-US" w:eastAsia="zh-CN"/>
        </w:rPr>
        <w:t xml:space="preserve"> be associated with a single concurrent gap pattern</w:t>
      </w:r>
      <w:ins w:id="55" w:author="BeammWave" w:date="2024-04-16T09:45:00Z">
        <w:r w:rsidRPr="008137A7">
          <w:rPr>
            <w:lang w:val="en-US" w:eastAsia="zh-CN"/>
          </w:rPr>
          <w:t xml:space="preserve"> for the requirement to apply</w:t>
        </w:r>
      </w:ins>
      <w:r w:rsidRPr="008137A7">
        <w:rPr>
          <w:rFonts w:hint="eastAsia"/>
          <w:lang w:val="en-US" w:eastAsia="zh-CN"/>
        </w:rPr>
        <w:t>.</w:t>
      </w:r>
    </w:p>
    <w:p w14:paraId="53FD0892" w14:textId="77777777" w:rsidR="008137A7" w:rsidRPr="008137A7" w:rsidRDefault="008137A7" w:rsidP="008137A7">
      <w:pPr>
        <w:overflowPunct w:val="0"/>
        <w:autoSpaceDE w:val="0"/>
        <w:autoSpaceDN w:val="0"/>
        <w:adjustRightInd w:val="0"/>
        <w:textAlignment w:val="baseline"/>
        <w:rPr>
          <w:strike/>
          <w:lang w:eastAsia="en-GB"/>
        </w:rPr>
      </w:pPr>
      <w:r w:rsidRPr="008137A7">
        <w:rPr>
          <w:lang w:eastAsia="en-GB"/>
        </w:rPr>
        <w:t xml:space="preserve">When UE supports concurrent measurement gap patterns, each measurement gap pattern supported by the UE is listed in Table 9.1.2-1 based on the applicability specified in table </w:t>
      </w:r>
      <w:r w:rsidRPr="008137A7">
        <w:rPr>
          <w:rFonts w:eastAsia="MS Mincho"/>
          <w:lang w:eastAsia="ja-JP"/>
        </w:rPr>
        <w:t>9.1.2-3</w:t>
      </w:r>
      <w:r w:rsidRPr="008137A7">
        <w:rPr>
          <w:lang w:eastAsia="en-GB"/>
        </w:rPr>
        <w:t>.</w:t>
      </w:r>
    </w:p>
    <w:p w14:paraId="2D3EBBFB"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The requirements in clause 9.1.2 are also applicable for the UE capable of and configured with multiple concurrent measurement gap patterns within each measurement gap pattern.</w:t>
      </w:r>
    </w:p>
    <w:p w14:paraId="5ABE5816"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53461DE8" w14:textId="77777777" w:rsidR="008137A7" w:rsidRPr="008137A7" w:rsidRDefault="008137A7" w:rsidP="008137A7">
      <w:pPr>
        <w:overflowPunct w:val="0"/>
        <w:autoSpaceDE w:val="0"/>
        <w:autoSpaceDN w:val="0"/>
        <w:adjustRightInd w:val="0"/>
        <w:textAlignment w:val="baseline"/>
        <w:rPr>
          <w:lang w:eastAsia="en-GB"/>
        </w:rPr>
      </w:pPr>
    </w:p>
    <w:p w14:paraId="43F625EC" w14:textId="4D4855D9"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11</w:t>
      </w:r>
      <w:r w:rsidRPr="008137A7">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5519A400" w14:textId="77777777" w:rsidR="008137A7" w:rsidRPr="008137A7" w:rsidRDefault="008137A7" w:rsidP="008137A7">
      <w:pPr>
        <w:overflowPunct w:val="0"/>
        <w:autoSpaceDE w:val="0"/>
        <w:autoSpaceDN w:val="0"/>
        <w:adjustRightInd w:val="0"/>
        <w:textAlignment w:val="baseline"/>
        <w:rPr>
          <w:lang w:eastAsia="en-GB"/>
        </w:rPr>
      </w:pPr>
    </w:p>
    <w:p w14:paraId="53B588F6" w14:textId="77777777"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137A7">
        <w:rPr>
          <w:rFonts w:ascii="Arial" w:hAnsi="Arial"/>
          <w:sz w:val="24"/>
          <w:lang w:eastAsia="zh-CN"/>
        </w:rPr>
        <w:t>9.1.9.3</w:t>
      </w:r>
      <w:r w:rsidRPr="008137A7">
        <w:rPr>
          <w:rFonts w:ascii="Arial" w:hAnsi="Arial"/>
          <w:sz w:val="24"/>
          <w:lang w:eastAsia="zh-CN"/>
        </w:rPr>
        <w:tab/>
        <w:t>Requirements</w:t>
      </w:r>
    </w:p>
    <w:p w14:paraId="765433F5" w14:textId="77777777" w:rsidR="008137A7" w:rsidRPr="008137A7" w:rsidRDefault="008137A7" w:rsidP="008137A7">
      <w:pPr>
        <w:overflowPunct w:val="0"/>
        <w:autoSpaceDE w:val="0"/>
        <w:autoSpaceDN w:val="0"/>
        <w:adjustRightInd w:val="0"/>
        <w:textAlignment w:val="baseline"/>
        <w:rPr>
          <w:rFonts w:eastAsia="SimSun"/>
          <w:lang w:eastAsia="en-GB"/>
        </w:rPr>
      </w:pPr>
      <w:r w:rsidRPr="008137A7">
        <w:rPr>
          <w:rFonts w:eastAsia="SimSun"/>
          <w:lang w:eastAsia="zh-CN"/>
        </w:rPr>
        <w:t>The UE shall support NCSG patterns defined in Table 9.1.9.3-1 that are relevant to the UE’s measurement capabilities. ML is the measurement length. During the VIL1 and VIL2, the UE is not expected to transmit and receive any data. Where, VIL1 is the v</w:t>
      </w:r>
      <w:r w:rsidRPr="008137A7">
        <w:rPr>
          <w:rFonts w:eastAsia="SimSun"/>
          <w:kern w:val="24"/>
          <w:lang w:eastAsia="zh-CN"/>
        </w:rPr>
        <w:t xml:space="preserve">isible interruption length before the ML and VIL2 is </w:t>
      </w:r>
      <w:r w:rsidRPr="008137A7">
        <w:rPr>
          <w:rFonts w:eastAsia="SimSun"/>
          <w:lang w:eastAsia="zh-CN"/>
        </w:rPr>
        <w:t>the v</w:t>
      </w:r>
      <w:r w:rsidRPr="008137A7">
        <w:rPr>
          <w:rFonts w:eastAsia="SimSun"/>
          <w:kern w:val="24"/>
          <w:lang w:eastAsia="zh-CN"/>
        </w:rPr>
        <w:t>isible interruption length after the ML.</w:t>
      </w:r>
      <w:r w:rsidRPr="008137A7">
        <w:rPr>
          <w:rFonts w:eastAsia="SimSun"/>
          <w:lang w:eastAsia="zh-CN"/>
        </w:rPr>
        <w:t xml:space="preserve"> During ML, whether the UE </w:t>
      </w:r>
      <w:ins w:id="56" w:author="BeammWave" w:date="2024-04-16T09:43:00Z">
        <w:r w:rsidRPr="008137A7">
          <w:rPr>
            <w:rFonts w:eastAsia="SimSun"/>
            <w:lang w:eastAsia="zh-CN"/>
          </w:rPr>
          <w:t>shall</w:t>
        </w:r>
      </w:ins>
      <w:del w:id="57" w:author="BeammWave" w:date="2024-04-16T09:43:00Z">
        <w:r w:rsidRPr="008137A7" w:rsidDel="00DF1EC4">
          <w:rPr>
            <w:rFonts w:eastAsia="SimSun"/>
            <w:lang w:eastAsia="zh-CN"/>
          </w:rPr>
          <w:delText>i</w:delText>
        </w:r>
      </w:del>
      <w:del w:id="58" w:author="BeammWave" w:date="2024-04-16T09:42:00Z">
        <w:r w:rsidRPr="008137A7" w:rsidDel="00DF1EC4">
          <w:rPr>
            <w:rFonts w:eastAsia="SimSun"/>
            <w:lang w:eastAsia="zh-CN"/>
          </w:rPr>
          <w:delText>s expected to</w:delText>
        </w:r>
      </w:del>
      <w:r w:rsidRPr="008137A7">
        <w:rPr>
          <w:rFonts w:eastAsia="SimSun"/>
          <w:lang w:eastAsia="zh-CN"/>
        </w:rPr>
        <w:t xml:space="preserve"> transmit and receive data on the corresponding serving carrier(s) depends on the scheduling restriction requirements specified in clauses 9.2.7.3 and </w:t>
      </w:r>
      <w:r w:rsidRPr="008137A7">
        <w:rPr>
          <w:lang w:eastAsia="en-GB"/>
        </w:rPr>
        <w:t>9.3.</w:t>
      </w:r>
      <w:r w:rsidRPr="008137A7">
        <w:rPr>
          <w:lang w:eastAsia="zh-CN"/>
        </w:rPr>
        <w:t>10</w:t>
      </w:r>
      <w:r w:rsidRPr="008137A7">
        <w:rPr>
          <w:lang w:eastAsia="en-GB"/>
        </w:rPr>
        <w:t>.</w:t>
      </w:r>
      <w:r w:rsidRPr="008137A7">
        <w:rPr>
          <w:rFonts w:hint="eastAsia"/>
          <w:lang w:eastAsia="zh-CN"/>
        </w:rPr>
        <w:t>3</w:t>
      </w:r>
      <w:r w:rsidRPr="008137A7">
        <w:rPr>
          <w:rFonts w:eastAsia="SimSun"/>
          <w:lang w:eastAsia="zh-CN"/>
        </w:rPr>
        <w:t xml:space="preserve">. </w:t>
      </w:r>
      <w:r w:rsidRPr="008137A7">
        <w:rPr>
          <w:rFonts w:eastAsia="SimSun"/>
          <w:lang w:eastAsia="en-GB"/>
        </w:rPr>
        <w:t xml:space="preserve">The NCSG configuration parameters VIL1, ML, VIL2 and VIRP are illustrated in Figure 9.1.9.3-1. </w:t>
      </w:r>
      <w:r w:rsidRPr="008137A7">
        <w:rPr>
          <w:lang w:eastAsia="en-GB"/>
        </w:rPr>
        <w:t>The applicability of the NCSG patterns in Table 9.1.9.3-1 is specified in Table 9.1.9.3-2.</w:t>
      </w:r>
    </w:p>
    <w:p w14:paraId="175A421B" w14:textId="77777777" w:rsidR="008137A7" w:rsidRPr="008137A7" w:rsidRDefault="008137A7" w:rsidP="008137A7">
      <w:pPr>
        <w:keepNext/>
        <w:keepLines/>
        <w:overflowPunct w:val="0"/>
        <w:autoSpaceDE w:val="0"/>
        <w:autoSpaceDN w:val="0"/>
        <w:adjustRightInd w:val="0"/>
        <w:spacing w:before="60"/>
        <w:jc w:val="center"/>
        <w:textAlignment w:val="baseline"/>
        <w:rPr>
          <w:rFonts w:ascii="Arial" w:hAnsi="Arial"/>
          <w:b/>
          <w:snapToGrid w:val="0"/>
          <w:lang w:eastAsia="en-GB"/>
        </w:rPr>
      </w:pPr>
      <w:r w:rsidRPr="008137A7">
        <w:rPr>
          <w:rFonts w:ascii="Arial" w:hAnsi="Arial"/>
          <w:b/>
          <w:noProof/>
          <w:lang w:val="en-US" w:eastAsia="zh-CN"/>
        </w:rPr>
        <mc:AlternateContent>
          <mc:Choice Requires="wpc">
            <w:drawing>
              <wp:inline distT="0" distB="0" distL="0" distR="0" wp14:anchorId="5B200770" wp14:editId="76CA4CFE">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04157479" w14:textId="77777777" w:rsidR="008137A7" w:rsidRDefault="008137A7" w:rsidP="008137A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4621FAEE" w14:textId="77777777" w:rsidR="008137A7" w:rsidRDefault="008137A7" w:rsidP="008137A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20A46669" w14:textId="77777777" w:rsidR="008137A7" w:rsidRDefault="008137A7" w:rsidP="008137A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5DF99DD7" w14:textId="77777777" w:rsidR="008137A7" w:rsidRDefault="008137A7" w:rsidP="008137A7">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4C2916D3" w14:textId="77777777" w:rsidR="008137A7" w:rsidRDefault="008137A7" w:rsidP="008137A7">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5F5D6EB2" w14:textId="77777777" w:rsidR="008137A7" w:rsidRDefault="008137A7" w:rsidP="008137A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1E6C9EE6" w14:textId="77777777" w:rsidR="008137A7" w:rsidRDefault="008137A7" w:rsidP="008137A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4818972D" w14:textId="77777777" w:rsidR="008137A7" w:rsidRDefault="008137A7" w:rsidP="008137A7">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726C66F8" w14:textId="77777777" w:rsidR="008137A7" w:rsidRDefault="008137A7" w:rsidP="008137A7">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43B73F31" w14:textId="77777777" w:rsidR="008137A7" w:rsidRDefault="008137A7" w:rsidP="008137A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5B200770"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04157479" w14:textId="77777777" w:rsidR="008137A7" w:rsidRDefault="008137A7" w:rsidP="008137A7">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4621FAEE" w14:textId="77777777" w:rsidR="008137A7" w:rsidRDefault="008137A7" w:rsidP="008137A7">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20A46669" w14:textId="77777777" w:rsidR="008137A7" w:rsidRDefault="008137A7" w:rsidP="008137A7">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5DF99DD7" w14:textId="77777777" w:rsidR="008137A7" w:rsidRDefault="008137A7" w:rsidP="008137A7">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4C2916D3" w14:textId="77777777" w:rsidR="008137A7" w:rsidRDefault="008137A7" w:rsidP="008137A7">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5F5D6EB2" w14:textId="77777777" w:rsidR="008137A7" w:rsidRDefault="008137A7" w:rsidP="008137A7">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1E6C9EE6" w14:textId="77777777" w:rsidR="008137A7" w:rsidRDefault="008137A7" w:rsidP="008137A7">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4818972D" w14:textId="77777777" w:rsidR="008137A7" w:rsidRDefault="008137A7" w:rsidP="008137A7">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726C66F8" w14:textId="77777777" w:rsidR="008137A7" w:rsidRDefault="008137A7" w:rsidP="008137A7">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43B73F31" w14:textId="77777777" w:rsidR="008137A7" w:rsidRDefault="008137A7" w:rsidP="008137A7">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7CA6C246" w14:textId="77777777" w:rsidR="008137A7" w:rsidRPr="008137A7" w:rsidRDefault="008137A7" w:rsidP="008137A7">
      <w:pPr>
        <w:keepNext/>
        <w:keepLines/>
        <w:overflowPunct w:val="0"/>
        <w:autoSpaceDE w:val="0"/>
        <w:autoSpaceDN w:val="0"/>
        <w:adjustRightInd w:val="0"/>
        <w:spacing w:before="60"/>
        <w:jc w:val="center"/>
        <w:textAlignment w:val="baseline"/>
        <w:rPr>
          <w:rFonts w:ascii="Arial" w:eastAsia="SimSun" w:hAnsi="Arial"/>
          <w:b/>
          <w:lang w:eastAsia="en-GB"/>
        </w:rPr>
      </w:pPr>
      <w:r w:rsidRPr="008137A7">
        <w:rPr>
          <w:rFonts w:ascii="Arial" w:eastAsia="SimSun" w:hAnsi="Arial"/>
          <w:b/>
          <w:snapToGrid w:val="0"/>
          <w:lang w:eastAsia="en-GB"/>
        </w:rPr>
        <w:t>Figure 9.1.9.3-1: Illustration of NCSG</w:t>
      </w:r>
      <w:r w:rsidRPr="008137A7">
        <w:rPr>
          <w:rFonts w:ascii="Arial" w:eastAsia="SimSun" w:hAnsi="Arial"/>
          <w:b/>
          <w:lang w:eastAsia="en-GB"/>
        </w:rPr>
        <w:t xml:space="preserve"> configuration parameters: VIL1, ML, VIL2 and VIRP</w:t>
      </w:r>
    </w:p>
    <w:p w14:paraId="2477E7AD" w14:textId="77777777" w:rsidR="008137A7" w:rsidRPr="008137A7" w:rsidRDefault="008137A7" w:rsidP="008137A7">
      <w:pPr>
        <w:overflowPunct w:val="0"/>
        <w:autoSpaceDE w:val="0"/>
        <w:autoSpaceDN w:val="0"/>
        <w:adjustRightInd w:val="0"/>
        <w:textAlignment w:val="baseline"/>
        <w:rPr>
          <w:lang w:eastAsia="en-GB"/>
        </w:rPr>
      </w:pPr>
    </w:p>
    <w:p w14:paraId="26FF8F39" w14:textId="77777777" w:rsidR="008137A7" w:rsidRPr="008137A7" w:rsidRDefault="008137A7" w:rsidP="008137A7">
      <w:pPr>
        <w:keepNext/>
        <w:keepLines/>
        <w:overflowPunct w:val="0"/>
        <w:autoSpaceDE w:val="0"/>
        <w:autoSpaceDN w:val="0"/>
        <w:adjustRightInd w:val="0"/>
        <w:spacing w:before="60"/>
        <w:jc w:val="center"/>
        <w:textAlignment w:val="baseline"/>
        <w:rPr>
          <w:rFonts w:ascii="Arial" w:hAnsi="Arial"/>
          <w:b/>
          <w:lang w:eastAsia="en-GB"/>
        </w:rPr>
      </w:pPr>
      <w:r w:rsidRPr="008137A7">
        <w:rPr>
          <w:rFonts w:ascii="Arial" w:hAnsi="Arial"/>
          <w:b/>
          <w:snapToGrid w:val="0"/>
          <w:lang w:eastAsia="en-GB"/>
        </w:rPr>
        <w:lastRenderedPageBreak/>
        <w:t>Table 9.1.9.3-1: NCSG</w:t>
      </w:r>
      <w:r w:rsidRPr="008137A7">
        <w:rPr>
          <w:rFonts w:ascii="Arial" w:hAnsi="Arial"/>
          <w:b/>
          <w:lang w:eastAsia="en-GB"/>
        </w:rPr>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8137A7" w:rsidRPr="008137A7" w14:paraId="1C707BFB"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263A1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137A7">
              <w:rPr>
                <w:rFonts w:ascii="Arial" w:hAnsi="Arial" w:cs="Arial"/>
                <w:b/>
                <w:sz w:val="18"/>
                <w:szCs w:val="18"/>
                <w:lang w:eastAsia="en-GB"/>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68FBA5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137A7">
              <w:rPr>
                <w:rFonts w:ascii="Arial" w:hAnsi="Arial" w:cs="Arial"/>
                <w:b/>
                <w:kern w:val="24"/>
                <w:sz w:val="18"/>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22ED16C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b/>
                <w:sz w:val="18"/>
                <w:szCs w:val="18"/>
                <w:lang w:val="en-US" w:eastAsia="zh-CN"/>
              </w:rPr>
            </w:pPr>
            <w:r w:rsidRPr="008137A7">
              <w:rPr>
                <w:rFonts w:ascii="Arial" w:hAnsi="Arial" w:cs="Arial"/>
                <w:b/>
                <w:kern w:val="24"/>
                <w:sz w:val="18"/>
                <w:szCs w:val="18"/>
                <w:lang w:eastAsia="zh-CN"/>
              </w:rPr>
              <w:t>Visible interruption Repetition Period</w:t>
            </w:r>
          </w:p>
          <w:p w14:paraId="7C8F31A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137A7">
              <w:rPr>
                <w:rFonts w:ascii="Arial" w:hAnsi="Arial" w:cs="Arial"/>
                <w:b/>
                <w:kern w:val="24"/>
                <w:sz w:val="18"/>
                <w:szCs w:val="18"/>
                <w:lang w:eastAsia="zh-CN"/>
              </w:rPr>
              <w:t>(VIRP, ms)</w:t>
            </w:r>
          </w:p>
        </w:tc>
      </w:tr>
      <w:tr w:rsidR="008137A7" w:rsidRPr="008137A7" w14:paraId="38ADCD55"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2511B8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en-GB"/>
              </w:rPr>
              <w:t>0</w:t>
            </w:r>
          </w:p>
        </w:tc>
        <w:tc>
          <w:tcPr>
            <w:tcW w:w="1658" w:type="pct"/>
            <w:tcBorders>
              <w:top w:val="single" w:sz="4" w:space="0" w:color="auto"/>
              <w:left w:val="single" w:sz="4" w:space="0" w:color="auto"/>
              <w:bottom w:val="single" w:sz="4" w:space="0" w:color="auto"/>
              <w:right w:val="single" w:sz="4" w:space="0" w:color="auto"/>
            </w:tcBorders>
            <w:hideMark/>
          </w:tcPr>
          <w:p w14:paraId="1C9A17F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en-GB"/>
              </w:rPr>
              <w:t>5</w:t>
            </w:r>
          </w:p>
        </w:tc>
        <w:tc>
          <w:tcPr>
            <w:tcW w:w="2226" w:type="pct"/>
            <w:tcBorders>
              <w:top w:val="single" w:sz="4" w:space="0" w:color="auto"/>
              <w:left w:val="single" w:sz="4" w:space="0" w:color="auto"/>
              <w:bottom w:val="single" w:sz="4" w:space="0" w:color="auto"/>
              <w:right w:val="single" w:sz="4" w:space="0" w:color="auto"/>
            </w:tcBorders>
            <w:hideMark/>
          </w:tcPr>
          <w:p w14:paraId="5E95ECE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en-GB"/>
              </w:rPr>
              <w:t>40</w:t>
            </w:r>
          </w:p>
        </w:tc>
      </w:tr>
      <w:tr w:rsidR="008137A7" w:rsidRPr="008137A7" w14:paraId="21C75469"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EAAFBE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en-GB"/>
              </w:rPr>
              <w:t>1</w:t>
            </w:r>
          </w:p>
        </w:tc>
        <w:tc>
          <w:tcPr>
            <w:tcW w:w="1658" w:type="pct"/>
            <w:tcBorders>
              <w:top w:val="single" w:sz="4" w:space="0" w:color="auto"/>
              <w:left w:val="single" w:sz="4" w:space="0" w:color="auto"/>
              <w:bottom w:val="single" w:sz="4" w:space="0" w:color="auto"/>
              <w:right w:val="single" w:sz="4" w:space="0" w:color="auto"/>
            </w:tcBorders>
            <w:hideMark/>
          </w:tcPr>
          <w:p w14:paraId="008FF9A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en-GB"/>
              </w:rPr>
              <w:t>5</w:t>
            </w:r>
          </w:p>
        </w:tc>
        <w:tc>
          <w:tcPr>
            <w:tcW w:w="2226" w:type="pct"/>
            <w:tcBorders>
              <w:top w:val="single" w:sz="4" w:space="0" w:color="auto"/>
              <w:left w:val="single" w:sz="4" w:space="0" w:color="auto"/>
              <w:bottom w:val="single" w:sz="4" w:space="0" w:color="auto"/>
              <w:right w:val="single" w:sz="4" w:space="0" w:color="auto"/>
            </w:tcBorders>
            <w:hideMark/>
          </w:tcPr>
          <w:p w14:paraId="2E69895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en-GB"/>
              </w:rPr>
              <w:t>80</w:t>
            </w:r>
          </w:p>
        </w:tc>
      </w:tr>
      <w:tr w:rsidR="008137A7" w:rsidRPr="008137A7" w14:paraId="3EB7F8AC"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6FDF1C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07317F9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10F9156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ko-KR"/>
              </w:rPr>
              <w:t>40</w:t>
            </w:r>
          </w:p>
        </w:tc>
      </w:tr>
      <w:tr w:rsidR="008137A7" w:rsidRPr="008137A7" w14:paraId="76A64F48"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2CBC4E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4E4E041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2000AA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8137A7">
              <w:rPr>
                <w:rFonts w:ascii="Arial" w:hAnsi="Arial" w:cs="Arial"/>
                <w:snapToGrid w:val="0"/>
                <w:sz w:val="18"/>
                <w:szCs w:val="18"/>
                <w:lang w:eastAsia="ko-KR"/>
              </w:rPr>
              <w:t>80</w:t>
            </w:r>
          </w:p>
        </w:tc>
      </w:tr>
      <w:tr w:rsidR="008137A7" w:rsidRPr="008137A7" w14:paraId="0797CE31"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53C857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5DD8763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43B722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20</w:t>
            </w:r>
          </w:p>
        </w:tc>
      </w:tr>
      <w:tr w:rsidR="008137A7" w:rsidRPr="008137A7" w14:paraId="62478DCD"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5CDD6D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24B8A47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A8959D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160</w:t>
            </w:r>
          </w:p>
        </w:tc>
      </w:tr>
      <w:tr w:rsidR="008137A7" w:rsidRPr="008137A7" w14:paraId="7D588CC9"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E17DA5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242153B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3</w:t>
            </w:r>
          </w:p>
        </w:tc>
        <w:tc>
          <w:tcPr>
            <w:tcW w:w="2226" w:type="pct"/>
            <w:tcBorders>
              <w:top w:val="single" w:sz="4" w:space="0" w:color="auto"/>
              <w:left w:val="single" w:sz="4" w:space="0" w:color="auto"/>
              <w:bottom w:val="single" w:sz="4" w:space="0" w:color="auto"/>
              <w:right w:val="single" w:sz="4" w:space="0" w:color="auto"/>
            </w:tcBorders>
            <w:hideMark/>
          </w:tcPr>
          <w:p w14:paraId="2D9662C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20</w:t>
            </w:r>
          </w:p>
        </w:tc>
      </w:tr>
      <w:tr w:rsidR="008137A7" w:rsidRPr="008137A7" w14:paraId="579CFD4F"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91DFE1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1EA8C68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3</w:t>
            </w:r>
          </w:p>
        </w:tc>
        <w:tc>
          <w:tcPr>
            <w:tcW w:w="2226" w:type="pct"/>
            <w:tcBorders>
              <w:top w:val="single" w:sz="4" w:space="0" w:color="auto"/>
              <w:left w:val="single" w:sz="4" w:space="0" w:color="auto"/>
              <w:bottom w:val="single" w:sz="4" w:space="0" w:color="auto"/>
              <w:right w:val="single" w:sz="4" w:space="0" w:color="auto"/>
            </w:tcBorders>
            <w:hideMark/>
          </w:tcPr>
          <w:p w14:paraId="4BD5795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40</w:t>
            </w:r>
          </w:p>
        </w:tc>
      </w:tr>
      <w:tr w:rsidR="008137A7" w:rsidRPr="008137A7" w14:paraId="76D4CB50"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CAE9F7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12282A9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29F6A99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80</w:t>
            </w:r>
          </w:p>
        </w:tc>
      </w:tr>
      <w:tr w:rsidR="008137A7" w:rsidRPr="008137A7" w14:paraId="1B078C70"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88A48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011C178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2DBF32A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160</w:t>
            </w:r>
          </w:p>
        </w:tc>
      </w:tr>
      <w:tr w:rsidR="008137A7" w:rsidRPr="008137A7" w14:paraId="674311CB"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A35A2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14C6418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2</w:t>
            </w:r>
          </w:p>
        </w:tc>
        <w:tc>
          <w:tcPr>
            <w:tcW w:w="2226" w:type="pct"/>
            <w:tcBorders>
              <w:top w:val="single" w:sz="4" w:space="0" w:color="auto"/>
              <w:left w:val="single" w:sz="4" w:space="0" w:color="auto"/>
              <w:bottom w:val="single" w:sz="4" w:space="0" w:color="auto"/>
              <w:right w:val="single" w:sz="4" w:space="0" w:color="auto"/>
            </w:tcBorders>
            <w:hideMark/>
          </w:tcPr>
          <w:p w14:paraId="14CBBDF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20</w:t>
            </w:r>
          </w:p>
        </w:tc>
      </w:tr>
      <w:tr w:rsidR="008137A7" w:rsidRPr="008137A7" w14:paraId="5387905E"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30E7A4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2D7558D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09DF388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160</w:t>
            </w:r>
          </w:p>
        </w:tc>
      </w:tr>
      <w:tr w:rsidR="008137A7" w:rsidRPr="008137A7" w14:paraId="40B83A40"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2BA486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0F77901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5</w:t>
            </w:r>
          </w:p>
        </w:tc>
        <w:tc>
          <w:tcPr>
            <w:tcW w:w="2226" w:type="pct"/>
            <w:tcBorders>
              <w:top w:val="single" w:sz="4" w:space="0" w:color="auto"/>
              <w:left w:val="single" w:sz="4" w:space="0" w:color="auto"/>
              <w:bottom w:val="single" w:sz="4" w:space="0" w:color="auto"/>
              <w:right w:val="single" w:sz="4" w:space="0" w:color="auto"/>
            </w:tcBorders>
            <w:hideMark/>
          </w:tcPr>
          <w:p w14:paraId="78DFE74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20</w:t>
            </w:r>
          </w:p>
        </w:tc>
      </w:tr>
      <w:tr w:rsidR="008137A7" w:rsidRPr="008137A7" w14:paraId="3757E74A" w14:textId="77777777" w:rsidTr="009B3DC6">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769F909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627A43B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5</w:t>
            </w:r>
          </w:p>
        </w:tc>
        <w:tc>
          <w:tcPr>
            <w:tcW w:w="2226" w:type="pct"/>
            <w:tcBorders>
              <w:top w:val="single" w:sz="4" w:space="0" w:color="auto"/>
              <w:left w:val="single" w:sz="4" w:space="0" w:color="auto"/>
              <w:bottom w:val="single" w:sz="4" w:space="0" w:color="auto"/>
              <w:right w:val="single" w:sz="4" w:space="0" w:color="auto"/>
            </w:tcBorders>
            <w:hideMark/>
          </w:tcPr>
          <w:p w14:paraId="0785E96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40</w:t>
            </w:r>
          </w:p>
        </w:tc>
      </w:tr>
      <w:tr w:rsidR="008137A7" w:rsidRPr="008137A7" w14:paraId="60CC2343"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250D7A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326EE0D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62B5500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80</w:t>
            </w:r>
          </w:p>
        </w:tc>
      </w:tr>
      <w:tr w:rsidR="008137A7" w:rsidRPr="008137A7" w14:paraId="6691D0BB"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271B1C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2EBF1E5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4FB44F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160</w:t>
            </w:r>
          </w:p>
        </w:tc>
      </w:tr>
      <w:tr w:rsidR="008137A7" w:rsidRPr="008137A7" w14:paraId="743BD05D"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30192D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6E6B141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3</w:t>
            </w:r>
          </w:p>
        </w:tc>
        <w:tc>
          <w:tcPr>
            <w:tcW w:w="2226" w:type="pct"/>
            <w:tcBorders>
              <w:top w:val="single" w:sz="4" w:space="0" w:color="auto"/>
              <w:left w:val="single" w:sz="4" w:space="0" w:color="auto"/>
              <w:bottom w:val="single" w:sz="4" w:space="0" w:color="auto"/>
              <w:right w:val="single" w:sz="4" w:space="0" w:color="auto"/>
            </w:tcBorders>
            <w:hideMark/>
          </w:tcPr>
          <w:p w14:paraId="1CEE122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20</w:t>
            </w:r>
          </w:p>
        </w:tc>
      </w:tr>
      <w:tr w:rsidR="008137A7" w:rsidRPr="008137A7" w14:paraId="2BA3ACBA"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B56A5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0BBD241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3</w:t>
            </w:r>
          </w:p>
        </w:tc>
        <w:tc>
          <w:tcPr>
            <w:tcW w:w="2226" w:type="pct"/>
            <w:tcBorders>
              <w:top w:val="single" w:sz="4" w:space="0" w:color="auto"/>
              <w:left w:val="single" w:sz="4" w:space="0" w:color="auto"/>
              <w:bottom w:val="single" w:sz="4" w:space="0" w:color="auto"/>
              <w:right w:val="single" w:sz="4" w:space="0" w:color="auto"/>
            </w:tcBorders>
            <w:hideMark/>
          </w:tcPr>
          <w:p w14:paraId="721F08D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40</w:t>
            </w:r>
          </w:p>
        </w:tc>
      </w:tr>
      <w:tr w:rsidR="008137A7" w:rsidRPr="008137A7" w14:paraId="049659F9"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126161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6D2A44D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09A11B0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80</w:t>
            </w:r>
          </w:p>
        </w:tc>
      </w:tr>
      <w:tr w:rsidR="008137A7" w:rsidRPr="008137A7" w14:paraId="79167387"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706600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6A9FAE3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0AEB1F2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160</w:t>
            </w:r>
          </w:p>
        </w:tc>
      </w:tr>
      <w:tr w:rsidR="008137A7" w:rsidRPr="008137A7" w14:paraId="28C8195C"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D5AFED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56F0A28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1</w:t>
            </w:r>
          </w:p>
        </w:tc>
        <w:tc>
          <w:tcPr>
            <w:tcW w:w="2226" w:type="pct"/>
            <w:tcBorders>
              <w:top w:val="single" w:sz="4" w:space="0" w:color="auto"/>
              <w:left w:val="single" w:sz="4" w:space="0" w:color="auto"/>
              <w:bottom w:val="single" w:sz="4" w:space="0" w:color="auto"/>
              <w:right w:val="single" w:sz="4" w:space="0" w:color="auto"/>
            </w:tcBorders>
            <w:hideMark/>
          </w:tcPr>
          <w:p w14:paraId="6897F61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20</w:t>
            </w:r>
          </w:p>
        </w:tc>
      </w:tr>
      <w:tr w:rsidR="008137A7" w:rsidRPr="008137A7" w14:paraId="2B672B40"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81ABD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4CA9897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1</w:t>
            </w:r>
          </w:p>
        </w:tc>
        <w:tc>
          <w:tcPr>
            <w:tcW w:w="2226" w:type="pct"/>
            <w:tcBorders>
              <w:top w:val="single" w:sz="4" w:space="0" w:color="auto"/>
              <w:left w:val="single" w:sz="4" w:space="0" w:color="auto"/>
              <w:bottom w:val="single" w:sz="4" w:space="0" w:color="auto"/>
              <w:right w:val="single" w:sz="4" w:space="0" w:color="auto"/>
            </w:tcBorders>
            <w:hideMark/>
          </w:tcPr>
          <w:p w14:paraId="1F0C06A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en-GB"/>
              </w:rPr>
              <w:t>40</w:t>
            </w:r>
          </w:p>
        </w:tc>
      </w:tr>
      <w:tr w:rsidR="008137A7" w:rsidRPr="008137A7" w14:paraId="27C6D6AB"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FF30B2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19FF5C9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748EDD2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80</w:t>
            </w:r>
          </w:p>
        </w:tc>
      </w:tr>
      <w:tr w:rsidR="008137A7" w:rsidRPr="008137A7" w14:paraId="31E5A3C6" w14:textId="77777777" w:rsidTr="009B3DC6">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2262C4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5D7D3E3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8C8941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8137A7">
              <w:rPr>
                <w:rFonts w:ascii="Arial" w:hAnsi="Arial" w:cs="Arial"/>
                <w:snapToGrid w:val="0"/>
                <w:sz w:val="18"/>
                <w:szCs w:val="18"/>
                <w:lang w:eastAsia="ko-KR"/>
              </w:rPr>
              <w:t>160</w:t>
            </w:r>
          </w:p>
        </w:tc>
      </w:tr>
    </w:tbl>
    <w:p w14:paraId="51C8BAF8" w14:textId="77777777" w:rsidR="008137A7" w:rsidRPr="008137A7" w:rsidRDefault="008137A7" w:rsidP="008137A7">
      <w:pPr>
        <w:overflowPunct w:val="0"/>
        <w:autoSpaceDE w:val="0"/>
        <w:autoSpaceDN w:val="0"/>
        <w:adjustRightInd w:val="0"/>
        <w:textAlignment w:val="baseline"/>
        <w:rPr>
          <w:lang w:eastAsia="ko-KR"/>
        </w:rPr>
      </w:pPr>
    </w:p>
    <w:p w14:paraId="1CB9A658" w14:textId="77777777" w:rsidR="008137A7" w:rsidRPr="008137A7" w:rsidRDefault="008137A7" w:rsidP="008137A7">
      <w:pPr>
        <w:keepNext/>
        <w:keepLines/>
        <w:overflowPunct w:val="0"/>
        <w:autoSpaceDE w:val="0"/>
        <w:autoSpaceDN w:val="0"/>
        <w:adjustRightInd w:val="0"/>
        <w:spacing w:before="60"/>
        <w:jc w:val="center"/>
        <w:textAlignment w:val="baseline"/>
        <w:rPr>
          <w:rFonts w:ascii="Arial" w:hAnsi="Arial"/>
          <w:b/>
          <w:snapToGrid w:val="0"/>
          <w:lang w:eastAsia="zh-CN"/>
        </w:rPr>
      </w:pPr>
      <w:r w:rsidRPr="008137A7">
        <w:rPr>
          <w:rFonts w:ascii="Arial" w:hAnsi="Arial"/>
          <w:b/>
          <w:snapToGrid w:val="0"/>
          <w:lang w:eastAsia="en-GB"/>
        </w:rPr>
        <w:lastRenderedPageBreak/>
        <w:t>Table 9.1.9.3-2: Applicability for NCSG pattern configurations supported by the UE for NR standalone operation</w:t>
      </w:r>
      <w:r w:rsidRPr="008137A7">
        <w:rPr>
          <w:rFonts w:ascii="Arial" w:hAnsi="Arial"/>
          <w:b/>
          <w:snapToGrid w:val="0"/>
          <w:lang w:eastAsia="zh-CN"/>
        </w:rPr>
        <w:t xml:space="preserve"> with single carrier or 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8137A7" w:rsidRPr="008137A7" w14:paraId="463483ED" w14:textId="77777777" w:rsidTr="009B3DC6">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192F472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eastAsia="en-GB"/>
              </w:rPr>
            </w:pPr>
            <w:r w:rsidRPr="008137A7">
              <w:rPr>
                <w:rFonts w:ascii="Arial" w:hAnsi="Arial"/>
                <w:b/>
                <w:sz w:val="18"/>
                <w:lang w:eastAsia="zh-CN"/>
              </w:rPr>
              <w:t>NCSG pattern</w:t>
            </w:r>
            <w:r w:rsidRPr="008137A7">
              <w:rPr>
                <w:rFonts w:ascii="Arial" w:hAnsi="Arial"/>
                <w:b/>
                <w:sz w:val="18"/>
                <w:lang w:eastAsia="en-GB"/>
              </w:rPr>
              <w:t xml:space="preserve"> configuration</w:t>
            </w:r>
          </w:p>
        </w:tc>
        <w:tc>
          <w:tcPr>
            <w:tcW w:w="925" w:type="pct"/>
            <w:tcBorders>
              <w:top w:val="single" w:sz="4" w:space="0" w:color="auto"/>
              <w:left w:val="single" w:sz="4" w:space="0" w:color="auto"/>
              <w:bottom w:val="single" w:sz="4" w:space="0" w:color="auto"/>
              <w:right w:val="single" w:sz="4" w:space="0" w:color="auto"/>
            </w:tcBorders>
            <w:hideMark/>
          </w:tcPr>
          <w:p w14:paraId="45CA4E9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eastAsia="en-GB"/>
              </w:rPr>
            </w:pPr>
            <w:r w:rsidRPr="008137A7">
              <w:rPr>
                <w:rFonts w:ascii="Arial" w:hAnsi="Arial"/>
                <w:b/>
                <w:sz w:val="18"/>
                <w:lang w:eastAsia="en-GB"/>
              </w:rPr>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7D357DAC"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eastAsia="en-GB"/>
              </w:rPr>
            </w:pPr>
            <w:r w:rsidRPr="008137A7">
              <w:rPr>
                <w:rFonts w:ascii="Arial" w:hAnsi="Arial"/>
                <w:b/>
                <w:sz w:val="18"/>
                <w:lang w:eastAsia="en-GB"/>
              </w:rPr>
              <w:t>Measurement Purpose</w:t>
            </w:r>
            <w:r w:rsidRPr="008137A7">
              <w:rPr>
                <w:rFonts w:ascii="Arial" w:hAnsi="Arial"/>
                <w:b/>
                <w:sz w:val="18"/>
                <w:vertAlign w:val="superscript"/>
                <w:lang w:eastAsia="en-GB"/>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08231DA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b/>
                <w:sz w:val="18"/>
                <w:lang w:eastAsia="en-GB"/>
              </w:rPr>
            </w:pPr>
            <w:r w:rsidRPr="008137A7">
              <w:rPr>
                <w:rFonts w:ascii="Arial" w:hAnsi="Arial"/>
                <w:b/>
                <w:sz w:val="18"/>
                <w:lang w:eastAsia="en-GB"/>
              </w:rPr>
              <w:t>Applicable NCSG Pattern Id</w:t>
            </w:r>
          </w:p>
        </w:tc>
      </w:tr>
      <w:tr w:rsidR="008137A7" w:rsidRPr="008137A7" w14:paraId="34F21CAF" w14:textId="77777777" w:rsidTr="009B3DC6">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67B5FE2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925" w:type="pct"/>
            <w:tcBorders>
              <w:top w:val="single" w:sz="4" w:space="0" w:color="auto"/>
              <w:left w:val="single" w:sz="4" w:space="0" w:color="auto"/>
              <w:bottom w:val="nil"/>
              <w:right w:val="single" w:sz="4" w:space="0" w:color="auto"/>
            </w:tcBorders>
            <w:vAlign w:val="center"/>
          </w:tcPr>
          <w:p w14:paraId="4BE3FCF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FR1, or</w:t>
            </w:r>
          </w:p>
          <w:p w14:paraId="046BEDD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FR1 + FR2</w:t>
            </w:r>
          </w:p>
        </w:tc>
        <w:tc>
          <w:tcPr>
            <w:tcW w:w="822" w:type="pct"/>
            <w:tcBorders>
              <w:top w:val="single" w:sz="4" w:space="0" w:color="auto"/>
              <w:left w:val="single" w:sz="4" w:space="0" w:color="auto"/>
              <w:bottom w:val="single" w:sz="4" w:space="0" w:color="auto"/>
              <w:right w:val="single" w:sz="4" w:space="0" w:color="auto"/>
            </w:tcBorders>
            <w:hideMark/>
          </w:tcPr>
          <w:p w14:paraId="3B910D3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E-UTRA</w:t>
            </w:r>
          </w:p>
        </w:tc>
        <w:tc>
          <w:tcPr>
            <w:tcW w:w="2493" w:type="pct"/>
            <w:tcBorders>
              <w:top w:val="single" w:sz="4" w:space="0" w:color="auto"/>
              <w:left w:val="single" w:sz="4" w:space="0" w:color="auto"/>
              <w:bottom w:val="single" w:sz="4" w:space="0" w:color="auto"/>
              <w:right w:val="single" w:sz="4" w:space="0" w:color="auto"/>
            </w:tcBorders>
            <w:hideMark/>
          </w:tcPr>
          <w:p w14:paraId="46B5510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0,1,2,3</w:t>
            </w:r>
          </w:p>
        </w:tc>
      </w:tr>
      <w:tr w:rsidR="008137A7" w:rsidRPr="008137A7" w14:paraId="71F614C5"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474346A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7AFB6AA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1A36B87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eastAsia="en-GB"/>
              </w:rPr>
            </w:pPr>
            <w:r w:rsidRPr="008137A7">
              <w:rPr>
                <w:rFonts w:ascii="Arial" w:hAnsi="Arial"/>
                <w:sz w:val="18"/>
                <w:lang w:eastAsia="en-GB"/>
              </w:rPr>
              <w:t>FR1 and/or FR2</w:t>
            </w:r>
          </w:p>
        </w:tc>
        <w:tc>
          <w:tcPr>
            <w:tcW w:w="2493" w:type="pct"/>
            <w:tcBorders>
              <w:top w:val="single" w:sz="4" w:space="0" w:color="auto"/>
              <w:left w:val="single" w:sz="4" w:space="0" w:color="auto"/>
              <w:bottom w:val="single" w:sz="4" w:space="0" w:color="auto"/>
              <w:right w:val="single" w:sz="4" w:space="0" w:color="auto"/>
            </w:tcBorders>
            <w:hideMark/>
          </w:tcPr>
          <w:p w14:paraId="4050AC7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0-11, 24</w:t>
            </w:r>
          </w:p>
        </w:tc>
      </w:tr>
      <w:tr w:rsidR="008137A7" w:rsidRPr="008137A7" w14:paraId="5A67860F"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0887AFD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5871C90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203B2B4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18F7182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w:t>
            </w:r>
            <w:r w:rsidRPr="008137A7">
              <w:rPr>
                <w:rFonts w:ascii="Arial" w:hAnsi="Arial"/>
                <w:snapToGrid w:val="0"/>
                <w:sz w:val="18"/>
                <w:lang w:eastAsia="zh-CN"/>
              </w:rPr>
              <w:t>, 1, 2, 3, 4, 6, 7, 8,10</w:t>
            </w:r>
          </w:p>
        </w:tc>
      </w:tr>
      <w:tr w:rsidR="008137A7" w:rsidRPr="008137A7" w14:paraId="75BA5B52"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508ED62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 xml:space="preserve">Per-UE </w:t>
            </w:r>
            <w:r w:rsidRPr="008137A7">
              <w:rPr>
                <w:rFonts w:ascii="Arial" w:hAnsi="Arial"/>
                <w:snapToGrid w:val="0"/>
                <w:sz w:val="18"/>
                <w:lang w:eastAsia="zh-CN"/>
              </w:rPr>
              <w:t>NCSG</w:t>
            </w:r>
          </w:p>
        </w:tc>
        <w:tc>
          <w:tcPr>
            <w:tcW w:w="925" w:type="pct"/>
            <w:tcBorders>
              <w:top w:val="single" w:sz="4" w:space="0" w:color="auto"/>
              <w:left w:val="single" w:sz="4" w:space="0" w:color="auto"/>
              <w:bottom w:val="nil"/>
              <w:right w:val="single" w:sz="4" w:space="0" w:color="auto"/>
            </w:tcBorders>
            <w:vAlign w:val="center"/>
            <w:hideMark/>
          </w:tcPr>
          <w:p w14:paraId="12B959F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zh-CN"/>
              </w:rPr>
            </w:pPr>
            <w:r w:rsidRPr="008137A7">
              <w:rPr>
                <w:rFonts w:ascii="Arial" w:hAnsi="Arial"/>
                <w:snapToGrid w:val="0"/>
                <w:sz w:val="18"/>
                <w:lang w:eastAsia="en-GB"/>
              </w:rPr>
              <w:t>FR2</w:t>
            </w:r>
          </w:p>
        </w:tc>
        <w:tc>
          <w:tcPr>
            <w:tcW w:w="822" w:type="pct"/>
            <w:tcBorders>
              <w:top w:val="single" w:sz="4" w:space="0" w:color="auto"/>
              <w:left w:val="single" w:sz="4" w:space="0" w:color="auto"/>
              <w:bottom w:val="single" w:sz="4" w:space="0" w:color="auto"/>
              <w:right w:val="single" w:sz="4" w:space="0" w:color="auto"/>
            </w:tcBorders>
            <w:hideMark/>
          </w:tcPr>
          <w:p w14:paraId="6BBC8E5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8137A7">
              <w:rPr>
                <w:rFonts w:ascii="Arial" w:hAnsi="Arial"/>
                <w:snapToGrid w:val="0"/>
                <w:sz w:val="18"/>
                <w:lang w:eastAsia="en-GB"/>
              </w:rPr>
              <w:t>E-UTRA</w:t>
            </w:r>
            <w:r w:rsidRPr="008137A7">
              <w:rPr>
                <w:rFonts w:ascii="Arial" w:hAnsi="Arial"/>
                <w:sz w:val="18"/>
                <w:lang w:eastAsia="en-GB"/>
              </w:rPr>
              <w:t xml:space="preserve"> only</w:t>
            </w:r>
            <w:r w:rsidRPr="008137A7">
              <w:rPr>
                <w:rFonts w:ascii="Arial" w:hAnsi="Arial"/>
                <w:sz w:val="18"/>
                <w:vertAlign w:val="superscript"/>
                <w:lang w:eastAsia="en-GB"/>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3BACF83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0,1,2,3</w:t>
            </w:r>
          </w:p>
        </w:tc>
      </w:tr>
      <w:tr w:rsidR="008137A7" w:rsidRPr="008137A7" w14:paraId="1F3CE029"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094E4BBC" w14:textId="77777777" w:rsidR="008137A7" w:rsidRPr="008137A7" w:rsidRDefault="008137A7" w:rsidP="008137A7">
            <w:pPr>
              <w:keepNext/>
              <w:keepLines/>
              <w:overflowPunct w:val="0"/>
              <w:autoSpaceDE w:val="0"/>
              <w:autoSpaceDN w:val="0"/>
              <w:adjustRightInd w:val="0"/>
              <w:spacing w:after="0"/>
              <w:textAlignment w:val="baseline"/>
              <w:rPr>
                <w:rFonts w:ascii="Arial"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1BBC10F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18E47B6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z w:val="18"/>
                <w:lang w:eastAsia="en-GB"/>
              </w:rPr>
            </w:pPr>
            <w:r w:rsidRPr="008137A7">
              <w:rPr>
                <w:rFonts w:ascii="Arial" w:hAnsi="Arial"/>
                <w:sz w:val="18"/>
                <w:lang w:eastAsia="en-GB"/>
              </w:rPr>
              <w:t>FR1 only</w:t>
            </w:r>
          </w:p>
        </w:tc>
        <w:tc>
          <w:tcPr>
            <w:tcW w:w="2493" w:type="pct"/>
            <w:tcBorders>
              <w:top w:val="single" w:sz="4" w:space="0" w:color="auto"/>
              <w:left w:val="single" w:sz="4" w:space="0" w:color="auto"/>
              <w:bottom w:val="single" w:sz="4" w:space="0" w:color="auto"/>
              <w:right w:val="single" w:sz="4" w:space="0" w:color="auto"/>
            </w:tcBorders>
            <w:hideMark/>
          </w:tcPr>
          <w:p w14:paraId="105EC87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0-11</w:t>
            </w:r>
          </w:p>
        </w:tc>
      </w:tr>
      <w:tr w:rsidR="008137A7" w:rsidRPr="008137A7" w14:paraId="1FEED7EE"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7D704C7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5831C38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0826CD5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z w:val="18"/>
                <w:lang w:eastAsia="en-GB"/>
              </w:rPr>
              <w:t>FR1 and FR2</w:t>
            </w:r>
          </w:p>
        </w:tc>
        <w:tc>
          <w:tcPr>
            <w:tcW w:w="2493" w:type="pct"/>
            <w:tcBorders>
              <w:top w:val="single" w:sz="4" w:space="0" w:color="auto"/>
              <w:left w:val="single" w:sz="4" w:space="0" w:color="auto"/>
              <w:bottom w:val="single" w:sz="4" w:space="0" w:color="auto"/>
              <w:right w:val="single" w:sz="4" w:space="0" w:color="auto"/>
            </w:tcBorders>
            <w:hideMark/>
          </w:tcPr>
          <w:p w14:paraId="539F438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0-11</w:t>
            </w:r>
          </w:p>
        </w:tc>
      </w:tr>
      <w:tr w:rsidR="008137A7" w:rsidRPr="008137A7" w14:paraId="09F66C10"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28DE944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7DEB91A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513FAB6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129F727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w:t>
            </w:r>
            <w:r w:rsidRPr="008137A7">
              <w:rPr>
                <w:rFonts w:ascii="Arial" w:hAnsi="Arial"/>
                <w:snapToGrid w:val="0"/>
                <w:sz w:val="18"/>
                <w:lang w:eastAsia="zh-CN"/>
              </w:rPr>
              <w:t>, 1, 2, 3, 4, 6, 7, 8,10</w:t>
            </w:r>
          </w:p>
        </w:tc>
      </w:tr>
      <w:tr w:rsidR="008137A7" w:rsidRPr="008137A7" w14:paraId="2769EBB3" w14:textId="77777777" w:rsidTr="009B3DC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D9C63D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3AE707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561D64C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FR2 only</w:t>
            </w:r>
          </w:p>
        </w:tc>
        <w:tc>
          <w:tcPr>
            <w:tcW w:w="2493" w:type="pct"/>
            <w:tcBorders>
              <w:top w:val="single" w:sz="4" w:space="0" w:color="auto"/>
              <w:left w:val="single" w:sz="4" w:space="0" w:color="auto"/>
              <w:bottom w:val="single" w:sz="4" w:space="0" w:color="auto"/>
              <w:right w:val="single" w:sz="4" w:space="0" w:color="auto"/>
            </w:tcBorders>
            <w:hideMark/>
          </w:tcPr>
          <w:p w14:paraId="40AF7D6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12-23</w:t>
            </w:r>
          </w:p>
        </w:tc>
      </w:tr>
      <w:tr w:rsidR="008137A7" w:rsidRPr="008137A7" w14:paraId="2E56DE0A" w14:textId="77777777" w:rsidTr="009B3DC6">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2583F65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28F1A7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FR1 if configured</w:t>
            </w:r>
          </w:p>
        </w:tc>
        <w:tc>
          <w:tcPr>
            <w:tcW w:w="822" w:type="pct"/>
            <w:tcBorders>
              <w:top w:val="single" w:sz="4" w:space="0" w:color="auto"/>
              <w:left w:val="single" w:sz="4" w:space="0" w:color="auto"/>
              <w:bottom w:val="nil"/>
              <w:right w:val="single" w:sz="4" w:space="0" w:color="auto"/>
            </w:tcBorders>
            <w:hideMark/>
          </w:tcPr>
          <w:p w14:paraId="56F60D8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E-UTRA</w:t>
            </w:r>
            <w:r w:rsidRPr="008137A7">
              <w:rPr>
                <w:rFonts w:ascii="Arial" w:hAnsi="Arial"/>
                <w:sz w:val="18"/>
                <w:lang w:eastAsia="en-GB"/>
              </w:rPr>
              <w:t xml:space="preserve"> only</w:t>
            </w:r>
            <w:r w:rsidRPr="008137A7">
              <w:rPr>
                <w:rFonts w:ascii="Arial" w:hAnsi="Arial"/>
                <w:sz w:val="18"/>
                <w:vertAlign w:val="superscript"/>
                <w:lang w:eastAsia="en-GB"/>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3872FCB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0,1,2,3</w:t>
            </w:r>
          </w:p>
        </w:tc>
      </w:tr>
      <w:tr w:rsidR="008137A7" w:rsidRPr="008137A7" w14:paraId="0A43B3A3"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5590F76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56F249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FR2 if configured</w:t>
            </w:r>
          </w:p>
        </w:tc>
        <w:tc>
          <w:tcPr>
            <w:tcW w:w="0" w:type="auto"/>
            <w:tcBorders>
              <w:top w:val="nil"/>
              <w:left w:val="single" w:sz="4" w:space="0" w:color="auto"/>
              <w:bottom w:val="single" w:sz="4" w:space="0" w:color="auto"/>
              <w:right w:val="single" w:sz="4" w:space="0" w:color="auto"/>
            </w:tcBorders>
            <w:vAlign w:val="center"/>
            <w:hideMark/>
          </w:tcPr>
          <w:p w14:paraId="03DBCBB1" w14:textId="77777777" w:rsidR="008137A7" w:rsidRPr="008137A7" w:rsidRDefault="008137A7" w:rsidP="008137A7">
            <w:pPr>
              <w:keepNext/>
              <w:keepLines/>
              <w:overflowPunct w:val="0"/>
              <w:autoSpaceDE w:val="0"/>
              <w:autoSpaceDN w:val="0"/>
              <w:adjustRightInd w:val="0"/>
              <w:spacing w:after="0"/>
              <w:textAlignment w:val="baseline"/>
              <w:rPr>
                <w:rFonts w:ascii="Arial" w:hAnsi="Arial"/>
                <w:snapToGrid w:val="0"/>
                <w:sz w:val="18"/>
                <w:lang w:eastAsia="en-GB"/>
              </w:rPr>
            </w:pPr>
          </w:p>
        </w:tc>
        <w:tc>
          <w:tcPr>
            <w:tcW w:w="2493" w:type="pct"/>
            <w:tcBorders>
              <w:top w:val="single" w:sz="4" w:space="0" w:color="auto"/>
              <w:left w:val="single" w:sz="4" w:space="0" w:color="auto"/>
              <w:bottom w:val="single" w:sz="4" w:space="0" w:color="auto"/>
              <w:right w:val="single" w:sz="4" w:space="0" w:color="auto"/>
            </w:tcBorders>
            <w:hideMark/>
          </w:tcPr>
          <w:p w14:paraId="2221EB1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 xml:space="preserve">No gap </w:t>
            </w:r>
          </w:p>
        </w:tc>
      </w:tr>
      <w:tr w:rsidR="008137A7" w:rsidRPr="008137A7" w14:paraId="72D3A769"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624F1A2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FAA3A6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FR1 if configured</w:t>
            </w:r>
          </w:p>
        </w:tc>
        <w:tc>
          <w:tcPr>
            <w:tcW w:w="822" w:type="pct"/>
            <w:tcBorders>
              <w:top w:val="single" w:sz="4" w:space="0" w:color="auto"/>
              <w:left w:val="single" w:sz="4" w:space="0" w:color="auto"/>
              <w:bottom w:val="nil"/>
              <w:right w:val="single" w:sz="4" w:space="0" w:color="auto"/>
            </w:tcBorders>
            <w:hideMark/>
          </w:tcPr>
          <w:p w14:paraId="108E85A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46A9955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0-11</w:t>
            </w:r>
          </w:p>
        </w:tc>
      </w:tr>
      <w:tr w:rsidR="008137A7" w:rsidRPr="008137A7" w14:paraId="39958C55"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3CCA61C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B16DCA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FR2</w:t>
            </w:r>
            <w:r w:rsidRPr="008137A7">
              <w:rPr>
                <w:rFonts w:ascii="Arial" w:hAnsi="Arial" w:cs="Arial"/>
                <w:sz w:val="18"/>
                <w:szCs w:val="18"/>
                <w:lang w:val="en-US" w:eastAsia="en-GB"/>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1BAAB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2493" w:type="pct"/>
            <w:tcBorders>
              <w:top w:val="single" w:sz="4" w:space="0" w:color="auto"/>
              <w:left w:val="single" w:sz="4" w:space="0" w:color="auto"/>
              <w:bottom w:val="single" w:sz="4" w:space="0" w:color="auto"/>
              <w:right w:val="single" w:sz="4" w:space="0" w:color="auto"/>
            </w:tcBorders>
            <w:hideMark/>
          </w:tcPr>
          <w:p w14:paraId="7B71033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No gap</w:t>
            </w:r>
          </w:p>
        </w:tc>
      </w:tr>
      <w:tr w:rsidR="008137A7" w:rsidRPr="008137A7" w14:paraId="58BD8806"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39355EA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F7C712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FR1 if configured</w:t>
            </w:r>
          </w:p>
        </w:tc>
        <w:tc>
          <w:tcPr>
            <w:tcW w:w="822" w:type="pct"/>
            <w:tcBorders>
              <w:top w:val="single" w:sz="4" w:space="0" w:color="auto"/>
              <w:left w:val="single" w:sz="4" w:space="0" w:color="auto"/>
              <w:bottom w:val="nil"/>
              <w:right w:val="single" w:sz="4" w:space="0" w:color="auto"/>
            </w:tcBorders>
            <w:hideMark/>
          </w:tcPr>
          <w:p w14:paraId="740E9CA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FR2 only</w:t>
            </w:r>
          </w:p>
        </w:tc>
        <w:tc>
          <w:tcPr>
            <w:tcW w:w="2493" w:type="pct"/>
            <w:tcBorders>
              <w:top w:val="single" w:sz="4" w:space="0" w:color="auto"/>
              <w:left w:val="single" w:sz="4" w:space="0" w:color="auto"/>
              <w:bottom w:val="single" w:sz="4" w:space="0" w:color="auto"/>
              <w:right w:val="single" w:sz="4" w:space="0" w:color="auto"/>
            </w:tcBorders>
            <w:hideMark/>
          </w:tcPr>
          <w:p w14:paraId="6F9C42D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No gap</w:t>
            </w:r>
          </w:p>
        </w:tc>
      </w:tr>
      <w:tr w:rsidR="008137A7" w:rsidRPr="008137A7" w14:paraId="22503443"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7A183E7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ko-KR"/>
              </w:rPr>
              <w:t>Per-FR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0F2272B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FR2</w:t>
            </w:r>
            <w:r w:rsidRPr="008137A7">
              <w:rPr>
                <w:rFonts w:ascii="Arial" w:hAnsi="Arial" w:cs="Arial"/>
                <w:sz w:val="18"/>
                <w:szCs w:val="18"/>
                <w:lang w:val="en-US" w:eastAsia="en-GB"/>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796C12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2D7CA84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12-23</w:t>
            </w:r>
          </w:p>
        </w:tc>
      </w:tr>
      <w:tr w:rsidR="008137A7" w:rsidRPr="008137A7" w14:paraId="069D397B"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79F1B5F8"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8DEDDC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FR1 if configured</w:t>
            </w:r>
          </w:p>
        </w:tc>
        <w:tc>
          <w:tcPr>
            <w:tcW w:w="822" w:type="pct"/>
            <w:tcBorders>
              <w:top w:val="single" w:sz="4" w:space="0" w:color="auto"/>
              <w:left w:val="single" w:sz="4" w:space="0" w:color="auto"/>
              <w:bottom w:val="nil"/>
              <w:right w:val="single" w:sz="4" w:space="0" w:color="auto"/>
            </w:tcBorders>
            <w:hideMark/>
          </w:tcPr>
          <w:p w14:paraId="28F02BA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20C6D31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w:t>
            </w:r>
            <w:r w:rsidRPr="008137A7">
              <w:rPr>
                <w:rFonts w:ascii="Arial" w:hAnsi="Arial"/>
                <w:snapToGrid w:val="0"/>
                <w:sz w:val="18"/>
                <w:lang w:eastAsia="zh-CN"/>
              </w:rPr>
              <w:t>, 1, 2, 3, 4, 6, 7, 8,10</w:t>
            </w:r>
          </w:p>
        </w:tc>
      </w:tr>
      <w:tr w:rsidR="008137A7" w:rsidRPr="008137A7" w14:paraId="03EEF89D"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58B2DD8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0E9669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FR2</w:t>
            </w:r>
            <w:r w:rsidRPr="008137A7">
              <w:rPr>
                <w:rFonts w:ascii="Arial" w:hAnsi="Arial" w:cs="Arial"/>
                <w:sz w:val="18"/>
                <w:szCs w:val="18"/>
                <w:lang w:val="en-US" w:eastAsia="en-GB"/>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510E9C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FR1</w:t>
            </w:r>
          </w:p>
        </w:tc>
        <w:tc>
          <w:tcPr>
            <w:tcW w:w="2493" w:type="pct"/>
            <w:tcBorders>
              <w:top w:val="single" w:sz="4" w:space="0" w:color="auto"/>
              <w:left w:val="single" w:sz="4" w:space="0" w:color="auto"/>
              <w:bottom w:val="single" w:sz="4" w:space="0" w:color="auto"/>
              <w:right w:val="single" w:sz="4" w:space="0" w:color="auto"/>
            </w:tcBorders>
            <w:hideMark/>
          </w:tcPr>
          <w:p w14:paraId="24E518A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No gap</w:t>
            </w:r>
          </w:p>
        </w:tc>
      </w:tr>
      <w:tr w:rsidR="008137A7" w:rsidRPr="008137A7" w14:paraId="1F885B50"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01C458E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492924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FR1 if configured</w:t>
            </w:r>
          </w:p>
        </w:tc>
        <w:tc>
          <w:tcPr>
            <w:tcW w:w="822" w:type="pct"/>
            <w:tcBorders>
              <w:top w:val="single" w:sz="4" w:space="0" w:color="auto"/>
              <w:left w:val="single" w:sz="4" w:space="0" w:color="auto"/>
              <w:bottom w:val="nil"/>
              <w:right w:val="single" w:sz="4" w:space="0" w:color="auto"/>
            </w:tcBorders>
            <w:hideMark/>
          </w:tcPr>
          <w:p w14:paraId="6602357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FR1 and FR2</w:t>
            </w:r>
          </w:p>
        </w:tc>
        <w:tc>
          <w:tcPr>
            <w:tcW w:w="2493" w:type="pct"/>
            <w:tcBorders>
              <w:top w:val="single" w:sz="4" w:space="0" w:color="auto"/>
              <w:left w:val="single" w:sz="4" w:space="0" w:color="auto"/>
              <w:bottom w:val="single" w:sz="4" w:space="0" w:color="auto"/>
              <w:right w:val="single" w:sz="4" w:space="0" w:color="auto"/>
            </w:tcBorders>
            <w:hideMark/>
          </w:tcPr>
          <w:p w14:paraId="7DC8E86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0-11</w:t>
            </w:r>
          </w:p>
        </w:tc>
      </w:tr>
      <w:tr w:rsidR="008137A7" w:rsidRPr="008137A7" w14:paraId="3D5A71B6"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4D23BFD6"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F836249"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FR2</w:t>
            </w:r>
            <w:r w:rsidRPr="008137A7">
              <w:rPr>
                <w:rFonts w:ascii="Arial" w:hAnsi="Arial" w:cs="Arial"/>
                <w:sz w:val="18"/>
                <w:szCs w:val="18"/>
                <w:lang w:val="en-US" w:eastAsia="en-GB"/>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E5E79C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2493" w:type="pct"/>
            <w:tcBorders>
              <w:top w:val="single" w:sz="4" w:space="0" w:color="auto"/>
              <w:left w:val="single" w:sz="4" w:space="0" w:color="auto"/>
              <w:bottom w:val="single" w:sz="4" w:space="0" w:color="auto"/>
              <w:right w:val="single" w:sz="4" w:space="0" w:color="auto"/>
            </w:tcBorders>
            <w:hideMark/>
          </w:tcPr>
          <w:p w14:paraId="29730A2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12-23</w:t>
            </w:r>
          </w:p>
        </w:tc>
      </w:tr>
      <w:tr w:rsidR="008137A7" w:rsidRPr="008137A7" w14:paraId="393EBD1E"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51C9154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A422D8B"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FR1 if configured</w:t>
            </w:r>
          </w:p>
        </w:tc>
        <w:tc>
          <w:tcPr>
            <w:tcW w:w="822" w:type="pct"/>
            <w:tcBorders>
              <w:top w:val="single" w:sz="4" w:space="0" w:color="auto"/>
              <w:left w:val="single" w:sz="4" w:space="0" w:color="auto"/>
              <w:bottom w:val="nil"/>
              <w:right w:val="single" w:sz="4" w:space="0" w:color="auto"/>
            </w:tcBorders>
            <w:hideMark/>
          </w:tcPr>
          <w:p w14:paraId="47DA04C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11F6845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w:t>
            </w:r>
            <w:r w:rsidRPr="008137A7">
              <w:rPr>
                <w:rFonts w:ascii="Arial" w:hAnsi="Arial"/>
                <w:snapToGrid w:val="0"/>
                <w:sz w:val="18"/>
                <w:lang w:eastAsia="zh-CN"/>
              </w:rPr>
              <w:t>, 1, 2, 3, 4, 6, 7, 8,10</w:t>
            </w:r>
          </w:p>
        </w:tc>
      </w:tr>
      <w:tr w:rsidR="008137A7" w:rsidRPr="008137A7" w14:paraId="00015A14"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36E9E96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6AB4B5D"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FR2</w:t>
            </w:r>
            <w:r w:rsidRPr="008137A7">
              <w:rPr>
                <w:rFonts w:ascii="Arial" w:hAnsi="Arial" w:cs="Arial"/>
                <w:sz w:val="18"/>
                <w:szCs w:val="18"/>
                <w:lang w:val="en-US" w:eastAsia="en-GB"/>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47704CE"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FR2</w:t>
            </w:r>
          </w:p>
        </w:tc>
        <w:tc>
          <w:tcPr>
            <w:tcW w:w="2493" w:type="pct"/>
            <w:tcBorders>
              <w:top w:val="single" w:sz="4" w:space="0" w:color="auto"/>
              <w:left w:val="single" w:sz="4" w:space="0" w:color="auto"/>
              <w:bottom w:val="single" w:sz="4" w:space="0" w:color="auto"/>
              <w:right w:val="single" w:sz="4" w:space="0" w:color="auto"/>
            </w:tcBorders>
            <w:hideMark/>
          </w:tcPr>
          <w:p w14:paraId="55001A64"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12-23</w:t>
            </w:r>
          </w:p>
        </w:tc>
      </w:tr>
      <w:tr w:rsidR="008137A7" w:rsidRPr="008137A7" w14:paraId="43725F06" w14:textId="77777777" w:rsidTr="009B3DC6">
        <w:trPr>
          <w:cantSplit/>
          <w:trHeight w:val="187"/>
          <w:jc w:val="center"/>
        </w:trPr>
        <w:tc>
          <w:tcPr>
            <w:tcW w:w="0" w:type="auto"/>
            <w:tcBorders>
              <w:top w:val="nil"/>
              <w:left w:val="single" w:sz="4" w:space="0" w:color="auto"/>
              <w:bottom w:val="nil"/>
              <w:right w:val="single" w:sz="4" w:space="0" w:color="auto"/>
            </w:tcBorders>
            <w:vAlign w:val="center"/>
            <w:hideMark/>
          </w:tcPr>
          <w:p w14:paraId="4EE96C62"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BEFD18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FR1 if configured</w:t>
            </w:r>
          </w:p>
        </w:tc>
        <w:tc>
          <w:tcPr>
            <w:tcW w:w="822" w:type="pct"/>
            <w:vMerge w:val="restart"/>
            <w:tcBorders>
              <w:top w:val="single" w:sz="4" w:space="0" w:color="auto"/>
              <w:left w:val="single" w:sz="4" w:space="0" w:color="auto"/>
              <w:right w:val="single" w:sz="4" w:space="0" w:color="auto"/>
            </w:tcBorders>
            <w:hideMark/>
          </w:tcPr>
          <w:p w14:paraId="6A452AC3"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 xml:space="preserve">E-UTRA and </w:t>
            </w:r>
          </w:p>
          <w:p w14:paraId="7A866011"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FR1 and FR2</w:t>
            </w:r>
          </w:p>
        </w:tc>
        <w:tc>
          <w:tcPr>
            <w:tcW w:w="2493" w:type="pct"/>
            <w:tcBorders>
              <w:top w:val="single" w:sz="4" w:space="0" w:color="auto"/>
              <w:left w:val="single" w:sz="4" w:space="0" w:color="auto"/>
              <w:bottom w:val="single" w:sz="4" w:space="0" w:color="auto"/>
              <w:right w:val="single" w:sz="4" w:space="0" w:color="auto"/>
            </w:tcBorders>
            <w:hideMark/>
          </w:tcPr>
          <w:p w14:paraId="1020553A"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0</w:t>
            </w:r>
            <w:r w:rsidRPr="008137A7">
              <w:rPr>
                <w:rFonts w:ascii="Arial" w:hAnsi="Arial"/>
                <w:snapToGrid w:val="0"/>
                <w:sz w:val="18"/>
                <w:lang w:eastAsia="zh-CN"/>
              </w:rPr>
              <w:t>, 1, 2, 3, 4, 6, 7, 8,10</w:t>
            </w:r>
          </w:p>
        </w:tc>
      </w:tr>
      <w:tr w:rsidR="008137A7" w:rsidRPr="008137A7" w14:paraId="323203CE" w14:textId="77777777" w:rsidTr="009B3DC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5B43190"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CDE269F"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ko-KR"/>
              </w:rPr>
            </w:pPr>
            <w:r w:rsidRPr="008137A7">
              <w:rPr>
                <w:rFonts w:ascii="Arial" w:hAnsi="Arial"/>
                <w:snapToGrid w:val="0"/>
                <w:sz w:val="18"/>
                <w:lang w:eastAsia="en-GB"/>
              </w:rPr>
              <w:t>FR2</w:t>
            </w:r>
            <w:r w:rsidRPr="008137A7">
              <w:rPr>
                <w:rFonts w:ascii="Arial" w:hAnsi="Arial" w:cs="Arial"/>
                <w:sz w:val="18"/>
                <w:szCs w:val="18"/>
                <w:lang w:val="en-US" w:eastAsia="en-GB"/>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317C7C47"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2493" w:type="pct"/>
            <w:tcBorders>
              <w:top w:val="single" w:sz="4" w:space="0" w:color="auto"/>
              <w:left w:val="single" w:sz="4" w:space="0" w:color="auto"/>
              <w:bottom w:val="single" w:sz="4" w:space="0" w:color="auto"/>
              <w:right w:val="single" w:sz="4" w:space="0" w:color="auto"/>
            </w:tcBorders>
            <w:hideMark/>
          </w:tcPr>
          <w:p w14:paraId="0FB87375" w14:textId="77777777" w:rsidR="008137A7" w:rsidRPr="008137A7" w:rsidRDefault="008137A7" w:rsidP="008137A7">
            <w:pPr>
              <w:keepNext/>
              <w:keepLines/>
              <w:overflowPunct w:val="0"/>
              <w:autoSpaceDE w:val="0"/>
              <w:autoSpaceDN w:val="0"/>
              <w:adjustRightInd w:val="0"/>
              <w:spacing w:after="0"/>
              <w:jc w:val="center"/>
              <w:textAlignment w:val="baseline"/>
              <w:rPr>
                <w:rFonts w:ascii="Arial" w:hAnsi="Arial"/>
                <w:snapToGrid w:val="0"/>
                <w:sz w:val="18"/>
                <w:lang w:eastAsia="en-GB"/>
              </w:rPr>
            </w:pPr>
            <w:r w:rsidRPr="008137A7">
              <w:rPr>
                <w:rFonts w:ascii="Arial" w:hAnsi="Arial"/>
                <w:snapToGrid w:val="0"/>
                <w:sz w:val="18"/>
                <w:lang w:eastAsia="en-GB"/>
              </w:rPr>
              <w:t>12-23</w:t>
            </w:r>
          </w:p>
        </w:tc>
      </w:tr>
      <w:tr w:rsidR="008137A7" w:rsidRPr="008137A7" w14:paraId="2CC99A77" w14:textId="77777777" w:rsidTr="009B3DC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3C8C76F"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sz w:val="18"/>
                <w:lang w:eastAsia="en-GB"/>
              </w:rPr>
              <w:t>NOTE 1:</w:t>
            </w:r>
            <w:r w:rsidRPr="008137A7">
              <w:rPr>
                <w:rFonts w:ascii="Arial" w:hAnsi="Arial"/>
                <w:sz w:val="18"/>
                <w:lang w:eastAsia="en-GB"/>
              </w:rPr>
              <w:tab/>
              <w:t>When E-UTRA inter-RAT RSTD measurements are configured and the UE requires NCSG for performing such measurements, only NCSG Pattern #0 can be used.</w:t>
            </w:r>
          </w:p>
          <w:p w14:paraId="0897BFC0"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sz w:val="18"/>
                <w:lang w:eastAsia="en-GB"/>
              </w:rPr>
              <w:t>NOTE 2:</w:t>
            </w:r>
            <w:r w:rsidRPr="008137A7">
              <w:rPr>
                <w:rFonts w:ascii="Arial" w:hAnsi="Arial"/>
                <w:sz w:val="18"/>
                <w:lang w:eastAsia="en-GB"/>
              </w:rPr>
              <w:tab/>
              <w:t>Measurement purpose which includes E-UTRA measurements includes also inter-RAT E-UTRA RSRP and RSRQ measurements for E-CID; measurement purpose which includes E-UTRA measurements includes also E-UTRA RSRP and E-UTRA RSRQ measurements for E-CID.</w:t>
            </w:r>
          </w:p>
          <w:p w14:paraId="40A3D4BC"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sz w:val="18"/>
                <w:lang w:eastAsia="en-GB"/>
              </w:rPr>
              <w:t>NOTE 3:</w:t>
            </w:r>
            <w:r w:rsidRPr="008137A7">
              <w:rPr>
                <w:rFonts w:ascii="Arial" w:hAnsi="Arial"/>
                <w:sz w:val="18"/>
                <w:lang w:eastAsia="en-GB"/>
              </w:rPr>
              <w:tab/>
              <w:t>If per-UE NCSG is configured with MG timing advance of T</w:t>
            </w:r>
            <w:r w:rsidRPr="008137A7">
              <w:rPr>
                <w:rFonts w:ascii="Arial" w:hAnsi="Arial"/>
                <w:sz w:val="18"/>
                <w:vertAlign w:val="subscript"/>
                <w:lang w:eastAsia="en-GB"/>
              </w:rPr>
              <w:t>MG</w:t>
            </w:r>
            <w:r w:rsidRPr="008137A7">
              <w:rPr>
                <w:rFonts w:ascii="Arial" w:hAnsi="Arial"/>
                <w:sz w:val="18"/>
                <w:lang w:eastAsia="en-GB"/>
              </w:rPr>
              <w:t xml:space="preserve"> ms, the NCSG starts at time T</w:t>
            </w:r>
            <w:r w:rsidRPr="008137A7">
              <w:rPr>
                <w:rFonts w:ascii="Arial" w:hAnsi="Arial"/>
                <w:sz w:val="18"/>
                <w:vertAlign w:val="subscript"/>
                <w:lang w:eastAsia="en-GB"/>
              </w:rPr>
              <w:t>MG</w:t>
            </w:r>
            <w:r w:rsidRPr="008137A7">
              <w:rPr>
                <w:rFonts w:ascii="Arial" w:hAnsi="Arial"/>
                <w:sz w:val="18"/>
                <w:lang w:eastAsia="en-GB"/>
              </w:rPr>
              <w:t xml:space="preserve"> ms advanced to the end of the latest subframe occurring immediately before the configured NCSG among all serving cells subframes.</w:t>
            </w:r>
          </w:p>
          <w:p w14:paraId="6824FBAC"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cs="Arial"/>
                <w:sz w:val="18"/>
                <w:lang w:eastAsia="en-GB"/>
              </w:rPr>
              <w:tab/>
            </w:r>
            <w:r w:rsidRPr="008137A7">
              <w:rPr>
                <w:rFonts w:ascii="Arial" w:hAnsi="Arial"/>
                <w:sz w:val="18"/>
                <w:lang w:eastAsia="en-GB"/>
              </w:rPr>
              <w:t>If per-FR NCSG for FR1 is configured with MG timing advance of T</w:t>
            </w:r>
            <w:r w:rsidRPr="008137A7">
              <w:rPr>
                <w:rFonts w:ascii="Arial" w:hAnsi="Arial"/>
                <w:sz w:val="18"/>
                <w:vertAlign w:val="subscript"/>
                <w:lang w:eastAsia="en-GB"/>
              </w:rPr>
              <w:t xml:space="preserve">MG </w:t>
            </w:r>
            <w:r w:rsidRPr="008137A7">
              <w:rPr>
                <w:rFonts w:ascii="Arial" w:hAnsi="Arial"/>
                <w:sz w:val="18"/>
                <w:lang w:eastAsia="en-GB"/>
              </w:rPr>
              <w:t>ms, the NCSG for FR1 starts at time T</w:t>
            </w:r>
            <w:r w:rsidRPr="008137A7">
              <w:rPr>
                <w:rFonts w:ascii="Arial" w:hAnsi="Arial"/>
                <w:sz w:val="18"/>
                <w:vertAlign w:val="subscript"/>
                <w:lang w:eastAsia="en-GB"/>
              </w:rPr>
              <w:t>MG</w:t>
            </w:r>
            <w:r w:rsidRPr="008137A7">
              <w:rPr>
                <w:rFonts w:ascii="Arial" w:hAnsi="Arial"/>
                <w:sz w:val="18"/>
                <w:lang w:eastAsia="en-GB"/>
              </w:rPr>
              <w:t xml:space="preserve"> ms advanced to the end of the latest subframe occurring immediately before the configured NCSG among serving cells subframes in FR1.</w:t>
            </w:r>
          </w:p>
          <w:p w14:paraId="6DD7EB58"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cs="Arial"/>
                <w:sz w:val="18"/>
                <w:lang w:eastAsia="en-GB"/>
              </w:rPr>
              <w:tab/>
            </w:r>
            <w:r w:rsidRPr="008137A7">
              <w:rPr>
                <w:rFonts w:ascii="Arial" w:hAnsi="Arial"/>
                <w:sz w:val="18"/>
                <w:lang w:eastAsia="en-GB"/>
              </w:rPr>
              <w:t>If per-FR NCSG for FR2 is configured with MG timing advance of T</w:t>
            </w:r>
            <w:r w:rsidRPr="008137A7">
              <w:rPr>
                <w:rFonts w:ascii="Arial" w:hAnsi="Arial"/>
                <w:sz w:val="18"/>
                <w:vertAlign w:val="subscript"/>
                <w:lang w:eastAsia="en-GB"/>
              </w:rPr>
              <w:t>MG</w:t>
            </w:r>
            <w:r w:rsidRPr="008137A7">
              <w:rPr>
                <w:rFonts w:ascii="Arial" w:hAnsi="Arial"/>
                <w:sz w:val="18"/>
                <w:lang w:eastAsia="en-GB"/>
              </w:rPr>
              <w:t xml:space="preserve"> ms, the NCSG for FR2 starts at time T</w:t>
            </w:r>
            <w:r w:rsidRPr="008137A7">
              <w:rPr>
                <w:rFonts w:ascii="Arial" w:hAnsi="Arial"/>
                <w:sz w:val="18"/>
                <w:vertAlign w:val="subscript"/>
                <w:lang w:eastAsia="en-GB"/>
              </w:rPr>
              <w:t>MG</w:t>
            </w:r>
            <w:r w:rsidRPr="008137A7">
              <w:rPr>
                <w:rFonts w:ascii="Arial" w:hAnsi="Arial"/>
                <w:sz w:val="18"/>
                <w:lang w:eastAsia="en-GB"/>
              </w:rPr>
              <w:t xml:space="preserve"> ms advanced to the end of the latest subframe occurring immediately before the configured NCSG among serving cells subframes in FR2.</w:t>
            </w:r>
          </w:p>
          <w:p w14:paraId="0F6C8476"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sz w:val="18"/>
                <w:lang w:eastAsia="en-GB"/>
              </w:rPr>
              <w:tab/>
              <w:t>T</w:t>
            </w:r>
            <w:r w:rsidRPr="008137A7">
              <w:rPr>
                <w:rFonts w:ascii="Arial" w:hAnsi="Arial"/>
                <w:sz w:val="18"/>
                <w:vertAlign w:val="subscript"/>
                <w:lang w:eastAsia="en-GB"/>
              </w:rPr>
              <w:t>MG</w:t>
            </w:r>
            <w:r w:rsidRPr="008137A7">
              <w:rPr>
                <w:rFonts w:ascii="Arial" w:hAnsi="Arial"/>
                <w:sz w:val="18"/>
                <w:lang w:eastAsia="en-GB"/>
              </w:rPr>
              <w:t xml:space="preserve"> is the MG timing advance value provided in </w:t>
            </w:r>
            <w:r w:rsidRPr="008137A7">
              <w:rPr>
                <w:rFonts w:ascii="Arial" w:hAnsi="Arial"/>
                <w:i/>
                <w:sz w:val="18"/>
                <w:lang w:eastAsia="en-GB"/>
              </w:rPr>
              <w:t>mgta</w:t>
            </w:r>
            <w:r w:rsidRPr="008137A7">
              <w:rPr>
                <w:rFonts w:ascii="Arial" w:hAnsi="Arial"/>
                <w:sz w:val="18"/>
                <w:lang w:eastAsia="en-GB"/>
              </w:rPr>
              <w:t xml:space="preserve"> according to [2].</w:t>
            </w:r>
          </w:p>
          <w:p w14:paraId="51224F26"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zh-CN"/>
              </w:rPr>
            </w:pPr>
            <w:r w:rsidRPr="008137A7">
              <w:rPr>
                <w:rFonts w:ascii="Arial" w:hAnsi="Arial"/>
                <w:sz w:val="18"/>
                <w:lang w:eastAsia="en-GB"/>
              </w:rPr>
              <w:tab/>
              <w:t>In determining the NCSG starting point, UE shall use the DL timing of the latest subframe occurring immediately before the configured NCSG among serving cells.</w:t>
            </w:r>
          </w:p>
          <w:p w14:paraId="2C434C0F" w14:textId="77777777" w:rsidR="008137A7" w:rsidRPr="008137A7" w:rsidRDefault="008137A7" w:rsidP="008137A7">
            <w:pPr>
              <w:keepNext/>
              <w:keepLines/>
              <w:overflowPunct w:val="0"/>
              <w:autoSpaceDE w:val="0"/>
              <w:autoSpaceDN w:val="0"/>
              <w:adjustRightInd w:val="0"/>
              <w:spacing w:after="0"/>
              <w:ind w:left="851" w:hanging="851"/>
              <w:textAlignment w:val="baseline"/>
              <w:rPr>
                <w:rFonts w:ascii="Arial" w:hAnsi="Arial"/>
                <w:sz w:val="18"/>
                <w:lang w:eastAsia="en-GB"/>
              </w:rPr>
            </w:pPr>
            <w:r w:rsidRPr="008137A7">
              <w:rPr>
                <w:rFonts w:ascii="Arial" w:hAnsi="Arial"/>
                <w:sz w:val="18"/>
                <w:lang w:eastAsia="en-GB"/>
              </w:rPr>
              <w:t>NOTE 4:</w:t>
            </w:r>
            <w:r w:rsidRPr="008137A7">
              <w:rPr>
                <w:rFonts w:ascii="Arial" w:hAnsi="Arial"/>
                <w:sz w:val="18"/>
                <w:lang w:eastAsia="en-GB"/>
              </w:rPr>
              <w:tab/>
              <w:t xml:space="preserve">For UE only supporting </w:t>
            </w:r>
            <w:r w:rsidRPr="008137A7">
              <w:rPr>
                <w:rFonts w:ascii="Arial" w:hAnsi="Arial"/>
                <w:i/>
                <w:sz w:val="18"/>
                <w:lang w:eastAsia="en-GB"/>
              </w:rPr>
              <w:t>ncsg-MeasGapNR-Patterns-r17</w:t>
            </w:r>
            <w:r w:rsidRPr="008137A7">
              <w:rPr>
                <w:rFonts w:ascii="Arial" w:hAnsi="Arial"/>
                <w:sz w:val="18"/>
                <w:lang w:eastAsia="en-GB"/>
              </w:rPr>
              <w:t xml:space="preserve"> for any NCSG patterns among NCSG pattern # 2-11, the corresponding NCSG patterns are not applicable to measurement of E-UTRA.</w:t>
            </w:r>
          </w:p>
        </w:tc>
      </w:tr>
    </w:tbl>
    <w:p w14:paraId="4D3797DA" w14:textId="77777777" w:rsidR="008137A7" w:rsidRPr="008137A7" w:rsidRDefault="008137A7" w:rsidP="008137A7">
      <w:pPr>
        <w:overflowPunct w:val="0"/>
        <w:autoSpaceDE w:val="0"/>
        <w:autoSpaceDN w:val="0"/>
        <w:adjustRightInd w:val="0"/>
        <w:textAlignment w:val="baseline"/>
        <w:rPr>
          <w:lang w:eastAsia="en-GB"/>
        </w:rPr>
      </w:pPr>
    </w:p>
    <w:p w14:paraId="68C9711E" w14:textId="77777777" w:rsidR="008137A7" w:rsidRPr="008137A7" w:rsidRDefault="008137A7" w:rsidP="008137A7">
      <w:pPr>
        <w:overflowPunct w:val="0"/>
        <w:autoSpaceDE w:val="0"/>
        <w:autoSpaceDN w:val="0"/>
        <w:adjustRightInd w:val="0"/>
        <w:textAlignment w:val="baseline"/>
        <w:rPr>
          <w:lang w:eastAsia="en-GB"/>
        </w:rPr>
      </w:pPr>
    </w:p>
    <w:p w14:paraId="13056D75" w14:textId="2393A2B9"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12</w:t>
      </w:r>
      <w:r w:rsidRPr="008137A7">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3EF02DF4" w14:textId="77777777" w:rsidR="008137A7" w:rsidRPr="008137A7" w:rsidRDefault="008137A7" w:rsidP="008137A7">
      <w:pPr>
        <w:overflowPunct w:val="0"/>
        <w:autoSpaceDE w:val="0"/>
        <w:autoSpaceDN w:val="0"/>
        <w:adjustRightInd w:val="0"/>
        <w:textAlignment w:val="baseline"/>
        <w:rPr>
          <w:noProof/>
          <w:lang w:eastAsia="en-GB"/>
        </w:rPr>
      </w:pPr>
    </w:p>
    <w:p w14:paraId="1F1FB40C"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Hlk6290973"/>
      <w:r w:rsidRPr="008137A7">
        <w:rPr>
          <w:rFonts w:ascii="Arial" w:hAnsi="Arial"/>
          <w:sz w:val="22"/>
          <w:lang w:eastAsia="en-GB"/>
        </w:rPr>
        <w:t>9.2.5.3.2</w:t>
      </w:r>
      <w:r w:rsidRPr="008137A7">
        <w:rPr>
          <w:rFonts w:ascii="Arial" w:hAnsi="Arial"/>
          <w:sz w:val="22"/>
          <w:lang w:eastAsia="en-GB"/>
        </w:rPr>
        <w:tab/>
        <w:t>Scheduling availability of UE performing measurements with a different subcarrier spacing than PDSCH/PDCCH on FR1</w:t>
      </w:r>
    </w:p>
    <w:p w14:paraId="1E4AF200"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 xml:space="preserve">For UE which do not support </w:t>
      </w:r>
      <w:r w:rsidRPr="008137A7">
        <w:rPr>
          <w:i/>
          <w:lang w:eastAsia="en-GB"/>
        </w:rPr>
        <w:t xml:space="preserve">simultaneousRxDataSSB-DiffNumerology </w:t>
      </w:r>
      <w:r w:rsidRPr="008137A7">
        <w:rPr>
          <w:lang w:eastAsia="en-GB"/>
        </w:rPr>
        <w:t>[14] the following restrictions apply due to SS-RSRP/RSRQ/SINR measurement</w:t>
      </w:r>
    </w:p>
    <w:p w14:paraId="3C32A1F9"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val="en-US" w:eastAsia="zh-CN"/>
        </w:rPr>
        <w:t>-</w:t>
      </w:r>
      <w:r w:rsidRPr="008137A7">
        <w:rPr>
          <w:lang w:val="en-US" w:eastAsia="zh-CN"/>
        </w:rPr>
        <w:tab/>
        <w:t xml:space="preserve">If </w:t>
      </w:r>
      <w:r w:rsidRPr="008137A7">
        <w:rPr>
          <w:rFonts w:eastAsia="MS Mincho"/>
          <w:i/>
          <w:noProof/>
          <w:lang w:val="en-US" w:eastAsia="ja-JP"/>
        </w:rPr>
        <w:t>deriveSSB_IndexFromCell</w:t>
      </w:r>
      <w:r w:rsidRPr="008137A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t>
      </w:r>
      <w:r w:rsidRPr="008137A7">
        <w:rPr>
          <w:lang w:val="en-US" w:eastAsia="zh-CN"/>
        </w:rPr>
        <w:lastRenderedPageBreak/>
        <w:t xml:space="preserve">within SMTC window duration.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7D7C9B3B"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val="en-US" w:eastAsia="zh-CN"/>
        </w:rPr>
        <w:t>-</w:t>
      </w:r>
      <w:r w:rsidRPr="008137A7">
        <w:rPr>
          <w:lang w:val="en-US" w:eastAsia="zh-CN"/>
        </w:rPr>
        <w:tab/>
        <w:t xml:space="preserve">If </w:t>
      </w:r>
      <w:r w:rsidRPr="008137A7">
        <w:rPr>
          <w:rFonts w:eastAsia="MS Mincho"/>
          <w:i/>
          <w:noProof/>
          <w:lang w:val="en-US" w:eastAsia="ja-JP"/>
        </w:rPr>
        <w:t>deriveSSB_IndexFromCell</w:t>
      </w:r>
      <w:r w:rsidRPr="008137A7">
        <w:rPr>
          <w:lang w:val="en-US" w:eastAsia="zh-CN"/>
        </w:rPr>
        <w:t xml:space="preserve"> is </w:t>
      </w:r>
      <w:r w:rsidRPr="008137A7">
        <w:rPr>
          <w:lang w:val="en-US" w:eastAsia="ko-KR"/>
        </w:rPr>
        <w:t xml:space="preserve">not </w:t>
      </w:r>
      <w:r w:rsidRPr="008137A7">
        <w:rPr>
          <w:lang w:val="en-US" w:eastAsia="zh-CN"/>
        </w:rPr>
        <w:t xml:space="preserve">enabled the UE is not expected to transmit PUCCH/PUSCH/SRS or receive PDCCH/PDSCH/TRS/CSI-RS for CQI on all symbols within SMTC window duration.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305C151B" w14:textId="77777777" w:rsidR="008137A7" w:rsidRPr="008137A7" w:rsidRDefault="008137A7" w:rsidP="008137A7">
      <w:pPr>
        <w:overflowPunct w:val="0"/>
        <w:autoSpaceDE w:val="0"/>
        <w:autoSpaceDN w:val="0"/>
        <w:adjustRightInd w:val="0"/>
        <w:textAlignment w:val="baseline"/>
        <w:rPr>
          <w:lang w:val="en-US" w:eastAsia="en-GB"/>
        </w:rPr>
      </w:pPr>
      <w:r w:rsidRPr="008137A7">
        <w:rPr>
          <w:lang w:val="en-US" w:eastAsia="en-GB"/>
        </w:rPr>
        <w:t>If the following conditions are met:</w:t>
      </w:r>
    </w:p>
    <w:p w14:paraId="57A26B39"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ja-JP"/>
        </w:rPr>
        <w:t>-</w:t>
      </w:r>
      <w:r w:rsidRPr="008137A7">
        <w:rPr>
          <w:lang w:eastAsia="ja-JP"/>
        </w:rPr>
        <w:tab/>
        <w:t>The UE has been notified about system information update through paging,</w:t>
      </w:r>
    </w:p>
    <w:p w14:paraId="0CF84F50"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ja-JP"/>
        </w:rPr>
        <w:t>-</w:t>
      </w:r>
      <w:r w:rsidRPr="008137A7">
        <w:rPr>
          <w:lang w:eastAsia="ja-JP"/>
        </w:rPr>
        <w:tab/>
        <w:t>The gap between the UE’s reception of PDCCH that UE monitors in the Type 2-PDCCH CSS set that notifies system information update, and the PDCCH that UE monitors in the Type0-PDCCH CSS set, is greater than 2 slots</w:t>
      </w:r>
    </w:p>
    <w:p w14:paraId="2D076F3B"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The UE </w:t>
      </w:r>
      <w:ins w:id="60" w:author="BeammWave" w:date="2024-04-16T09:52:00Z">
        <w:r w:rsidRPr="008137A7">
          <w:rPr>
            <w:rFonts w:eastAsia="MS Mincho"/>
            <w:lang w:eastAsia="ja-JP"/>
          </w:rPr>
          <w:t>shall</w:t>
        </w:r>
      </w:ins>
      <w:del w:id="61" w:author="BeammWave" w:date="2024-04-16T09:52:00Z">
        <w:r w:rsidRPr="008137A7" w:rsidDel="001C3BA9">
          <w:rPr>
            <w:rFonts w:eastAsia="MS Mincho"/>
            <w:lang w:eastAsia="ja-JP"/>
          </w:rPr>
          <w:delText>is expected to</w:delText>
        </w:r>
      </w:del>
      <w:r w:rsidRPr="008137A7">
        <w:rPr>
          <w:rFonts w:eastAsia="MS Mincho"/>
          <w:lang w:eastAsia="ja-JP"/>
        </w:rPr>
        <w:t xml:space="preserve"> receive the PDCCH that the UE monitors in the Type0-PDCCH CSS set, and/or the corresponding PDSCH, on SSB symbols to be measured.</w:t>
      </w:r>
    </w:p>
    <w:p w14:paraId="1142E2A2" w14:textId="77777777" w:rsidR="008137A7" w:rsidRPr="008137A7" w:rsidRDefault="008137A7" w:rsidP="008137A7">
      <w:pPr>
        <w:overflowPunct w:val="0"/>
        <w:autoSpaceDE w:val="0"/>
        <w:autoSpaceDN w:val="0"/>
        <w:adjustRightInd w:val="0"/>
        <w:textAlignment w:val="baseline"/>
        <w:rPr>
          <w:lang w:val="en-US" w:eastAsia="en-GB"/>
        </w:rPr>
      </w:pPr>
      <w:r w:rsidRPr="008137A7">
        <w:rPr>
          <w:lang w:val="en-US" w:eastAsia="en-GB"/>
        </w:rPr>
        <w:t>When intra</w:t>
      </w:r>
      <w:r w:rsidRPr="008137A7">
        <w:rPr>
          <w:rFonts w:eastAsia="MS Mincho"/>
          <w:lang w:val="en-US" w:eastAsia="ja-JP"/>
        </w:rPr>
        <w:t>-</w:t>
      </w:r>
      <w:r w:rsidRPr="008137A7">
        <w:rPr>
          <w:lang w:val="en-US" w:eastAsia="en-GB"/>
        </w:rPr>
        <w:t>band carrier aggregation is perfo</w:t>
      </w:r>
      <w:r w:rsidRPr="008137A7">
        <w:rPr>
          <w:rFonts w:eastAsia="MS Mincho"/>
          <w:lang w:val="en-US" w:eastAsia="ja-JP"/>
        </w:rPr>
        <w:t>r</w:t>
      </w:r>
      <w:r w:rsidRPr="008137A7">
        <w:rPr>
          <w:lang w:val="en-US" w:eastAsia="en-GB"/>
        </w:rPr>
        <w:t>med, the scheduling restrictions due to a given serving cell also apply to all other serving cells in the same band on the symbols</w:t>
      </w:r>
      <w:r w:rsidRPr="008137A7">
        <w:rPr>
          <w:lang w:eastAsia="en-GB"/>
        </w:rPr>
        <w:t xml:space="preserve"> that fully or partially overlap with the aforementioned restricted symbols</w:t>
      </w:r>
      <w:r w:rsidRPr="008137A7">
        <w:rPr>
          <w:lang w:val="en-US" w:eastAsia="en-GB"/>
        </w:rPr>
        <w:t>.</w:t>
      </w:r>
    </w:p>
    <w:p w14:paraId="4DFD1D2B" w14:textId="77777777" w:rsidR="008137A7" w:rsidRPr="008137A7" w:rsidRDefault="008137A7" w:rsidP="008137A7">
      <w:pPr>
        <w:overflowPunct w:val="0"/>
        <w:autoSpaceDE w:val="0"/>
        <w:autoSpaceDN w:val="0"/>
        <w:adjustRightInd w:val="0"/>
        <w:textAlignment w:val="baseline"/>
        <w:rPr>
          <w:color w:val="000000"/>
          <w:lang w:eastAsia="en-GB"/>
        </w:rPr>
      </w:pPr>
      <w:r w:rsidRPr="008137A7">
        <w:rPr>
          <w:lang w:val="en-US" w:eastAsia="zh-CN"/>
        </w:rPr>
        <w:t>When intra-band non-contiguous carrier aggregation is configured for a UE indicating</w:t>
      </w:r>
      <w:r w:rsidRPr="008137A7">
        <w:rPr>
          <w:rFonts w:cs="Arial"/>
          <w:i/>
          <w:iCs/>
          <w:lang w:eastAsia="en-GB"/>
        </w:rPr>
        <w:t>intraBandNR-CA-non-collocated-r18</w:t>
      </w:r>
      <w:r w:rsidRPr="008137A7">
        <w:rPr>
          <w:lang w:val="en-US" w:eastAsia="zh-CN"/>
        </w:rPr>
        <w:t xml:space="preserve"> and </w:t>
      </w:r>
      <w:r w:rsidRPr="008137A7">
        <w:rPr>
          <w:rFonts w:cs="v4.2.0"/>
          <w:lang w:eastAsia="en-GB"/>
        </w:rPr>
        <w:t xml:space="preserve">if </w:t>
      </w:r>
      <w:r w:rsidRPr="008137A7">
        <w:rPr>
          <w:rFonts w:eastAsia="Calibri"/>
          <w:bCs/>
          <w:i/>
          <w:color w:val="000000"/>
          <w:lang w:eastAsia="sv-SE"/>
        </w:rPr>
        <w:t>nonCollocatedTypeNR-CA-r18</w:t>
      </w:r>
      <w:r w:rsidRPr="008137A7">
        <w:rPr>
          <w:color w:val="000000"/>
          <w:lang w:eastAsia="en-GB"/>
        </w:rPr>
        <w:t xml:space="preserve"> is not provided</w:t>
      </w:r>
      <w:r w:rsidRPr="008137A7">
        <w:rPr>
          <w:lang w:val="en-US" w:eastAsia="zh-CN"/>
        </w:rPr>
        <w:t xml:space="preserve">, there are no scheduling restrictions on FR1 serving cell(s) to be measured and configured on the non-contiguous CC(s) in the same band. Otherwise, </w:t>
      </w:r>
      <w:r w:rsidRPr="008137A7">
        <w:rPr>
          <w:lang w:val="en-US" w:eastAsia="en-GB"/>
        </w:rPr>
        <w:t>the scheduling restrictions due to a given serving cell also apply to all other serving cells in the same band on the symbols</w:t>
      </w:r>
      <w:r w:rsidRPr="008137A7">
        <w:rPr>
          <w:lang w:eastAsia="en-GB"/>
        </w:rPr>
        <w:t xml:space="preserve"> that fully or partially overlap with the aforementioned restricted symbols</w:t>
      </w:r>
      <w:r w:rsidRPr="008137A7">
        <w:rPr>
          <w:lang w:val="en-US" w:eastAsia="en-GB"/>
        </w:rPr>
        <w:t xml:space="preserve"> if </w:t>
      </w:r>
      <w:r w:rsidRPr="008137A7">
        <w:rPr>
          <w:rFonts w:eastAsia="Calibri"/>
          <w:bCs/>
          <w:i/>
          <w:color w:val="000000"/>
          <w:lang w:eastAsia="sv-SE"/>
        </w:rPr>
        <w:t>nonCollocatedTypeNR-CA-r18</w:t>
      </w:r>
      <w:r w:rsidRPr="008137A7">
        <w:rPr>
          <w:color w:val="000000"/>
          <w:lang w:eastAsia="en-GB"/>
        </w:rPr>
        <w:t xml:space="preserve"> is provided.</w:t>
      </w:r>
    </w:p>
    <w:p w14:paraId="0254DCEE" w14:textId="77777777" w:rsidR="008137A7" w:rsidRPr="008137A7" w:rsidRDefault="008137A7" w:rsidP="008137A7">
      <w:pPr>
        <w:overflowPunct w:val="0"/>
        <w:autoSpaceDE w:val="0"/>
        <w:autoSpaceDN w:val="0"/>
        <w:adjustRightInd w:val="0"/>
        <w:textAlignment w:val="baseline"/>
        <w:rPr>
          <w:lang w:eastAsia="en-GB"/>
        </w:rPr>
      </w:pPr>
    </w:p>
    <w:p w14:paraId="0CAC55EE" w14:textId="0B67EC93"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13</w:t>
      </w:r>
      <w:r w:rsidRPr="008137A7">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4A69392B" w14:textId="77777777" w:rsidR="008137A7" w:rsidRPr="008137A7" w:rsidRDefault="008137A7" w:rsidP="008137A7">
      <w:pPr>
        <w:overflowPunct w:val="0"/>
        <w:autoSpaceDE w:val="0"/>
        <w:autoSpaceDN w:val="0"/>
        <w:adjustRightInd w:val="0"/>
        <w:textAlignment w:val="baseline"/>
        <w:rPr>
          <w:lang w:val="en-US" w:eastAsia="en-GB"/>
        </w:rPr>
      </w:pPr>
    </w:p>
    <w:p w14:paraId="41C30FD0"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137A7">
        <w:rPr>
          <w:rFonts w:ascii="Arial" w:hAnsi="Arial"/>
          <w:sz w:val="22"/>
          <w:lang w:eastAsia="en-GB"/>
        </w:rPr>
        <w:t>9.2.5.3.3</w:t>
      </w:r>
      <w:r w:rsidRPr="008137A7">
        <w:rPr>
          <w:rFonts w:ascii="Arial" w:hAnsi="Arial"/>
          <w:sz w:val="22"/>
          <w:lang w:eastAsia="en-GB"/>
        </w:rPr>
        <w:tab/>
        <w:t>Scheduling availability of UE performing measurements on FR2</w:t>
      </w:r>
    </w:p>
    <w:p w14:paraId="73426A03"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The following scheduling restriction applies due to SS-RSRP or SS-SINR measurement on an FR2 intra-frequency cell</w:t>
      </w:r>
    </w:p>
    <w:p w14:paraId="55E9F1EB" w14:textId="77777777" w:rsidR="008137A7" w:rsidRPr="008137A7" w:rsidRDefault="008137A7" w:rsidP="008137A7">
      <w:pPr>
        <w:overflowPunct w:val="0"/>
        <w:autoSpaceDE w:val="0"/>
        <w:autoSpaceDN w:val="0"/>
        <w:adjustRightInd w:val="0"/>
        <w:ind w:left="568" w:hanging="284"/>
        <w:textAlignment w:val="baseline"/>
        <w:rPr>
          <w:i/>
          <w:lang w:eastAsia="en-GB"/>
        </w:rPr>
      </w:pPr>
      <w:r w:rsidRPr="008137A7">
        <w:rPr>
          <w:lang w:val="en-US" w:eastAsia="en-GB"/>
        </w:rPr>
        <w:t>-</w:t>
      </w:r>
      <w:r w:rsidRPr="008137A7">
        <w:rPr>
          <w:lang w:val="en-US" w:eastAsia="en-GB"/>
        </w:rPr>
        <w:tab/>
      </w:r>
      <w:r w:rsidRPr="008137A7">
        <w:rPr>
          <w:lang w:val="en-US" w:eastAsia="zh-CN"/>
        </w:rPr>
        <w:t xml:space="preserve">If </w:t>
      </w:r>
      <w:r w:rsidRPr="008137A7">
        <w:rPr>
          <w:rFonts w:eastAsia="MS Mincho"/>
          <w:i/>
          <w:noProof/>
          <w:lang w:val="en-US" w:eastAsia="ja-JP"/>
        </w:rPr>
        <w:t>deriveSSB-IndexFromCell</w:t>
      </w:r>
      <w:r w:rsidRPr="008137A7">
        <w:rPr>
          <w:lang w:val="en-US" w:eastAsia="zh-CN"/>
        </w:rPr>
        <w:t xml:space="preserve"> is enabled </w:t>
      </w:r>
      <w:r w:rsidRPr="008137A7">
        <w:rPr>
          <w:lang w:val="en-US" w:eastAsia="en-GB"/>
        </w:rPr>
        <w:t>the UE is not expected to transmit PUCCH/PUSCH/SRS or receive PDCCH/PDSCH</w:t>
      </w:r>
      <w:r w:rsidRPr="008137A7">
        <w:rPr>
          <w:lang w:val="en-US" w:eastAsia="zh-CN"/>
        </w:rPr>
        <w:t>/TRS/CSI-RS for CQI</w:t>
      </w:r>
      <w:r w:rsidRPr="008137A7">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0AF2B5E4" w14:textId="77777777" w:rsidR="008137A7" w:rsidRPr="008137A7" w:rsidRDefault="008137A7" w:rsidP="008137A7">
      <w:pPr>
        <w:overflowPunct w:val="0"/>
        <w:autoSpaceDE w:val="0"/>
        <w:autoSpaceDN w:val="0"/>
        <w:adjustRightInd w:val="0"/>
        <w:ind w:left="568" w:hanging="284"/>
        <w:textAlignment w:val="baseline"/>
        <w:rPr>
          <w:lang w:val="en-US" w:eastAsia="zh-CN"/>
        </w:rPr>
      </w:pPr>
      <w:r w:rsidRPr="008137A7">
        <w:rPr>
          <w:lang w:eastAsia="en-GB"/>
        </w:rPr>
        <w:t>-</w:t>
      </w:r>
      <w:r w:rsidRPr="008137A7">
        <w:rPr>
          <w:lang w:eastAsia="en-GB"/>
        </w:rPr>
        <w:tab/>
      </w:r>
      <w:r w:rsidRPr="008137A7">
        <w:rPr>
          <w:lang w:val="en-US" w:eastAsia="zh-CN"/>
        </w:rPr>
        <w:t xml:space="preserve">If </w:t>
      </w:r>
      <w:r w:rsidRPr="008137A7">
        <w:rPr>
          <w:rFonts w:eastAsia="MS Mincho"/>
          <w:i/>
          <w:noProof/>
          <w:lang w:val="en-US" w:eastAsia="ja-JP"/>
        </w:rPr>
        <w:t>deriveSSB-IndexFromCell</w:t>
      </w:r>
      <w:r w:rsidRPr="008137A7">
        <w:rPr>
          <w:lang w:val="en-US" w:eastAsia="zh-CN"/>
        </w:rPr>
        <w:t xml:space="preserve"> is </w:t>
      </w:r>
      <w:r w:rsidRPr="008137A7">
        <w:rPr>
          <w:lang w:val="en-US" w:eastAsia="ko-KR"/>
        </w:rPr>
        <w:t xml:space="preserve">not </w:t>
      </w:r>
      <w:r w:rsidRPr="008137A7">
        <w:rPr>
          <w:lang w:val="en-US" w:eastAsia="zh-CN"/>
        </w:rPr>
        <w:t xml:space="preserve">enabled and the SCS of data and SSB symbols are smaller than 960kHz, the UE is not expected to transmit PUCCH/PUSCH/SRS or receive PDCCH/PDSCH/TRS/CSI-RS for CQI on all symbols within SMTC window duration. </w:t>
      </w:r>
    </w:p>
    <w:p w14:paraId="1C38A66D"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eastAsia="en-GB"/>
        </w:rPr>
        <w:t>-</w:t>
      </w:r>
      <w:r w:rsidRPr="008137A7">
        <w:rPr>
          <w:lang w:eastAsia="en-GB"/>
        </w:rPr>
        <w:tab/>
      </w:r>
      <w:r w:rsidRPr="008137A7">
        <w:rPr>
          <w:lang w:val="en-US" w:eastAsia="zh-CN"/>
        </w:rPr>
        <w:t xml:space="preserve">If </w:t>
      </w:r>
      <w:r w:rsidRPr="008137A7">
        <w:rPr>
          <w:rFonts w:eastAsia="MS Mincho"/>
          <w:i/>
          <w:noProof/>
          <w:lang w:val="en-US" w:eastAsia="ja-JP"/>
        </w:rPr>
        <w:t>deriveSSB-IndexFromCell</w:t>
      </w:r>
      <w:r w:rsidRPr="008137A7">
        <w:rPr>
          <w:lang w:val="en-US" w:eastAsia="zh-CN"/>
        </w:rPr>
        <w:t xml:space="preserve"> is </w:t>
      </w:r>
      <w:r w:rsidRPr="008137A7">
        <w:rPr>
          <w:lang w:val="en-US" w:eastAsia="ko-KR"/>
        </w:rPr>
        <w:t xml:space="preserve">not </w:t>
      </w:r>
      <w:r w:rsidRPr="008137A7">
        <w:rPr>
          <w:lang w:val="en-US" w:eastAsia="zh-CN"/>
        </w:rPr>
        <w:t xml:space="preserve">enabled and the SCS of data or SSB symbols is 960kHz, the UE is not expected to transmit PUCCH/PUSCH/SRS or receive PDCCH/PDSCH/TRS/CSI-RS for CQI </w:t>
      </w:r>
      <w:r w:rsidRPr="008137A7">
        <w:rPr>
          <w:lang w:val="en-US" w:eastAsia="en-GB"/>
        </w:rPr>
        <w:t>SSB symbols to be measured, and on K’ data symbol(s) before each consecutive SSB symbols to be measured and K’ data symbol(s) after each consecutive SSB symbols to be measured</w:t>
      </w:r>
      <w:r w:rsidRPr="008137A7">
        <w:rPr>
          <w:lang w:val="en-US" w:eastAsia="zh-CN"/>
        </w:rPr>
        <w:t xml:space="preserve"> within SMTC window duration. </w:t>
      </w:r>
    </w:p>
    <w:p w14:paraId="445558B9" w14:textId="77777777" w:rsidR="008137A7" w:rsidRPr="008137A7" w:rsidRDefault="008137A7" w:rsidP="008137A7">
      <w:pPr>
        <w:overflowPunct w:val="0"/>
        <w:autoSpaceDE w:val="0"/>
        <w:autoSpaceDN w:val="0"/>
        <w:adjustRightInd w:val="0"/>
        <w:textAlignment w:val="baseline"/>
        <w:rPr>
          <w:lang w:val="en-US" w:eastAsia="en-GB"/>
        </w:rPr>
      </w:pPr>
      <w:r w:rsidRPr="008137A7">
        <w:rPr>
          <w:lang w:val="en-US" w:eastAsia="en-GB"/>
        </w:rPr>
        <w:t>The following scheduling restriction applies to SS-RSRQ measurement on an FR2 intra-frequency cell</w:t>
      </w:r>
    </w:p>
    <w:p w14:paraId="193982BB" w14:textId="77777777" w:rsidR="008137A7" w:rsidRPr="008137A7" w:rsidRDefault="008137A7" w:rsidP="008137A7">
      <w:pPr>
        <w:overflowPunct w:val="0"/>
        <w:autoSpaceDE w:val="0"/>
        <w:autoSpaceDN w:val="0"/>
        <w:adjustRightInd w:val="0"/>
        <w:ind w:left="568" w:hanging="284"/>
        <w:textAlignment w:val="baseline"/>
        <w:rPr>
          <w:i/>
          <w:lang w:eastAsia="en-GB"/>
        </w:rPr>
      </w:pPr>
      <w:r w:rsidRPr="008137A7">
        <w:rPr>
          <w:lang w:val="en-US" w:eastAsia="en-GB"/>
        </w:rPr>
        <w:t>-</w:t>
      </w:r>
      <w:r w:rsidRPr="008137A7">
        <w:rPr>
          <w:lang w:val="en-US" w:eastAsia="en-GB"/>
        </w:rPr>
        <w:tab/>
      </w:r>
      <w:bookmarkStart w:id="62" w:name="_Hlk94187593"/>
      <w:r w:rsidRPr="008137A7">
        <w:rPr>
          <w:lang w:val="en-US" w:eastAsia="zh-CN"/>
        </w:rPr>
        <w:t xml:space="preserve">If </w:t>
      </w:r>
      <w:r w:rsidRPr="008137A7">
        <w:rPr>
          <w:rFonts w:eastAsia="MS Mincho"/>
          <w:i/>
          <w:noProof/>
          <w:lang w:val="en-US" w:eastAsia="ja-JP"/>
        </w:rPr>
        <w:t>deriveSSB-IndexFromCell</w:t>
      </w:r>
      <w:r w:rsidRPr="008137A7">
        <w:rPr>
          <w:lang w:val="en-US" w:eastAsia="zh-CN"/>
        </w:rPr>
        <w:t xml:space="preserve"> is enabled </w:t>
      </w:r>
      <w:r w:rsidRPr="008137A7">
        <w:rPr>
          <w:lang w:val="en-US" w:eastAsia="en-GB"/>
        </w:rPr>
        <w:t xml:space="preserve">the </w:t>
      </w:r>
      <w:bookmarkEnd w:id="62"/>
      <w:r w:rsidRPr="008137A7">
        <w:rPr>
          <w:lang w:val="en-US" w:eastAsia="en-GB"/>
        </w:rPr>
        <w:t>UE is not expected to transmit PUCCH/PUSCH/SRS or receive PDCCH/PDSCH</w:t>
      </w:r>
      <w:r w:rsidRPr="008137A7">
        <w:rPr>
          <w:lang w:val="en-US" w:eastAsia="zh-CN"/>
        </w:rPr>
        <w:t>/TRS/CSI-RS for CQI</w:t>
      </w:r>
      <w:r w:rsidRPr="008137A7">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4E590B63" w14:textId="77777777" w:rsidR="008137A7" w:rsidRPr="008137A7" w:rsidRDefault="008137A7" w:rsidP="008137A7">
      <w:pPr>
        <w:overflowPunct w:val="0"/>
        <w:autoSpaceDE w:val="0"/>
        <w:autoSpaceDN w:val="0"/>
        <w:adjustRightInd w:val="0"/>
        <w:ind w:left="568" w:hanging="284"/>
        <w:textAlignment w:val="baseline"/>
        <w:rPr>
          <w:lang w:val="en-US" w:eastAsia="zh-CN"/>
        </w:rPr>
      </w:pPr>
      <w:r w:rsidRPr="008137A7">
        <w:rPr>
          <w:i/>
          <w:lang w:eastAsia="en-GB"/>
        </w:rPr>
        <w:t>-</w:t>
      </w:r>
      <w:r w:rsidRPr="008137A7">
        <w:rPr>
          <w:i/>
          <w:lang w:eastAsia="en-GB"/>
        </w:rPr>
        <w:tab/>
      </w:r>
      <w:r w:rsidRPr="008137A7">
        <w:rPr>
          <w:lang w:val="en-US" w:eastAsia="zh-CN"/>
        </w:rPr>
        <w:t xml:space="preserve">If </w:t>
      </w:r>
      <w:r w:rsidRPr="008137A7">
        <w:rPr>
          <w:rFonts w:eastAsia="MS Mincho"/>
          <w:i/>
          <w:noProof/>
          <w:lang w:val="en-US" w:eastAsia="ja-JP"/>
        </w:rPr>
        <w:t>deriveSSB-IndexFromCell</w:t>
      </w:r>
      <w:r w:rsidRPr="008137A7">
        <w:rPr>
          <w:lang w:val="en-US" w:eastAsia="zh-CN"/>
        </w:rPr>
        <w:t xml:space="preserve"> is </w:t>
      </w:r>
      <w:r w:rsidRPr="008137A7">
        <w:rPr>
          <w:lang w:val="en-US" w:eastAsia="ko-KR"/>
        </w:rPr>
        <w:t xml:space="preserve">not </w:t>
      </w:r>
      <w:r w:rsidRPr="008137A7">
        <w:rPr>
          <w:lang w:val="en-US" w:eastAsia="zh-CN"/>
        </w:rPr>
        <w:t xml:space="preserve">enabled and the SCS of data and SSB symbols are smaller than 960kHz, the UE is not expected to transmit PUCCH/PUSCH/SRS or receive PDCCH/PDSCH/TRS/CSI-RS for CQI on all symbols within SMTC window duration. </w:t>
      </w:r>
    </w:p>
    <w:p w14:paraId="4916AB6F"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i/>
          <w:lang w:eastAsia="en-GB"/>
        </w:rPr>
        <w:lastRenderedPageBreak/>
        <w:t>-</w:t>
      </w:r>
      <w:r w:rsidRPr="008137A7">
        <w:rPr>
          <w:i/>
          <w:lang w:eastAsia="en-GB"/>
        </w:rPr>
        <w:tab/>
      </w:r>
      <w:r w:rsidRPr="008137A7">
        <w:rPr>
          <w:lang w:val="en-US" w:eastAsia="zh-CN"/>
        </w:rPr>
        <w:t xml:space="preserve">If </w:t>
      </w:r>
      <w:r w:rsidRPr="008137A7">
        <w:rPr>
          <w:rFonts w:eastAsia="MS Mincho"/>
          <w:i/>
          <w:noProof/>
          <w:lang w:val="en-US" w:eastAsia="ja-JP"/>
        </w:rPr>
        <w:t>deriveSSB-IndexFromCell</w:t>
      </w:r>
      <w:r w:rsidRPr="008137A7">
        <w:rPr>
          <w:lang w:val="en-US" w:eastAsia="zh-CN"/>
        </w:rPr>
        <w:t xml:space="preserve"> is </w:t>
      </w:r>
      <w:r w:rsidRPr="008137A7">
        <w:rPr>
          <w:lang w:val="en-US" w:eastAsia="ko-KR"/>
        </w:rPr>
        <w:t xml:space="preserve">not </w:t>
      </w:r>
      <w:r w:rsidRPr="008137A7">
        <w:rPr>
          <w:lang w:val="en-US" w:eastAsia="zh-CN"/>
        </w:rPr>
        <w:t xml:space="preserve">enabled and the SCS of SSB symbols is 960kHz, the UE is not expected to transmit PUCCH/PUSCH/SRS or receive PDCCH/PDSCH/TRS/CSI-RS for CQI on </w:t>
      </w:r>
      <w:r w:rsidRPr="008137A7">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8137A7">
        <w:rPr>
          <w:lang w:val="en-US" w:eastAsia="zh-CN"/>
        </w:rPr>
        <w:t xml:space="preserve"> within SMTC window duration.</w:t>
      </w:r>
    </w:p>
    <w:p w14:paraId="05BB8C55"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where</w:t>
      </w:r>
    </w:p>
    <w:p w14:paraId="0703458A"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238F7C80"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 xml:space="preserve">The signaling </w:t>
      </w:r>
      <w:r w:rsidRPr="008137A7">
        <w:rPr>
          <w:rFonts w:eastAsia="MS Mincho"/>
          <w:i/>
          <w:noProof/>
          <w:lang w:val="en-US" w:eastAsia="ja-JP"/>
        </w:rPr>
        <w:t>deriveSSB-IndexFromCell</w:t>
      </w:r>
      <w:r w:rsidRPr="008137A7">
        <w:rPr>
          <w:lang w:val="en-US" w:eastAsia="en-GB"/>
        </w:rPr>
        <w:t xml:space="preserve"> is always enabled for FR2-1 and FR2-2 when </w:t>
      </w:r>
      <w:r w:rsidRPr="008137A7">
        <w:rPr>
          <w:lang w:val="en-US" w:eastAsia="zh-TW"/>
        </w:rPr>
        <w:t xml:space="preserve">SSB </w:t>
      </w:r>
      <w:r w:rsidRPr="008137A7">
        <w:rPr>
          <w:lang w:val="en-US" w:eastAsia="en-GB"/>
        </w:rPr>
        <w:t xml:space="preserve">is using 120 </w:t>
      </w:r>
      <w:r w:rsidRPr="008137A7">
        <w:rPr>
          <w:lang w:val="en-US" w:eastAsia="zh-TW"/>
        </w:rPr>
        <w:t>k</w:t>
      </w:r>
      <w:r w:rsidRPr="008137A7">
        <w:rPr>
          <w:lang w:val="en-US" w:eastAsia="en-GB"/>
        </w:rPr>
        <w:t>Hz SCS and 480 kH</w:t>
      </w:r>
      <w:r w:rsidRPr="008137A7">
        <w:rPr>
          <w:lang w:val="en-US" w:eastAsia="zh-TW"/>
        </w:rPr>
        <w:t xml:space="preserve">z </w:t>
      </w:r>
      <w:r w:rsidRPr="008137A7">
        <w:rPr>
          <w:lang w:val="en-US" w:eastAsia="en-GB"/>
        </w:rPr>
        <w:t>SCS.</w:t>
      </w:r>
    </w:p>
    <w:p w14:paraId="52A80B46"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K=1 for</w:t>
      </w:r>
      <w:r w:rsidRPr="008137A7">
        <w:rPr>
          <w:lang w:eastAsia="en-GB"/>
        </w:rPr>
        <w:t xml:space="preserve"> a serving</w:t>
      </w:r>
      <w:r w:rsidRPr="008137A7">
        <w:rPr>
          <w:lang w:val="en-US" w:eastAsia="en-GB"/>
        </w:rPr>
        <w:t xml:space="preserve"> cell with data symbols of 120 kHz SCS</w:t>
      </w:r>
    </w:p>
    <w:p w14:paraId="13C54EEE"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K=</w:t>
      </w:r>
      <w:r w:rsidRPr="008137A7">
        <w:rPr>
          <w:lang w:val="en-US" w:eastAsia="zh-TW"/>
        </w:rPr>
        <w:t xml:space="preserve">4 </w:t>
      </w:r>
      <w:r w:rsidRPr="008137A7">
        <w:rPr>
          <w:lang w:val="en-US" w:eastAsia="en-GB"/>
        </w:rPr>
        <w:t>for</w:t>
      </w:r>
      <w:r w:rsidRPr="008137A7">
        <w:rPr>
          <w:lang w:eastAsia="en-GB"/>
        </w:rPr>
        <w:t xml:space="preserve"> a serving</w:t>
      </w:r>
      <w:r w:rsidRPr="008137A7">
        <w:rPr>
          <w:lang w:val="en-US" w:eastAsia="en-GB"/>
        </w:rPr>
        <w:t xml:space="preserve"> cell with data symbols of 480 kHz SCS and SSB symbols of 120kHz </w:t>
      </w:r>
      <w:r w:rsidRPr="008137A7">
        <w:rPr>
          <w:lang w:val="en-US" w:eastAsia="zh-CN"/>
        </w:rPr>
        <w:t xml:space="preserve">or </w:t>
      </w:r>
      <w:r w:rsidRPr="008137A7">
        <w:rPr>
          <w:lang w:val="en-US" w:eastAsia="en-GB"/>
        </w:rPr>
        <w:t>480</w:t>
      </w:r>
      <w:r w:rsidRPr="008137A7">
        <w:rPr>
          <w:lang w:val="en-US" w:eastAsia="zh-CN"/>
        </w:rPr>
        <w:t>kHz</w:t>
      </w:r>
      <w:r w:rsidRPr="008137A7">
        <w:rPr>
          <w:lang w:val="en-US" w:eastAsia="en-GB"/>
        </w:rPr>
        <w:t xml:space="preserve"> SCS</w:t>
      </w:r>
    </w:p>
    <w:p w14:paraId="1371B36A"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K=</w:t>
      </w:r>
      <w:r w:rsidRPr="008137A7">
        <w:rPr>
          <w:lang w:val="en-US" w:eastAsia="zh-TW"/>
        </w:rPr>
        <w:t>3</w:t>
      </w:r>
      <w:r w:rsidRPr="008137A7">
        <w:rPr>
          <w:lang w:val="en-US" w:eastAsia="en-GB"/>
        </w:rPr>
        <w:t xml:space="preserve"> for</w:t>
      </w:r>
      <w:r w:rsidRPr="008137A7">
        <w:rPr>
          <w:lang w:eastAsia="en-GB"/>
        </w:rPr>
        <w:t xml:space="preserve"> a serving</w:t>
      </w:r>
      <w:r w:rsidRPr="008137A7">
        <w:rPr>
          <w:lang w:val="en-US" w:eastAsia="en-GB"/>
        </w:rPr>
        <w:t xml:space="preserve"> cell with data symbols of 480 kHz SCS and SSB symbols of 960kHz SCS</w:t>
      </w:r>
    </w:p>
    <w:p w14:paraId="0BFCB0C5"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K=7 for</w:t>
      </w:r>
      <w:r w:rsidRPr="008137A7">
        <w:rPr>
          <w:lang w:eastAsia="en-GB"/>
        </w:rPr>
        <w:t xml:space="preserve"> a serving</w:t>
      </w:r>
      <w:r w:rsidRPr="008137A7">
        <w:rPr>
          <w:lang w:val="en-US" w:eastAsia="en-GB"/>
        </w:rPr>
        <w:t xml:space="preserve"> cell with data symbols of 960 kHz SCS and SSB symbols of 120kHz or 480kHz SCS</w:t>
      </w:r>
    </w:p>
    <w:p w14:paraId="78161F13"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 xml:space="preserve">- </w:t>
      </w:r>
      <w:r w:rsidRPr="008137A7">
        <w:rPr>
          <w:lang w:val="en-US" w:eastAsia="en-GB"/>
        </w:rPr>
        <w:tab/>
        <w:t>K=4 for</w:t>
      </w:r>
      <w:r w:rsidRPr="008137A7">
        <w:rPr>
          <w:lang w:eastAsia="en-GB"/>
        </w:rPr>
        <w:t xml:space="preserve"> a serving</w:t>
      </w:r>
      <w:r w:rsidRPr="008137A7">
        <w:rPr>
          <w:lang w:val="en-US" w:eastAsia="en-GB"/>
        </w:rPr>
        <w:t xml:space="preserve"> cell with data symbols of 960 kHz SCS and SSB symbols of 960kHz SCS</w:t>
      </w:r>
    </w:p>
    <w:p w14:paraId="03B30DDF"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K’=2 for</w:t>
      </w:r>
      <w:r w:rsidRPr="008137A7">
        <w:rPr>
          <w:lang w:eastAsia="en-GB"/>
        </w:rPr>
        <w:t xml:space="preserve"> a serving</w:t>
      </w:r>
      <w:r w:rsidRPr="008137A7">
        <w:rPr>
          <w:lang w:val="en-US" w:eastAsia="en-GB"/>
        </w:rPr>
        <w:t xml:space="preserve"> cell with data symbols of 120 kHz SCS and SSB symbols of 960kHz SCS</w:t>
      </w:r>
    </w:p>
    <w:p w14:paraId="0727E222"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 xml:space="preserve"> K’=4 for</w:t>
      </w:r>
      <w:r w:rsidRPr="008137A7">
        <w:rPr>
          <w:lang w:eastAsia="en-GB"/>
        </w:rPr>
        <w:t xml:space="preserve"> a serving</w:t>
      </w:r>
      <w:r w:rsidRPr="008137A7">
        <w:rPr>
          <w:lang w:val="en-US" w:eastAsia="en-GB"/>
        </w:rPr>
        <w:t xml:space="preserve"> cell with data symbols of 480 kHz SCS and SSB symbols of 960kHz SCS</w:t>
      </w:r>
    </w:p>
    <w:p w14:paraId="201AD5B8"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 xml:space="preserve"> K’=7 for</w:t>
      </w:r>
      <w:r w:rsidRPr="008137A7">
        <w:rPr>
          <w:lang w:eastAsia="en-GB"/>
        </w:rPr>
        <w:t xml:space="preserve"> a serving</w:t>
      </w:r>
      <w:r w:rsidRPr="008137A7">
        <w:rPr>
          <w:lang w:val="en-US" w:eastAsia="en-GB"/>
        </w:rPr>
        <w:t xml:space="preserve"> cell with data symbols of 960 kHz SCS and SSB symbols of 960kHz SCS</w:t>
      </w:r>
    </w:p>
    <w:p w14:paraId="4085C37E" w14:textId="77777777" w:rsidR="008137A7" w:rsidRPr="008137A7" w:rsidRDefault="008137A7" w:rsidP="008137A7">
      <w:pPr>
        <w:overflowPunct w:val="0"/>
        <w:autoSpaceDE w:val="0"/>
        <w:autoSpaceDN w:val="0"/>
        <w:adjustRightInd w:val="0"/>
        <w:textAlignment w:val="baseline"/>
        <w:rPr>
          <w:rFonts w:eastAsia="MS Mincho"/>
          <w:lang w:val="en-US" w:eastAsia="ja-JP"/>
        </w:rPr>
      </w:pPr>
      <w:r w:rsidRPr="008137A7">
        <w:rPr>
          <w:lang w:val="en-US" w:eastAsia="en-GB"/>
        </w:rPr>
        <w:t>When intra</w:t>
      </w:r>
      <w:r w:rsidRPr="008137A7">
        <w:rPr>
          <w:rFonts w:eastAsia="MS Mincho"/>
          <w:lang w:val="en-US" w:eastAsia="ja-JP"/>
        </w:rPr>
        <w:t>-</w:t>
      </w:r>
      <w:r w:rsidRPr="008137A7">
        <w:rPr>
          <w:lang w:val="en-US" w:eastAsia="en-GB"/>
        </w:rPr>
        <w:t>band carrier aggregation in FR2 is perfo</w:t>
      </w:r>
      <w:r w:rsidRPr="008137A7">
        <w:rPr>
          <w:rFonts w:eastAsia="MS Mincho"/>
          <w:lang w:val="en-US" w:eastAsia="ja-JP"/>
        </w:rPr>
        <w:t>r</w:t>
      </w:r>
      <w:r w:rsidRPr="008137A7">
        <w:rPr>
          <w:lang w:val="en-US" w:eastAsia="en-GB"/>
        </w:rPr>
        <w:t>med, the scheduling restrictions due to a given serving cell also apply to all other serving cells in the same band on the symbols</w:t>
      </w:r>
      <w:r w:rsidRPr="008137A7">
        <w:rPr>
          <w:lang w:eastAsia="en-GB"/>
        </w:rPr>
        <w:t xml:space="preserve"> that fully or partially overlap with aforementioned restricted symbols</w:t>
      </w:r>
      <w:r w:rsidRPr="008137A7">
        <w:rPr>
          <w:lang w:val="en-US" w:eastAsia="en-GB"/>
        </w:rPr>
        <w:t>.</w:t>
      </w:r>
      <w:r w:rsidRPr="008137A7">
        <w:rPr>
          <w:rFonts w:eastAsia="MS Mincho"/>
          <w:lang w:val="en-US" w:eastAsia="ja-JP"/>
        </w:rPr>
        <w:t xml:space="preserve"> </w:t>
      </w:r>
    </w:p>
    <w:p w14:paraId="66A995D5" w14:textId="77777777" w:rsidR="008137A7" w:rsidRPr="008137A7" w:rsidRDefault="008137A7" w:rsidP="008137A7">
      <w:pPr>
        <w:overflowPunct w:val="0"/>
        <w:autoSpaceDE w:val="0"/>
        <w:autoSpaceDN w:val="0"/>
        <w:adjustRightInd w:val="0"/>
        <w:textAlignment w:val="baseline"/>
        <w:rPr>
          <w:lang w:eastAsia="en-GB"/>
        </w:rPr>
      </w:pPr>
      <w:r w:rsidRPr="008137A7">
        <w:rPr>
          <w:lang w:eastAsia="zh-CN"/>
        </w:rPr>
        <w:t xml:space="preserve">When inter-band carrier aggregation in FR2 is performed, there are no scheduling restrictions on FR2 serving cells in the bands due to </w:t>
      </w:r>
      <w:r w:rsidRPr="008137A7">
        <w:rPr>
          <w:lang w:eastAsia="en-GB"/>
        </w:rPr>
        <w:t xml:space="preserve">SS-RSRP, </w:t>
      </w:r>
      <w:r w:rsidRPr="008137A7">
        <w:rPr>
          <w:lang w:val="en-US" w:eastAsia="en-GB"/>
        </w:rPr>
        <w:t>SS-RSRQ</w:t>
      </w:r>
      <w:r w:rsidRPr="008137A7">
        <w:rPr>
          <w:lang w:eastAsia="en-GB"/>
        </w:rPr>
        <w:t xml:space="preserve"> or SS-SINR measurement on an FR2 intra-frequency cell</w:t>
      </w:r>
      <w:r w:rsidRPr="008137A7">
        <w:rPr>
          <w:lang w:eastAsia="zh-CN"/>
        </w:rPr>
        <w:t xml:space="preserve"> in different bands, </w:t>
      </w:r>
      <w:r w:rsidRPr="008137A7">
        <w:rPr>
          <w:lang w:val="en-US" w:eastAsia="zh-CN"/>
        </w:rPr>
        <w:t xml:space="preserve">provided that </w:t>
      </w:r>
      <w:r w:rsidRPr="008137A7">
        <w:rPr>
          <w:lang w:eastAsia="en-GB"/>
        </w:rPr>
        <w:t>UE is capable of independent beam management on this FR2 band pair</w:t>
      </w:r>
      <w:r w:rsidRPr="008137A7">
        <w:rPr>
          <w:lang w:eastAsia="zh-CN"/>
        </w:rPr>
        <w:t>. Additionally, there is no scheduling restriction if the UE is configured with different numerology between SSB on one FR2 band and data on the other FR2 band provided the UE is configured for IBM operation for the band pair.</w:t>
      </w:r>
      <w:r w:rsidRPr="008137A7">
        <w:rPr>
          <w:lang w:eastAsia="en-GB"/>
        </w:rPr>
        <w:t xml:space="preserve"> </w:t>
      </w:r>
    </w:p>
    <w:p w14:paraId="12E5FD26" w14:textId="77777777" w:rsidR="008137A7" w:rsidRPr="008137A7" w:rsidRDefault="008137A7" w:rsidP="008137A7">
      <w:pPr>
        <w:keepLines/>
        <w:overflowPunct w:val="0"/>
        <w:autoSpaceDE w:val="0"/>
        <w:autoSpaceDN w:val="0"/>
        <w:adjustRightInd w:val="0"/>
        <w:ind w:left="1135" w:hanging="851"/>
        <w:textAlignment w:val="baseline"/>
        <w:rPr>
          <w:lang w:eastAsia="zh-CN"/>
        </w:rPr>
      </w:pPr>
      <w:r w:rsidRPr="008137A7">
        <w:rPr>
          <w:lang w:eastAsia="en-GB"/>
        </w:rPr>
        <w:t>Note:</w:t>
      </w:r>
      <w:r w:rsidRPr="008137A7">
        <w:rPr>
          <w:lang w:eastAsia="en-GB"/>
        </w:rPr>
        <w:tab/>
      </w:r>
      <w:r w:rsidRPr="008137A7">
        <w:rPr>
          <w:lang w:eastAsia="zh-CN"/>
        </w:rPr>
        <w:t>When inter-band carrier aggregation in FR2 is performed</w:t>
      </w:r>
      <w:r w:rsidRPr="008137A7">
        <w:rPr>
          <w:lang w:eastAsia="en-GB"/>
        </w:rPr>
        <w:t xml:space="preserve">, the scheduling restrictions as defined in clause 9.2.5.3.1 due to a given serving cell also apply to another serving cell in a different FR2 band </w:t>
      </w:r>
      <w:r w:rsidRPr="008137A7">
        <w:rPr>
          <w:lang w:val="en-US" w:eastAsia="en-GB"/>
        </w:rPr>
        <w:t>on the symbols</w:t>
      </w:r>
      <w:r w:rsidRPr="008137A7">
        <w:rPr>
          <w:lang w:eastAsia="en-GB"/>
        </w:rPr>
        <w:t xml:space="preserve"> that fully or partially overlap with the aforementioned restricted symbols, if </w:t>
      </w:r>
      <w:r w:rsidRPr="008137A7">
        <w:rPr>
          <w:lang w:eastAsia="zh-CN"/>
        </w:rPr>
        <w:t xml:space="preserve">UE does not have the capability of supporting </w:t>
      </w:r>
      <w:r w:rsidRPr="008137A7">
        <w:rPr>
          <w:i/>
          <w:lang w:eastAsia="zh-CN"/>
        </w:rPr>
        <w:t>simultaneousRxTxInterBandCA</w:t>
      </w:r>
      <w:r w:rsidRPr="008137A7">
        <w:rPr>
          <w:lang w:eastAsia="en-GB"/>
        </w:rPr>
        <w:t xml:space="preserve"> for this FR2 band pair.</w:t>
      </w:r>
    </w:p>
    <w:p w14:paraId="1C2D5C72"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If following conditions are met:</w:t>
      </w:r>
    </w:p>
    <w:p w14:paraId="13403963"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hint="eastAsia"/>
          <w:lang w:eastAsia="ja-JP"/>
        </w:rPr>
        <w:t>-</w:t>
      </w:r>
      <w:r w:rsidRPr="008137A7">
        <w:rPr>
          <w:lang w:eastAsia="ja-JP"/>
        </w:rPr>
        <w:tab/>
        <w:t>The UE has been notified about system information update through paging,</w:t>
      </w:r>
    </w:p>
    <w:p w14:paraId="21E658BE"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en-GB"/>
        </w:rPr>
        <w:t>-</w:t>
      </w:r>
      <w:r w:rsidRPr="008137A7">
        <w:rPr>
          <w:lang w:eastAsia="en-GB"/>
        </w:rPr>
        <w:tab/>
        <w:t>The gap between the UE’s reception of PDCCH that UE monitors in the Type 2-PDCCH CSS set that notifies system information update, and the PDCCH that UE monitors in the Type0-PDCCH CSS set, is greater than 2 slots</w:t>
      </w:r>
    </w:p>
    <w:p w14:paraId="1CE73955"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3, the UE </w:t>
      </w:r>
      <w:ins w:id="63" w:author="BeammWave" w:date="2024-04-16T09:55:00Z">
        <w:r w:rsidRPr="008137A7">
          <w:rPr>
            <w:rFonts w:eastAsia="MS Mincho"/>
            <w:lang w:eastAsia="ja-JP"/>
          </w:rPr>
          <w:t>shall</w:t>
        </w:r>
      </w:ins>
      <w:del w:id="64" w:author="BeammWave" w:date="2024-04-16T09:55:00Z">
        <w:r w:rsidRPr="008137A7" w:rsidDel="00CE1CBA">
          <w:rPr>
            <w:rFonts w:eastAsia="MS Mincho"/>
            <w:lang w:eastAsia="ja-JP"/>
          </w:rPr>
          <w:delText>is expected to</w:delText>
        </w:r>
      </w:del>
      <w:r w:rsidRPr="008137A7">
        <w:rPr>
          <w:rFonts w:eastAsia="MS Mincho"/>
          <w:lang w:eastAsia="ja-JP"/>
        </w:rPr>
        <w:t xml:space="preserve"> receive the PDCCH that the UE monitors in the Type0-PDCCH CSS set, and the corresponding PDSCH, on SSB symbols to be measured; and </w:t>
      </w:r>
    </w:p>
    <w:p w14:paraId="6D8F3037"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2, the UE </w:t>
      </w:r>
      <w:ins w:id="65" w:author="BeammWave" w:date="2024-04-16T09:55:00Z">
        <w:r w:rsidRPr="008137A7">
          <w:rPr>
            <w:rFonts w:eastAsia="MS Mincho"/>
            <w:lang w:eastAsia="ja-JP"/>
          </w:rPr>
          <w:t>shall</w:t>
        </w:r>
      </w:ins>
      <w:del w:id="66" w:author="BeammWave" w:date="2024-04-16T09:55:00Z">
        <w:r w:rsidRPr="008137A7" w:rsidDel="00CE1CBA">
          <w:rPr>
            <w:rFonts w:eastAsia="MS Mincho"/>
            <w:lang w:eastAsia="ja-JP"/>
          </w:rPr>
          <w:delText>is expected to</w:delText>
        </w:r>
      </w:del>
      <w:r w:rsidRPr="008137A7">
        <w:rPr>
          <w:rFonts w:eastAsia="MS Mincho"/>
          <w:lang w:eastAsia="ja-JP"/>
        </w:rPr>
        <w:t xml:space="preserve"> receive PDSCH that corresponds to the PDCCH that the UE monitors in the Type0-PDCCH CSS set, on SSB symbols to be measured.</w:t>
      </w:r>
    </w:p>
    <w:p w14:paraId="2939B2FB" w14:textId="77777777" w:rsidR="008137A7" w:rsidRPr="008137A7" w:rsidRDefault="008137A7" w:rsidP="008137A7">
      <w:pPr>
        <w:overflowPunct w:val="0"/>
        <w:autoSpaceDE w:val="0"/>
        <w:autoSpaceDN w:val="0"/>
        <w:adjustRightInd w:val="0"/>
        <w:textAlignment w:val="baseline"/>
        <w:rPr>
          <w:lang w:eastAsia="en-GB"/>
        </w:rPr>
      </w:pPr>
    </w:p>
    <w:p w14:paraId="25940A8C" w14:textId="55F7D85D"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14</w:t>
      </w:r>
      <w:r w:rsidRPr="008137A7">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3B655BA6"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59"/>
    <w:p w14:paraId="3A79D163"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137A7">
        <w:rPr>
          <w:rFonts w:ascii="Arial" w:hAnsi="Arial"/>
          <w:sz w:val="22"/>
          <w:lang w:eastAsia="en-GB"/>
        </w:rPr>
        <w:lastRenderedPageBreak/>
        <w:t>9.2B.5.3.2</w:t>
      </w:r>
      <w:r w:rsidRPr="008137A7">
        <w:rPr>
          <w:rFonts w:ascii="Arial" w:hAnsi="Arial"/>
          <w:sz w:val="22"/>
          <w:lang w:eastAsia="en-GB"/>
        </w:rPr>
        <w:tab/>
        <w:t>Scheduling availability of UE performing measurements with a different subcarrier spacing than PDSCH/PDCCH on FR1</w:t>
      </w:r>
    </w:p>
    <w:p w14:paraId="6E6293E3"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 xml:space="preserve">For UE which do not support </w:t>
      </w:r>
      <w:r w:rsidRPr="008137A7">
        <w:rPr>
          <w:i/>
          <w:lang w:eastAsia="en-GB"/>
        </w:rPr>
        <w:t xml:space="preserve">simultaneousRxDataSSB-DiffNumerology </w:t>
      </w:r>
      <w:r w:rsidRPr="008137A7">
        <w:rPr>
          <w:lang w:eastAsia="en-GB"/>
        </w:rPr>
        <w:t>[14] the following restrictions apply due to SS-RSRP/RSRQ/SINR measurement</w:t>
      </w:r>
    </w:p>
    <w:p w14:paraId="56D04BE6"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val="en-US" w:eastAsia="zh-CN"/>
        </w:rPr>
        <w:t>-</w:t>
      </w:r>
      <w:r w:rsidRPr="008137A7">
        <w:rPr>
          <w:lang w:val="en-US" w:eastAsia="zh-CN"/>
        </w:rPr>
        <w:tab/>
        <w:t xml:space="preserve">If </w:t>
      </w:r>
      <w:r w:rsidRPr="008137A7">
        <w:rPr>
          <w:rFonts w:eastAsia="MS Mincho"/>
          <w:i/>
          <w:noProof/>
          <w:lang w:val="en-US" w:eastAsia="ja-JP"/>
        </w:rPr>
        <w:t>deriveSSB_IndexFromCell</w:t>
      </w:r>
      <w:r w:rsidRPr="008137A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0FFC87B5" w14:textId="77777777" w:rsidR="008137A7" w:rsidRPr="008137A7" w:rsidRDefault="008137A7" w:rsidP="008137A7">
      <w:pPr>
        <w:overflowPunct w:val="0"/>
        <w:autoSpaceDE w:val="0"/>
        <w:autoSpaceDN w:val="0"/>
        <w:adjustRightInd w:val="0"/>
        <w:ind w:left="568" w:hanging="284"/>
        <w:textAlignment w:val="baseline"/>
        <w:rPr>
          <w:i/>
          <w:lang w:eastAsia="en-GB"/>
        </w:rPr>
      </w:pPr>
      <w:r w:rsidRPr="008137A7">
        <w:rPr>
          <w:lang w:val="en-US" w:eastAsia="zh-CN"/>
        </w:rPr>
        <w:t>-</w:t>
      </w:r>
      <w:r w:rsidRPr="008137A7">
        <w:rPr>
          <w:lang w:val="en-US" w:eastAsia="zh-CN"/>
        </w:rPr>
        <w:tab/>
        <w:t xml:space="preserve">If </w:t>
      </w:r>
      <w:r w:rsidRPr="008137A7">
        <w:rPr>
          <w:rFonts w:eastAsia="MS Mincho"/>
          <w:i/>
          <w:noProof/>
          <w:lang w:val="en-US" w:eastAsia="ja-JP"/>
        </w:rPr>
        <w:t>deriveSSB_IndexFromCell</w:t>
      </w:r>
      <w:r w:rsidRPr="008137A7">
        <w:rPr>
          <w:lang w:val="en-US" w:eastAsia="zh-CN"/>
        </w:rPr>
        <w:t xml:space="preserve"> is </w:t>
      </w:r>
      <w:r w:rsidRPr="008137A7">
        <w:rPr>
          <w:lang w:val="en-US" w:eastAsia="ko-KR"/>
        </w:rPr>
        <w:t xml:space="preserve">not </w:t>
      </w:r>
      <w:r w:rsidRPr="008137A7">
        <w:rPr>
          <w:lang w:val="en-US" w:eastAsia="zh-CN"/>
        </w:rPr>
        <w:t xml:space="preserve">enabled the UE is not expected to transmit PUCCH/PUSCH/SRS or receive PDCCH/PDSCH/TRS/CSI-RS for CQI on all symbols within SMTC window duration.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65EED35D"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If the following conditions are met:</w:t>
      </w:r>
    </w:p>
    <w:p w14:paraId="162F81DC"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rFonts w:hint="eastAsia"/>
          <w:lang w:eastAsia="ja-JP"/>
        </w:rPr>
        <w:t>-</w:t>
      </w:r>
      <w:r w:rsidRPr="008137A7">
        <w:rPr>
          <w:lang w:eastAsia="ja-JP"/>
        </w:rPr>
        <w:tab/>
        <w:t>The UE has been notified about system information update through paging,</w:t>
      </w:r>
    </w:p>
    <w:p w14:paraId="37959E0D"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ja-JP"/>
        </w:rPr>
        <w:t>-</w:t>
      </w:r>
      <w:r w:rsidRPr="008137A7">
        <w:rPr>
          <w:lang w:eastAsia="ja-JP"/>
        </w:rPr>
        <w:tab/>
        <w:t>The gap between the UE’s reception of PDCCH that UE monitors in the Type 2-PDCCH CSS set that notifies system information update, and the PDCCH that UE monitors in the Type0-PDCCH CSS set, is greater than 2 slots</w:t>
      </w:r>
    </w:p>
    <w:p w14:paraId="01DD3D5B" w14:textId="77777777" w:rsidR="008137A7" w:rsidRPr="008137A7" w:rsidRDefault="008137A7" w:rsidP="008137A7">
      <w:pPr>
        <w:overflowPunct w:val="0"/>
        <w:autoSpaceDE w:val="0"/>
        <w:autoSpaceDN w:val="0"/>
        <w:adjustRightInd w:val="0"/>
        <w:ind w:left="568" w:hanging="284"/>
        <w:textAlignment w:val="baseline"/>
        <w:rPr>
          <w:rFonts w:eastAsia="MS Mincho"/>
          <w:lang w:eastAsia="ja-JP"/>
        </w:rPr>
      </w:pPr>
      <w:r w:rsidRPr="008137A7">
        <w:rPr>
          <w:rFonts w:eastAsia="MS Mincho"/>
          <w:lang w:eastAsia="ja-JP"/>
        </w:rPr>
        <w:t>-</w:t>
      </w:r>
      <w:r w:rsidRPr="008137A7">
        <w:rPr>
          <w:rFonts w:eastAsia="MS Mincho"/>
          <w:lang w:eastAsia="ja-JP"/>
        </w:rPr>
        <w:tab/>
        <w:t xml:space="preserve">The UE </w:t>
      </w:r>
      <w:ins w:id="67" w:author="BeammWave" w:date="2024-04-16T09:57:00Z">
        <w:r w:rsidRPr="008137A7">
          <w:rPr>
            <w:rFonts w:eastAsia="MS Mincho"/>
            <w:lang w:eastAsia="ja-JP"/>
          </w:rPr>
          <w:t>shall</w:t>
        </w:r>
      </w:ins>
      <w:del w:id="68" w:author="BeammWave" w:date="2024-04-16T09:57:00Z">
        <w:r w:rsidRPr="008137A7" w:rsidDel="001052B7">
          <w:rPr>
            <w:rFonts w:eastAsia="MS Mincho"/>
            <w:lang w:eastAsia="ja-JP"/>
          </w:rPr>
          <w:delText>is expected to</w:delText>
        </w:r>
      </w:del>
      <w:r w:rsidRPr="008137A7">
        <w:rPr>
          <w:rFonts w:eastAsia="MS Mincho"/>
          <w:lang w:eastAsia="ja-JP"/>
        </w:rPr>
        <w:t xml:space="preserve"> receive the PDCCH that the UE monitors in the Type0-PDCCH CSS set, and/or the corresponding PDSCH, on SSB symbols to be measured.</w:t>
      </w:r>
    </w:p>
    <w:p w14:paraId="1F877D5D" w14:textId="77777777" w:rsidR="008137A7" w:rsidRPr="008137A7" w:rsidRDefault="008137A7" w:rsidP="008137A7">
      <w:pPr>
        <w:overflowPunct w:val="0"/>
        <w:autoSpaceDE w:val="0"/>
        <w:autoSpaceDN w:val="0"/>
        <w:adjustRightInd w:val="0"/>
        <w:textAlignment w:val="baseline"/>
        <w:rPr>
          <w:lang w:eastAsia="en-GB"/>
        </w:rPr>
      </w:pPr>
    </w:p>
    <w:p w14:paraId="2BE12032" w14:textId="67B1C53D"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15</w:t>
      </w:r>
      <w:r w:rsidRPr="008137A7">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769CEC9C" w14:textId="77777777" w:rsidR="008137A7" w:rsidRPr="008137A7" w:rsidRDefault="008137A7" w:rsidP="008137A7">
      <w:pPr>
        <w:overflowPunct w:val="0"/>
        <w:autoSpaceDE w:val="0"/>
        <w:autoSpaceDN w:val="0"/>
        <w:adjustRightInd w:val="0"/>
        <w:textAlignment w:val="baseline"/>
        <w:rPr>
          <w:lang w:eastAsia="zh-CN"/>
        </w:rPr>
      </w:pPr>
    </w:p>
    <w:p w14:paraId="7D2E23B0"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137A7">
        <w:rPr>
          <w:rFonts w:ascii="Arial" w:hAnsi="Arial"/>
          <w:sz w:val="22"/>
          <w:lang w:eastAsia="en-GB"/>
        </w:rPr>
        <w:t>9.2B.5.3.3</w:t>
      </w:r>
      <w:r w:rsidRPr="008137A7">
        <w:rPr>
          <w:rFonts w:ascii="Arial" w:hAnsi="Arial"/>
          <w:sz w:val="22"/>
          <w:lang w:eastAsia="en-GB"/>
        </w:rPr>
        <w:tab/>
        <w:t>Scheduling availability of UE performing measurements on FR2</w:t>
      </w:r>
    </w:p>
    <w:p w14:paraId="6E1C236D"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The following scheduling restriction applies due to SS-RSRP or SS-SINR measurement on an FR2 intra-frequency cell</w:t>
      </w:r>
    </w:p>
    <w:p w14:paraId="4887FC9E"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SSB symbols to be measured, and on 1 data symbol before each consecutive SSB symbols to be measured and 1 data symbol after each consecutive SSB symbols to be measured within SMTC window duration (The signaling </w:t>
      </w:r>
      <w:r w:rsidRPr="008137A7">
        <w:rPr>
          <w:rFonts w:eastAsia="MS Mincho"/>
          <w:i/>
          <w:noProof/>
          <w:lang w:val="en-US" w:eastAsia="ja-JP"/>
        </w:rPr>
        <w:t>deriveSSB_IndexFromCell</w:t>
      </w:r>
      <w:r w:rsidRPr="008137A7">
        <w:rPr>
          <w:lang w:val="en-US" w:eastAsia="en-GB"/>
        </w:rPr>
        <w:t xml:space="preserve"> is always enabled for FR2).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23F30228" w14:textId="77777777" w:rsidR="008137A7" w:rsidRPr="008137A7" w:rsidRDefault="008137A7" w:rsidP="008137A7">
      <w:pPr>
        <w:overflowPunct w:val="0"/>
        <w:autoSpaceDE w:val="0"/>
        <w:autoSpaceDN w:val="0"/>
        <w:adjustRightInd w:val="0"/>
        <w:textAlignment w:val="baseline"/>
        <w:rPr>
          <w:lang w:val="en-US" w:eastAsia="en-GB"/>
        </w:rPr>
      </w:pPr>
      <w:r w:rsidRPr="008137A7">
        <w:rPr>
          <w:lang w:val="en-US" w:eastAsia="en-GB"/>
        </w:rPr>
        <w:t>The following scheduling restriction applies to SS-RSRQ measurement on an FR2 intra-frequency cell</w:t>
      </w:r>
    </w:p>
    <w:p w14:paraId="3CA67A52"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val="en-US" w:eastAsia="en-GB"/>
        </w:rPr>
        <w:t>-</w:t>
      </w: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137A7">
        <w:rPr>
          <w:rFonts w:eastAsia="MS Mincho"/>
          <w:i/>
          <w:noProof/>
          <w:lang w:val="en-US" w:eastAsia="ja-JP"/>
        </w:rPr>
        <w:t>deriveSSB_IndexFromCell</w:t>
      </w:r>
      <w:r w:rsidRPr="008137A7">
        <w:rPr>
          <w:i/>
          <w:iCs/>
          <w:lang w:val="en-US" w:eastAsia="en-GB"/>
        </w:rPr>
        <w:t>c</w:t>
      </w:r>
      <w:r w:rsidRPr="008137A7">
        <w:rPr>
          <w:lang w:val="en-US" w:eastAsia="en-GB"/>
        </w:rPr>
        <w:t xml:space="preserve"> is always enabled for FR2).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59AF61B2"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If following conditions are met:</w:t>
      </w:r>
    </w:p>
    <w:p w14:paraId="3843D590"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ja-JP"/>
        </w:rPr>
        <w:t>-</w:t>
      </w:r>
      <w:r w:rsidRPr="008137A7">
        <w:rPr>
          <w:lang w:eastAsia="ja-JP"/>
        </w:rPr>
        <w:tab/>
        <w:t>The UE has been notified about system information update through paging,</w:t>
      </w:r>
    </w:p>
    <w:p w14:paraId="1D64BE5F"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ja-JP"/>
        </w:rPr>
        <w:t>-</w:t>
      </w:r>
      <w:r w:rsidRPr="008137A7">
        <w:rPr>
          <w:lang w:eastAsia="ja-JP"/>
        </w:rPr>
        <w:tab/>
        <w:t>The gap between the UE’s reception of PDCCH that UE monitors in the Type 2-PDCCH CSS set that notifies system information update, and the PDCCH that UE monitors in the Type0-PDCCH CSS set, is greater than 2 slots.</w:t>
      </w:r>
    </w:p>
    <w:p w14:paraId="3CE7F9CF"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3, the UE </w:t>
      </w:r>
      <w:ins w:id="69" w:author="BeammWave" w:date="2024-04-16T09:58:00Z">
        <w:r w:rsidRPr="008137A7">
          <w:rPr>
            <w:rFonts w:eastAsia="MS Mincho"/>
            <w:lang w:eastAsia="ja-JP"/>
          </w:rPr>
          <w:t>shall</w:t>
        </w:r>
      </w:ins>
      <w:del w:id="70" w:author="BeammWave" w:date="2024-04-16T09:58:00Z">
        <w:r w:rsidRPr="008137A7" w:rsidDel="009B69D8">
          <w:rPr>
            <w:rFonts w:eastAsia="MS Mincho"/>
            <w:lang w:eastAsia="ja-JP"/>
          </w:rPr>
          <w:delText>is expected to</w:delText>
        </w:r>
      </w:del>
      <w:r w:rsidRPr="008137A7">
        <w:rPr>
          <w:rFonts w:eastAsia="MS Mincho"/>
          <w:lang w:eastAsia="ja-JP"/>
        </w:rPr>
        <w:t xml:space="preserve"> receive the PDCCH that the UE monitors in the Type0-PDCCH CSS set, and the corresponding PDSCH, on SSB symbols to be measured; and </w:t>
      </w:r>
    </w:p>
    <w:p w14:paraId="2A6755FD"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lastRenderedPageBreak/>
        <w:t xml:space="preserve">For the SSB and CORESET for RMSI scheduling multiplexing patterns 2, the UE </w:t>
      </w:r>
      <w:ins w:id="71" w:author="BeammWave" w:date="2024-04-16T09:58:00Z">
        <w:r w:rsidRPr="008137A7">
          <w:rPr>
            <w:rFonts w:eastAsia="MS Mincho"/>
            <w:lang w:eastAsia="ja-JP"/>
          </w:rPr>
          <w:t>shall</w:t>
        </w:r>
      </w:ins>
      <w:del w:id="72" w:author="BeammWave" w:date="2024-04-16T09:58:00Z">
        <w:r w:rsidRPr="008137A7" w:rsidDel="009B69D8">
          <w:rPr>
            <w:rFonts w:eastAsia="MS Mincho"/>
            <w:lang w:eastAsia="ja-JP"/>
          </w:rPr>
          <w:delText>is expected to</w:delText>
        </w:r>
      </w:del>
      <w:r w:rsidRPr="008137A7">
        <w:rPr>
          <w:rFonts w:eastAsia="MS Mincho"/>
          <w:lang w:eastAsia="ja-JP"/>
        </w:rPr>
        <w:t xml:space="preserve"> receive PDSCH that corresponds to the PDCCH that the UE monitors in the Type0-PDCCH CSS set, on SSB symbols to be measured.</w:t>
      </w:r>
    </w:p>
    <w:p w14:paraId="595A91F1" w14:textId="77777777" w:rsidR="008137A7" w:rsidRPr="008137A7" w:rsidRDefault="008137A7" w:rsidP="008137A7">
      <w:pPr>
        <w:overflowPunct w:val="0"/>
        <w:autoSpaceDE w:val="0"/>
        <w:autoSpaceDN w:val="0"/>
        <w:adjustRightInd w:val="0"/>
        <w:textAlignment w:val="baseline"/>
        <w:rPr>
          <w:lang w:eastAsia="en-GB"/>
        </w:rPr>
      </w:pPr>
    </w:p>
    <w:p w14:paraId="029DABE3" w14:textId="2D3F6B24"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16</w:t>
      </w:r>
      <w:r w:rsidRPr="008137A7">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75D7D510" w14:textId="77777777" w:rsidR="008137A7" w:rsidRPr="008137A7" w:rsidRDefault="008137A7" w:rsidP="008137A7">
      <w:pPr>
        <w:overflowPunct w:val="0"/>
        <w:autoSpaceDE w:val="0"/>
        <w:autoSpaceDN w:val="0"/>
        <w:adjustRightInd w:val="0"/>
        <w:textAlignment w:val="baseline"/>
        <w:rPr>
          <w:rFonts w:eastAsia="MS Mincho"/>
          <w:b/>
          <w:bCs/>
          <w:lang w:eastAsia="ja-JP"/>
        </w:rPr>
      </w:pPr>
    </w:p>
    <w:p w14:paraId="7415D075"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137A7">
        <w:rPr>
          <w:rFonts w:ascii="Arial" w:hAnsi="Arial"/>
          <w:sz w:val="22"/>
          <w:lang w:eastAsia="en-GB"/>
        </w:rPr>
        <w:t>9.2C.5.3.2</w:t>
      </w:r>
      <w:r w:rsidRPr="008137A7">
        <w:rPr>
          <w:rFonts w:ascii="Arial" w:hAnsi="Arial"/>
          <w:sz w:val="22"/>
          <w:lang w:eastAsia="en-GB"/>
        </w:rPr>
        <w:tab/>
        <w:t>Scheduling availability of UE performing measurements on a neighbor cell served by a different satellite in LEO</w:t>
      </w:r>
    </w:p>
    <w:p w14:paraId="03EAFCD6"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 xml:space="preserve">For UE which do not support </w:t>
      </w:r>
      <w:r w:rsidRPr="008137A7">
        <w:rPr>
          <w:iCs/>
          <w:lang w:eastAsia="en-GB"/>
        </w:rPr>
        <w:t>the capability</w:t>
      </w:r>
      <w:r w:rsidRPr="008137A7">
        <w:rPr>
          <w:i/>
          <w:lang w:eastAsia="en-GB"/>
        </w:rPr>
        <w:t xml:space="preserve"> parallelMeasurementWithoutRestriction</w:t>
      </w:r>
      <w:r w:rsidRPr="008137A7">
        <w:rPr>
          <w:lang w:eastAsia="en-GB"/>
        </w:rPr>
        <w:t xml:space="preserve"> the following restrictions apply due to SS-RSRP/RSRQ/SINR measurement on a neighbor cell served by a different satellite in LEO.</w:t>
      </w:r>
    </w:p>
    <w:p w14:paraId="68F2599C"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val="en-US" w:eastAsia="zh-CN"/>
        </w:rPr>
        <w:t>-</w:t>
      </w:r>
      <w:r w:rsidRPr="008137A7">
        <w:rPr>
          <w:lang w:val="en-US" w:eastAsia="zh-CN"/>
        </w:rPr>
        <w:tab/>
        <w:t xml:space="preserve">If </w:t>
      </w:r>
      <w:r w:rsidRPr="008137A7">
        <w:rPr>
          <w:lang w:eastAsia="en-GB"/>
        </w:rPr>
        <w:t xml:space="preserve"> </w:t>
      </w:r>
      <w:r w:rsidRPr="008137A7">
        <w:rPr>
          <w:rFonts w:eastAsia="MS Mincho"/>
          <w:i/>
          <w:noProof/>
          <w:lang w:val="en-US" w:eastAsia="ja-JP"/>
        </w:rPr>
        <w:t xml:space="preserve">deriveSSB-IndexFromCell </w:t>
      </w:r>
      <w:r w:rsidRPr="008137A7">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34649488" w14:textId="77777777" w:rsidR="008137A7" w:rsidRPr="008137A7" w:rsidRDefault="008137A7" w:rsidP="008137A7">
      <w:pPr>
        <w:overflowPunct w:val="0"/>
        <w:autoSpaceDE w:val="0"/>
        <w:autoSpaceDN w:val="0"/>
        <w:adjustRightInd w:val="0"/>
        <w:ind w:left="568" w:hanging="284"/>
        <w:textAlignment w:val="baseline"/>
        <w:rPr>
          <w:i/>
          <w:lang w:eastAsia="en-GB"/>
        </w:rPr>
      </w:pPr>
      <w:r w:rsidRPr="008137A7">
        <w:rPr>
          <w:lang w:val="en-US" w:eastAsia="zh-CN"/>
        </w:rPr>
        <w:t>-</w:t>
      </w:r>
      <w:r w:rsidRPr="008137A7">
        <w:rPr>
          <w:lang w:val="en-US" w:eastAsia="zh-CN"/>
        </w:rPr>
        <w:tab/>
        <w:t xml:space="preserve">If </w:t>
      </w:r>
      <w:r w:rsidRPr="008137A7">
        <w:rPr>
          <w:rFonts w:eastAsia="MS Mincho"/>
          <w:i/>
          <w:noProof/>
          <w:lang w:val="en-US" w:eastAsia="ja-JP"/>
        </w:rPr>
        <w:t>deriveSSB-IndexFromCell</w:t>
      </w:r>
      <w:r w:rsidRPr="008137A7" w:rsidDel="009265D8">
        <w:rPr>
          <w:rFonts w:eastAsia="MS Mincho"/>
          <w:i/>
          <w:noProof/>
          <w:lang w:val="en-US" w:eastAsia="ja-JP"/>
        </w:rPr>
        <w:t xml:space="preserve"> </w:t>
      </w:r>
      <w:r w:rsidRPr="008137A7">
        <w:rPr>
          <w:lang w:val="en-US" w:eastAsia="zh-CN"/>
        </w:rPr>
        <w:t xml:space="preserve">is </w:t>
      </w:r>
      <w:r w:rsidRPr="008137A7">
        <w:rPr>
          <w:lang w:val="en-US" w:eastAsia="ko-KR"/>
        </w:rPr>
        <w:t xml:space="preserve">not </w:t>
      </w:r>
      <w:r w:rsidRPr="008137A7">
        <w:rPr>
          <w:lang w:val="en-US" w:eastAsia="zh-CN"/>
        </w:rPr>
        <w:t xml:space="preserve">enabled the UE is not expected to transmit PUCCH/PUSCH/SRS or receive PDCCH/PDSCH/TRS/CSI-RS for CQI on all symbols within SMTC window duration. </w:t>
      </w:r>
      <w:r w:rsidRPr="008137A7">
        <w:rPr>
          <w:lang w:eastAsia="en-GB"/>
        </w:rPr>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11A2FD9A"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w:t>
      </w:r>
      <w:r w:rsidRPr="008137A7">
        <w:rPr>
          <w:lang w:val="en-US" w:eastAsia="en-GB"/>
        </w:rPr>
        <w:tab/>
        <w:t>If the following conditions are met:</w:t>
      </w:r>
    </w:p>
    <w:p w14:paraId="34E7A868"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rFonts w:hint="eastAsia"/>
          <w:lang w:eastAsia="ja-JP"/>
        </w:rPr>
        <w:t>-</w:t>
      </w:r>
      <w:r w:rsidRPr="008137A7">
        <w:rPr>
          <w:lang w:eastAsia="ja-JP"/>
        </w:rPr>
        <w:tab/>
        <w:t>The UE has been notified about system information update through paging,</w:t>
      </w:r>
    </w:p>
    <w:p w14:paraId="36345EBF"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ja-JP"/>
        </w:rPr>
        <w:t>-</w:t>
      </w:r>
      <w:r w:rsidRPr="008137A7">
        <w:rPr>
          <w:lang w:eastAsia="ja-JP"/>
        </w:rPr>
        <w:tab/>
        <w:t>The gap between the UE’s reception of PDCCH that UE monitors in the Type 2-PDCCH CSS set that notifies system information update, and the PDCCH that UE monitors in the Type0-PDCCH CSS set, is greater than 2 slots</w:t>
      </w:r>
    </w:p>
    <w:p w14:paraId="12238B5F" w14:textId="77777777" w:rsidR="008137A7" w:rsidRPr="008137A7" w:rsidRDefault="008137A7" w:rsidP="008137A7">
      <w:pPr>
        <w:overflowPunct w:val="0"/>
        <w:autoSpaceDE w:val="0"/>
        <w:autoSpaceDN w:val="0"/>
        <w:adjustRightInd w:val="0"/>
        <w:ind w:left="568" w:hanging="284"/>
        <w:textAlignment w:val="baseline"/>
        <w:rPr>
          <w:rFonts w:eastAsia="MS Mincho"/>
          <w:lang w:eastAsia="ja-JP"/>
        </w:rPr>
      </w:pPr>
      <w:r w:rsidRPr="008137A7">
        <w:rPr>
          <w:rFonts w:eastAsia="MS Mincho"/>
          <w:lang w:eastAsia="ja-JP"/>
        </w:rPr>
        <w:t>-</w:t>
      </w:r>
      <w:r w:rsidRPr="008137A7">
        <w:rPr>
          <w:rFonts w:eastAsia="MS Mincho"/>
          <w:lang w:eastAsia="ja-JP"/>
        </w:rPr>
        <w:tab/>
        <w:t xml:space="preserve">The UE </w:t>
      </w:r>
      <w:ins w:id="73" w:author="BeammWave" w:date="2024-04-16T10:00:00Z">
        <w:r w:rsidRPr="008137A7">
          <w:rPr>
            <w:rFonts w:eastAsia="MS Mincho"/>
            <w:lang w:eastAsia="ja-JP"/>
          </w:rPr>
          <w:t>shall</w:t>
        </w:r>
      </w:ins>
      <w:del w:id="74" w:author="BeammWave" w:date="2024-04-16T10:00:00Z">
        <w:r w:rsidRPr="008137A7" w:rsidDel="00F52794">
          <w:rPr>
            <w:rFonts w:eastAsia="MS Mincho"/>
            <w:lang w:eastAsia="ja-JP"/>
          </w:rPr>
          <w:delText>is expected to</w:delText>
        </w:r>
      </w:del>
      <w:r w:rsidRPr="008137A7">
        <w:rPr>
          <w:rFonts w:eastAsia="MS Mincho"/>
          <w:lang w:eastAsia="ja-JP"/>
        </w:rPr>
        <w:t xml:space="preserve"> receive the PDCCH that the UE monitors in the Type0-PDCCH CSS set, and/or the corresponding PDSCH, on SSB symbols to be measured.</w:t>
      </w:r>
    </w:p>
    <w:p w14:paraId="78A68803" w14:textId="77777777" w:rsidR="008137A7" w:rsidRPr="008137A7" w:rsidRDefault="008137A7" w:rsidP="008137A7">
      <w:pPr>
        <w:overflowPunct w:val="0"/>
        <w:autoSpaceDE w:val="0"/>
        <w:autoSpaceDN w:val="0"/>
        <w:adjustRightInd w:val="0"/>
        <w:textAlignment w:val="baseline"/>
        <w:rPr>
          <w:lang w:eastAsia="en-GB"/>
        </w:rPr>
      </w:pPr>
    </w:p>
    <w:p w14:paraId="27BCC664" w14:textId="233F9882"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17</w:t>
      </w:r>
      <w:r w:rsidR="006F1378">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57CA6A62" w14:textId="77777777" w:rsidR="008137A7" w:rsidRPr="008137A7" w:rsidRDefault="008137A7" w:rsidP="008137A7">
      <w:bookmarkStart w:id="75" w:name="_Hlk45207065"/>
      <w:bookmarkStart w:id="76" w:name="_Toc520237532"/>
      <w:bookmarkEnd w:id="50"/>
    </w:p>
    <w:p w14:paraId="636B4994" w14:textId="26CB13FC"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137A7">
        <w:rPr>
          <w:rFonts w:ascii="Arial" w:hAnsi="Arial"/>
          <w:sz w:val="22"/>
          <w:lang w:eastAsia="en-GB"/>
        </w:rPr>
        <w:t>9.3.9.3.3</w:t>
      </w:r>
      <w:r w:rsidRPr="008137A7">
        <w:rPr>
          <w:rFonts w:ascii="Arial" w:hAnsi="Arial"/>
          <w:sz w:val="22"/>
          <w:lang w:eastAsia="en-GB"/>
        </w:rPr>
        <w:tab/>
        <w:t>Scheduling availability of UE performing measurements on FR2</w:t>
      </w:r>
    </w:p>
    <w:p w14:paraId="25F2960C"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The following scheduling restriction applies due to SS-RSRP or SS-SINR measurement on an FR2 int</w:t>
      </w:r>
      <w:r w:rsidRPr="008137A7">
        <w:rPr>
          <w:rFonts w:hint="eastAsia"/>
          <w:lang w:eastAsia="zh-CN"/>
        </w:rPr>
        <w:t>er</w:t>
      </w:r>
      <w:r w:rsidRPr="008137A7">
        <w:rPr>
          <w:lang w:eastAsia="en-GB"/>
        </w:rPr>
        <w:t>-frequency cell</w:t>
      </w:r>
    </w:p>
    <w:p w14:paraId="667317AF"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SSB symbols to be measured, and on 1 data symbol before each consecutive SSB symbols to be measured and 1 data symbol after each consecutive SSB symbols to be measured within SMTC window duration. </w:t>
      </w:r>
    </w:p>
    <w:p w14:paraId="68607FCB" w14:textId="77777777" w:rsidR="008137A7" w:rsidRPr="008137A7" w:rsidRDefault="008137A7" w:rsidP="008137A7">
      <w:pPr>
        <w:overflowPunct w:val="0"/>
        <w:autoSpaceDE w:val="0"/>
        <w:autoSpaceDN w:val="0"/>
        <w:adjustRightInd w:val="0"/>
        <w:textAlignment w:val="baseline"/>
        <w:rPr>
          <w:lang w:val="en-US" w:eastAsia="en-GB"/>
        </w:rPr>
      </w:pPr>
      <w:r w:rsidRPr="008137A7">
        <w:rPr>
          <w:lang w:val="en-US" w:eastAsia="en-GB"/>
        </w:rPr>
        <w:t xml:space="preserve">The following scheduling restriction applies to SS-RSRQ measurement on an FR2 </w:t>
      </w:r>
      <w:r w:rsidRPr="008137A7">
        <w:rPr>
          <w:rFonts w:hint="eastAsia"/>
          <w:lang w:val="en-US" w:eastAsia="zh-CN"/>
        </w:rPr>
        <w:t>inter</w:t>
      </w:r>
      <w:r w:rsidRPr="008137A7">
        <w:rPr>
          <w:lang w:val="en-US" w:eastAsia="en-GB"/>
        </w:rPr>
        <w:t>-frequency cell</w:t>
      </w:r>
    </w:p>
    <w:p w14:paraId="59138C2D"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val="en-US" w:eastAsia="en-GB"/>
        </w:rPr>
        <w:t>-</w:t>
      </w: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8137A7">
        <w:rPr>
          <w:i/>
          <w:lang w:eastAsia="en-GB"/>
        </w:rPr>
        <w:t>.</w:t>
      </w:r>
    </w:p>
    <w:p w14:paraId="5DF576BC" w14:textId="77777777" w:rsidR="008137A7" w:rsidRPr="008137A7" w:rsidRDefault="008137A7" w:rsidP="008137A7">
      <w:pPr>
        <w:overflowPunct w:val="0"/>
        <w:autoSpaceDE w:val="0"/>
        <w:autoSpaceDN w:val="0"/>
        <w:adjustRightInd w:val="0"/>
        <w:textAlignment w:val="baseline"/>
        <w:rPr>
          <w:rFonts w:eastAsia="MS Mincho"/>
          <w:lang w:val="en-US" w:eastAsia="ja-JP"/>
        </w:rPr>
      </w:pPr>
      <w:r w:rsidRPr="008137A7">
        <w:rPr>
          <w:lang w:val="en-US" w:eastAsia="en-GB"/>
        </w:rPr>
        <w:t>When intra</w:t>
      </w:r>
      <w:r w:rsidRPr="008137A7">
        <w:rPr>
          <w:rFonts w:eastAsia="MS Mincho"/>
          <w:lang w:val="en-US" w:eastAsia="ja-JP"/>
        </w:rPr>
        <w:t>-</w:t>
      </w:r>
      <w:r w:rsidRPr="008137A7">
        <w:rPr>
          <w:lang w:val="en-US" w:eastAsia="en-GB"/>
        </w:rPr>
        <w:t>band carrier aggregation is perfo</w:t>
      </w:r>
      <w:r w:rsidRPr="008137A7">
        <w:rPr>
          <w:rFonts w:eastAsia="MS Mincho"/>
          <w:lang w:val="en-US" w:eastAsia="ja-JP"/>
        </w:rPr>
        <w:t>r</w:t>
      </w:r>
      <w:r w:rsidRPr="008137A7">
        <w:rPr>
          <w:lang w:val="en-US" w:eastAsia="en-GB"/>
        </w:rPr>
        <w:t>med, the scheduling restrictions due to a given serving cell also apply to all other serving cells in the same band on the symbols</w:t>
      </w:r>
      <w:r w:rsidRPr="008137A7">
        <w:rPr>
          <w:lang w:eastAsia="en-GB"/>
        </w:rPr>
        <w:t xml:space="preserve"> that fully or partially overlap with aforementioned restricted symbols</w:t>
      </w:r>
      <w:r w:rsidRPr="008137A7">
        <w:rPr>
          <w:lang w:val="en-US" w:eastAsia="en-GB"/>
        </w:rPr>
        <w:t>.</w:t>
      </w:r>
    </w:p>
    <w:p w14:paraId="2CD8E2B7"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If following conditions are met:</w:t>
      </w:r>
    </w:p>
    <w:p w14:paraId="177E46D9"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hint="eastAsia"/>
          <w:lang w:eastAsia="ja-JP"/>
        </w:rPr>
        <w:t>-</w:t>
      </w:r>
      <w:r w:rsidRPr="008137A7">
        <w:rPr>
          <w:lang w:eastAsia="ja-JP"/>
        </w:rPr>
        <w:tab/>
        <w:t>The UE has been notified about system information update through paging,</w:t>
      </w:r>
    </w:p>
    <w:p w14:paraId="6270A76E"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en-GB"/>
        </w:rPr>
        <w:lastRenderedPageBreak/>
        <w:t>-</w:t>
      </w:r>
      <w:r w:rsidRPr="008137A7">
        <w:rPr>
          <w:lang w:eastAsia="en-GB"/>
        </w:rPr>
        <w:tab/>
        <w:t>The gap between the UE’s reception of PDCCH that UE monitors in the Type 2-PDCCH CSS set that notifies system information update, and the PDCCH that UE monitors in the Type0-PDCCH CSS set, is greater than 2 slots.</w:t>
      </w:r>
    </w:p>
    <w:p w14:paraId="16D4146F"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3, the UE </w:t>
      </w:r>
      <w:ins w:id="77" w:author="BeammWave" w:date="2024-04-16T10:07:00Z">
        <w:r w:rsidRPr="008137A7">
          <w:rPr>
            <w:rFonts w:eastAsia="MS Mincho"/>
            <w:lang w:eastAsia="ja-JP"/>
          </w:rPr>
          <w:t>shall</w:t>
        </w:r>
      </w:ins>
      <w:del w:id="78" w:author="BeammWave" w:date="2024-04-16T10:07:00Z">
        <w:r w:rsidRPr="008137A7" w:rsidDel="00B929B8">
          <w:rPr>
            <w:rFonts w:eastAsia="MS Mincho"/>
            <w:lang w:eastAsia="ja-JP"/>
          </w:rPr>
          <w:delText>is expected to</w:delText>
        </w:r>
      </w:del>
      <w:r w:rsidRPr="008137A7">
        <w:rPr>
          <w:rFonts w:eastAsia="MS Mincho"/>
          <w:lang w:eastAsia="ja-JP"/>
        </w:rPr>
        <w:t xml:space="preserve"> receive the PDCCH that the UE monitors in the Type0-PDCCH CSS set, and the corresponding PDSCH, on SSB symbols to be measured; and </w:t>
      </w:r>
    </w:p>
    <w:p w14:paraId="6120A842"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2, the UE </w:t>
      </w:r>
      <w:ins w:id="79" w:author="BeammWave" w:date="2024-04-16T10:07:00Z">
        <w:r w:rsidRPr="008137A7">
          <w:rPr>
            <w:rFonts w:eastAsia="MS Mincho"/>
            <w:lang w:eastAsia="ja-JP"/>
          </w:rPr>
          <w:t>shall</w:t>
        </w:r>
      </w:ins>
      <w:del w:id="80" w:author="BeammWave" w:date="2024-04-16T10:07:00Z">
        <w:r w:rsidRPr="008137A7" w:rsidDel="00B929B8">
          <w:rPr>
            <w:rFonts w:eastAsia="MS Mincho"/>
            <w:lang w:eastAsia="ja-JP"/>
          </w:rPr>
          <w:delText>is expected to</w:delText>
        </w:r>
      </w:del>
      <w:r w:rsidRPr="008137A7">
        <w:rPr>
          <w:rFonts w:eastAsia="MS Mincho"/>
          <w:lang w:eastAsia="ja-JP"/>
        </w:rPr>
        <w:t xml:space="preserve"> receive PDSCH that corresponds to the PDCCH that the UE monitors in the Type0-PDCCH CSS set, on SSB symbols to be measured.</w:t>
      </w:r>
    </w:p>
    <w:p w14:paraId="3CE3E62F" w14:textId="77777777" w:rsidR="008137A7" w:rsidRPr="008137A7" w:rsidRDefault="008137A7" w:rsidP="008137A7">
      <w:pPr>
        <w:overflowPunct w:val="0"/>
        <w:autoSpaceDE w:val="0"/>
        <w:autoSpaceDN w:val="0"/>
        <w:adjustRightInd w:val="0"/>
        <w:textAlignment w:val="baseline"/>
        <w:rPr>
          <w:lang w:eastAsia="en-GB"/>
        </w:rPr>
      </w:pPr>
    </w:p>
    <w:p w14:paraId="0E027CBB" w14:textId="48FA6936"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18</w:t>
      </w:r>
      <w:r w:rsidRPr="006F1378">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1077DBBE" w14:textId="77777777" w:rsidR="008137A7" w:rsidRPr="008137A7" w:rsidRDefault="008137A7" w:rsidP="008137A7">
      <w:pPr>
        <w:overflowPunct w:val="0"/>
        <w:autoSpaceDE w:val="0"/>
        <w:autoSpaceDN w:val="0"/>
        <w:adjustRightInd w:val="0"/>
        <w:textAlignment w:val="baseline"/>
        <w:rPr>
          <w:rFonts w:eastAsia="MS Mincho"/>
          <w:lang w:eastAsia="ja-JP"/>
        </w:rPr>
      </w:pPr>
    </w:p>
    <w:p w14:paraId="6135B847"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137A7">
        <w:rPr>
          <w:rFonts w:ascii="Arial" w:hAnsi="Arial"/>
          <w:sz w:val="22"/>
          <w:lang w:eastAsia="en-GB"/>
        </w:rPr>
        <w:t>9.3.9.4.3</w:t>
      </w:r>
      <w:r w:rsidRPr="008137A7">
        <w:rPr>
          <w:rFonts w:ascii="Arial" w:hAnsi="Arial"/>
          <w:sz w:val="22"/>
          <w:lang w:eastAsia="en-GB"/>
        </w:rPr>
        <w:tab/>
        <w:t>Scheduling availability of UE performing measurements on FR2</w:t>
      </w:r>
    </w:p>
    <w:p w14:paraId="64EB54BB"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When</w:t>
      </w:r>
      <w:r w:rsidRPr="008137A7">
        <w:rPr>
          <w:lang w:eastAsia="zh-CN"/>
        </w:rPr>
        <w:t xml:space="preserve"> (1) UE does not support IBM between </w:t>
      </w:r>
      <w:r w:rsidRPr="008137A7">
        <w:rPr>
          <w:lang w:eastAsia="en-GB"/>
        </w:rPr>
        <w:t xml:space="preserve">target measurement band and serving cell’s band(s) nor </w:t>
      </w:r>
      <w:r w:rsidRPr="008137A7">
        <w:rPr>
          <w:i/>
          <w:iCs/>
          <w:lang w:eastAsia="zh-CN"/>
        </w:rPr>
        <w:t>simultaneousRxTxInterBandCA</w:t>
      </w:r>
      <w:r w:rsidRPr="008137A7">
        <w:rPr>
          <w:lang w:eastAsia="en-GB"/>
        </w:rPr>
        <w:t xml:space="preserve">, or (2) </w:t>
      </w:r>
      <w:r w:rsidRPr="008137A7">
        <w:rPr>
          <w:lang w:eastAsia="zh-CN"/>
        </w:rPr>
        <w:t xml:space="preserve">target measurement and a serving cell are on the same band, </w:t>
      </w:r>
      <w:r w:rsidRPr="008137A7">
        <w:rPr>
          <w:lang w:eastAsia="en-GB"/>
        </w:rPr>
        <w:t>the following scheduling restriction applies to the serving cell due to SS-RSRP or SS-SINR measurement on an FR2 inter-frequency cell without MG and NCSG</w:t>
      </w:r>
      <w:r w:rsidRPr="008137A7">
        <w:rPr>
          <w:rFonts w:ascii="PMingLiU" w:eastAsia="PMingLiU" w:hAnsi="PMingLiU" w:hint="eastAsia"/>
          <w:lang w:eastAsia="zh-TW"/>
        </w:rPr>
        <w:t>:</w:t>
      </w:r>
    </w:p>
    <w:p w14:paraId="331E7B14"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33646C62"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within SMTC window duration, if </w:t>
      </w:r>
      <w:r w:rsidRPr="008137A7">
        <w:rPr>
          <w:i/>
          <w:iCs/>
          <w:lang w:val="en-US" w:eastAsia="en-GB"/>
        </w:rPr>
        <w:t>deriveSSB</w:t>
      </w:r>
      <w:r w:rsidRPr="008137A7">
        <w:rPr>
          <w:i/>
          <w:iCs/>
          <w:lang w:val="en-US" w:eastAsia="en-GB"/>
        </w:rPr>
        <w:noBreakHyphen/>
        <w:t>IndexFromCellInter</w:t>
      </w:r>
      <w:r w:rsidRPr="008137A7">
        <w:rPr>
          <w:i/>
          <w:iCs/>
          <w:lang w:val="en-US" w:eastAsia="en-GB"/>
        </w:rPr>
        <w:noBreakHyphen/>
        <w:t>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t is defined as the minimum integer number of symbols with total duration no smaller than the tolerance specified in clause 7.8.</w:t>
      </w:r>
    </w:p>
    <w:p w14:paraId="2E9EB555"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199F4D88"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and due to SS-RSRQ measurement on an FR2 inter-frequency cell with</w:t>
      </w:r>
      <w:r w:rsidRPr="008137A7">
        <w:rPr>
          <w:lang w:eastAsia="en-GB"/>
        </w:rPr>
        <w:t>out MG and</w:t>
      </w:r>
      <w:r w:rsidRPr="008137A7">
        <w:rPr>
          <w:lang w:val="en-US" w:eastAsia="en-GB"/>
        </w:rPr>
        <w:t xml:space="preserve"> NCSG</w:t>
      </w:r>
    </w:p>
    <w:p w14:paraId="0F6E111B"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0C930337"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RSSI measurement symbols,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and RSSI measurement symbols within SMTC window duration, if </w:t>
      </w:r>
      <w:r w:rsidRPr="008137A7">
        <w:rPr>
          <w:i/>
          <w:iCs/>
          <w:lang w:val="en-US" w:eastAsia="en-GB"/>
        </w:rPr>
        <w:t>deriveSSB-IndexFromCellInter-r17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t is defined as the minimum integer number of symbols with total duration no smaller than the tolerance specified in clause 7.8.</w:t>
      </w:r>
    </w:p>
    <w:p w14:paraId="7EEF169D"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354389BC" w14:textId="77777777" w:rsidR="008137A7" w:rsidRPr="008137A7" w:rsidRDefault="008137A7" w:rsidP="008137A7">
      <w:pPr>
        <w:overflowPunct w:val="0"/>
        <w:autoSpaceDE w:val="0"/>
        <w:autoSpaceDN w:val="0"/>
        <w:adjustRightInd w:val="0"/>
        <w:textAlignment w:val="baseline"/>
        <w:rPr>
          <w:rFonts w:eastAsia="SimSun"/>
          <w:lang w:eastAsia="en-GB"/>
        </w:rPr>
      </w:pPr>
      <w:r w:rsidRPr="008137A7">
        <w:rPr>
          <w:rFonts w:eastAsia="SimSun"/>
          <w:lang w:eastAsia="en-GB"/>
        </w:rPr>
        <w:t>When</w:t>
      </w:r>
      <w:r w:rsidRPr="008137A7">
        <w:rPr>
          <w:rFonts w:eastAsia="SimSun"/>
          <w:lang w:eastAsia="zh-CN"/>
        </w:rPr>
        <w:t xml:space="preserve"> UE does n</w:t>
      </w:r>
      <w:r w:rsidRPr="008137A7">
        <w:rPr>
          <w:rFonts w:eastAsia="SimSun" w:hint="eastAsia"/>
          <w:lang w:eastAsia="zh-CN"/>
        </w:rPr>
        <w:t>o</w:t>
      </w:r>
      <w:r w:rsidRPr="008137A7">
        <w:rPr>
          <w:rFonts w:eastAsia="SimSun"/>
          <w:lang w:eastAsia="zh-CN"/>
        </w:rPr>
        <w:t xml:space="preserve">t support IBM between </w:t>
      </w:r>
      <w:r w:rsidRPr="008137A7">
        <w:rPr>
          <w:rFonts w:eastAsia="SimSun"/>
          <w:lang w:eastAsia="en-GB"/>
        </w:rPr>
        <w:t xml:space="preserve">target measurement band and serving cell’s band(s) </w:t>
      </w:r>
      <w:r w:rsidRPr="008137A7">
        <w:rPr>
          <w:rFonts w:eastAsia="SimSun" w:hint="eastAsia"/>
          <w:lang w:eastAsia="zh-CN"/>
        </w:rPr>
        <w:t>but</w:t>
      </w:r>
      <w:r w:rsidRPr="008137A7">
        <w:rPr>
          <w:rFonts w:eastAsia="SimSun"/>
          <w:lang w:eastAsia="en-GB"/>
        </w:rPr>
        <w:t xml:space="preserve"> supports </w:t>
      </w:r>
      <w:r w:rsidRPr="008137A7">
        <w:rPr>
          <w:rFonts w:eastAsia="SimSun"/>
          <w:i/>
          <w:iCs/>
          <w:lang w:eastAsia="zh-CN"/>
        </w:rPr>
        <w:t>simultaneousRxTxInterBandCA</w:t>
      </w:r>
      <w:r w:rsidRPr="008137A7">
        <w:rPr>
          <w:rFonts w:eastAsia="SimSun"/>
          <w:lang w:eastAsia="en-GB"/>
        </w:rPr>
        <w:t>, the following scheduling restriction applies to the serving cell due to SS-RSRP or SS-SINR measurement on an FR2 inter-frequency cell with</w:t>
      </w:r>
      <w:r w:rsidRPr="008137A7">
        <w:rPr>
          <w:lang w:eastAsia="en-GB"/>
        </w:rPr>
        <w:t>out MG and</w:t>
      </w:r>
      <w:r w:rsidRPr="008137A7">
        <w:rPr>
          <w:rFonts w:eastAsia="SimSun"/>
          <w:lang w:eastAsia="en-GB"/>
        </w:rPr>
        <w:t xml:space="preserve"> NCSG</w:t>
      </w:r>
    </w:p>
    <w:p w14:paraId="7B07BF25"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733CE413"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within SMTC window duration, if </w:t>
      </w:r>
      <w:r w:rsidRPr="008137A7">
        <w:rPr>
          <w:i/>
          <w:iCs/>
          <w:lang w:val="en-US" w:eastAsia="en-GB"/>
        </w:rPr>
        <w:lastRenderedPageBreak/>
        <w:t>deriveSSB</w:t>
      </w:r>
      <w:r w:rsidRPr="008137A7">
        <w:rPr>
          <w:i/>
          <w:iCs/>
          <w:lang w:val="en-US" w:eastAsia="en-GB"/>
        </w:rPr>
        <w:noBreakHyphen/>
        <w:t>IndexFromCellInter</w:t>
      </w:r>
      <w:r w:rsidRPr="008137A7">
        <w:rPr>
          <w:i/>
          <w:iCs/>
          <w:lang w:val="en-US" w:eastAsia="en-GB"/>
        </w:rPr>
        <w:noBreakHyphen/>
        <w:t>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 xml:space="preserve">t is defined as the minimum integer number of symbols with total duration no smaller than the tolerance specified in </w:t>
      </w:r>
      <w:r w:rsidRPr="008137A7">
        <w:rPr>
          <w:rFonts w:eastAsia="SimSun"/>
          <w:bCs/>
          <w:iCs/>
          <w:lang w:val="en-US" w:eastAsia="en-GB"/>
        </w:rPr>
        <w:t>clause 7.9.</w:t>
      </w:r>
    </w:p>
    <w:p w14:paraId="0206B401"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56342AA8"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and due to SS-RSRQ measurement on an FR2 inter-frequency cell with</w:t>
      </w:r>
      <w:r w:rsidRPr="008137A7">
        <w:rPr>
          <w:lang w:eastAsia="en-GB"/>
        </w:rPr>
        <w:t>out MG and</w:t>
      </w:r>
      <w:r w:rsidRPr="008137A7">
        <w:rPr>
          <w:lang w:val="en-US" w:eastAsia="en-GB"/>
        </w:rPr>
        <w:t xml:space="preserve"> NCSG</w:t>
      </w:r>
    </w:p>
    <w:p w14:paraId="2A5553E4"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268008AD"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RSSI measurement symbols,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and RSSI measurement symbols within SMTC window duration, if </w:t>
      </w:r>
      <w:r w:rsidRPr="008137A7">
        <w:rPr>
          <w:i/>
          <w:iCs/>
          <w:lang w:val="en-US" w:eastAsia="en-GB"/>
        </w:rPr>
        <w:t>deriveSSB-IndexFromCellInter-r17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t is defined as the minimum integer number of symbols with total duration no smaller than the tolerance specified in</w:t>
      </w:r>
      <w:r w:rsidRPr="008137A7">
        <w:rPr>
          <w:rFonts w:eastAsia="SimSun"/>
          <w:bCs/>
          <w:iCs/>
          <w:lang w:val="en-US" w:eastAsia="en-GB"/>
        </w:rPr>
        <w:t xml:space="preserve"> clause 7.8.</w:t>
      </w:r>
    </w:p>
    <w:p w14:paraId="18D9AD31"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71D5EA31"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When</w:t>
      </w:r>
      <w:r w:rsidRPr="008137A7">
        <w:rPr>
          <w:lang w:eastAsia="zh-CN"/>
        </w:rPr>
        <w:t xml:space="preserve"> UE supports IBM between </w:t>
      </w:r>
      <w:r w:rsidRPr="008137A7">
        <w:rPr>
          <w:lang w:eastAsia="en-GB"/>
        </w:rPr>
        <w:t xml:space="preserve">target measurement band and serving cell’s band(s) but not </w:t>
      </w:r>
      <w:r w:rsidRPr="008137A7">
        <w:rPr>
          <w:i/>
          <w:iCs/>
          <w:lang w:eastAsia="zh-CN"/>
        </w:rPr>
        <w:t>simultaneousRxTxInterBandCA</w:t>
      </w:r>
      <w:r w:rsidRPr="008137A7">
        <w:rPr>
          <w:lang w:eastAsia="en-GB"/>
        </w:rPr>
        <w:t>, the following scheduling restriction applies to the serving cell due to SS-RSRP or SS-SINR measurement on an FR2 inter-frequency cell without MG and NCSG</w:t>
      </w:r>
    </w:p>
    <w:p w14:paraId="36865F40"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 xml:space="preserve">The UE is not expected to transmit PUCCH/PUSCH/SRS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5C00E10E"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within SMTC window duration, if </w:t>
      </w:r>
      <w:r w:rsidRPr="008137A7">
        <w:rPr>
          <w:i/>
          <w:iCs/>
          <w:lang w:val="en-US" w:eastAsia="en-GB"/>
        </w:rPr>
        <w:t>deriveSSB</w:t>
      </w:r>
      <w:r w:rsidRPr="008137A7">
        <w:rPr>
          <w:i/>
          <w:iCs/>
          <w:lang w:val="en-US" w:eastAsia="en-GB"/>
        </w:rPr>
        <w:noBreakHyphen/>
        <w:t>IndexFromCellInter</w:t>
      </w:r>
      <w:r w:rsidRPr="008137A7">
        <w:rPr>
          <w:i/>
          <w:iCs/>
          <w:lang w:val="en-US" w:eastAsia="en-GB"/>
        </w:rPr>
        <w:noBreakHyphen/>
        <w:t>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 xml:space="preserve">t is defined as the minimum integer number of symbols with total duration no smaller than the tolerance specified in </w:t>
      </w:r>
      <w:r w:rsidRPr="008137A7">
        <w:rPr>
          <w:rFonts w:eastAsia="SimSun"/>
          <w:bCs/>
          <w:iCs/>
          <w:lang w:val="en-US" w:eastAsia="en-GB"/>
        </w:rPr>
        <w:t>clause 7.9.</w:t>
      </w:r>
      <w:r w:rsidRPr="008137A7">
        <w:rPr>
          <w:bCs/>
          <w:iCs/>
          <w:lang w:val="en-US" w:eastAsia="en-GB"/>
        </w:rPr>
        <w:t>.</w:t>
      </w:r>
    </w:p>
    <w:p w14:paraId="28C6C8E1"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w:t>
      </w:r>
      <w:r w:rsidRPr="008137A7">
        <w:rPr>
          <w:i/>
          <w:iCs/>
          <w:lang w:val="en-US" w:eastAsia="en-GB"/>
        </w:rPr>
        <w:t xml:space="preserve"> deriveSSB-IndexFromCellInter-r17</w:t>
      </w:r>
      <w:r w:rsidRPr="008137A7">
        <w:rPr>
          <w:lang w:val="en-US" w:eastAsia="en-GB"/>
        </w:rPr>
        <w:t xml:space="preserve"> is not enabled for MO </w:t>
      </w:r>
      <w:r w:rsidRPr="008137A7">
        <w:rPr>
          <w:i/>
          <w:iCs/>
          <w:lang w:val="en-US" w:eastAsia="en-GB"/>
        </w:rPr>
        <w:t xml:space="preserve">i, </w:t>
      </w:r>
    </w:p>
    <w:p w14:paraId="6D151DB4"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and due to SS-RSRQ measurement on an FR2 inter-frequency cell with</w:t>
      </w:r>
      <w:r w:rsidRPr="008137A7">
        <w:rPr>
          <w:lang w:eastAsia="en-GB"/>
        </w:rPr>
        <w:t>out MG and</w:t>
      </w:r>
      <w:r w:rsidRPr="008137A7">
        <w:rPr>
          <w:lang w:val="en-US" w:eastAsia="en-GB"/>
        </w:rPr>
        <w:t xml:space="preserve"> NCSG</w:t>
      </w:r>
    </w:p>
    <w:p w14:paraId="5E21648C"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 xml:space="preserve">The UE is not expected to transmit PUCCH/PUSCH/SRS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421B26E6"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RSSI measurement symbols,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serving cell symbol after each consecutive SSB symbols to be measured and RSSI measurement symbols within SMTC window duration, if</w:t>
      </w:r>
      <w:r w:rsidRPr="008137A7">
        <w:rPr>
          <w:i/>
          <w:iCs/>
          <w:lang w:val="en-US" w:eastAsia="en-GB"/>
        </w:rPr>
        <w:t xml:space="preserve"> deriveSSB-IndexFromCellInter-r17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 xml:space="preserve">t is defined as the minimum integer number of symbols with total duration no smaller than the tolerance specified in </w:t>
      </w:r>
      <w:r w:rsidRPr="008137A7">
        <w:rPr>
          <w:rFonts w:eastAsia="SimSun"/>
          <w:bCs/>
          <w:iCs/>
          <w:lang w:val="en-US" w:eastAsia="en-GB"/>
        </w:rPr>
        <w:t>clause 7.9.</w:t>
      </w:r>
    </w:p>
    <w:p w14:paraId="26B02FCE" w14:textId="77777777" w:rsidR="008137A7" w:rsidRPr="008137A7" w:rsidRDefault="008137A7" w:rsidP="008137A7">
      <w:pPr>
        <w:overflowPunct w:val="0"/>
        <w:autoSpaceDE w:val="0"/>
        <w:autoSpaceDN w:val="0"/>
        <w:adjustRightInd w:val="0"/>
        <w:ind w:left="851" w:hanging="284"/>
        <w:textAlignment w:val="baseline"/>
        <w:rPr>
          <w:rFonts w:eastAsia="PMingLiU"/>
          <w:lang w:val="en-US" w:eastAsia="zh-TW"/>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w:t>
      </w:r>
      <w:r w:rsidRPr="008137A7">
        <w:rPr>
          <w:i/>
          <w:iCs/>
          <w:lang w:val="en-US" w:eastAsia="en-GB"/>
        </w:rPr>
        <w:t xml:space="preserve"> deriveSSB-IndexFromCellInter-r17</w:t>
      </w:r>
      <w:r w:rsidRPr="008137A7">
        <w:rPr>
          <w:lang w:val="en-US" w:eastAsia="en-GB"/>
        </w:rPr>
        <w:t xml:space="preserve"> is not enabled for MO </w:t>
      </w:r>
      <w:r w:rsidRPr="008137A7">
        <w:rPr>
          <w:i/>
          <w:iCs/>
          <w:lang w:val="en-US" w:eastAsia="en-GB"/>
        </w:rPr>
        <w:t>i</w:t>
      </w:r>
      <w:r w:rsidRPr="008137A7">
        <w:rPr>
          <w:rFonts w:eastAsia="PMingLiU" w:hint="eastAsia"/>
          <w:lang w:val="en-US" w:eastAsia="zh-TW"/>
        </w:rPr>
        <w:t>.</w:t>
      </w:r>
    </w:p>
    <w:p w14:paraId="5026BB0A" w14:textId="77777777" w:rsidR="008137A7" w:rsidRPr="008137A7" w:rsidRDefault="008137A7" w:rsidP="008137A7">
      <w:pPr>
        <w:overflowPunct w:val="0"/>
        <w:autoSpaceDE w:val="0"/>
        <w:autoSpaceDN w:val="0"/>
        <w:adjustRightInd w:val="0"/>
        <w:ind w:left="568" w:hanging="284"/>
        <w:textAlignment w:val="baseline"/>
        <w:rPr>
          <w:i/>
          <w:lang w:eastAsia="en-GB"/>
        </w:rPr>
      </w:pPr>
      <w:r w:rsidRPr="008137A7">
        <w:rPr>
          <w:lang w:eastAsia="en-GB"/>
        </w:rPr>
        <w:tab/>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78E25A3A"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en-GB"/>
        </w:rPr>
        <w:tab/>
        <w:t>When</w:t>
      </w:r>
      <w:r w:rsidRPr="008137A7">
        <w:rPr>
          <w:lang w:eastAsia="zh-CN"/>
        </w:rPr>
        <w:t xml:space="preserve"> UE supports IBM between </w:t>
      </w:r>
      <w:r w:rsidRPr="008137A7">
        <w:rPr>
          <w:lang w:eastAsia="en-GB"/>
        </w:rPr>
        <w:t xml:space="preserve">target measurement band and serving cell’s band(s) and </w:t>
      </w:r>
      <w:r w:rsidRPr="008137A7">
        <w:rPr>
          <w:i/>
          <w:iCs/>
          <w:lang w:eastAsia="zh-CN"/>
        </w:rPr>
        <w:t>simultaneousRxTxInterBandCA</w:t>
      </w:r>
      <w:r w:rsidRPr="008137A7">
        <w:rPr>
          <w:lang w:eastAsia="zh-CN"/>
        </w:rPr>
        <w:t>, no scheduling restriction applies to the serving cell.</w:t>
      </w:r>
    </w:p>
    <w:p w14:paraId="1EAC5CFB" w14:textId="77777777" w:rsidR="008137A7" w:rsidRPr="008137A7" w:rsidRDefault="008137A7" w:rsidP="008137A7">
      <w:pPr>
        <w:overflowPunct w:val="0"/>
        <w:autoSpaceDE w:val="0"/>
        <w:autoSpaceDN w:val="0"/>
        <w:adjustRightInd w:val="0"/>
        <w:textAlignment w:val="baseline"/>
        <w:rPr>
          <w:lang w:eastAsia="ja-JP"/>
        </w:rPr>
      </w:pPr>
      <w:r w:rsidRPr="008137A7">
        <w:rPr>
          <w:lang w:eastAsia="ja-JP"/>
        </w:rPr>
        <w:t>If following conditions are met:</w:t>
      </w:r>
    </w:p>
    <w:p w14:paraId="5577D10A"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hint="eastAsia"/>
          <w:lang w:eastAsia="ja-JP"/>
        </w:rPr>
        <w:t>-</w:t>
      </w:r>
      <w:r w:rsidRPr="008137A7">
        <w:rPr>
          <w:lang w:eastAsia="ja-JP"/>
        </w:rPr>
        <w:tab/>
        <w:t>The UE has been notified about system information update through paging,</w:t>
      </w:r>
    </w:p>
    <w:p w14:paraId="709B4DE3"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ja-JP"/>
        </w:rPr>
        <w:t>-</w:t>
      </w:r>
      <w:r w:rsidRPr="008137A7">
        <w:rPr>
          <w:lang w:eastAsia="ja-JP"/>
        </w:rPr>
        <w:tab/>
        <w:t>The gap between the UE’s reception of PDCCH that UE monitors in the Type 2-PDCCH CSS set that notifies system information update, and the PDCCH that UE monitors in the Type0-PDCCH CSS set, is greater than 2</w:t>
      </w:r>
    </w:p>
    <w:p w14:paraId="1107F4D4"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lastRenderedPageBreak/>
        <w:t xml:space="preserve">For the SSB and CORESET for RMSI scheduling multiplexing patterns 3, the UE </w:t>
      </w:r>
      <w:ins w:id="81" w:author="BeammWave" w:date="2024-04-16T10:10:00Z">
        <w:r w:rsidRPr="008137A7">
          <w:rPr>
            <w:rFonts w:eastAsia="MS Mincho"/>
            <w:lang w:eastAsia="ja-JP"/>
          </w:rPr>
          <w:t>shall</w:t>
        </w:r>
      </w:ins>
      <w:del w:id="82" w:author="BeammWave" w:date="2024-04-16T10:10:00Z">
        <w:r w:rsidRPr="008137A7" w:rsidDel="00A305C6">
          <w:rPr>
            <w:rFonts w:eastAsia="MS Mincho"/>
            <w:lang w:eastAsia="ja-JP"/>
          </w:rPr>
          <w:delText>is expected to</w:delText>
        </w:r>
      </w:del>
      <w:r w:rsidRPr="008137A7">
        <w:rPr>
          <w:rFonts w:eastAsia="MS Mincho"/>
          <w:lang w:eastAsia="ja-JP"/>
        </w:rPr>
        <w:t xml:space="preserve"> receive the PDCCH that the UE monitors in the Type0-PDCCH CSS set, and the corresponding PDSCH, on SSB symbols to be measured; and </w:t>
      </w:r>
    </w:p>
    <w:p w14:paraId="79482A20"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2, the UE </w:t>
      </w:r>
      <w:ins w:id="83" w:author="BeammWave" w:date="2024-04-16T10:10:00Z">
        <w:r w:rsidRPr="008137A7">
          <w:rPr>
            <w:rFonts w:eastAsia="MS Mincho"/>
            <w:lang w:eastAsia="ja-JP"/>
          </w:rPr>
          <w:t>shall</w:t>
        </w:r>
      </w:ins>
      <w:del w:id="84" w:author="BeammWave" w:date="2024-04-16T10:10:00Z">
        <w:r w:rsidRPr="008137A7" w:rsidDel="00A305C6">
          <w:rPr>
            <w:rFonts w:eastAsia="MS Mincho"/>
            <w:lang w:eastAsia="ja-JP"/>
          </w:rPr>
          <w:delText>is expected to</w:delText>
        </w:r>
      </w:del>
      <w:r w:rsidRPr="008137A7">
        <w:rPr>
          <w:rFonts w:eastAsia="MS Mincho"/>
          <w:lang w:eastAsia="ja-JP"/>
        </w:rPr>
        <w:t xml:space="preserve"> receive PDSCH that corresponds to the PDCCH that the UE monitors in the Type0-PDCCH CSS set, on SSB symbols to be measured.</w:t>
      </w:r>
    </w:p>
    <w:p w14:paraId="608507E8" w14:textId="77777777" w:rsidR="008137A7" w:rsidRPr="008137A7" w:rsidRDefault="008137A7" w:rsidP="008137A7">
      <w:pPr>
        <w:overflowPunct w:val="0"/>
        <w:autoSpaceDE w:val="0"/>
        <w:autoSpaceDN w:val="0"/>
        <w:adjustRightInd w:val="0"/>
        <w:textAlignment w:val="baseline"/>
        <w:rPr>
          <w:lang w:eastAsia="en-GB"/>
        </w:rPr>
      </w:pPr>
    </w:p>
    <w:p w14:paraId="6A8D39E7" w14:textId="1205C824"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1</w:t>
      </w:r>
      <w:r w:rsidR="006F1378">
        <w:rPr>
          <w:rFonts w:ascii="Arial" w:hAnsi="Arial" w:cs="Arial"/>
          <w:color w:val="7030A0"/>
          <w:sz w:val="22"/>
          <w:szCs w:val="22"/>
          <w:lang w:eastAsia="en-GB"/>
        </w:rPr>
        <w:t>9</w:t>
      </w:r>
      <w:r w:rsidR="006F1378" w:rsidRPr="006F1378">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46F33EF7" w14:textId="77777777" w:rsidR="008137A7" w:rsidRPr="008137A7" w:rsidRDefault="008137A7" w:rsidP="008137A7">
      <w:pPr>
        <w:overflowPunct w:val="0"/>
        <w:autoSpaceDE w:val="0"/>
        <w:autoSpaceDN w:val="0"/>
        <w:adjustRightInd w:val="0"/>
        <w:textAlignment w:val="baseline"/>
        <w:rPr>
          <w:lang w:eastAsia="en-GB"/>
        </w:rPr>
      </w:pPr>
    </w:p>
    <w:p w14:paraId="7CC360B8"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137A7">
        <w:rPr>
          <w:rFonts w:ascii="Arial" w:hAnsi="Arial"/>
          <w:sz w:val="22"/>
          <w:lang w:eastAsia="en-GB"/>
        </w:rPr>
        <w:t>9.3.</w:t>
      </w:r>
      <w:r w:rsidRPr="008137A7">
        <w:rPr>
          <w:rFonts w:ascii="Arial" w:hAnsi="Arial"/>
          <w:sz w:val="22"/>
          <w:lang w:eastAsia="zh-CN"/>
        </w:rPr>
        <w:t>10</w:t>
      </w:r>
      <w:r w:rsidRPr="008137A7">
        <w:rPr>
          <w:rFonts w:ascii="Arial" w:hAnsi="Arial"/>
          <w:sz w:val="22"/>
          <w:lang w:eastAsia="en-GB"/>
        </w:rPr>
        <w:t>.3.3</w:t>
      </w:r>
      <w:r w:rsidRPr="008137A7">
        <w:rPr>
          <w:rFonts w:ascii="Arial" w:hAnsi="Arial"/>
          <w:sz w:val="22"/>
          <w:lang w:eastAsia="en-GB"/>
        </w:rPr>
        <w:tab/>
        <w:t>Scheduling availability of UE performing measurements on FR2</w:t>
      </w:r>
    </w:p>
    <w:p w14:paraId="6E626E9F"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When</w:t>
      </w:r>
      <w:r w:rsidRPr="008137A7">
        <w:rPr>
          <w:lang w:eastAsia="zh-CN"/>
        </w:rPr>
        <w:t xml:space="preserve"> (1) UE does not support IBM between </w:t>
      </w:r>
      <w:r w:rsidRPr="008137A7">
        <w:rPr>
          <w:lang w:eastAsia="en-GB"/>
        </w:rPr>
        <w:t xml:space="preserve">target measurement band and serving cell’s band(s) nor </w:t>
      </w:r>
      <w:r w:rsidRPr="008137A7">
        <w:rPr>
          <w:i/>
          <w:iCs/>
          <w:lang w:eastAsia="zh-CN"/>
        </w:rPr>
        <w:t>simultaneousRxTxInterBandCA</w:t>
      </w:r>
      <w:r w:rsidRPr="008137A7">
        <w:rPr>
          <w:lang w:eastAsia="en-GB"/>
        </w:rPr>
        <w:t xml:space="preserve">, or (2) </w:t>
      </w:r>
      <w:r w:rsidRPr="008137A7">
        <w:rPr>
          <w:lang w:eastAsia="zh-CN"/>
        </w:rPr>
        <w:t xml:space="preserve">target measurement and a serving cell are on the same band, </w:t>
      </w:r>
      <w:r w:rsidRPr="008137A7">
        <w:rPr>
          <w:lang w:eastAsia="en-GB"/>
        </w:rPr>
        <w:t>the following scheduling restriction applies to the serving cell due to SS-RSRP or SS-SINR measurement on an FR2 inter-frequency cell with NCSG</w:t>
      </w:r>
      <w:r w:rsidRPr="008137A7">
        <w:rPr>
          <w:rFonts w:ascii="PMingLiU" w:eastAsia="PMingLiU" w:hAnsi="PMingLiU" w:hint="eastAsia"/>
          <w:lang w:eastAsia="zh-TW"/>
        </w:rPr>
        <w:t>:</w:t>
      </w:r>
    </w:p>
    <w:p w14:paraId="513ACCA9"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57CA55D2"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within SMTC window duration, if </w:t>
      </w:r>
      <w:r w:rsidRPr="008137A7">
        <w:rPr>
          <w:i/>
          <w:iCs/>
          <w:lang w:val="en-US" w:eastAsia="en-GB"/>
        </w:rPr>
        <w:t>deriveSSB</w:t>
      </w:r>
      <w:r w:rsidRPr="008137A7">
        <w:rPr>
          <w:i/>
          <w:iCs/>
          <w:lang w:val="en-US" w:eastAsia="en-GB"/>
        </w:rPr>
        <w:noBreakHyphen/>
        <w:t>IndexFromCellInter</w:t>
      </w:r>
      <w:r w:rsidRPr="008137A7">
        <w:rPr>
          <w:i/>
          <w:iCs/>
          <w:lang w:val="en-US" w:eastAsia="en-GB"/>
        </w:rPr>
        <w:noBreakHyphen/>
        <w:t>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t is defined as the minimum integer number of symbols with total duration no smaller than the tolerance specified in clause 7.8.</w:t>
      </w:r>
    </w:p>
    <w:p w14:paraId="084B3EBF"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49B2D69D"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and due to SS-RSRQ measurement on an FR2 inter-frequency cell with NCSG</w:t>
      </w:r>
    </w:p>
    <w:p w14:paraId="6CE02BD6"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6EFE92AC"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RSSI measurement symbols,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and RSSI measurement symbols within SMTC window duration, if </w:t>
      </w:r>
      <w:r w:rsidRPr="008137A7">
        <w:rPr>
          <w:i/>
          <w:iCs/>
          <w:lang w:val="en-US" w:eastAsia="en-GB"/>
        </w:rPr>
        <w:t>deriveSSB-IndexFromCellInter-r17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t is defined as the minimum integer number of symbols with total duration no smaller than the tolerance specified in clause 7.8.</w:t>
      </w:r>
    </w:p>
    <w:p w14:paraId="374DB9E9"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3BE1E900" w14:textId="77777777" w:rsidR="008137A7" w:rsidRPr="008137A7" w:rsidRDefault="008137A7" w:rsidP="008137A7">
      <w:pPr>
        <w:rPr>
          <w:rFonts w:eastAsia="SimSun"/>
        </w:rPr>
      </w:pPr>
      <w:r w:rsidRPr="008137A7">
        <w:rPr>
          <w:rFonts w:eastAsia="SimSun"/>
        </w:rPr>
        <w:t>When</w:t>
      </w:r>
      <w:r w:rsidRPr="008137A7">
        <w:rPr>
          <w:rFonts w:eastAsia="SimSun"/>
          <w:lang w:eastAsia="zh-CN"/>
        </w:rPr>
        <w:t xml:space="preserve"> UE does n</w:t>
      </w:r>
      <w:r w:rsidRPr="008137A7">
        <w:rPr>
          <w:rFonts w:eastAsia="SimSun" w:hint="eastAsia"/>
          <w:lang w:eastAsia="zh-CN"/>
        </w:rPr>
        <w:t>o</w:t>
      </w:r>
      <w:r w:rsidRPr="008137A7">
        <w:rPr>
          <w:rFonts w:eastAsia="SimSun"/>
          <w:lang w:eastAsia="zh-CN"/>
        </w:rPr>
        <w:t xml:space="preserve">t support IBM between </w:t>
      </w:r>
      <w:r w:rsidRPr="008137A7">
        <w:rPr>
          <w:rFonts w:eastAsia="SimSun"/>
        </w:rPr>
        <w:t xml:space="preserve">target measurement band and serving cell’s band(s) </w:t>
      </w:r>
      <w:r w:rsidRPr="008137A7">
        <w:rPr>
          <w:rFonts w:eastAsia="SimSun" w:hint="eastAsia"/>
          <w:lang w:eastAsia="zh-CN"/>
        </w:rPr>
        <w:t>but</w:t>
      </w:r>
      <w:r w:rsidRPr="008137A7">
        <w:rPr>
          <w:rFonts w:eastAsia="SimSun"/>
        </w:rPr>
        <w:t xml:space="preserve"> supports </w:t>
      </w:r>
      <w:r w:rsidRPr="008137A7">
        <w:rPr>
          <w:rFonts w:eastAsia="SimSun"/>
          <w:i/>
          <w:iCs/>
          <w:lang w:eastAsia="zh-CN"/>
        </w:rPr>
        <w:t>simultaneousRxTxInterBandCA</w:t>
      </w:r>
      <w:r w:rsidRPr="008137A7">
        <w:rPr>
          <w:rFonts w:eastAsia="SimSun"/>
        </w:rPr>
        <w:t>, the following scheduling restriction applies to the serving cell due to SS-RSRP or SS-SINR measurement on an FR2 inter-frequency cell with NCSG</w:t>
      </w:r>
    </w:p>
    <w:p w14:paraId="64B4782B"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7A72FB49"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within SMTC window duration, if </w:t>
      </w:r>
      <w:r w:rsidRPr="008137A7">
        <w:rPr>
          <w:i/>
          <w:iCs/>
          <w:lang w:val="en-US" w:eastAsia="en-GB"/>
        </w:rPr>
        <w:t>deriveSSB</w:t>
      </w:r>
      <w:r w:rsidRPr="008137A7">
        <w:rPr>
          <w:i/>
          <w:iCs/>
          <w:lang w:val="en-US" w:eastAsia="en-GB"/>
        </w:rPr>
        <w:noBreakHyphen/>
        <w:t>IndexFromCellInter</w:t>
      </w:r>
      <w:r w:rsidRPr="008137A7">
        <w:rPr>
          <w:i/>
          <w:iCs/>
          <w:lang w:val="en-US" w:eastAsia="en-GB"/>
        </w:rPr>
        <w:noBreakHyphen/>
        <w:t>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 xml:space="preserve">t is defined as the minimum integer number of symbols with total duration no smaller than the tolerance specified in </w:t>
      </w:r>
      <w:r w:rsidRPr="008137A7">
        <w:rPr>
          <w:rFonts w:eastAsia="SimSun"/>
          <w:bCs/>
          <w:iCs/>
          <w:lang w:val="en-US" w:eastAsia="en-GB"/>
        </w:rPr>
        <w:t>clause 7.9.</w:t>
      </w:r>
    </w:p>
    <w:p w14:paraId="281F0E6A"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4A78CBC1"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lastRenderedPageBreak/>
        <w:tab/>
        <w:t>and due to SS-RSRQ measurement on an FR2 inter-frequency cell with NCSG</w:t>
      </w:r>
    </w:p>
    <w:p w14:paraId="172D7D63"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The UE is not expected to receive PDCCH/PDSCH</w:t>
      </w:r>
      <w:r w:rsidRPr="008137A7">
        <w:rPr>
          <w:lang w:val="en-US" w:eastAsia="zh-CN"/>
        </w:rPr>
        <w:t>/TRS/CSI-RS for CQI</w:t>
      </w:r>
      <w:r w:rsidRPr="008137A7">
        <w:rPr>
          <w:lang w:val="en-US" w:eastAsia="en-GB"/>
        </w:rPr>
        <w:t xml:space="preserve">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47300360"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RSSI measurement symbols,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and RSSI measurement symbols within SMTC window duration, if </w:t>
      </w:r>
      <w:r w:rsidRPr="008137A7">
        <w:rPr>
          <w:i/>
          <w:iCs/>
          <w:lang w:val="en-US" w:eastAsia="en-GB"/>
        </w:rPr>
        <w:t>deriveSSB-IndexFromCellInter-r17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t is defined as the minimum integer number of symbols with total duration no smaller than the tolerance specified in</w:t>
      </w:r>
      <w:r w:rsidRPr="008137A7">
        <w:rPr>
          <w:rFonts w:eastAsia="SimSun"/>
          <w:bCs/>
          <w:iCs/>
          <w:lang w:val="en-US" w:eastAsia="en-GB"/>
        </w:rPr>
        <w:t xml:space="preserve"> clause 7.8.</w:t>
      </w:r>
    </w:p>
    <w:p w14:paraId="17FE4D7F"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 </w:t>
      </w:r>
      <w:r w:rsidRPr="008137A7">
        <w:rPr>
          <w:i/>
          <w:iCs/>
          <w:lang w:val="en-US" w:eastAsia="en-GB"/>
        </w:rPr>
        <w:t>deriveSSB-IndexFromCellInter-r17</w:t>
      </w:r>
      <w:r w:rsidRPr="008137A7">
        <w:rPr>
          <w:lang w:val="en-US" w:eastAsia="en-GB"/>
        </w:rPr>
        <w:t xml:space="preserve"> is not enabled for MO </w:t>
      </w:r>
      <w:r w:rsidRPr="008137A7">
        <w:rPr>
          <w:i/>
          <w:iCs/>
          <w:lang w:val="en-US" w:eastAsia="en-GB"/>
        </w:rPr>
        <w:t>i</w:t>
      </w:r>
      <w:r w:rsidRPr="008137A7">
        <w:rPr>
          <w:lang w:val="en-US" w:eastAsia="en-GB"/>
        </w:rPr>
        <w:t>.</w:t>
      </w:r>
    </w:p>
    <w:p w14:paraId="11EFCFE4"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When</w:t>
      </w:r>
      <w:r w:rsidRPr="008137A7">
        <w:rPr>
          <w:lang w:eastAsia="zh-CN"/>
        </w:rPr>
        <w:t xml:space="preserve"> UE supports IBM between </w:t>
      </w:r>
      <w:r w:rsidRPr="008137A7">
        <w:rPr>
          <w:lang w:eastAsia="en-GB"/>
        </w:rPr>
        <w:t xml:space="preserve">target measurement band and serving cell’s band(s) but not </w:t>
      </w:r>
      <w:r w:rsidRPr="008137A7">
        <w:rPr>
          <w:i/>
          <w:iCs/>
          <w:lang w:eastAsia="zh-CN"/>
        </w:rPr>
        <w:t>simultaneousRxTxInterBandCA</w:t>
      </w:r>
      <w:r w:rsidRPr="008137A7">
        <w:rPr>
          <w:lang w:eastAsia="en-GB"/>
        </w:rPr>
        <w:t>, the following scheduling restriction applies to the serving cell due to SS-RSRP or SS-SINR measurement on an FR2 inter-frequency cell with NCSG</w:t>
      </w:r>
    </w:p>
    <w:p w14:paraId="38070DA2"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 xml:space="preserve">The UE is not expected to transmit PUCCH/PUSCH/SRS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01A2D559"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after each consecutive SSB symbols to be measured within SMTC window duration, if </w:t>
      </w:r>
      <w:r w:rsidRPr="008137A7">
        <w:rPr>
          <w:i/>
          <w:iCs/>
          <w:lang w:val="en-US" w:eastAsia="en-GB"/>
        </w:rPr>
        <w:t>deriveSSB</w:t>
      </w:r>
      <w:r w:rsidRPr="008137A7">
        <w:rPr>
          <w:i/>
          <w:iCs/>
          <w:lang w:val="en-US" w:eastAsia="en-GB"/>
        </w:rPr>
        <w:noBreakHyphen/>
        <w:t>IndexFromCellInter</w:t>
      </w:r>
      <w:r w:rsidRPr="008137A7">
        <w:rPr>
          <w:i/>
          <w:iCs/>
          <w:lang w:val="en-US" w:eastAsia="en-GB"/>
        </w:rPr>
        <w:noBreakHyphen/>
        <w:t>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 xml:space="preserve">t is defined as the minimum integer number of symbols with total duration no smaller than the tolerance specified in </w:t>
      </w:r>
      <w:r w:rsidRPr="008137A7">
        <w:rPr>
          <w:rFonts w:eastAsia="SimSun"/>
          <w:bCs/>
          <w:iCs/>
          <w:lang w:val="en-US" w:eastAsia="en-GB"/>
        </w:rPr>
        <w:t>clause 7.9.</w:t>
      </w:r>
      <w:r w:rsidRPr="008137A7">
        <w:rPr>
          <w:bCs/>
          <w:iCs/>
          <w:lang w:val="en-US" w:eastAsia="en-GB"/>
        </w:rPr>
        <w:t>.</w:t>
      </w:r>
    </w:p>
    <w:p w14:paraId="5EDF7479"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w:t>
      </w:r>
      <w:r w:rsidRPr="008137A7">
        <w:rPr>
          <w:i/>
          <w:iCs/>
          <w:lang w:val="en-US" w:eastAsia="en-GB"/>
        </w:rPr>
        <w:t xml:space="preserve"> deriveSSB-IndexFromCellInter-r17</w:t>
      </w:r>
      <w:r w:rsidRPr="008137A7">
        <w:rPr>
          <w:lang w:val="en-US" w:eastAsia="en-GB"/>
        </w:rPr>
        <w:t xml:space="preserve"> is not enabled for MO </w:t>
      </w:r>
      <w:r w:rsidRPr="008137A7">
        <w:rPr>
          <w:i/>
          <w:iCs/>
          <w:lang w:val="en-US" w:eastAsia="en-GB"/>
        </w:rPr>
        <w:t xml:space="preserve">i, </w:t>
      </w:r>
    </w:p>
    <w:p w14:paraId="3D842831"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and due to SS-RSRQ measurement on an FR2 inter-frequency cell with NCSG</w:t>
      </w:r>
    </w:p>
    <w:p w14:paraId="1206A3C4" w14:textId="77777777" w:rsidR="008137A7" w:rsidRPr="008137A7" w:rsidRDefault="008137A7" w:rsidP="008137A7">
      <w:pPr>
        <w:overflowPunct w:val="0"/>
        <w:autoSpaceDE w:val="0"/>
        <w:autoSpaceDN w:val="0"/>
        <w:adjustRightInd w:val="0"/>
        <w:ind w:left="568" w:hanging="284"/>
        <w:textAlignment w:val="baseline"/>
        <w:rPr>
          <w:lang w:val="en-US" w:eastAsia="en-GB"/>
        </w:rPr>
      </w:pPr>
      <w:r w:rsidRPr="008137A7">
        <w:rPr>
          <w:lang w:val="en-US" w:eastAsia="en-GB"/>
        </w:rPr>
        <w:tab/>
        <w:t xml:space="preserve">The UE is not expected to transmit PUCCH/PUSCH/SRS on the union of restricted serving cell symbols due to measurement of all MOs, where the restricted serving cell symbols due to measurement of MO </w:t>
      </w:r>
      <w:r w:rsidRPr="008137A7">
        <w:rPr>
          <w:i/>
          <w:iCs/>
          <w:lang w:val="en-US" w:eastAsia="en-GB"/>
        </w:rPr>
        <w:t>i</w:t>
      </w:r>
      <w:r w:rsidRPr="008137A7">
        <w:rPr>
          <w:lang w:val="en-US" w:eastAsia="en-GB"/>
        </w:rPr>
        <w:t xml:space="preserve"> include </w:t>
      </w:r>
    </w:p>
    <w:p w14:paraId="23C54004" w14:textId="77777777" w:rsidR="008137A7" w:rsidRPr="008137A7" w:rsidRDefault="008137A7" w:rsidP="008137A7">
      <w:pPr>
        <w:overflowPunct w:val="0"/>
        <w:autoSpaceDE w:val="0"/>
        <w:autoSpaceDN w:val="0"/>
        <w:adjustRightInd w:val="0"/>
        <w:ind w:left="851" w:hanging="284"/>
        <w:textAlignment w:val="baseline"/>
        <w:rPr>
          <w:lang w:val="en-US" w:eastAsia="en-GB"/>
        </w:rPr>
      </w:pPr>
      <w:r w:rsidRPr="008137A7">
        <w:rPr>
          <w:lang w:val="en-US" w:eastAsia="en-GB"/>
        </w:rPr>
        <w:t>-</w:t>
      </w:r>
      <w:r w:rsidRPr="008137A7">
        <w:rPr>
          <w:lang w:val="en-US" w:eastAsia="en-GB"/>
        </w:rPr>
        <w:tab/>
        <w:t xml:space="preserve">serving cell symbols fully or partially overlap with SSB symbols to be measured on MO </w:t>
      </w:r>
      <w:r w:rsidRPr="008137A7">
        <w:rPr>
          <w:i/>
          <w:iCs/>
          <w:lang w:val="en-US" w:eastAsia="en-GB"/>
        </w:rPr>
        <w:t>i</w:t>
      </w:r>
      <w:r w:rsidRPr="008137A7">
        <w:rPr>
          <w:lang w:val="en-US" w:eastAsia="en-GB"/>
        </w:rPr>
        <w:t xml:space="preserve">,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 xml:space="preserve">serving cell symbol before each consecutive SSB symbols to be measured and RSSI measurement symbols, and </w:t>
      </w:r>
      <w:r w:rsidRPr="008137A7">
        <w:rPr>
          <w:rFonts w:ascii="Cambria Math" w:hAnsi="Cambria Math" w:cs="Cambria Math"/>
          <w:bCs/>
          <w:iCs/>
          <w:lang w:val="en-US" w:eastAsia="en-GB"/>
        </w:rPr>
        <w:t>△</w:t>
      </w:r>
      <w:r w:rsidRPr="008137A7">
        <w:rPr>
          <w:bCs/>
          <w:iCs/>
          <w:lang w:val="en-US" w:eastAsia="en-GB"/>
        </w:rPr>
        <w:t xml:space="preserve">t </w:t>
      </w:r>
      <w:r w:rsidRPr="008137A7">
        <w:rPr>
          <w:lang w:val="en-US" w:eastAsia="en-GB"/>
        </w:rPr>
        <w:t>serving cell symbol after each consecutive SSB symbols to be measured and RSSI measurement symbols within SMTC window duration, if</w:t>
      </w:r>
      <w:r w:rsidRPr="008137A7">
        <w:rPr>
          <w:i/>
          <w:iCs/>
          <w:lang w:val="en-US" w:eastAsia="en-GB"/>
        </w:rPr>
        <w:t xml:space="preserve"> deriveSSB-IndexFromCellInter-r17</w:t>
      </w:r>
      <w:r w:rsidRPr="008137A7">
        <w:rPr>
          <w:lang w:val="en-US" w:eastAsia="en-GB"/>
        </w:rPr>
        <w:t xml:space="preserve"> is enabled for MO </w:t>
      </w:r>
      <w:r w:rsidRPr="008137A7">
        <w:rPr>
          <w:i/>
          <w:iCs/>
          <w:lang w:val="en-US" w:eastAsia="en-GB"/>
        </w:rPr>
        <w:t>i</w:t>
      </w:r>
      <w:r w:rsidRPr="008137A7">
        <w:rPr>
          <w:lang w:val="en-US" w:eastAsia="en-GB"/>
        </w:rPr>
        <w:t>.</w:t>
      </w:r>
      <w:r w:rsidRPr="008137A7">
        <w:rPr>
          <w:bCs/>
          <w:iCs/>
          <w:lang w:val="en-US" w:eastAsia="en-GB"/>
        </w:rPr>
        <w:t xml:space="preserve"> </w:t>
      </w:r>
      <w:r w:rsidRPr="008137A7">
        <w:rPr>
          <w:rFonts w:ascii="Cambria Math" w:hAnsi="Cambria Math" w:cs="Cambria Math"/>
          <w:bCs/>
          <w:iCs/>
          <w:lang w:val="en-US" w:eastAsia="en-GB"/>
        </w:rPr>
        <w:t>△</w:t>
      </w:r>
      <w:r w:rsidRPr="008137A7">
        <w:rPr>
          <w:bCs/>
          <w:iCs/>
          <w:lang w:val="en-US" w:eastAsia="en-GB"/>
        </w:rPr>
        <w:t xml:space="preserve">t is defined as the minimum integer number of symbols with total duration no smaller than the tolerance specified in </w:t>
      </w:r>
      <w:r w:rsidRPr="008137A7">
        <w:rPr>
          <w:rFonts w:eastAsia="SimSun"/>
          <w:bCs/>
          <w:iCs/>
          <w:lang w:val="en-US" w:eastAsia="en-GB"/>
        </w:rPr>
        <w:t>clause 7.9.</w:t>
      </w:r>
    </w:p>
    <w:p w14:paraId="61359A90" w14:textId="77777777" w:rsidR="008137A7" w:rsidRPr="008137A7" w:rsidRDefault="008137A7" w:rsidP="008137A7">
      <w:pPr>
        <w:overflowPunct w:val="0"/>
        <w:autoSpaceDE w:val="0"/>
        <w:autoSpaceDN w:val="0"/>
        <w:adjustRightInd w:val="0"/>
        <w:ind w:left="851" w:hanging="284"/>
        <w:textAlignment w:val="baseline"/>
        <w:rPr>
          <w:rFonts w:eastAsia="PMingLiU"/>
          <w:lang w:val="en-US" w:eastAsia="zh-TW"/>
        </w:rPr>
      </w:pPr>
      <w:r w:rsidRPr="008137A7">
        <w:rPr>
          <w:lang w:val="en-US" w:eastAsia="en-GB"/>
        </w:rPr>
        <w:t>-</w:t>
      </w:r>
      <w:r w:rsidRPr="008137A7">
        <w:rPr>
          <w:lang w:val="en-US" w:eastAsia="en-GB"/>
        </w:rPr>
        <w:tab/>
        <w:t xml:space="preserve">serving cell symbols fully or partially overlap with SMTC window for MO </w:t>
      </w:r>
      <w:r w:rsidRPr="008137A7">
        <w:rPr>
          <w:i/>
          <w:iCs/>
          <w:lang w:val="en-US" w:eastAsia="en-GB"/>
        </w:rPr>
        <w:t>i</w:t>
      </w:r>
      <w:r w:rsidRPr="008137A7">
        <w:rPr>
          <w:lang w:val="en-US" w:eastAsia="en-GB"/>
        </w:rPr>
        <w:t xml:space="preserve"> and on 1 serving cell symbol before and after the SMTC window, if</w:t>
      </w:r>
      <w:r w:rsidRPr="008137A7">
        <w:rPr>
          <w:i/>
          <w:iCs/>
          <w:lang w:val="en-US" w:eastAsia="en-GB"/>
        </w:rPr>
        <w:t xml:space="preserve"> deriveSSB-IndexFromCellInter-r17</w:t>
      </w:r>
      <w:r w:rsidRPr="008137A7">
        <w:rPr>
          <w:lang w:val="en-US" w:eastAsia="en-GB"/>
        </w:rPr>
        <w:t xml:space="preserve"> is not enabled for MO </w:t>
      </w:r>
      <w:r w:rsidRPr="008137A7">
        <w:rPr>
          <w:i/>
          <w:iCs/>
          <w:lang w:val="en-US" w:eastAsia="en-GB"/>
        </w:rPr>
        <w:t>i</w:t>
      </w:r>
      <w:r w:rsidRPr="008137A7">
        <w:rPr>
          <w:rFonts w:eastAsia="PMingLiU" w:hint="eastAsia"/>
          <w:lang w:val="en-US" w:eastAsia="zh-TW"/>
        </w:rPr>
        <w:t>.</w:t>
      </w:r>
    </w:p>
    <w:p w14:paraId="60778098" w14:textId="77777777" w:rsidR="008137A7" w:rsidRPr="008137A7" w:rsidRDefault="008137A7" w:rsidP="008137A7">
      <w:pPr>
        <w:overflowPunct w:val="0"/>
        <w:autoSpaceDE w:val="0"/>
        <w:autoSpaceDN w:val="0"/>
        <w:adjustRightInd w:val="0"/>
        <w:ind w:left="568" w:hanging="284"/>
        <w:textAlignment w:val="baseline"/>
        <w:rPr>
          <w:i/>
          <w:lang w:eastAsia="en-GB"/>
        </w:rPr>
      </w:pPr>
      <w:r w:rsidRPr="008137A7">
        <w:rPr>
          <w:lang w:eastAsia="en-GB"/>
        </w:rPr>
        <w:tab/>
        <w:t xml:space="preserve">If the high layer signalling of </w:t>
      </w:r>
      <w:r w:rsidRPr="008137A7">
        <w:rPr>
          <w:i/>
          <w:lang w:eastAsia="en-GB"/>
        </w:rPr>
        <w:t>smtc2</w:t>
      </w:r>
      <w:r w:rsidRPr="008137A7">
        <w:rPr>
          <w:b/>
          <w:lang w:eastAsia="en-GB"/>
        </w:rPr>
        <w:t xml:space="preserve"> </w:t>
      </w:r>
      <w:r w:rsidRPr="008137A7">
        <w:rPr>
          <w:lang w:eastAsia="en-GB"/>
        </w:rPr>
        <w:t>is configured in TS 38.331 [2], the SMTC periodicity</w:t>
      </w:r>
      <w:r w:rsidRPr="008137A7">
        <w:rPr>
          <w:vertAlign w:val="subscript"/>
          <w:lang w:eastAsia="en-GB"/>
        </w:rPr>
        <w:t xml:space="preserve"> </w:t>
      </w:r>
      <w:r w:rsidRPr="008137A7">
        <w:rPr>
          <w:lang w:eastAsia="en-GB"/>
        </w:rPr>
        <w:t xml:space="preserve">follows </w:t>
      </w:r>
      <w:r w:rsidRPr="008137A7">
        <w:rPr>
          <w:i/>
          <w:lang w:eastAsia="en-GB"/>
        </w:rPr>
        <w:t>smtc2</w:t>
      </w:r>
      <w:r w:rsidRPr="008137A7">
        <w:rPr>
          <w:lang w:eastAsia="en-GB"/>
        </w:rPr>
        <w:t xml:space="preserve">; Otherwise the SMTC periodicity follows </w:t>
      </w:r>
      <w:r w:rsidRPr="008137A7">
        <w:rPr>
          <w:i/>
          <w:lang w:eastAsia="en-GB"/>
        </w:rPr>
        <w:t>smtc1.</w:t>
      </w:r>
    </w:p>
    <w:p w14:paraId="638D31D7"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en-GB"/>
        </w:rPr>
        <w:tab/>
        <w:t>When</w:t>
      </w:r>
      <w:r w:rsidRPr="008137A7">
        <w:rPr>
          <w:lang w:eastAsia="zh-CN"/>
        </w:rPr>
        <w:t xml:space="preserve"> UE supports IBM between </w:t>
      </w:r>
      <w:r w:rsidRPr="008137A7">
        <w:rPr>
          <w:lang w:eastAsia="en-GB"/>
        </w:rPr>
        <w:t xml:space="preserve">target measurement band and serving cell’s band(s) and </w:t>
      </w:r>
      <w:r w:rsidRPr="008137A7">
        <w:rPr>
          <w:i/>
          <w:iCs/>
          <w:lang w:eastAsia="zh-CN"/>
        </w:rPr>
        <w:t>simultaneousRxTxInterBandCA</w:t>
      </w:r>
      <w:r w:rsidRPr="008137A7">
        <w:rPr>
          <w:lang w:eastAsia="zh-CN"/>
        </w:rPr>
        <w:t>, no scheduling restriction applies to the serving cell.</w:t>
      </w:r>
    </w:p>
    <w:p w14:paraId="3ABDF127" w14:textId="77777777" w:rsidR="008137A7" w:rsidRPr="008137A7" w:rsidRDefault="008137A7" w:rsidP="008137A7">
      <w:pPr>
        <w:overflowPunct w:val="0"/>
        <w:autoSpaceDE w:val="0"/>
        <w:autoSpaceDN w:val="0"/>
        <w:adjustRightInd w:val="0"/>
        <w:textAlignment w:val="baseline"/>
        <w:rPr>
          <w:lang w:eastAsia="ja-JP"/>
        </w:rPr>
      </w:pPr>
      <w:r w:rsidRPr="008137A7">
        <w:rPr>
          <w:lang w:eastAsia="ja-JP"/>
        </w:rPr>
        <w:t>If following conditions are met:</w:t>
      </w:r>
    </w:p>
    <w:p w14:paraId="23D93C29"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hint="eastAsia"/>
          <w:lang w:eastAsia="ja-JP"/>
        </w:rPr>
        <w:t>-</w:t>
      </w:r>
      <w:r w:rsidRPr="008137A7">
        <w:rPr>
          <w:lang w:eastAsia="ja-JP"/>
        </w:rPr>
        <w:tab/>
        <w:t>The UE has been notified about system information update through paging,</w:t>
      </w:r>
    </w:p>
    <w:p w14:paraId="5FE5C650"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ja-JP"/>
        </w:rPr>
        <w:t>-</w:t>
      </w:r>
      <w:r w:rsidRPr="008137A7">
        <w:rPr>
          <w:lang w:eastAsia="ja-JP"/>
        </w:rPr>
        <w:tab/>
        <w:t>The gap between the UE’s reception of PDCCH that UE monitors in the Type 2-PDCCH CSS set that notifies system information update, and the PDCCH that UE monitors in the Type0-PDCCH CSS set, is greater than 2</w:t>
      </w:r>
    </w:p>
    <w:p w14:paraId="0CF5C79A"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3, the UE </w:t>
      </w:r>
      <w:ins w:id="85" w:author="BeammWave" w:date="2024-04-16T10:12:00Z">
        <w:r w:rsidRPr="008137A7">
          <w:rPr>
            <w:rFonts w:eastAsia="MS Mincho"/>
            <w:lang w:eastAsia="ja-JP"/>
          </w:rPr>
          <w:t>shall</w:t>
        </w:r>
      </w:ins>
      <w:del w:id="86" w:author="BeammWave" w:date="2024-04-16T10:12:00Z">
        <w:r w:rsidRPr="008137A7" w:rsidDel="0044565C">
          <w:rPr>
            <w:rFonts w:eastAsia="MS Mincho"/>
            <w:lang w:eastAsia="ja-JP"/>
          </w:rPr>
          <w:delText>is expected to</w:delText>
        </w:r>
      </w:del>
      <w:r w:rsidRPr="008137A7">
        <w:rPr>
          <w:rFonts w:eastAsia="MS Mincho"/>
          <w:lang w:eastAsia="ja-JP"/>
        </w:rPr>
        <w:t xml:space="preserve"> receive the PDCCH that the UE monitors in the Type0-PDCCH CSS set, and the corresponding PDSCH, on SSB symbols to be measured; and </w:t>
      </w:r>
    </w:p>
    <w:p w14:paraId="4BF71EEF"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lastRenderedPageBreak/>
        <w:t xml:space="preserve">For the SSB and CORESET for RMSI scheduling multiplexing patterns 2, the UE </w:t>
      </w:r>
      <w:ins w:id="87" w:author="BeammWave" w:date="2024-04-16T10:12:00Z">
        <w:r w:rsidRPr="008137A7">
          <w:rPr>
            <w:rFonts w:eastAsia="MS Mincho"/>
            <w:lang w:eastAsia="ja-JP"/>
          </w:rPr>
          <w:t>shall</w:t>
        </w:r>
      </w:ins>
      <w:del w:id="88" w:author="BeammWave" w:date="2024-04-16T10:12:00Z">
        <w:r w:rsidRPr="008137A7" w:rsidDel="0044565C">
          <w:rPr>
            <w:rFonts w:eastAsia="MS Mincho"/>
            <w:lang w:eastAsia="ja-JP"/>
          </w:rPr>
          <w:delText>is expected to</w:delText>
        </w:r>
      </w:del>
      <w:r w:rsidRPr="008137A7">
        <w:rPr>
          <w:rFonts w:eastAsia="MS Mincho"/>
          <w:lang w:eastAsia="ja-JP"/>
        </w:rPr>
        <w:t xml:space="preserve"> receive PDSCH that corresponds to the PDCCH that the UE monitors in the Type0-PDCCH CSS set, on SSB symbols to be measured.</w:t>
      </w:r>
    </w:p>
    <w:p w14:paraId="626A954F" w14:textId="77777777" w:rsidR="008137A7" w:rsidRPr="008137A7" w:rsidRDefault="008137A7" w:rsidP="008137A7">
      <w:pPr>
        <w:overflowPunct w:val="0"/>
        <w:autoSpaceDE w:val="0"/>
        <w:autoSpaceDN w:val="0"/>
        <w:adjustRightInd w:val="0"/>
        <w:textAlignment w:val="baseline"/>
        <w:rPr>
          <w:lang w:eastAsia="en-GB"/>
        </w:rPr>
      </w:pPr>
    </w:p>
    <w:p w14:paraId="2DEED36A" w14:textId="474DED07"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2</w:t>
      </w:r>
      <w:r w:rsidR="006F1378">
        <w:rPr>
          <w:rFonts w:ascii="Arial" w:hAnsi="Arial" w:cs="Arial"/>
          <w:color w:val="7030A0"/>
          <w:sz w:val="22"/>
          <w:szCs w:val="22"/>
          <w:lang w:eastAsia="en-GB"/>
        </w:rPr>
        <w:t>0</w:t>
      </w:r>
      <w:r w:rsidR="006F1378" w:rsidRPr="006F1378">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3E314992" w14:textId="77777777" w:rsidR="008137A7" w:rsidRPr="008137A7" w:rsidRDefault="008137A7" w:rsidP="008137A7">
      <w:pPr>
        <w:overflowPunct w:val="0"/>
        <w:autoSpaceDE w:val="0"/>
        <w:autoSpaceDN w:val="0"/>
        <w:adjustRightInd w:val="0"/>
        <w:textAlignment w:val="baseline"/>
        <w:rPr>
          <w:lang w:eastAsia="en-GB"/>
        </w:rPr>
      </w:pPr>
    </w:p>
    <w:bookmarkEnd w:id="75"/>
    <w:p w14:paraId="03E04B7F" w14:textId="77777777" w:rsidR="008137A7" w:rsidRPr="008137A7" w:rsidRDefault="008137A7" w:rsidP="008137A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137A7">
        <w:rPr>
          <w:rFonts w:ascii="Arial" w:hAnsi="Arial"/>
          <w:sz w:val="22"/>
          <w:lang w:eastAsia="en-GB"/>
        </w:rPr>
        <w:t>9.3B</w:t>
      </w:r>
      <w:r w:rsidRPr="008137A7">
        <w:rPr>
          <w:rFonts w:ascii="Arial" w:hAnsi="Arial" w:hint="eastAsia"/>
          <w:sz w:val="22"/>
          <w:lang w:eastAsia="en-GB"/>
        </w:rPr>
        <w:t>.</w:t>
      </w:r>
      <w:r w:rsidRPr="008137A7">
        <w:rPr>
          <w:rFonts w:ascii="Arial" w:hAnsi="Arial"/>
          <w:sz w:val="22"/>
          <w:lang w:eastAsia="en-GB"/>
        </w:rPr>
        <w:t>7.3.3</w:t>
      </w:r>
      <w:r w:rsidRPr="008137A7">
        <w:rPr>
          <w:rFonts w:ascii="Arial" w:hAnsi="Arial"/>
          <w:sz w:val="22"/>
          <w:lang w:eastAsia="en-GB"/>
        </w:rPr>
        <w:tab/>
        <w:t>Scheduling availability of UE performing measurements on FR2</w:t>
      </w:r>
    </w:p>
    <w:p w14:paraId="4EBCF85D"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The following scheduling restriction applies due to SS-RSRP or SS-SINR measurement on an FR2 int</w:t>
      </w:r>
      <w:r w:rsidRPr="008137A7">
        <w:rPr>
          <w:rFonts w:hint="eastAsia"/>
          <w:lang w:eastAsia="zh-CN"/>
        </w:rPr>
        <w:t>er</w:t>
      </w:r>
      <w:r w:rsidRPr="008137A7">
        <w:rPr>
          <w:lang w:eastAsia="en-GB"/>
        </w:rPr>
        <w:t>-frequency cell</w:t>
      </w:r>
    </w:p>
    <w:p w14:paraId="4290EE96"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SSB symbols to be measured, and on 1 data symbol before each consecutive SSB symbols to be measured and 1 data symbol after each consecutive SSB symbols to be measured within SMTC window duration. </w:t>
      </w:r>
    </w:p>
    <w:p w14:paraId="4D1DD26C" w14:textId="77777777" w:rsidR="008137A7" w:rsidRPr="008137A7" w:rsidRDefault="008137A7" w:rsidP="008137A7">
      <w:pPr>
        <w:overflowPunct w:val="0"/>
        <w:autoSpaceDE w:val="0"/>
        <w:autoSpaceDN w:val="0"/>
        <w:adjustRightInd w:val="0"/>
        <w:textAlignment w:val="baseline"/>
        <w:rPr>
          <w:lang w:val="en-US" w:eastAsia="en-GB"/>
        </w:rPr>
      </w:pPr>
      <w:r w:rsidRPr="008137A7">
        <w:rPr>
          <w:lang w:val="en-US" w:eastAsia="en-GB"/>
        </w:rPr>
        <w:t xml:space="preserve">The following scheduling restriction applies to SS-RSRQ measurement on an FR2 </w:t>
      </w:r>
      <w:r w:rsidRPr="008137A7">
        <w:rPr>
          <w:rFonts w:hint="eastAsia"/>
          <w:lang w:val="en-US" w:eastAsia="zh-CN"/>
        </w:rPr>
        <w:t>inter</w:t>
      </w:r>
      <w:r w:rsidRPr="008137A7">
        <w:rPr>
          <w:lang w:val="en-US" w:eastAsia="en-GB"/>
        </w:rPr>
        <w:t>-frequency cell</w:t>
      </w:r>
    </w:p>
    <w:p w14:paraId="0C1E6296"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val="en-US" w:eastAsia="en-GB"/>
        </w:rPr>
        <w:t>-</w:t>
      </w:r>
      <w:r w:rsidRPr="008137A7">
        <w:rPr>
          <w:lang w:val="en-US" w:eastAsia="en-GB"/>
        </w:rPr>
        <w:tab/>
        <w:t>The UE is not expected to transmit PUCCH/PUSCH/SRS or receive PDCCH/PDSCH</w:t>
      </w:r>
      <w:r w:rsidRPr="008137A7">
        <w:rPr>
          <w:lang w:val="en-US" w:eastAsia="zh-CN"/>
        </w:rPr>
        <w:t>/TRS/CSI-RS for CQI</w:t>
      </w:r>
      <w:r w:rsidRPr="008137A7">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8137A7">
        <w:rPr>
          <w:i/>
          <w:lang w:eastAsia="en-GB"/>
        </w:rPr>
        <w:t>.</w:t>
      </w:r>
    </w:p>
    <w:p w14:paraId="04B8D6CF"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If following conditions are met:</w:t>
      </w:r>
    </w:p>
    <w:p w14:paraId="42156D29"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hint="eastAsia"/>
          <w:lang w:eastAsia="ja-JP"/>
        </w:rPr>
        <w:t>-</w:t>
      </w:r>
      <w:r w:rsidRPr="008137A7">
        <w:rPr>
          <w:lang w:eastAsia="ja-JP"/>
        </w:rPr>
        <w:tab/>
        <w:t>The UE has been notified about system information update through paging,</w:t>
      </w:r>
    </w:p>
    <w:p w14:paraId="4B098CF2"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ja-JP"/>
        </w:rPr>
        <w:t>-</w:t>
      </w:r>
      <w:r w:rsidRPr="008137A7">
        <w:rPr>
          <w:lang w:eastAsia="ja-JP"/>
        </w:rPr>
        <w:tab/>
        <w:t>The gap between the UE’s reception of PDCCH that UE monitors in the Type 2-PDCCH CSS set that notifies system information update, and the PDCCH that UE monitors in the Type0-PDCCH CSS set, is greater than 2</w:t>
      </w:r>
    </w:p>
    <w:p w14:paraId="4870EB97"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3, the UE </w:t>
      </w:r>
      <w:ins w:id="89" w:author="BeammWave" w:date="2024-04-16T10:13:00Z">
        <w:r w:rsidRPr="008137A7">
          <w:rPr>
            <w:rFonts w:eastAsia="MS Mincho"/>
            <w:lang w:eastAsia="ja-JP"/>
          </w:rPr>
          <w:t>shall</w:t>
        </w:r>
      </w:ins>
      <w:del w:id="90" w:author="BeammWave" w:date="2024-04-16T10:13:00Z">
        <w:r w:rsidRPr="008137A7" w:rsidDel="00D550B4">
          <w:rPr>
            <w:rFonts w:eastAsia="MS Mincho"/>
            <w:lang w:eastAsia="ja-JP"/>
          </w:rPr>
          <w:delText>is expected to</w:delText>
        </w:r>
      </w:del>
      <w:r w:rsidRPr="008137A7">
        <w:rPr>
          <w:rFonts w:eastAsia="MS Mincho"/>
          <w:lang w:eastAsia="ja-JP"/>
        </w:rPr>
        <w:t xml:space="preserve"> receive the PDCCH that the UE monitors in the Type0-PDCCH CSS set, and the corresponding PDSCH, on SSB symbols to be measured; and </w:t>
      </w:r>
    </w:p>
    <w:p w14:paraId="2F0AEB3B"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2, the UE </w:t>
      </w:r>
      <w:ins w:id="91" w:author="BeammWave" w:date="2024-04-16T10:13:00Z">
        <w:r w:rsidRPr="008137A7">
          <w:rPr>
            <w:rFonts w:eastAsia="MS Mincho"/>
            <w:lang w:eastAsia="ja-JP"/>
          </w:rPr>
          <w:t>shall</w:t>
        </w:r>
      </w:ins>
      <w:del w:id="92" w:author="BeammWave" w:date="2024-04-16T10:13:00Z">
        <w:r w:rsidRPr="008137A7" w:rsidDel="00D550B4">
          <w:rPr>
            <w:rFonts w:eastAsia="MS Mincho"/>
            <w:lang w:eastAsia="ja-JP"/>
          </w:rPr>
          <w:delText>is expected to</w:delText>
        </w:r>
      </w:del>
      <w:r w:rsidRPr="008137A7">
        <w:rPr>
          <w:rFonts w:eastAsia="MS Mincho"/>
          <w:lang w:eastAsia="ja-JP"/>
        </w:rPr>
        <w:t xml:space="preserve"> receive PDSCH that corresponds to the PDCCH that the UE monitors in the Type0-PDCCH CSS set, on SSB symbols to be measured.</w:t>
      </w:r>
    </w:p>
    <w:p w14:paraId="50EEF513" w14:textId="77777777" w:rsidR="008137A7" w:rsidRPr="008137A7" w:rsidRDefault="008137A7" w:rsidP="008137A7">
      <w:pPr>
        <w:overflowPunct w:val="0"/>
        <w:autoSpaceDE w:val="0"/>
        <w:autoSpaceDN w:val="0"/>
        <w:adjustRightInd w:val="0"/>
        <w:textAlignment w:val="baseline"/>
        <w:rPr>
          <w:lang w:eastAsia="en-GB"/>
        </w:rPr>
      </w:pPr>
    </w:p>
    <w:p w14:paraId="7A3CAE0B" w14:textId="49C7DEE7"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21</w:t>
      </w:r>
      <w:r w:rsidRPr="006F1378">
        <w:rPr>
          <w:rFonts w:ascii="Arial" w:hAnsi="Arial" w:cs="Arial"/>
          <w:color w:val="7030A0"/>
          <w:sz w:val="22"/>
          <w:szCs w:val="22"/>
          <w:vertAlign w:val="superscript"/>
          <w:lang w:eastAsia="en-GB"/>
        </w:rPr>
        <w:t>st</w:t>
      </w:r>
      <w:r w:rsidRPr="008137A7">
        <w:rPr>
          <w:rFonts w:ascii="Arial" w:hAnsi="Arial" w:cs="Arial"/>
          <w:color w:val="7030A0"/>
          <w:sz w:val="22"/>
          <w:szCs w:val="22"/>
          <w:lang w:eastAsia="en-GB"/>
        </w:rPr>
        <w:t xml:space="preserve"> CORRECTION</w:t>
      </w:r>
    </w:p>
    <w:p w14:paraId="04EDDB87" w14:textId="77777777" w:rsidR="008137A7" w:rsidRPr="008137A7" w:rsidRDefault="008137A7" w:rsidP="008137A7">
      <w:pPr>
        <w:overflowPunct w:val="0"/>
        <w:autoSpaceDE w:val="0"/>
        <w:autoSpaceDN w:val="0"/>
        <w:adjustRightInd w:val="0"/>
        <w:textAlignment w:val="baseline"/>
        <w:rPr>
          <w:lang w:eastAsia="en-GB"/>
        </w:rPr>
      </w:pPr>
    </w:p>
    <w:p w14:paraId="340B8384" w14:textId="77777777"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137A7">
        <w:rPr>
          <w:rFonts w:ascii="Arial" w:hAnsi="Arial"/>
          <w:sz w:val="24"/>
          <w:lang w:eastAsia="en-GB"/>
        </w:rPr>
        <w:t>9.5.6.3</w:t>
      </w:r>
      <w:r w:rsidRPr="008137A7">
        <w:rPr>
          <w:rFonts w:ascii="Arial" w:hAnsi="Arial"/>
          <w:sz w:val="24"/>
          <w:lang w:eastAsia="en-GB"/>
        </w:rPr>
        <w:tab/>
        <w:t>Scheduling availability of UE performing L1-RSRP measurement on FR2</w:t>
      </w:r>
    </w:p>
    <w:p w14:paraId="38C11EA5" w14:textId="77777777" w:rsidR="008137A7" w:rsidRPr="008137A7" w:rsidRDefault="008137A7" w:rsidP="008137A7">
      <w:pPr>
        <w:overflowPunct w:val="0"/>
        <w:autoSpaceDE w:val="0"/>
        <w:autoSpaceDN w:val="0"/>
        <w:adjustRightInd w:val="0"/>
        <w:ind w:left="-142"/>
        <w:textAlignment w:val="baseline"/>
        <w:rPr>
          <w:rFonts w:eastAsia="MS Mincho"/>
          <w:lang w:eastAsia="ja-JP"/>
        </w:rPr>
      </w:pPr>
      <w:r w:rsidRPr="008137A7">
        <w:rPr>
          <w:lang w:eastAsia="en-GB"/>
        </w:rPr>
        <w:t xml:space="preserve">The following scheduling restriction applies due to </w:t>
      </w:r>
      <w:r w:rsidRPr="008137A7">
        <w:rPr>
          <w:rFonts w:eastAsia="MS Mincho"/>
          <w:lang w:eastAsia="ja-JP"/>
        </w:rPr>
        <w:t>L1-RSRP measurement.</w:t>
      </w:r>
    </w:p>
    <w:p w14:paraId="63C1628D"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zh-CN"/>
        </w:rPr>
        <w:t>-</w:t>
      </w:r>
      <w:r w:rsidRPr="008137A7">
        <w:rPr>
          <w:lang w:eastAsia="zh-CN"/>
        </w:rPr>
        <w:tab/>
        <w:t xml:space="preserve">For the case where </w:t>
      </w:r>
      <w:r w:rsidRPr="008137A7">
        <w:rPr>
          <w:rFonts w:eastAsia="MS Mincho"/>
          <w:lang w:eastAsia="ja-JP"/>
        </w:rPr>
        <w:t>RS for L1-RSRP measurement</w:t>
      </w:r>
      <w:r w:rsidRPr="008137A7">
        <w:rPr>
          <w:lang w:eastAsia="zh-CN"/>
        </w:rPr>
        <w:t xml:space="preserve"> is CSI-RS which is QCLed with active TCI state for PDCCH/PDSCH and</w:t>
      </w:r>
      <w:r w:rsidRPr="008137A7">
        <w:rPr>
          <w:lang w:val="en-US" w:eastAsia="zh-CN"/>
        </w:rPr>
        <w:t xml:space="preserve"> not in a CSI-RS resource set with repetition ON, </w:t>
      </w:r>
      <w:r w:rsidRPr="008137A7">
        <w:rPr>
          <w:lang w:eastAsia="zh-CN"/>
        </w:rPr>
        <w:t>and N=1 applies as specified in clause 9.5.4.2</w:t>
      </w:r>
    </w:p>
    <w:p w14:paraId="0CEEA76C"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r>
      <w:r w:rsidRPr="008137A7">
        <w:rPr>
          <w:lang w:eastAsia="ja-JP"/>
        </w:rPr>
        <w:t xml:space="preserve">There are no scheduling restrictions due to </w:t>
      </w:r>
      <w:r w:rsidRPr="008137A7">
        <w:rPr>
          <w:rFonts w:eastAsia="MS Mincho"/>
          <w:lang w:eastAsia="ja-JP"/>
        </w:rPr>
        <w:t>L1-RSRP measurement</w:t>
      </w:r>
      <w:r w:rsidRPr="008137A7">
        <w:rPr>
          <w:lang w:eastAsia="ja-JP"/>
        </w:rPr>
        <w:t xml:space="preserve"> performed based on the CSI-RS.</w:t>
      </w:r>
    </w:p>
    <w:p w14:paraId="3A9998CD"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zh-CN"/>
        </w:rPr>
        <w:t>-</w:t>
      </w:r>
      <w:r w:rsidRPr="008137A7">
        <w:rPr>
          <w:lang w:eastAsia="zh-CN"/>
        </w:rPr>
        <w:tab/>
        <w:t>F</w:t>
      </w:r>
      <w:r w:rsidRPr="008137A7">
        <w:rPr>
          <w:rFonts w:eastAsia="SimSun"/>
          <w:color w:val="000000"/>
          <w:szCs w:val="24"/>
          <w:lang w:eastAsia="zh-CN"/>
        </w:rPr>
        <w:t xml:space="preserve">or FR2-1 and the case where </w:t>
      </w:r>
      <w:r w:rsidRPr="008137A7">
        <w:rPr>
          <w:rFonts w:cs="v4.2.0"/>
          <w:lang w:eastAsia="zh-CN"/>
        </w:rPr>
        <w:t xml:space="preserve">UE </w:t>
      </w:r>
      <w:r w:rsidRPr="008137A7">
        <w:rPr>
          <w:lang w:eastAsia="zh-CN"/>
        </w:rPr>
        <w:t xml:space="preserve">supporting [multi-rx capability] </w:t>
      </w:r>
      <w:r w:rsidRPr="008137A7">
        <w:rPr>
          <w:rFonts w:cs="v4.2.0"/>
          <w:lang w:eastAsia="zh-CN"/>
        </w:rPr>
        <w:t xml:space="preserve">is configured to receive two PDSCH </w:t>
      </w:r>
      <w:r w:rsidRPr="008137A7">
        <w:rPr>
          <w:lang w:eastAsia="en-GB"/>
        </w:rPr>
        <w:t>transmission occasion</w:t>
      </w:r>
      <w:r w:rsidRPr="008137A7">
        <w:rPr>
          <w:rFonts w:cs="v4.2.0"/>
          <w:lang w:eastAsia="zh-CN"/>
        </w:rPr>
        <w:t>s from two different QCL sources on PCell</w:t>
      </w:r>
      <w:r w:rsidRPr="008137A7">
        <w:rPr>
          <w:rFonts w:eastAsia="SimSun"/>
          <w:color w:val="000000"/>
          <w:szCs w:val="24"/>
          <w:lang w:eastAsia="zh-CN"/>
        </w:rPr>
        <w:t xml:space="preserve">, there are no </w:t>
      </w:r>
      <w:r w:rsidRPr="008137A7">
        <w:rPr>
          <w:lang w:val="en-US" w:eastAsia="en-GB"/>
        </w:rPr>
        <w:t xml:space="preserve">scheduling restrictions for the PDSCHs </w:t>
      </w:r>
      <w:r w:rsidRPr="008137A7">
        <w:rPr>
          <w:lang w:eastAsia="ja-JP"/>
        </w:rPr>
        <w:t xml:space="preserve">due to </w:t>
      </w:r>
      <w:r w:rsidRPr="008137A7">
        <w:rPr>
          <w:rFonts w:eastAsia="MS Mincho"/>
          <w:lang w:eastAsia="ja-JP"/>
        </w:rPr>
        <w:t>L1-RSRP measurement</w:t>
      </w:r>
      <w:r w:rsidRPr="008137A7">
        <w:rPr>
          <w:lang w:eastAsia="ja-JP"/>
        </w:rPr>
        <w:t xml:space="preserve"> performed based on the CSI-RS</w:t>
      </w:r>
      <w:r w:rsidRPr="008137A7">
        <w:rPr>
          <w:lang w:val="en-US" w:eastAsia="en-GB"/>
        </w:rPr>
        <w:t xml:space="preserve">, </w:t>
      </w:r>
      <w:r w:rsidRPr="008137A7">
        <w:rPr>
          <w:rFonts w:eastAsia="SimSun"/>
          <w:color w:val="000000"/>
          <w:szCs w:val="24"/>
          <w:lang w:eastAsia="zh-CN"/>
        </w:rPr>
        <w:t>when following conditions are met:</w:t>
      </w:r>
    </w:p>
    <w:p w14:paraId="3187BDA6" w14:textId="77777777" w:rsidR="008137A7" w:rsidRPr="008137A7" w:rsidRDefault="008137A7" w:rsidP="008137A7">
      <w:pPr>
        <w:overflowPunct w:val="0"/>
        <w:autoSpaceDE w:val="0"/>
        <w:autoSpaceDN w:val="0"/>
        <w:adjustRightInd w:val="0"/>
        <w:ind w:left="851" w:hanging="284"/>
        <w:textAlignment w:val="baseline"/>
        <w:rPr>
          <w:lang w:eastAsia="zh-CN"/>
        </w:rPr>
      </w:pPr>
      <w:r w:rsidRPr="008137A7">
        <w:rPr>
          <w:lang w:eastAsia="zh-CN"/>
        </w:rPr>
        <w:t>-</w:t>
      </w:r>
      <w:r w:rsidRPr="008137A7">
        <w:rPr>
          <w:lang w:eastAsia="zh-CN"/>
        </w:rPr>
        <w:tab/>
        <w:t xml:space="preserve">The CSI-RS configured for </w:t>
      </w:r>
      <w:r w:rsidRPr="008137A7">
        <w:rPr>
          <w:rFonts w:eastAsia="MS Mincho"/>
          <w:lang w:eastAsia="ja-JP"/>
        </w:rPr>
        <w:t xml:space="preserve">L1-RSRP </w:t>
      </w:r>
      <w:r w:rsidRPr="008137A7">
        <w:rPr>
          <w:lang w:eastAsia="zh-CN"/>
        </w:rPr>
        <w:t>is not in a CSI-RS resource set with repetition ON, and</w:t>
      </w:r>
    </w:p>
    <w:p w14:paraId="3F836697" w14:textId="77777777" w:rsidR="008137A7" w:rsidRPr="008137A7" w:rsidRDefault="008137A7" w:rsidP="008137A7">
      <w:pPr>
        <w:overflowPunct w:val="0"/>
        <w:autoSpaceDE w:val="0"/>
        <w:autoSpaceDN w:val="0"/>
        <w:adjustRightInd w:val="0"/>
        <w:ind w:left="851" w:hanging="284"/>
        <w:textAlignment w:val="baseline"/>
        <w:rPr>
          <w:lang w:eastAsia="zh-CN"/>
        </w:rPr>
      </w:pPr>
      <w:r w:rsidRPr="008137A7">
        <w:rPr>
          <w:lang w:eastAsia="zh-CN"/>
        </w:rPr>
        <w:t>-</w:t>
      </w:r>
      <w:r w:rsidRPr="008137A7">
        <w:rPr>
          <w:lang w:eastAsia="zh-CN"/>
        </w:rPr>
        <w:tab/>
        <w:t xml:space="preserve">The CSI-RS configured for </w:t>
      </w:r>
      <w:r w:rsidRPr="008137A7">
        <w:rPr>
          <w:rFonts w:eastAsia="MS Mincho"/>
          <w:lang w:eastAsia="ja-JP"/>
        </w:rPr>
        <w:t>L1-RSRP</w:t>
      </w:r>
      <w:r w:rsidRPr="008137A7">
        <w:rPr>
          <w:lang w:eastAsia="zh-CN"/>
        </w:rPr>
        <w:t xml:space="preserve"> has same QCL source as the active TCI state of one of PDSCHs and has different </w:t>
      </w:r>
      <w:r w:rsidRPr="008137A7">
        <w:rPr>
          <w:rFonts w:cs="v4.2.0"/>
          <w:lang w:eastAsia="zh-CN"/>
        </w:rPr>
        <w:t>QCL-TypeD</w:t>
      </w:r>
      <w:r w:rsidRPr="008137A7">
        <w:rPr>
          <w:lang w:eastAsia="zh-CN"/>
        </w:rPr>
        <w:t xml:space="preserve"> from the other PDSCH, and</w:t>
      </w:r>
    </w:p>
    <w:p w14:paraId="2F038E2A" w14:textId="77777777" w:rsidR="008137A7" w:rsidRPr="008137A7" w:rsidRDefault="008137A7" w:rsidP="008137A7">
      <w:pPr>
        <w:overflowPunct w:val="0"/>
        <w:autoSpaceDE w:val="0"/>
        <w:autoSpaceDN w:val="0"/>
        <w:adjustRightInd w:val="0"/>
        <w:ind w:left="851" w:hanging="284"/>
        <w:textAlignment w:val="baseline"/>
        <w:rPr>
          <w:lang w:eastAsia="zh-CN"/>
        </w:rPr>
      </w:pPr>
      <w:r w:rsidRPr="008137A7">
        <w:rPr>
          <w:lang w:eastAsia="zh-CN"/>
        </w:rPr>
        <w:t>-</w:t>
      </w:r>
      <w:r w:rsidRPr="008137A7">
        <w:rPr>
          <w:lang w:eastAsia="zh-CN"/>
        </w:rPr>
        <w:tab/>
        <w:t xml:space="preserve">The CSI-RS configured for </w:t>
      </w:r>
      <w:r w:rsidRPr="008137A7">
        <w:rPr>
          <w:rFonts w:eastAsia="MS Mincho"/>
          <w:lang w:eastAsia="ja-JP"/>
        </w:rPr>
        <w:t>L1-RSRP</w:t>
      </w:r>
      <w:r w:rsidRPr="008137A7">
        <w:rPr>
          <w:lang w:eastAsia="zh-CN"/>
        </w:rPr>
        <w:t xml:space="preserve"> and both PDSCHs are on the same OFDM symbol(s), and</w:t>
      </w:r>
    </w:p>
    <w:p w14:paraId="3671BCE5" w14:textId="77777777" w:rsidR="008137A7" w:rsidRPr="008137A7" w:rsidRDefault="008137A7" w:rsidP="008137A7">
      <w:pPr>
        <w:overflowPunct w:val="0"/>
        <w:autoSpaceDE w:val="0"/>
        <w:autoSpaceDN w:val="0"/>
        <w:adjustRightInd w:val="0"/>
        <w:ind w:left="851" w:hanging="284"/>
        <w:textAlignment w:val="baseline"/>
        <w:rPr>
          <w:lang w:eastAsia="zh-CN"/>
        </w:rPr>
      </w:pPr>
      <w:r w:rsidRPr="008137A7">
        <w:rPr>
          <w:lang w:eastAsia="zh-CN"/>
        </w:rPr>
        <w:lastRenderedPageBreak/>
        <w:t>-</w:t>
      </w:r>
      <w:r w:rsidRPr="008137A7">
        <w:rPr>
          <w:lang w:eastAsia="zh-CN"/>
        </w:rPr>
        <w:tab/>
        <w:t xml:space="preserve">Resources of the active TCI states for the two PDSCHs have been reported </w:t>
      </w:r>
      <w:r w:rsidRPr="008137A7">
        <w:rPr>
          <w:lang w:eastAsia="ja-JP"/>
        </w:rPr>
        <w:t>as a resource group in Rel-17 group-based RSRP report</w:t>
      </w:r>
      <w:r w:rsidRPr="008137A7">
        <w:rPr>
          <w:lang w:eastAsia="zh-CN"/>
        </w:rPr>
        <w:t>.</w:t>
      </w:r>
    </w:p>
    <w:p w14:paraId="44687CA6" w14:textId="77777777" w:rsidR="008137A7" w:rsidRPr="008137A7" w:rsidRDefault="008137A7" w:rsidP="008137A7">
      <w:pPr>
        <w:keepLines/>
        <w:overflowPunct w:val="0"/>
        <w:autoSpaceDE w:val="0"/>
        <w:autoSpaceDN w:val="0"/>
        <w:adjustRightInd w:val="0"/>
        <w:ind w:left="1135" w:hanging="851"/>
        <w:textAlignment w:val="baseline"/>
        <w:rPr>
          <w:lang w:eastAsia="zh-CN"/>
        </w:rPr>
      </w:pPr>
      <w:r w:rsidRPr="008137A7">
        <w:rPr>
          <w:lang w:eastAsia="zh-CN"/>
        </w:rPr>
        <w:t>Editor’s Note 1: FFS the CSI-RS and only one of the PDSCHs with different QCLed typeD are on the same OFDM symbol(s)</w:t>
      </w:r>
    </w:p>
    <w:p w14:paraId="7782D5E0" w14:textId="77777777" w:rsidR="008137A7" w:rsidRPr="008137A7" w:rsidRDefault="008137A7" w:rsidP="008137A7">
      <w:pPr>
        <w:keepLines/>
        <w:overflowPunct w:val="0"/>
        <w:autoSpaceDE w:val="0"/>
        <w:autoSpaceDN w:val="0"/>
        <w:adjustRightInd w:val="0"/>
        <w:ind w:left="1135" w:hanging="851"/>
        <w:textAlignment w:val="baseline"/>
        <w:rPr>
          <w:lang w:eastAsia="ja-JP"/>
        </w:rPr>
      </w:pPr>
      <w:r w:rsidRPr="008137A7">
        <w:rPr>
          <w:lang w:eastAsia="zh-CN"/>
        </w:rPr>
        <w:t>Editor’s Note 2: FFS how to capture UE is activated with multi-Rx operation.</w:t>
      </w:r>
    </w:p>
    <w:p w14:paraId="7153EFF4"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zh-CN"/>
        </w:rPr>
        <w:t>-</w:t>
      </w:r>
      <w:r w:rsidRPr="008137A7">
        <w:rPr>
          <w:lang w:eastAsia="zh-CN"/>
        </w:rPr>
        <w:tab/>
        <w:t>Oth</w:t>
      </w:r>
      <w:r w:rsidRPr="008137A7">
        <w:rPr>
          <w:lang w:val="en-US" w:eastAsia="zh-CN"/>
        </w:rPr>
        <w:t>erwise</w:t>
      </w:r>
      <w:r w:rsidRPr="008137A7">
        <w:rPr>
          <w:lang w:eastAsia="zh-CN"/>
        </w:rPr>
        <w:t xml:space="preserve"> </w:t>
      </w:r>
    </w:p>
    <w:p w14:paraId="3C294DF7"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en-GB"/>
        </w:rPr>
        <w:t>-</w:t>
      </w:r>
      <w:r w:rsidRPr="008137A7">
        <w:rPr>
          <w:lang w:eastAsia="en-GB"/>
        </w:rPr>
        <w:tab/>
      </w:r>
      <w:r w:rsidRPr="008137A7">
        <w:rPr>
          <w:rFonts w:hint="eastAsia"/>
          <w:lang w:val="en-US" w:eastAsia="zh-CN"/>
        </w:rPr>
        <w:t>F</w:t>
      </w:r>
      <w:r w:rsidRPr="008137A7">
        <w:rPr>
          <w:lang w:eastAsia="ja-JP"/>
        </w:rPr>
        <w:t xml:space="preserve">or FR2 power class 6 UE which is not configured with </w:t>
      </w:r>
      <w:r w:rsidRPr="008137A7">
        <w:rPr>
          <w:i/>
          <w:lang w:eastAsia="en-GB"/>
        </w:rPr>
        <w:t>highSpeedMeasFlagFR2-r17</w:t>
      </w:r>
      <w:r w:rsidRPr="008137A7">
        <w:rPr>
          <w:lang w:eastAsia="en-GB"/>
        </w:rPr>
        <w:t xml:space="preserve">, and for the UE not supporting FR2 power class 6, for FR2-1 or the </w:t>
      </w:r>
      <w:r w:rsidRPr="008137A7">
        <w:rPr>
          <w:rFonts w:eastAsia="MS Mincho"/>
          <w:lang w:eastAsia="ja-JP"/>
        </w:rPr>
        <w:t>reference</w:t>
      </w:r>
      <w:r w:rsidRPr="008137A7">
        <w:rPr>
          <w:lang w:eastAsia="ja-JP"/>
        </w:rPr>
        <w:t xml:space="preserve"> symbols to be measured for L1-RSRP</w:t>
      </w:r>
      <w:r w:rsidRPr="008137A7">
        <w:rPr>
          <w:lang w:eastAsia="en-GB"/>
        </w:rPr>
        <w:t xml:space="preserve"> is not using </w:t>
      </w:r>
      <w:r w:rsidRPr="008137A7">
        <w:rPr>
          <w:lang w:val="en-US" w:eastAsia="en-GB"/>
        </w:rPr>
        <w:t>480 kH</w:t>
      </w:r>
      <w:r w:rsidRPr="008137A7">
        <w:rPr>
          <w:lang w:val="en-US" w:eastAsia="zh-TW"/>
        </w:rPr>
        <w:t xml:space="preserve">z </w:t>
      </w:r>
      <w:r w:rsidRPr="008137A7">
        <w:rPr>
          <w:lang w:val="en-US" w:eastAsia="en-GB"/>
        </w:rPr>
        <w:t>SCS or 960 kH</w:t>
      </w:r>
      <w:r w:rsidRPr="008137A7">
        <w:rPr>
          <w:lang w:val="en-US" w:eastAsia="zh-TW"/>
        </w:rPr>
        <w:t xml:space="preserve">z </w:t>
      </w:r>
      <w:r w:rsidRPr="008137A7">
        <w:rPr>
          <w:lang w:val="en-US" w:eastAsia="en-GB"/>
        </w:rPr>
        <w:t>SCS on FR2-2</w:t>
      </w:r>
      <w:r w:rsidRPr="008137A7">
        <w:rPr>
          <w:lang w:eastAsia="en-GB"/>
        </w:rPr>
        <w:t xml:space="preserve">, </w:t>
      </w:r>
      <w:r w:rsidRPr="008137A7">
        <w:rPr>
          <w:lang w:eastAsia="ja-JP"/>
        </w:rPr>
        <w:t>the UE is not expected to transmit PUCCH/PUSCH/SRS or receive PDCCH/PDSCH</w:t>
      </w:r>
      <w:r w:rsidRPr="008137A7">
        <w:rPr>
          <w:lang w:eastAsia="en-GB"/>
        </w:rPr>
        <w:t>/CSI-RS for tracking/CSI-RS for CQI</w:t>
      </w:r>
      <w:r w:rsidRPr="008137A7">
        <w:rPr>
          <w:lang w:eastAsia="ja-JP"/>
        </w:rPr>
        <w:t xml:space="preserve"> on</w:t>
      </w:r>
    </w:p>
    <w:p w14:paraId="17A0CCFB"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SSB indexes configured </w:t>
      </w:r>
      <w:r w:rsidRPr="008137A7">
        <w:rPr>
          <w:lang w:eastAsia="ja-JP"/>
        </w:rPr>
        <w:t>for L1-RSRP measurement, and/or</w:t>
      </w:r>
    </w:p>
    <w:p w14:paraId="0EE48145"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periodic CSI-RS resource configured </w:t>
      </w:r>
      <w:r w:rsidRPr="008137A7">
        <w:rPr>
          <w:lang w:eastAsia="ja-JP"/>
        </w:rPr>
        <w:t>for L1-RSRP measurement, and/or</w:t>
      </w:r>
    </w:p>
    <w:p w14:paraId="6F3FDD80"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semi-perssitent CSI-RS resource configured </w:t>
      </w:r>
      <w:r w:rsidRPr="008137A7">
        <w:rPr>
          <w:lang w:eastAsia="ja-JP"/>
        </w:rPr>
        <w:t>for L1-RSRP measurement when the resource is activated, and/or</w:t>
      </w:r>
    </w:p>
    <w:p w14:paraId="00216280"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aperiodic CSI-RS resource configured </w:t>
      </w:r>
      <w:r w:rsidRPr="008137A7">
        <w:rPr>
          <w:lang w:eastAsia="ja-JP"/>
        </w:rPr>
        <w:t>for L1-RSRP measurement when the reporting is triggered.</w:t>
      </w:r>
    </w:p>
    <w:p w14:paraId="1BCC8AAA" w14:textId="77777777" w:rsidR="008137A7" w:rsidRPr="008137A7" w:rsidRDefault="008137A7" w:rsidP="008137A7">
      <w:pPr>
        <w:overflowPunct w:val="0"/>
        <w:autoSpaceDE w:val="0"/>
        <w:autoSpaceDN w:val="0"/>
        <w:adjustRightInd w:val="0"/>
        <w:ind w:left="851" w:hanging="284"/>
        <w:textAlignment w:val="baseline"/>
        <w:rPr>
          <w:rFonts w:eastAsia="Malgun Gothic"/>
          <w:lang w:eastAsia="ja-JP"/>
        </w:rPr>
      </w:pPr>
      <w:r w:rsidRPr="008137A7">
        <w:rPr>
          <w:rFonts w:eastAsia="Malgun Gothic"/>
          <w:lang w:eastAsia="zh-CN"/>
        </w:rPr>
        <w:t>-</w:t>
      </w:r>
      <w:r w:rsidRPr="008137A7">
        <w:rPr>
          <w:rFonts w:eastAsia="Malgun Gothic"/>
          <w:lang w:eastAsia="zh-CN"/>
        </w:rPr>
        <w:tab/>
      </w:r>
      <w:r w:rsidRPr="008137A7">
        <w:rPr>
          <w:rFonts w:eastAsia="Malgun Gothic"/>
          <w:lang w:eastAsia="en-GB"/>
        </w:rPr>
        <w:t xml:space="preserve">For FR2-2 and the </w:t>
      </w:r>
      <w:r w:rsidRPr="008137A7">
        <w:rPr>
          <w:rFonts w:eastAsia="MS Mincho"/>
          <w:lang w:eastAsia="ja-JP"/>
        </w:rPr>
        <w:t>reference</w:t>
      </w:r>
      <w:r w:rsidRPr="008137A7">
        <w:rPr>
          <w:rFonts w:eastAsia="Malgun Gothic"/>
          <w:lang w:eastAsia="ja-JP"/>
        </w:rPr>
        <w:t xml:space="preserve"> symbols to be measured for L1-RSRP</w:t>
      </w:r>
      <w:r w:rsidRPr="008137A7">
        <w:rPr>
          <w:rFonts w:eastAsia="Malgun Gothic"/>
          <w:lang w:eastAsia="en-GB"/>
        </w:rPr>
        <w:t xml:space="preserve"> is using </w:t>
      </w:r>
      <w:r w:rsidRPr="008137A7">
        <w:rPr>
          <w:rFonts w:eastAsia="Malgun Gothic"/>
          <w:lang w:val="en-US" w:eastAsia="en-GB"/>
        </w:rPr>
        <w:t>480 kH</w:t>
      </w:r>
      <w:r w:rsidRPr="008137A7">
        <w:rPr>
          <w:rFonts w:eastAsia="Malgun Gothic" w:hint="eastAsia"/>
          <w:lang w:val="en-US" w:eastAsia="zh-TW"/>
        </w:rPr>
        <w:t>z</w:t>
      </w:r>
      <w:r w:rsidRPr="008137A7">
        <w:rPr>
          <w:rFonts w:eastAsia="Malgun Gothic"/>
          <w:lang w:val="en-US" w:eastAsia="zh-TW"/>
        </w:rPr>
        <w:t xml:space="preserve"> </w:t>
      </w:r>
      <w:r w:rsidRPr="008137A7">
        <w:rPr>
          <w:rFonts w:eastAsia="Malgun Gothic"/>
          <w:lang w:val="en-US" w:eastAsia="en-GB"/>
        </w:rPr>
        <w:t>SCS or 960 kH</w:t>
      </w:r>
      <w:r w:rsidRPr="008137A7">
        <w:rPr>
          <w:rFonts w:eastAsia="Malgun Gothic" w:hint="eastAsia"/>
          <w:lang w:val="en-US" w:eastAsia="zh-TW"/>
        </w:rPr>
        <w:t>z</w:t>
      </w:r>
      <w:r w:rsidRPr="008137A7">
        <w:rPr>
          <w:rFonts w:eastAsia="Malgun Gothic"/>
          <w:lang w:val="en-US" w:eastAsia="zh-TW"/>
        </w:rPr>
        <w:t xml:space="preserve"> </w:t>
      </w:r>
      <w:r w:rsidRPr="008137A7">
        <w:rPr>
          <w:rFonts w:eastAsia="Malgun Gothic"/>
          <w:lang w:val="en-US" w:eastAsia="en-GB"/>
        </w:rPr>
        <w:t>SCS</w:t>
      </w:r>
      <w:r w:rsidRPr="008137A7">
        <w:rPr>
          <w:rFonts w:eastAsia="Malgun Gothic"/>
          <w:lang w:eastAsia="zh-CN"/>
        </w:rPr>
        <w:t xml:space="preserve">, </w:t>
      </w:r>
      <w:r w:rsidRPr="008137A7">
        <w:rPr>
          <w:rFonts w:eastAsia="Malgun Gothic"/>
          <w:lang w:eastAsia="ja-JP"/>
        </w:rPr>
        <w:t>the UE is not expected to transmit PUCCH/PUSCH/SRS or receive PDCCH/PDSCH</w:t>
      </w:r>
      <w:r w:rsidRPr="008137A7">
        <w:rPr>
          <w:rFonts w:eastAsia="Malgun Gothic"/>
          <w:lang w:eastAsia="zh-CN"/>
        </w:rPr>
        <w:t>/CSI-RS for tracking/CSI-RS for CQI</w:t>
      </w:r>
      <w:r w:rsidRPr="008137A7">
        <w:rPr>
          <w:rFonts w:eastAsia="Malgun Gothic"/>
          <w:lang w:eastAsia="ja-JP"/>
        </w:rPr>
        <w:t xml:space="preserve"> on </w:t>
      </w:r>
    </w:p>
    <w:p w14:paraId="10F05E26" w14:textId="77777777" w:rsidR="008137A7" w:rsidRPr="008137A7" w:rsidRDefault="008137A7" w:rsidP="008137A7">
      <w:pPr>
        <w:overflowPunct w:val="0"/>
        <w:autoSpaceDE w:val="0"/>
        <w:autoSpaceDN w:val="0"/>
        <w:adjustRightInd w:val="0"/>
        <w:ind w:left="1135" w:hanging="284"/>
        <w:textAlignment w:val="baseline"/>
        <w:rPr>
          <w:rFonts w:eastAsia="Malgun Gothic"/>
          <w:lang w:eastAsia="ja-JP"/>
        </w:rPr>
      </w:pPr>
      <w:r w:rsidRPr="008137A7">
        <w:rPr>
          <w:rFonts w:eastAsia="Malgun Gothic"/>
          <w:lang w:eastAsia="zh-CN"/>
        </w:rPr>
        <w:t>-</w:t>
      </w:r>
      <w:r w:rsidRPr="008137A7">
        <w:rPr>
          <w:rFonts w:eastAsia="Malgun Gothic"/>
          <w:lang w:eastAsia="zh-CN"/>
        </w:rPr>
        <w:tab/>
        <w:t xml:space="preserve">symbols corresponding to the SSB indexes configured </w:t>
      </w:r>
      <w:r w:rsidRPr="008137A7">
        <w:rPr>
          <w:rFonts w:eastAsia="Malgun Gothic"/>
          <w:lang w:eastAsia="ja-JP"/>
        </w:rPr>
        <w:t>for L1-RSRP measurement</w:t>
      </w:r>
      <w:r w:rsidRPr="008137A7">
        <w:rPr>
          <w:rFonts w:eastAsia="Malgun Gothic"/>
          <w:lang w:eastAsia="en-GB"/>
        </w:rPr>
        <w:t xml:space="preserve">, </w:t>
      </w:r>
      <w:r w:rsidRPr="008137A7">
        <w:rPr>
          <w:rFonts w:eastAsia="Malgun Gothic"/>
          <w:lang w:val="en-US" w:eastAsia="en-GB"/>
        </w:rPr>
        <w:t xml:space="preserve">and on one data symbol before and one data symbol after the </w:t>
      </w:r>
      <w:r w:rsidRPr="008137A7">
        <w:rPr>
          <w:rFonts w:eastAsia="Malgun Gothic"/>
          <w:lang w:eastAsia="zh-CN"/>
        </w:rPr>
        <w:t xml:space="preserve">symbols corresponding to the SSB indexes configured </w:t>
      </w:r>
      <w:r w:rsidRPr="008137A7">
        <w:rPr>
          <w:rFonts w:eastAsia="Malgun Gothic"/>
          <w:lang w:eastAsia="ja-JP"/>
        </w:rPr>
        <w:t>for L1-RSRP measurement, and/or</w:t>
      </w:r>
    </w:p>
    <w:p w14:paraId="7058971E" w14:textId="77777777" w:rsidR="008137A7" w:rsidRPr="008137A7" w:rsidRDefault="008137A7" w:rsidP="008137A7">
      <w:pPr>
        <w:overflowPunct w:val="0"/>
        <w:autoSpaceDE w:val="0"/>
        <w:autoSpaceDN w:val="0"/>
        <w:adjustRightInd w:val="0"/>
        <w:ind w:left="1135" w:hanging="284"/>
        <w:textAlignment w:val="baseline"/>
        <w:rPr>
          <w:rFonts w:eastAsia="Malgun Gothic"/>
          <w:lang w:eastAsia="ja-JP"/>
        </w:rPr>
      </w:pPr>
      <w:r w:rsidRPr="008137A7">
        <w:rPr>
          <w:rFonts w:eastAsia="Malgun Gothic"/>
          <w:lang w:eastAsia="zh-CN"/>
        </w:rPr>
        <w:t>-</w:t>
      </w:r>
      <w:r w:rsidRPr="008137A7">
        <w:rPr>
          <w:rFonts w:eastAsia="Malgun Gothic"/>
          <w:lang w:eastAsia="zh-CN"/>
        </w:rPr>
        <w:tab/>
        <w:t xml:space="preserve">symbols corresponding to the periodic CSI-RS resource configured </w:t>
      </w:r>
      <w:r w:rsidRPr="008137A7">
        <w:rPr>
          <w:rFonts w:eastAsia="Malgun Gothic"/>
          <w:lang w:eastAsia="ja-JP"/>
        </w:rPr>
        <w:t>for L1-RSRP measurement</w:t>
      </w:r>
      <w:r w:rsidRPr="008137A7">
        <w:rPr>
          <w:rFonts w:eastAsia="Malgun Gothic"/>
          <w:lang w:eastAsia="en-GB"/>
        </w:rPr>
        <w:t xml:space="preserve">, </w:t>
      </w:r>
      <w:r w:rsidRPr="008137A7">
        <w:rPr>
          <w:rFonts w:eastAsia="Malgun Gothic"/>
          <w:lang w:val="en-US" w:eastAsia="en-GB"/>
        </w:rPr>
        <w:t xml:space="preserve">and on one data symbol before and one data symbol after the </w:t>
      </w:r>
      <w:r w:rsidRPr="008137A7">
        <w:rPr>
          <w:rFonts w:eastAsia="Malgun Gothic"/>
          <w:lang w:eastAsia="zh-CN"/>
        </w:rPr>
        <w:t xml:space="preserve">symbols corresponding to the periodic CSI-RS resource configured </w:t>
      </w:r>
      <w:r w:rsidRPr="008137A7">
        <w:rPr>
          <w:rFonts w:eastAsia="Malgun Gothic"/>
          <w:lang w:eastAsia="ja-JP"/>
        </w:rPr>
        <w:t>for L1-RSRP measurement, and/or</w:t>
      </w:r>
    </w:p>
    <w:p w14:paraId="11AA4666" w14:textId="77777777" w:rsidR="008137A7" w:rsidRPr="008137A7" w:rsidRDefault="008137A7" w:rsidP="008137A7">
      <w:pPr>
        <w:overflowPunct w:val="0"/>
        <w:autoSpaceDE w:val="0"/>
        <w:autoSpaceDN w:val="0"/>
        <w:adjustRightInd w:val="0"/>
        <w:ind w:left="1135" w:hanging="284"/>
        <w:textAlignment w:val="baseline"/>
        <w:rPr>
          <w:rFonts w:eastAsia="Malgun Gothic"/>
          <w:lang w:eastAsia="ja-JP"/>
        </w:rPr>
      </w:pPr>
      <w:r w:rsidRPr="008137A7">
        <w:rPr>
          <w:rFonts w:eastAsia="Malgun Gothic"/>
          <w:lang w:eastAsia="zh-CN"/>
        </w:rPr>
        <w:t>-</w:t>
      </w:r>
      <w:r w:rsidRPr="008137A7">
        <w:rPr>
          <w:rFonts w:eastAsia="Malgun Gothic"/>
          <w:lang w:eastAsia="zh-CN"/>
        </w:rPr>
        <w:tab/>
        <w:t xml:space="preserve">symbols corresponding to the semi-perssitent CSI-RS resource configured </w:t>
      </w:r>
      <w:r w:rsidRPr="008137A7">
        <w:rPr>
          <w:rFonts w:eastAsia="Malgun Gothic"/>
          <w:lang w:eastAsia="ja-JP"/>
        </w:rPr>
        <w:t>for L1-RSRP measurement when the resource is activated</w:t>
      </w:r>
      <w:r w:rsidRPr="008137A7">
        <w:rPr>
          <w:rFonts w:eastAsia="Malgun Gothic"/>
          <w:lang w:eastAsia="en-GB"/>
        </w:rPr>
        <w:t xml:space="preserve">, </w:t>
      </w:r>
      <w:r w:rsidRPr="008137A7">
        <w:rPr>
          <w:rFonts w:eastAsia="Malgun Gothic"/>
          <w:lang w:val="en-US" w:eastAsia="en-GB"/>
        </w:rPr>
        <w:t xml:space="preserve">and on one data symbol before and one data symbol after the </w:t>
      </w:r>
      <w:r w:rsidRPr="008137A7">
        <w:rPr>
          <w:rFonts w:eastAsia="Malgun Gothic"/>
          <w:lang w:eastAsia="zh-CN"/>
        </w:rPr>
        <w:t xml:space="preserve">symbols corresponding to the semi-perssitent CSI-RS resource configured </w:t>
      </w:r>
      <w:r w:rsidRPr="008137A7">
        <w:rPr>
          <w:rFonts w:eastAsia="Malgun Gothic"/>
          <w:lang w:eastAsia="ja-JP"/>
        </w:rPr>
        <w:t>for L1-RSRP measurement when the resource is activated, and/or</w:t>
      </w:r>
    </w:p>
    <w:p w14:paraId="4C5B6B21" w14:textId="77777777" w:rsidR="008137A7" w:rsidRPr="008137A7" w:rsidRDefault="008137A7" w:rsidP="008137A7">
      <w:pPr>
        <w:overflowPunct w:val="0"/>
        <w:autoSpaceDE w:val="0"/>
        <w:autoSpaceDN w:val="0"/>
        <w:adjustRightInd w:val="0"/>
        <w:ind w:left="1135" w:hanging="284"/>
        <w:textAlignment w:val="baseline"/>
        <w:rPr>
          <w:rFonts w:eastAsia="Malgun Gothic"/>
          <w:lang w:eastAsia="ja-JP"/>
        </w:rPr>
      </w:pPr>
      <w:r w:rsidRPr="008137A7">
        <w:rPr>
          <w:rFonts w:eastAsia="Malgun Gothic"/>
          <w:lang w:eastAsia="zh-CN"/>
        </w:rPr>
        <w:t>-</w:t>
      </w:r>
      <w:r w:rsidRPr="008137A7">
        <w:rPr>
          <w:rFonts w:eastAsia="Malgun Gothic"/>
          <w:lang w:eastAsia="zh-CN"/>
        </w:rPr>
        <w:tab/>
        <w:t xml:space="preserve">symbols corresponding to the aperiodic CSI-RS resource configured </w:t>
      </w:r>
      <w:r w:rsidRPr="008137A7">
        <w:rPr>
          <w:rFonts w:eastAsia="Malgun Gothic"/>
          <w:lang w:eastAsia="ja-JP"/>
        </w:rPr>
        <w:t>for L1-RSRP measurement when the reporting is triggered</w:t>
      </w:r>
      <w:r w:rsidRPr="008137A7">
        <w:rPr>
          <w:rFonts w:eastAsia="Malgun Gothic"/>
          <w:lang w:eastAsia="en-GB"/>
        </w:rPr>
        <w:t xml:space="preserve">, </w:t>
      </w:r>
      <w:r w:rsidRPr="008137A7">
        <w:rPr>
          <w:rFonts w:eastAsia="Malgun Gothic"/>
          <w:lang w:val="en-US" w:eastAsia="en-GB"/>
        </w:rPr>
        <w:t xml:space="preserve">and on one data symbol before and one data symbol after the </w:t>
      </w:r>
      <w:r w:rsidRPr="008137A7">
        <w:rPr>
          <w:rFonts w:eastAsia="Malgun Gothic"/>
          <w:lang w:eastAsia="zh-CN"/>
        </w:rPr>
        <w:t xml:space="preserve">symbols corresponding to the aperiodic CSI-RS resource configured </w:t>
      </w:r>
      <w:r w:rsidRPr="008137A7">
        <w:rPr>
          <w:rFonts w:eastAsia="Malgun Gothic"/>
          <w:lang w:eastAsia="ja-JP"/>
        </w:rPr>
        <w:t>for L1-RSRP measurement when the reporting is triggered.</w:t>
      </w:r>
    </w:p>
    <w:p w14:paraId="6A29B40B"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en-GB"/>
        </w:rPr>
        <w:t>-</w:t>
      </w:r>
      <w:r w:rsidRPr="008137A7">
        <w:rPr>
          <w:lang w:eastAsia="en-GB"/>
        </w:rPr>
        <w:tab/>
      </w:r>
      <w:r w:rsidRPr="008137A7">
        <w:rPr>
          <w:rFonts w:hint="eastAsia"/>
          <w:lang w:val="en-US" w:eastAsia="zh-CN"/>
        </w:rPr>
        <w:t>F</w:t>
      </w:r>
      <w:r w:rsidRPr="008137A7">
        <w:rPr>
          <w:lang w:eastAsia="ja-JP"/>
        </w:rPr>
        <w:t xml:space="preserve">or FR2 power class 6 UE configured with </w:t>
      </w:r>
      <w:r w:rsidRPr="008137A7">
        <w:rPr>
          <w:i/>
          <w:lang w:eastAsia="en-GB"/>
        </w:rPr>
        <w:t>highSpeedMeasFlagFR2-r17</w:t>
      </w:r>
      <w:r w:rsidRPr="008137A7">
        <w:rPr>
          <w:rFonts w:hint="eastAsia"/>
          <w:lang w:val="en-US" w:eastAsia="en-GB"/>
        </w:rPr>
        <w:t>, t</w:t>
      </w:r>
      <w:r w:rsidRPr="008137A7">
        <w:rPr>
          <w:lang w:eastAsia="ja-JP"/>
        </w:rPr>
        <w:t>he UE is not expected to transmit PUCCH/PUSCH/SRS or receive PDCCH/PDSCH</w:t>
      </w:r>
      <w:r w:rsidRPr="008137A7">
        <w:rPr>
          <w:lang w:eastAsia="en-GB"/>
        </w:rPr>
        <w:t>/CSI-RS for tracking/CSI-RS for CQI</w:t>
      </w:r>
      <w:r w:rsidRPr="008137A7">
        <w:rPr>
          <w:lang w:eastAsia="ja-JP"/>
        </w:rPr>
        <w:t xml:space="preserve"> on</w:t>
      </w:r>
    </w:p>
    <w:p w14:paraId="5CECE8C7"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SSB indexes configured </w:t>
      </w:r>
      <w:r w:rsidRPr="008137A7">
        <w:rPr>
          <w:lang w:eastAsia="ja-JP"/>
        </w:rPr>
        <w:t>for L1-RSRP measurement</w:t>
      </w:r>
      <w:r w:rsidRPr="008137A7">
        <w:rPr>
          <w:rFonts w:hint="eastAsia"/>
          <w:lang w:val="en-US" w:eastAsia="zh-CN"/>
        </w:rPr>
        <w:t xml:space="preserve"> </w:t>
      </w:r>
      <w:r w:rsidRPr="008137A7">
        <w:rPr>
          <w:lang w:eastAsia="ja-JP"/>
        </w:rPr>
        <w:t xml:space="preserve">and 1 data symbol before </w:t>
      </w:r>
      <w:r w:rsidRPr="008137A7">
        <w:rPr>
          <w:lang w:val="en-US" w:eastAsia="en-GB"/>
        </w:rPr>
        <w:t xml:space="preserve">each consecutive SSB symbols </w:t>
      </w:r>
      <w:r w:rsidRPr="008137A7">
        <w:rPr>
          <w:lang w:val="en-US" w:eastAsia="zh-CN"/>
        </w:rPr>
        <w:t>to be measured</w:t>
      </w:r>
      <w:r w:rsidRPr="008137A7">
        <w:rPr>
          <w:lang w:eastAsia="ja-JP"/>
        </w:rPr>
        <w:t xml:space="preserve"> for L1-RSRP and 1 data symbol after each </w:t>
      </w:r>
      <w:r w:rsidRPr="008137A7">
        <w:rPr>
          <w:lang w:val="en-US" w:eastAsia="en-GB"/>
        </w:rPr>
        <w:t xml:space="preserve">consecutive SSB symbols </w:t>
      </w:r>
      <w:r w:rsidRPr="008137A7">
        <w:rPr>
          <w:lang w:val="en-US" w:eastAsia="zh-CN"/>
        </w:rPr>
        <w:t>to be measured</w:t>
      </w:r>
      <w:r w:rsidRPr="008137A7">
        <w:rPr>
          <w:lang w:eastAsia="ja-JP"/>
        </w:rPr>
        <w:t xml:space="preserve"> for L1-RSRP, and/or</w:t>
      </w:r>
    </w:p>
    <w:p w14:paraId="07AB11E2"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periodic CSI-RS resource configured </w:t>
      </w:r>
      <w:r w:rsidRPr="008137A7">
        <w:rPr>
          <w:lang w:eastAsia="ja-JP"/>
        </w:rPr>
        <w:t>for L1-RSRP measurement</w:t>
      </w:r>
      <w:r w:rsidRPr="008137A7">
        <w:rPr>
          <w:rFonts w:hint="eastAsia"/>
          <w:lang w:val="en-US" w:eastAsia="zh-CN"/>
        </w:rPr>
        <w:t xml:space="preserve"> and</w:t>
      </w:r>
      <w:r w:rsidRPr="008137A7">
        <w:rPr>
          <w:lang w:eastAsia="ja-JP"/>
        </w:rPr>
        <w:t xml:space="preserve"> 1 data symbol before each </w:t>
      </w:r>
      <w:r w:rsidRPr="008137A7">
        <w:rPr>
          <w:lang w:eastAsia="zh-CN"/>
        </w:rPr>
        <w:t xml:space="preserve">periodic </w:t>
      </w:r>
      <w:r w:rsidRPr="008137A7">
        <w:rPr>
          <w:lang w:eastAsia="ja-JP"/>
        </w:rPr>
        <w:t>CSI-RS</w:t>
      </w:r>
      <w:r w:rsidRPr="008137A7">
        <w:rPr>
          <w:rFonts w:eastAsia="MS Mincho"/>
          <w:lang w:eastAsia="ja-JP"/>
        </w:rPr>
        <w:t xml:space="preserve"> </w:t>
      </w:r>
      <w:r w:rsidRPr="008137A7">
        <w:rPr>
          <w:rFonts w:hint="eastAsia"/>
          <w:lang w:val="en-US" w:eastAsia="zh-CN"/>
        </w:rPr>
        <w:t xml:space="preserve">resource to be measured </w:t>
      </w:r>
      <w:r w:rsidRPr="008137A7">
        <w:rPr>
          <w:rFonts w:eastAsia="MS Mincho"/>
          <w:lang w:eastAsia="ja-JP"/>
        </w:rPr>
        <w:t xml:space="preserve">for L1-RSRP </w:t>
      </w:r>
      <w:r w:rsidRPr="008137A7">
        <w:rPr>
          <w:lang w:eastAsia="ja-JP"/>
        </w:rPr>
        <w:t xml:space="preserve">and 1 data symbol after each </w:t>
      </w:r>
      <w:r w:rsidRPr="008137A7">
        <w:rPr>
          <w:lang w:eastAsia="zh-CN"/>
        </w:rPr>
        <w:t xml:space="preserve">periodic </w:t>
      </w:r>
      <w:r w:rsidRPr="008137A7">
        <w:rPr>
          <w:lang w:eastAsia="ja-JP"/>
        </w:rPr>
        <w:t>CSI-RS</w:t>
      </w:r>
      <w:r w:rsidRPr="008137A7">
        <w:rPr>
          <w:rFonts w:eastAsia="MS Mincho"/>
          <w:lang w:eastAsia="ja-JP"/>
        </w:rPr>
        <w:t xml:space="preserve"> for L1-RSRP measurement</w:t>
      </w:r>
      <w:r w:rsidRPr="008137A7">
        <w:rPr>
          <w:lang w:eastAsia="ja-JP"/>
        </w:rPr>
        <w:t xml:space="preserve"> symbols to be measured for L1-RSRP, and/or</w:t>
      </w:r>
    </w:p>
    <w:p w14:paraId="48D9BAAE"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semi-persistent CSI-RS resource configured </w:t>
      </w:r>
      <w:r w:rsidRPr="008137A7">
        <w:rPr>
          <w:lang w:eastAsia="ja-JP"/>
        </w:rPr>
        <w:t xml:space="preserve">for L1-RSRP measurement </w:t>
      </w:r>
      <w:r w:rsidRPr="008137A7">
        <w:rPr>
          <w:rFonts w:hint="eastAsia"/>
          <w:lang w:val="en-US" w:eastAsia="zh-CN"/>
        </w:rPr>
        <w:t>and</w:t>
      </w:r>
      <w:r w:rsidRPr="008137A7">
        <w:rPr>
          <w:lang w:eastAsia="ja-JP"/>
        </w:rPr>
        <w:t xml:space="preserve"> 1 data symbol before each </w:t>
      </w:r>
      <w:r w:rsidRPr="008137A7">
        <w:rPr>
          <w:lang w:eastAsia="zh-CN"/>
        </w:rPr>
        <w:t>semi-persistent</w:t>
      </w:r>
      <w:r w:rsidRPr="008137A7">
        <w:rPr>
          <w:rFonts w:hint="eastAsia"/>
          <w:lang w:val="en-US" w:eastAsia="zh-CN"/>
        </w:rPr>
        <w:t xml:space="preserve"> </w:t>
      </w:r>
      <w:r w:rsidRPr="008137A7">
        <w:rPr>
          <w:lang w:eastAsia="ja-JP"/>
        </w:rPr>
        <w:t>CSI-RS</w:t>
      </w:r>
      <w:r w:rsidRPr="008137A7">
        <w:rPr>
          <w:rFonts w:eastAsia="MS Mincho"/>
          <w:lang w:eastAsia="ja-JP"/>
        </w:rPr>
        <w:t xml:space="preserve"> </w:t>
      </w:r>
      <w:r w:rsidRPr="008137A7">
        <w:rPr>
          <w:rFonts w:hint="eastAsia"/>
          <w:lang w:val="en-US" w:eastAsia="zh-CN"/>
        </w:rPr>
        <w:t xml:space="preserve">resource to be measured </w:t>
      </w:r>
      <w:r w:rsidRPr="008137A7">
        <w:rPr>
          <w:rFonts w:eastAsia="MS Mincho"/>
          <w:lang w:eastAsia="ja-JP"/>
        </w:rPr>
        <w:t xml:space="preserve">for L1-RSRP </w:t>
      </w:r>
      <w:r w:rsidRPr="008137A7">
        <w:rPr>
          <w:lang w:eastAsia="ja-JP"/>
        </w:rPr>
        <w:t xml:space="preserve">and 1 data symbol after each </w:t>
      </w:r>
      <w:r w:rsidRPr="008137A7">
        <w:rPr>
          <w:lang w:eastAsia="zh-CN"/>
        </w:rPr>
        <w:t>semi-persistent</w:t>
      </w:r>
      <w:r w:rsidRPr="008137A7">
        <w:rPr>
          <w:rFonts w:hint="eastAsia"/>
          <w:lang w:val="en-US" w:eastAsia="zh-CN"/>
        </w:rPr>
        <w:t xml:space="preserve"> </w:t>
      </w:r>
      <w:r w:rsidRPr="008137A7">
        <w:rPr>
          <w:lang w:eastAsia="ja-JP"/>
        </w:rPr>
        <w:t>CSI-RS</w:t>
      </w:r>
      <w:r w:rsidRPr="008137A7">
        <w:rPr>
          <w:rFonts w:eastAsia="MS Mincho"/>
          <w:lang w:eastAsia="ja-JP"/>
        </w:rPr>
        <w:t xml:space="preserve"> </w:t>
      </w:r>
      <w:r w:rsidRPr="008137A7">
        <w:rPr>
          <w:rFonts w:hint="eastAsia"/>
          <w:lang w:val="en-US" w:eastAsia="zh-CN"/>
        </w:rPr>
        <w:t xml:space="preserve">resource to be measured </w:t>
      </w:r>
      <w:r w:rsidRPr="008137A7">
        <w:rPr>
          <w:rFonts w:eastAsia="MS Mincho"/>
          <w:lang w:eastAsia="ja-JP"/>
        </w:rPr>
        <w:t>for L1-RSRP</w:t>
      </w:r>
      <w:r w:rsidRPr="008137A7">
        <w:rPr>
          <w:rFonts w:hint="eastAsia"/>
          <w:lang w:val="en-US" w:eastAsia="zh-CN"/>
        </w:rPr>
        <w:t xml:space="preserve"> </w:t>
      </w:r>
      <w:r w:rsidRPr="008137A7">
        <w:rPr>
          <w:lang w:eastAsia="ja-JP"/>
        </w:rPr>
        <w:t>when the resource is activated, and/or</w:t>
      </w:r>
    </w:p>
    <w:p w14:paraId="63DB8C29" w14:textId="77777777" w:rsidR="008137A7" w:rsidRPr="008137A7" w:rsidRDefault="008137A7" w:rsidP="008137A7">
      <w:pPr>
        <w:overflowPunct w:val="0"/>
        <w:autoSpaceDE w:val="0"/>
        <w:autoSpaceDN w:val="0"/>
        <w:adjustRightInd w:val="0"/>
        <w:ind w:left="1135" w:hanging="284"/>
        <w:textAlignment w:val="baseline"/>
        <w:rPr>
          <w:lang w:val="en-US" w:eastAsia="zh-CN"/>
        </w:rPr>
      </w:pPr>
      <w:r w:rsidRPr="008137A7">
        <w:rPr>
          <w:lang w:eastAsia="en-GB"/>
        </w:rPr>
        <w:t>-</w:t>
      </w:r>
      <w:r w:rsidRPr="008137A7">
        <w:rPr>
          <w:lang w:eastAsia="en-GB"/>
        </w:rPr>
        <w:tab/>
        <w:t xml:space="preserve">symbols corresponding to the aperiodic CSI-RS resource configured for L1-RSRP measurement </w:t>
      </w:r>
      <w:r w:rsidRPr="008137A7">
        <w:rPr>
          <w:rFonts w:hint="eastAsia"/>
          <w:lang w:val="en-US" w:eastAsia="en-GB"/>
        </w:rPr>
        <w:t>and</w:t>
      </w:r>
      <w:r w:rsidRPr="008137A7">
        <w:rPr>
          <w:lang w:eastAsia="en-GB"/>
        </w:rPr>
        <w:t xml:space="preserve"> 1</w:t>
      </w:r>
      <w:r w:rsidRPr="008137A7">
        <w:rPr>
          <w:lang w:eastAsia="ja-JP"/>
        </w:rPr>
        <w:t xml:space="preserve"> data symbol before each </w:t>
      </w:r>
      <w:r w:rsidRPr="008137A7">
        <w:rPr>
          <w:lang w:eastAsia="zh-CN"/>
        </w:rPr>
        <w:t xml:space="preserve">aperiodic </w:t>
      </w:r>
      <w:r w:rsidRPr="008137A7">
        <w:rPr>
          <w:lang w:eastAsia="ja-JP"/>
        </w:rPr>
        <w:t>CSI-RS</w:t>
      </w:r>
      <w:r w:rsidRPr="008137A7">
        <w:rPr>
          <w:rFonts w:eastAsia="MS Mincho"/>
          <w:lang w:eastAsia="ja-JP"/>
        </w:rPr>
        <w:t xml:space="preserve"> </w:t>
      </w:r>
      <w:r w:rsidRPr="008137A7">
        <w:rPr>
          <w:lang w:eastAsia="zh-CN"/>
        </w:rPr>
        <w:t xml:space="preserve">resource </w:t>
      </w:r>
      <w:r w:rsidRPr="008137A7">
        <w:rPr>
          <w:rFonts w:hint="eastAsia"/>
          <w:lang w:val="en-US" w:eastAsia="zh-CN"/>
        </w:rPr>
        <w:t xml:space="preserve">to be measured </w:t>
      </w:r>
      <w:r w:rsidRPr="008137A7">
        <w:rPr>
          <w:rFonts w:eastAsia="MS Mincho"/>
          <w:lang w:eastAsia="ja-JP"/>
        </w:rPr>
        <w:t>for L1-RSRP measurement</w:t>
      </w:r>
      <w:r w:rsidRPr="008137A7">
        <w:rPr>
          <w:lang w:eastAsia="ja-JP"/>
        </w:rPr>
        <w:t xml:space="preserve"> and 1 data </w:t>
      </w:r>
      <w:r w:rsidRPr="008137A7">
        <w:rPr>
          <w:lang w:eastAsia="ja-JP"/>
        </w:rPr>
        <w:lastRenderedPageBreak/>
        <w:t xml:space="preserve">symbol after each </w:t>
      </w:r>
      <w:r w:rsidRPr="008137A7">
        <w:rPr>
          <w:lang w:eastAsia="zh-CN"/>
        </w:rPr>
        <w:t xml:space="preserve">aperiodic </w:t>
      </w:r>
      <w:r w:rsidRPr="008137A7">
        <w:rPr>
          <w:lang w:eastAsia="ja-JP"/>
        </w:rPr>
        <w:t>CSI-RS</w:t>
      </w:r>
      <w:r w:rsidRPr="008137A7">
        <w:rPr>
          <w:rFonts w:eastAsia="MS Mincho"/>
          <w:lang w:eastAsia="ja-JP"/>
        </w:rPr>
        <w:t xml:space="preserve"> </w:t>
      </w:r>
      <w:r w:rsidRPr="008137A7">
        <w:rPr>
          <w:lang w:eastAsia="zh-CN"/>
        </w:rPr>
        <w:t xml:space="preserve">resource </w:t>
      </w:r>
      <w:r w:rsidRPr="008137A7">
        <w:rPr>
          <w:rFonts w:hint="eastAsia"/>
          <w:lang w:val="en-US" w:eastAsia="zh-CN"/>
        </w:rPr>
        <w:t>to be measured</w:t>
      </w:r>
      <w:r w:rsidRPr="008137A7">
        <w:rPr>
          <w:rFonts w:eastAsia="MS Mincho"/>
          <w:lang w:eastAsia="ja-JP"/>
        </w:rPr>
        <w:t xml:space="preserve"> for L1-RSRP measurement</w:t>
      </w:r>
      <w:r w:rsidRPr="008137A7">
        <w:rPr>
          <w:rFonts w:hint="eastAsia"/>
          <w:lang w:val="en-US" w:eastAsia="zh-CN"/>
        </w:rPr>
        <w:t xml:space="preserve"> </w:t>
      </w:r>
      <w:r w:rsidRPr="008137A7">
        <w:rPr>
          <w:lang w:eastAsia="ja-JP"/>
        </w:rPr>
        <w:t>when the reporting is triggered.</w:t>
      </w:r>
    </w:p>
    <w:p w14:paraId="789CF0C2" w14:textId="77777777" w:rsidR="008137A7" w:rsidRPr="008137A7" w:rsidRDefault="008137A7" w:rsidP="008137A7">
      <w:pPr>
        <w:overflowPunct w:val="0"/>
        <w:autoSpaceDE w:val="0"/>
        <w:autoSpaceDN w:val="0"/>
        <w:adjustRightInd w:val="0"/>
        <w:ind w:left="-142"/>
        <w:textAlignment w:val="baseline"/>
        <w:rPr>
          <w:lang w:eastAsia="zh-CN"/>
        </w:rPr>
      </w:pPr>
      <w:r w:rsidRPr="008137A7">
        <w:rPr>
          <w:lang w:eastAsia="zh-CN"/>
        </w:rPr>
        <w:t xml:space="preserve">When intra-band carrier aggregation in FR2 is performed, the scheduling restrictions </w:t>
      </w:r>
      <w:r w:rsidRPr="008137A7">
        <w:rPr>
          <w:lang w:eastAsia="en-GB"/>
        </w:rPr>
        <w:t>on serving cell where L1-RSRP measurement is performed</w:t>
      </w:r>
      <w:r w:rsidRPr="008137A7">
        <w:rPr>
          <w:lang w:eastAsia="zh-CN"/>
        </w:rPr>
        <w:t xml:space="preserve"> apply to all serving cells in the band </w:t>
      </w:r>
      <w:r w:rsidRPr="008137A7">
        <w:rPr>
          <w:lang w:val="en-US" w:eastAsia="en-GB"/>
        </w:rPr>
        <w:t>on the symbols</w:t>
      </w:r>
      <w:r w:rsidRPr="008137A7">
        <w:rPr>
          <w:lang w:eastAsia="en-GB"/>
        </w:rPr>
        <w:t xml:space="preserve"> that fully or partially overlap with restricted symbols</w:t>
      </w:r>
      <w:r w:rsidRPr="008137A7">
        <w:rPr>
          <w:lang w:eastAsia="zh-CN"/>
        </w:rPr>
        <w:t>.</w:t>
      </w:r>
    </w:p>
    <w:p w14:paraId="37CD49F3" w14:textId="77777777" w:rsidR="008137A7" w:rsidRPr="008137A7" w:rsidRDefault="008137A7" w:rsidP="008137A7">
      <w:pPr>
        <w:overflowPunct w:val="0"/>
        <w:autoSpaceDE w:val="0"/>
        <w:autoSpaceDN w:val="0"/>
        <w:adjustRightInd w:val="0"/>
        <w:ind w:left="-142"/>
        <w:textAlignment w:val="baseline"/>
        <w:rPr>
          <w:lang w:eastAsia="zh-CN"/>
        </w:rPr>
      </w:pPr>
      <w:r w:rsidRPr="008137A7">
        <w:rPr>
          <w:lang w:eastAsia="zh-CN"/>
        </w:rPr>
        <w:t xml:space="preserve">When inter-band carrier aggregation in FR2 is performed, there are no scheduling restrictions on FR2 serving cells in the bands due to </w:t>
      </w:r>
      <w:r w:rsidRPr="008137A7">
        <w:rPr>
          <w:lang w:eastAsia="en-GB"/>
        </w:rPr>
        <w:t>L1-RSRP measurement</w:t>
      </w:r>
      <w:r w:rsidRPr="008137A7">
        <w:rPr>
          <w:lang w:eastAsia="zh-CN"/>
        </w:rPr>
        <w:t xml:space="preserve"> performed on FR2 serving cell(s) in different band(s), </w:t>
      </w:r>
      <w:r w:rsidRPr="008137A7">
        <w:rPr>
          <w:lang w:val="en-US" w:eastAsia="zh-CN"/>
        </w:rPr>
        <w:t xml:space="preserve">provided that </w:t>
      </w:r>
      <w:r w:rsidRPr="008137A7">
        <w:rPr>
          <w:lang w:eastAsia="en-GB"/>
        </w:rPr>
        <w:t>UE is capable of independent beam management on this FR2 band pair</w:t>
      </w:r>
      <w:r w:rsidRPr="008137A7">
        <w:rPr>
          <w:lang w:eastAsia="zh-CN"/>
        </w:rPr>
        <w:t>. Additionally, there is no scheduling restriction if the UE is configured with different numerology between SSB on one FR2 band and data on the other FR2 band provided the UE is configured for IBM operation for the band pair.</w:t>
      </w:r>
    </w:p>
    <w:p w14:paraId="599AB256" w14:textId="77777777" w:rsidR="008137A7" w:rsidRPr="008137A7" w:rsidRDefault="008137A7" w:rsidP="008137A7">
      <w:pPr>
        <w:overflowPunct w:val="0"/>
        <w:autoSpaceDE w:val="0"/>
        <w:autoSpaceDN w:val="0"/>
        <w:adjustRightInd w:val="0"/>
        <w:ind w:left="-142"/>
        <w:textAlignment w:val="baseline"/>
        <w:rPr>
          <w:rFonts w:eastAsia="Malgun Gothic"/>
          <w:lang w:eastAsia="zh-CN"/>
        </w:rPr>
      </w:pPr>
      <w:r w:rsidRPr="008137A7">
        <w:rPr>
          <w:rFonts w:eastAsia="MS Mincho"/>
          <w:lang w:eastAsia="ja-JP"/>
        </w:rPr>
        <w:t>If following conditions are met,</w:t>
      </w:r>
    </w:p>
    <w:p w14:paraId="1EB87CE3"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UE has been notified about system information update through paging,</w:t>
      </w:r>
    </w:p>
    <w:p w14:paraId="269BDCAB"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The gap between UE’s reception of PDCCH that UE monitors in the Type 2-PDCCH CSS set and that notifies system information update, and the PDCCH that UE monitors in the Type0-PDCCH CSS set, is greater than 2 slots,</w:t>
      </w:r>
    </w:p>
    <w:p w14:paraId="446D5B8C" w14:textId="77777777" w:rsidR="008137A7" w:rsidRPr="008137A7" w:rsidRDefault="008137A7" w:rsidP="008137A7">
      <w:pPr>
        <w:overflowPunct w:val="0"/>
        <w:autoSpaceDE w:val="0"/>
        <w:autoSpaceDN w:val="0"/>
        <w:adjustRightInd w:val="0"/>
        <w:ind w:left="-142"/>
        <w:textAlignment w:val="baseline"/>
        <w:rPr>
          <w:rFonts w:eastAsia="MS Mincho"/>
          <w:lang w:eastAsia="ja-JP"/>
        </w:rPr>
      </w:pPr>
      <w:r w:rsidRPr="008137A7">
        <w:rPr>
          <w:rFonts w:eastAsia="MS Mincho"/>
          <w:lang w:eastAsia="ja-JP"/>
        </w:rPr>
        <w:t xml:space="preserve">For the SSB and CORESET for RMSI scheduling multiplexing patterns 3, UE </w:t>
      </w:r>
      <w:ins w:id="93" w:author="BeammWave" w:date="2024-04-16T10:16:00Z">
        <w:r w:rsidRPr="008137A7">
          <w:rPr>
            <w:rFonts w:eastAsia="MS Mincho"/>
            <w:lang w:eastAsia="ja-JP"/>
          </w:rPr>
          <w:t>shall</w:t>
        </w:r>
      </w:ins>
      <w:del w:id="94" w:author="BeammWave" w:date="2024-04-16T10:16:00Z">
        <w:r w:rsidRPr="008137A7" w:rsidDel="0002225B">
          <w:rPr>
            <w:rFonts w:eastAsia="MS Mincho"/>
            <w:lang w:eastAsia="ja-JP"/>
          </w:rPr>
          <w:delText>is expected to</w:delText>
        </w:r>
      </w:del>
      <w:r w:rsidRPr="008137A7">
        <w:rPr>
          <w:rFonts w:eastAsia="MS Mincho"/>
          <w:lang w:eastAsia="ja-JP"/>
        </w:rPr>
        <w:t xml:space="preserve"> receive the PDCCH that UE monitors in the Type0-PDCCH CSS set, and the corresponding PDSCH, on SSB symbols to be measured </w:t>
      </w:r>
      <w:r w:rsidRPr="008137A7">
        <w:rPr>
          <w:lang w:eastAsia="ja-JP"/>
        </w:rPr>
        <w:t>for L1-RSRP measurement</w:t>
      </w:r>
      <w:r w:rsidRPr="008137A7">
        <w:rPr>
          <w:rFonts w:eastAsia="MS Mincho"/>
          <w:lang w:eastAsia="ja-JP"/>
        </w:rPr>
        <w:t xml:space="preserve">; and </w:t>
      </w:r>
    </w:p>
    <w:p w14:paraId="325DD204" w14:textId="77777777" w:rsidR="008137A7" w:rsidRPr="008137A7" w:rsidRDefault="008137A7" w:rsidP="008137A7">
      <w:pPr>
        <w:overflowPunct w:val="0"/>
        <w:autoSpaceDE w:val="0"/>
        <w:autoSpaceDN w:val="0"/>
        <w:adjustRightInd w:val="0"/>
        <w:ind w:left="-142"/>
        <w:textAlignment w:val="baseline"/>
        <w:rPr>
          <w:rFonts w:eastAsia="MS Mincho"/>
          <w:lang w:eastAsia="ja-JP"/>
        </w:rPr>
      </w:pPr>
      <w:r w:rsidRPr="008137A7">
        <w:rPr>
          <w:rFonts w:eastAsia="MS Mincho"/>
          <w:lang w:eastAsia="ja-JP"/>
        </w:rPr>
        <w:t xml:space="preserve">For the SSB and CORESET for RMSI scheduling multiplexing patterns 2, UE </w:t>
      </w:r>
      <w:ins w:id="95" w:author="BeammWave" w:date="2024-04-16T10:16:00Z">
        <w:r w:rsidRPr="008137A7">
          <w:rPr>
            <w:rFonts w:eastAsia="MS Mincho"/>
            <w:lang w:eastAsia="ja-JP"/>
          </w:rPr>
          <w:t>shall</w:t>
        </w:r>
      </w:ins>
      <w:del w:id="96" w:author="BeammWave" w:date="2024-04-16T10:16:00Z">
        <w:r w:rsidRPr="008137A7" w:rsidDel="0002225B">
          <w:rPr>
            <w:rFonts w:eastAsia="MS Mincho"/>
            <w:lang w:eastAsia="ja-JP"/>
          </w:rPr>
          <w:delText>is expected to</w:delText>
        </w:r>
      </w:del>
      <w:r w:rsidRPr="008137A7">
        <w:rPr>
          <w:rFonts w:eastAsia="MS Mincho"/>
          <w:lang w:eastAsia="ja-JP"/>
        </w:rPr>
        <w:t xml:space="preserve"> receive PDSCH that corresponds to the PDCCH that UE monitors in the Type0-PDCCH CSS set, on SSB symbols to be measured </w:t>
      </w:r>
      <w:r w:rsidRPr="008137A7">
        <w:rPr>
          <w:lang w:eastAsia="ja-JP"/>
        </w:rPr>
        <w:t>for L1-RSRP measurement</w:t>
      </w:r>
      <w:r w:rsidRPr="008137A7">
        <w:rPr>
          <w:rFonts w:eastAsia="MS Mincho"/>
          <w:lang w:eastAsia="ja-JP"/>
        </w:rPr>
        <w:t>.</w:t>
      </w:r>
    </w:p>
    <w:p w14:paraId="544EBA38" w14:textId="77777777" w:rsidR="008137A7" w:rsidRPr="008137A7" w:rsidRDefault="008137A7" w:rsidP="008137A7">
      <w:pPr>
        <w:overflowPunct w:val="0"/>
        <w:autoSpaceDE w:val="0"/>
        <w:autoSpaceDN w:val="0"/>
        <w:adjustRightInd w:val="0"/>
        <w:textAlignment w:val="baseline"/>
        <w:rPr>
          <w:lang w:eastAsia="en-GB"/>
        </w:rPr>
      </w:pPr>
    </w:p>
    <w:p w14:paraId="6B4ADD38" w14:textId="2536150A"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22</w:t>
      </w:r>
      <w:r w:rsidRPr="006F1378">
        <w:rPr>
          <w:rFonts w:ascii="Arial" w:hAnsi="Arial" w:cs="Arial"/>
          <w:color w:val="7030A0"/>
          <w:sz w:val="22"/>
          <w:szCs w:val="22"/>
          <w:vertAlign w:val="superscript"/>
          <w:lang w:eastAsia="en-GB"/>
        </w:rPr>
        <w:t>nd</w:t>
      </w:r>
      <w:r w:rsidRPr="008137A7">
        <w:rPr>
          <w:rFonts w:ascii="Arial" w:hAnsi="Arial" w:cs="Arial"/>
          <w:color w:val="7030A0"/>
          <w:sz w:val="22"/>
          <w:szCs w:val="22"/>
          <w:lang w:eastAsia="en-GB"/>
        </w:rPr>
        <w:t xml:space="preserve"> CORRECTION</w:t>
      </w:r>
    </w:p>
    <w:p w14:paraId="3215963F" w14:textId="77777777" w:rsidR="008137A7" w:rsidRPr="008137A7" w:rsidRDefault="008137A7" w:rsidP="008137A7">
      <w:pPr>
        <w:overflowPunct w:val="0"/>
        <w:autoSpaceDE w:val="0"/>
        <w:autoSpaceDN w:val="0"/>
        <w:adjustRightInd w:val="0"/>
        <w:ind w:left="-142"/>
        <w:textAlignment w:val="baseline"/>
        <w:rPr>
          <w:rFonts w:eastAsia="MS Mincho"/>
          <w:lang w:eastAsia="ja-JP"/>
        </w:rPr>
      </w:pPr>
    </w:p>
    <w:bookmarkEnd w:id="76"/>
    <w:p w14:paraId="0131ADC1" w14:textId="77777777"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137A7">
        <w:rPr>
          <w:rFonts w:ascii="Arial" w:hAnsi="Arial"/>
          <w:sz w:val="24"/>
          <w:lang w:eastAsia="en-GB"/>
        </w:rPr>
        <w:t>9.5A.6.3</w:t>
      </w:r>
      <w:r w:rsidRPr="008137A7">
        <w:rPr>
          <w:rFonts w:ascii="Arial" w:hAnsi="Arial"/>
          <w:sz w:val="24"/>
          <w:lang w:eastAsia="en-GB"/>
        </w:rPr>
        <w:tab/>
        <w:t>Scheduling availability of UE performing L1-RSRP measurement on FR2-2</w:t>
      </w:r>
    </w:p>
    <w:p w14:paraId="69E387CC"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lang w:eastAsia="en-GB"/>
        </w:rPr>
        <w:t xml:space="preserve">The following scheduling restriction applies due to </w:t>
      </w:r>
      <w:r w:rsidRPr="008137A7">
        <w:rPr>
          <w:rFonts w:eastAsia="MS Mincho"/>
          <w:lang w:eastAsia="ja-JP"/>
        </w:rPr>
        <w:t xml:space="preserve">L1-RSRP measurement on </w:t>
      </w:r>
      <w:r w:rsidRPr="008137A7">
        <w:rPr>
          <w:lang w:eastAsia="zh-CN"/>
        </w:rPr>
        <w:t>an FR2-2 serving PCell and/or PSCell.</w:t>
      </w:r>
    </w:p>
    <w:p w14:paraId="58DD9046"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lang w:eastAsia="zh-CN"/>
        </w:rPr>
        <w:t>-</w:t>
      </w:r>
      <w:r w:rsidRPr="008137A7">
        <w:rPr>
          <w:lang w:eastAsia="zh-CN"/>
        </w:rPr>
        <w:tab/>
      </w:r>
      <w:r w:rsidRPr="008137A7">
        <w:rPr>
          <w:lang w:eastAsia="ja-JP"/>
        </w:rPr>
        <w:t>The UE is not expected to transmit PUCCH/PUSCH/SRS or receive PDCCH/PDSCH</w:t>
      </w:r>
      <w:r w:rsidRPr="008137A7">
        <w:rPr>
          <w:lang w:eastAsia="zh-CN"/>
        </w:rPr>
        <w:t>/CSI-RS for tracking/CSI-RS for CQI</w:t>
      </w:r>
      <w:r w:rsidRPr="008137A7">
        <w:rPr>
          <w:lang w:eastAsia="ja-JP"/>
        </w:rPr>
        <w:t xml:space="preserve"> on </w:t>
      </w:r>
    </w:p>
    <w:p w14:paraId="46F4B9B3"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t xml:space="preserve">symbols corresponding to the SSB indexes configured </w:t>
      </w:r>
      <w:r w:rsidRPr="008137A7">
        <w:rPr>
          <w:lang w:eastAsia="ja-JP"/>
        </w:rPr>
        <w:t>for L1-RSRP measurement, and/or</w:t>
      </w:r>
    </w:p>
    <w:p w14:paraId="3584F3ED"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t xml:space="preserve">symbols corresponding to the periodic CSI-RS resource configured </w:t>
      </w:r>
      <w:r w:rsidRPr="008137A7">
        <w:rPr>
          <w:lang w:eastAsia="ja-JP"/>
        </w:rPr>
        <w:t>for L1-RSRP measurement, and/or</w:t>
      </w:r>
    </w:p>
    <w:p w14:paraId="488E9427"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t xml:space="preserve">symbols corresponding to the semi-perssitent CSI-RS resource configured </w:t>
      </w:r>
      <w:r w:rsidRPr="008137A7">
        <w:rPr>
          <w:lang w:eastAsia="ja-JP"/>
        </w:rPr>
        <w:t>for L1-RSRP measurement when the resource is activated, and/or</w:t>
      </w:r>
    </w:p>
    <w:p w14:paraId="20D679D5"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t xml:space="preserve">symbols corresponding to the aperiodic CSI-RS resource configured </w:t>
      </w:r>
      <w:r w:rsidRPr="008137A7">
        <w:rPr>
          <w:lang w:eastAsia="ja-JP"/>
        </w:rPr>
        <w:t>for L1-RSRP measurement when the reporting is triggered.</w:t>
      </w:r>
    </w:p>
    <w:p w14:paraId="5F0C95CD"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When intra-band carrier aggregation in FR2-2 is performed, the scheduling restrictions on serving cell where L1-RSRP measurement is performed apply to all serving cells in the band on the symbols that fully or partially overlap with restricted symbols.</w:t>
      </w:r>
    </w:p>
    <w:p w14:paraId="00DBC6DF" w14:textId="77777777" w:rsidR="008137A7" w:rsidRPr="008137A7" w:rsidRDefault="008137A7" w:rsidP="008137A7">
      <w:pPr>
        <w:overflowPunct w:val="0"/>
        <w:autoSpaceDE w:val="0"/>
        <w:autoSpaceDN w:val="0"/>
        <w:adjustRightInd w:val="0"/>
        <w:ind w:left="-142" w:firstLine="142"/>
        <w:textAlignment w:val="baseline"/>
        <w:rPr>
          <w:rFonts w:eastAsia="Malgun Gothic"/>
          <w:lang w:eastAsia="zh-CN"/>
        </w:rPr>
      </w:pPr>
      <w:r w:rsidRPr="008137A7">
        <w:rPr>
          <w:rFonts w:eastAsia="MS Mincho"/>
          <w:lang w:eastAsia="ja-JP"/>
        </w:rPr>
        <w:t>For FR2-2, if following conditions are met,</w:t>
      </w:r>
    </w:p>
    <w:p w14:paraId="0A6913FC"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UE has been notified about system information update through paging,</w:t>
      </w:r>
    </w:p>
    <w:p w14:paraId="7C305C26"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The gap between UE’s reception of PDCCH that UE monitors in the Type 2-PDCCH CSS set and that notifies system information update, and the PDCCH that UE monitors in the Type0-PDCCH CSS set, is greater than 2 slots,</w:t>
      </w:r>
    </w:p>
    <w:p w14:paraId="664C0C96"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lastRenderedPageBreak/>
        <w:t xml:space="preserve">For the SSB and CORESET for RMSI scheduling multiplexing patterns 3, UE </w:t>
      </w:r>
      <w:ins w:id="97" w:author="BeammWave" w:date="2024-04-16T10:19:00Z">
        <w:r w:rsidRPr="008137A7">
          <w:rPr>
            <w:rFonts w:eastAsia="MS Mincho"/>
            <w:lang w:eastAsia="ja-JP"/>
          </w:rPr>
          <w:t>shall</w:t>
        </w:r>
      </w:ins>
      <w:del w:id="98" w:author="BeammWave" w:date="2024-04-16T10:19:00Z">
        <w:r w:rsidRPr="008137A7" w:rsidDel="003A3781">
          <w:rPr>
            <w:rFonts w:eastAsia="MS Mincho"/>
            <w:lang w:eastAsia="ja-JP"/>
          </w:rPr>
          <w:delText>is expected to</w:delText>
        </w:r>
      </w:del>
      <w:r w:rsidRPr="008137A7">
        <w:rPr>
          <w:rFonts w:eastAsia="MS Mincho"/>
          <w:lang w:eastAsia="ja-JP"/>
        </w:rPr>
        <w:t xml:space="preserve"> receive the PDCCH that UE monitors in the Type0-PDCCH CSS set, and the corresponding PDSCH, on SSB symbols to be measured </w:t>
      </w:r>
      <w:r w:rsidRPr="008137A7">
        <w:rPr>
          <w:lang w:eastAsia="ja-JP"/>
        </w:rPr>
        <w:t>for L1-RSRP measurement</w:t>
      </w:r>
      <w:r w:rsidRPr="008137A7">
        <w:rPr>
          <w:rFonts w:eastAsia="MS Mincho"/>
          <w:lang w:eastAsia="ja-JP"/>
        </w:rPr>
        <w:t xml:space="preserve">; and </w:t>
      </w:r>
    </w:p>
    <w:p w14:paraId="0E8BB295"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2, UE </w:t>
      </w:r>
      <w:ins w:id="99" w:author="BeammWave" w:date="2024-04-16T10:19:00Z">
        <w:r w:rsidRPr="008137A7">
          <w:rPr>
            <w:rFonts w:eastAsia="MS Mincho"/>
            <w:lang w:eastAsia="ja-JP"/>
          </w:rPr>
          <w:t>shall</w:t>
        </w:r>
      </w:ins>
      <w:del w:id="100" w:author="BeammWave" w:date="2024-04-16T10:19:00Z">
        <w:r w:rsidRPr="008137A7" w:rsidDel="003A3781">
          <w:rPr>
            <w:rFonts w:eastAsia="MS Mincho"/>
            <w:lang w:eastAsia="ja-JP"/>
          </w:rPr>
          <w:delText>is expected to</w:delText>
        </w:r>
      </w:del>
      <w:r w:rsidRPr="008137A7">
        <w:rPr>
          <w:rFonts w:eastAsia="MS Mincho"/>
          <w:lang w:eastAsia="ja-JP"/>
        </w:rPr>
        <w:t xml:space="preserve"> receive PDSCH that corresponds to the PDCCH that UE monitors in the Type0-PDCCH CSS set, on SSB symbols to be measured </w:t>
      </w:r>
      <w:r w:rsidRPr="008137A7">
        <w:rPr>
          <w:lang w:eastAsia="ja-JP"/>
        </w:rPr>
        <w:t>for L1-RSRP measurement</w:t>
      </w:r>
      <w:r w:rsidRPr="008137A7">
        <w:rPr>
          <w:rFonts w:eastAsia="MS Mincho"/>
          <w:lang w:eastAsia="ja-JP"/>
        </w:rPr>
        <w:t>.</w:t>
      </w:r>
    </w:p>
    <w:p w14:paraId="204EBAAC" w14:textId="77777777" w:rsidR="008137A7" w:rsidRPr="008137A7" w:rsidRDefault="008137A7" w:rsidP="008137A7">
      <w:pPr>
        <w:overflowPunct w:val="0"/>
        <w:autoSpaceDE w:val="0"/>
        <w:autoSpaceDN w:val="0"/>
        <w:adjustRightInd w:val="0"/>
        <w:textAlignment w:val="baseline"/>
        <w:rPr>
          <w:lang w:eastAsia="en-GB"/>
        </w:rPr>
      </w:pPr>
    </w:p>
    <w:p w14:paraId="075C2956" w14:textId="5DDF4405"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23</w:t>
      </w:r>
      <w:r w:rsidRPr="006F1378">
        <w:rPr>
          <w:rFonts w:ascii="Arial" w:hAnsi="Arial" w:cs="Arial"/>
          <w:color w:val="7030A0"/>
          <w:sz w:val="22"/>
          <w:szCs w:val="22"/>
          <w:vertAlign w:val="superscript"/>
          <w:lang w:eastAsia="en-GB"/>
        </w:rPr>
        <w:t>rd</w:t>
      </w:r>
      <w:r w:rsidRPr="008137A7">
        <w:rPr>
          <w:rFonts w:ascii="Arial" w:hAnsi="Arial" w:cs="Arial"/>
          <w:color w:val="7030A0"/>
          <w:sz w:val="22"/>
          <w:szCs w:val="22"/>
          <w:lang w:eastAsia="en-GB"/>
        </w:rPr>
        <w:t xml:space="preserve"> CORRECTION</w:t>
      </w:r>
    </w:p>
    <w:p w14:paraId="75AA7B57" w14:textId="77777777" w:rsidR="008137A7" w:rsidRPr="008137A7" w:rsidRDefault="008137A7" w:rsidP="008137A7">
      <w:pPr>
        <w:overflowPunct w:val="0"/>
        <w:autoSpaceDE w:val="0"/>
        <w:autoSpaceDN w:val="0"/>
        <w:adjustRightInd w:val="0"/>
        <w:textAlignment w:val="baseline"/>
        <w:rPr>
          <w:rFonts w:eastAsia="MS Mincho"/>
          <w:lang w:eastAsia="ja-JP"/>
        </w:rPr>
      </w:pPr>
    </w:p>
    <w:p w14:paraId="284AB42A" w14:textId="77777777"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137A7">
        <w:rPr>
          <w:rFonts w:ascii="Arial" w:hAnsi="Arial"/>
          <w:sz w:val="24"/>
          <w:lang w:eastAsia="en-GB"/>
        </w:rPr>
        <w:t>9.5B.6.3</w:t>
      </w:r>
      <w:r w:rsidRPr="008137A7">
        <w:rPr>
          <w:rFonts w:ascii="Arial" w:hAnsi="Arial"/>
          <w:sz w:val="24"/>
          <w:lang w:eastAsia="en-GB"/>
        </w:rPr>
        <w:tab/>
        <w:t>Scheduling availability of UE performing L1-RSRP measurement on FR2</w:t>
      </w:r>
    </w:p>
    <w:p w14:paraId="54EE76F7" w14:textId="77777777" w:rsidR="008137A7" w:rsidRPr="008137A7" w:rsidRDefault="008137A7" w:rsidP="008137A7">
      <w:pPr>
        <w:overflowPunct w:val="0"/>
        <w:autoSpaceDE w:val="0"/>
        <w:autoSpaceDN w:val="0"/>
        <w:adjustRightInd w:val="0"/>
        <w:ind w:left="-142"/>
        <w:textAlignment w:val="baseline"/>
        <w:rPr>
          <w:rFonts w:eastAsia="MS Mincho"/>
          <w:lang w:eastAsia="ja-JP"/>
        </w:rPr>
      </w:pPr>
      <w:r w:rsidRPr="008137A7">
        <w:rPr>
          <w:lang w:eastAsia="en-GB"/>
        </w:rPr>
        <w:t xml:space="preserve">The following scheduling restriction applies due to </w:t>
      </w:r>
      <w:r w:rsidRPr="008137A7">
        <w:rPr>
          <w:rFonts w:eastAsia="MS Mincho"/>
          <w:lang w:eastAsia="ja-JP"/>
        </w:rPr>
        <w:t>L1-RSRP measurement.</w:t>
      </w:r>
    </w:p>
    <w:p w14:paraId="5B56B50D"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zh-CN"/>
        </w:rPr>
        <w:t>-</w:t>
      </w:r>
      <w:r w:rsidRPr="008137A7">
        <w:rPr>
          <w:lang w:eastAsia="zh-CN"/>
        </w:rPr>
        <w:tab/>
        <w:t xml:space="preserve">For the case where </w:t>
      </w:r>
      <w:r w:rsidRPr="008137A7">
        <w:rPr>
          <w:rFonts w:eastAsia="MS Mincho"/>
          <w:lang w:eastAsia="ja-JP"/>
        </w:rPr>
        <w:t>RS for L1-RSRP measurement</w:t>
      </w:r>
      <w:r w:rsidRPr="008137A7">
        <w:rPr>
          <w:lang w:eastAsia="zh-CN"/>
        </w:rPr>
        <w:t xml:space="preserve"> is CSI-RS which is QCLed with active TCI state for PDCCH/PDSCH and</w:t>
      </w:r>
      <w:r w:rsidRPr="008137A7">
        <w:rPr>
          <w:lang w:val="en-US" w:eastAsia="zh-CN"/>
        </w:rPr>
        <w:t xml:space="preserve"> not in a CSI-RS resource set with repetition ON, </w:t>
      </w:r>
      <w:r w:rsidRPr="008137A7">
        <w:rPr>
          <w:lang w:eastAsia="zh-CN"/>
        </w:rPr>
        <w:t>and N=1 applies as specified in clause 9.5B.4.2</w:t>
      </w:r>
    </w:p>
    <w:p w14:paraId="286C8CF7"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r>
      <w:r w:rsidRPr="008137A7">
        <w:rPr>
          <w:lang w:eastAsia="ja-JP"/>
        </w:rPr>
        <w:t xml:space="preserve">There are no scheduling restrictions due to </w:t>
      </w:r>
      <w:r w:rsidRPr="008137A7">
        <w:rPr>
          <w:rFonts w:eastAsia="MS Mincho"/>
          <w:lang w:eastAsia="ja-JP"/>
        </w:rPr>
        <w:t>L1-RSRP measurement</w:t>
      </w:r>
      <w:r w:rsidRPr="008137A7">
        <w:rPr>
          <w:lang w:eastAsia="ja-JP"/>
        </w:rPr>
        <w:t xml:space="preserve"> performed based on the CSI-RS.</w:t>
      </w:r>
    </w:p>
    <w:p w14:paraId="6768A004"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zh-CN"/>
        </w:rPr>
        <w:t>-</w:t>
      </w:r>
      <w:r w:rsidRPr="008137A7">
        <w:rPr>
          <w:lang w:eastAsia="zh-CN"/>
        </w:rPr>
        <w:tab/>
        <w:t>Otherwise</w:t>
      </w:r>
    </w:p>
    <w:p w14:paraId="33CFB3D0" w14:textId="77777777" w:rsidR="008137A7" w:rsidRPr="008137A7" w:rsidRDefault="008137A7" w:rsidP="008137A7">
      <w:pPr>
        <w:overflowPunct w:val="0"/>
        <w:autoSpaceDE w:val="0"/>
        <w:autoSpaceDN w:val="0"/>
        <w:adjustRightInd w:val="0"/>
        <w:ind w:left="852" w:hanging="285"/>
        <w:textAlignment w:val="baseline"/>
        <w:rPr>
          <w:rFonts w:eastAsia="Malgun Gothic"/>
          <w:lang w:eastAsia="ja-JP"/>
        </w:rPr>
      </w:pPr>
      <w:r w:rsidRPr="008137A7">
        <w:rPr>
          <w:rFonts w:eastAsia="Malgun Gothic"/>
          <w:lang w:eastAsia="zh-CN"/>
        </w:rPr>
        <w:t>-</w:t>
      </w:r>
      <w:r w:rsidRPr="008137A7">
        <w:rPr>
          <w:rFonts w:eastAsia="Malgun Gothic"/>
          <w:lang w:eastAsia="zh-CN"/>
        </w:rPr>
        <w:tab/>
        <w:t>T</w:t>
      </w:r>
      <w:r w:rsidRPr="008137A7">
        <w:rPr>
          <w:rFonts w:eastAsia="Malgun Gothic"/>
          <w:lang w:eastAsia="ja-JP"/>
        </w:rPr>
        <w:t>he UE is not expected to transmit PUCCH/PUSCH/SRS or receive PDCCH/PDSCH</w:t>
      </w:r>
      <w:r w:rsidRPr="008137A7">
        <w:rPr>
          <w:rFonts w:eastAsia="Malgun Gothic"/>
          <w:lang w:eastAsia="zh-CN"/>
        </w:rPr>
        <w:t>/CSI-RS for tracking/CSI-RS for CQI</w:t>
      </w:r>
      <w:r w:rsidRPr="008137A7">
        <w:rPr>
          <w:rFonts w:eastAsia="Malgun Gothic"/>
          <w:lang w:eastAsia="ja-JP"/>
        </w:rPr>
        <w:t xml:space="preserve"> on </w:t>
      </w:r>
    </w:p>
    <w:p w14:paraId="4231FDCA"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SSB indexes configured </w:t>
      </w:r>
      <w:r w:rsidRPr="008137A7">
        <w:rPr>
          <w:lang w:eastAsia="ja-JP"/>
        </w:rPr>
        <w:t>for L1-RSRP measurement, and/or</w:t>
      </w:r>
    </w:p>
    <w:p w14:paraId="12E21650"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periodic CSI-RS resource configured </w:t>
      </w:r>
      <w:r w:rsidRPr="008137A7">
        <w:rPr>
          <w:lang w:eastAsia="ja-JP"/>
        </w:rPr>
        <w:t>for L1-RSRP measurement, and/or</w:t>
      </w:r>
    </w:p>
    <w:p w14:paraId="067EAC12"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semi-perssitent CSI-RS resource configured </w:t>
      </w:r>
      <w:r w:rsidRPr="008137A7">
        <w:rPr>
          <w:lang w:eastAsia="ja-JP"/>
        </w:rPr>
        <w:t>for L1-RSRP measurement when the resource is activated, and/or</w:t>
      </w:r>
    </w:p>
    <w:p w14:paraId="449BDA13" w14:textId="77777777" w:rsidR="008137A7" w:rsidRPr="008137A7" w:rsidRDefault="008137A7" w:rsidP="008137A7">
      <w:pPr>
        <w:overflowPunct w:val="0"/>
        <w:autoSpaceDE w:val="0"/>
        <w:autoSpaceDN w:val="0"/>
        <w:adjustRightInd w:val="0"/>
        <w:ind w:left="1135" w:hanging="284"/>
        <w:textAlignment w:val="baseline"/>
        <w:rPr>
          <w:lang w:eastAsia="ja-JP"/>
        </w:rPr>
      </w:pPr>
      <w:r w:rsidRPr="008137A7">
        <w:rPr>
          <w:lang w:eastAsia="zh-CN"/>
        </w:rPr>
        <w:t>-</w:t>
      </w:r>
      <w:r w:rsidRPr="008137A7">
        <w:rPr>
          <w:lang w:eastAsia="zh-CN"/>
        </w:rPr>
        <w:tab/>
        <w:t xml:space="preserve">symbols corresponding to the aperiodic CSI-RS resource configured </w:t>
      </w:r>
      <w:r w:rsidRPr="008137A7">
        <w:rPr>
          <w:lang w:eastAsia="ja-JP"/>
        </w:rPr>
        <w:t>for L1-RSRP measurement when the reporting is triggered.</w:t>
      </w:r>
    </w:p>
    <w:p w14:paraId="2A09D2D6" w14:textId="77777777" w:rsidR="008137A7" w:rsidRPr="008137A7" w:rsidRDefault="008137A7" w:rsidP="008137A7">
      <w:pPr>
        <w:overflowPunct w:val="0"/>
        <w:autoSpaceDE w:val="0"/>
        <w:autoSpaceDN w:val="0"/>
        <w:adjustRightInd w:val="0"/>
        <w:ind w:left="-142"/>
        <w:textAlignment w:val="baseline"/>
        <w:rPr>
          <w:rFonts w:eastAsia="Malgun Gothic"/>
          <w:lang w:eastAsia="zh-CN"/>
        </w:rPr>
      </w:pPr>
      <w:r w:rsidRPr="008137A7">
        <w:rPr>
          <w:rFonts w:eastAsia="MS Mincho"/>
          <w:lang w:eastAsia="ja-JP"/>
        </w:rPr>
        <w:t>If following conditions are met,</w:t>
      </w:r>
    </w:p>
    <w:p w14:paraId="55EA1D9A"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UE has been notified about system information update through paging,</w:t>
      </w:r>
    </w:p>
    <w:p w14:paraId="117E9030"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The gap between UE’s reception of PDCCH that UE monitors in the Type 2-PDCCH CSS set and that notifies system information update, and the PDCCH that UE monitors in the Type0-PDCCH CSS set, is greater than 2 slots,</w:t>
      </w:r>
    </w:p>
    <w:p w14:paraId="3F6E42DA" w14:textId="77777777" w:rsidR="008137A7" w:rsidRPr="008137A7" w:rsidRDefault="008137A7" w:rsidP="008137A7">
      <w:pPr>
        <w:overflowPunct w:val="0"/>
        <w:autoSpaceDE w:val="0"/>
        <w:autoSpaceDN w:val="0"/>
        <w:adjustRightInd w:val="0"/>
        <w:ind w:left="-142"/>
        <w:textAlignment w:val="baseline"/>
        <w:rPr>
          <w:rFonts w:eastAsia="MS Mincho"/>
          <w:lang w:eastAsia="ja-JP"/>
        </w:rPr>
      </w:pPr>
      <w:r w:rsidRPr="008137A7">
        <w:rPr>
          <w:rFonts w:eastAsia="MS Mincho"/>
          <w:lang w:eastAsia="ja-JP"/>
        </w:rPr>
        <w:t xml:space="preserve">For the SSB and CORESET for RMSI scheduling multiplexing patterns 3, UE </w:t>
      </w:r>
      <w:ins w:id="101" w:author="BeammWave" w:date="2024-04-16T10:21:00Z">
        <w:r w:rsidRPr="008137A7">
          <w:rPr>
            <w:rFonts w:eastAsia="MS Mincho"/>
            <w:lang w:eastAsia="ja-JP"/>
          </w:rPr>
          <w:t>shall</w:t>
        </w:r>
      </w:ins>
      <w:del w:id="102" w:author="BeammWave" w:date="2024-04-16T10:21:00Z">
        <w:r w:rsidRPr="008137A7" w:rsidDel="0097188D">
          <w:rPr>
            <w:rFonts w:eastAsia="MS Mincho"/>
            <w:lang w:eastAsia="ja-JP"/>
          </w:rPr>
          <w:delText>is expected to</w:delText>
        </w:r>
      </w:del>
      <w:r w:rsidRPr="008137A7">
        <w:rPr>
          <w:rFonts w:eastAsia="MS Mincho"/>
          <w:lang w:eastAsia="ja-JP"/>
        </w:rPr>
        <w:t xml:space="preserve"> receive the PDCCH that UE monitors in the Type0-PDCCH CSS set, and the corresponding PDSCH, on SSB symbols to be measured </w:t>
      </w:r>
      <w:r w:rsidRPr="008137A7">
        <w:rPr>
          <w:lang w:eastAsia="ja-JP"/>
        </w:rPr>
        <w:t>for L1-RSRP measurement</w:t>
      </w:r>
      <w:r w:rsidRPr="008137A7">
        <w:rPr>
          <w:rFonts w:eastAsia="MS Mincho"/>
          <w:lang w:eastAsia="ja-JP"/>
        </w:rPr>
        <w:t xml:space="preserve">; and </w:t>
      </w:r>
    </w:p>
    <w:p w14:paraId="04076EA1" w14:textId="77777777" w:rsidR="008137A7" w:rsidRPr="008137A7" w:rsidRDefault="008137A7" w:rsidP="008137A7">
      <w:pPr>
        <w:overflowPunct w:val="0"/>
        <w:autoSpaceDE w:val="0"/>
        <w:autoSpaceDN w:val="0"/>
        <w:adjustRightInd w:val="0"/>
        <w:ind w:left="-142"/>
        <w:textAlignment w:val="baseline"/>
        <w:rPr>
          <w:rFonts w:eastAsia="MS Mincho"/>
          <w:lang w:eastAsia="ja-JP"/>
        </w:rPr>
      </w:pPr>
      <w:r w:rsidRPr="008137A7">
        <w:rPr>
          <w:rFonts w:eastAsia="MS Mincho"/>
          <w:lang w:eastAsia="ja-JP"/>
        </w:rPr>
        <w:t xml:space="preserve">For the SSB and CORESET for RMSI scheduling multiplexing patterns 2, UE </w:t>
      </w:r>
      <w:ins w:id="103" w:author="BeammWave" w:date="2024-04-16T10:21:00Z">
        <w:r w:rsidRPr="008137A7">
          <w:rPr>
            <w:rFonts w:eastAsia="MS Mincho"/>
            <w:lang w:eastAsia="ja-JP"/>
          </w:rPr>
          <w:t>shall</w:t>
        </w:r>
      </w:ins>
      <w:del w:id="104" w:author="BeammWave" w:date="2024-04-16T10:21:00Z">
        <w:r w:rsidRPr="008137A7" w:rsidDel="0097188D">
          <w:rPr>
            <w:rFonts w:eastAsia="MS Mincho"/>
            <w:lang w:eastAsia="ja-JP"/>
          </w:rPr>
          <w:delText>is expected to</w:delText>
        </w:r>
      </w:del>
      <w:r w:rsidRPr="008137A7">
        <w:rPr>
          <w:rFonts w:eastAsia="MS Mincho"/>
          <w:lang w:eastAsia="ja-JP"/>
        </w:rPr>
        <w:t xml:space="preserve"> receive PDSCH that corresponds to the PDCCH that UE monitors in the Type0-PDCCH CSS set, on SSB symbols to be measured </w:t>
      </w:r>
      <w:r w:rsidRPr="008137A7">
        <w:rPr>
          <w:lang w:eastAsia="ja-JP"/>
        </w:rPr>
        <w:t>for L1-RSRP measurement</w:t>
      </w:r>
      <w:r w:rsidRPr="008137A7">
        <w:rPr>
          <w:rFonts w:eastAsia="MS Mincho"/>
          <w:lang w:eastAsia="ja-JP"/>
        </w:rPr>
        <w:t>.</w:t>
      </w:r>
    </w:p>
    <w:p w14:paraId="2C2BCA44" w14:textId="77777777" w:rsidR="008137A7" w:rsidRPr="008137A7" w:rsidRDefault="008137A7" w:rsidP="008137A7">
      <w:pPr>
        <w:overflowPunct w:val="0"/>
        <w:autoSpaceDE w:val="0"/>
        <w:autoSpaceDN w:val="0"/>
        <w:adjustRightInd w:val="0"/>
        <w:textAlignment w:val="baseline"/>
        <w:rPr>
          <w:lang w:eastAsia="en-GB"/>
        </w:rPr>
      </w:pPr>
    </w:p>
    <w:p w14:paraId="26FB59E3" w14:textId="3AA30850"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2</w:t>
      </w:r>
      <w:r w:rsidR="006F1378">
        <w:rPr>
          <w:rFonts w:ascii="Arial" w:hAnsi="Arial" w:cs="Arial"/>
          <w:color w:val="7030A0"/>
          <w:sz w:val="22"/>
          <w:szCs w:val="22"/>
          <w:lang w:eastAsia="en-GB"/>
        </w:rPr>
        <w:t>4</w:t>
      </w:r>
      <w:r w:rsidR="006F1378" w:rsidRPr="006F1378">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13B42260" w14:textId="77777777" w:rsidR="008137A7" w:rsidRPr="008137A7" w:rsidRDefault="008137A7" w:rsidP="008137A7">
      <w:pPr>
        <w:overflowPunct w:val="0"/>
        <w:autoSpaceDE w:val="0"/>
        <w:autoSpaceDN w:val="0"/>
        <w:adjustRightInd w:val="0"/>
        <w:textAlignment w:val="baseline"/>
        <w:rPr>
          <w:rFonts w:eastAsia="MS Mincho"/>
          <w:lang w:eastAsia="ja-JP"/>
        </w:rPr>
      </w:pPr>
    </w:p>
    <w:p w14:paraId="0097663D" w14:textId="77777777"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5" w:name="_Toc5952726"/>
      <w:bookmarkEnd w:id="51"/>
      <w:r w:rsidRPr="008137A7">
        <w:rPr>
          <w:rFonts w:ascii="Arial" w:hAnsi="Arial"/>
          <w:sz w:val="24"/>
          <w:lang w:eastAsia="en-GB"/>
        </w:rPr>
        <w:t>9.8.6.3</w:t>
      </w:r>
      <w:r w:rsidRPr="008137A7">
        <w:rPr>
          <w:rFonts w:ascii="Arial" w:hAnsi="Arial"/>
          <w:sz w:val="24"/>
          <w:lang w:eastAsia="en-GB"/>
        </w:rPr>
        <w:tab/>
        <w:t>Scheduling availability of UE performing L1-SINR measurement on FR2</w:t>
      </w:r>
    </w:p>
    <w:p w14:paraId="4B39EFD3"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The following scheduling restriction applies due to L1-SINR measurement.</w:t>
      </w:r>
    </w:p>
    <w:p w14:paraId="08B25E4E"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eastAsia="zh-CN"/>
        </w:rPr>
        <w:lastRenderedPageBreak/>
        <w:t>-</w:t>
      </w:r>
      <w:r w:rsidRPr="008137A7">
        <w:rPr>
          <w:lang w:eastAsia="zh-CN"/>
        </w:rPr>
        <w:tab/>
      </w:r>
      <w:r w:rsidRPr="008137A7">
        <w:rPr>
          <w:lang w:eastAsia="en-GB"/>
        </w:rPr>
        <w:t>For UE not supporting [TBD - multi-rx capability], for the cases of</w:t>
      </w:r>
      <w:r w:rsidRPr="008137A7">
        <w:rPr>
          <w:u w:val="single"/>
          <w:lang w:eastAsia="en-GB"/>
        </w:rPr>
        <w:t xml:space="preserve"> </w:t>
      </w:r>
      <w:r w:rsidRPr="008137A7">
        <w:rPr>
          <w:lang w:eastAsia="en-GB"/>
        </w:rP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 or</w:t>
      </w:r>
    </w:p>
    <w:p w14:paraId="3DD87D73"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lang w:eastAsia="zh-CN"/>
        </w:rPr>
        <w:t>-</w:t>
      </w:r>
      <w:r w:rsidRPr="008137A7">
        <w:rPr>
          <w:lang w:eastAsia="zh-CN"/>
        </w:rPr>
        <w:tab/>
        <w:t xml:space="preserve">For FR2-1 for PCell, </w:t>
      </w:r>
      <w:r w:rsidRPr="008137A7">
        <w:rPr>
          <w:lang w:eastAsia="en-GB"/>
        </w:rPr>
        <w:t xml:space="preserve">for UE supporting [TBD - multi-rx capability], </w:t>
      </w:r>
      <w:r w:rsidRPr="008137A7">
        <w:rPr>
          <w:lang w:eastAsia="zh-CN"/>
        </w:rPr>
        <w:t>f</w:t>
      </w:r>
      <w:r w:rsidRPr="008137A7">
        <w:rPr>
          <w:lang w:eastAsia="en-GB"/>
        </w:rPr>
        <w:t>or the cases of</w:t>
      </w:r>
      <w:r w:rsidRPr="008137A7">
        <w:rPr>
          <w:u w:val="single"/>
          <w:lang w:eastAsia="en-GB"/>
        </w:rPr>
        <w:t xml:space="preserve"> </w:t>
      </w:r>
      <w:r w:rsidRPr="008137A7">
        <w:rPr>
          <w:lang w:eastAsia="en-GB"/>
        </w:rPr>
        <w:t>CSI-RS used for L1-SINR measurement of CSI-RS based CMR only case and CSI-RS based CMR plus CSI-RS based ZP-IMR/NZP-IMR case and CSI-RS based CMR plus ZP-IMR case, where N=1 applies as specified in clause 9.8.4, and where the following additional conditions are met:</w:t>
      </w:r>
    </w:p>
    <w:p w14:paraId="35517793" w14:textId="77777777" w:rsidR="008137A7" w:rsidRPr="008137A7" w:rsidRDefault="008137A7" w:rsidP="008137A7">
      <w:pPr>
        <w:overflowPunct w:val="0"/>
        <w:autoSpaceDE w:val="0"/>
        <w:autoSpaceDN w:val="0"/>
        <w:adjustRightInd w:val="0"/>
        <w:ind w:left="851" w:hanging="284"/>
        <w:textAlignment w:val="baseline"/>
        <w:rPr>
          <w:lang w:eastAsia="en-GB"/>
        </w:rPr>
      </w:pPr>
      <w:r w:rsidRPr="008137A7">
        <w:rPr>
          <w:lang w:eastAsia="en-GB"/>
        </w:rPr>
        <w:t>-</w:t>
      </w:r>
      <w:r w:rsidRPr="008137A7">
        <w:rPr>
          <w:lang w:eastAsia="en-GB"/>
        </w:rPr>
        <w:tab/>
        <w:t>The CSI-RS is not in a CSI-RS resource set with repetition ON.</w:t>
      </w:r>
    </w:p>
    <w:p w14:paraId="1165113B" w14:textId="77777777" w:rsidR="008137A7" w:rsidRPr="008137A7" w:rsidRDefault="008137A7" w:rsidP="008137A7">
      <w:pPr>
        <w:overflowPunct w:val="0"/>
        <w:autoSpaceDE w:val="0"/>
        <w:autoSpaceDN w:val="0"/>
        <w:adjustRightInd w:val="0"/>
        <w:ind w:left="851" w:hanging="284"/>
        <w:textAlignment w:val="baseline"/>
        <w:rPr>
          <w:lang w:eastAsia="en-GB"/>
        </w:rPr>
      </w:pPr>
      <w:r w:rsidRPr="008137A7">
        <w:rPr>
          <w:lang w:eastAsia="en-GB"/>
        </w:rPr>
        <w:t>-</w:t>
      </w:r>
      <w:r w:rsidRPr="008137A7">
        <w:rPr>
          <w:lang w:eastAsia="en-GB"/>
        </w:rPr>
        <w:tab/>
        <w:t>The CSI-RS has same QCL source as the active TCI state of one of the PDSCHs and has different QCL-TypeD from the other PDSCH.</w:t>
      </w:r>
    </w:p>
    <w:p w14:paraId="6D52BB34" w14:textId="77777777" w:rsidR="008137A7" w:rsidRPr="008137A7" w:rsidRDefault="008137A7" w:rsidP="008137A7">
      <w:pPr>
        <w:overflowPunct w:val="0"/>
        <w:autoSpaceDE w:val="0"/>
        <w:autoSpaceDN w:val="0"/>
        <w:adjustRightInd w:val="0"/>
        <w:ind w:left="851" w:hanging="284"/>
        <w:textAlignment w:val="baseline"/>
        <w:rPr>
          <w:lang w:eastAsia="en-GB"/>
        </w:rPr>
      </w:pPr>
      <w:r w:rsidRPr="008137A7">
        <w:rPr>
          <w:lang w:eastAsia="en-GB"/>
        </w:rPr>
        <w:t>-</w:t>
      </w:r>
      <w:r w:rsidRPr="008137A7">
        <w:rPr>
          <w:lang w:eastAsia="en-GB"/>
        </w:rPr>
        <w:tab/>
        <w:t>The CSI-RS and both of the PDSCHs are on the same OFDM symbol(s).</w:t>
      </w:r>
    </w:p>
    <w:p w14:paraId="19E4B1A1" w14:textId="77777777" w:rsidR="008137A7" w:rsidRPr="008137A7" w:rsidRDefault="008137A7" w:rsidP="008137A7">
      <w:pPr>
        <w:overflowPunct w:val="0"/>
        <w:autoSpaceDE w:val="0"/>
        <w:autoSpaceDN w:val="0"/>
        <w:adjustRightInd w:val="0"/>
        <w:ind w:left="851" w:hanging="284"/>
        <w:textAlignment w:val="baseline"/>
        <w:rPr>
          <w:lang w:eastAsia="en-GB"/>
        </w:rPr>
      </w:pPr>
      <w:r w:rsidRPr="008137A7">
        <w:rPr>
          <w:lang w:eastAsia="en-GB"/>
        </w:rPr>
        <w:t>-</w:t>
      </w:r>
      <w:r w:rsidRPr="008137A7">
        <w:rPr>
          <w:lang w:eastAsia="en-GB"/>
        </w:rPr>
        <w:tab/>
        <w:t>[FFS: The CSI-RS and only one of the PDSCHs with different QCLed typeD are on the same OFDM symbol(s)]</w:t>
      </w:r>
    </w:p>
    <w:p w14:paraId="757F2B27" w14:textId="77777777" w:rsidR="008137A7" w:rsidRPr="008137A7" w:rsidRDefault="008137A7" w:rsidP="008137A7">
      <w:pPr>
        <w:overflowPunct w:val="0"/>
        <w:autoSpaceDE w:val="0"/>
        <w:autoSpaceDN w:val="0"/>
        <w:adjustRightInd w:val="0"/>
        <w:ind w:left="851" w:hanging="284"/>
        <w:textAlignment w:val="baseline"/>
        <w:rPr>
          <w:lang w:eastAsia="en-GB"/>
        </w:rPr>
      </w:pPr>
      <w:r w:rsidRPr="008137A7">
        <w:rPr>
          <w:lang w:eastAsia="en-GB"/>
        </w:rPr>
        <w:t>-</w:t>
      </w:r>
      <w:r w:rsidRPr="008137A7">
        <w:rPr>
          <w:lang w:eastAsia="en-GB"/>
        </w:rPr>
        <w:tab/>
        <w:t>Resources of the active TCI states for the two PDSCHs have been reported as a resource group in Rel-17 group-based RSRP report.</w:t>
      </w:r>
    </w:p>
    <w:p w14:paraId="2AA763D1" w14:textId="77777777" w:rsidR="008137A7" w:rsidRPr="008137A7" w:rsidRDefault="008137A7" w:rsidP="008137A7">
      <w:pPr>
        <w:overflowPunct w:val="0"/>
        <w:autoSpaceDE w:val="0"/>
        <w:autoSpaceDN w:val="0"/>
        <w:adjustRightInd w:val="0"/>
        <w:ind w:left="851" w:hanging="284"/>
        <w:textAlignment w:val="baseline"/>
        <w:rPr>
          <w:lang w:eastAsia="en-GB"/>
        </w:rPr>
      </w:pPr>
      <w:r w:rsidRPr="008137A7">
        <w:rPr>
          <w:lang w:eastAsia="en-GB"/>
        </w:rPr>
        <w:t>-</w:t>
      </w:r>
      <w:r w:rsidRPr="008137A7">
        <w:rPr>
          <w:lang w:eastAsia="en-GB"/>
        </w:rPr>
        <w:tab/>
        <w:t>[FFS how to capture UE is activated with multi-Rx operation]</w:t>
      </w:r>
    </w:p>
    <w:p w14:paraId="72AD0B16"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r>
      <w:r w:rsidRPr="008137A7">
        <w:rPr>
          <w:lang w:eastAsia="ja-JP"/>
        </w:rPr>
        <w:t xml:space="preserve">There are no scheduling restrictions due to </w:t>
      </w:r>
      <w:r w:rsidRPr="008137A7">
        <w:rPr>
          <w:rFonts w:eastAsia="MS Mincho"/>
          <w:lang w:eastAsia="ja-JP"/>
        </w:rPr>
        <w:t>L1-SINR measurement</w:t>
      </w:r>
      <w:r w:rsidRPr="008137A7">
        <w:rPr>
          <w:lang w:eastAsia="ja-JP"/>
        </w:rPr>
        <w:t xml:space="preserve"> performed based on the CSI-RS.</w:t>
      </w:r>
    </w:p>
    <w:p w14:paraId="738F33BD" w14:textId="77777777" w:rsidR="008137A7" w:rsidRPr="008137A7" w:rsidRDefault="008137A7" w:rsidP="008137A7">
      <w:pPr>
        <w:overflowPunct w:val="0"/>
        <w:autoSpaceDE w:val="0"/>
        <w:autoSpaceDN w:val="0"/>
        <w:adjustRightInd w:val="0"/>
        <w:ind w:left="568" w:hanging="284"/>
        <w:textAlignment w:val="baseline"/>
        <w:rPr>
          <w:lang w:eastAsia="zh-CN"/>
        </w:rPr>
      </w:pPr>
      <w:r w:rsidRPr="008137A7">
        <w:rPr>
          <w:lang w:eastAsia="zh-CN"/>
        </w:rPr>
        <w:t>-</w:t>
      </w:r>
      <w:r w:rsidRPr="008137A7">
        <w:rPr>
          <w:lang w:eastAsia="zh-CN"/>
        </w:rPr>
        <w:tab/>
        <w:t>Otherwise</w:t>
      </w:r>
    </w:p>
    <w:p w14:paraId="57C0D777"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en-GB"/>
        </w:rPr>
        <w:t>-</w:t>
      </w:r>
      <w:r w:rsidRPr="008137A7">
        <w:rPr>
          <w:lang w:eastAsia="en-GB"/>
        </w:rPr>
        <w:tab/>
      </w:r>
      <w:r w:rsidRPr="008137A7">
        <w:rPr>
          <w:lang w:eastAsia="ja-JP"/>
        </w:rPr>
        <w:t>The UE is not expected to transmit PUCCH/PUSCH/SRS or receive PDCCH/PDSCH</w:t>
      </w:r>
      <w:r w:rsidRPr="008137A7">
        <w:rPr>
          <w:lang w:eastAsia="en-GB"/>
        </w:rPr>
        <w:t>/CSI-RS for tracking/CSI-RS for CQI</w:t>
      </w:r>
      <w:r w:rsidRPr="008137A7">
        <w:rPr>
          <w:lang w:eastAsia="ja-JP"/>
        </w:rPr>
        <w:t xml:space="preserve"> on the symbols to be measured for L1-SINR for FR2 power class 6 UE which is not configured with </w:t>
      </w:r>
      <w:r w:rsidRPr="008137A7">
        <w:rPr>
          <w:i/>
          <w:lang w:eastAsia="en-GB"/>
        </w:rPr>
        <w:t>highSpeedMeasFlagFR2-r17</w:t>
      </w:r>
      <w:r w:rsidRPr="008137A7">
        <w:rPr>
          <w:lang w:eastAsia="en-GB"/>
        </w:rPr>
        <w:t>, and for the UE not supporting FR2 power class 6</w:t>
      </w:r>
      <w:r w:rsidRPr="008137A7">
        <w:rPr>
          <w:lang w:eastAsia="ja-JP"/>
        </w:rPr>
        <w:t>;</w:t>
      </w:r>
    </w:p>
    <w:p w14:paraId="1C16C92C" w14:textId="77777777" w:rsidR="008137A7" w:rsidRPr="008137A7" w:rsidRDefault="008137A7" w:rsidP="008137A7">
      <w:pPr>
        <w:overflowPunct w:val="0"/>
        <w:autoSpaceDE w:val="0"/>
        <w:autoSpaceDN w:val="0"/>
        <w:adjustRightInd w:val="0"/>
        <w:ind w:left="851" w:hanging="284"/>
        <w:textAlignment w:val="baseline"/>
        <w:rPr>
          <w:lang w:eastAsia="ja-JP"/>
        </w:rPr>
      </w:pPr>
      <w:r w:rsidRPr="008137A7">
        <w:rPr>
          <w:lang w:eastAsia="zh-CN"/>
        </w:rPr>
        <w:t>-</w:t>
      </w:r>
      <w:r w:rsidRPr="008137A7">
        <w:rPr>
          <w:lang w:eastAsia="zh-CN"/>
        </w:rPr>
        <w:tab/>
      </w:r>
      <w:r w:rsidRPr="008137A7">
        <w:rPr>
          <w:lang w:eastAsia="ja-JP"/>
        </w:rPr>
        <w:t>The UE is not expected to transmit PUCCH/PUSCH/SRS or receive PDCCH/PDSCH</w:t>
      </w:r>
      <w:r w:rsidRPr="008137A7">
        <w:rPr>
          <w:lang w:eastAsia="zh-CN"/>
        </w:rPr>
        <w:t>/CSI-RS for tracking/CSI-RS for CQI</w:t>
      </w:r>
      <w:r w:rsidRPr="008137A7">
        <w:rPr>
          <w:lang w:eastAsia="ja-JP"/>
        </w:rPr>
        <w:t xml:space="preserve"> on the symbols to be measured for L1-SINR, and on 1 data symbol before symbols to be measured for L1-SINR and 1 data symbol after symbols to be measured for L1-SINR for FR2 power class 6 UE configured with </w:t>
      </w:r>
      <w:r w:rsidRPr="008137A7">
        <w:rPr>
          <w:i/>
          <w:lang w:eastAsia="zh-CN"/>
        </w:rPr>
        <w:t>highSpeedMeasFlagFR2-r17</w:t>
      </w:r>
      <w:r w:rsidRPr="008137A7">
        <w:rPr>
          <w:lang w:eastAsia="ja-JP"/>
        </w:rPr>
        <w:t>.</w:t>
      </w:r>
    </w:p>
    <w:p w14:paraId="313067C4"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When intra-band carrier aggregation is performed, the scheduling restrictions on serving cell where L1-SINR measurement is performed apply to all serving cells in the band on the symbols that fully or partially overlap with restricted symbols.</w:t>
      </w:r>
    </w:p>
    <w:p w14:paraId="29098852"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If following conditions are met,</w:t>
      </w:r>
    </w:p>
    <w:p w14:paraId="6DBF7B84"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UE has been notified about system information update through paging,</w:t>
      </w:r>
    </w:p>
    <w:p w14:paraId="65F26CF7" w14:textId="77777777" w:rsidR="008137A7" w:rsidRPr="008137A7" w:rsidRDefault="008137A7" w:rsidP="008137A7">
      <w:pPr>
        <w:overflowPunct w:val="0"/>
        <w:autoSpaceDE w:val="0"/>
        <w:autoSpaceDN w:val="0"/>
        <w:adjustRightInd w:val="0"/>
        <w:ind w:left="568" w:hanging="284"/>
        <w:textAlignment w:val="baseline"/>
        <w:rPr>
          <w:lang w:eastAsia="ja-JP"/>
        </w:rPr>
      </w:pPr>
      <w:r w:rsidRPr="008137A7">
        <w:rPr>
          <w:rFonts w:eastAsia="Yu Mincho"/>
          <w:lang w:eastAsia="ja-JP"/>
        </w:rPr>
        <w:t>-</w:t>
      </w:r>
      <w:r w:rsidRPr="008137A7">
        <w:rPr>
          <w:lang w:eastAsia="ja-JP"/>
        </w:rPr>
        <w:tab/>
        <w:t>The gap between UE’s reception of PDCCH that UE monitors in the Type 2-PDCCH CSS set and that notifies system information update, and the PDCCH that UE monitors in the Type0-PDCCH CSS set, is greater than 2 slots,</w:t>
      </w:r>
    </w:p>
    <w:p w14:paraId="204B1CDE"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 xml:space="preserve">for the SSB and CORESET for RMSI scheduling multiplexing patterns 3, UE </w:t>
      </w:r>
      <w:ins w:id="106" w:author="BeammWave" w:date="2024-04-16T10:22:00Z">
        <w:r w:rsidRPr="008137A7">
          <w:rPr>
            <w:lang w:eastAsia="en-GB"/>
          </w:rPr>
          <w:t>shall</w:t>
        </w:r>
      </w:ins>
      <w:del w:id="107" w:author="BeammWave" w:date="2024-04-16T10:22:00Z">
        <w:r w:rsidRPr="008137A7" w:rsidDel="00E62C2E">
          <w:rPr>
            <w:lang w:eastAsia="en-GB"/>
          </w:rPr>
          <w:delText>is expected to</w:delText>
        </w:r>
      </w:del>
      <w:r w:rsidRPr="008137A7">
        <w:rPr>
          <w:lang w:eastAsia="en-GB"/>
        </w:rPr>
        <w:t xml:space="preserve"> receive the PDCCH that UE monitors in the Type0-PDCCH CSS set, and the corresponding PDSCH, on SSB symbols to be measured for L1-SINR measurement; and </w:t>
      </w:r>
    </w:p>
    <w:p w14:paraId="7C9F4204" w14:textId="77777777" w:rsidR="008137A7" w:rsidRPr="008137A7" w:rsidRDefault="008137A7" w:rsidP="008137A7">
      <w:pPr>
        <w:overflowPunct w:val="0"/>
        <w:autoSpaceDE w:val="0"/>
        <w:autoSpaceDN w:val="0"/>
        <w:adjustRightInd w:val="0"/>
        <w:textAlignment w:val="baseline"/>
        <w:rPr>
          <w:lang w:eastAsia="en-GB"/>
        </w:rPr>
      </w:pPr>
      <w:r w:rsidRPr="008137A7">
        <w:rPr>
          <w:lang w:eastAsia="en-GB"/>
        </w:rPr>
        <w:t xml:space="preserve">for the SSB and CORESET for RMSI scheduling multiplexing patterns 2, UE </w:t>
      </w:r>
      <w:ins w:id="108" w:author="BeammWave" w:date="2024-04-16T10:22:00Z">
        <w:r w:rsidRPr="008137A7">
          <w:rPr>
            <w:lang w:eastAsia="en-GB"/>
          </w:rPr>
          <w:t>shall</w:t>
        </w:r>
      </w:ins>
      <w:del w:id="109" w:author="BeammWave" w:date="2024-04-16T10:22:00Z">
        <w:r w:rsidRPr="008137A7" w:rsidDel="00E62C2E">
          <w:rPr>
            <w:lang w:eastAsia="en-GB"/>
          </w:rPr>
          <w:delText>is expected to</w:delText>
        </w:r>
      </w:del>
      <w:r w:rsidRPr="008137A7">
        <w:rPr>
          <w:lang w:eastAsia="en-GB"/>
        </w:rPr>
        <w:t xml:space="preserve"> receive PDSCH that corresponds to the PDCCH that UE monitors in the Type0-PDCCH CSS set, on SSB symbols to be measured for L1-SINR measurement.</w:t>
      </w:r>
    </w:p>
    <w:p w14:paraId="04B49DB3" w14:textId="77777777" w:rsidR="008137A7" w:rsidRPr="008137A7" w:rsidRDefault="008137A7" w:rsidP="008137A7">
      <w:pPr>
        <w:overflowPunct w:val="0"/>
        <w:autoSpaceDE w:val="0"/>
        <w:autoSpaceDN w:val="0"/>
        <w:adjustRightInd w:val="0"/>
        <w:textAlignment w:val="baseline"/>
        <w:rPr>
          <w:lang w:eastAsia="en-GB"/>
        </w:rPr>
      </w:pPr>
    </w:p>
    <w:p w14:paraId="20129473" w14:textId="1E4C17B4" w:rsidR="008137A7" w:rsidRPr="008137A7" w:rsidRDefault="008137A7" w:rsidP="008137A7">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2</w:t>
      </w:r>
      <w:r w:rsidR="006F1378">
        <w:rPr>
          <w:rFonts w:ascii="Arial" w:hAnsi="Arial" w:cs="Arial"/>
          <w:color w:val="7030A0"/>
          <w:sz w:val="22"/>
          <w:szCs w:val="22"/>
          <w:lang w:eastAsia="en-GB"/>
        </w:rPr>
        <w:t>5</w:t>
      </w:r>
      <w:r w:rsidR="006F1378" w:rsidRPr="006F1378">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03D5D101" w14:textId="77777777" w:rsidR="008137A7" w:rsidRPr="008137A7" w:rsidRDefault="008137A7" w:rsidP="008137A7">
      <w:pPr>
        <w:overflowPunct w:val="0"/>
        <w:autoSpaceDE w:val="0"/>
        <w:autoSpaceDN w:val="0"/>
        <w:adjustRightInd w:val="0"/>
        <w:textAlignment w:val="baseline"/>
        <w:rPr>
          <w:lang w:eastAsia="en-GB"/>
        </w:rPr>
      </w:pPr>
    </w:p>
    <w:p w14:paraId="3CBFC2F1" w14:textId="77777777"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137A7">
        <w:rPr>
          <w:rFonts w:ascii="Arial" w:hAnsi="Arial"/>
          <w:sz w:val="24"/>
          <w:lang w:eastAsia="en-GB"/>
        </w:rPr>
        <w:lastRenderedPageBreak/>
        <w:t>9.9.1.3</w:t>
      </w:r>
      <w:r w:rsidRPr="008137A7">
        <w:rPr>
          <w:rFonts w:ascii="Arial" w:hAnsi="Arial"/>
          <w:sz w:val="24"/>
          <w:lang w:eastAsia="en-GB"/>
        </w:rPr>
        <w:tab/>
      </w:r>
      <w:r w:rsidRPr="008137A7">
        <w:rPr>
          <w:rFonts w:ascii="Arial" w:hAnsi="Arial"/>
          <w:sz w:val="24"/>
          <w:lang w:eastAsia="zh-CN"/>
        </w:rPr>
        <w:t>Scheduling Availability of UE during PRS Measurement without Measurement Gaps</w:t>
      </w:r>
    </w:p>
    <w:p w14:paraId="23A67E81" w14:textId="77777777" w:rsidR="008137A7" w:rsidRPr="008137A7" w:rsidRDefault="008137A7" w:rsidP="008137A7">
      <w:pPr>
        <w:overflowPunct w:val="0"/>
        <w:autoSpaceDE w:val="0"/>
        <w:autoSpaceDN w:val="0"/>
        <w:adjustRightInd w:val="0"/>
        <w:textAlignment w:val="baseline"/>
        <w:rPr>
          <w:lang w:eastAsia="zh-CN"/>
        </w:rPr>
      </w:pPr>
      <w:r w:rsidRPr="008137A7">
        <w:rPr>
          <w:rFonts w:hint="eastAsia"/>
          <w:lang w:eastAsia="zh-CN"/>
        </w:rPr>
        <w:t>T</w:t>
      </w:r>
      <w:r w:rsidRPr="008137A7">
        <w:rPr>
          <w:lang w:eastAsia="zh-CN"/>
        </w:rPr>
        <w:t>he requirements in this clause apply for UE performing RSTD, PRS-RSRP, UE Rx-Tx time difference and PRS-RSRPP measurement without measurement gaps.</w:t>
      </w:r>
    </w:p>
    <w:p w14:paraId="454FE45E" w14:textId="77777777" w:rsidR="008137A7" w:rsidRPr="008137A7" w:rsidRDefault="008137A7" w:rsidP="008137A7">
      <w:pPr>
        <w:overflowPunct w:val="0"/>
        <w:autoSpaceDE w:val="0"/>
        <w:autoSpaceDN w:val="0"/>
        <w:adjustRightInd w:val="0"/>
        <w:textAlignment w:val="baseline"/>
        <w:rPr>
          <w:rFonts w:eastAsia="DengXian"/>
          <w:lang w:eastAsia="zh-CN"/>
        </w:rPr>
      </w:pPr>
      <w:r w:rsidRPr="008137A7">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8137A7">
        <w:rPr>
          <w:lang w:eastAsia="zh-CN"/>
        </w:rPr>
        <w:t>PRS processing window</w:t>
      </w:r>
      <w:r w:rsidRPr="008137A7">
        <w:rPr>
          <w:rFonts w:eastAsia="DengXian"/>
          <w:lang w:eastAsia="zh-CN"/>
        </w:rPr>
        <w:t xml:space="preserve">. </w:t>
      </w:r>
    </w:p>
    <w:p w14:paraId="24F8CB42" w14:textId="77777777" w:rsidR="008137A7" w:rsidRPr="008137A7" w:rsidRDefault="008137A7" w:rsidP="008137A7">
      <w:pPr>
        <w:overflowPunct w:val="0"/>
        <w:autoSpaceDE w:val="0"/>
        <w:autoSpaceDN w:val="0"/>
        <w:adjustRightInd w:val="0"/>
        <w:textAlignment w:val="baseline"/>
        <w:rPr>
          <w:rFonts w:eastAsia="DengXian"/>
          <w:lang w:eastAsia="zh-CN"/>
        </w:rPr>
      </w:pPr>
      <w:r w:rsidRPr="008137A7">
        <w:rPr>
          <w:rFonts w:eastAsia="DengXian"/>
          <w:lang w:eastAsia="zh-CN"/>
        </w:rPr>
        <w:t xml:space="preserve">If Cap.1A UE capable of supporting priority option 2 is configured with priority state 2 for PRS measurement, then UE is not expected to receive PDSCH/CSI-RS on all symbols within </w:t>
      </w:r>
      <w:r w:rsidRPr="008137A7">
        <w:rPr>
          <w:lang w:eastAsia="zh-CN"/>
        </w:rPr>
        <w:t>PRS processing window</w:t>
      </w:r>
      <w:r w:rsidRPr="008137A7">
        <w:rPr>
          <w:rFonts w:eastAsia="DengXian"/>
          <w:lang w:eastAsia="zh-CN"/>
        </w:rPr>
        <w:t xml:space="preserve"> but </w:t>
      </w:r>
      <w:ins w:id="110" w:author="BeammWave" w:date="2024-04-16T10:23:00Z">
        <w:r w:rsidRPr="008137A7">
          <w:rPr>
            <w:rFonts w:eastAsia="DengXian"/>
            <w:lang w:eastAsia="zh-CN"/>
          </w:rPr>
          <w:t>shall</w:t>
        </w:r>
      </w:ins>
      <w:del w:id="111" w:author="BeammWave" w:date="2024-04-16T10:23:00Z">
        <w:r w:rsidRPr="008137A7" w:rsidDel="00185B4B">
          <w:rPr>
            <w:rFonts w:eastAsia="DengXian"/>
            <w:lang w:eastAsia="zh-CN"/>
          </w:rPr>
          <w:delText>is expected to</w:delText>
        </w:r>
      </w:del>
      <w:r w:rsidRPr="008137A7">
        <w:rPr>
          <w:rFonts w:eastAsia="DengXian"/>
          <w:lang w:eastAsia="zh-CN"/>
        </w:rPr>
        <w:t xml:space="preserve"> receive PDCCH and URLLC PDSCH within </w:t>
      </w:r>
      <w:r w:rsidRPr="008137A7">
        <w:rPr>
          <w:lang w:eastAsia="zh-CN"/>
        </w:rPr>
        <w:t>PRS processing window</w:t>
      </w:r>
      <w:r w:rsidRPr="008137A7">
        <w:rPr>
          <w:rFonts w:eastAsia="DengXian"/>
          <w:lang w:eastAsia="zh-CN"/>
        </w:rPr>
        <w:t>.</w:t>
      </w:r>
    </w:p>
    <w:p w14:paraId="779A6609" w14:textId="77777777" w:rsidR="008137A7" w:rsidRPr="008137A7" w:rsidRDefault="008137A7" w:rsidP="008137A7">
      <w:pPr>
        <w:overflowPunct w:val="0"/>
        <w:autoSpaceDE w:val="0"/>
        <w:autoSpaceDN w:val="0"/>
        <w:adjustRightInd w:val="0"/>
        <w:textAlignment w:val="baseline"/>
        <w:rPr>
          <w:rFonts w:eastAsia="DengXian"/>
          <w:lang w:eastAsia="zh-CN"/>
        </w:rPr>
      </w:pPr>
      <w:r w:rsidRPr="008137A7">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8137A7">
        <w:rPr>
          <w:lang w:eastAsia="zh-CN"/>
        </w:rPr>
        <w:t>on all symbols within PRS processing window</w:t>
      </w:r>
      <w:r w:rsidRPr="008137A7">
        <w:rPr>
          <w:rFonts w:eastAsia="DengXian"/>
          <w:lang w:eastAsia="zh-CN"/>
        </w:rPr>
        <w:t>.</w:t>
      </w:r>
    </w:p>
    <w:p w14:paraId="794956E9" w14:textId="77777777" w:rsidR="008137A7" w:rsidRPr="008137A7" w:rsidRDefault="008137A7" w:rsidP="008137A7">
      <w:pPr>
        <w:overflowPunct w:val="0"/>
        <w:autoSpaceDE w:val="0"/>
        <w:autoSpaceDN w:val="0"/>
        <w:adjustRightInd w:val="0"/>
        <w:textAlignment w:val="baseline"/>
        <w:rPr>
          <w:rFonts w:eastAsia="DengXian"/>
          <w:lang w:eastAsia="zh-CN"/>
        </w:rPr>
      </w:pPr>
      <w:r w:rsidRPr="008137A7">
        <w:rPr>
          <w:rFonts w:eastAsia="DengXian"/>
          <w:lang w:eastAsia="zh-CN"/>
        </w:rPr>
        <w:t xml:space="preserve">If Cap. 1B UE capable of supporting priority option 2 is configured with priority state 2 for PRS measurement, then UE is not expected to receive PDSCH/CSI-RS from a certain [band or CC] but </w:t>
      </w:r>
      <w:ins w:id="112" w:author="BeammWave" w:date="2024-04-16T10:24:00Z">
        <w:r w:rsidRPr="008137A7">
          <w:rPr>
            <w:rFonts w:eastAsia="DengXian"/>
            <w:lang w:eastAsia="zh-CN"/>
          </w:rPr>
          <w:t>shall</w:t>
        </w:r>
      </w:ins>
      <w:del w:id="113" w:author="BeammWave" w:date="2024-04-16T10:24:00Z">
        <w:r w:rsidRPr="008137A7" w:rsidDel="00185B4B">
          <w:rPr>
            <w:rFonts w:eastAsia="DengXian"/>
            <w:lang w:eastAsia="zh-CN"/>
          </w:rPr>
          <w:delText>is expected to</w:delText>
        </w:r>
      </w:del>
      <w:r w:rsidRPr="008137A7">
        <w:rPr>
          <w:rFonts w:eastAsia="DengXian"/>
          <w:lang w:eastAsia="zh-CN"/>
        </w:rPr>
        <w:t xml:space="preserve"> receive PDCCH and URLLC PDSCH from a certain [band or CC] </w:t>
      </w:r>
      <w:r w:rsidRPr="008137A7">
        <w:rPr>
          <w:lang w:eastAsia="zh-CN"/>
        </w:rPr>
        <w:t>on all symbols within PRS processing window</w:t>
      </w:r>
      <w:r w:rsidRPr="008137A7">
        <w:rPr>
          <w:rFonts w:eastAsia="DengXian"/>
          <w:lang w:eastAsia="zh-CN"/>
        </w:rPr>
        <w:t>.</w:t>
      </w:r>
    </w:p>
    <w:p w14:paraId="0D981B5D" w14:textId="77777777" w:rsidR="008137A7" w:rsidRPr="008137A7" w:rsidRDefault="008137A7" w:rsidP="008137A7">
      <w:pPr>
        <w:overflowPunct w:val="0"/>
        <w:autoSpaceDE w:val="0"/>
        <w:autoSpaceDN w:val="0"/>
        <w:adjustRightInd w:val="0"/>
        <w:textAlignment w:val="baseline"/>
        <w:rPr>
          <w:rFonts w:eastAsia="DengXian"/>
          <w:lang w:eastAsia="zh-CN"/>
        </w:rPr>
      </w:pPr>
      <w:r w:rsidRPr="008137A7">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8137A7">
        <w:rPr>
          <w:lang w:eastAsia="zh-CN"/>
        </w:rPr>
        <w:t>within PRS processing window</w:t>
      </w:r>
      <w:r w:rsidRPr="008137A7">
        <w:rPr>
          <w:rFonts w:eastAsia="DengXian"/>
          <w:lang w:eastAsia="zh-CN"/>
        </w:rPr>
        <w:t>.</w:t>
      </w:r>
    </w:p>
    <w:p w14:paraId="1F5E75DC" w14:textId="77777777" w:rsidR="008137A7" w:rsidRPr="008137A7" w:rsidRDefault="008137A7" w:rsidP="008137A7">
      <w:pPr>
        <w:overflowPunct w:val="0"/>
        <w:autoSpaceDE w:val="0"/>
        <w:autoSpaceDN w:val="0"/>
        <w:adjustRightInd w:val="0"/>
        <w:textAlignment w:val="baseline"/>
        <w:rPr>
          <w:rFonts w:eastAsia="DengXian"/>
          <w:lang w:eastAsia="zh-CN"/>
        </w:rPr>
      </w:pPr>
      <w:r w:rsidRPr="008137A7">
        <w:rPr>
          <w:rFonts w:eastAsia="DengXian"/>
          <w:lang w:eastAsia="zh-CN"/>
        </w:rPr>
        <w:t xml:space="preserve">If Cap. 2 UE capable of supporting priority option 2 is configured with priority state 2 for PRS measurement, then UE is not expected to receive PDSCH/CSI-RS on the symbols overlapped with DL PRS </w:t>
      </w:r>
      <w:r w:rsidRPr="008137A7">
        <w:rPr>
          <w:lang w:eastAsia="zh-CN"/>
        </w:rPr>
        <w:t>within PRS processing window</w:t>
      </w:r>
      <w:r w:rsidRPr="008137A7">
        <w:rPr>
          <w:rFonts w:eastAsia="DengXian"/>
          <w:lang w:eastAsia="zh-CN"/>
        </w:rPr>
        <w:t xml:space="preserve"> but </w:t>
      </w:r>
      <w:ins w:id="114" w:author="BeammWave" w:date="2024-04-16T10:24:00Z">
        <w:r w:rsidRPr="008137A7">
          <w:rPr>
            <w:rFonts w:eastAsia="DengXian"/>
            <w:lang w:eastAsia="zh-CN"/>
          </w:rPr>
          <w:t>shall</w:t>
        </w:r>
      </w:ins>
      <w:del w:id="115" w:author="BeammWave" w:date="2024-04-16T10:24:00Z">
        <w:r w:rsidRPr="008137A7" w:rsidDel="00185B4B">
          <w:rPr>
            <w:rFonts w:eastAsia="DengXian"/>
            <w:lang w:eastAsia="zh-CN"/>
          </w:rPr>
          <w:delText>is expected to</w:delText>
        </w:r>
      </w:del>
      <w:r w:rsidRPr="008137A7">
        <w:rPr>
          <w:rFonts w:eastAsia="DengXian"/>
          <w:lang w:eastAsia="zh-CN"/>
        </w:rPr>
        <w:t xml:space="preserve"> receive PDCCH and URLLC PDSCH on the symbols overlapped with DL PRS </w:t>
      </w:r>
      <w:r w:rsidRPr="008137A7">
        <w:rPr>
          <w:lang w:eastAsia="zh-CN"/>
        </w:rPr>
        <w:t>within PRS processing window</w:t>
      </w:r>
      <w:r w:rsidRPr="008137A7">
        <w:rPr>
          <w:rFonts w:eastAsia="DengXian"/>
          <w:lang w:eastAsia="zh-CN"/>
        </w:rPr>
        <w:t>.</w:t>
      </w:r>
    </w:p>
    <w:p w14:paraId="05DC3FCF" w14:textId="77777777" w:rsidR="008137A7" w:rsidRPr="008137A7" w:rsidRDefault="008137A7" w:rsidP="008137A7">
      <w:pPr>
        <w:overflowPunct w:val="0"/>
        <w:autoSpaceDE w:val="0"/>
        <w:autoSpaceDN w:val="0"/>
        <w:adjustRightInd w:val="0"/>
        <w:textAlignment w:val="baseline"/>
        <w:rPr>
          <w:lang w:val="en-US" w:eastAsia="zh-CN"/>
        </w:rPr>
      </w:pPr>
      <w:r w:rsidRPr="008137A7">
        <w:rPr>
          <w:lang w:val="en-US" w:eastAsia="zh-CN"/>
        </w:rPr>
        <w:t>When PRS is lower priority than the DL signals/channels the following applies for cap1A and 1B UEs:</w:t>
      </w:r>
    </w:p>
    <w:p w14:paraId="6D88953B" w14:textId="77777777" w:rsidR="008137A7" w:rsidRPr="008137A7" w:rsidRDefault="008137A7" w:rsidP="008137A7">
      <w:pPr>
        <w:overflowPunct w:val="0"/>
        <w:autoSpaceDE w:val="0"/>
        <w:autoSpaceDN w:val="0"/>
        <w:adjustRightInd w:val="0"/>
        <w:ind w:left="568" w:hanging="284"/>
        <w:textAlignment w:val="baseline"/>
        <w:rPr>
          <w:rFonts w:eastAsia="Calibri"/>
          <w:lang w:val="en-US" w:eastAsia="zh-CN"/>
        </w:rPr>
      </w:pPr>
      <w:r w:rsidRPr="008137A7">
        <w:rPr>
          <w:rFonts w:eastAsia="Calibri"/>
          <w:lang w:val="en-US" w:eastAsia="zh-CN"/>
        </w:rPr>
        <w:t>-</w:t>
      </w:r>
      <w:r w:rsidRPr="008137A7">
        <w:rPr>
          <w:rFonts w:eastAsia="Calibri"/>
          <w:lang w:val="en-US" w:eastAsia="zh-CN"/>
        </w:rPr>
        <w:tab/>
        <w:t xml:space="preserve">If UE determines the presence of other DL signals/channels except SSB of higher priority than PRS in the PPW no later than </w:t>
      </w:r>
      <w:r w:rsidRPr="008137A7">
        <w:rPr>
          <w:rFonts w:eastAsia="Calibri"/>
          <w:lang w:eastAsia="zh-CN"/>
        </w:rPr>
        <w:t>N</w:t>
      </w:r>
      <w:r w:rsidRPr="008137A7">
        <w:rPr>
          <w:rFonts w:eastAsia="Calibri"/>
          <w:vertAlign w:val="subscript"/>
          <w:lang w:eastAsia="zh-CN"/>
        </w:rPr>
        <w:t>2</w:t>
      </w:r>
      <w:r w:rsidRPr="008137A7">
        <w:rPr>
          <w:rFonts w:eastAsia="Calibri"/>
          <w:lang w:eastAsia="zh-CN"/>
        </w:rPr>
        <w:t xml:space="preserve"> symbols, defined in clause 6.4 of [26, TS38.214] for the </w:t>
      </w:r>
      <w:r w:rsidRPr="008137A7">
        <w:rPr>
          <w:rFonts w:eastAsia="Calibri" w:hint="eastAsia"/>
          <w:lang w:eastAsia="zh-CN"/>
        </w:rPr>
        <w:t>subca</w:t>
      </w:r>
      <w:r w:rsidRPr="008137A7">
        <w:rPr>
          <w:rFonts w:eastAsia="Calibri"/>
          <w:lang w:eastAsia="zh-CN"/>
        </w:rPr>
        <w:t xml:space="preserve">rrier spacing </w:t>
      </w:r>
      <m:oMath>
        <m:r>
          <m:rPr>
            <m:sty m:val="p"/>
          </m:rPr>
          <w:rPr>
            <w:rFonts w:ascii="Cambria Math" w:eastAsia="Calibri" w:hAnsi="Cambria Math"/>
            <w:lang w:eastAsia="zh-CN"/>
          </w:rPr>
          <m:t>μ</m:t>
        </m:r>
      </m:oMath>
      <w:r w:rsidRPr="008137A7">
        <w:rPr>
          <w:rFonts w:eastAsia="Calibri" w:hint="eastAsia"/>
          <w:lang w:eastAsia="zh-CN"/>
        </w:rPr>
        <w:t xml:space="preserve"> </w:t>
      </w:r>
      <w:r w:rsidRPr="008137A7">
        <w:rPr>
          <w:rFonts w:eastAsia="Calibri"/>
          <w:lang w:eastAsia="zh-CN"/>
        </w:rPr>
        <w:t>of the DL PRS,</w:t>
      </w:r>
      <w:r w:rsidRPr="008137A7">
        <w:rPr>
          <w:rFonts w:eastAsia="Calibri"/>
          <w:lang w:val="en-US" w:eastAsia="zh-CN"/>
        </w:rPr>
        <w:t xml:space="preserve"> before the start of the PPW, UE expects to receive the DL signals/channels and drop all DL PRS in the PPW.</w:t>
      </w:r>
    </w:p>
    <w:p w14:paraId="2BD1D8A5" w14:textId="77777777" w:rsidR="008137A7" w:rsidRPr="008137A7" w:rsidRDefault="008137A7" w:rsidP="008137A7">
      <w:pPr>
        <w:overflowPunct w:val="0"/>
        <w:autoSpaceDE w:val="0"/>
        <w:autoSpaceDN w:val="0"/>
        <w:adjustRightInd w:val="0"/>
        <w:ind w:left="568" w:hanging="284"/>
        <w:textAlignment w:val="baseline"/>
        <w:rPr>
          <w:lang w:val="en-US" w:eastAsia="zh-CN"/>
        </w:rPr>
      </w:pPr>
      <w:r w:rsidRPr="008137A7">
        <w:rPr>
          <w:rFonts w:eastAsia="Calibri"/>
          <w:lang w:val="en-US" w:eastAsia="zh-CN"/>
        </w:rPr>
        <w:t>-</w:t>
      </w:r>
      <w:r w:rsidRPr="008137A7">
        <w:rPr>
          <w:rFonts w:eastAsia="Calibri"/>
          <w:lang w:val="en-US" w:eastAsia="zh-CN"/>
        </w:rPr>
        <w:tab/>
        <w:t xml:space="preserve">If UE determines the presence of other DL signals/channels except SSB of higher priority than PRS in the PPW later than </w:t>
      </w:r>
      <w:r w:rsidRPr="008137A7">
        <w:rPr>
          <w:rFonts w:eastAsia="Calibri"/>
          <w:lang w:eastAsia="zh-CN"/>
        </w:rPr>
        <w:t>N</w:t>
      </w:r>
      <w:r w:rsidRPr="008137A7">
        <w:rPr>
          <w:rFonts w:eastAsia="Calibri"/>
          <w:vertAlign w:val="subscript"/>
          <w:lang w:eastAsia="zh-CN"/>
        </w:rPr>
        <w:t>2</w:t>
      </w:r>
      <w:r w:rsidRPr="008137A7">
        <w:rPr>
          <w:rFonts w:eastAsia="Calibri"/>
          <w:lang w:eastAsia="zh-CN"/>
        </w:rPr>
        <w:t xml:space="preserve"> symbols, defined in clause 6.4 of [26, TS38.214] for the </w:t>
      </w:r>
      <w:r w:rsidRPr="008137A7">
        <w:rPr>
          <w:rFonts w:eastAsia="Calibri" w:hint="eastAsia"/>
          <w:lang w:eastAsia="zh-CN"/>
        </w:rPr>
        <w:t>subca</w:t>
      </w:r>
      <w:r w:rsidRPr="008137A7">
        <w:rPr>
          <w:rFonts w:eastAsia="Calibri"/>
          <w:lang w:eastAsia="zh-CN"/>
        </w:rPr>
        <w:t xml:space="preserve">rrier spacing </w:t>
      </w:r>
      <m:oMath>
        <m:r>
          <m:rPr>
            <m:sty m:val="p"/>
          </m:rPr>
          <w:rPr>
            <w:rFonts w:ascii="Cambria Math" w:eastAsia="Calibri" w:hAnsi="Cambria Math"/>
            <w:lang w:eastAsia="zh-CN"/>
          </w:rPr>
          <m:t>μ</m:t>
        </m:r>
      </m:oMath>
      <w:r w:rsidRPr="008137A7">
        <w:rPr>
          <w:rFonts w:eastAsia="Calibri" w:hint="eastAsia"/>
          <w:lang w:eastAsia="zh-CN"/>
        </w:rPr>
        <w:t xml:space="preserve"> </w:t>
      </w:r>
      <w:r w:rsidRPr="008137A7">
        <w:rPr>
          <w:rFonts w:eastAsia="Calibri"/>
          <w:lang w:eastAsia="zh-CN"/>
        </w:rPr>
        <w:t>of the DL PRS,</w:t>
      </w:r>
      <w:r w:rsidRPr="008137A7">
        <w:rPr>
          <w:rFonts w:eastAsia="Calibri"/>
          <w:lang w:val="en-US" w:eastAsia="zh-CN"/>
        </w:rPr>
        <w:t xml:space="preserve"> before the start of the PPW, UE is not required to receive the other DL signals/channels except SSB of higher priority and may receive the DL PRS in the PPW.</w:t>
      </w:r>
    </w:p>
    <w:p w14:paraId="2C70EE1C" w14:textId="77777777" w:rsidR="008137A7" w:rsidRPr="008137A7" w:rsidRDefault="008137A7" w:rsidP="008137A7">
      <w:pPr>
        <w:overflowPunct w:val="0"/>
        <w:autoSpaceDE w:val="0"/>
        <w:autoSpaceDN w:val="0"/>
        <w:adjustRightInd w:val="0"/>
        <w:textAlignment w:val="baseline"/>
        <w:rPr>
          <w:lang w:val="en-US" w:eastAsia="zh-CN"/>
        </w:rPr>
      </w:pPr>
      <w:r w:rsidRPr="008137A7">
        <w:rPr>
          <w:lang w:val="en-US" w:eastAsia="zh-CN"/>
        </w:rPr>
        <w:t>When PRS is lower priority than the DL signals/channels the following applies for cap 2 UEs:</w:t>
      </w:r>
    </w:p>
    <w:p w14:paraId="036B7C8C" w14:textId="77777777" w:rsidR="008137A7" w:rsidRPr="008137A7" w:rsidRDefault="008137A7" w:rsidP="008137A7">
      <w:pPr>
        <w:overflowPunct w:val="0"/>
        <w:autoSpaceDE w:val="0"/>
        <w:autoSpaceDN w:val="0"/>
        <w:adjustRightInd w:val="0"/>
        <w:ind w:left="568" w:hanging="284"/>
        <w:textAlignment w:val="baseline"/>
        <w:rPr>
          <w:rFonts w:eastAsia="Calibri"/>
          <w:lang w:val="en-US" w:eastAsia="zh-CN"/>
        </w:rPr>
      </w:pPr>
      <w:r w:rsidRPr="008137A7">
        <w:rPr>
          <w:rFonts w:eastAsia="Calibri"/>
          <w:lang w:val="en-US" w:eastAsia="zh-CN"/>
        </w:rPr>
        <w:t>-</w:t>
      </w:r>
      <w:r w:rsidRPr="008137A7">
        <w:rPr>
          <w:rFonts w:eastAsia="Calibri"/>
          <w:lang w:val="en-US" w:eastAsia="zh-CN"/>
        </w:rPr>
        <w:tab/>
        <w:t xml:space="preserve">If UE determines the presence of other DL signals/channels except SSB of higher priority than PRS on a PRS symbol no later than </w:t>
      </w:r>
      <w:r w:rsidRPr="008137A7">
        <w:rPr>
          <w:rFonts w:eastAsia="Calibri"/>
          <w:lang w:eastAsia="zh-CN"/>
        </w:rPr>
        <w:t>N</w:t>
      </w:r>
      <w:r w:rsidRPr="008137A7">
        <w:rPr>
          <w:rFonts w:eastAsia="Calibri"/>
          <w:vertAlign w:val="subscript"/>
          <w:lang w:eastAsia="zh-CN"/>
        </w:rPr>
        <w:t>2</w:t>
      </w:r>
      <w:r w:rsidRPr="008137A7">
        <w:rPr>
          <w:rFonts w:eastAsia="Calibri"/>
          <w:lang w:eastAsia="zh-CN"/>
        </w:rPr>
        <w:t xml:space="preserve"> symbols, defined in clause 6.4 of [26, TS38.214] for the </w:t>
      </w:r>
      <w:r w:rsidRPr="008137A7">
        <w:rPr>
          <w:rFonts w:eastAsia="Calibri" w:hint="eastAsia"/>
          <w:lang w:eastAsia="zh-CN"/>
        </w:rPr>
        <w:t>subca</w:t>
      </w:r>
      <w:r w:rsidRPr="008137A7">
        <w:rPr>
          <w:rFonts w:eastAsia="Calibri"/>
          <w:lang w:eastAsia="zh-CN"/>
        </w:rPr>
        <w:t xml:space="preserve">rrier spacing </w:t>
      </w:r>
      <m:oMath>
        <m:r>
          <m:rPr>
            <m:sty m:val="p"/>
          </m:rPr>
          <w:rPr>
            <w:rFonts w:ascii="Cambria Math" w:eastAsia="Calibri" w:hAnsi="Cambria Math"/>
            <w:lang w:eastAsia="zh-CN"/>
          </w:rPr>
          <m:t>μ</m:t>
        </m:r>
      </m:oMath>
      <w:r w:rsidRPr="008137A7">
        <w:rPr>
          <w:rFonts w:eastAsia="Calibri" w:hint="eastAsia"/>
          <w:lang w:eastAsia="zh-CN"/>
        </w:rPr>
        <w:t xml:space="preserve"> </w:t>
      </w:r>
      <w:r w:rsidRPr="008137A7">
        <w:rPr>
          <w:rFonts w:eastAsia="Calibri"/>
          <w:lang w:eastAsia="zh-CN"/>
        </w:rPr>
        <w:t>of the DL PRS,</w:t>
      </w:r>
      <w:r w:rsidRPr="008137A7">
        <w:rPr>
          <w:rFonts w:eastAsia="Calibri"/>
          <w:lang w:val="en-US" w:eastAsia="zh-CN"/>
        </w:rPr>
        <w:t xml:space="preserve"> before the PRS symbol, UE expects to receive the DL signals/channels and drop the PRS symbol.</w:t>
      </w:r>
    </w:p>
    <w:p w14:paraId="4D95A834" w14:textId="77777777" w:rsidR="008137A7" w:rsidRPr="008137A7" w:rsidRDefault="008137A7" w:rsidP="008137A7">
      <w:pPr>
        <w:overflowPunct w:val="0"/>
        <w:autoSpaceDE w:val="0"/>
        <w:autoSpaceDN w:val="0"/>
        <w:adjustRightInd w:val="0"/>
        <w:ind w:left="568" w:hanging="284"/>
        <w:textAlignment w:val="baseline"/>
        <w:rPr>
          <w:lang w:eastAsia="en-GB"/>
        </w:rPr>
      </w:pPr>
      <w:r w:rsidRPr="008137A7">
        <w:rPr>
          <w:rFonts w:eastAsia="Calibri"/>
          <w:lang w:val="en-US" w:eastAsia="zh-CN"/>
        </w:rPr>
        <w:t>-</w:t>
      </w:r>
      <w:r w:rsidRPr="008137A7">
        <w:rPr>
          <w:rFonts w:eastAsia="Calibri"/>
          <w:lang w:val="en-US" w:eastAsia="zh-CN"/>
        </w:rPr>
        <w:tab/>
        <w:t xml:space="preserve">If UE determines the presence of other DL signals/channels except SSB of higher priority than PRS on a PRS symbol later than </w:t>
      </w:r>
      <w:r w:rsidRPr="008137A7">
        <w:rPr>
          <w:rFonts w:eastAsia="Calibri"/>
          <w:lang w:eastAsia="zh-CN"/>
        </w:rPr>
        <w:t>N</w:t>
      </w:r>
      <w:r w:rsidRPr="008137A7">
        <w:rPr>
          <w:rFonts w:eastAsia="Calibri"/>
          <w:vertAlign w:val="subscript"/>
          <w:lang w:eastAsia="zh-CN"/>
        </w:rPr>
        <w:t>2</w:t>
      </w:r>
      <w:r w:rsidRPr="008137A7">
        <w:rPr>
          <w:rFonts w:eastAsia="Calibri"/>
          <w:lang w:eastAsia="zh-CN"/>
        </w:rPr>
        <w:t xml:space="preserve"> symbols, defined in clause 6.4 of [26, TS38.214] for the </w:t>
      </w:r>
      <w:r w:rsidRPr="008137A7">
        <w:rPr>
          <w:rFonts w:eastAsia="Calibri" w:hint="eastAsia"/>
          <w:lang w:eastAsia="zh-CN"/>
        </w:rPr>
        <w:t>subca</w:t>
      </w:r>
      <w:r w:rsidRPr="008137A7">
        <w:rPr>
          <w:rFonts w:eastAsia="Calibri"/>
          <w:lang w:eastAsia="zh-CN"/>
        </w:rPr>
        <w:t xml:space="preserve">rrier spacing </w:t>
      </w:r>
      <m:oMath>
        <m:r>
          <m:rPr>
            <m:sty m:val="p"/>
          </m:rPr>
          <w:rPr>
            <w:rFonts w:ascii="Cambria Math" w:eastAsia="Calibri" w:hAnsi="Cambria Math"/>
            <w:lang w:eastAsia="zh-CN"/>
          </w:rPr>
          <m:t>μ</m:t>
        </m:r>
      </m:oMath>
      <w:r w:rsidRPr="008137A7">
        <w:rPr>
          <w:rFonts w:eastAsia="Calibri" w:hint="eastAsia"/>
          <w:lang w:eastAsia="zh-CN"/>
        </w:rPr>
        <w:t xml:space="preserve"> </w:t>
      </w:r>
      <w:r w:rsidRPr="008137A7">
        <w:rPr>
          <w:rFonts w:eastAsia="Calibri"/>
          <w:lang w:eastAsia="zh-CN"/>
        </w:rPr>
        <w:t>of the DL PRS,</w:t>
      </w:r>
      <w:r w:rsidRPr="008137A7">
        <w:rPr>
          <w:rFonts w:eastAsia="Calibri"/>
          <w:lang w:val="en-US" w:eastAsia="zh-CN"/>
        </w:rPr>
        <w:t xml:space="preserve"> before the PRS symbol, UE is not required to receive the other DL signals/channels except SSB of higher priority and may receive the PRS symbol.</w:t>
      </w:r>
    </w:p>
    <w:p w14:paraId="0162A637" w14:textId="77777777" w:rsidR="008137A7" w:rsidRPr="008137A7" w:rsidRDefault="008137A7" w:rsidP="008137A7">
      <w:pPr>
        <w:overflowPunct w:val="0"/>
        <w:autoSpaceDE w:val="0"/>
        <w:autoSpaceDN w:val="0"/>
        <w:adjustRightInd w:val="0"/>
        <w:textAlignment w:val="baseline"/>
        <w:rPr>
          <w:rFonts w:eastAsia="SimSun"/>
          <w:noProof/>
          <w:highlight w:val="yellow"/>
          <w:lang w:eastAsia="zh-CN"/>
        </w:rPr>
      </w:pPr>
      <w:r w:rsidRPr="008137A7">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408F3EDB" w14:textId="77777777" w:rsidR="008137A7" w:rsidRPr="008137A7" w:rsidRDefault="008137A7" w:rsidP="008137A7">
      <w:pPr>
        <w:overflowPunct w:val="0"/>
        <w:autoSpaceDE w:val="0"/>
        <w:autoSpaceDN w:val="0"/>
        <w:adjustRightInd w:val="0"/>
        <w:textAlignment w:val="baseline"/>
        <w:rPr>
          <w:lang w:eastAsia="en-GB"/>
        </w:rPr>
      </w:pPr>
    </w:p>
    <w:p w14:paraId="773E7D13" w14:textId="7BC1A25A" w:rsidR="008137A7" w:rsidRPr="008137A7" w:rsidRDefault="008137A7" w:rsidP="006D0C91">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8137A7">
        <w:rPr>
          <w:rFonts w:ascii="Arial" w:hAnsi="Arial" w:cs="Arial"/>
          <w:color w:val="7030A0"/>
          <w:sz w:val="22"/>
          <w:szCs w:val="22"/>
          <w:lang w:eastAsia="en-GB"/>
        </w:rPr>
        <w:t>26</w:t>
      </w:r>
      <w:r w:rsidRPr="006F1378">
        <w:rPr>
          <w:rFonts w:ascii="Arial" w:hAnsi="Arial" w:cs="Arial"/>
          <w:color w:val="7030A0"/>
          <w:sz w:val="22"/>
          <w:szCs w:val="22"/>
          <w:vertAlign w:val="superscript"/>
          <w:lang w:eastAsia="en-GB"/>
        </w:rPr>
        <w:t>th</w:t>
      </w:r>
      <w:r w:rsidRPr="008137A7">
        <w:rPr>
          <w:rFonts w:ascii="Arial" w:hAnsi="Arial" w:cs="Arial"/>
          <w:color w:val="7030A0"/>
          <w:sz w:val="22"/>
          <w:szCs w:val="22"/>
          <w:lang w:eastAsia="en-GB"/>
        </w:rPr>
        <w:t xml:space="preserve"> CORRECTION</w:t>
      </w:r>
    </w:p>
    <w:p w14:paraId="24BB8B60" w14:textId="77777777" w:rsidR="008137A7" w:rsidRPr="008137A7" w:rsidRDefault="008137A7" w:rsidP="008137A7">
      <w:pPr>
        <w:overflowPunct w:val="0"/>
        <w:autoSpaceDE w:val="0"/>
        <w:autoSpaceDN w:val="0"/>
        <w:adjustRightInd w:val="0"/>
        <w:textAlignment w:val="baseline"/>
        <w:rPr>
          <w:lang w:eastAsia="en-GB"/>
        </w:rPr>
      </w:pPr>
    </w:p>
    <w:p w14:paraId="49DE9773" w14:textId="77777777" w:rsidR="008137A7" w:rsidRPr="008137A7" w:rsidRDefault="008137A7" w:rsidP="008137A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6" w:name="_Hlk52202736"/>
      <w:r w:rsidRPr="008137A7">
        <w:rPr>
          <w:rFonts w:ascii="Arial" w:hAnsi="Arial"/>
          <w:sz w:val="24"/>
          <w:lang w:eastAsia="en-GB"/>
        </w:rPr>
        <w:lastRenderedPageBreak/>
        <w:t>9.13.6.3</w:t>
      </w:r>
      <w:r w:rsidRPr="008137A7">
        <w:rPr>
          <w:rFonts w:ascii="Arial" w:hAnsi="Arial"/>
          <w:sz w:val="24"/>
          <w:lang w:eastAsia="en-GB"/>
        </w:rPr>
        <w:tab/>
        <w:t>Scheduling availability of UE performing L1-RSRP measurement on FR2</w:t>
      </w:r>
    </w:p>
    <w:p w14:paraId="7B64EBBE"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lang w:eastAsia="en-GB"/>
        </w:rPr>
        <w:t xml:space="preserve">The following scheduling restriction applies due to </w:t>
      </w:r>
      <w:r w:rsidRPr="008137A7">
        <w:rPr>
          <w:rFonts w:eastAsia="MS Mincho"/>
          <w:lang w:eastAsia="ja-JP"/>
        </w:rPr>
        <w:t>L1-RSRP measurement.</w:t>
      </w:r>
    </w:p>
    <w:p w14:paraId="69B4D779" w14:textId="77777777" w:rsidR="008137A7" w:rsidRPr="008137A7" w:rsidRDefault="008137A7" w:rsidP="008137A7">
      <w:pPr>
        <w:overflowPunct w:val="0"/>
        <w:autoSpaceDE w:val="0"/>
        <w:autoSpaceDN w:val="0"/>
        <w:adjustRightInd w:val="0"/>
        <w:ind w:leftChars="183" w:left="650" w:hanging="284"/>
        <w:textAlignment w:val="baseline"/>
        <w:rPr>
          <w:lang w:eastAsia="en-GB"/>
        </w:rPr>
      </w:pPr>
      <w:r w:rsidRPr="008137A7">
        <w:rPr>
          <w:lang w:eastAsia="zh-CN"/>
        </w:rPr>
        <w:t>-</w:t>
      </w:r>
      <w:r w:rsidRPr="008137A7">
        <w:rPr>
          <w:lang w:eastAsia="zh-CN"/>
        </w:rPr>
        <w:tab/>
      </w:r>
      <w:r w:rsidRPr="008137A7">
        <w:rPr>
          <w:lang w:eastAsia="ja-JP"/>
        </w:rPr>
        <w:t>The UE is not expected to transmit PUCCH/PUSCH/SRS or receive PDCCH/PDSCH</w:t>
      </w:r>
      <w:r w:rsidRPr="008137A7">
        <w:rPr>
          <w:lang w:eastAsia="zh-CN"/>
        </w:rPr>
        <w:t>/CSI-RS for tracking/CSI-RS for CQI</w:t>
      </w:r>
      <w:r w:rsidRPr="008137A7">
        <w:rPr>
          <w:lang w:eastAsia="ja-JP"/>
        </w:rPr>
        <w:t xml:space="preserve"> on </w:t>
      </w:r>
      <w:r w:rsidRPr="008137A7">
        <w:rPr>
          <w:lang w:eastAsia="zh-CN"/>
        </w:rPr>
        <w:t xml:space="preserve">symbols corresponding to the SSB indexes configured </w:t>
      </w:r>
      <w:r w:rsidRPr="008137A7">
        <w:rPr>
          <w:lang w:eastAsia="ja-JP"/>
        </w:rPr>
        <w:t>for L1-RSRP measurement</w:t>
      </w:r>
      <w:r w:rsidRPr="008137A7">
        <w:rPr>
          <w:lang w:eastAsia="zh-CN"/>
        </w:rPr>
        <w:t>.</w:t>
      </w:r>
    </w:p>
    <w:p w14:paraId="59BB3C1C" w14:textId="77777777" w:rsidR="008137A7" w:rsidRPr="008137A7" w:rsidRDefault="008137A7" w:rsidP="008137A7">
      <w:pPr>
        <w:overflowPunct w:val="0"/>
        <w:autoSpaceDE w:val="0"/>
        <w:autoSpaceDN w:val="0"/>
        <w:adjustRightInd w:val="0"/>
        <w:textAlignment w:val="baseline"/>
        <w:rPr>
          <w:lang w:eastAsia="zh-CN"/>
        </w:rPr>
      </w:pPr>
      <w:r w:rsidRPr="008137A7">
        <w:rPr>
          <w:lang w:eastAsia="zh-CN"/>
        </w:rPr>
        <w:t xml:space="preserve">When intra-band carrier aggregation in FR2 is performed, the scheduling restrictions </w:t>
      </w:r>
      <w:r w:rsidRPr="008137A7">
        <w:rPr>
          <w:lang w:eastAsia="en-GB"/>
        </w:rPr>
        <w:t>is performed</w:t>
      </w:r>
      <w:r w:rsidRPr="008137A7">
        <w:rPr>
          <w:lang w:eastAsia="zh-CN"/>
        </w:rPr>
        <w:t xml:space="preserve"> apply to cell(s) in the band </w:t>
      </w:r>
      <w:r w:rsidRPr="008137A7">
        <w:rPr>
          <w:lang w:val="en-US" w:eastAsia="en-GB"/>
        </w:rPr>
        <w:t>on the symbols</w:t>
      </w:r>
      <w:r w:rsidRPr="008137A7">
        <w:rPr>
          <w:lang w:eastAsia="en-GB"/>
        </w:rPr>
        <w:t xml:space="preserve"> that fully or partially overlap with restricted symbols</w:t>
      </w:r>
      <w:r w:rsidRPr="008137A7">
        <w:rPr>
          <w:lang w:eastAsia="zh-CN"/>
        </w:rPr>
        <w:t>.</w:t>
      </w:r>
    </w:p>
    <w:p w14:paraId="7EFDE160" w14:textId="77777777" w:rsidR="008137A7" w:rsidRPr="008137A7" w:rsidRDefault="008137A7" w:rsidP="008137A7">
      <w:pPr>
        <w:overflowPunct w:val="0"/>
        <w:autoSpaceDE w:val="0"/>
        <w:autoSpaceDN w:val="0"/>
        <w:adjustRightInd w:val="0"/>
        <w:textAlignment w:val="baseline"/>
        <w:rPr>
          <w:lang w:eastAsia="zh-CN"/>
        </w:rPr>
      </w:pPr>
      <w:r w:rsidRPr="008137A7">
        <w:rPr>
          <w:lang w:eastAsia="zh-CN"/>
        </w:rPr>
        <w:t xml:space="preserve">When inter-band carrier aggregation in FR2 is performed, there are no scheduling restrictions on FR2 cells in the bands due to </w:t>
      </w:r>
      <w:r w:rsidRPr="008137A7">
        <w:rPr>
          <w:lang w:eastAsia="en-GB"/>
        </w:rPr>
        <w:t>L1-RSRP measurement</w:t>
      </w:r>
      <w:r w:rsidRPr="008137A7">
        <w:rPr>
          <w:lang w:eastAsia="zh-CN"/>
        </w:rPr>
        <w:t xml:space="preserve"> performed on FR2 cell(s) in different band(s), </w:t>
      </w:r>
      <w:r w:rsidRPr="008137A7">
        <w:rPr>
          <w:lang w:val="en-US" w:eastAsia="zh-CN"/>
        </w:rPr>
        <w:t xml:space="preserve">provided that </w:t>
      </w:r>
      <w:r w:rsidRPr="008137A7">
        <w:rPr>
          <w:lang w:eastAsia="en-GB"/>
        </w:rPr>
        <w:t>UE is capable of independent beam management on this FR2 band pair</w:t>
      </w:r>
      <w:r w:rsidRPr="008137A7">
        <w:rPr>
          <w:lang w:eastAsia="zh-CN"/>
        </w:rPr>
        <w:t>. Additionally, there is no scheduling restriction if the UE is configured with different numerology between SSB on one FR2 band and data on the other FR2 band provided the UE is configured for IBM operation for the band pair.</w:t>
      </w:r>
    </w:p>
    <w:p w14:paraId="6CBC0C98"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If following conditions are met,</w:t>
      </w:r>
    </w:p>
    <w:p w14:paraId="053C12A4" w14:textId="77777777" w:rsidR="008137A7" w:rsidRPr="008137A7" w:rsidRDefault="008137A7" w:rsidP="008137A7">
      <w:pPr>
        <w:overflowPunct w:val="0"/>
        <w:autoSpaceDE w:val="0"/>
        <w:autoSpaceDN w:val="0"/>
        <w:adjustRightInd w:val="0"/>
        <w:ind w:left="568" w:hanging="284"/>
        <w:textAlignment w:val="baseline"/>
        <w:rPr>
          <w:rFonts w:eastAsia="Yu Mincho"/>
          <w:lang w:eastAsia="ja-JP"/>
        </w:rPr>
      </w:pPr>
      <w:r w:rsidRPr="008137A7">
        <w:rPr>
          <w:rFonts w:eastAsia="Yu Mincho"/>
          <w:lang w:eastAsia="ja-JP"/>
        </w:rPr>
        <w:t>-</w:t>
      </w:r>
      <w:r w:rsidRPr="008137A7">
        <w:rPr>
          <w:rFonts w:eastAsia="Yu Mincho"/>
          <w:lang w:eastAsia="ja-JP"/>
        </w:rPr>
        <w:tab/>
        <w:t>UE has been notified about system information update through paging,</w:t>
      </w:r>
    </w:p>
    <w:p w14:paraId="6CA3D4F3" w14:textId="77777777" w:rsidR="008137A7" w:rsidRPr="008137A7" w:rsidRDefault="008137A7" w:rsidP="008137A7">
      <w:pPr>
        <w:overflowPunct w:val="0"/>
        <w:autoSpaceDE w:val="0"/>
        <w:autoSpaceDN w:val="0"/>
        <w:adjustRightInd w:val="0"/>
        <w:ind w:left="568" w:hanging="284"/>
        <w:textAlignment w:val="baseline"/>
        <w:rPr>
          <w:rFonts w:eastAsia="Yu Mincho"/>
          <w:lang w:eastAsia="ja-JP"/>
        </w:rPr>
      </w:pPr>
      <w:r w:rsidRPr="008137A7">
        <w:rPr>
          <w:rFonts w:eastAsia="Yu Mincho"/>
          <w:lang w:eastAsia="ja-JP"/>
        </w:rPr>
        <w:t>-</w:t>
      </w:r>
      <w:r w:rsidRPr="008137A7">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42D5108" w14:textId="77777777" w:rsidR="008137A7" w:rsidRP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3, UE </w:t>
      </w:r>
      <w:ins w:id="117" w:author="BeammWave" w:date="2024-04-16T10:36:00Z">
        <w:r w:rsidRPr="008137A7">
          <w:rPr>
            <w:rFonts w:eastAsia="MS Mincho"/>
            <w:lang w:eastAsia="ja-JP"/>
          </w:rPr>
          <w:t>shall</w:t>
        </w:r>
      </w:ins>
      <w:del w:id="118" w:author="BeammWave" w:date="2024-04-16T10:36:00Z">
        <w:r w:rsidRPr="008137A7" w:rsidDel="00677F4C">
          <w:rPr>
            <w:rFonts w:eastAsia="MS Mincho"/>
            <w:lang w:eastAsia="ja-JP"/>
          </w:rPr>
          <w:delText>is expected to</w:delText>
        </w:r>
      </w:del>
      <w:r w:rsidRPr="008137A7">
        <w:rPr>
          <w:rFonts w:eastAsia="MS Mincho"/>
          <w:lang w:eastAsia="ja-JP"/>
        </w:rPr>
        <w:t xml:space="preserve"> receive the PDCCH that UE monitors in the Type0-PDCCH CSS set, and the corresponding PDSCH, on SSB symbols to be measured </w:t>
      </w:r>
      <w:r w:rsidRPr="008137A7">
        <w:rPr>
          <w:lang w:eastAsia="ja-JP"/>
        </w:rPr>
        <w:t>for L1-RSRP measurement</w:t>
      </w:r>
      <w:r w:rsidRPr="008137A7">
        <w:rPr>
          <w:rFonts w:eastAsia="MS Mincho"/>
          <w:lang w:eastAsia="ja-JP"/>
        </w:rPr>
        <w:t xml:space="preserve">; and </w:t>
      </w:r>
    </w:p>
    <w:p w14:paraId="398A8955" w14:textId="77777777" w:rsidR="008137A7" w:rsidRDefault="008137A7" w:rsidP="008137A7">
      <w:pPr>
        <w:overflowPunct w:val="0"/>
        <w:autoSpaceDE w:val="0"/>
        <w:autoSpaceDN w:val="0"/>
        <w:adjustRightInd w:val="0"/>
        <w:textAlignment w:val="baseline"/>
        <w:rPr>
          <w:rFonts w:eastAsia="MS Mincho"/>
          <w:lang w:eastAsia="ja-JP"/>
        </w:rPr>
      </w:pPr>
      <w:r w:rsidRPr="008137A7">
        <w:rPr>
          <w:rFonts w:eastAsia="MS Mincho"/>
          <w:lang w:eastAsia="ja-JP"/>
        </w:rPr>
        <w:t xml:space="preserve">For the SSB and CORESET for RMSI scheduling multiplexing patterns 2, UE </w:t>
      </w:r>
      <w:ins w:id="119" w:author="BeammWave" w:date="2024-04-16T10:36:00Z">
        <w:r w:rsidRPr="008137A7">
          <w:rPr>
            <w:rFonts w:eastAsia="MS Mincho"/>
            <w:lang w:eastAsia="ja-JP"/>
          </w:rPr>
          <w:t>shall</w:t>
        </w:r>
      </w:ins>
      <w:del w:id="120" w:author="BeammWave" w:date="2024-04-16T10:36:00Z">
        <w:r w:rsidRPr="008137A7" w:rsidDel="00677F4C">
          <w:rPr>
            <w:rFonts w:eastAsia="MS Mincho"/>
            <w:lang w:eastAsia="ja-JP"/>
          </w:rPr>
          <w:delText>is expected to</w:delText>
        </w:r>
      </w:del>
      <w:r w:rsidRPr="008137A7">
        <w:rPr>
          <w:rFonts w:eastAsia="MS Mincho"/>
          <w:lang w:eastAsia="ja-JP"/>
        </w:rPr>
        <w:t xml:space="preserve"> receive PDSCH that corresponds to the PDCCH that UE monitors in the Type0-PDCCH CSS set, on SSB symbols to be measured </w:t>
      </w:r>
      <w:r w:rsidRPr="008137A7">
        <w:rPr>
          <w:lang w:eastAsia="ja-JP"/>
        </w:rPr>
        <w:t>for L1-RSRP measurement</w:t>
      </w:r>
      <w:r w:rsidRPr="008137A7">
        <w:rPr>
          <w:rFonts w:eastAsia="MS Mincho"/>
          <w:lang w:eastAsia="ja-JP"/>
        </w:rPr>
        <w:t>.</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3"/>
    <w:bookmarkEnd w:id="4"/>
    <w:bookmarkEnd w:id="5"/>
    <w:bookmarkEnd w:id="105"/>
    <w:bookmarkEnd w:id="116"/>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A160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3BB87" w14:textId="77777777" w:rsidR="00E45F5B" w:rsidRDefault="00E45F5B">
      <w:r>
        <w:separator/>
      </w:r>
    </w:p>
  </w:endnote>
  <w:endnote w:type="continuationSeparator" w:id="0">
    <w:p w14:paraId="3D144DAB" w14:textId="77777777" w:rsidR="00E45F5B" w:rsidRDefault="00E4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5B04E" w14:textId="77777777" w:rsidR="00E45F5B" w:rsidRDefault="00E45F5B">
      <w:r>
        <w:separator/>
      </w:r>
    </w:p>
  </w:footnote>
  <w:footnote w:type="continuationSeparator" w:id="0">
    <w:p w14:paraId="1BAB62BF" w14:textId="77777777" w:rsidR="00E45F5B" w:rsidRDefault="00E4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A6394"/>
    <w:rsid w:val="000B7FED"/>
    <w:rsid w:val="000C038A"/>
    <w:rsid w:val="000C6598"/>
    <w:rsid w:val="000D44B3"/>
    <w:rsid w:val="000D4604"/>
    <w:rsid w:val="000F0A9A"/>
    <w:rsid w:val="000F4883"/>
    <w:rsid w:val="00115552"/>
    <w:rsid w:val="00122D22"/>
    <w:rsid w:val="00142006"/>
    <w:rsid w:val="00145D43"/>
    <w:rsid w:val="00192C46"/>
    <w:rsid w:val="001A08B3"/>
    <w:rsid w:val="001A7B60"/>
    <w:rsid w:val="001B52F0"/>
    <w:rsid w:val="001B7A65"/>
    <w:rsid w:val="001E41F3"/>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4E63"/>
    <w:rsid w:val="00305409"/>
    <w:rsid w:val="00323337"/>
    <w:rsid w:val="003244BB"/>
    <w:rsid w:val="003609EF"/>
    <w:rsid w:val="0036231A"/>
    <w:rsid w:val="00374DD4"/>
    <w:rsid w:val="00397C7E"/>
    <w:rsid w:val="003A1832"/>
    <w:rsid w:val="003B58F9"/>
    <w:rsid w:val="003C6495"/>
    <w:rsid w:val="003E1A36"/>
    <w:rsid w:val="003F0376"/>
    <w:rsid w:val="00410371"/>
    <w:rsid w:val="004242F1"/>
    <w:rsid w:val="00431D45"/>
    <w:rsid w:val="00433BB6"/>
    <w:rsid w:val="00477F15"/>
    <w:rsid w:val="004A65F2"/>
    <w:rsid w:val="004A6861"/>
    <w:rsid w:val="004B75B7"/>
    <w:rsid w:val="004D2B6A"/>
    <w:rsid w:val="004D7FD6"/>
    <w:rsid w:val="004E17E0"/>
    <w:rsid w:val="004F79D7"/>
    <w:rsid w:val="005141D9"/>
    <w:rsid w:val="0051580D"/>
    <w:rsid w:val="00547111"/>
    <w:rsid w:val="00555D45"/>
    <w:rsid w:val="005858EF"/>
    <w:rsid w:val="00592D74"/>
    <w:rsid w:val="005D28A7"/>
    <w:rsid w:val="005E2C44"/>
    <w:rsid w:val="0061551C"/>
    <w:rsid w:val="0061789E"/>
    <w:rsid w:val="00621188"/>
    <w:rsid w:val="006257ED"/>
    <w:rsid w:val="00636AA7"/>
    <w:rsid w:val="00640B77"/>
    <w:rsid w:val="00653DE4"/>
    <w:rsid w:val="00665C47"/>
    <w:rsid w:val="00670256"/>
    <w:rsid w:val="006727C9"/>
    <w:rsid w:val="00695808"/>
    <w:rsid w:val="006B46FB"/>
    <w:rsid w:val="006B6FC0"/>
    <w:rsid w:val="006C78F8"/>
    <w:rsid w:val="006D0C91"/>
    <w:rsid w:val="006E0F9A"/>
    <w:rsid w:val="006E21FB"/>
    <w:rsid w:val="006E537D"/>
    <w:rsid w:val="006F0679"/>
    <w:rsid w:val="006F1378"/>
    <w:rsid w:val="00745DC3"/>
    <w:rsid w:val="00767138"/>
    <w:rsid w:val="00792342"/>
    <w:rsid w:val="007977A8"/>
    <w:rsid w:val="007A5537"/>
    <w:rsid w:val="007B512A"/>
    <w:rsid w:val="007C2097"/>
    <w:rsid w:val="007C4AF1"/>
    <w:rsid w:val="007D6A07"/>
    <w:rsid w:val="007F7259"/>
    <w:rsid w:val="008040A8"/>
    <w:rsid w:val="00805D04"/>
    <w:rsid w:val="00806B65"/>
    <w:rsid w:val="008137A7"/>
    <w:rsid w:val="008228F7"/>
    <w:rsid w:val="008279FA"/>
    <w:rsid w:val="008520A4"/>
    <w:rsid w:val="00854815"/>
    <w:rsid w:val="008626E7"/>
    <w:rsid w:val="00870EE7"/>
    <w:rsid w:val="008863B9"/>
    <w:rsid w:val="008A45A6"/>
    <w:rsid w:val="008D3CCC"/>
    <w:rsid w:val="008F3789"/>
    <w:rsid w:val="008F686C"/>
    <w:rsid w:val="00900069"/>
    <w:rsid w:val="009148DE"/>
    <w:rsid w:val="00941E30"/>
    <w:rsid w:val="009777D9"/>
    <w:rsid w:val="00977935"/>
    <w:rsid w:val="00991B88"/>
    <w:rsid w:val="009973A1"/>
    <w:rsid w:val="009A5753"/>
    <w:rsid w:val="009A579D"/>
    <w:rsid w:val="009E3297"/>
    <w:rsid w:val="009F734F"/>
    <w:rsid w:val="00A02C58"/>
    <w:rsid w:val="00A06B70"/>
    <w:rsid w:val="00A160E5"/>
    <w:rsid w:val="00A246B6"/>
    <w:rsid w:val="00A25E0B"/>
    <w:rsid w:val="00A33F12"/>
    <w:rsid w:val="00A46A74"/>
    <w:rsid w:val="00A47E70"/>
    <w:rsid w:val="00A50CF0"/>
    <w:rsid w:val="00A534C9"/>
    <w:rsid w:val="00A61C3E"/>
    <w:rsid w:val="00A7671C"/>
    <w:rsid w:val="00A907D6"/>
    <w:rsid w:val="00A92FD6"/>
    <w:rsid w:val="00AA2CBC"/>
    <w:rsid w:val="00AB4A2D"/>
    <w:rsid w:val="00AC4F08"/>
    <w:rsid w:val="00AC5820"/>
    <w:rsid w:val="00AD1CD8"/>
    <w:rsid w:val="00AE1B82"/>
    <w:rsid w:val="00AF1C20"/>
    <w:rsid w:val="00B10538"/>
    <w:rsid w:val="00B10EBB"/>
    <w:rsid w:val="00B24BA9"/>
    <w:rsid w:val="00B258BB"/>
    <w:rsid w:val="00B31A15"/>
    <w:rsid w:val="00B67B97"/>
    <w:rsid w:val="00B84833"/>
    <w:rsid w:val="00B95F10"/>
    <w:rsid w:val="00B968C8"/>
    <w:rsid w:val="00BA3EC5"/>
    <w:rsid w:val="00BA51D9"/>
    <w:rsid w:val="00BB5DFC"/>
    <w:rsid w:val="00BD279D"/>
    <w:rsid w:val="00BD6BB8"/>
    <w:rsid w:val="00BE515B"/>
    <w:rsid w:val="00C07A56"/>
    <w:rsid w:val="00C17B72"/>
    <w:rsid w:val="00C23EFC"/>
    <w:rsid w:val="00C37418"/>
    <w:rsid w:val="00C40E31"/>
    <w:rsid w:val="00C66BA2"/>
    <w:rsid w:val="00C870F6"/>
    <w:rsid w:val="00C95985"/>
    <w:rsid w:val="00CC5026"/>
    <w:rsid w:val="00CC68D0"/>
    <w:rsid w:val="00D03F9A"/>
    <w:rsid w:val="00D06D51"/>
    <w:rsid w:val="00D24991"/>
    <w:rsid w:val="00D31357"/>
    <w:rsid w:val="00D41E6E"/>
    <w:rsid w:val="00D50255"/>
    <w:rsid w:val="00D66520"/>
    <w:rsid w:val="00D66BD7"/>
    <w:rsid w:val="00D84AE9"/>
    <w:rsid w:val="00DA007B"/>
    <w:rsid w:val="00DB0F4F"/>
    <w:rsid w:val="00DE34CF"/>
    <w:rsid w:val="00DF686D"/>
    <w:rsid w:val="00E026C5"/>
    <w:rsid w:val="00E0702E"/>
    <w:rsid w:val="00E13F3D"/>
    <w:rsid w:val="00E22B72"/>
    <w:rsid w:val="00E34898"/>
    <w:rsid w:val="00E45F5B"/>
    <w:rsid w:val="00E6079D"/>
    <w:rsid w:val="00EB09B7"/>
    <w:rsid w:val="00EE7D7C"/>
    <w:rsid w:val="00F03066"/>
    <w:rsid w:val="00F0509C"/>
    <w:rsid w:val="00F25D98"/>
    <w:rsid w:val="00F300FB"/>
    <w:rsid w:val="00F50330"/>
    <w:rsid w:val="00F71726"/>
    <w:rsid w:val="00F93E0A"/>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27</Pages>
  <Words>12615</Words>
  <Characters>71911</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30</cp:revision>
  <cp:lastPrinted>1899-12-31T23:00:00Z</cp:lastPrinted>
  <dcterms:created xsi:type="dcterms:W3CDTF">2024-04-16T12:02:00Z</dcterms:created>
  <dcterms:modified xsi:type="dcterms:W3CDTF">2024-05-24T00:25:00Z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