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8D5306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FF1593">
          <w:rPr>
            <w:b/>
            <w:noProof/>
            <w:sz w:val="24"/>
          </w:rPr>
          <w:t>4</w:t>
        </w:r>
      </w:fldSimple>
      <w:r>
        <w:rPr>
          <w:b/>
          <w:noProof/>
          <w:sz w:val="24"/>
        </w:rPr>
        <w:t xml:space="preserve"> Meeting #</w:t>
      </w:r>
      <w:fldSimple w:instr=" DOCPROPERTY  MtgSeq  \* MERGEFORMAT ">
        <w:r w:rsidR="007E59D2">
          <w:rPr>
            <w:b/>
            <w:noProof/>
            <w:sz w:val="24"/>
          </w:rPr>
          <w:t>1</w:t>
        </w:r>
        <w:r w:rsidR="00FF1593">
          <w:rPr>
            <w:b/>
            <w:noProof/>
            <w:sz w:val="24"/>
          </w:rPr>
          <w:t>11</w:t>
        </w:r>
      </w:fldSimple>
      <w:fldSimple w:instr=" DOCPROPERTY  MtgTitle  \* MERGEFORMAT "/>
      <w:r>
        <w:rPr>
          <w:b/>
          <w:i/>
          <w:noProof/>
          <w:sz w:val="28"/>
        </w:rPr>
        <w:tab/>
      </w:r>
      <w:r w:rsidR="00750C04" w:rsidRPr="00750C04">
        <w:rPr>
          <w:b/>
          <w:i/>
          <w:noProof/>
          <w:sz w:val="28"/>
        </w:rPr>
        <w:t>R</w:t>
      </w:r>
      <w:r w:rsidR="00FF1593">
        <w:rPr>
          <w:b/>
          <w:i/>
          <w:noProof/>
          <w:sz w:val="28"/>
        </w:rPr>
        <w:t>4</w:t>
      </w:r>
      <w:r w:rsidR="00750C04" w:rsidRPr="00750C04">
        <w:rPr>
          <w:b/>
          <w:i/>
          <w:noProof/>
          <w:sz w:val="28"/>
        </w:rPr>
        <w:t>-</w:t>
      </w:r>
      <w:r w:rsidR="00750C04" w:rsidRPr="00E155E4">
        <w:rPr>
          <w:b/>
          <w:i/>
          <w:noProof/>
          <w:sz w:val="28"/>
        </w:rPr>
        <w:t>24</w:t>
      </w:r>
      <w:r w:rsidR="00E155E4" w:rsidRPr="00E155E4">
        <w:rPr>
          <w:b/>
          <w:i/>
          <w:noProof/>
          <w:sz w:val="28"/>
        </w:rPr>
        <w:t>09791</w:t>
      </w:r>
    </w:p>
    <w:p w14:paraId="544B6736" w14:textId="3CEB4276" w:rsidR="00845AB0" w:rsidRDefault="00FD3525" w:rsidP="00845AB0">
      <w:pPr>
        <w:pStyle w:val="CRCoverPage"/>
        <w:outlineLvl w:val="0"/>
        <w:rPr>
          <w:b/>
          <w:noProof/>
          <w:sz w:val="24"/>
        </w:rPr>
      </w:pPr>
      <w:fldSimple w:instr=" DOCPROPERTY  Location  \* MERGEFORMAT ">
        <w:r w:rsidR="006A74EF">
          <w:rPr>
            <w:b/>
            <w:noProof/>
            <w:sz w:val="24"/>
          </w:rPr>
          <w:t>Fukuoka City, Fukuoka</w:t>
        </w:r>
      </w:fldSimple>
      <w:r w:rsidR="006A74EF">
        <w:rPr>
          <w:b/>
          <w:noProof/>
          <w:sz w:val="24"/>
        </w:rPr>
        <w:t xml:space="preserve">, </w:t>
      </w:r>
      <w:fldSimple w:instr=" DOCPROPERTY  Country  \* MERGEFORMAT ">
        <w:r w:rsidR="006A74EF">
          <w:rPr>
            <w:b/>
            <w:noProof/>
            <w:sz w:val="24"/>
          </w:rPr>
          <w:t>Japan</w:t>
        </w:r>
      </w:fldSimple>
      <w:r w:rsidR="006A74EF">
        <w:rPr>
          <w:b/>
          <w:noProof/>
          <w:sz w:val="24"/>
        </w:rPr>
        <w:t xml:space="preserve">, </w:t>
      </w:r>
      <w:fldSimple w:instr=" DOCPROPERTY  StartDate  \* MERGEFORMAT ">
        <w:r w:rsidR="006A74EF">
          <w:rPr>
            <w:b/>
            <w:noProof/>
            <w:sz w:val="24"/>
          </w:rPr>
          <w:t>20th May 2024</w:t>
        </w:r>
      </w:fldSimple>
      <w:r w:rsidR="006A74EF">
        <w:rPr>
          <w:b/>
          <w:noProof/>
          <w:sz w:val="24"/>
        </w:rPr>
        <w:t xml:space="preserve"> - </w:t>
      </w:r>
      <w:fldSimple w:instr=" DOCPROPERTY  EndDate  \* MERGEFORMAT ">
        <w:r w:rsidR="006A74EF">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E947" w:rsidR="001E41F3" w:rsidRPr="00410371" w:rsidRDefault="00410647" w:rsidP="00E13F3D">
            <w:pPr>
              <w:pStyle w:val="CRCoverPage"/>
              <w:spacing w:after="0"/>
              <w:jc w:val="right"/>
              <w:rPr>
                <w:b/>
                <w:noProof/>
                <w:sz w:val="28"/>
              </w:rPr>
            </w:pPr>
            <w:r w:rsidRPr="00DF344C">
              <w:rPr>
                <w:b/>
                <w:noProof/>
                <w:sz w:val="28"/>
              </w:rPr>
              <w:t>3</w:t>
            </w:r>
            <w:r w:rsidR="00FF1593">
              <w:rPr>
                <w:b/>
                <w:noProof/>
                <w:sz w:val="28"/>
              </w:rPr>
              <w:t>8</w:t>
            </w:r>
            <w:r w:rsidRPr="00DF344C">
              <w:rPr>
                <w:b/>
                <w:noProof/>
                <w:sz w:val="28"/>
              </w:rPr>
              <w:t>.</w:t>
            </w:r>
            <w:r w:rsidR="00FF1593">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382E2" w:rsidR="001E41F3" w:rsidRPr="00410371" w:rsidRDefault="00E155E4" w:rsidP="00FF5C42">
            <w:pPr>
              <w:pStyle w:val="CRCoverPage"/>
              <w:spacing w:after="0"/>
              <w:jc w:val="center"/>
              <w:rPr>
                <w:noProof/>
              </w:rPr>
            </w:pPr>
            <w:r w:rsidRPr="00E155E4">
              <w:rPr>
                <w:b/>
                <w:noProof/>
                <w:sz w:val="28"/>
              </w:rPr>
              <w:t>2367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8B023"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216FE1">
              <w:rPr>
                <w:b/>
                <w:sz w:val="28"/>
              </w:rPr>
              <w:t>5</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C008D" w:rsidR="001E41F3" w:rsidRDefault="008C732D">
            <w:pPr>
              <w:pStyle w:val="CRCoverPage"/>
              <w:spacing w:after="0"/>
              <w:ind w:left="100"/>
              <w:rPr>
                <w:noProof/>
              </w:rPr>
            </w:pPr>
            <w:r>
              <w:t xml:space="preserve">Rel-18 </w:t>
            </w:r>
            <w:r w:rsidR="00D1072F">
              <w:t>SUL confi</w:t>
            </w:r>
            <w:r>
              <w:t>guration</w:t>
            </w:r>
            <w:r w:rsidR="00D1072F">
              <w:t xml:space="preserve"> correction for REFSENS for DL in n24 and UL in n99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60C10" w:rsidR="001E41F3" w:rsidRDefault="00410647">
            <w:pPr>
              <w:pStyle w:val="CRCoverPage"/>
              <w:spacing w:after="0"/>
              <w:ind w:left="100"/>
              <w:rPr>
                <w:noProof/>
              </w:rPr>
            </w:pPr>
            <w:r>
              <w:t>Keysight Technologies</w:t>
            </w:r>
            <w:r w:rsidR="00592C32">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8257B" w:rsidR="001E41F3" w:rsidRDefault="00410647" w:rsidP="00547111">
            <w:pPr>
              <w:pStyle w:val="CRCoverPage"/>
              <w:spacing w:after="0"/>
              <w:ind w:left="100"/>
              <w:rPr>
                <w:noProof/>
              </w:rPr>
            </w:pPr>
            <w:r>
              <w:t>R</w:t>
            </w:r>
            <w:r w:rsidR="003A10F5">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442FC" w:rsidR="001E41F3" w:rsidRPr="00FD3525" w:rsidRDefault="009A0E92">
            <w:pPr>
              <w:pStyle w:val="CRCoverPage"/>
              <w:spacing w:after="0"/>
              <w:ind w:left="100"/>
              <w:rPr>
                <w:noProof/>
                <w:lang w:val="es-ES"/>
              </w:rPr>
            </w:pPr>
            <w:r w:rsidRPr="00FD3525">
              <w:rPr>
                <w:noProof/>
                <w:lang w:val="es-ES"/>
              </w:rPr>
              <w:t xml:space="preserve">TEI17, </w:t>
            </w:r>
            <w:r w:rsidR="00FD3525" w:rsidRPr="00FD3525">
              <w:rPr>
                <w:rFonts w:cs="Arial"/>
                <w:sz w:val="21"/>
                <w:szCs w:val="21"/>
                <w:lang w:val="es-ES" w:eastAsia="ja-JP"/>
              </w:rPr>
              <w:t>NR_SUL_combos_R17-Core</w:t>
            </w:r>
          </w:p>
        </w:tc>
        <w:tc>
          <w:tcPr>
            <w:tcW w:w="567" w:type="dxa"/>
            <w:tcBorders>
              <w:left w:val="nil"/>
            </w:tcBorders>
          </w:tcPr>
          <w:p w14:paraId="61A86BCF" w14:textId="77777777" w:rsidR="001E41F3" w:rsidRPr="00FD3525"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2AE8D"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592C3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ABACC" w:rsidR="001E41F3" w:rsidRPr="00410647" w:rsidRDefault="003A10F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EB57C" w:rsidR="004D50E6" w:rsidRDefault="00F07CA1">
            <w:pPr>
              <w:pStyle w:val="CRCoverPage"/>
              <w:spacing w:after="0"/>
              <w:ind w:left="100"/>
              <w:rPr>
                <w:noProof/>
              </w:rPr>
            </w:pPr>
            <w:r>
              <w:rPr>
                <w:noProof/>
              </w:rPr>
              <w:t xml:space="preserve">Supplementary UL configuration for band n99 </w:t>
            </w:r>
            <w:r w:rsidR="003A10F5">
              <w:rPr>
                <w:noProof/>
              </w:rPr>
              <w:t xml:space="preserve">when used with DL band n24 </w:t>
            </w:r>
            <w:r>
              <w:rPr>
                <w:noProof/>
              </w:rPr>
              <w:t xml:space="preserve">is missing NOTE 1 applicability in table </w:t>
            </w:r>
            <w:r w:rsidRPr="00F07CA1">
              <w:rPr>
                <w:noProof/>
              </w:rPr>
              <w:t>Table 7.3C.2-1</w:t>
            </w:r>
            <w:r w:rsidR="00592C3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55945" w:rsidR="00673657" w:rsidRDefault="003A10F5">
            <w:pPr>
              <w:pStyle w:val="CRCoverPage"/>
              <w:spacing w:after="0"/>
              <w:ind w:left="100"/>
              <w:rPr>
                <w:noProof/>
              </w:rPr>
            </w:pPr>
            <w:r>
              <w:rPr>
                <w:noProof/>
              </w:rPr>
              <w:t xml:space="preserve">NOTE 1 applicability for supplementary UL configuration for band n99 when used with DL band n24 is added to table </w:t>
            </w:r>
            <w:r w:rsidRPr="00F07CA1">
              <w:rPr>
                <w:noProof/>
              </w:rPr>
              <w:t>Table 7.3C.2-1</w:t>
            </w:r>
            <w:r w:rsidR="00592C3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B067F" w:rsidR="001E41F3" w:rsidRDefault="003A10F5">
            <w:pPr>
              <w:pStyle w:val="CRCoverPage"/>
              <w:spacing w:after="0"/>
              <w:ind w:left="100"/>
              <w:rPr>
                <w:noProof/>
              </w:rPr>
            </w:pPr>
            <w:r>
              <w:rPr>
                <w:noProof/>
              </w:rPr>
              <w:t>S</w:t>
            </w:r>
            <w:r w:rsidR="009F0966">
              <w:rPr>
                <w:noProof/>
              </w:rPr>
              <w:t xml:space="preserve">pecification will remain </w:t>
            </w:r>
            <w:r w:rsidR="00592C32">
              <w:rPr>
                <w:noProof/>
              </w:rPr>
              <w:t>misleading</w:t>
            </w:r>
            <w:r w:rsidR="009F09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2093A" w:rsidR="001E41F3" w:rsidRDefault="00F07CA1">
            <w:pPr>
              <w:pStyle w:val="CRCoverPage"/>
              <w:spacing w:after="0"/>
              <w:ind w:left="100"/>
              <w:rPr>
                <w:noProof/>
              </w:rPr>
            </w:pPr>
            <w:r>
              <w:rPr>
                <w:noProof/>
              </w:rPr>
              <w:t>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25094F" w:rsidR="001E41F3" w:rsidRDefault="003A10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2F28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D9F5D5" w:rsidR="001E41F3" w:rsidRDefault="00145D43">
            <w:pPr>
              <w:pStyle w:val="CRCoverPage"/>
              <w:spacing w:after="0"/>
              <w:ind w:left="99"/>
              <w:rPr>
                <w:noProof/>
              </w:rPr>
            </w:pPr>
            <w:r>
              <w:rPr>
                <w:noProof/>
              </w:rPr>
              <w:t xml:space="preserve">TS/TR </w:t>
            </w:r>
            <w:r w:rsidR="003A10F5">
              <w:rPr>
                <w:noProof/>
              </w:rPr>
              <w:t xml:space="preserve"> TBD</w:t>
            </w:r>
            <w:r>
              <w:rPr>
                <w:noProof/>
              </w:rPr>
              <w:t xml:space="preserve"> CR </w:t>
            </w:r>
            <w:r w:rsidR="003A10F5">
              <w:rPr>
                <w:noProof/>
              </w:rPr>
              <w:t>TBD</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30FE">
          <w:headerReference w:type="even" r:id="rId15"/>
          <w:footnotePr>
            <w:numRestart w:val="eachSect"/>
          </w:footnotePr>
          <w:pgSz w:w="11907" w:h="16840" w:code="9"/>
          <w:pgMar w:top="1418" w:right="1134" w:bottom="1134" w:left="1134" w:header="680" w:footer="567" w:gutter="0"/>
          <w:cols w:space="720"/>
        </w:sectPr>
      </w:pPr>
    </w:p>
    <w:p w14:paraId="771ED3E0" w14:textId="60FF4FC5" w:rsidR="00410647" w:rsidRDefault="00410647" w:rsidP="00410647">
      <w:pPr>
        <w:pStyle w:val="Heading2"/>
        <w:rPr>
          <w:color w:val="FF0000"/>
        </w:rPr>
      </w:pPr>
      <w:r w:rsidRPr="00874CC0">
        <w:rPr>
          <w:color w:val="FF0000"/>
        </w:rPr>
        <w:lastRenderedPageBreak/>
        <w:t xml:space="preserve">&lt;&lt;&lt; START OF CHANGES </w:t>
      </w:r>
      <w:r w:rsidR="00592C32">
        <w:rPr>
          <w:color w:val="FF0000"/>
        </w:rPr>
        <w:t>1</w:t>
      </w:r>
      <w:r w:rsidRPr="00874CC0">
        <w:rPr>
          <w:color w:val="FF0000"/>
        </w:rPr>
        <w:t>&gt;&gt;&gt;</w:t>
      </w:r>
    </w:p>
    <w:p w14:paraId="31D24C1E" w14:textId="77777777" w:rsidR="00F07CA1" w:rsidRDefault="00F07CA1" w:rsidP="00F07CA1">
      <w:pPr>
        <w:pStyle w:val="Heading3"/>
        <w:rPr>
          <w:lang w:eastAsia="zh-CN"/>
        </w:rPr>
      </w:pPr>
      <w:bookmarkStart w:id="1" w:name="_Toc21344451"/>
      <w:bookmarkStart w:id="2" w:name="_Toc29801939"/>
      <w:bookmarkStart w:id="3" w:name="_Toc29802363"/>
      <w:bookmarkStart w:id="4" w:name="_Toc29802988"/>
      <w:bookmarkStart w:id="5" w:name="_Toc36107730"/>
      <w:bookmarkStart w:id="6" w:name="_Toc37251504"/>
      <w:bookmarkStart w:id="7" w:name="_Toc45888411"/>
      <w:bookmarkStart w:id="8" w:name="_Toc45889010"/>
      <w:bookmarkStart w:id="9" w:name="_Toc61367728"/>
      <w:bookmarkStart w:id="10" w:name="_Toc61373111"/>
      <w:bookmarkStart w:id="11" w:name="_Toc68231061"/>
      <w:bookmarkStart w:id="12" w:name="_Toc69084474"/>
      <w:bookmarkStart w:id="13" w:name="_Toc75467486"/>
      <w:bookmarkStart w:id="14" w:name="_Toc76509508"/>
      <w:bookmarkStart w:id="15" w:name="_Toc76718498"/>
      <w:bookmarkStart w:id="16" w:name="_Toc83580845"/>
      <w:bookmarkStart w:id="17" w:name="_Toc84405354"/>
      <w:bookmarkStart w:id="18" w:name="_Toc84413963"/>
      <w:bookmarkStart w:id="19" w:name="_Hlk508786557"/>
      <w:r>
        <w:rPr>
          <w:lang w:eastAsia="zh-CN"/>
        </w:rPr>
        <w:t>7.3C.2</w:t>
      </w:r>
      <w:r>
        <w:rPr>
          <w:lang w:eastAsia="zh-CN"/>
        </w:rPr>
        <w:tab/>
        <w:t>Reference sensitivity power level for SUL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6BBEFAF4" w14:textId="77777777" w:rsidR="00F07CA1" w:rsidRDefault="00F07CA1" w:rsidP="00F07CA1">
      <w:pPr>
        <w:rPr>
          <w:lang w:eastAsia="zh-CN"/>
        </w:rPr>
      </w:pPr>
      <w:r>
        <w:rPr>
          <w:lang w:eastAsia="zh-CN"/>
        </w:rPr>
        <w:t>For SUL operation, t</w:t>
      </w:r>
      <w:r>
        <w:t xml:space="preserve">he reference receive sensitivity (REFSENS) requirement </w:t>
      </w:r>
      <w:r>
        <w:rPr>
          <w:lang w:eastAsia="zh-CN"/>
        </w:rPr>
        <w:t xml:space="preserve">for downlink bands </w:t>
      </w:r>
      <w:r>
        <w:t>specified in Table 7.3.2-1a, Table 7.3.2-1b and Table 7.3.2-2 shall be met for an uplink transmission bandwidth less than or equal to that specified in Table 7.3.2-3</w:t>
      </w:r>
      <w:r>
        <w:rPr>
          <w:lang w:eastAsia="zh-CN"/>
        </w:rPr>
        <w:t xml:space="preserve"> or supplementary uplink transmission bandwidth </w:t>
      </w:r>
      <w:r>
        <w:t>less than or equal to that specified in Table 7.3</w:t>
      </w:r>
      <w:r>
        <w:rPr>
          <w:lang w:eastAsia="zh-CN"/>
        </w:rPr>
        <w:t>C.2</w:t>
      </w:r>
      <w:r>
        <w:t>-</w:t>
      </w:r>
      <w:r>
        <w:rPr>
          <w:lang w:eastAsia="zh-CN"/>
        </w:rPr>
        <w:t xml:space="preserve">1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 </w:t>
      </w:r>
    </w:p>
    <w:p w14:paraId="18AE5D9A" w14:textId="77777777" w:rsidR="00F07CA1" w:rsidRDefault="00F07CA1" w:rsidP="00F07CA1">
      <w:pPr>
        <w:rPr>
          <w:rFonts w:eastAsia="MS Mincho"/>
          <w:lang w:eastAsia="zh-CN"/>
        </w:rPr>
      </w:pPr>
      <w:r>
        <w:rPr>
          <w:rFonts w:eastAsia="MS Mincho"/>
          <w:lang w:eastAsia="zh-CN"/>
        </w:rPr>
        <w:t>For SUL operation with downlink CA, t</w:t>
      </w:r>
      <w:r>
        <w:rPr>
          <w:rFonts w:eastAsia="MS Mincho"/>
        </w:rPr>
        <w:t xml:space="preserve">he reference receive sensitivity (REFSENS) requirement </w:t>
      </w:r>
      <w:r>
        <w:rPr>
          <w:rFonts w:eastAsia="MS Mincho"/>
          <w:lang w:eastAsia="zh-CN"/>
        </w:rPr>
        <w:t xml:space="preserve">for downlink bands </w:t>
      </w:r>
      <w:r>
        <w:rPr>
          <w:rFonts w:eastAsia="MS Mincho"/>
        </w:rPr>
        <w:t>specified in clause 7.3A.2 shall be met for an uplink transmission bandwidth less than or equal to that specified in Table 7.3.2-3</w:t>
      </w:r>
      <w:r>
        <w:rPr>
          <w:rFonts w:eastAsia="MS Mincho"/>
          <w:lang w:eastAsia="zh-CN"/>
        </w:rPr>
        <w:t xml:space="preserve"> or supplementary uplink transmission bandwidth </w:t>
      </w:r>
      <w:r>
        <w:rPr>
          <w:rFonts w:eastAsia="MS Mincho"/>
        </w:rPr>
        <w:t>less than or equal to that specified in Table 7.3</w:t>
      </w:r>
      <w:r>
        <w:rPr>
          <w:rFonts w:eastAsia="MS Mincho"/>
          <w:lang w:eastAsia="zh-CN"/>
        </w:rPr>
        <w:t>C.2</w:t>
      </w:r>
      <w:r>
        <w:rPr>
          <w:rFonts w:eastAsia="MS Mincho"/>
        </w:rPr>
        <w:t>-</w:t>
      </w:r>
      <w:r>
        <w:rPr>
          <w:rFonts w:eastAsia="MS Mincho"/>
          <w:lang w:eastAsia="zh-CN"/>
        </w:rPr>
        <w:t>1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74499344" w14:textId="77777777" w:rsidR="00F07CA1" w:rsidRDefault="00F07CA1" w:rsidP="00F07CA1">
      <w:pPr>
        <w:pStyle w:val="TH"/>
        <w:rPr>
          <w:rFonts w:eastAsiaTheme="minorHAnsi"/>
        </w:rPr>
      </w:pPr>
      <w:r>
        <w:lastRenderedPageBreak/>
        <w:t>Table 7.3</w:t>
      </w:r>
      <w:r>
        <w:rPr>
          <w:lang w:eastAsia="zh-CN"/>
        </w:rPr>
        <w:t>C.2</w:t>
      </w:r>
      <w:r>
        <w:t>-</w:t>
      </w:r>
      <w:r>
        <w:rPr>
          <w:lang w:eastAsia="zh-CN"/>
        </w:rPr>
        <w:t>1</w:t>
      </w:r>
      <w:r>
        <w:t xml:space="preserve">: </w:t>
      </w:r>
      <w:r>
        <w:rPr>
          <w:lang w:eastAsia="zh-CN"/>
        </w:rPr>
        <w:t xml:space="preserve">Supplementary </w:t>
      </w:r>
      <w:r>
        <w:t>uplink configuration for reference sensitivity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646"/>
        <w:gridCol w:w="656"/>
        <w:gridCol w:w="586"/>
        <w:gridCol w:w="603"/>
        <w:gridCol w:w="603"/>
        <w:gridCol w:w="618"/>
        <w:gridCol w:w="586"/>
        <w:gridCol w:w="586"/>
        <w:gridCol w:w="618"/>
        <w:gridCol w:w="618"/>
        <w:gridCol w:w="586"/>
        <w:gridCol w:w="579"/>
        <w:gridCol w:w="524"/>
        <w:gridCol w:w="586"/>
        <w:gridCol w:w="586"/>
      </w:tblGrid>
      <w:tr w:rsidR="00F07CA1" w14:paraId="2E3E6584" w14:textId="77777777" w:rsidTr="00F07CA1">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hideMark/>
          </w:tcPr>
          <w:p w14:paraId="45A38BFE" w14:textId="77777777" w:rsidR="00F07CA1" w:rsidRDefault="00F07CA1">
            <w:pPr>
              <w:pStyle w:val="TAH"/>
              <w:rPr>
                <w:lang w:eastAsia="en-GB"/>
              </w:rPr>
            </w:pPr>
            <w:r>
              <w:rPr>
                <w:lang w:eastAsia="en-GB"/>
              </w:rPr>
              <w:t xml:space="preserve">NR Band / SCS of SUL band / Channel bandwidth of the DL band / </w:t>
            </w:r>
            <w:r>
              <w:rPr>
                <w:lang w:eastAsia="zh-CN"/>
              </w:rPr>
              <w:t>N</w:t>
            </w:r>
            <w:r>
              <w:rPr>
                <w:vertAlign w:val="subscript"/>
                <w:lang w:eastAsia="zh-CN"/>
              </w:rPr>
              <w:t>RB</w:t>
            </w:r>
          </w:p>
        </w:tc>
      </w:tr>
      <w:tr w:rsidR="00F07CA1" w14:paraId="2FDAE8E2"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2AC9556B" w14:textId="77777777" w:rsidR="00F07CA1" w:rsidRDefault="00F07CA1">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08DEA2E5" w14:textId="77777777" w:rsidR="00F07CA1" w:rsidRDefault="00F07CA1">
            <w:pPr>
              <w:pStyle w:val="TAH"/>
              <w:rPr>
                <w:lang w:eastAsia="en-GB"/>
              </w:rPr>
            </w:pPr>
            <w:r>
              <w:rPr>
                <w:lang w:eastAsia="en-GB"/>
              </w:rPr>
              <w:t>SUL band</w:t>
            </w:r>
          </w:p>
        </w:tc>
        <w:tc>
          <w:tcPr>
            <w:tcW w:w="656" w:type="dxa"/>
            <w:tcBorders>
              <w:top w:val="single" w:sz="4" w:space="0" w:color="auto"/>
              <w:left w:val="single" w:sz="4" w:space="0" w:color="auto"/>
              <w:bottom w:val="single" w:sz="4" w:space="0" w:color="auto"/>
              <w:right w:val="single" w:sz="4" w:space="0" w:color="auto"/>
            </w:tcBorders>
            <w:hideMark/>
          </w:tcPr>
          <w:p w14:paraId="601BE76F" w14:textId="77777777" w:rsidR="00F07CA1" w:rsidRDefault="00F07CA1">
            <w:pPr>
              <w:pStyle w:val="TAH"/>
              <w:rPr>
                <w:lang w:eastAsia="en-GB"/>
              </w:rPr>
            </w:pPr>
            <w:r>
              <w:rPr>
                <w:lang w:eastAsia="en-GB"/>
              </w:rPr>
              <w:t>SCS of SUL band</w:t>
            </w:r>
          </w:p>
          <w:p w14:paraId="298A68AA" w14:textId="77777777" w:rsidR="00F07CA1" w:rsidRDefault="00F07CA1">
            <w:pPr>
              <w:pStyle w:val="TAH"/>
              <w:rPr>
                <w:lang w:eastAsia="en-GB"/>
              </w:rPr>
            </w:pPr>
            <w:r>
              <w:rPr>
                <w:lang w:eastAsia="en-GB"/>
              </w:rPr>
              <w:t>(kHz)</w:t>
            </w:r>
          </w:p>
        </w:tc>
        <w:tc>
          <w:tcPr>
            <w:tcW w:w="586" w:type="dxa"/>
            <w:tcBorders>
              <w:top w:val="single" w:sz="4" w:space="0" w:color="auto"/>
              <w:left w:val="single" w:sz="4" w:space="0" w:color="auto"/>
              <w:bottom w:val="single" w:sz="4" w:space="0" w:color="auto"/>
              <w:right w:val="single" w:sz="4" w:space="0" w:color="auto"/>
            </w:tcBorders>
            <w:hideMark/>
          </w:tcPr>
          <w:p w14:paraId="3DDE0558" w14:textId="77777777" w:rsidR="00F07CA1" w:rsidRDefault="00F07CA1">
            <w:pPr>
              <w:pStyle w:val="TAH"/>
              <w:rPr>
                <w:lang w:eastAsia="en-GB"/>
              </w:rPr>
            </w:pPr>
            <w:r>
              <w:rPr>
                <w:lang w:eastAsia="en-GB"/>
              </w:rPr>
              <w:t>5</w:t>
            </w:r>
          </w:p>
          <w:p w14:paraId="097FD4AB" w14:textId="77777777" w:rsidR="00F07CA1" w:rsidRDefault="00F07CA1">
            <w:pPr>
              <w:pStyle w:val="TAH"/>
              <w:rPr>
                <w:lang w:eastAsia="en-GB"/>
              </w:rPr>
            </w:pPr>
            <w:r>
              <w:rPr>
                <w:lang w:eastAsia="en-GB"/>
              </w:rPr>
              <w:t>MHz</w:t>
            </w:r>
          </w:p>
        </w:tc>
        <w:tc>
          <w:tcPr>
            <w:tcW w:w="603" w:type="dxa"/>
            <w:tcBorders>
              <w:top w:val="single" w:sz="4" w:space="0" w:color="auto"/>
              <w:left w:val="single" w:sz="4" w:space="0" w:color="auto"/>
              <w:bottom w:val="single" w:sz="4" w:space="0" w:color="auto"/>
              <w:right w:val="single" w:sz="4" w:space="0" w:color="auto"/>
            </w:tcBorders>
            <w:hideMark/>
          </w:tcPr>
          <w:p w14:paraId="080E537B" w14:textId="77777777" w:rsidR="00F07CA1" w:rsidRDefault="00F07CA1">
            <w:pPr>
              <w:pStyle w:val="TAH"/>
              <w:rPr>
                <w:lang w:eastAsia="en-GB"/>
              </w:rPr>
            </w:pPr>
            <w:r>
              <w:rPr>
                <w:lang w:eastAsia="en-GB"/>
              </w:rPr>
              <w:t>10 MHz</w:t>
            </w:r>
          </w:p>
        </w:tc>
        <w:tc>
          <w:tcPr>
            <w:tcW w:w="603" w:type="dxa"/>
            <w:tcBorders>
              <w:top w:val="single" w:sz="4" w:space="0" w:color="auto"/>
              <w:left w:val="single" w:sz="4" w:space="0" w:color="auto"/>
              <w:bottom w:val="single" w:sz="4" w:space="0" w:color="auto"/>
              <w:right w:val="single" w:sz="4" w:space="0" w:color="auto"/>
            </w:tcBorders>
            <w:hideMark/>
          </w:tcPr>
          <w:p w14:paraId="28A5415E" w14:textId="77777777" w:rsidR="00F07CA1" w:rsidRDefault="00F07CA1">
            <w:pPr>
              <w:pStyle w:val="TAH"/>
              <w:rPr>
                <w:lang w:eastAsia="en-GB"/>
              </w:rPr>
            </w:pPr>
            <w:r>
              <w:rPr>
                <w:lang w:eastAsia="en-GB"/>
              </w:rPr>
              <w:t>15 MHz</w:t>
            </w:r>
          </w:p>
        </w:tc>
        <w:tc>
          <w:tcPr>
            <w:tcW w:w="618" w:type="dxa"/>
            <w:tcBorders>
              <w:top w:val="single" w:sz="4" w:space="0" w:color="auto"/>
              <w:left w:val="single" w:sz="4" w:space="0" w:color="auto"/>
              <w:bottom w:val="single" w:sz="4" w:space="0" w:color="auto"/>
              <w:right w:val="single" w:sz="4" w:space="0" w:color="auto"/>
            </w:tcBorders>
            <w:hideMark/>
          </w:tcPr>
          <w:p w14:paraId="66C98904" w14:textId="77777777" w:rsidR="00F07CA1" w:rsidRDefault="00F07CA1">
            <w:pPr>
              <w:pStyle w:val="TAH"/>
              <w:rPr>
                <w:lang w:eastAsia="en-GB"/>
              </w:rPr>
            </w:pPr>
            <w:r>
              <w:rPr>
                <w:lang w:eastAsia="en-GB"/>
              </w:rPr>
              <w:t>20 MHz</w:t>
            </w:r>
          </w:p>
        </w:tc>
        <w:tc>
          <w:tcPr>
            <w:tcW w:w="586" w:type="dxa"/>
            <w:tcBorders>
              <w:top w:val="single" w:sz="4" w:space="0" w:color="auto"/>
              <w:left w:val="single" w:sz="4" w:space="0" w:color="auto"/>
              <w:bottom w:val="single" w:sz="4" w:space="0" w:color="auto"/>
              <w:right w:val="single" w:sz="4" w:space="0" w:color="auto"/>
            </w:tcBorders>
            <w:hideMark/>
          </w:tcPr>
          <w:p w14:paraId="5C9A3E6F" w14:textId="77777777" w:rsidR="00F07CA1" w:rsidRDefault="00F07CA1">
            <w:pPr>
              <w:pStyle w:val="TAH"/>
              <w:rPr>
                <w:lang w:eastAsia="en-GB"/>
              </w:rPr>
            </w:pPr>
            <w:r>
              <w:rPr>
                <w:lang w:eastAsia="en-GB"/>
              </w:rPr>
              <w:t>25 MHz</w:t>
            </w:r>
          </w:p>
        </w:tc>
        <w:tc>
          <w:tcPr>
            <w:tcW w:w="586" w:type="dxa"/>
            <w:tcBorders>
              <w:top w:val="single" w:sz="4" w:space="0" w:color="auto"/>
              <w:left w:val="single" w:sz="4" w:space="0" w:color="auto"/>
              <w:bottom w:val="single" w:sz="4" w:space="0" w:color="auto"/>
              <w:right w:val="single" w:sz="4" w:space="0" w:color="auto"/>
            </w:tcBorders>
            <w:hideMark/>
          </w:tcPr>
          <w:p w14:paraId="245A1C51" w14:textId="77777777" w:rsidR="00F07CA1" w:rsidRDefault="00F07CA1">
            <w:pPr>
              <w:pStyle w:val="TAH"/>
              <w:rPr>
                <w:lang w:eastAsia="en-GB"/>
              </w:rPr>
            </w:pPr>
            <w:r>
              <w:rPr>
                <w:lang w:eastAsia="en-GB"/>
              </w:rPr>
              <w:t>30 MHz</w:t>
            </w:r>
          </w:p>
        </w:tc>
        <w:tc>
          <w:tcPr>
            <w:tcW w:w="618" w:type="dxa"/>
            <w:tcBorders>
              <w:top w:val="single" w:sz="4" w:space="0" w:color="auto"/>
              <w:left w:val="single" w:sz="4" w:space="0" w:color="auto"/>
              <w:bottom w:val="single" w:sz="4" w:space="0" w:color="auto"/>
              <w:right w:val="single" w:sz="4" w:space="0" w:color="auto"/>
            </w:tcBorders>
            <w:hideMark/>
          </w:tcPr>
          <w:p w14:paraId="2FFD09CC" w14:textId="77777777" w:rsidR="00F07CA1" w:rsidRDefault="00F07CA1">
            <w:pPr>
              <w:pStyle w:val="TAH"/>
              <w:rPr>
                <w:lang w:eastAsia="en-GB"/>
              </w:rPr>
            </w:pPr>
            <w:r>
              <w:rPr>
                <w:lang w:eastAsia="en-GB"/>
              </w:rPr>
              <w:t>40 MHz</w:t>
            </w:r>
          </w:p>
        </w:tc>
        <w:tc>
          <w:tcPr>
            <w:tcW w:w="618" w:type="dxa"/>
            <w:tcBorders>
              <w:top w:val="single" w:sz="4" w:space="0" w:color="auto"/>
              <w:left w:val="single" w:sz="4" w:space="0" w:color="auto"/>
              <w:bottom w:val="single" w:sz="4" w:space="0" w:color="auto"/>
              <w:right w:val="single" w:sz="4" w:space="0" w:color="auto"/>
            </w:tcBorders>
            <w:hideMark/>
          </w:tcPr>
          <w:p w14:paraId="196D9DB2" w14:textId="77777777" w:rsidR="00F07CA1" w:rsidRDefault="00F07CA1">
            <w:pPr>
              <w:pStyle w:val="TAH"/>
              <w:rPr>
                <w:lang w:eastAsia="en-GB"/>
              </w:rPr>
            </w:pPr>
            <w:r>
              <w:rPr>
                <w:lang w:eastAsia="en-GB"/>
              </w:rPr>
              <w:t>50 MHz</w:t>
            </w:r>
          </w:p>
        </w:tc>
        <w:tc>
          <w:tcPr>
            <w:tcW w:w="586" w:type="dxa"/>
            <w:tcBorders>
              <w:top w:val="single" w:sz="4" w:space="0" w:color="auto"/>
              <w:left w:val="single" w:sz="4" w:space="0" w:color="auto"/>
              <w:bottom w:val="single" w:sz="4" w:space="0" w:color="auto"/>
              <w:right w:val="single" w:sz="4" w:space="0" w:color="auto"/>
            </w:tcBorders>
            <w:hideMark/>
          </w:tcPr>
          <w:p w14:paraId="1D476D30" w14:textId="77777777" w:rsidR="00F07CA1" w:rsidRDefault="00F07CA1">
            <w:pPr>
              <w:pStyle w:val="TAH"/>
              <w:rPr>
                <w:lang w:eastAsia="en-GB"/>
              </w:rPr>
            </w:pPr>
            <w:r>
              <w:rPr>
                <w:lang w:eastAsia="en-GB"/>
              </w:rPr>
              <w:t>60 MHz</w:t>
            </w:r>
          </w:p>
        </w:tc>
        <w:tc>
          <w:tcPr>
            <w:tcW w:w="579" w:type="dxa"/>
            <w:tcBorders>
              <w:top w:val="single" w:sz="4" w:space="0" w:color="auto"/>
              <w:left w:val="single" w:sz="4" w:space="0" w:color="auto"/>
              <w:bottom w:val="single" w:sz="4" w:space="0" w:color="auto"/>
              <w:right w:val="single" w:sz="4" w:space="0" w:color="auto"/>
            </w:tcBorders>
            <w:hideMark/>
          </w:tcPr>
          <w:p w14:paraId="583494C4" w14:textId="77777777" w:rsidR="00F07CA1" w:rsidRDefault="00F07CA1">
            <w:pPr>
              <w:pStyle w:val="TAH"/>
              <w:rPr>
                <w:lang w:eastAsia="en-GB"/>
              </w:rPr>
            </w:pPr>
            <w:r>
              <w:rPr>
                <w:lang w:eastAsia="en-GB"/>
              </w:rPr>
              <w:t>70</w:t>
            </w:r>
          </w:p>
          <w:p w14:paraId="743C043B" w14:textId="77777777" w:rsidR="00F07CA1" w:rsidRDefault="00F07CA1">
            <w:pPr>
              <w:pStyle w:val="TAH"/>
              <w:rPr>
                <w:lang w:eastAsia="en-GB"/>
              </w:rPr>
            </w:pPr>
            <w:r>
              <w:rPr>
                <w:lang w:eastAsia="en-GB"/>
              </w:rPr>
              <w:t>MHz</w:t>
            </w:r>
          </w:p>
        </w:tc>
        <w:tc>
          <w:tcPr>
            <w:tcW w:w="524" w:type="dxa"/>
            <w:tcBorders>
              <w:top w:val="single" w:sz="4" w:space="0" w:color="auto"/>
              <w:left w:val="single" w:sz="4" w:space="0" w:color="auto"/>
              <w:bottom w:val="single" w:sz="4" w:space="0" w:color="auto"/>
              <w:right w:val="single" w:sz="4" w:space="0" w:color="auto"/>
            </w:tcBorders>
            <w:hideMark/>
          </w:tcPr>
          <w:p w14:paraId="3D7B5441" w14:textId="77777777" w:rsidR="00F07CA1" w:rsidRDefault="00F07CA1">
            <w:pPr>
              <w:pStyle w:val="TAH"/>
              <w:rPr>
                <w:lang w:eastAsia="en-GB"/>
              </w:rPr>
            </w:pPr>
            <w:r>
              <w:rPr>
                <w:lang w:eastAsia="en-GB"/>
              </w:rPr>
              <w:t>80 MHz</w:t>
            </w:r>
          </w:p>
        </w:tc>
        <w:tc>
          <w:tcPr>
            <w:tcW w:w="586" w:type="dxa"/>
            <w:tcBorders>
              <w:top w:val="single" w:sz="4" w:space="0" w:color="auto"/>
              <w:left w:val="single" w:sz="4" w:space="0" w:color="auto"/>
              <w:bottom w:val="single" w:sz="4" w:space="0" w:color="auto"/>
              <w:right w:val="single" w:sz="4" w:space="0" w:color="auto"/>
            </w:tcBorders>
            <w:hideMark/>
          </w:tcPr>
          <w:p w14:paraId="3F5C0F2A" w14:textId="77777777" w:rsidR="00F07CA1" w:rsidRDefault="00F07CA1">
            <w:pPr>
              <w:pStyle w:val="TAH"/>
              <w:rPr>
                <w:lang w:eastAsia="en-GB"/>
              </w:rPr>
            </w:pPr>
            <w:r>
              <w:rPr>
                <w:lang w:eastAsia="en-GB"/>
              </w:rPr>
              <w:t>90 MHz</w:t>
            </w:r>
          </w:p>
        </w:tc>
        <w:tc>
          <w:tcPr>
            <w:tcW w:w="586" w:type="dxa"/>
            <w:tcBorders>
              <w:top w:val="single" w:sz="4" w:space="0" w:color="auto"/>
              <w:left w:val="single" w:sz="4" w:space="0" w:color="auto"/>
              <w:bottom w:val="single" w:sz="4" w:space="0" w:color="auto"/>
              <w:right w:val="single" w:sz="4" w:space="0" w:color="auto"/>
            </w:tcBorders>
            <w:hideMark/>
          </w:tcPr>
          <w:p w14:paraId="49BE9806" w14:textId="77777777" w:rsidR="00F07CA1" w:rsidRDefault="00F07CA1">
            <w:pPr>
              <w:pStyle w:val="TAH"/>
              <w:rPr>
                <w:lang w:eastAsia="en-GB"/>
              </w:rPr>
            </w:pPr>
            <w:r>
              <w:rPr>
                <w:lang w:eastAsia="en-GB"/>
              </w:rPr>
              <w:t>100 MHz</w:t>
            </w:r>
          </w:p>
        </w:tc>
      </w:tr>
      <w:tr w:rsidR="00F07CA1" w14:paraId="10D3C5CA"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7C25039C" w14:textId="77777777" w:rsidR="00F07CA1" w:rsidRDefault="00F07CA1">
            <w:pPr>
              <w:pStyle w:val="TAC"/>
              <w:rPr>
                <w:lang w:eastAsia="en-GB"/>
              </w:rPr>
            </w:pPr>
            <w:r>
              <w:rPr>
                <w:lang w:eastAsia="en-GB"/>
              </w:rPr>
              <w:t>n</w:t>
            </w:r>
            <w:r>
              <w:rPr>
                <w:lang w:eastAsia="zh-CN"/>
              </w:rPr>
              <w:t>1</w:t>
            </w:r>
          </w:p>
        </w:tc>
        <w:tc>
          <w:tcPr>
            <w:tcW w:w="646" w:type="dxa"/>
            <w:tcBorders>
              <w:top w:val="single" w:sz="4" w:space="0" w:color="auto"/>
              <w:left w:val="single" w:sz="4" w:space="0" w:color="auto"/>
              <w:bottom w:val="single" w:sz="4" w:space="0" w:color="auto"/>
              <w:right w:val="single" w:sz="4" w:space="0" w:color="auto"/>
            </w:tcBorders>
            <w:hideMark/>
          </w:tcPr>
          <w:p w14:paraId="33086BE3" w14:textId="77777777" w:rsidR="00F07CA1" w:rsidRDefault="00F07CA1">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651FB2D0" w14:textId="77777777" w:rsidR="00F07CA1" w:rsidRDefault="00F07CA1">
            <w:pPr>
              <w:pStyle w:val="TAC"/>
              <w:rPr>
                <w:rFonts w:cs="Arial"/>
                <w:lang w:eastAsia="en-GB"/>
              </w:rPr>
            </w:pPr>
            <w:r>
              <w:rPr>
                <w:rFonts w:cs="Arial"/>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0C1BBD1E" w14:textId="77777777" w:rsidR="00F07CA1" w:rsidRDefault="00F07CA1">
            <w:pPr>
              <w:pStyle w:val="TAC"/>
              <w:rPr>
                <w:rFonts w:cs="Arial"/>
                <w:lang w:eastAsia="zh-CN"/>
              </w:rPr>
            </w:pPr>
            <w:r>
              <w:rPr>
                <w:rFonts w:cs="Arial"/>
                <w:szCs w:val="18"/>
                <w:lang w:eastAsia="en-GB"/>
              </w:rPr>
              <w:t>160</w:t>
            </w:r>
          </w:p>
        </w:tc>
        <w:tc>
          <w:tcPr>
            <w:tcW w:w="603" w:type="dxa"/>
            <w:tcBorders>
              <w:top w:val="single" w:sz="4" w:space="0" w:color="auto"/>
              <w:left w:val="single" w:sz="4" w:space="0" w:color="auto"/>
              <w:bottom w:val="single" w:sz="4" w:space="0" w:color="auto"/>
              <w:right w:val="single" w:sz="4" w:space="0" w:color="auto"/>
            </w:tcBorders>
            <w:hideMark/>
          </w:tcPr>
          <w:p w14:paraId="1F32DC6D" w14:textId="77777777" w:rsidR="00F07CA1" w:rsidRDefault="00F07CA1">
            <w:pPr>
              <w:pStyle w:val="TAC"/>
              <w:rPr>
                <w:rFonts w:eastAsia="Yu Mincho" w:cstheme="minorBidi"/>
                <w:lang w:eastAsia="en-GB"/>
              </w:rPr>
            </w:pPr>
            <w:r>
              <w:rPr>
                <w:rFonts w:cs="Arial"/>
                <w:lang w:eastAsia="en-GB"/>
              </w:rPr>
              <w:t>160</w:t>
            </w:r>
          </w:p>
        </w:tc>
        <w:tc>
          <w:tcPr>
            <w:tcW w:w="603" w:type="dxa"/>
            <w:tcBorders>
              <w:top w:val="single" w:sz="4" w:space="0" w:color="auto"/>
              <w:left w:val="single" w:sz="4" w:space="0" w:color="auto"/>
              <w:bottom w:val="single" w:sz="4" w:space="0" w:color="auto"/>
              <w:right w:val="single" w:sz="4" w:space="0" w:color="auto"/>
            </w:tcBorders>
            <w:hideMark/>
          </w:tcPr>
          <w:p w14:paraId="7D3F01BC" w14:textId="77777777" w:rsidR="00F07CA1" w:rsidRDefault="00F07CA1">
            <w:pPr>
              <w:pStyle w:val="TAC"/>
              <w:rPr>
                <w:rFonts w:eastAsia="Yu Mincho"/>
                <w:lang w:eastAsia="en-GB"/>
              </w:rPr>
            </w:pPr>
            <w:r>
              <w:rPr>
                <w:rFonts w:cs="Arial"/>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753275B7" w14:textId="77777777" w:rsidR="00F07CA1" w:rsidRDefault="00F07CA1">
            <w:pPr>
              <w:pStyle w:val="TAC"/>
              <w:rPr>
                <w:rFonts w:eastAsia="Yu Mincho"/>
                <w:lang w:eastAsia="en-GB"/>
              </w:rPr>
            </w:pPr>
            <w:r>
              <w:rPr>
                <w:rFonts w:cs="Arial"/>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2BDAE764" w14:textId="77777777" w:rsidR="00F07CA1" w:rsidRDefault="00F07CA1">
            <w:pPr>
              <w:pStyle w:val="TAC"/>
              <w:rPr>
                <w:rFonts w:eastAsiaTheme="minorHAnsi"/>
                <w:lang w:eastAsia="en-GB"/>
              </w:rPr>
            </w:pPr>
            <w:r>
              <w:rPr>
                <w:rFonts w:cs="Arial"/>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07EBAF30" w14:textId="77777777" w:rsidR="00F07CA1" w:rsidRDefault="00F07CA1">
            <w:pPr>
              <w:pStyle w:val="TAC"/>
              <w:rPr>
                <w:lang w:eastAsia="en-GB"/>
              </w:rPr>
            </w:pPr>
            <w:r>
              <w:rPr>
                <w:rFonts w:cs="Arial"/>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77AC7F54" w14:textId="77777777" w:rsidR="00F07CA1" w:rsidRDefault="00F07CA1">
            <w:pPr>
              <w:pStyle w:val="TAC"/>
              <w:rPr>
                <w:rFonts w:eastAsia="Yu Mincho"/>
                <w:lang w:eastAsia="en-GB"/>
              </w:rPr>
            </w:pPr>
            <w:r>
              <w:rPr>
                <w:rFonts w:cs="Arial"/>
                <w:lang w:eastAsia="en-GB"/>
              </w:rPr>
              <w:t>160</w:t>
            </w:r>
          </w:p>
        </w:tc>
        <w:tc>
          <w:tcPr>
            <w:tcW w:w="618" w:type="dxa"/>
            <w:tcBorders>
              <w:top w:val="single" w:sz="4" w:space="0" w:color="auto"/>
              <w:left w:val="single" w:sz="4" w:space="0" w:color="auto"/>
              <w:bottom w:val="single" w:sz="4" w:space="0" w:color="auto"/>
              <w:right w:val="single" w:sz="4" w:space="0" w:color="auto"/>
            </w:tcBorders>
          </w:tcPr>
          <w:p w14:paraId="2F9DB0E1"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4F9768DA" w14:textId="77777777" w:rsidR="00F07CA1" w:rsidRDefault="00F07CA1">
            <w:pPr>
              <w:pStyle w:val="TAC"/>
              <w:rPr>
                <w:rFonts w:eastAsiaTheme="minorHAnsi"/>
                <w:lang w:eastAsia="zh-CN"/>
              </w:rPr>
            </w:pPr>
          </w:p>
        </w:tc>
        <w:tc>
          <w:tcPr>
            <w:tcW w:w="579" w:type="dxa"/>
            <w:tcBorders>
              <w:top w:val="single" w:sz="4" w:space="0" w:color="auto"/>
              <w:left w:val="single" w:sz="4" w:space="0" w:color="auto"/>
              <w:bottom w:val="single" w:sz="4" w:space="0" w:color="auto"/>
              <w:right w:val="single" w:sz="4" w:space="0" w:color="auto"/>
            </w:tcBorders>
          </w:tcPr>
          <w:p w14:paraId="7E9E471D"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91B0E29"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FB00A7"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54E4A0" w14:textId="77777777" w:rsidR="00F07CA1" w:rsidRDefault="00F07CA1">
            <w:pPr>
              <w:pStyle w:val="TAC"/>
              <w:rPr>
                <w:lang w:eastAsia="zh-CN"/>
              </w:rPr>
            </w:pPr>
          </w:p>
        </w:tc>
      </w:tr>
      <w:tr w:rsidR="00F07CA1" w14:paraId="6335DC19"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27578CEF" w14:textId="77777777" w:rsidR="00F07CA1" w:rsidRDefault="00F07CA1">
            <w:pPr>
              <w:pStyle w:val="TAC"/>
              <w:rPr>
                <w:lang w:eastAsia="en-GB"/>
              </w:rPr>
            </w:pPr>
            <w:r>
              <w:rPr>
                <w:lang w:eastAsia="en-GB"/>
              </w:rPr>
              <w:t>n</w:t>
            </w:r>
            <w:r>
              <w:rPr>
                <w:lang w:eastAsia="zh-CN"/>
              </w:rPr>
              <w:t>1</w:t>
            </w:r>
          </w:p>
        </w:tc>
        <w:tc>
          <w:tcPr>
            <w:tcW w:w="646" w:type="dxa"/>
            <w:tcBorders>
              <w:top w:val="single" w:sz="4" w:space="0" w:color="auto"/>
              <w:left w:val="single" w:sz="4" w:space="0" w:color="auto"/>
              <w:bottom w:val="single" w:sz="4" w:space="0" w:color="auto"/>
              <w:right w:val="single" w:sz="4" w:space="0" w:color="auto"/>
            </w:tcBorders>
            <w:hideMark/>
          </w:tcPr>
          <w:p w14:paraId="64C6694A" w14:textId="77777777" w:rsidR="00F07CA1" w:rsidRDefault="00F07CA1">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hideMark/>
          </w:tcPr>
          <w:p w14:paraId="2AC22C21" w14:textId="77777777" w:rsidR="00F07CA1" w:rsidRDefault="00F07CA1">
            <w:pPr>
              <w:pStyle w:val="TAC"/>
              <w:rPr>
                <w:rFonts w:cs="Arial"/>
                <w:lang w:eastAsia="en-GB"/>
              </w:rPr>
            </w:pPr>
            <w:r>
              <w:rPr>
                <w:rFonts w:cs="Arial"/>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7623A535" w14:textId="77777777" w:rsidR="00F07CA1" w:rsidRDefault="00F07CA1">
            <w:pPr>
              <w:pStyle w:val="TAC"/>
              <w:rPr>
                <w:rFonts w:cs="Arial"/>
                <w:szCs w:val="18"/>
                <w:lang w:eastAsia="en-GB"/>
              </w:rPr>
            </w:pPr>
            <w:r>
              <w:rPr>
                <w:rFonts w:cs="Arial"/>
                <w:szCs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5085DD6F" w14:textId="77777777" w:rsidR="00F07CA1" w:rsidRDefault="00F07CA1">
            <w:pPr>
              <w:pStyle w:val="TAC"/>
              <w:rPr>
                <w:rFonts w:cs="Arial"/>
                <w:szCs w:val="22"/>
                <w:lang w:eastAsia="en-GB"/>
              </w:rPr>
            </w:pPr>
            <w:r>
              <w:rPr>
                <w:rFonts w:cs="Arial"/>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3A8CDCD7" w14:textId="77777777" w:rsidR="00F07CA1" w:rsidRDefault="00F07CA1">
            <w:pPr>
              <w:pStyle w:val="TAC"/>
              <w:rPr>
                <w:rFonts w:cs="Arial"/>
                <w:lang w:eastAsia="en-GB"/>
              </w:rPr>
            </w:pPr>
            <w:r>
              <w:rPr>
                <w:rFonts w:cs="Arial"/>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49010510" w14:textId="77777777" w:rsidR="00F07CA1" w:rsidRDefault="00F07CA1">
            <w:pPr>
              <w:pStyle w:val="TAC"/>
              <w:rPr>
                <w:rFonts w:cs="Arial"/>
                <w:lang w:eastAsia="en-GB"/>
              </w:rPr>
            </w:pPr>
            <w:r>
              <w:rPr>
                <w:rFonts w:cs="Arial"/>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72C124D" w14:textId="77777777" w:rsidR="00F07CA1" w:rsidRDefault="00F07CA1">
            <w:pPr>
              <w:pStyle w:val="TAC"/>
              <w:rPr>
                <w:rFonts w:cs="Arial"/>
                <w:lang w:eastAsia="en-GB"/>
              </w:rPr>
            </w:pPr>
            <w:r>
              <w:rPr>
                <w:rFonts w:cs="Arial"/>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00C6E580" w14:textId="77777777" w:rsidR="00F07CA1" w:rsidRDefault="00F07CA1">
            <w:pPr>
              <w:pStyle w:val="TAC"/>
              <w:rPr>
                <w:rFonts w:cs="Arial"/>
                <w:lang w:eastAsia="en-GB"/>
              </w:rPr>
            </w:pPr>
            <w:r>
              <w:rPr>
                <w:rFonts w:cs="Arial"/>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95F0496" w14:textId="77777777" w:rsidR="00F07CA1" w:rsidRDefault="00F07CA1">
            <w:pPr>
              <w:pStyle w:val="TAC"/>
              <w:rPr>
                <w:rFonts w:cs="Arial"/>
                <w:lang w:eastAsia="en-GB"/>
              </w:rPr>
            </w:pPr>
            <w:r>
              <w:rPr>
                <w:rFonts w:cs="Arial"/>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7D3FEB52" w14:textId="77777777" w:rsidR="00F07CA1" w:rsidRDefault="00F07CA1">
            <w:pPr>
              <w:pStyle w:val="TAC"/>
              <w:rPr>
                <w:rFonts w:eastAsia="Yu Mincho" w:cstheme="minorBidi"/>
                <w:lang w:eastAsia="en-GB"/>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tcPr>
          <w:p w14:paraId="1833A59F" w14:textId="77777777" w:rsidR="00F07CA1" w:rsidRDefault="00F07CA1">
            <w:pPr>
              <w:pStyle w:val="TAC"/>
              <w:rPr>
                <w:rFonts w:eastAsiaTheme="minorHAnsi"/>
                <w:lang w:eastAsia="zh-CN"/>
              </w:rPr>
            </w:pPr>
          </w:p>
        </w:tc>
        <w:tc>
          <w:tcPr>
            <w:tcW w:w="579" w:type="dxa"/>
            <w:tcBorders>
              <w:top w:val="single" w:sz="4" w:space="0" w:color="auto"/>
              <w:left w:val="single" w:sz="4" w:space="0" w:color="auto"/>
              <w:bottom w:val="single" w:sz="4" w:space="0" w:color="auto"/>
              <w:right w:val="single" w:sz="4" w:space="0" w:color="auto"/>
            </w:tcBorders>
          </w:tcPr>
          <w:p w14:paraId="10658FEB"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34EE4F8"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B2B338"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923CDD" w14:textId="77777777" w:rsidR="00F07CA1" w:rsidRDefault="00F07CA1">
            <w:pPr>
              <w:pStyle w:val="TAC"/>
              <w:rPr>
                <w:lang w:eastAsia="zh-CN"/>
              </w:rPr>
            </w:pPr>
          </w:p>
        </w:tc>
      </w:tr>
      <w:tr w:rsidR="00F07CA1" w14:paraId="1B7D6D12"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2449A7FD" w14:textId="77777777" w:rsidR="00F07CA1" w:rsidRDefault="00F07CA1">
            <w:pPr>
              <w:pStyle w:val="TAC"/>
              <w:rPr>
                <w:lang w:eastAsia="en-GB"/>
              </w:rPr>
            </w:pPr>
            <w:r>
              <w:rPr>
                <w:lang w:eastAsia="en-GB"/>
              </w:rPr>
              <w:t>n</w:t>
            </w:r>
            <w:r>
              <w:rPr>
                <w:lang w:eastAsia="zh-CN"/>
              </w:rPr>
              <w:t>1</w:t>
            </w:r>
          </w:p>
        </w:tc>
        <w:tc>
          <w:tcPr>
            <w:tcW w:w="646" w:type="dxa"/>
            <w:tcBorders>
              <w:top w:val="single" w:sz="4" w:space="0" w:color="auto"/>
              <w:left w:val="single" w:sz="4" w:space="0" w:color="auto"/>
              <w:bottom w:val="single" w:sz="4" w:space="0" w:color="auto"/>
              <w:right w:val="single" w:sz="4" w:space="0" w:color="auto"/>
            </w:tcBorders>
            <w:hideMark/>
          </w:tcPr>
          <w:p w14:paraId="38BE66E2" w14:textId="77777777" w:rsidR="00F07CA1" w:rsidRDefault="00F07CA1">
            <w:pPr>
              <w:pStyle w:val="TAC"/>
              <w:rPr>
                <w:rFonts w:cs="Arial"/>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hideMark/>
          </w:tcPr>
          <w:p w14:paraId="7B7DBAFF" w14:textId="77777777" w:rsidR="00F07CA1" w:rsidRDefault="00F07CA1">
            <w:pPr>
              <w:pStyle w:val="TAC"/>
              <w:rPr>
                <w:rFonts w:cs="Arial"/>
                <w:lang w:eastAsia="en-GB"/>
              </w:rPr>
            </w:pPr>
            <w:r>
              <w:rPr>
                <w:rFonts w:cs="Arial"/>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217BD31B" w14:textId="77777777" w:rsidR="00F07CA1" w:rsidRDefault="00F07CA1">
            <w:pPr>
              <w:pStyle w:val="TAC"/>
              <w:rPr>
                <w:rFonts w:cs="Arial"/>
                <w:lang w:eastAsia="zh-CN"/>
              </w:rPr>
            </w:pPr>
            <w:r>
              <w:rPr>
                <w:rFonts w:cs="Arial"/>
                <w:szCs w:val="18"/>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265E8010" w14:textId="77777777" w:rsidR="00F07CA1" w:rsidRDefault="00F07CA1">
            <w:pPr>
              <w:pStyle w:val="TAC"/>
              <w:rPr>
                <w:rFonts w:eastAsia="Yu Mincho" w:cstheme="minorBidi"/>
                <w:lang w:eastAsia="en-GB"/>
              </w:rPr>
            </w:pPr>
            <w:r>
              <w:rPr>
                <w:rFonts w:cs="Arial"/>
                <w:szCs w:val="18"/>
                <w:lang w:eastAsia="en-GB"/>
              </w:rPr>
              <w:t>50</w:t>
            </w:r>
          </w:p>
        </w:tc>
        <w:tc>
          <w:tcPr>
            <w:tcW w:w="603" w:type="dxa"/>
            <w:tcBorders>
              <w:top w:val="single" w:sz="4" w:space="0" w:color="auto"/>
              <w:left w:val="single" w:sz="4" w:space="0" w:color="auto"/>
              <w:bottom w:val="single" w:sz="4" w:space="0" w:color="auto"/>
              <w:right w:val="single" w:sz="4" w:space="0" w:color="auto"/>
            </w:tcBorders>
            <w:hideMark/>
          </w:tcPr>
          <w:p w14:paraId="1263A3B5" w14:textId="77777777" w:rsidR="00F07CA1" w:rsidRDefault="00F07CA1">
            <w:pPr>
              <w:pStyle w:val="TAC"/>
              <w:rPr>
                <w:rFonts w:eastAsia="Yu Mincho"/>
                <w:lang w:eastAsia="en-GB"/>
              </w:rPr>
            </w:pPr>
            <w:r>
              <w:rPr>
                <w:rFonts w:cs="Arial"/>
                <w:szCs w:val="18"/>
                <w:lang w:eastAsia="en-GB"/>
              </w:rPr>
              <w:t>75</w:t>
            </w:r>
          </w:p>
        </w:tc>
        <w:tc>
          <w:tcPr>
            <w:tcW w:w="618" w:type="dxa"/>
            <w:tcBorders>
              <w:top w:val="single" w:sz="4" w:space="0" w:color="auto"/>
              <w:left w:val="single" w:sz="4" w:space="0" w:color="auto"/>
              <w:bottom w:val="single" w:sz="4" w:space="0" w:color="auto"/>
              <w:right w:val="single" w:sz="4" w:space="0" w:color="auto"/>
            </w:tcBorders>
            <w:hideMark/>
          </w:tcPr>
          <w:p w14:paraId="138C0B95" w14:textId="77777777" w:rsidR="00F07CA1" w:rsidRDefault="00F07CA1">
            <w:pPr>
              <w:pStyle w:val="TAC"/>
              <w:rPr>
                <w:rFonts w:eastAsia="Yu Mincho"/>
                <w:lang w:eastAsia="en-GB"/>
              </w:rPr>
            </w:pPr>
            <w:r>
              <w:rPr>
                <w:rFonts w:cs="Arial"/>
                <w:szCs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EA508C6" w14:textId="77777777" w:rsidR="00F07CA1" w:rsidRDefault="00F07CA1">
            <w:pPr>
              <w:pStyle w:val="TAC"/>
              <w:rPr>
                <w:rFonts w:eastAsiaTheme="minorHAnsi"/>
                <w:lang w:eastAsia="en-GB"/>
              </w:rPr>
            </w:pPr>
            <w:r>
              <w:rPr>
                <w:rFonts w:cs="Arial"/>
                <w:szCs w:val="18"/>
                <w:lang w:eastAsia="en-GB"/>
              </w:rPr>
              <w:t>128</w:t>
            </w:r>
          </w:p>
        </w:tc>
        <w:tc>
          <w:tcPr>
            <w:tcW w:w="586" w:type="dxa"/>
            <w:tcBorders>
              <w:top w:val="single" w:sz="4" w:space="0" w:color="auto"/>
              <w:left w:val="single" w:sz="4" w:space="0" w:color="auto"/>
              <w:bottom w:val="single" w:sz="4" w:space="0" w:color="auto"/>
              <w:right w:val="single" w:sz="4" w:space="0" w:color="auto"/>
            </w:tcBorders>
            <w:hideMark/>
          </w:tcPr>
          <w:p w14:paraId="1C4E963C" w14:textId="77777777" w:rsidR="00F07CA1" w:rsidRDefault="00F07CA1">
            <w:pPr>
              <w:pStyle w:val="TAC"/>
              <w:rPr>
                <w:lang w:eastAsia="en-GB"/>
              </w:rPr>
            </w:pPr>
            <w:r>
              <w:rPr>
                <w:rFonts w:cs="Arial"/>
                <w:szCs w:val="18"/>
                <w:lang w:eastAsia="en-GB"/>
              </w:rPr>
              <w:t>128</w:t>
            </w:r>
          </w:p>
        </w:tc>
        <w:tc>
          <w:tcPr>
            <w:tcW w:w="618" w:type="dxa"/>
            <w:tcBorders>
              <w:top w:val="single" w:sz="4" w:space="0" w:color="auto"/>
              <w:left w:val="single" w:sz="4" w:space="0" w:color="auto"/>
              <w:bottom w:val="single" w:sz="4" w:space="0" w:color="auto"/>
              <w:right w:val="single" w:sz="4" w:space="0" w:color="auto"/>
            </w:tcBorders>
            <w:hideMark/>
          </w:tcPr>
          <w:p w14:paraId="0DE62A7B" w14:textId="77777777" w:rsidR="00F07CA1" w:rsidRDefault="00F07CA1">
            <w:pPr>
              <w:pStyle w:val="TAC"/>
              <w:rPr>
                <w:rFonts w:eastAsia="Yu Mincho"/>
                <w:lang w:eastAsia="en-GB"/>
              </w:rPr>
            </w:pPr>
            <w:r>
              <w:rPr>
                <w:rFonts w:cs="Arial"/>
                <w:szCs w:val="18"/>
                <w:lang w:eastAsia="en-GB"/>
              </w:rPr>
              <w:t>128</w:t>
            </w:r>
          </w:p>
        </w:tc>
        <w:tc>
          <w:tcPr>
            <w:tcW w:w="618" w:type="dxa"/>
            <w:tcBorders>
              <w:top w:val="single" w:sz="4" w:space="0" w:color="auto"/>
              <w:left w:val="single" w:sz="4" w:space="0" w:color="auto"/>
              <w:bottom w:val="single" w:sz="4" w:space="0" w:color="auto"/>
              <w:right w:val="single" w:sz="4" w:space="0" w:color="auto"/>
            </w:tcBorders>
            <w:hideMark/>
          </w:tcPr>
          <w:p w14:paraId="51F86A61" w14:textId="77777777" w:rsidR="00F07CA1" w:rsidRDefault="00F07CA1">
            <w:pPr>
              <w:pStyle w:val="TAC"/>
              <w:rPr>
                <w:rFonts w:eastAsia="Yu Mincho"/>
                <w:lang w:eastAsia="en-GB"/>
              </w:rPr>
            </w:pPr>
            <w:r>
              <w:rPr>
                <w:rFonts w:cs="Arial"/>
                <w:szCs w:val="18"/>
                <w:lang w:eastAsia="en-GB"/>
              </w:rPr>
              <w:t>128</w:t>
            </w:r>
          </w:p>
        </w:tc>
        <w:tc>
          <w:tcPr>
            <w:tcW w:w="586" w:type="dxa"/>
            <w:tcBorders>
              <w:top w:val="single" w:sz="4" w:space="0" w:color="auto"/>
              <w:left w:val="single" w:sz="4" w:space="0" w:color="auto"/>
              <w:bottom w:val="single" w:sz="4" w:space="0" w:color="auto"/>
              <w:right w:val="single" w:sz="4" w:space="0" w:color="auto"/>
            </w:tcBorders>
          </w:tcPr>
          <w:p w14:paraId="4215DFD5" w14:textId="77777777" w:rsidR="00F07CA1" w:rsidRDefault="00F07CA1">
            <w:pPr>
              <w:pStyle w:val="TAC"/>
              <w:rPr>
                <w:rFonts w:eastAsiaTheme="minorHAnsi"/>
                <w:lang w:eastAsia="zh-CN"/>
              </w:rPr>
            </w:pPr>
          </w:p>
        </w:tc>
        <w:tc>
          <w:tcPr>
            <w:tcW w:w="579" w:type="dxa"/>
            <w:tcBorders>
              <w:top w:val="single" w:sz="4" w:space="0" w:color="auto"/>
              <w:left w:val="single" w:sz="4" w:space="0" w:color="auto"/>
              <w:bottom w:val="single" w:sz="4" w:space="0" w:color="auto"/>
              <w:right w:val="single" w:sz="4" w:space="0" w:color="auto"/>
            </w:tcBorders>
          </w:tcPr>
          <w:p w14:paraId="5C38CAFD"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9D0393C"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43066CD"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E47C33" w14:textId="77777777" w:rsidR="00F07CA1" w:rsidRDefault="00F07CA1">
            <w:pPr>
              <w:pStyle w:val="TAC"/>
              <w:rPr>
                <w:lang w:eastAsia="zh-CN"/>
              </w:rPr>
            </w:pPr>
          </w:p>
        </w:tc>
      </w:tr>
      <w:tr w:rsidR="00F07CA1" w14:paraId="429E411F"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35CE1C63" w14:textId="77777777" w:rsidR="00F07CA1" w:rsidRDefault="00F07CA1">
            <w:pPr>
              <w:pStyle w:val="TAC"/>
              <w:rPr>
                <w:lang w:eastAsia="en-GB"/>
              </w:rPr>
            </w:pPr>
            <w:r>
              <w:rPr>
                <w:lang w:eastAsia="en-GB"/>
              </w:rPr>
              <w:t>n1</w:t>
            </w:r>
          </w:p>
        </w:tc>
        <w:tc>
          <w:tcPr>
            <w:tcW w:w="646" w:type="dxa"/>
            <w:tcBorders>
              <w:top w:val="single" w:sz="4" w:space="0" w:color="auto"/>
              <w:left w:val="single" w:sz="4" w:space="0" w:color="auto"/>
              <w:bottom w:val="single" w:sz="4" w:space="0" w:color="auto"/>
              <w:right w:val="single" w:sz="4" w:space="0" w:color="auto"/>
            </w:tcBorders>
            <w:hideMark/>
          </w:tcPr>
          <w:p w14:paraId="3F23DB6E" w14:textId="77777777" w:rsidR="00F07CA1" w:rsidRDefault="00F07CA1">
            <w:pPr>
              <w:pStyle w:val="TAC"/>
              <w:rPr>
                <w:rFonts w:cs="Arial"/>
                <w:lang w:eastAsia="zh-CN"/>
              </w:rPr>
            </w:pPr>
            <w:r>
              <w:rPr>
                <w:lang w:eastAsia="en-GB"/>
              </w:rPr>
              <w:t>n89</w:t>
            </w:r>
          </w:p>
        </w:tc>
        <w:tc>
          <w:tcPr>
            <w:tcW w:w="656" w:type="dxa"/>
            <w:tcBorders>
              <w:top w:val="single" w:sz="4" w:space="0" w:color="auto"/>
              <w:left w:val="single" w:sz="4" w:space="0" w:color="auto"/>
              <w:bottom w:val="single" w:sz="4" w:space="0" w:color="auto"/>
              <w:right w:val="single" w:sz="4" w:space="0" w:color="auto"/>
            </w:tcBorders>
            <w:hideMark/>
          </w:tcPr>
          <w:p w14:paraId="5DA5E027" w14:textId="77777777" w:rsidR="00F07CA1" w:rsidRDefault="00F07CA1">
            <w:pPr>
              <w:pStyle w:val="TAC"/>
              <w:rPr>
                <w:rFonts w:cs="Arial"/>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3F95262A" w14:textId="77777777" w:rsidR="00F07CA1" w:rsidRDefault="00F07CA1">
            <w:pPr>
              <w:pStyle w:val="TAC"/>
              <w:rPr>
                <w:rFonts w:cs="Arial"/>
                <w:szCs w:val="18"/>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57E5E59C" w14:textId="77777777" w:rsidR="00F07CA1" w:rsidRDefault="00F07CA1">
            <w:pPr>
              <w:pStyle w:val="TAC"/>
              <w:rPr>
                <w:rFonts w:cs="Arial"/>
                <w:szCs w:val="18"/>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29A66F09" w14:textId="77777777" w:rsidR="00F07CA1" w:rsidRDefault="00F07CA1">
            <w:pPr>
              <w:pStyle w:val="TAC"/>
              <w:rPr>
                <w:rFonts w:cs="Arial"/>
                <w:szCs w:val="18"/>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70FE6C2E" w14:textId="77777777" w:rsidR="00F07CA1" w:rsidRDefault="00F07CA1">
            <w:pPr>
              <w:pStyle w:val="TAC"/>
              <w:rPr>
                <w:rFonts w:cs="Arial"/>
                <w:szCs w:val="18"/>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6B891E97" w14:textId="77777777" w:rsidR="00F07CA1" w:rsidRDefault="00F07CA1">
            <w:pPr>
              <w:pStyle w:val="TAC"/>
              <w:rPr>
                <w:rFonts w:cs="Arial"/>
                <w:szCs w:val="18"/>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066766B1" w14:textId="77777777" w:rsidR="00F07CA1" w:rsidRDefault="00F07CA1">
            <w:pPr>
              <w:pStyle w:val="TAC"/>
              <w:rPr>
                <w:rFonts w:cs="Arial"/>
                <w:szCs w:val="18"/>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47DB5411" w14:textId="77777777" w:rsidR="00F07CA1" w:rsidRDefault="00F07CA1">
            <w:pPr>
              <w:pStyle w:val="TAC"/>
              <w:rPr>
                <w:rFonts w:cs="Arial"/>
                <w:szCs w:val="18"/>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4434D9C1" w14:textId="77777777" w:rsidR="00F07CA1" w:rsidRDefault="00F07CA1">
            <w:pPr>
              <w:pStyle w:val="TAC"/>
              <w:rPr>
                <w:rFonts w:cs="Arial"/>
                <w:szCs w:val="18"/>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3A92A930" w14:textId="77777777" w:rsidR="00F07CA1" w:rsidRDefault="00F07CA1">
            <w:pPr>
              <w:pStyle w:val="TAC"/>
              <w:rPr>
                <w:rFonts w:cstheme="minorBidi"/>
                <w:szCs w:val="22"/>
                <w:lang w:eastAsia="zh-CN"/>
              </w:rPr>
            </w:pPr>
          </w:p>
        </w:tc>
        <w:tc>
          <w:tcPr>
            <w:tcW w:w="579" w:type="dxa"/>
            <w:tcBorders>
              <w:top w:val="single" w:sz="4" w:space="0" w:color="auto"/>
              <w:left w:val="single" w:sz="4" w:space="0" w:color="auto"/>
              <w:bottom w:val="single" w:sz="4" w:space="0" w:color="auto"/>
              <w:right w:val="single" w:sz="4" w:space="0" w:color="auto"/>
            </w:tcBorders>
          </w:tcPr>
          <w:p w14:paraId="27717BBE"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7A4F1AE"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D868E5"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3CD403" w14:textId="77777777" w:rsidR="00F07CA1" w:rsidRDefault="00F07CA1">
            <w:pPr>
              <w:pStyle w:val="TAC"/>
              <w:rPr>
                <w:lang w:eastAsia="zh-CN"/>
              </w:rPr>
            </w:pPr>
          </w:p>
        </w:tc>
      </w:tr>
      <w:tr w:rsidR="00F07CA1" w14:paraId="1FA5CB58"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4C35076C" w14:textId="77777777" w:rsidR="00F07CA1" w:rsidRDefault="00F07CA1">
            <w:pPr>
              <w:pStyle w:val="TAC"/>
              <w:rPr>
                <w:lang w:eastAsia="en-GB"/>
              </w:rPr>
            </w:pPr>
            <w:r>
              <w:rPr>
                <w:lang w:eastAsia="en-GB"/>
              </w:rPr>
              <w:t>n3</w:t>
            </w:r>
          </w:p>
        </w:tc>
        <w:tc>
          <w:tcPr>
            <w:tcW w:w="646" w:type="dxa"/>
            <w:tcBorders>
              <w:top w:val="single" w:sz="4" w:space="0" w:color="auto"/>
              <w:left w:val="single" w:sz="4" w:space="0" w:color="auto"/>
              <w:bottom w:val="single" w:sz="4" w:space="0" w:color="auto"/>
              <w:right w:val="single" w:sz="4" w:space="0" w:color="auto"/>
            </w:tcBorders>
            <w:hideMark/>
          </w:tcPr>
          <w:p w14:paraId="296A86D0" w14:textId="77777777" w:rsidR="00F07CA1" w:rsidRDefault="00F07CA1">
            <w:pPr>
              <w:pStyle w:val="TAC"/>
              <w:rPr>
                <w:rFonts w:cs="Arial"/>
                <w:lang w:eastAsia="zh-CN"/>
              </w:rPr>
            </w:pPr>
            <w:r>
              <w:rPr>
                <w:lang w:eastAsia="en-GB"/>
              </w:rPr>
              <w:t>n80</w:t>
            </w:r>
            <w:r>
              <w:rPr>
                <w:vertAlign w:val="superscript"/>
                <w:lang w:eastAsia="en-GB"/>
              </w:rPr>
              <w:t>1</w:t>
            </w:r>
          </w:p>
        </w:tc>
        <w:tc>
          <w:tcPr>
            <w:tcW w:w="656" w:type="dxa"/>
            <w:tcBorders>
              <w:top w:val="single" w:sz="4" w:space="0" w:color="auto"/>
              <w:left w:val="single" w:sz="4" w:space="0" w:color="auto"/>
              <w:bottom w:val="single" w:sz="4" w:space="0" w:color="auto"/>
              <w:right w:val="single" w:sz="4" w:space="0" w:color="auto"/>
            </w:tcBorders>
            <w:hideMark/>
          </w:tcPr>
          <w:p w14:paraId="76C2A576" w14:textId="77777777" w:rsidR="00F07CA1" w:rsidRDefault="00F07CA1">
            <w:pPr>
              <w:pStyle w:val="TAC"/>
              <w:rPr>
                <w:rFonts w:cs="Arial"/>
                <w:lang w:eastAsia="zh-CN"/>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2452A025" w14:textId="77777777" w:rsidR="00F07CA1" w:rsidRDefault="00F07CA1">
            <w:pPr>
              <w:pStyle w:val="TAC"/>
              <w:rPr>
                <w:rFonts w:cs="Arial"/>
                <w:lang w:eastAsia="zh-CN"/>
              </w:rPr>
            </w:pPr>
            <w:r>
              <w:rPr>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10D68416" w14:textId="77777777" w:rsidR="00F07CA1" w:rsidRDefault="00F07CA1">
            <w:pPr>
              <w:pStyle w:val="TAC"/>
              <w:rPr>
                <w:rFonts w:cs="Arial"/>
                <w:lang w:eastAsia="en-GB"/>
              </w:rPr>
            </w:pPr>
            <w:r>
              <w:rPr>
                <w:lang w:eastAsia="en-GB"/>
              </w:rPr>
              <w:t>50</w:t>
            </w:r>
          </w:p>
        </w:tc>
        <w:tc>
          <w:tcPr>
            <w:tcW w:w="603" w:type="dxa"/>
            <w:tcBorders>
              <w:top w:val="single" w:sz="4" w:space="0" w:color="auto"/>
              <w:left w:val="single" w:sz="4" w:space="0" w:color="auto"/>
              <w:bottom w:val="single" w:sz="4" w:space="0" w:color="auto"/>
              <w:right w:val="single" w:sz="4" w:space="0" w:color="auto"/>
            </w:tcBorders>
            <w:hideMark/>
          </w:tcPr>
          <w:p w14:paraId="1095EEE7" w14:textId="77777777" w:rsidR="00F07CA1" w:rsidRDefault="00F07CA1">
            <w:pPr>
              <w:pStyle w:val="TAC"/>
              <w:rPr>
                <w:rFonts w:cs="Arial"/>
                <w:lang w:eastAsia="en-GB"/>
              </w:rPr>
            </w:pPr>
            <w:r>
              <w:rPr>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62FABC27" w14:textId="77777777" w:rsidR="00F07CA1" w:rsidRDefault="00F07CA1">
            <w:pPr>
              <w:pStyle w:val="TAC"/>
              <w:rPr>
                <w:rFonts w:cs="Arial"/>
                <w:lang w:eastAsia="en-GB"/>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481112C3" w14:textId="77777777" w:rsidR="00F07CA1" w:rsidRDefault="00F07CA1">
            <w:pPr>
              <w:pStyle w:val="TAC"/>
              <w:rPr>
                <w:rFonts w:cstheme="minorBidi"/>
                <w:lang w:eastAsia="en-GB"/>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5209A093" w14:textId="77777777" w:rsidR="00F07CA1" w:rsidRDefault="00F07CA1">
            <w:pPr>
              <w:pStyle w:val="TAC"/>
              <w:rPr>
                <w:rFonts w:cs="Arial"/>
                <w:lang w:eastAsia="zh-CN"/>
              </w:rPr>
            </w:pPr>
            <w:r>
              <w:rPr>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56620A28" w14:textId="77777777" w:rsidR="00F07CA1" w:rsidRDefault="00F07CA1">
            <w:pPr>
              <w:pStyle w:val="TAC"/>
              <w:rPr>
                <w:rFonts w:eastAsia="Yu Mincho" w:cstheme="minorBidi"/>
                <w:lang w:eastAsia="en-GB"/>
              </w:rPr>
            </w:pPr>
            <w:r>
              <w:rPr>
                <w:lang w:eastAsia="en-GB"/>
              </w:rPr>
              <w:t>50</w:t>
            </w:r>
          </w:p>
        </w:tc>
        <w:tc>
          <w:tcPr>
            <w:tcW w:w="618" w:type="dxa"/>
            <w:tcBorders>
              <w:top w:val="single" w:sz="4" w:space="0" w:color="auto"/>
              <w:left w:val="single" w:sz="4" w:space="0" w:color="auto"/>
              <w:bottom w:val="single" w:sz="4" w:space="0" w:color="auto"/>
              <w:right w:val="single" w:sz="4" w:space="0" w:color="auto"/>
            </w:tcBorders>
          </w:tcPr>
          <w:p w14:paraId="0A2C89CF"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69AF858A" w14:textId="77777777" w:rsidR="00F07CA1" w:rsidRDefault="00F07CA1">
            <w:pPr>
              <w:pStyle w:val="TAC"/>
              <w:rPr>
                <w:rFonts w:eastAsiaTheme="minorHAnsi"/>
                <w:lang w:eastAsia="zh-CN"/>
              </w:rPr>
            </w:pPr>
          </w:p>
        </w:tc>
        <w:tc>
          <w:tcPr>
            <w:tcW w:w="579" w:type="dxa"/>
            <w:tcBorders>
              <w:top w:val="single" w:sz="4" w:space="0" w:color="auto"/>
              <w:left w:val="single" w:sz="4" w:space="0" w:color="auto"/>
              <w:bottom w:val="single" w:sz="4" w:space="0" w:color="auto"/>
              <w:right w:val="single" w:sz="4" w:space="0" w:color="auto"/>
            </w:tcBorders>
          </w:tcPr>
          <w:p w14:paraId="0DA2F9F2"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05B613A"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CADBD46"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42D9AF" w14:textId="77777777" w:rsidR="00F07CA1" w:rsidRDefault="00F07CA1">
            <w:pPr>
              <w:pStyle w:val="TAC"/>
              <w:rPr>
                <w:lang w:eastAsia="zh-CN"/>
              </w:rPr>
            </w:pPr>
          </w:p>
        </w:tc>
      </w:tr>
      <w:tr w:rsidR="00F07CA1" w14:paraId="41872797"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3676AE5C" w14:textId="77777777" w:rsidR="00F07CA1" w:rsidRDefault="00F07CA1">
            <w:pPr>
              <w:pStyle w:val="TAC"/>
              <w:rPr>
                <w:lang w:eastAsia="zh-CN"/>
              </w:rPr>
            </w:pPr>
            <w:r>
              <w:rPr>
                <w:lang w:eastAsia="zh-CN"/>
              </w:rPr>
              <w:t>n3</w:t>
            </w:r>
          </w:p>
        </w:tc>
        <w:tc>
          <w:tcPr>
            <w:tcW w:w="646" w:type="dxa"/>
            <w:tcBorders>
              <w:top w:val="single" w:sz="4" w:space="0" w:color="auto"/>
              <w:left w:val="single" w:sz="4" w:space="0" w:color="auto"/>
              <w:bottom w:val="single" w:sz="4" w:space="0" w:color="auto"/>
              <w:right w:val="single" w:sz="4" w:space="0" w:color="auto"/>
            </w:tcBorders>
            <w:hideMark/>
          </w:tcPr>
          <w:p w14:paraId="020BDAEA" w14:textId="77777777" w:rsidR="00F07CA1" w:rsidRDefault="00F07CA1">
            <w:pPr>
              <w:pStyle w:val="TAC"/>
              <w:rPr>
                <w:lang w:eastAsia="zh-CN"/>
              </w:rPr>
            </w:pPr>
            <w:r>
              <w:rPr>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1BD9EE2B" w14:textId="77777777" w:rsidR="00F07CA1" w:rsidRDefault="00F07CA1">
            <w:pPr>
              <w:pStyle w:val="TAC"/>
              <w:rPr>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1292B314" w14:textId="77777777" w:rsidR="00F07CA1" w:rsidRDefault="00F07CA1">
            <w:pPr>
              <w:pStyle w:val="TAC"/>
              <w:rPr>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20ECCD60" w14:textId="77777777" w:rsidR="00F07CA1" w:rsidRDefault="00F07CA1">
            <w:pPr>
              <w:pStyle w:val="TAC"/>
              <w:rPr>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378F9DD0" w14:textId="77777777" w:rsidR="00F07CA1" w:rsidRDefault="00F07CA1">
            <w:pPr>
              <w:pStyle w:val="TAC"/>
              <w:rPr>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1BA60869" w14:textId="77777777" w:rsidR="00F07CA1" w:rsidRDefault="00F07CA1">
            <w:pPr>
              <w:pStyle w:val="TAC"/>
              <w:rPr>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B9D616F" w14:textId="77777777" w:rsidR="00F07CA1" w:rsidRDefault="00F07CA1">
            <w:pPr>
              <w:pStyle w:val="TAC"/>
              <w:rPr>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6FAFCF7D" w14:textId="77777777" w:rsidR="00F07CA1" w:rsidRDefault="00F07CA1">
            <w:pPr>
              <w:pStyle w:val="TAC"/>
              <w:rPr>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46B7EB64" w14:textId="77777777" w:rsidR="00F07CA1" w:rsidRDefault="00F07CA1">
            <w:pPr>
              <w:pStyle w:val="TAC"/>
              <w:rPr>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18CE3445"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39B805D8" w14:textId="77777777" w:rsidR="00F07CA1" w:rsidRDefault="00F07CA1">
            <w:pPr>
              <w:pStyle w:val="TAC"/>
              <w:rPr>
                <w:rFonts w:eastAsiaTheme="minorHAnsi"/>
                <w:lang w:eastAsia="zh-CN"/>
              </w:rPr>
            </w:pPr>
          </w:p>
        </w:tc>
        <w:tc>
          <w:tcPr>
            <w:tcW w:w="579" w:type="dxa"/>
            <w:tcBorders>
              <w:top w:val="single" w:sz="4" w:space="0" w:color="auto"/>
              <w:left w:val="single" w:sz="4" w:space="0" w:color="auto"/>
              <w:bottom w:val="single" w:sz="4" w:space="0" w:color="auto"/>
              <w:right w:val="single" w:sz="4" w:space="0" w:color="auto"/>
            </w:tcBorders>
          </w:tcPr>
          <w:p w14:paraId="63C513F2"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A9B1B02"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67EB60"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BD9EEF" w14:textId="77777777" w:rsidR="00F07CA1" w:rsidRDefault="00F07CA1">
            <w:pPr>
              <w:pStyle w:val="TAC"/>
              <w:rPr>
                <w:lang w:eastAsia="zh-CN"/>
              </w:rPr>
            </w:pPr>
          </w:p>
        </w:tc>
      </w:tr>
      <w:tr w:rsidR="00F07CA1" w14:paraId="4583B9FE"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7906B3ED" w14:textId="77777777" w:rsidR="00F07CA1" w:rsidRDefault="00F07CA1">
            <w:pPr>
              <w:pStyle w:val="TAC"/>
              <w:rPr>
                <w:lang w:eastAsia="en-GB"/>
              </w:rPr>
            </w:pPr>
            <w:r>
              <w:rPr>
                <w:lang w:eastAsia="zh-CN"/>
              </w:rPr>
              <w:t>n5</w:t>
            </w:r>
          </w:p>
        </w:tc>
        <w:tc>
          <w:tcPr>
            <w:tcW w:w="646" w:type="dxa"/>
            <w:tcBorders>
              <w:top w:val="single" w:sz="4" w:space="0" w:color="auto"/>
              <w:left w:val="single" w:sz="4" w:space="0" w:color="auto"/>
              <w:bottom w:val="single" w:sz="4" w:space="0" w:color="auto"/>
              <w:right w:val="single" w:sz="4" w:space="0" w:color="auto"/>
            </w:tcBorders>
            <w:hideMark/>
          </w:tcPr>
          <w:p w14:paraId="113196C4" w14:textId="77777777" w:rsidR="00F07CA1" w:rsidRDefault="00F07CA1">
            <w:pPr>
              <w:pStyle w:val="TAC"/>
              <w:rPr>
                <w:lang w:eastAsia="en-GB"/>
              </w:rPr>
            </w:pPr>
            <w:r>
              <w:rPr>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3671A6DC" w14:textId="77777777" w:rsidR="00F07CA1" w:rsidRDefault="00F07CA1">
            <w:pPr>
              <w:pStyle w:val="TAC"/>
              <w:rPr>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411B0E9A" w14:textId="77777777" w:rsidR="00F07CA1" w:rsidRDefault="00F07CA1">
            <w:pPr>
              <w:pStyle w:val="TAC"/>
              <w:rPr>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460C0B21" w14:textId="77777777" w:rsidR="00F07CA1" w:rsidRDefault="00F07CA1">
            <w:pPr>
              <w:pStyle w:val="TAC"/>
              <w:rPr>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5713BB04" w14:textId="77777777" w:rsidR="00F07CA1" w:rsidRDefault="00F07CA1">
            <w:pPr>
              <w:pStyle w:val="TAC"/>
              <w:rPr>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2AFA73FA" w14:textId="77777777" w:rsidR="00F07CA1" w:rsidRDefault="00F07CA1">
            <w:pPr>
              <w:pStyle w:val="TAC"/>
              <w:rPr>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5400A65"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64DBB6F5"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5C06AEEB"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07714604"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1F97B65C" w14:textId="77777777" w:rsidR="00F07CA1" w:rsidRDefault="00F07CA1">
            <w:pPr>
              <w:pStyle w:val="TAC"/>
              <w:rPr>
                <w:rFonts w:eastAsiaTheme="minorHAnsi"/>
                <w:lang w:eastAsia="zh-CN"/>
              </w:rPr>
            </w:pPr>
          </w:p>
        </w:tc>
        <w:tc>
          <w:tcPr>
            <w:tcW w:w="579" w:type="dxa"/>
            <w:tcBorders>
              <w:top w:val="single" w:sz="4" w:space="0" w:color="auto"/>
              <w:left w:val="single" w:sz="4" w:space="0" w:color="auto"/>
              <w:bottom w:val="single" w:sz="4" w:space="0" w:color="auto"/>
              <w:right w:val="single" w:sz="4" w:space="0" w:color="auto"/>
            </w:tcBorders>
          </w:tcPr>
          <w:p w14:paraId="1A3BB606"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FC2CC68"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28B5E1"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D65B93" w14:textId="77777777" w:rsidR="00F07CA1" w:rsidRDefault="00F07CA1">
            <w:pPr>
              <w:pStyle w:val="TAC"/>
              <w:rPr>
                <w:lang w:eastAsia="zh-CN"/>
              </w:rPr>
            </w:pPr>
          </w:p>
        </w:tc>
      </w:tr>
      <w:tr w:rsidR="00F07CA1" w14:paraId="360E12EC"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698329D3" w14:textId="77777777" w:rsidR="00F07CA1" w:rsidRDefault="00F07CA1">
            <w:pPr>
              <w:pStyle w:val="TAC"/>
              <w:rPr>
                <w:lang w:eastAsia="en-GB"/>
              </w:rPr>
            </w:pPr>
            <w:r>
              <w:rPr>
                <w:lang w:eastAsia="zh-CN"/>
              </w:rPr>
              <w:t>n8</w:t>
            </w:r>
          </w:p>
        </w:tc>
        <w:tc>
          <w:tcPr>
            <w:tcW w:w="646" w:type="dxa"/>
            <w:tcBorders>
              <w:top w:val="single" w:sz="4" w:space="0" w:color="auto"/>
              <w:left w:val="single" w:sz="4" w:space="0" w:color="auto"/>
              <w:bottom w:val="single" w:sz="4" w:space="0" w:color="auto"/>
              <w:right w:val="single" w:sz="4" w:space="0" w:color="auto"/>
            </w:tcBorders>
            <w:hideMark/>
          </w:tcPr>
          <w:p w14:paraId="67E87AB6" w14:textId="77777777" w:rsidR="00F07CA1" w:rsidRDefault="00F07CA1">
            <w:pPr>
              <w:pStyle w:val="TAC"/>
              <w:rPr>
                <w:lang w:eastAsia="en-GB"/>
              </w:rPr>
            </w:pPr>
            <w:r>
              <w:rPr>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5CB88A02" w14:textId="77777777" w:rsidR="00F07CA1" w:rsidRDefault="00F07CA1">
            <w:pPr>
              <w:pStyle w:val="TAC"/>
              <w:rPr>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2E934C2A" w14:textId="77777777" w:rsidR="00F07CA1" w:rsidRDefault="00F07CA1">
            <w:pPr>
              <w:pStyle w:val="TAC"/>
              <w:rPr>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63DDAE23" w14:textId="77777777" w:rsidR="00F07CA1" w:rsidRDefault="00F07CA1">
            <w:pPr>
              <w:pStyle w:val="TAC"/>
              <w:rPr>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4A6E6E79" w14:textId="77777777" w:rsidR="00F07CA1" w:rsidRDefault="00F07CA1">
            <w:pPr>
              <w:pStyle w:val="TAC"/>
              <w:rPr>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0990F82B" w14:textId="77777777" w:rsidR="00F07CA1" w:rsidRDefault="00F07CA1">
            <w:pPr>
              <w:pStyle w:val="TAC"/>
              <w:rPr>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98D45CB"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BBB2AC0"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3663F5D2"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33DA4C9C"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58B9D5E9" w14:textId="77777777" w:rsidR="00F07CA1" w:rsidRDefault="00F07CA1">
            <w:pPr>
              <w:pStyle w:val="TAC"/>
              <w:rPr>
                <w:rFonts w:eastAsiaTheme="minorHAnsi"/>
                <w:lang w:eastAsia="zh-CN"/>
              </w:rPr>
            </w:pPr>
          </w:p>
        </w:tc>
        <w:tc>
          <w:tcPr>
            <w:tcW w:w="579" w:type="dxa"/>
            <w:tcBorders>
              <w:top w:val="single" w:sz="4" w:space="0" w:color="auto"/>
              <w:left w:val="single" w:sz="4" w:space="0" w:color="auto"/>
              <w:bottom w:val="single" w:sz="4" w:space="0" w:color="auto"/>
              <w:right w:val="single" w:sz="4" w:space="0" w:color="auto"/>
            </w:tcBorders>
          </w:tcPr>
          <w:p w14:paraId="6C50324B"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BA6619A"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FB429D"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374990" w14:textId="77777777" w:rsidR="00F07CA1" w:rsidRDefault="00F07CA1">
            <w:pPr>
              <w:pStyle w:val="TAC"/>
              <w:rPr>
                <w:lang w:eastAsia="zh-CN"/>
              </w:rPr>
            </w:pPr>
          </w:p>
        </w:tc>
      </w:tr>
      <w:tr w:rsidR="00F07CA1" w14:paraId="040CCFAB"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54F8BA14" w14:textId="77777777" w:rsidR="00F07CA1" w:rsidRDefault="00F07CA1">
            <w:pPr>
              <w:pStyle w:val="TAC"/>
              <w:rPr>
                <w:lang w:eastAsia="zh-CN"/>
              </w:rPr>
            </w:pPr>
            <w:r>
              <w:rPr>
                <w:lang w:eastAsia="en-GB"/>
              </w:rPr>
              <w:t>n8</w:t>
            </w:r>
          </w:p>
        </w:tc>
        <w:tc>
          <w:tcPr>
            <w:tcW w:w="646" w:type="dxa"/>
            <w:tcBorders>
              <w:top w:val="single" w:sz="4" w:space="0" w:color="auto"/>
              <w:left w:val="single" w:sz="4" w:space="0" w:color="auto"/>
              <w:bottom w:val="single" w:sz="4" w:space="0" w:color="auto"/>
              <w:right w:val="single" w:sz="4" w:space="0" w:color="auto"/>
            </w:tcBorders>
            <w:hideMark/>
          </w:tcPr>
          <w:p w14:paraId="65078301" w14:textId="77777777" w:rsidR="00F07CA1" w:rsidRDefault="00F07CA1">
            <w:pPr>
              <w:pStyle w:val="TAC"/>
              <w:rPr>
                <w:lang w:eastAsia="zh-CN"/>
              </w:rPr>
            </w:pPr>
            <w:r>
              <w:rPr>
                <w:lang w:eastAsia="en-GB"/>
              </w:rPr>
              <w:t>n81</w:t>
            </w:r>
            <w:r>
              <w:rPr>
                <w:vertAlign w:val="superscript"/>
                <w:lang w:eastAsia="en-GB"/>
              </w:rPr>
              <w:t>1</w:t>
            </w:r>
          </w:p>
        </w:tc>
        <w:tc>
          <w:tcPr>
            <w:tcW w:w="656" w:type="dxa"/>
            <w:tcBorders>
              <w:top w:val="single" w:sz="4" w:space="0" w:color="auto"/>
              <w:left w:val="single" w:sz="4" w:space="0" w:color="auto"/>
              <w:bottom w:val="single" w:sz="4" w:space="0" w:color="auto"/>
              <w:right w:val="single" w:sz="4" w:space="0" w:color="auto"/>
            </w:tcBorders>
            <w:hideMark/>
          </w:tcPr>
          <w:p w14:paraId="6C39B339" w14:textId="77777777" w:rsidR="00F07CA1" w:rsidRDefault="00F07CA1">
            <w:pPr>
              <w:pStyle w:val="TAC"/>
              <w:rPr>
                <w:lang w:eastAsia="zh-CN"/>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7C9D8731" w14:textId="77777777" w:rsidR="00F07CA1" w:rsidRDefault="00F07CA1">
            <w:pPr>
              <w:pStyle w:val="TAC"/>
              <w:rPr>
                <w:lang w:eastAsia="en-GB"/>
              </w:rPr>
            </w:pPr>
            <w:r>
              <w:rPr>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42585BCF" w14:textId="77777777" w:rsidR="00F07CA1" w:rsidRDefault="00F07CA1">
            <w:pPr>
              <w:pStyle w:val="TAC"/>
              <w:rPr>
                <w:lang w:eastAsia="en-GB"/>
              </w:rPr>
            </w:pPr>
            <w:r>
              <w:rPr>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52C6FB86" w14:textId="77777777" w:rsidR="00F07CA1" w:rsidRDefault="00F07CA1">
            <w:pPr>
              <w:pStyle w:val="TAC"/>
              <w:rPr>
                <w:lang w:eastAsia="en-GB"/>
              </w:rPr>
            </w:pPr>
            <w:r>
              <w:rPr>
                <w:lang w:eastAsia="en-GB"/>
              </w:rPr>
              <w:t>20</w:t>
            </w:r>
          </w:p>
        </w:tc>
        <w:tc>
          <w:tcPr>
            <w:tcW w:w="618" w:type="dxa"/>
            <w:tcBorders>
              <w:top w:val="single" w:sz="4" w:space="0" w:color="auto"/>
              <w:left w:val="single" w:sz="4" w:space="0" w:color="auto"/>
              <w:bottom w:val="single" w:sz="4" w:space="0" w:color="auto"/>
              <w:right w:val="single" w:sz="4" w:space="0" w:color="auto"/>
            </w:tcBorders>
            <w:hideMark/>
          </w:tcPr>
          <w:p w14:paraId="36AC3007" w14:textId="77777777" w:rsidR="00F07CA1" w:rsidRDefault="00F07CA1">
            <w:pPr>
              <w:pStyle w:val="TAC"/>
              <w:rPr>
                <w:lang w:eastAsia="en-GB"/>
              </w:rPr>
            </w:pPr>
            <w:r>
              <w:rPr>
                <w:lang w:eastAsia="en-GB"/>
              </w:rPr>
              <w:t>20</w:t>
            </w:r>
          </w:p>
        </w:tc>
        <w:tc>
          <w:tcPr>
            <w:tcW w:w="586" w:type="dxa"/>
            <w:tcBorders>
              <w:top w:val="single" w:sz="4" w:space="0" w:color="auto"/>
              <w:left w:val="single" w:sz="4" w:space="0" w:color="auto"/>
              <w:bottom w:val="single" w:sz="4" w:space="0" w:color="auto"/>
              <w:right w:val="single" w:sz="4" w:space="0" w:color="auto"/>
            </w:tcBorders>
          </w:tcPr>
          <w:p w14:paraId="06BB490C"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9EE164B"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1DDA1949"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5308B76C"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10718307" w14:textId="77777777" w:rsidR="00F07CA1" w:rsidRDefault="00F07CA1">
            <w:pPr>
              <w:pStyle w:val="TAC"/>
              <w:rPr>
                <w:rFonts w:eastAsiaTheme="minorHAnsi"/>
                <w:lang w:eastAsia="zh-CN"/>
              </w:rPr>
            </w:pPr>
          </w:p>
        </w:tc>
        <w:tc>
          <w:tcPr>
            <w:tcW w:w="579" w:type="dxa"/>
            <w:tcBorders>
              <w:top w:val="single" w:sz="4" w:space="0" w:color="auto"/>
              <w:left w:val="single" w:sz="4" w:space="0" w:color="auto"/>
              <w:bottom w:val="single" w:sz="4" w:space="0" w:color="auto"/>
              <w:right w:val="single" w:sz="4" w:space="0" w:color="auto"/>
            </w:tcBorders>
          </w:tcPr>
          <w:p w14:paraId="6DBC6062"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ECA7C52"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104535"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BDFFE" w14:textId="77777777" w:rsidR="00F07CA1" w:rsidRDefault="00F07CA1">
            <w:pPr>
              <w:pStyle w:val="TAC"/>
              <w:rPr>
                <w:lang w:eastAsia="zh-CN"/>
              </w:rPr>
            </w:pPr>
          </w:p>
        </w:tc>
      </w:tr>
      <w:tr w:rsidR="00F07CA1" w14:paraId="5077590D"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7A879607" w14:textId="77777777" w:rsidR="00F07CA1" w:rsidRDefault="00F07CA1">
            <w:pPr>
              <w:pStyle w:val="TAC"/>
              <w:rPr>
                <w:lang w:eastAsia="zh-CN"/>
              </w:rPr>
            </w:pPr>
            <w:r>
              <w:rPr>
                <w:lang w:eastAsia="zh-CN"/>
              </w:rPr>
              <w:t>n24</w:t>
            </w:r>
          </w:p>
        </w:tc>
        <w:tc>
          <w:tcPr>
            <w:tcW w:w="646" w:type="dxa"/>
            <w:tcBorders>
              <w:top w:val="single" w:sz="4" w:space="0" w:color="auto"/>
              <w:left w:val="single" w:sz="4" w:space="0" w:color="auto"/>
              <w:bottom w:val="single" w:sz="4" w:space="0" w:color="auto"/>
              <w:right w:val="single" w:sz="4" w:space="0" w:color="auto"/>
            </w:tcBorders>
            <w:hideMark/>
          </w:tcPr>
          <w:p w14:paraId="3E93929D" w14:textId="4BDC1F4D" w:rsidR="00F07CA1" w:rsidRDefault="00F07CA1">
            <w:pPr>
              <w:pStyle w:val="TAC"/>
              <w:rPr>
                <w:lang w:eastAsia="zh-CN"/>
              </w:rPr>
            </w:pPr>
            <w:r>
              <w:rPr>
                <w:lang w:eastAsia="zh-CN"/>
              </w:rPr>
              <w:t>n99</w:t>
            </w:r>
            <w:ins w:id="20" w:author="Flores Fernandez" w:date="2024-05-13T16:47:00Z">
              <w:r>
                <w:rPr>
                  <w:vertAlign w:val="superscript"/>
                  <w:lang w:eastAsia="en-GB"/>
                </w:rPr>
                <w:t>1</w:t>
              </w:r>
            </w:ins>
          </w:p>
        </w:tc>
        <w:tc>
          <w:tcPr>
            <w:tcW w:w="656" w:type="dxa"/>
            <w:tcBorders>
              <w:top w:val="single" w:sz="4" w:space="0" w:color="auto"/>
              <w:left w:val="single" w:sz="4" w:space="0" w:color="auto"/>
              <w:bottom w:val="single" w:sz="4" w:space="0" w:color="auto"/>
              <w:right w:val="single" w:sz="4" w:space="0" w:color="auto"/>
            </w:tcBorders>
            <w:hideMark/>
          </w:tcPr>
          <w:p w14:paraId="3E6C657B" w14:textId="77777777" w:rsidR="00F07CA1" w:rsidRDefault="00F07CA1">
            <w:pPr>
              <w:pStyle w:val="TAC"/>
              <w:rPr>
                <w:lang w:eastAsia="zh-CN"/>
              </w:rPr>
            </w:pPr>
            <w:r>
              <w:rPr>
                <w:lang w:eastAsia="zh-CN"/>
              </w:rPr>
              <w:t>15</w:t>
            </w:r>
          </w:p>
        </w:tc>
        <w:tc>
          <w:tcPr>
            <w:tcW w:w="586" w:type="dxa"/>
            <w:tcBorders>
              <w:top w:val="single" w:sz="4" w:space="0" w:color="auto"/>
              <w:left w:val="single" w:sz="4" w:space="0" w:color="auto"/>
              <w:bottom w:val="single" w:sz="4" w:space="0" w:color="auto"/>
              <w:right w:val="single" w:sz="4" w:space="0" w:color="auto"/>
            </w:tcBorders>
            <w:hideMark/>
          </w:tcPr>
          <w:p w14:paraId="5F7DEE5B" w14:textId="77777777" w:rsidR="00F07CA1" w:rsidRDefault="00F07CA1">
            <w:pPr>
              <w:pStyle w:val="TAC"/>
              <w:rPr>
                <w:lang w:eastAsia="en-GB"/>
              </w:rPr>
            </w:pPr>
            <w:r>
              <w:rPr>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7D2E0E9E" w14:textId="77777777" w:rsidR="00F07CA1" w:rsidRDefault="00F07CA1">
            <w:pPr>
              <w:pStyle w:val="TAC"/>
              <w:rPr>
                <w:lang w:eastAsia="en-GB"/>
              </w:rPr>
            </w:pPr>
            <w:r>
              <w:rPr>
                <w:lang w:eastAsia="en-GB"/>
              </w:rPr>
              <w:t>50</w:t>
            </w:r>
          </w:p>
        </w:tc>
        <w:tc>
          <w:tcPr>
            <w:tcW w:w="603" w:type="dxa"/>
            <w:tcBorders>
              <w:top w:val="single" w:sz="4" w:space="0" w:color="auto"/>
              <w:left w:val="single" w:sz="4" w:space="0" w:color="auto"/>
              <w:bottom w:val="single" w:sz="4" w:space="0" w:color="auto"/>
              <w:right w:val="single" w:sz="4" w:space="0" w:color="auto"/>
            </w:tcBorders>
          </w:tcPr>
          <w:p w14:paraId="6AF3C360"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249B1D02"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6DB49530"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43CC4CDF"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0FADD95C"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1B7869CD"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757FACF8" w14:textId="77777777" w:rsidR="00F07CA1" w:rsidRDefault="00F07CA1">
            <w:pPr>
              <w:pStyle w:val="TAC"/>
              <w:rPr>
                <w:rFonts w:eastAsiaTheme="minorHAnsi"/>
                <w:lang w:eastAsia="zh-CN"/>
              </w:rPr>
            </w:pPr>
          </w:p>
        </w:tc>
        <w:tc>
          <w:tcPr>
            <w:tcW w:w="579" w:type="dxa"/>
            <w:tcBorders>
              <w:top w:val="single" w:sz="4" w:space="0" w:color="auto"/>
              <w:left w:val="single" w:sz="4" w:space="0" w:color="auto"/>
              <w:bottom w:val="single" w:sz="4" w:space="0" w:color="auto"/>
              <w:right w:val="single" w:sz="4" w:space="0" w:color="auto"/>
            </w:tcBorders>
          </w:tcPr>
          <w:p w14:paraId="3E1B9B95"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42C75C6"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AF142E"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A60E16" w14:textId="77777777" w:rsidR="00F07CA1" w:rsidRDefault="00F07CA1">
            <w:pPr>
              <w:pStyle w:val="TAC"/>
              <w:rPr>
                <w:lang w:eastAsia="zh-CN"/>
              </w:rPr>
            </w:pPr>
          </w:p>
        </w:tc>
      </w:tr>
      <w:tr w:rsidR="00F07CA1" w14:paraId="7A792DF4"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0DA039B1" w14:textId="77777777" w:rsidR="00F07CA1" w:rsidRDefault="00F07CA1">
            <w:pPr>
              <w:pStyle w:val="TAC"/>
              <w:rPr>
                <w:lang w:eastAsia="en-GB"/>
              </w:rPr>
            </w:pPr>
            <w:r>
              <w:rPr>
                <w:lang w:eastAsia="en-GB"/>
              </w:rPr>
              <w:t>n</w:t>
            </w:r>
            <w:r>
              <w:rPr>
                <w:lang w:eastAsia="zh-CN"/>
              </w:rPr>
              <w:t>28</w:t>
            </w:r>
          </w:p>
        </w:tc>
        <w:tc>
          <w:tcPr>
            <w:tcW w:w="646" w:type="dxa"/>
            <w:tcBorders>
              <w:top w:val="single" w:sz="4" w:space="0" w:color="auto"/>
              <w:left w:val="single" w:sz="4" w:space="0" w:color="auto"/>
              <w:bottom w:val="single" w:sz="4" w:space="0" w:color="auto"/>
              <w:right w:val="single" w:sz="4" w:space="0" w:color="auto"/>
            </w:tcBorders>
            <w:hideMark/>
          </w:tcPr>
          <w:p w14:paraId="56D1F957" w14:textId="77777777" w:rsidR="00F07CA1" w:rsidRDefault="00F07CA1">
            <w:pPr>
              <w:pStyle w:val="TAC"/>
              <w:rPr>
                <w:rFonts w:cs="Arial"/>
                <w:lang w:eastAsia="zh-CN"/>
              </w:rPr>
            </w:pPr>
            <w:r>
              <w:rPr>
                <w:rFonts w:cs="Arial"/>
                <w:lang w:eastAsia="zh-CN"/>
              </w:rPr>
              <w:t>n83</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hideMark/>
          </w:tcPr>
          <w:p w14:paraId="505767BB" w14:textId="77777777" w:rsidR="00F07CA1" w:rsidRDefault="00F07CA1">
            <w:pPr>
              <w:pStyle w:val="TAC"/>
              <w:rPr>
                <w:rFonts w:cs="Arial"/>
                <w:lang w:eastAsia="en-GB"/>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hideMark/>
          </w:tcPr>
          <w:p w14:paraId="443344B4" w14:textId="77777777" w:rsidR="00F07CA1" w:rsidRDefault="00F07CA1">
            <w:pPr>
              <w:pStyle w:val="TAC"/>
              <w:rPr>
                <w:rFonts w:cs="Arial"/>
                <w:lang w:eastAsia="zh-CN"/>
              </w:rPr>
            </w:pPr>
            <w:r>
              <w:rPr>
                <w:rFonts w:cs="Arial"/>
                <w:lang w:eastAsia="zh-CN"/>
              </w:rPr>
              <w:t>25</w:t>
            </w:r>
          </w:p>
        </w:tc>
        <w:tc>
          <w:tcPr>
            <w:tcW w:w="603" w:type="dxa"/>
            <w:tcBorders>
              <w:top w:val="single" w:sz="4" w:space="0" w:color="auto"/>
              <w:left w:val="single" w:sz="4" w:space="0" w:color="auto"/>
              <w:bottom w:val="single" w:sz="4" w:space="0" w:color="auto"/>
              <w:right w:val="single" w:sz="4" w:space="0" w:color="auto"/>
            </w:tcBorders>
            <w:hideMark/>
          </w:tcPr>
          <w:p w14:paraId="7DDF8A13" w14:textId="77777777" w:rsidR="00F07CA1" w:rsidRDefault="00F07CA1">
            <w:pPr>
              <w:pStyle w:val="TAC"/>
              <w:rPr>
                <w:rFonts w:eastAsia="Yu Mincho" w:cstheme="minorBidi"/>
                <w:lang w:eastAsia="en-GB"/>
              </w:rPr>
            </w:pPr>
            <w:r>
              <w:rPr>
                <w:rFonts w:cs="Arial"/>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03C0EF32" w14:textId="77777777" w:rsidR="00F07CA1" w:rsidRDefault="00F07CA1">
            <w:pPr>
              <w:pStyle w:val="TAC"/>
              <w:rPr>
                <w:rFonts w:eastAsia="Yu Mincho"/>
                <w:lang w:eastAsia="en-GB"/>
              </w:rPr>
            </w:pPr>
            <w:r>
              <w:rPr>
                <w:rFonts w:cs="Arial"/>
                <w:lang w:eastAsia="en-GB"/>
              </w:rPr>
              <w:t>25</w:t>
            </w:r>
          </w:p>
        </w:tc>
        <w:tc>
          <w:tcPr>
            <w:tcW w:w="618" w:type="dxa"/>
            <w:tcBorders>
              <w:top w:val="single" w:sz="4" w:space="0" w:color="auto"/>
              <w:left w:val="single" w:sz="4" w:space="0" w:color="auto"/>
              <w:bottom w:val="single" w:sz="4" w:space="0" w:color="auto"/>
              <w:right w:val="single" w:sz="4" w:space="0" w:color="auto"/>
            </w:tcBorders>
            <w:hideMark/>
          </w:tcPr>
          <w:p w14:paraId="1BA5010C" w14:textId="77777777" w:rsidR="00F07CA1" w:rsidRDefault="00F07CA1">
            <w:pPr>
              <w:pStyle w:val="TAC"/>
              <w:rPr>
                <w:rFonts w:eastAsia="Yu Mincho"/>
                <w:lang w:eastAsia="en-GB"/>
              </w:rPr>
            </w:pPr>
            <w:r>
              <w:rPr>
                <w:rFonts w:cs="Arial"/>
                <w:lang w:eastAsia="en-GB"/>
              </w:rPr>
              <w:t>25</w:t>
            </w:r>
          </w:p>
        </w:tc>
        <w:tc>
          <w:tcPr>
            <w:tcW w:w="586" w:type="dxa"/>
            <w:tcBorders>
              <w:top w:val="single" w:sz="4" w:space="0" w:color="auto"/>
              <w:left w:val="single" w:sz="4" w:space="0" w:color="auto"/>
              <w:bottom w:val="single" w:sz="4" w:space="0" w:color="auto"/>
              <w:right w:val="single" w:sz="4" w:space="0" w:color="auto"/>
            </w:tcBorders>
          </w:tcPr>
          <w:p w14:paraId="2425DF76"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BFA6AE3" w14:textId="77777777" w:rsidR="00F07CA1" w:rsidRDefault="00F07CA1">
            <w:pPr>
              <w:pStyle w:val="TAC"/>
              <w:rPr>
                <w:lang w:eastAsia="en-GB"/>
              </w:rPr>
            </w:pPr>
            <w:r>
              <w:rPr>
                <w:rFonts w:cs="Arial"/>
                <w:lang w:eastAsia="zh-CN"/>
              </w:rPr>
              <w:t>25</w:t>
            </w:r>
          </w:p>
        </w:tc>
        <w:tc>
          <w:tcPr>
            <w:tcW w:w="618" w:type="dxa"/>
            <w:tcBorders>
              <w:top w:val="single" w:sz="4" w:space="0" w:color="auto"/>
              <w:left w:val="single" w:sz="4" w:space="0" w:color="auto"/>
              <w:bottom w:val="single" w:sz="4" w:space="0" w:color="auto"/>
              <w:right w:val="single" w:sz="4" w:space="0" w:color="auto"/>
            </w:tcBorders>
          </w:tcPr>
          <w:p w14:paraId="30E36912" w14:textId="77777777" w:rsidR="00F07CA1" w:rsidRDefault="00F07CA1">
            <w:pPr>
              <w:pStyle w:val="TAC"/>
              <w:rPr>
                <w:rFonts w:eastAsia="Yu Mincho"/>
                <w:lang w:eastAsia="en-GB"/>
              </w:rPr>
            </w:pPr>
          </w:p>
        </w:tc>
        <w:tc>
          <w:tcPr>
            <w:tcW w:w="618" w:type="dxa"/>
            <w:tcBorders>
              <w:top w:val="single" w:sz="4" w:space="0" w:color="auto"/>
              <w:left w:val="single" w:sz="4" w:space="0" w:color="auto"/>
              <w:bottom w:val="single" w:sz="4" w:space="0" w:color="auto"/>
              <w:right w:val="single" w:sz="4" w:space="0" w:color="auto"/>
            </w:tcBorders>
          </w:tcPr>
          <w:p w14:paraId="1F42B2E1"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5CD52552" w14:textId="77777777" w:rsidR="00F07CA1" w:rsidRDefault="00F07CA1">
            <w:pPr>
              <w:pStyle w:val="TAC"/>
              <w:rPr>
                <w:rFonts w:eastAsiaTheme="minorHAnsi"/>
                <w:lang w:eastAsia="zh-CN"/>
              </w:rPr>
            </w:pPr>
          </w:p>
        </w:tc>
        <w:tc>
          <w:tcPr>
            <w:tcW w:w="579" w:type="dxa"/>
            <w:tcBorders>
              <w:top w:val="single" w:sz="4" w:space="0" w:color="auto"/>
              <w:left w:val="single" w:sz="4" w:space="0" w:color="auto"/>
              <w:bottom w:val="single" w:sz="4" w:space="0" w:color="auto"/>
              <w:right w:val="single" w:sz="4" w:space="0" w:color="auto"/>
            </w:tcBorders>
          </w:tcPr>
          <w:p w14:paraId="7805B4D8"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DF7BE8E"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55F944"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148A1F0" w14:textId="77777777" w:rsidR="00F07CA1" w:rsidRDefault="00F07CA1">
            <w:pPr>
              <w:pStyle w:val="TAC"/>
              <w:rPr>
                <w:lang w:eastAsia="zh-CN"/>
              </w:rPr>
            </w:pPr>
          </w:p>
        </w:tc>
      </w:tr>
      <w:tr w:rsidR="00F07CA1" w14:paraId="57C458C8"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15E4EB92" w14:textId="77777777" w:rsidR="00F07CA1" w:rsidRDefault="00F07CA1">
            <w:pPr>
              <w:pStyle w:val="TAC"/>
              <w:rPr>
                <w:lang w:eastAsia="en-GB"/>
              </w:rPr>
            </w:pPr>
            <w:r>
              <w:rPr>
                <w:lang w:eastAsia="en-GB"/>
              </w:rP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hideMark/>
          </w:tcPr>
          <w:p w14:paraId="0A2DF252" w14:textId="77777777" w:rsidR="00F07CA1" w:rsidRDefault="00F07CA1">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1FB5E2B2" w14:textId="77777777" w:rsidR="00F07CA1" w:rsidRDefault="00F07CA1">
            <w:pPr>
              <w:pStyle w:val="TAC"/>
              <w:rPr>
                <w:rFonts w:cs="Arial"/>
                <w:lang w:eastAsia="en-GB"/>
              </w:rPr>
            </w:pPr>
            <w:r>
              <w:rPr>
                <w:rFonts w:cs="Arial"/>
                <w:lang w:eastAsia="en-GB"/>
              </w:rPr>
              <w:t>15</w:t>
            </w:r>
          </w:p>
        </w:tc>
        <w:tc>
          <w:tcPr>
            <w:tcW w:w="586" w:type="dxa"/>
            <w:tcBorders>
              <w:top w:val="single" w:sz="4" w:space="0" w:color="auto"/>
              <w:left w:val="single" w:sz="4" w:space="0" w:color="auto"/>
              <w:bottom w:val="single" w:sz="4" w:space="0" w:color="auto"/>
              <w:right w:val="single" w:sz="4" w:space="0" w:color="auto"/>
            </w:tcBorders>
          </w:tcPr>
          <w:p w14:paraId="1FC69544"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205919F0" w14:textId="77777777" w:rsidR="00F07CA1" w:rsidRDefault="00F07CA1">
            <w:pPr>
              <w:pStyle w:val="TAC"/>
              <w:rPr>
                <w:rFonts w:eastAsia="Yu Mincho" w:cstheme="minorBidi"/>
                <w:lang w:eastAsia="en-GB"/>
              </w:rPr>
            </w:pPr>
            <w:r>
              <w:rPr>
                <w:rFonts w:eastAsia="Yu Mincho"/>
                <w:lang w:eastAsia="en-GB"/>
              </w:rPr>
              <w:t>160</w:t>
            </w:r>
          </w:p>
        </w:tc>
        <w:tc>
          <w:tcPr>
            <w:tcW w:w="603" w:type="dxa"/>
            <w:tcBorders>
              <w:top w:val="single" w:sz="4" w:space="0" w:color="auto"/>
              <w:left w:val="single" w:sz="4" w:space="0" w:color="auto"/>
              <w:bottom w:val="single" w:sz="4" w:space="0" w:color="auto"/>
              <w:right w:val="single" w:sz="4" w:space="0" w:color="auto"/>
            </w:tcBorders>
            <w:hideMark/>
          </w:tcPr>
          <w:p w14:paraId="1544C390" w14:textId="77777777" w:rsidR="00F07CA1" w:rsidRDefault="00F07CA1">
            <w:pPr>
              <w:pStyle w:val="TAC"/>
              <w:rPr>
                <w:rFonts w:eastAsia="Yu Mincho"/>
                <w:lang w:eastAsia="en-GB"/>
              </w:rPr>
            </w:pPr>
            <w:r>
              <w:rPr>
                <w:rFonts w:eastAsia="Yu Mincho"/>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0A0F27B5" w14:textId="77777777" w:rsidR="00F07CA1" w:rsidRDefault="00F07CA1">
            <w:pPr>
              <w:pStyle w:val="TAC"/>
              <w:rPr>
                <w:rFonts w:eastAsia="Yu Mincho"/>
                <w:lang w:eastAsia="en-GB"/>
              </w:rPr>
            </w:pPr>
            <w:r>
              <w:rPr>
                <w:rFonts w:eastAsia="Yu Mincho"/>
                <w:lang w:eastAsia="en-GB"/>
              </w:rPr>
              <w:t>160</w:t>
            </w:r>
          </w:p>
        </w:tc>
        <w:tc>
          <w:tcPr>
            <w:tcW w:w="586" w:type="dxa"/>
            <w:tcBorders>
              <w:top w:val="single" w:sz="4" w:space="0" w:color="auto"/>
              <w:left w:val="single" w:sz="4" w:space="0" w:color="auto"/>
              <w:bottom w:val="single" w:sz="4" w:space="0" w:color="auto"/>
              <w:right w:val="single" w:sz="4" w:space="0" w:color="auto"/>
            </w:tcBorders>
          </w:tcPr>
          <w:p w14:paraId="02730DAB"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2E01478" w14:textId="77777777" w:rsidR="00F07CA1" w:rsidRDefault="00F07CA1">
            <w:pPr>
              <w:pStyle w:val="TAC"/>
              <w:rPr>
                <w:lang w:eastAsia="en-GB"/>
              </w:rPr>
            </w:pPr>
            <w:r>
              <w:rPr>
                <w:lang w:eastAsia="zh-CN"/>
              </w:rPr>
              <w:t>160</w:t>
            </w:r>
          </w:p>
        </w:tc>
        <w:tc>
          <w:tcPr>
            <w:tcW w:w="618" w:type="dxa"/>
            <w:tcBorders>
              <w:top w:val="single" w:sz="4" w:space="0" w:color="auto"/>
              <w:left w:val="single" w:sz="4" w:space="0" w:color="auto"/>
              <w:bottom w:val="single" w:sz="4" w:space="0" w:color="auto"/>
              <w:right w:val="single" w:sz="4" w:space="0" w:color="auto"/>
            </w:tcBorders>
            <w:hideMark/>
          </w:tcPr>
          <w:p w14:paraId="397DEDAD" w14:textId="77777777" w:rsidR="00F07CA1" w:rsidRDefault="00F07CA1">
            <w:pPr>
              <w:pStyle w:val="TAC"/>
              <w:rPr>
                <w:rFonts w:eastAsia="Yu Mincho"/>
                <w:lang w:eastAsia="en-GB"/>
              </w:rPr>
            </w:pPr>
            <w:r>
              <w:rPr>
                <w:rFonts w:eastAsia="Yu Mincho"/>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2F13EB87" w14:textId="77777777" w:rsidR="00F07CA1" w:rsidRDefault="00F07CA1">
            <w:pPr>
              <w:pStyle w:val="TAC"/>
              <w:rPr>
                <w:rFonts w:eastAsia="Yu Mincho"/>
                <w:lang w:eastAsia="en-GB"/>
              </w:rPr>
            </w:pPr>
            <w:r>
              <w:rPr>
                <w:rFonts w:eastAsia="Yu Mincho"/>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2A3F602D" w14:textId="77777777" w:rsidR="00F07CA1" w:rsidRDefault="00F07CA1">
            <w:pPr>
              <w:pStyle w:val="TAC"/>
              <w:rPr>
                <w:rFonts w:eastAsiaTheme="minorHAnsi"/>
                <w:lang w:eastAsia="zh-CN"/>
              </w:rPr>
            </w:pPr>
            <w:r>
              <w:rPr>
                <w:lang w:eastAsia="zh-CN"/>
              </w:rPr>
              <w:t>160</w:t>
            </w:r>
          </w:p>
        </w:tc>
        <w:tc>
          <w:tcPr>
            <w:tcW w:w="579" w:type="dxa"/>
            <w:tcBorders>
              <w:top w:val="single" w:sz="4" w:space="0" w:color="auto"/>
              <w:left w:val="single" w:sz="4" w:space="0" w:color="auto"/>
              <w:bottom w:val="single" w:sz="4" w:space="0" w:color="auto"/>
              <w:right w:val="single" w:sz="4" w:space="0" w:color="auto"/>
            </w:tcBorders>
          </w:tcPr>
          <w:p w14:paraId="5C5978C9"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6F7B9A12" w14:textId="77777777" w:rsidR="00F07CA1" w:rsidRDefault="00F07CA1">
            <w:pPr>
              <w:pStyle w:val="TAC"/>
              <w:rPr>
                <w:lang w:eastAsia="zh-CN"/>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73D2A9AF" w14:textId="77777777" w:rsidR="00F07CA1" w:rsidRDefault="00F07CA1">
            <w:pPr>
              <w:pStyle w:val="TAC"/>
              <w:rPr>
                <w:lang w:eastAsia="zh-CN"/>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73C4963B" w14:textId="77777777" w:rsidR="00F07CA1" w:rsidRDefault="00F07CA1">
            <w:pPr>
              <w:pStyle w:val="TAC"/>
              <w:rPr>
                <w:lang w:eastAsia="zh-CN"/>
              </w:rPr>
            </w:pPr>
            <w:r>
              <w:rPr>
                <w:lang w:eastAsia="zh-CN"/>
              </w:rPr>
              <w:t>160</w:t>
            </w:r>
          </w:p>
        </w:tc>
      </w:tr>
      <w:tr w:rsidR="00F07CA1" w14:paraId="4F52F388"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228EDA88" w14:textId="77777777" w:rsidR="00F07CA1" w:rsidRDefault="00F07CA1">
            <w:pPr>
              <w:pStyle w:val="TAC"/>
              <w:rPr>
                <w:rFonts w:cs="Arial"/>
                <w:lang w:eastAsia="zh-CN"/>
              </w:rPr>
            </w:pPr>
            <w:r>
              <w:rPr>
                <w:lang w:eastAsia="en-GB"/>
              </w:rP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hideMark/>
          </w:tcPr>
          <w:p w14:paraId="5D626022" w14:textId="77777777" w:rsidR="00F07CA1" w:rsidRDefault="00F07CA1">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hideMark/>
          </w:tcPr>
          <w:p w14:paraId="220ED231" w14:textId="77777777" w:rsidR="00F07CA1" w:rsidRDefault="00F07CA1">
            <w:pPr>
              <w:pStyle w:val="TAC"/>
              <w:rPr>
                <w:rFonts w:cstheme="minorBidi"/>
                <w:lang w:eastAsia="zh-CN"/>
              </w:rPr>
            </w:pPr>
            <w:r>
              <w:rPr>
                <w:rFonts w:cs="Arial"/>
                <w:lang w:eastAsia="en-GB"/>
              </w:rPr>
              <w:t>15</w:t>
            </w:r>
          </w:p>
        </w:tc>
        <w:tc>
          <w:tcPr>
            <w:tcW w:w="586" w:type="dxa"/>
            <w:tcBorders>
              <w:top w:val="single" w:sz="4" w:space="0" w:color="auto"/>
              <w:left w:val="single" w:sz="4" w:space="0" w:color="auto"/>
              <w:bottom w:val="single" w:sz="4" w:space="0" w:color="auto"/>
              <w:right w:val="single" w:sz="4" w:space="0" w:color="auto"/>
            </w:tcBorders>
          </w:tcPr>
          <w:p w14:paraId="2DA27379"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4C34C259" w14:textId="77777777" w:rsidR="00F07CA1" w:rsidRDefault="00F07CA1">
            <w:pPr>
              <w:pStyle w:val="TAC"/>
              <w:rPr>
                <w:rFonts w:cs="Arial"/>
                <w:lang w:eastAsia="zh-CN"/>
              </w:rPr>
            </w:pPr>
            <w:r>
              <w:rPr>
                <w:rFonts w:eastAsia="Yu Mincho"/>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1F109E8F" w14:textId="77777777" w:rsidR="00F07CA1" w:rsidRDefault="00F07CA1">
            <w:pPr>
              <w:pStyle w:val="TAC"/>
              <w:rPr>
                <w:rFonts w:cs="Arial"/>
                <w:lang w:eastAsia="zh-CN"/>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5B9F9FB3" w14:textId="77777777" w:rsidR="00F07CA1" w:rsidRDefault="00F07CA1">
            <w:pPr>
              <w:pStyle w:val="TAC"/>
              <w:rPr>
                <w:rFonts w:cs="Arial"/>
                <w:lang w:eastAsia="zh-CN"/>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5BE885F" w14:textId="77777777" w:rsidR="00F07CA1" w:rsidRDefault="00F07CA1">
            <w:pPr>
              <w:pStyle w:val="TAC"/>
              <w:rPr>
                <w:rFonts w:cstheme="minorBidi"/>
                <w:lang w:eastAsia="en-GB"/>
              </w:rPr>
            </w:pPr>
          </w:p>
        </w:tc>
        <w:tc>
          <w:tcPr>
            <w:tcW w:w="586" w:type="dxa"/>
            <w:tcBorders>
              <w:top w:val="single" w:sz="4" w:space="0" w:color="auto"/>
              <w:left w:val="single" w:sz="4" w:space="0" w:color="auto"/>
              <w:bottom w:val="single" w:sz="4" w:space="0" w:color="auto"/>
              <w:right w:val="single" w:sz="4" w:space="0" w:color="auto"/>
            </w:tcBorders>
          </w:tcPr>
          <w:p w14:paraId="49825F08"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29848A6D" w14:textId="77777777" w:rsidR="00F07CA1" w:rsidRDefault="00F07CA1">
            <w:pPr>
              <w:pStyle w:val="TAC"/>
              <w:rPr>
                <w:lang w:eastAsia="zh-CN"/>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5CBF4D3D" w14:textId="77777777" w:rsidR="00F07CA1" w:rsidRDefault="00F07CA1">
            <w:pPr>
              <w:pStyle w:val="TAC"/>
              <w:rPr>
                <w:lang w:eastAsia="zh-CN"/>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32030E9A" w14:textId="77777777" w:rsidR="00F07CA1" w:rsidRDefault="00F07CA1">
            <w:pPr>
              <w:pStyle w:val="TAC"/>
              <w:rPr>
                <w:lang w:eastAsia="zh-CN"/>
              </w:rPr>
            </w:pPr>
            <w:r>
              <w:rPr>
                <w:lang w:eastAsia="zh-CN"/>
              </w:rPr>
              <w:t>100</w:t>
            </w:r>
          </w:p>
        </w:tc>
        <w:tc>
          <w:tcPr>
            <w:tcW w:w="579" w:type="dxa"/>
            <w:tcBorders>
              <w:top w:val="single" w:sz="4" w:space="0" w:color="auto"/>
              <w:left w:val="single" w:sz="4" w:space="0" w:color="auto"/>
              <w:bottom w:val="single" w:sz="4" w:space="0" w:color="auto"/>
              <w:right w:val="single" w:sz="4" w:space="0" w:color="auto"/>
            </w:tcBorders>
          </w:tcPr>
          <w:p w14:paraId="3A5403EF"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4427C76F" w14:textId="77777777" w:rsidR="00F07CA1" w:rsidRDefault="00F07CA1">
            <w:pPr>
              <w:pStyle w:val="TAC"/>
              <w:rPr>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451ABE79" w14:textId="77777777" w:rsidR="00F07CA1" w:rsidRDefault="00F07CA1">
            <w:pPr>
              <w:pStyle w:val="TAC"/>
              <w:rPr>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2E09F6EF" w14:textId="77777777" w:rsidR="00F07CA1" w:rsidRDefault="00F07CA1">
            <w:pPr>
              <w:pStyle w:val="TAC"/>
              <w:rPr>
                <w:lang w:eastAsia="zh-CN"/>
              </w:rPr>
            </w:pPr>
            <w:r>
              <w:rPr>
                <w:lang w:eastAsia="zh-CN"/>
              </w:rPr>
              <w:t>100</w:t>
            </w:r>
          </w:p>
        </w:tc>
      </w:tr>
      <w:tr w:rsidR="00F07CA1" w14:paraId="6B412ACC" w14:textId="77777777" w:rsidTr="00F07CA1">
        <w:trPr>
          <w:trHeight w:val="187"/>
          <w:jc w:val="center"/>
        </w:trPr>
        <w:tc>
          <w:tcPr>
            <w:tcW w:w="648" w:type="dxa"/>
            <w:tcBorders>
              <w:top w:val="single" w:sz="4" w:space="0" w:color="auto"/>
              <w:left w:val="single" w:sz="4" w:space="0" w:color="auto"/>
              <w:bottom w:val="nil"/>
              <w:right w:val="single" w:sz="4" w:space="0" w:color="auto"/>
            </w:tcBorders>
            <w:hideMark/>
          </w:tcPr>
          <w:p w14:paraId="3C5597E6" w14:textId="77777777" w:rsidR="00F07CA1" w:rsidRDefault="00F07CA1">
            <w:pPr>
              <w:pStyle w:val="TAC"/>
              <w:rPr>
                <w:lang w:eastAsia="en-GB"/>
              </w:rPr>
            </w:pPr>
            <w:r>
              <w:rPr>
                <w:lang w:eastAsia="en-GB"/>
              </w:rPr>
              <w:t>n</w:t>
            </w:r>
            <w:r>
              <w:rPr>
                <w:lang w:eastAsia="zh-CN"/>
              </w:rPr>
              <w:t>41</w:t>
            </w:r>
          </w:p>
        </w:tc>
        <w:tc>
          <w:tcPr>
            <w:tcW w:w="646" w:type="dxa"/>
            <w:tcBorders>
              <w:top w:val="single" w:sz="4" w:space="0" w:color="auto"/>
              <w:left w:val="single" w:sz="4" w:space="0" w:color="auto"/>
              <w:bottom w:val="nil"/>
              <w:right w:val="single" w:sz="4" w:space="0" w:color="auto"/>
            </w:tcBorders>
            <w:hideMark/>
          </w:tcPr>
          <w:p w14:paraId="3AB1372F" w14:textId="77777777" w:rsidR="00F07CA1" w:rsidRDefault="00F07CA1">
            <w:pPr>
              <w:pStyle w:val="TAC"/>
              <w:rPr>
                <w:rFonts w:cs="Arial"/>
                <w:lang w:eastAsia="zh-CN"/>
              </w:rPr>
            </w:pPr>
            <w:r>
              <w:rPr>
                <w:rFonts w:cs="Arial"/>
                <w:lang w:eastAsia="zh-CN"/>
              </w:rPr>
              <w:t>n83</w:t>
            </w:r>
          </w:p>
        </w:tc>
        <w:tc>
          <w:tcPr>
            <w:tcW w:w="656" w:type="dxa"/>
            <w:tcBorders>
              <w:top w:val="single" w:sz="4" w:space="0" w:color="auto"/>
              <w:left w:val="single" w:sz="4" w:space="0" w:color="auto"/>
              <w:bottom w:val="single" w:sz="4" w:space="0" w:color="auto"/>
              <w:right w:val="single" w:sz="4" w:space="0" w:color="auto"/>
            </w:tcBorders>
            <w:hideMark/>
          </w:tcPr>
          <w:p w14:paraId="3B9EDDBE" w14:textId="77777777" w:rsidR="00F07CA1" w:rsidRDefault="00F07CA1">
            <w:pPr>
              <w:pStyle w:val="TAC"/>
              <w:rPr>
                <w:rFonts w:cs="Arial"/>
                <w:lang w:eastAsia="en-GB"/>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tcPr>
          <w:p w14:paraId="58AD896E"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147E1EC6" w14:textId="77777777" w:rsidR="00F07CA1" w:rsidRDefault="00F07CA1">
            <w:pPr>
              <w:pStyle w:val="TAC"/>
              <w:rPr>
                <w:rFonts w:eastAsia="Yu Mincho" w:cstheme="minorBidi"/>
                <w:lang w:eastAsia="en-GB"/>
              </w:rPr>
            </w:pPr>
            <w:r>
              <w:rPr>
                <w:rFonts w:eastAsia="Yu Mincho"/>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456F554A"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5B27DD09"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357845A"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F7D419E" w14:textId="77777777" w:rsidR="00F07CA1" w:rsidRDefault="00F07CA1">
            <w:pPr>
              <w:pStyle w:val="TAC"/>
              <w:rPr>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334B2AD5"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5B6FE86"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384F5005" w14:textId="77777777" w:rsidR="00F07CA1" w:rsidRDefault="00F07CA1">
            <w:pPr>
              <w:pStyle w:val="TAC"/>
              <w:rPr>
                <w:rFonts w:eastAsiaTheme="minorHAnsi"/>
                <w:lang w:eastAsia="zh-CN"/>
              </w:rPr>
            </w:pPr>
            <w:r>
              <w:rPr>
                <w:rFonts w:eastAsia="Yu Mincho"/>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55BD9486"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64F7C82C" w14:textId="77777777" w:rsidR="00F07CA1" w:rsidRDefault="00F07CA1">
            <w:pPr>
              <w:pStyle w:val="TAC"/>
              <w:rPr>
                <w:lang w:eastAsia="zh-CN"/>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10C7249E" w14:textId="77777777" w:rsidR="00F07CA1" w:rsidRDefault="00F07CA1">
            <w:pPr>
              <w:pStyle w:val="TAC"/>
              <w:rPr>
                <w:lang w:eastAsia="zh-CN"/>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2D472B4" w14:textId="77777777" w:rsidR="00F07CA1" w:rsidRDefault="00F07CA1">
            <w:pPr>
              <w:pStyle w:val="TAC"/>
              <w:rPr>
                <w:lang w:eastAsia="zh-CN"/>
              </w:rPr>
            </w:pPr>
            <w:r>
              <w:rPr>
                <w:rFonts w:eastAsia="Yu Mincho"/>
                <w:lang w:eastAsia="en-GB"/>
              </w:rPr>
              <w:t>100</w:t>
            </w:r>
          </w:p>
        </w:tc>
      </w:tr>
      <w:tr w:rsidR="00F07CA1" w14:paraId="0AE872F7" w14:textId="77777777" w:rsidTr="00F07CA1">
        <w:trPr>
          <w:trHeight w:val="187"/>
          <w:jc w:val="center"/>
        </w:trPr>
        <w:tc>
          <w:tcPr>
            <w:tcW w:w="648" w:type="dxa"/>
            <w:tcBorders>
              <w:top w:val="nil"/>
              <w:left w:val="single" w:sz="4" w:space="0" w:color="auto"/>
              <w:bottom w:val="single" w:sz="4" w:space="0" w:color="auto"/>
              <w:right w:val="single" w:sz="4" w:space="0" w:color="auto"/>
            </w:tcBorders>
          </w:tcPr>
          <w:p w14:paraId="3E13B1EC" w14:textId="77777777" w:rsidR="00F07CA1" w:rsidRDefault="00F07CA1">
            <w:pPr>
              <w:pStyle w:val="TAC"/>
              <w:rPr>
                <w:lang w:eastAsia="en-GB"/>
              </w:rPr>
            </w:pPr>
          </w:p>
        </w:tc>
        <w:tc>
          <w:tcPr>
            <w:tcW w:w="646" w:type="dxa"/>
            <w:tcBorders>
              <w:top w:val="nil"/>
              <w:left w:val="single" w:sz="4" w:space="0" w:color="auto"/>
              <w:bottom w:val="single" w:sz="4" w:space="0" w:color="auto"/>
              <w:right w:val="single" w:sz="4" w:space="0" w:color="auto"/>
            </w:tcBorders>
          </w:tcPr>
          <w:p w14:paraId="149D6E19" w14:textId="77777777" w:rsidR="00F07CA1" w:rsidRDefault="00F07CA1">
            <w:pPr>
              <w:pStyle w:val="TAC"/>
              <w:rPr>
                <w:rFonts w:cs="Arial"/>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769573DE" w14:textId="77777777" w:rsidR="00F07CA1" w:rsidRDefault="00F07CA1">
            <w:pPr>
              <w:pStyle w:val="TAC"/>
              <w:rPr>
                <w:rFonts w:cs="Arial"/>
                <w:lang w:eastAsia="en-GB"/>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14:paraId="5E8B1417"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188EADB8" w14:textId="77777777" w:rsidR="00F07CA1" w:rsidRDefault="00F07CA1">
            <w:pPr>
              <w:pStyle w:val="TAC"/>
              <w:rPr>
                <w:rFonts w:eastAsia="Yu Mincho" w:cstheme="minorBidi"/>
                <w:lang w:eastAsia="en-GB"/>
              </w:rPr>
            </w:pPr>
            <w:r>
              <w:rPr>
                <w:lang w:eastAsia="zh-CN"/>
              </w:rPr>
              <w:t>50</w:t>
            </w:r>
          </w:p>
        </w:tc>
        <w:tc>
          <w:tcPr>
            <w:tcW w:w="603" w:type="dxa"/>
            <w:tcBorders>
              <w:top w:val="single" w:sz="4" w:space="0" w:color="auto"/>
              <w:left w:val="single" w:sz="4" w:space="0" w:color="auto"/>
              <w:bottom w:val="single" w:sz="4" w:space="0" w:color="auto"/>
              <w:right w:val="single" w:sz="4" w:space="0" w:color="auto"/>
            </w:tcBorders>
            <w:hideMark/>
          </w:tcPr>
          <w:p w14:paraId="34AB2CE2" w14:textId="77777777" w:rsidR="00F07CA1" w:rsidRDefault="00F07CA1">
            <w:pPr>
              <w:pStyle w:val="TAC"/>
              <w:rPr>
                <w:rFonts w:eastAsia="Yu Mincho"/>
                <w:lang w:eastAsia="en-GB"/>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25E5A70E" w14:textId="77777777" w:rsidR="00F07CA1" w:rsidRDefault="00F07CA1">
            <w:pPr>
              <w:pStyle w:val="TAC"/>
              <w:rPr>
                <w:rFonts w:eastAsia="Yu Mincho"/>
                <w:lang w:eastAsia="en-GB"/>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6468C77"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B879CE8" w14:textId="77777777" w:rsidR="00F07CA1" w:rsidRDefault="00F07CA1">
            <w:pPr>
              <w:pStyle w:val="TAC"/>
              <w:rPr>
                <w:lang w:eastAsia="en-GB"/>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6C9B2481" w14:textId="77777777" w:rsidR="00F07CA1" w:rsidRDefault="00F07CA1">
            <w:pPr>
              <w:pStyle w:val="TAC"/>
              <w:rPr>
                <w:rFonts w:eastAsia="Yu Mincho"/>
                <w:lang w:eastAsia="en-GB"/>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16D459DC" w14:textId="77777777" w:rsidR="00F07CA1" w:rsidRDefault="00F07CA1">
            <w:pPr>
              <w:pStyle w:val="TAC"/>
              <w:rPr>
                <w:rFonts w:eastAsia="Yu Mincho"/>
                <w:lang w:eastAsia="en-GB"/>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B87FD19" w14:textId="77777777" w:rsidR="00F07CA1" w:rsidRDefault="00F07CA1">
            <w:pPr>
              <w:pStyle w:val="TAC"/>
              <w:rPr>
                <w:rFonts w:eastAsiaTheme="minorHAnsi"/>
                <w:lang w:eastAsia="zh-CN"/>
              </w:rPr>
            </w:pPr>
            <w:r>
              <w:rPr>
                <w:lang w:eastAsia="zh-CN"/>
              </w:rPr>
              <w:t>50</w:t>
            </w:r>
          </w:p>
        </w:tc>
        <w:tc>
          <w:tcPr>
            <w:tcW w:w="579" w:type="dxa"/>
            <w:tcBorders>
              <w:top w:val="single" w:sz="4" w:space="0" w:color="auto"/>
              <w:left w:val="single" w:sz="4" w:space="0" w:color="auto"/>
              <w:bottom w:val="single" w:sz="4" w:space="0" w:color="auto"/>
              <w:right w:val="single" w:sz="4" w:space="0" w:color="auto"/>
            </w:tcBorders>
          </w:tcPr>
          <w:p w14:paraId="5B05A06A"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01E7F7ED" w14:textId="77777777" w:rsidR="00F07CA1" w:rsidRDefault="00F07CA1">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B1EE46A" w14:textId="77777777" w:rsidR="00F07CA1" w:rsidRDefault="00F07CA1">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B2D7B85" w14:textId="77777777" w:rsidR="00F07CA1" w:rsidRDefault="00F07CA1">
            <w:pPr>
              <w:pStyle w:val="TAC"/>
              <w:rPr>
                <w:lang w:eastAsia="zh-CN"/>
              </w:rPr>
            </w:pPr>
            <w:r>
              <w:rPr>
                <w:lang w:eastAsia="zh-CN"/>
              </w:rPr>
              <w:t>50</w:t>
            </w:r>
          </w:p>
        </w:tc>
      </w:tr>
      <w:tr w:rsidR="00F07CA1" w14:paraId="38F6120E"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128F1273" w14:textId="77777777" w:rsidR="00F07CA1" w:rsidRDefault="00F07CA1">
            <w:pPr>
              <w:pStyle w:val="TAC"/>
              <w:rPr>
                <w:lang w:eastAsia="en-GB"/>
              </w:rPr>
            </w:pPr>
            <w:r>
              <w:rPr>
                <w:lang w:eastAsia="en-GB"/>
              </w:rP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hideMark/>
          </w:tcPr>
          <w:p w14:paraId="15C37968" w14:textId="77777777" w:rsidR="00F07CA1" w:rsidRDefault="00F07CA1">
            <w:pPr>
              <w:pStyle w:val="TAC"/>
              <w:rPr>
                <w:rFonts w:cs="Arial"/>
                <w:lang w:eastAsia="zh-CN"/>
              </w:rPr>
            </w:pPr>
            <w:r>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hideMark/>
          </w:tcPr>
          <w:p w14:paraId="07154408" w14:textId="77777777" w:rsidR="00F07CA1" w:rsidRDefault="00F07CA1">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tcPr>
          <w:p w14:paraId="55DF91B0"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7CE50246" w14:textId="77777777" w:rsidR="00F07CA1" w:rsidRDefault="00F07CA1">
            <w:pPr>
              <w:pStyle w:val="TAC"/>
              <w:rPr>
                <w:rFonts w:eastAsia="Yu Mincho" w:cstheme="minorBidi"/>
                <w:lang w:eastAsia="en-GB"/>
              </w:rPr>
            </w:pPr>
            <w:r>
              <w:rPr>
                <w:lang w:eastAsia="zh-CN"/>
              </w:rPr>
              <w:t>75</w:t>
            </w:r>
          </w:p>
        </w:tc>
        <w:tc>
          <w:tcPr>
            <w:tcW w:w="603" w:type="dxa"/>
            <w:tcBorders>
              <w:top w:val="single" w:sz="4" w:space="0" w:color="auto"/>
              <w:left w:val="single" w:sz="4" w:space="0" w:color="auto"/>
              <w:bottom w:val="single" w:sz="4" w:space="0" w:color="auto"/>
              <w:right w:val="single" w:sz="4" w:space="0" w:color="auto"/>
            </w:tcBorders>
            <w:hideMark/>
          </w:tcPr>
          <w:p w14:paraId="78952280" w14:textId="77777777" w:rsidR="00F07CA1" w:rsidRDefault="00F07CA1">
            <w:pPr>
              <w:pStyle w:val="TAC"/>
              <w:rPr>
                <w:rFonts w:eastAsia="Yu Mincho"/>
                <w:lang w:eastAsia="en-GB"/>
              </w:rPr>
            </w:pPr>
            <w:r>
              <w:rPr>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0C597812" w14:textId="77777777" w:rsidR="00F07CA1" w:rsidRDefault="00F07CA1">
            <w:pPr>
              <w:pStyle w:val="TAC"/>
              <w:rPr>
                <w:rFonts w:eastAsia="Yu Mincho"/>
                <w:lang w:eastAsia="en-GB"/>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tcPr>
          <w:p w14:paraId="5F600FD9"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34CD259" w14:textId="77777777" w:rsidR="00F07CA1" w:rsidRDefault="00F07CA1">
            <w:pPr>
              <w:pStyle w:val="TAC"/>
              <w:rPr>
                <w:lang w:eastAsia="en-GB"/>
              </w:rPr>
            </w:pPr>
            <w:r>
              <w:rPr>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352E63FE" w14:textId="77777777" w:rsidR="00F07CA1" w:rsidRDefault="00F07CA1">
            <w:pPr>
              <w:pStyle w:val="TAC"/>
              <w:rPr>
                <w:rFonts w:eastAsia="Yu Mincho"/>
                <w:lang w:eastAsia="en-GB"/>
              </w:rPr>
            </w:pPr>
            <w:r>
              <w:rPr>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4FBEE1F0" w14:textId="77777777" w:rsidR="00F07CA1" w:rsidRDefault="00F07CA1">
            <w:pPr>
              <w:pStyle w:val="TAC"/>
              <w:rPr>
                <w:rFonts w:eastAsia="Yu Mincho"/>
                <w:lang w:eastAsia="en-GB"/>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68EE9CC9" w14:textId="77777777" w:rsidR="00F07CA1" w:rsidRDefault="00F07CA1">
            <w:pPr>
              <w:pStyle w:val="TAC"/>
              <w:rPr>
                <w:rFonts w:eastAsiaTheme="minorHAnsi"/>
                <w:lang w:eastAsia="zh-CN"/>
              </w:rPr>
            </w:pPr>
            <w:r>
              <w:rPr>
                <w:lang w:eastAsia="zh-CN"/>
              </w:rPr>
              <w:t>75</w:t>
            </w:r>
          </w:p>
        </w:tc>
        <w:tc>
          <w:tcPr>
            <w:tcW w:w="579" w:type="dxa"/>
            <w:tcBorders>
              <w:top w:val="single" w:sz="4" w:space="0" w:color="auto"/>
              <w:left w:val="single" w:sz="4" w:space="0" w:color="auto"/>
              <w:bottom w:val="single" w:sz="4" w:space="0" w:color="auto"/>
              <w:right w:val="single" w:sz="4" w:space="0" w:color="auto"/>
            </w:tcBorders>
          </w:tcPr>
          <w:p w14:paraId="2501BABD"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4E65B7D4" w14:textId="77777777" w:rsidR="00F07CA1" w:rsidRDefault="00F07CA1">
            <w:pPr>
              <w:pStyle w:val="TAC"/>
              <w:rPr>
                <w:lang w:eastAsia="zh-CN"/>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2F4A31AF" w14:textId="77777777" w:rsidR="00F07CA1" w:rsidRDefault="00F07CA1">
            <w:pPr>
              <w:pStyle w:val="TAC"/>
              <w:rPr>
                <w:lang w:eastAsia="en-GB"/>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4C60CF1B" w14:textId="77777777" w:rsidR="00F07CA1" w:rsidRDefault="00F07CA1">
            <w:pPr>
              <w:pStyle w:val="TAC"/>
              <w:rPr>
                <w:lang w:eastAsia="zh-CN"/>
              </w:rPr>
            </w:pPr>
            <w:r>
              <w:rPr>
                <w:lang w:eastAsia="zh-CN"/>
              </w:rPr>
              <w:t>75</w:t>
            </w:r>
          </w:p>
        </w:tc>
      </w:tr>
      <w:tr w:rsidR="00F07CA1" w14:paraId="310AAB20"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531F755B" w14:textId="77777777" w:rsidR="00F07CA1" w:rsidRDefault="00F07CA1">
            <w:pPr>
              <w:pStyle w:val="TAC"/>
              <w:rPr>
                <w:lang w:eastAsia="en-GB"/>
              </w:rPr>
            </w:pPr>
            <w:r>
              <w:rPr>
                <w:lang w:eastAsia="en-GB"/>
              </w:rPr>
              <w:t>n41</w:t>
            </w:r>
          </w:p>
        </w:tc>
        <w:tc>
          <w:tcPr>
            <w:tcW w:w="646" w:type="dxa"/>
            <w:tcBorders>
              <w:top w:val="single" w:sz="4" w:space="0" w:color="auto"/>
              <w:left w:val="single" w:sz="4" w:space="0" w:color="auto"/>
              <w:bottom w:val="single" w:sz="4" w:space="0" w:color="auto"/>
              <w:right w:val="single" w:sz="4" w:space="0" w:color="auto"/>
            </w:tcBorders>
            <w:hideMark/>
          </w:tcPr>
          <w:p w14:paraId="78E60ED4" w14:textId="77777777" w:rsidR="00F07CA1" w:rsidRDefault="00F07CA1">
            <w:pPr>
              <w:pStyle w:val="TAC"/>
              <w:rPr>
                <w:lang w:eastAsia="en-GB"/>
              </w:rPr>
            </w:pPr>
            <w:r>
              <w:rPr>
                <w:lang w:eastAsia="en-GB"/>
              </w:rPr>
              <w:t>n97</w:t>
            </w:r>
          </w:p>
        </w:tc>
        <w:tc>
          <w:tcPr>
            <w:tcW w:w="656" w:type="dxa"/>
            <w:tcBorders>
              <w:top w:val="single" w:sz="4" w:space="0" w:color="auto"/>
              <w:left w:val="single" w:sz="4" w:space="0" w:color="auto"/>
              <w:bottom w:val="single" w:sz="4" w:space="0" w:color="auto"/>
              <w:right w:val="single" w:sz="4" w:space="0" w:color="auto"/>
            </w:tcBorders>
            <w:hideMark/>
          </w:tcPr>
          <w:p w14:paraId="2CD3D500" w14:textId="77777777" w:rsidR="00F07CA1" w:rsidRDefault="00F07CA1">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tcPr>
          <w:p w14:paraId="559F2FC0"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56F7AEEB" w14:textId="77777777" w:rsidR="00F07CA1" w:rsidRDefault="00F07CA1">
            <w:pPr>
              <w:pStyle w:val="TAC"/>
              <w:rPr>
                <w:rFonts w:cstheme="minorBidi"/>
                <w:lang w:eastAsia="en-GB"/>
              </w:rPr>
            </w:pPr>
            <w:r>
              <w:rPr>
                <w:lang w:eastAsia="en-GB"/>
              </w:rPr>
              <w:t>216</w:t>
            </w:r>
          </w:p>
        </w:tc>
        <w:tc>
          <w:tcPr>
            <w:tcW w:w="603" w:type="dxa"/>
            <w:tcBorders>
              <w:top w:val="single" w:sz="4" w:space="0" w:color="auto"/>
              <w:left w:val="single" w:sz="4" w:space="0" w:color="auto"/>
              <w:bottom w:val="single" w:sz="4" w:space="0" w:color="auto"/>
              <w:right w:val="single" w:sz="4" w:space="0" w:color="auto"/>
            </w:tcBorders>
            <w:hideMark/>
          </w:tcPr>
          <w:p w14:paraId="76FE42DC" w14:textId="77777777" w:rsidR="00F07CA1" w:rsidRDefault="00F07CA1">
            <w:pPr>
              <w:pStyle w:val="TAC"/>
              <w:rPr>
                <w:lang w:eastAsia="en-GB"/>
              </w:rPr>
            </w:pPr>
            <w:r>
              <w:rPr>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1357FBCB" w14:textId="77777777" w:rsidR="00F07CA1" w:rsidRDefault="00F07CA1">
            <w:pPr>
              <w:pStyle w:val="TAC"/>
              <w:rPr>
                <w:lang w:eastAsia="en-GB"/>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3163569D"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AFEA3E5" w14:textId="77777777" w:rsidR="00F07CA1" w:rsidRDefault="00F07CA1">
            <w:pPr>
              <w:pStyle w:val="TAC"/>
              <w:rPr>
                <w:lang w:eastAsia="en-GB"/>
              </w:rPr>
            </w:pPr>
            <w:r>
              <w:rPr>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25E26062" w14:textId="77777777" w:rsidR="00F07CA1" w:rsidRDefault="00F07CA1">
            <w:pPr>
              <w:pStyle w:val="TAC"/>
              <w:rPr>
                <w:lang w:eastAsia="en-GB"/>
              </w:rPr>
            </w:pPr>
            <w:r>
              <w:rPr>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7898616C" w14:textId="77777777" w:rsidR="00F07CA1" w:rsidRDefault="00F07CA1">
            <w:pPr>
              <w:pStyle w:val="TAC"/>
              <w:rPr>
                <w:lang w:eastAsia="en-GB"/>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08DE5390" w14:textId="77777777" w:rsidR="00F07CA1" w:rsidRDefault="00F07CA1">
            <w:pPr>
              <w:pStyle w:val="TAC"/>
              <w:rPr>
                <w:lang w:eastAsia="en-GB"/>
              </w:rPr>
            </w:pPr>
            <w:r>
              <w:rPr>
                <w:lang w:eastAsia="en-GB"/>
              </w:rPr>
              <w:t>216</w:t>
            </w:r>
          </w:p>
        </w:tc>
        <w:tc>
          <w:tcPr>
            <w:tcW w:w="579" w:type="dxa"/>
            <w:tcBorders>
              <w:top w:val="single" w:sz="4" w:space="0" w:color="auto"/>
              <w:left w:val="single" w:sz="4" w:space="0" w:color="auto"/>
              <w:bottom w:val="single" w:sz="4" w:space="0" w:color="auto"/>
              <w:right w:val="single" w:sz="4" w:space="0" w:color="auto"/>
            </w:tcBorders>
            <w:hideMark/>
          </w:tcPr>
          <w:p w14:paraId="5438815F" w14:textId="77777777" w:rsidR="00F07CA1" w:rsidRDefault="00F07CA1">
            <w:pPr>
              <w:pStyle w:val="TAC"/>
              <w:rPr>
                <w:rFonts w:eastAsia="Yu Mincho"/>
                <w:lang w:eastAsia="en-GB"/>
              </w:rPr>
            </w:pPr>
            <w:r>
              <w:rPr>
                <w:lang w:eastAsia="zh-CN"/>
              </w:rPr>
              <w:t>216</w:t>
            </w:r>
          </w:p>
        </w:tc>
        <w:tc>
          <w:tcPr>
            <w:tcW w:w="524" w:type="dxa"/>
            <w:tcBorders>
              <w:top w:val="single" w:sz="4" w:space="0" w:color="auto"/>
              <w:left w:val="single" w:sz="4" w:space="0" w:color="auto"/>
              <w:bottom w:val="single" w:sz="4" w:space="0" w:color="auto"/>
              <w:right w:val="single" w:sz="4" w:space="0" w:color="auto"/>
            </w:tcBorders>
            <w:hideMark/>
          </w:tcPr>
          <w:p w14:paraId="16C7ECFC" w14:textId="77777777" w:rsidR="00F07CA1" w:rsidRDefault="00F07CA1">
            <w:pPr>
              <w:pStyle w:val="TAC"/>
              <w:rPr>
                <w:rFonts w:eastAsiaTheme="minorHAnsi"/>
                <w:lang w:eastAsia="en-GB"/>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0EDB405D" w14:textId="77777777" w:rsidR="00F07CA1" w:rsidRDefault="00F07CA1">
            <w:pPr>
              <w:pStyle w:val="TAC"/>
              <w:rPr>
                <w:lang w:eastAsia="en-GB"/>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0C40E7D6" w14:textId="77777777" w:rsidR="00F07CA1" w:rsidRDefault="00F07CA1">
            <w:pPr>
              <w:pStyle w:val="TAC"/>
              <w:rPr>
                <w:lang w:eastAsia="en-GB"/>
              </w:rPr>
            </w:pPr>
            <w:r>
              <w:rPr>
                <w:lang w:eastAsia="en-GB"/>
              </w:rPr>
              <w:t>216</w:t>
            </w:r>
          </w:p>
        </w:tc>
      </w:tr>
      <w:tr w:rsidR="00F07CA1" w14:paraId="05AA9098"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0153AED0" w14:textId="77777777" w:rsidR="00F07CA1" w:rsidRDefault="00F07CA1">
            <w:pPr>
              <w:pStyle w:val="TAC"/>
              <w:rPr>
                <w:lang w:eastAsia="en-GB"/>
              </w:rPr>
            </w:pPr>
            <w:r>
              <w:rPr>
                <w:lang w:eastAsia="en-GB"/>
              </w:rPr>
              <w:t>n41</w:t>
            </w:r>
          </w:p>
        </w:tc>
        <w:tc>
          <w:tcPr>
            <w:tcW w:w="646" w:type="dxa"/>
            <w:tcBorders>
              <w:top w:val="single" w:sz="4" w:space="0" w:color="auto"/>
              <w:left w:val="single" w:sz="4" w:space="0" w:color="auto"/>
              <w:bottom w:val="single" w:sz="4" w:space="0" w:color="auto"/>
              <w:right w:val="single" w:sz="4" w:space="0" w:color="auto"/>
            </w:tcBorders>
            <w:hideMark/>
          </w:tcPr>
          <w:p w14:paraId="02662048" w14:textId="77777777" w:rsidR="00F07CA1" w:rsidRDefault="00F07CA1">
            <w:pPr>
              <w:pStyle w:val="TAC"/>
              <w:rPr>
                <w:rFonts w:cs="Arial"/>
                <w:lang w:eastAsia="zh-CN"/>
              </w:rPr>
            </w:pPr>
            <w:r>
              <w:rPr>
                <w:lang w:eastAsia="en-GB"/>
              </w:rPr>
              <w:t>n98</w:t>
            </w:r>
          </w:p>
        </w:tc>
        <w:tc>
          <w:tcPr>
            <w:tcW w:w="656" w:type="dxa"/>
            <w:tcBorders>
              <w:top w:val="single" w:sz="4" w:space="0" w:color="auto"/>
              <w:left w:val="single" w:sz="4" w:space="0" w:color="auto"/>
              <w:bottom w:val="single" w:sz="4" w:space="0" w:color="auto"/>
              <w:right w:val="single" w:sz="4" w:space="0" w:color="auto"/>
            </w:tcBorders>
            <w:hideMark/>
          </w:tcPr>
          <w:p w14:paraId="22F11EE9" w14:textId="77777777" w:rsidR="00F07CA1" w:rsidRDefault="00F07CA1">
            <w:pPr>
              <w:pStyle w:val="TAC"/>
              <w:rPr>
                <w:rFonts w:cs="Arial"/>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173B8AD4"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6249985B" w14:textId="77777777" w:rsidR="00F07CA1" w:rsidRDefault="00F07CA1">
            <w:pPr>
              <w:pStyle w:val="TAC"/>
              <w:rPr>
                <w:rFonts w:eastAsia="Yu Mincho" w:cstheme="minorBidi"/>
                <w:lang w:eastAsia="en-GB"/>
              </w:rPr>
            </w:pPr>
            <w:r>
              <w:rPr>
                <w:lang w:eastAsia="en-GB"/>
              </w:rPr>
              <w:t>216</w:t>
            </w:r>
          </w:p>
        </w:tc>
        <w:tc>
          <w:tcPr>
            <w:tcW w:w="603" w:type="dxa"/>
            <w:tcBorders>
              <w:top w:val="single" w:sz="4" w:space="0" w:color="auto"/>
              <w:left w:val="single" w:sz="4" w:space="0" w:color="auto"/>
              <w:bottom w:val="single" w:sz="4" w:space="0" w:color="auto"/>
              <w:right w:val="single" w:sz="4" w:space="0" w:color="auto"/>
            </w:tcBorders>
            <w:hideMark/>
          </w:tcPr>
          <w:p w14:paraId="3C66B922" w14:textId="77777777" w:rsidR="00F07CA1" w:rsidRDefault="00F07CA1">
            <w:pPr>
              <w:pStyle w:val="TAC"/>
              <w:rPr>
                <w:rFonts w:eastAsia="Yu Mincho"/>
                <w:lang w:eastAsia="en-GB"/>
              </w:rPr>
            </w:pPr>
            <w:r>
              <w:rPr>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4BD915E2" w14:textId="77777777" w:rsidR="00F07CA1" w:rsidRDefault="00F07CA1">
            <w:pPr>
              <w:pStyle w:val="TAC"/>
              <w:rPr>
                <w:rFonts w:eastAsia="Yu Mincho"/>
                <w:lang w:eastAsia="en-GB"/>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62295258"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648F29A" w14:textId="77777777" w:rsidR="00F07CA1" w:rsidRDefault="00F07CA1">
            <w:pPr>
              <w:pStyle w:val="TAC"/>
              <w:rPr>
                <w:lang w:eastAsia="en-GB"/>
              </w:rPr>
            </w:pPr>
            <w:r>
              <w:rPr>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178FE8B9" w14:textId="77777777" w:rsidR="00F07CA1" w:rsidRDefault="00F07CA1">
            <w:pPr>
              <w:pStyle w:val="TAC"/>
              <w:rPr>
                <w:rFonts w:eastAsia="Yu Mincho"/>
                <w:lang w:eastAsia="en-GB"/>
              </w:rPr>
            </w:pPr>
            <w:r>
              <w:rPr>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06DFAE78" w14:textId="77777777" w:rsidR="00F07CA1" w:rsidRDefault="00F07CA1">
            <w:pPr>
              <w:pStyle w:val="TAC"/>
              <w:rPr>
                <w:rFonts w:eastAsia="Yu Mincho"/>
                <w:lang w:eastAsia="en-GB"/>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4E34D9FB" w14:textId="77777777" w:rsidR="00F07CA1" w:rsidRDefault="00F07CA1">
            <w:pPr>
              <w:pStyle w:val="TAC"/>
              <w:rPr>
                <w:rFonts w:eastAsia="Yu Mincho"/>
                <w:lang w:eastAsia="en-GB"/>
              </w:rPr>
            </w:pPr>
            <w:r>
              <w:rPr>
                <w:lang w:eastAsia="en-GB"/>
              </w:rPr>
              <w:t>216</w:t>
            </w:r>
          </w:p>
        </w:tc>
        <w:tc>
          <w:tcPr>
            <w:tcW w:w="579" w:type="dxa"/>
            <w:tcBorders>
              <w:top w:val="single" w:sz="4" w:space="0" w:color="auto"/>
              <w:left w:val="single" w:sz="4" w:space="0" w:color="auto"/>
              <w:bottom w:val="single" w:sz="4" w:space="0" w:color="auto"/>
              <w:right w:val="single" w:sz="4" w:space="0" w:color="auto"/>
            </w:tcBorders>
          </w:tcPr>
          <w:p w14:paraId="5C9B485A" w14:textId="77777777" w:rsidR="00F07CA1" w:rsidRDefault="00F07CA1">
            <w:pPr>
              <w:pStyle w:val="TAC"/>
              <w:rPr>
                <w:rFonts w:eastAsia="Yu Mincho"/>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4C337A30" w14:textId="77777777" w:rsidR="00F07CA1" w:rsidRDefault="00F07CA1">
            <w:pPr>
              <w:pStyle w:val="TAC"/>
              <w:rPr>
                <w:rFonts w:eastAsia="Yu Mincho"/>
                <w:lang w:eastAsia="en-GB"/>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6DE366F1" w14:textId="77777777" w:rsidR="00F07CA1" w:rsidRDefault="00F07CA1">
            <w:pPr>
              <w:pStyle w:val="TAC"/>
              <w:rPr>
                <w:rFonts w:eastAsia="Yu Mincho"/>
                <w:lang w:eastAsia="en-GB"/>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47F10DC8" w14:textId="77777777" w:rsidR="00F07CA1" w:rsidRDefault="00F07CA1">
            <w:pPr>
              <w:pStyle w:val="TAC"/>
              <w:rPr>
                <w:rFonts w:eastAsia="Yu Mincho"/>
                <w:lang w:eastAsia="en-GB"/>
              </w:rPr>
            </w:pPr>
            <w:r>
              <w:rPr>
                <w:lang w:eastAsia="en-GB"/>
              </w:rPr>
              <w:t>216</w:t>
            </w:r>
          </w:p>
        </w:tc>
      </w:tr>
      <w:tr w:rsidR="00F07CA1" w14:paraId="21765DA8"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7B79D003" w14:textId="77777777" w:rsidR="00F07CA1" w:rsidRDefault="00F07CA1">
            <w:pPr>
              <w:pStyle w:val="TAC"/>
              <w:rPr>
                <w:rFonts w:eastAsiaTheme="minorHAnsi"/>
                <w:lang w:eastAsia="en-GB"/>
              </w:rPr>
            </w:pPr>
            <w:r>
              <w:rPr>
                <w:lang w:eastAsia="en-GB"/>
              </w:rPr>
              <w:t>n41</w:t>
            </w:r>
          </w:p>
        </w:tc>
        <w:tc>
          <w:tcPr>
            <w:tcW w:w="646" w:type="dxa"/>
            <w:tcBorders>
              <w:top w:val="single" w:sz="4" w:space="0" w:color="auto"/>
              <w:left w:val="single" w:sz="4" w:space="0" w:color="auto"/>
              <w:bottom w:val="single" w:sz="4" w:space="0" w:color="auto"/>
              <w:right w:val="single" w:sz="4" w:space="0" w:color="auto"/>
            </w:tcBorders>
            <w:hideMark/>
          </w:tcPr>
          <w:p w14:paraId="0B2DF728" w14:textId="77777777" w:rsidR="00F07CA1" w:rsidRDefault="00F07CA1">
            <w:pPr>
              <w:pStyle w:val="TAC"/>
              <w:rPr>
                <w:lang w:eastAsia="en-GB"/>
              </w:rPr>
            </w:pPr>
            <w:r>
              <w:rPr>
                <w:lang w:eastAsia="en-GB"/>
              </w:rPr>
              <w:t>n99</w:t>
            </w:r>
          </w:p>
        </w:tc>
        <w:tc>
          <w:tcPr>
            <w:tcW w:w="656" w:type="dxa"/>
            <w:tcBorders>
              <w:top w:val="single" w:sz="4" w:space="0" w:color="auto"/>
              <w:left w:val="single" w:sz="4" w:space="0" w:color="auto"/>
              <w:bottom w:val="single" w:sz="4" w:space="0" w:color="auto"/>
              <w:right w:val="single" w:sz="4" w:space="0" w:color="auto"/>
            </w:tcBorders>
            <w:hideMark/>
          </w:tcPr>
          <w:p w14:paraId="7D6F7AF1" w14:textId="77777777" w:rsidR="00F07CA1" w:rsidRDefault="00F07CA1">
            <w:pPr>
              <w:pStyle w:val="TAC"/>
              <w:rPr>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38CC5F58"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13728D1C" w14:textId="77777777" w:rsidR="00F07CA1" w:rsidRDefault="00F07CA1">
            <w:pPr>
              <w:pStyle w:val="TAC"/>
              <w:rPr>
                <w:rFonts w:cstheme="minorBidi"/>
                <w:lang w:eastAsia="zh-CN"/>
              </w:rPr>
            </w:pPr>
            <w:r>
              <w:rPr>
                <w:lang w:eastAsia="zh-CN"/>
              </w:rPr>
              <w:t>50</w:t>
            </w:r>
          </w:p>
        </w:tc>
        <w:tc>
          <w:tcPr>
            <w:tcW w:w="603" w:type="dxa"/>
            <w:tcBorders>
              <w:top w:val="single" w:sz="4" w:space="0" w:color="auto"/>
              <w:left w:val="single" w:sz="4" w:space="0" w:color="auto"/>
              <w:bottom w:val="single" w:sz="4" w:space="0" w:color="auto"/>
              <w:right w:val="single" w:sz="4" w:space="0" w:color="auto"/>
            </w:tcBorders>
            <w:hideMark/>
          </w:tcPr>
          <w:p w14:paraId="2C9C325B" w14:textId="77777777" w:rsidR="00F07CA1" w:rsidRDefault="00F07CA1">
            <w:pPr>
              <w:pStyle w:val="TAC"/>
              <w:rPr>
                <w:lang w:eastAsia="zh-CN"/>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7F4495F6" w14:textId="77777777" w:rsidR="00F07CA1" w:rsidRDefault="00F07CA1">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539F475"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B63EA2C" w14:textId="77777777" w:rsidR="00F07CA1" w:rsidRDefault="00F07CA1">
            <w:pPr>
              <w:pStyle w:val="TAC"/>
              <w:rPr>
                <w:lang w:eastAsia="zh-CN"/>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631B6044" w14:textId="77777777" w:rsidR="00F07CA1" w:rsidRDefault="00F07CA1">
            <w:pPr>
              <w:pStyle w:val="TAC"/>
              <w:rPr>
                <w:lang w:eastAsia="zh-CN"/>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2C48F914" w14:textId="77777777" w:rsidR="00F07CA1" w:rsidRDefault="00F07CA1">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6884F15" w14:textId="77777777" w:rsidR="00F07CA1" w:rsidRDefault="00F07CA1">
            <w:pPr>
              <w:pStyle w:val="TAC"/>
              <w:rPr>
                <w:lang w:eastAsia="zh-CN"/>
              </w:rPr>
            </w:pPr>
            <w:r>
              <w:rPr>
                <w:lang w:eastAsia="zh-CN"/>
              </w:rPr>
              <w:t>50</w:t>
            </w:r>
          </w:p>
        </w:tc>
        <w:tc>
          <w:tcPr>
            <w:tcW w:w="579" w:type="dxa"/>
            <w:tcBorders>
              <w:top w:val="single" w:sz="4" w:space="0" w:color="auto"/>
              <w:left w:val="single" w:sz="4" w:space="0" w:color="auto"/>
              <w:bottom w:val="single" w:sz="4" w:space="0" w:color="auto"/>
              <w:right w:val="single" w:sz="4" w:space="0" w:color="auto"/>
            </w:tcBorders>
          </w:tcPr>
          <w:p w14:paraId="364E91CD" w14:textId="77777777" w:rsidR="00F07CA1" w:rsidRDefault="00F07CA1">
            <w:pPr>
              <w:pStyle w:val="TAC"/>
              <w:rPr>
                <w:rFonts w:eastAsia="Yu Mincho"/>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7F3C2FA6" w14:textId="77777777" w:rsidR="00F07CA1" w:rsidRDefault="00F07CA1">
            <w:pPr>
              <w:pStyle w:val="TAC"/>
              <w:rPr>
                <w:rFonts w:eastAsiaTheme="minorHAnsi"/>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2FCECC3" w14:textId="77777777" w:rsidR="00F07CA1" w:rsidRDefault="00F07CA1">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C13DF9C" w14:textId="77777777" w:rsidR="00F07CA1" w:rsidRDefault="00F07CA1">
            <w:pPr>
              <w:pStyle w:val="TAC"/>
              <w:rPr>
                <w:lang w:eastAsia="zh-CN"/>
              </w:rPr>
            </w:pPr>
            <w:r>
              <w:rPr>
                <w:lang w:eastAsia="zh-CN"/>
              </w:rPr>
              <w:t>50</w:t>
            </w:r>
          </w:p>
        </w:tc>
      </w:tr>
      <w:tr w:rsidR="00F07CA1" w14:paraId="30A4F104"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54F3C4C8" w14:textId="77777777" w:rsidR="00F07CA1" w:rsidRDefault="00F07CA1">
            <w:pPr>
              <w:pStyle w:val="TAC"/>
              <w:rPr>
                <w:lang w:eastAsia="en-GB"/>
              </w:rPr>
            </w:pPr>
            <w:r>
              <w:rPr>
                <w:lang w:eastAsia="en-GB"/>
              </w:rPr>
              <w:t>n48</w:t>
            </w:r>
          </w:p>
        </w:tc>
        <w:tc>
          <w:tcPr>
            <w:tcW w:w="646" w:type="dxa"/>
            <w:tcBorders>
              <w:top w:val="single" w:sz="4" w:space="0" w:color="auto"/>
              <w:left w:val="single" w:sz="4" w:space="0" w:color="auto"/>
              <w:bottom w:val="single" w:sz="4" w:space="0" w:color="auto"/>
              <w:right w:val="single" w:sz="4" w:space="0" w:color="auto"/>
            </w:tcBorders>
            <w:hideMark/>
          </w:tcPr>
          <w:p w14:paraId="26D102D3" w14:textId="77777777" w:rsidR="00F07CA1" w:rsidRDefault="00F07CA1">
            <w:pPr>
              <w:pStyle w:val="TAC"/>
              <w:rPr>
                <w:lang w:eastAsia="en-GB"/>
              </w:rPr>
            </w:pPr>
            <w:r>
              <w:rPr>
                <w:lang w:eastAsia="en-GB"/>
              </w:rPr>
              <w:t>n99</w:t>
            </w:r>
          </w:p>
        </w:tc>
        <w:tc>
          <w:tcPr>
            <w:tcW w:w="656" w:type="dxa"/>
            <w:tcBorders>
              <w:top w:val="single" w:sz="4" w:space="0" w:color="auto"/>
              <w:left w:val="single" w:sz="4" w:space="0" w:color="auto"/>
              <w:bottom w:val="single" w:sz="4" w:space="0" w:color="auto"/>
              <w:right w:val="single" w:sz="4" w:space="0" w:color="auto"/>
            </w:tcBorders>
            <w:hideMark/>
          </w:tcPr>
          <w:p w14:paraId="3B662E25" w14:textId="77777777" w:rsidR="00F07CA1" w:rsidRDefault="00F07CA1">
            <w:pPr>
              <w:pStyle w:val="TAC"/>
              <w:rPr>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5A0524F2"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12673A26" w14:textId="77777777" w:rsidR="00F07CA1" w:rsidRDefault="00F07CA1">
            <w:pPr>
              <w:pStyle w:val="TAC"/>
              <w:rPr>
                <w:rFonts w:cstheme="minorBidi"/>
                <w:lang w:eastAsia="zh-CN"/>
              </w:rPr>
            </w:pPr>
            <w:r>
              <w:rPr>
                <w:lang w:eastAsia="en-GB"/>
              </w:rPr>
              <w:t>50</w:t>
            </w:r>
          </w:p>
        </w:tc>
        <w:tc>
          <w:tcPr>
            <w:tcW w:w="603" w:type="dxa"/>
            <w:tcBorders>
              <w:top w:val="single" w:sz="4" w:space="0" w:color="auto"/>
              <w:left w:val="single" w:sz="4" w:space="0" w:color="auto"/>
              <w:bottom w:val="single" w:sz="4" w:space="0" w:color="auto"/>
              <w:right w:val="single" w:sz="4" w:space="0" w:color="auto"/>
            </w:tcBorders>
            <w:hideMark/>
          </w:tcPr>
          <w:p w14:paraId="1D2E7C4E" w14:textId="77777777" w:rsidR="00F07CA1" w:rsidRDefault="00F07CA1">
            <w:pPr>
              <w:pStyle w:val="TAC"/>
              <w:rPr>
                <w:lang w:eastAsia="zh-CN"/>
              </w:rPr>
            </w:pPr>
            <w:r>
              <w:rPr>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1B636E2A" w14:textId="77777777" w:rsidR="00F07CA1" w:rsidRDefault="00F07CA1">
            <w:pPr>
              <w:pStyle w:val="TAC"/>
              <w:rPr>
                <w:lang w:eastAsia="zh-CN"/>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tcPr>
          <w:p w14:paraId="50861314"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296CD98" w14:textId="77777777" w:rsidR="00F07CA1" w:rsidRDefault="00F07CA1">
            <w:pPr>
              <w:pStyle w:val="TAC"/>
              <w:rPr>
                <w:lang w:eastAsia="zh-CN"/>
              </w:rPr>
            </w:pPr>
            <w:r>
              <w:rPr>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2E5A0634" w14:textId="77777777" w:rsidR="00F07CA1" w:rsidRDefault="00F07CA1">
            <w:pPr>
              <w:pStyle w:val="TAC"/>
              <w:rPr>
                <w:lang w:eastAsia="zh-CN"/>
              </w:rPr>
            </w:pPr>
            <w:r>
              <w:rPr>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4EACC564" w14:textId="77777777" w:rsidR="00F07CA1" w:rsidRDefault="00F07CA1">
            <w:pPr>
              <w:pStyle w:val="TAC"/>
              <w:rPr>
                <w:lang w:eastAsia="zh-CN"/>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551D78A0" w14:textId="77777777" w:rsidR="00F07CA1" w:rsidRDefault="00F07CA1">
            <w:pPr>
              <w:pStyle w:val="TAC"/>
              <w:rPr>
                <w:lang w:eastAsia="zh-CN"/>
              </w:rPr>
            </w:pPr>
            <w:r>
              <w:rPr>
                <w:lang w:eastAsia="en-GB"/>
              </w:rPr>
              <w:t>50</w:t>
            </w:r>
          </w:p>
        </w:tc>
        <w:tc>
          <w:tcPr>
            <w:tcW w:w="579" w:type="dxa"/>
            <w:tcBorders>
              <w:top w:val="single" w:sz="4" w:space="0" w:color="auto"/>
              <w:left w:val="single" w:sz="4" w:space="0" w:color="auto"/>
              <w:bottom w:val="single" w:sz="4" w:space="0" w:color="auto"/>
              <w:right w:val="single" w:sz="4" w:space="0" w:color="auto"/>
            </w:tcBorders>
          </w:tcPr>
          <w:p w14:paraId="66A97028" w14:textId="77777777" w:rsidR="00F07CA1" w:rsidRDefault="00F07CA1">
            <w:pPr>
              <w:pStyle w:val="TAC"/>
              <w:rPr>
                <w:rFonts w:eastAsia="Yu Mincho"/>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0D40AD2A" w14:textId="77777777" w:rsidR="00F07CA1" w:rsidRDefault="00F07CA1">
            <w:pPr>
              <w:pStyle w:val="TAC"/>
              <w:rPr>
                <w:rFonts w:eastAsiaTheme="minorHAnsi"/>
                <w:lang w:eastAsia="zh-CN"/>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053FD6B0" w14:textId="77777777" w:rsidR="00F07CA1" w:rsidRDefault="00F07CA1">
            <w:pPr>
              <w:pStyle w:val="TAC"/>
              <w:rPr>
                <w:lang w:eastAsia="zh-CN"/>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7D1BDAC7" w14:textId="77777777" w:rsidR="00F07CA1" w:rsidRDefault="00F07CA1">
            <w:pPr>
              <w:pStyle w:val="TAC"/>
              <w:rPr>
                <w:lang w:eastAsia="zh-CN"/>
              </w:rPr>
            </w:pPr>
            <w:r>
              <w:rPr>
                <w:lang w:eastAsia="en-GB"/>
              </w:rPr>
              <w:t>50</w:t>
            </w:r>
          </w:p>
        </w:tc>
      </w:tr>
      <w:tr w:rsidR="00F07CA1" w14:paraId="6E8074D9"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42BEEF82" w14:textId="77777777" w:rsidR="00F07CA1" w:rsidRDefault="00F07CA1">
            <w:pPr>
              <w:pStyle w:val="TAC"/>
              <w:rPr>
                <w:lang w:eastAsia="en-GB"/>
              </w:rPr>
            </w:pPr>
            <w:r>
              <w:rPr>
                <w:lang w:eastAsia="en-GB"/>
              </w:rP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hideMark/>
          </w:tcPr>
          <w:p w14:paraId="31F72BE3" w14:textId="77777777" w:rsidR="00F07CA1" w:rsidRDefault="00F07CA1">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725B7F40" w14:textId="77777777" w:rsidR="00F07CA1" w:rsidRDefault="00F07CA1">
            <w:pPr>
              <w:pStyle w:val="TAC"/>
              <w:rPr>
                <w:rFonts w:cs="Arial"/>
                <w:lang w:eastAsia="en-GB"/>
              </w:rPr>
            </w:pPr>
            <w:r>
              <w:rPr>
                <w:rFonts w:cs="Arial"/>
                <w:lang w:eastAsia="en-GB"/>
              </w:rPr>
              <w:t>15</w:t>
            </w:r>
          </w:p>
        </w:tc>
        <w:tc>
          <w:tcPr>
            <w:tcW w:w="586" w:type="dxa"/>
            <w:tcBorders>
              <w:top w:val="single" w:sz="4" w:space="0" w:color="auto"/>
              <w:left w:val="single" w:sz="4" w:space="0" w:color="auto"/>
              <w:bottom w:val="single" w:sz="4" w:space="0" w:color="auto"/>
              <w:right w:val="single" w:sz="4" w:space="0" w:color="auto"/>
            </w:tcBorders>
          </w:tcPr>
          <w:p w14:paraId="3B2DA7A5"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61854646" w14:textId="77777777" w:rsidR="00F07CA1" w:rsidRDefault="00F07CA1">
            <w:pPr>
              <w:pStyle w:val="TAC"/>
              <w:rPr>
                <w:rFonts w:eastAsia="Yu Mincho" w:cstheme="minorBidi"/>
                <w:lang w:eastAsia="en-GB"/>
              </w:rPr>
            </w:pPr>
            <w:r>
              <w:rPr>
                <w:rFonts w:eastAsia="Yu Mincho"/>
                <w:lang w:eastAsia="en-GB"/>
              </w:rPr>
              <w:t>160</w:t>
            </w:r>
          </w:p>
        </w:tc>
        <w:tc>
          <w:tcPr>
            <w:tcW w:w="603" w:type="dxa"/>
            <w:tcBorders>
              <w:top w:val="single" w:sz="4" w:space="0" w:color="auto"/>
              <w:left w:val="single" w:sz="4" w:space="0" w:color="auto"/>
              <w:bottom w:val="single" w:sz="4" w:space="0" w:color="auto"/>
              <w:right w:val="single" w:sz="4" w:space="0" w:color="auto"/>
            </w:tcBorders>
            <w:hideMark/>
          </w:tcPr>
          <w:p w14:paraId="50E5C365" w14:textId="77777777" w:rsidR="00F07CA1" w:rsidRDefault="00F07CA1">
            <w:pPr>
              <w:pStyle w:val="TAC"/>
              <w:rPr>
                <w:rFonts w:eastAsia="Yu Mincho"/>
                <w:lang w:eastAsia="en-GB"/>
              </w:rPr>
            </w:pPr>
            <w:r>
              <w:rPr>
                <w:rFonts w:eastAsia="Yu Mincho"/>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1985DCF9" w14:textId="77777777" w:rsidR="00F07CA1" w:rsidRDefault="00F07CA1">
            <w:pPr>
              <w:pStyle w:val="TAC"/>
              <w:rPr>
                <w:rFonts w:eastAsia="Yu Mincho"/>
                <w:lang w:eastAsia="en-GB"/>
              </w:rPr>
            </w:pPr>
            <w:r>
              <w:rPr>
                <w:rFonts w:eastAsia="Yu Mincho"/>
                <w:lang w:eastAsia="en-GB"/>
              </w:rPr>
              <w:t>160</w:t>
            </w:r>
          </w:p>
        </w:tc>
        <w:tc>
          <w:tcPr>
            <w:tcW w:w="586" w:type="dxa"/>
            <w:tcBorders>
              <w:top w:val="single" w:sz="4" w:space="0" w:color="auto"/>
              <w:left w:val="single" w:sz="4" w:space="0" w:color="auto"/>
              <w:bottom w:val="single" w:sz="4" w:space="0" w:color="auto"/>
              <w:right w:val="single" w:sz="4" w:space="0" w:color="auto"/>
            </w:tcBorders>
          </w:tcPr>
          <w:p w14:paraId="3F7B09C9"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tcPr>
          <w:p w14:paraId="6E3328E0"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3BB416CE" w14:textId="77777777" w:rsidR="00F07CA1" w:rsidRDefault="00F07CA1">
            <w:pPr>
              <w:pStyle w:val="TAC"/>
              <w:rPr>
                <w:rFonts w:eastAsia="Yu Mincho"/>
                <w:lang w:eastAsia="en-GB"/>
              </w:rPr>
            </w:pPr>
            <w:r>
              <w:rPr>
                <w:rFonts w:eastAsia="Yu Mincho"/>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06DBB960" w14:textId="77777777" w:rsidR="00F07CA1" w:rsidRDefault="00F07CA1">
            <w:pPr>
              <w:pStyle w:val="TAC"/>
              <w:rPr>
                <w:rFonts w:eastAsia="Yu Mincho"/>
                <w:lang w:eastAsia="en-GB"/>
              </w:rPr>
            </w:pPr>
            <w:r>
              <w:rPr>
                <w:rFonts w:eastAsia="Yu Mincho"/>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366357DD" w14:textId="77777777" w:rsidR="00F07CA1" w:rsidRDefault="00F07CA1">
            <w:pPr>
              <w:pStyle w:val="TAC"/>
              <w:rPr>
                <w:rFonts w:eastAsiaTheme="minorHAnsi"/>
                <w:lang w:eastAsia="zh-CN"/>
              </w:rPr>
            </w:pPr>
            <w:r>
              <w:rPr>
                <w:rFonts w:eastAsia="Yu Mincho"/>
                <w:lang w:eastAsia="en-GB"/>
              </w:rPr>
              <w:t>160</w:t>
            </w:r>
          </w:p>
        </w:tc>
        <w:tc>
          <w:tcPr>
            <w:tcW w:w="579" w:type="dxa"/>
            <w:tcBorders>
              <w:top w:val="single" w:sz="4" w:space="0" w:color="auto"/>
              <w:left w:val="single" w:sz="4" w:space="0" w:color="auto"/>
              <w:bottom w:val="single" w:sz="4" w:space="0" w:color="auto"/>
              <w:right w:val="single" w:sz="4" w:space="0" w:color="auto"/>
            </w:tcBorders>
          </w:tcPr>
          <w:p w14:paraId="1C2E97C6" w14:textId="77777777" w:rsidR="00F07CA1" w:rsidRDefault="00F07CA1">
            <w:pPr>
              <w:pStyle w:val="TAC"/>
              <w:rPr>
                <w:rFonts w:eastAsia="Yu Mincho"/>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42813C47" w14:textId="77777777" w:rsidR="00F07CA1" w:rsidRDefault="00F07CA1">
            <w:pPr>
              <w:pStyle w:val="TAC"/>
              <w:rPr>
                <w:rFonts w:eastAsiaTheme="minorHAnsi"/>
                <w:lang w:eastAsia="zh-CN"/>
              </w:rPr>
            </w:pPr>
            <w:r>
              <w:rPr>
                <w:rFonts w:eastAsia="Yu Mincho"/>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72F25638" w14:textId="77777777" w:rsidR="00F07CA1" w:rsidRDefault="00F07CA1">
            <w:pPr>
              <w:pStyle w:val="TAC"/>
              <w:rPr>
                <w:lang w:eastAsia="en-GB"/>
              </w:rPr>
            </w:pPr>
            <w:r>
              <w:rPr>
                <w:rFonts w:eastAsia="Yu Mincho"/>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55E287CC" w14:textId="77777777" w:rsidR="00F07CA1" w:rsidRDefault="00F07CA1">
            <w:pPr>
              <w:pStyle w:val="TAC"/>
              <w:rPr>
                <w:lang w:eastAsia="zh-CN"/>
              </w:rPr>
            </w:pPr>
            <w:r>
              <w:rPr>
                <w:rFonts w:eastAsia="Yu Mincho"/>
                <w:lang w:eastAsia="en-GB"/>
              </w:rPr>
              <w:t>160</w:t>
            </w:r>
          </w:p>
        </w:tc>
      </w:tr>
      <w:tr w:rsidR="00F07CA1" w14:paraId="784C3A3A"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510F9D92" w14:textId="77777777" w:rsidR="00F07CA1" w:rsidRDefault="00F07CA1">
            <w:pPr>
              <w:pStyle w:val="TAC"/>
              <w:rPr>
                <w:lang w:eastAsia="en-GB"/>
              </w:rPr>
            </w:pPr>
            <w:r>
              <w:rPr>
                <w:lang w:eastAsia="en-GB"/>
              </w:rP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hideMark/>
          </w:tcPr>
          <w:p w14:paraId="5F1CC3E0" w14:textId="77777777" w:rsidR="00F07CA1" w:rsidRDefault="00F07CA1">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6D936068" w14:textId="77777777" w:rsidR="00F07CA1" w:rsidRDefault="00F07CA1">
            <w:pPr>
              <w:pStyle w:val="TAC"/>
              <w:rPr>
                <w:rFonts w:cs="Arial"/>
                <w:lang w:eastAsia="en-GB"/>
              </w:rPr>
            </w:pPr>
            <w:r>
              <w:rPr>
                <w:rFonts w:cs="Arial"/>
                <w:lang w:eastAsia="en-GB"/>
              </w:rPr>
              <w:t>15</w:t>
            </w:r>
          </w:p>
        </w:tc>
        <w:tc>
          <w:tcPr>
            <w:tcW w:w="586" w:type="dxa"/>
            <w:tcBorders>
              <w:top w:val="single" w:sz="4" w:space="0" w:color="auto"/>
              <w:left w:val="single" w:sz="4" w:space="0" w:color="auto"/>
              <w:bottom w:val="single" w:sz="4" w:space="0" w:color="auto"/>
              <w:right w:val="single" w:sz="4" w:space="0" w:color="auto"/>
            </w:tcBorders>
          </w:tcPr>
          <w:p w14:paraId="49E67589"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2937D712" w14:textId="77777777" w:rsidR="00F07CA1" w:rsidRDefault="00F07CA1">
            <w:pPr>
              <w:pStyle w:val="TAC"/>
              <w:rPr>
                <w:rFonts w:eastAsia="Yu Mincho" w:cstheme="minorBidi"/>
                <w:lang w:eastAsia="en-GB"/>
              </w:rPr>
            </w:pPr>
            <w:r>
              <w:rPr>
                <w:rFonts w:eastAsia="Yu Mincho"/>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5E42A042"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3D0AF232"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7FA496B"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tcPr>
          <w:p w14:paraId="07DF853C"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25070FD6"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1AF751B2"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1D05E20C" w14:textId="77777777" w:rsidR="00F07CA1" w:rsidRDefault="00F07CA1">
            <w:pPr>
              <w:pStyle w:val="TAC"/>
              <w:rPr>
                <w:rFonts w:eastAsiaTheme="minorHAnsi"/>
                <w:lang w:eastAsia="zh-CN"/>
              </w:rPr>
            </w:pPr>
            <w:r>
              <w:rPr>
                <w:rFonts w:eastAsia="Yu Mincho"/>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05BDABAC" w14:textId="77777777" w:rsidR="00F07CA1" w:rsidRDefault="00F07CA1">
            <w:pPr>
              <w:pStyle w:val="TAC"/>
              <w:rPr>
                <w:rFonts w:eastAsia="Yu Mincho"/>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586F99A2" w14:textId="77777777" w:rsidR="00F07CA1" w:rsidRDefault="00F07CA1">
            <w:pPr>
              <w:pStyle w:val="TAC"/>
              <w:rPr>
                <w:rFonts w:eastAsiaTheme="minorHAnsi"/>
                <w:lang w:eastAsia="zh-CN"/>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C65C5E0" w14:textId="77777777" w:rsidR="00F07CA1" w:rsidRDefault="00F07CA1">
            <w:pPr>
              <w:pStyle w:val="TAC"/>
              <w:rPr>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764FD09" w14:textId="77777777" w:rsidR="00F07CA1" w:rsidRDefault="00F07CA1">
            <w:pPr>
              <w:pStyle w:val="TAC"/>
              <w:rPr>
                <w:lang w:eastAsia="zh-CN"/>
              </w:rPr>
            </w:pPr>
            <w:r>
              <w:rPr>
                <w:rFonts w:eastAsia="Yu Mincho"/>
                <w:lang w:eastAsia="en-GB"/>
              </w:rPr>
              <w:t>100</w:t>
            </w:r>
          </w:p>
        </w:tc>
      </w:tr>
      <w:tr w:rsidR="00F07CA1" w14:paraId="6CCAAF58"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1F62BBEF" w14:textId="77777777" w:rsidR="00F07CA1" w:rsidRDefault="00F07CA1">
            <w:pPr>
              <w:pStyle w:val="TAC"/>
              <w:rPr>
                <w:lang w:eastAsia="zh-CN"/>
              </w:rPr>
            </w:pPr>
            <w:r>
              <w:rPr>
                <w:lang w:eastAsia="zh-CN"/>
              </w:rPr>
              <w:t>n77</w:t>
            </w:r>
          </w:p>
        </w:tc>
        <w:tc>
          <w:tcPr>
            <w:tcW w:w="646" w:type="dxa"/>
            <w:tcBorders>
              <w:top w:val="single" w:sz="4" w:space="0" w:color="auto"/>
              <w:left w:val="single" w:sz="4" w:space="0" w:color="auto"/>
              <w:bottom w:val="single" w:sz="4" w:space="0" w:color="auto"/>
              <w:right w:val="single" w:sz="4" w:space="0" w:color="auto"/>
            </w:tcBorders>
            <w:hideMark/>
          </w:tcPr>
          <w:p w14:paraId="29D072DA" w14:textId="77777777" w:rsidR="00F07CA1" w:rsidRDefault="00F07CA1">
            <w:pPr>
              <w:pStyle w:val="TAC"/>
              <w:rPr>
                <w:rFonts w:cs="Arial"/>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hideMark/>
          </w:tcPr>
          <w:p w14:paraId="3CD2E36C" w14:textId="77777777" w:rsidR="00F07CA1" w:rsidRDefault="00F07CA1">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tcPr>
          <w:p w14:paraId="016B71FE"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1200C2E4" w14:textId="77777777" w:rsidR="00F07CA1" w:rsidRDefault="00F07CA1">
            <w:pPr>
              <w:pStyle w:val="TAC"/>
              <w:rPr>
                <w:rFonts w:cstheme="minorBidi"/>
                <w:lang w:eastAsia="zh-CN"/>
              </w:rPr>
            </w:pPr>
            <w:r>
              <w:rPr>
                <w:lang w:eastAsia="zh-CN"/>
              </w:rPr>
              <w:t>50</w:t>
            </w:r>
          </w:p>
        </w:tc>
        <w:tc>
          <w:tcPr>
            <w:tcW w:w="603" w:type="dxa"/>
            <w:tcBorders>
              <w:top w:val="single" w:sz="4" w:space="0" w:color="auto"/>
              <w:left w:val="single" w:sz="4" w:space="0" w:color="auto"/>
              <w:bottom w:val="single" w:sz="4" w:space="0" w:color="auto"/>
              <w:right w:val="single" w:sz="4" w:space="0" w:color="auto"/>
            </w:tcBorders>
            <w:hideMark/>
          </w:tcPr>
          <w:p w14:paraId="42415F59" w14:textId="77777777" w:rsidR="00F07CA1" w:rsidRDefault="00F07CA1">
            <w:pPr>
              <w:pStyle w:val="TAC"/>
              <w:rPr>
                <w:rFonts w:eastAsia="Yu Mincho"/>
                <w:lang w:eastAsia="en-GB"/>
              </w:rPr>
            </w:pPr>
            <w:r>
              <w:rPr>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60F3B95A" w14:textId="77777777" w:rsidR="00F07CA1" w:rsidRDefault="00F07CA1">
            <w:pPr>
              <w:pStyle w:val="TAC"/>
              <w:rPr>
                <w:rFonts w:eastAsia="Yu Mincho"/>
                <w:lang w:eastAsia="en-GB"/>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011A95F4" w14:textId="77777777" w:rsidR="00F07CA1" w:rsidRDefault="00F07CA1">
            <w:pPr>
              <w:pStyle w:val="TAC"/>
              <w:rPr>
                <w:rFonts w:eastAsiaTheme="minorHAnsi"/>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3F76676" w14:textId="77777777" w:rsidR="00F07CA1" w:rsidRDefault="00F07CA1">
            <w:pPr>
              <w:pStyle w:val="TAC"/>
              <w:rPr>
                <w:lang w:eastAsia="zh-CN"/>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7522BF3E" w14:textId="77777777" w:rsidR="00F07CA1" w:rsidRDefault="00F07CA1">
            <w:pPr>
              <w:pStyle w:val="TAC"/>
              <w:rPr>
                <w:rFonts w:eastAsia="Yu Mincho"/>
                <w:lang w:eastAsia="en-GB"/>
              </w:rPr>
            </w:pPr>
            <w:r>
              <w:rPr>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510F9500" w14:textId="77777777" w:rsidR="00F07CA1" w:rsidRDefault="00F07CA1">
            <w:pPr>
              <w:pStyle w:val="TAC"/>
              <w:rPr>
                <w:rFonts w:eastAsia="Yu Mincho"/>
                <w:lang w:eastAsia="en-GB"/>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5DD3F4FE" w14:textId="77777777" w:rsidR="00F07CA1" w:rsidRDefault="00F07CA1">
            <w:pPr>
              <w:pStyle w:val="TAC"/>
              <w:rPr>
                <w:rFonts w:eastAsia="Yu Mincho"/>
                <w:lang w:eastAsia="en-GB"/>
              </w:rPr>
            </w:pPr>
            <w:r>
              <w:rPr>
                <w:lang w:eastAsia="en-GB"/>
              </w:rPr>
              <w:t>50</w:t>
            </w:r>
          </w:p>
        </w:tc>
        <w:tc>
          <w:tcPr>
            <w:tcW w:w="579" w:type="dxa"/>
            <w:tcBorders>
              <w:top w:val="single" w:sz="4" w:space="0" w:color="auto"/>
              <w:left w:val="single" w:sz="4" w:space="0" w:color="auto"/>
              <w:bottom w:val="single" w:sz="4" w:space="0" w:color="auto"/>
              <w:right w:val="single" w:sz="4" w:space="0" w:color="auto"/>
            </w:tcBorders>
            <w:hideMark/>
          </w:tcPr>
          <w:p w14:paraId="276AA5DE" w14:textId="77777777" w:rsidR="00F07CA1" w:rsidRDefault="00F07CA1">
            <w:pPr>
              <w:pStyle w:val="TAC"/>
              <w:rPr>
                <w:rFonts w:eastAsiaTheme="minorHAnsi"/>
                <w:lang w:eastAsia="zh-CN"/>
              </w:rPr>
            </w:pPr>
            <w:r>
              <w:rPr>
                <w:lang w:eastAsia="zh-CN"/>
              </w:rPr>
              <w:t>50</w:t>
            </w:r>
          </w:p>
        </w:tc>
        <w:tc>
          <w:tcPr>
            <w:tcW w:w="524" w:type="dxa"/>
            <w:tcBorders>
              <w:top w:val="single" w:sz="4" w:space="0" w:color="auto"/>
              <w:left w:val="single" w:sz="4" w:space="0" w:color="auto"/>
              <w:bottom w:val="single" w:sz="4" w:space="0" w:color="auto"/>
              <w:right w:val="single" w:sz="4" w:space="0" w:color="auto"/>
            </w:tcBorders>
            <w:hideMark/>
          </w:tcPr>
          <w:p w14:paraId="4169F736" w14:textId="77777777" w:rsidR="00F07CA1" w:rsidRDefault="00F07CA1">
            <w:pPr>
              <w:pStyle w:val="TAC"/>
              <w:rPr>
                <w:rFonts w:eastAsia="Yu Mincho"/>
                <w:lang w:eastAsia="en-GB"/>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193DA9FC" w14:textId="77777777" w:rsidR="00F07CA1" w:rsidRDefault="00F07CA1">
            <w:pPr>
              <w:pStyle w:val="TAC"/>
              <w:rPr>
                <w:rFonts w:eastAsia="Yu Mincho"/>
                <w:lang w:eastAsia="en-GB"/>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6DAEFA71" w14:textId="77777777" w:rsidR="00F07CA1" w:rsidRDefault="00F07CA1">
            <w:pPr>
              <w:pStyle w:val="TAC"/>
              <w:rPr>
                <w:rFonts w:eastAsia="Yu Mincho"/>
                <w:lang w:eastAsia="en-GB"/>
              </w:rPr>
            </w:pPr>
            <w:r>
              <w:rPr>
                <w:lang w:eastAsia="en-GB"/>
              </w:rPr>
              <w:t>50</w:t>
            </w:r>
          </w:p>
        </w:tc>
      </w:tr>
      <w:tr w:rsidR="00F07CA1" w14:paraId="494D9BAE"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36B5AB32" w14:textId="77777777" w:rsidR="00F07CA1" w:rsidRDefault="00F07CA1">
            <w:pPr>
              <w:pStyle w:val="TAC"/>
              <w:rPr>
                <w:rFonts w:eastAsiaTheme="minorHAnsi"/>
                <w:lang w:eastAsia="en-GB"/>
              </w:rPr>
            </w:pPr>
            <w:r>
              <w:rPr>
                <w:lang w:eastAsia="en-GB"/>
              </w:rPr>
              <w:t>n</w:t>
            </w:r>
            <w:r>
              <w:rPr>
                <w:lang w:eastAsia="zh-CN"/>
              </w:rPr>
              <w:t>78</w:t>
            </w:r>
          </w:p>
        </w:tc>
        <w:tc>
          <w:tcPr>
            <w:tcW w:w="646" w:type="dxa"/>
            <w:tcBorders>
              <w:top w:val="single" w:sz="4" w:space="0" w:color="auto"/>
              <w:left w:val="single" w:sz="4" w:space="0" w:color="auto"/>
              <w:bottom w:val="single" w:sz="4" w:space="0" w:color="auto"/>
              <w:right w:val="single" w:sz="4" w:space="0" w:color="auto"/>
            </w:tcBorders>
            <w:hideMark/>
          </w:tcPr>
          <w:p w14:paraId="72756A1D" w14:textId="77777777" w:rsidR="00F07CA1" w:rsidRDefault="00F07CA1">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1D74C948" w14:textId="77777777" w:rsidR="00F07CA1" w:rsidRDefault="00F07CA1">
            <w:pPr>
              <w:pStyle w:val="TAC"/>
              <w:rPr>
                <w:rFonts w:cstheme="minorBidi"/>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245A949E"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4204337C" w14:textId="77777777" w:rsidR="00F07CA1" w:rsidRDefault="00F07CA1">
            <w:pPr>
              <w:pStyle w:val="TAC"/>
              <w:rPr>
                <w:rFonts w:cs="Arial"/>
                <w:lang w:eastAsia="zh-CN"/>
              </w:rPr>
            </w:pPr>
            <w:r>
              <w:rPr>
                <w:rFonts w:cs="Arial"/>
                <w:lang w:eastAsia="zh-CN"/>
              </w:rPr>
              <w:t>160</w:t>
            </w:r>
          </w:p>
        </w:tc>
        <w:tc>
          <w:tcPr>
            <w:tcW w:w="603" w:type="dxa"/>
            <w:tcBorders>
              <w:top w:val="single" w:sz="4" w:space="0" w:color="auto"/>
              <w:left w:val="single" w:sz="4" w:space="0" w:color="auto"/>
              <w:bottom w:val="single" w:sz="4" w:space="0" w:color="auto"/>
              <w:right w:val="single" w:sz="4" w:space="0" w:color="auto"/>
            </w:tcBorders>
            <w:hideMark/>
          </w:tcPr>
          <w:p w14:paraId="3637FDD4" w14:textId="77777777" w:rsidR="00F07CA1" w:rsidRDefault="00F07CA1">
            <w:pPr>
              <w:pStyle w:val="TAC"/>
              <w:rPr>
                <w:rFonts w:cs="Arial"/>
                <w:lang w:eastAsia="zh-CN"/>
              </w:rPr>
            </w:pPr>
            <w:r>
              <w:rPr>
                <w:rFonts w:cs="Arial"/>
                <w:lang w:eastAsia="zh-CN"/>
              </w:rPr>
              <w:t>160</w:t>
            </w:r>
          </w:p>
        </w:tc>
        <w:tc>
          <w:tcPr>
            <w:tcW w:w="618" w:type="dxa"/>
            <w:tcBorders>
              <w:top w:val="single" w:sz="4" w:space="0" w:color="auto"/>
              <w:left w:val="single" w:sz="4" w:space="0" w:color="auto"/>
              <w:bottom w:val="single" w:sz="4" w:space="0" w:color="auto"/>
              <w:right w:val="single" w:sz="4" w:space="0" w:color="auto"/>
            </w:tcBorders>
            <w:hideMark/>
          </w:tcPr>
          <w:p w14:paraId="1D11896E" w14:textId="77777777" w:rsidR="00F07CA1" w:rsidRDefault="00F07CA1">
            <w:pPr>
              <w:pStyle w:val="TAC"/>
              <w:rPr>
                <w:rFonts w:cs="Arial"/>
                <w:lang w:eastAsia="zh-CN"/>
              </w:rPr>
            </w:pPr>
            <w:r>
              <w:rPr>
                <w:rFonts w:cs="Arial"/>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44D20B84" w14:textId="77777777" w:rsidR="00F07CA1" w:rsidRDefault="00F07CA1">
            <w:pPr>
              <w:pStyle w:val="TAC"/>
              <w:rPr>
                <w:rFonts w:cstheme="minorBidi"/>
                <w:lang w:eastAsia="en-GB"/>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49109687" w14:textId="77777777" w:rsidR="00F07CA1" w:rsidRDefault="00F07CA1">
            <w:pPr>
              <w:pStyle w:val="TAC"/>
              <w:rPr>
                <w:lang w:eastAsia="en-GB"/>
              </w:rPr>
            </w:pPr>
            <w:r>
              <w:rPr>
                <w:lang w:eastAsia="zh-CN"/>
              </w:rPr>
              <w:t>160</w:t>
            </w:r>
          </w:p>
        </w:tc>
        <w:tc>
          <w:tcPr>
            <w:tcW w:w="618" w:type="dxa"/>
            <w:tcBorders>
              <w:top w:val="single" w:sz="4" w:space="0" w:color="auto"/>
              <w:left w:val="single" w:sz="4" w:space="0" w:color="auto"/>
              <w:bottom w:val="single" w:sz="4" w:space="0" w:color="auto"/>
              <w:right w:val="single" w:sz="4" w:space="0" w:color="auto"/>
            </w:tcBorders>
            <w:hideMark/>
          </w:tcPr>
          <w:p w14:paraId="1C6B8F23" w14:textId="77777777" w:rsidR="00F07CA1" w:rsidRDefault="00F07CA1">
            <w:pPr>
              <w:pStyle w:val="TAC"/>
              <w:rPr>
                <w:rFonts w:eastAsia="Yu Mincho"/>
                <w:lang w:eastAsia="en-GB"/>
              </w:rPr>
            </w:pPr>
            <w:r>
              <w:rPr>
                <w:rFonts w:eastAsia="Yu Mincho"/>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655F003D" w14:textId="77777777" w:rsidR="00F07CA1" w:rsidRDefault="00F07CA1">
            <w:pPr>
              <w:pStyle w:val="TAC"/>
              <w:rPr>
                <w:rFonts w:eastAsia="Yu Mincho"/>
                <w:lang w:eastAsia="en-GB"/>
              </w:rPr>
            </w:pPr>
            <w:r>
              <w:rPr>
                <w:rFonts w:eastAsia="Yu Mincho"/>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08990BCA" w14:textId="77777777" w:rsidR="00F07CA1" w:rsidRDefault="00F07CA1">
            <w:pPr>
              <w:pStyle w:val="TAC"/>
              <w:rPr>
                <w:rFonts w:eastAsiaTheme="minorHAnsi"/>
                <w:lang w:eastAsia="zh-CN"/>
              </w:rPr>
            </w:pPr>
            <w:r>
              <w:rPr>
                <w:lang w:eastAsia="zh-CN"/>
              </w:rPr>
              <w:t>160</w:t>
            </w:r>
          </w:p>
        </w:tc>
        <w:tc>
          <w:tcPr>
            <w:tcW w:w="579" w:type="dxa"/>
            <w:tcBorders>
              <w:top w:val="single" w:sz="4" w:space="0" w:color="auto"/>
              <w:left w:val="single" w:sz="4" w:space="0" w:color="auto"/>
              <w:bottom w:val="single" w:sz="4" w:space="0" w:color="auto"/>
              <w:right w:val="single" w:sz="4" w:space="0" w:color="auto"/>
            </w:tcBorders>
            <w:hideMark/>
          </w:tcPr>
          <w:p w14:paraId="7265FFE0" w14:textId="77777777" w:rsidR="00F07CA1" w:rsidRDefault="00F07CA1">
            <w:pPr>
              <w:pStyle w:val="TAC"/>
              <w:rPr>
                <w:lang w:eastAsia="zh-CN"/>
              </w:rPr>
            </w:pPr>
            <w:r>
              <w:rPr>
                <w:lang w:eastAsia="zh-CN"/>
              </w:rPr>
              <w:t>160</w:t>
            </w:r>
          </w:p>
        </w:tc>
        <w:tc>
          <w:tcPr>
            <w:tcW w:w="524" w:type="dxa"/>
            <w:tcBorders>
              <w:top w:val="single" w:sz="4" w:space="0" w:color="auto"/>
              <w:left w:val="single" w:sz="4" w:space="0" w:color="auto"/>
              <w:bottom w:val="single" w:sz="4" w:space="0" w:color="auto"/>
              <w:right w:val="single" w:sz="4" w:space="0" w:color="auto"/>
            </w:tcBorders>
            <w:hideMark/>
          </w:tcPr>
          <w:p w14:paraId="4E1616C1" w14:textId="77777777" w:rsidR="00F07CA1" w:rsidRDefault="00F07CA1">
            <w:pPr>
              <w:pStyle w:val="TAC"/>
              <w:rPr>
                <w:lang w:eastAsia="zh-CN"/>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4073D6FC" w14:textId="77777777" w:rsidR="00F07CA1" w:rsidRDefault="00F07CA1">
            <w:pPr>
              <w:pStyle w:val="TAC"/>
              <w:rPr>
                <w:lang w:eastAsia="zh-CN"/>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370B5877" w14:textId="77777777" w:rsidR="00F07CA1" w:rsidRDefault="00F07CA1">
            <w:pPr>
              <w:pStyle w:val="TAC"/>
              <w:rPr>
                <w:lang w:eastAsia="zh-CN"/>
              </w:rPr>
            </w:pPr>
            <w:r>
              <w:rPr>
                <w:lang w:eastAsia="zh-CN"/>
              </w:rPr>
              <w:t>160</w:t>
            </w:r>
          </w:p>
        </w:tc>
      </w:tr>
      <w:tr w:rsidR="00F07CA1" w14:paraId="7F3088A7"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415A42DE" w14:textId="77777777" w:rsidR="00F07CA1" w:rsidRDefault="00F07CA1">
            <w:pPr>
              <w:pStyle w:val="TAC"/>
              <w:rPr>
                <w:lang w:eastAsia="en-GB"/>
              </w:rPr>
            </w:pPr>
            <w:r>
              <w:rPr>
                <w:lang w:eastAsia="en-GB"/>
              </w:rPr>
              <w:t>n</w:t>
            </w:r>
            <w:r>
              <w:rPr>
                <w:lang w:eastAsia="zh-CN"/>
              </w:rPr>
              <w:t>78</w:t>
            </w:r>
          </w:p>
        </w:tc>
        <w:tc>
          <w:tcPr>
            <w:tcW w:w="646" w:type="dxa"/>
            <w:tcBorders>
              <w:top w:val="single" w:sz="4" w:space="0" w:color="auto"/>
              <w:left w:val="single" w:sz="4" w:space="0" w:color="auto"/>
              <w:bottom w:val="single" w:sz="4" w:space="0" w:color="auto"/>
              <w:right w:val="single" w:sz="4" w:space="0" w:color="auto"/>
            </w:tcBorders>
            <w:hideMark/>
          </w:tcPr>
          <w:p w14:paraId="3EC424A0" w14:textId="77777777" w:rsidR="00F07CA1" w:rsidRDefault="00F07CA1">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hideMark/>
          </w:tcPr>
          <w:p w14:paraId="05BDF023" w14:textId="77777777" w:rsidR="00F07CA1" w:rsidRDefault="00F07CA1">
            <w:pPr>
              <w:pStyle w:val="TAC"/>
              <w:rPr>
                <w:rFonts w:cs="Arial"/>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62B2124E"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64751EE3" w14:textId="77777777" w:rsidR="00F07CA1" w:rsidRDefault="00F07CA1">
            <w:pPr>
              <w:pStyle w:val="TAC"/>
              <w:rPr>
                <w:rFonts w:eastAsia="Yu Mincho" w:cstheme="minorBidi"/>
                <w:lang w:eastAsia="en-GB"/>
              </w:rPr>
            </w:pPr>
            <w:r>
              <w:rPr>
                <w:rFonts w:cs="Arial"/>
                <w:lang w:eastAsia="zh-CN"/>
              </w:rPr>
              <w:t>100</w:t>
            </w:r>
          </w:p>
        </w:tc>
        <w:tc>
          <w:tcPr>
            <w:tcW w:w="603" w:type="dxa"/>
            <w:tcBorders>
              <w:top w:val="single" w:sz="4" w:space="0" w:color="auto"/>
              <w:left w:val="single" w:sz="4" w:space="0" w:color="auto"/>
              <w:bottom w:val="single" w:sz="4" w:space="0" w:color="auto"/>
              <w:right w:val="single" w:sz="4" w:space="0" w:color="auto"/>
            </w:tcBorders>
            <w:hideMark/>
          </w:tcPr>
          <w:p w14:paraId="7C2EE186" w14:textId="77777777" w:rsidR="00F07CA1" w:rsidRDefault="00F07CA1">
            <w:pPr>
              <w:pStyle w:val="TAC"/>
              <w:rPr>
                <w:rFonts w:eastAsia="Yu Mincho"/>
                <w:lang w:eastAsia="en-GB"/>
              </w:rPr>
            </w:pPr>
            <w:r>
              <w:rPr>
                <w:rFonts w:cs="Arial"/>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2D8EC392" w14:textId="77777777" w:rsidR="00F07CA1" w:rsidRDefault="00F07CA1">
            <w:pPr>
              <w:pStyle w:val="TAC"/>
              <w:rPr>
                <w:rFonts w:eastAsia="Yu Mincho"/>
                <w:lang w:eastAsia="en-GB"/>
              </w:rPr>
            </w:pPr>
            <w:r>
              <w:rPr>
                <w:rFonts w:cs="Arial"/>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58F19579" w14:textId="77777777" w:rsidR="00F07CA1" w:rsidRDefault="00F07CA1">
            <w:pPr>
              <w:pStyle w:val="TAC"/>
              <w:rPr>
                <w:rFonts w:eastAsiaTheme="minorHAnsi"/>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47003034" w14:textId="77777777" w:rsidR="00F07CA1" w:rsidRDefault="00F07CA1">
            <w:pPr>
              <w:pStyle w:val="TAC"/>
              <w:rPr>
                <w:lang w:eastAsia="zh-CN"/>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6D460E49"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339EE6BB"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2065019" w14:textId="77777777" w:rsidR="00F07CA1" w:rsidRDefault="00F07CA1">
            <w:pPr>
              <w:pStyle w:val="TAC"/>
              <w:rPr>
                <w:rFonts w:eastAsiaTheme="minorHAnsi"/>
                <w:lang w:eastAsia="zh-CN"/>
              </w:rPr>
            </w:pPr>
            <w:r>
              <w:rPr>
                <w:lang w:eastAsia="zh-CN"/>
              </w:rPr>
              <w:t>100</w:t>
            </w:r>
          </w:p>
        </w:tc>
        <w:tc>
          <w:tcPr>
            <w:tcW w:w="579" w:type="dxa"/>
            <w:tcBorders>
              <w:top w:val="single" w:sz="4" w:space="0" w:color="auto"/>
              <w:left w:val="single" w:sz="4" w:space="0" w:color="auto"/>
              <w:bottom w:val="single" w:sz="4" w:space="0" w:color="auto"/>
              <w:right w:val="single" w:sz="4" w:space="0" w:color="auto"/>
            </w:tcBorders>
            <w:hideMark/>
          </w:tcPr>
          <w:p w14:paraId="773BC9D0" w14:textId="77777777" w:rsidR="00F07CA1" w:rsidRDefault="00F07CA1">
            <w:pPr>
              <w:pStyle w:val="TAC"/>
              <w:rPr>
                <w:lang w:eastAsia="zh-CN"/>
              </w:rPr>
            </w:pPr>
            <w:r>
              <w:rPr>
                <w:lang w:eastAsia="zh-CN"/>
              </w:rPr>
              <w:t>100</w:t>
            </w:r>
          </w:p>
        </w:tc>
        <w:tc>
          <w:tcPr>
            <w:tcW w:w="524" w:type="dxa"/>
            <w:tcBorders>
              <w:top w:val="single" w:sz="4" w:space="0" w:color="auto"/>
              <w:left w:val="single" w:sz="4" w:space="0" w:color="auto"/>
              <w:bottom w:val="single" w:sz="4" w:space="0" w:color="auto"/>
              <w:right w:val="single" w:sz="4" w:space="0" w:color="auto"/>
            </w:tcBorders>
            <w:hideMark/>
          </w:tcPr>
          <w:p w14:paraId="4BBA1EC8" w14:textId="77777777" w:rsidR="00F07CA1" w:rsidRDefault="00F07CA1">
            <w:pPr>
              <w:pStyle w:val="TAC"/>
              <w:rPr>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3E3BBFFD" w14:textId="77777777" w:rsidR="00F07CA1" w:rsidRDefault="00F07CA1">
            <w:pPr>
              <w:pStyle w:val="TAC"/>
              <w:rPr>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154124E1" w14:textId="77777777" w:rsidR="00F07CA1" w:rsidRDefault="00F07CA1">
            <w:pPr>
              <w:pStyle w:val="TAC"/>
              <w:rPr>
                <w:lang w:eastAsia="zh-CN"/>
              </w:rPr>
            </w:pPr>
            <w:r>
              <w:rPr>
                <w:lang w:eastAsia="zh-CN"/>
              </w:rPr>
              <w:t>100</w:t>
            </w:r>
          </w:p>
        </w:tc>
      </w:tr>
      <w:tr w:rsidR="00F07CA1" w14:paraId="2B655FF5"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03F7625C" w14:textId="77777777" w:rsidR="00F07CA1" w:rsidRDefault="00F07CA1">
            <w:pPr>
              <w:pStyle w:val="TAC"/>
              <w:rPr>
                <w:lang w:eastAsia="en-GB"/>
              </w:rPr>
            </w:pPr>
            <w:r>
              <w:rPr>
                <w:lang w:eastAsia="en-GB"/>
              </w:rPr>
              <w:t>n78</w:t>
            </w:r>
          </w:p>
        </w:tc>
        <w:tc>
          <w:tcPr>
            <w:tcW w:w="646" w:type="dxa"/>
            <w:tcBorders>
              <w:top w:val="single" w:sz="4" w:space="0" w:color="auto"/>
              <w:left w:val="single" w:sz="4" w:space="0" w:color="auto"/>
              <w:bottom w:val="single" w:sz="4" w:space="0" w:color="auto"/>
              <w:right w:val="single" w:sz="4" w:space="0" w:color="auto"/>
            </w:tcBorders>
            <w:hideMark/>
          </w:tcPr>
          <w:p w14:paraId="44852848" w14:textId="77777777" w:rsidR="00F07CA1" w:rsidRDefault="00F07CA1">
            <w:pPr>
              <w:pStyle w:val="TAC"/>
              <w:rPr>
                <w:rFonts w:cs="Arial"/>
                <w:lang w:eastAsia="zh-CN"/>
              </w:rPr>
            </w:pPr>
            <w:r>
              <w:rPr>
                <w:lang w:eastAsia="en-GB"/>
              </w:rPr>
              <w:t>n82</w:t>
            </w:r>
          </w:p>
        </w:tc>
        <w:tc>
          <w:tcPr>
            <w:tcW w:w="656" w:type="dxa"/>
            <w:tcBorders>
              <w:top w:val="single" w:sz="4" w:space="0" w:color="auto"/>
              <w:left w:val="single" w:sz="4" w:space="0" w:color="auto"/>
              <w:bottom w:val="single" w:sz="4" w:space="0" w:color="auto"/>
              <w:right w:val="single" w:sz="4" w:space="0" w:color="auto"/>
            </w:tcBorders>
            <w:hideMark/>
          </w:tcPr>
          <w:p w14:paraId="43672939" w14:textId="77777777" w:rsidR="00F07CA1" w:rsidRDefault="00F07CA1">
            <w:pPr>
              <w:pStyle w:val="TAC"/>
              <w:rPr>
                <w:rFonts w:cs="Arial"/>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67A54C17"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4B650D22" w14:textId="77777777" w:rsidR="00F07CA1" w:rsidRDefault="00F07CA1">
            <w:pPr>
              <w:pStyle w:val="TAC"/>
              <w:rPr>
                <w:rFonts w:eastAsia="Yu Mincho" w:cstheme="minorBidi"/>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7EB5B813" w14:textId="77777777" w:rsidR="00F07CA1" w:rsidRDefault="00F07CA1">
            <w:pPr>
              <w:pStyle w:val="TAC"/>
              <w:rPr>
                <w:rFonts w:eastAsia="Yu Mincho"/>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1C63B23B" w14:textId="77777777" w:rsidR="00F07CA1" w:rsidRDefault="00F07CA1">
            <w:pPr>
              <w:pStyle w:val="TAC"/>
              <w:rPr>
                <w:rFonts w:eastAsia="Yu Mincho"/>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37B948B1"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tcPr>
          <w:p w14:paraId="5A267E2C"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11C34FF4"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0CDF01AF"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62505955" w14:textId="77777777" w:rsidR="00F07CA1" w:rsidRDefault="00F07CA1">
            <w:pPr>
              <w:pStyle w:val="TAC"/>
              <w:rPr>
                <w:rFonts w:eastAsiaTheme="minorHAnsi"/>
                <w:lang w:eastAsia="zh-CN"/>
              </w:rPr>
            </w:pPr>
            <w:r>
              <w:rPr>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3F800C03" w14:textId="77777777" w:rsidR="00F07CA1" w:rsidRDefault="00F07CA1">
            <w:pPr>
              <w:pStyle w:val="TAC"/>
              <w:rPr>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2E59ABC7" w14:textId="77777777" w:rsidR="00F07CA1" w:rsidRDefault="00F07CA1">
            <w:pPr>
              <w:pStyle w:val="TAC"/>
              <w:rPr>
                <w:lang w:eastAsia="zh-CN"/>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11FBF38" w14:textId="77777777" w:rsidR="00F07CA1" w:rsidRDefault="00F07CA1">
            <w:pPr>
              <w:pStyle w:val="TAC"/>
              <w:rPr>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9F79D95" w14:textId="77777777" w:rsidR="00F07CA1" w:rsidRDefault="00F07CA1">
            <w:pPr>
              <w:pStyle w:val="TAC"/>
              <w:rPr>
                <w:lang w:eastAsia="zh-CN"/>
              </w:rPr>
            </w:pPr>
            <w:r>
              <w:rPr>
                <w:lang w:eastAsia="en-GB"/>
              </w:rPr>
              <w:t>100</w:t>
            </w:r>
          </w:p>
        </w:tc>
      </w:tr>
      <w:tr w:rsidR="00F07CA1" w14:paraId="6D44C064"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6B1EF32C" w14:textId="77777777" w:rsidR="00F07CA1" w:rsidRDefault="00F07CA1">
            <w:pPr>
              <w:pStyle w:val="TAC"/>
              <w:rPr>
                <w:lang w:eastAsia="en-GB"/>
              </w:rPr>
            </w:pPr>
            <w:r>
              <w:rPr>
                <w:lang w:eastAsia="en-GB"/>
              </w:rPr>
              <w:t>n78</w:t>
            </w:r>
          </w:p>
        </w:tc>
        <w:tc>
          <w:tcPr>
            <w:tcW w:w="646" w:type="dxa"/>
            <w:tcBorders>
              <w:top w:val="single" w:sz="4" w:space="0" w:color="auto"/>
              <w:left w:val="single" w:sz="4" w:space="0" w:color="auto"/>
              <w:bottom w:val="single" w:sz="4" w:space="0" w:color="auto"/>
              <w:right w:val="single" w:sz="4" w:space="0" w:color="auto"/>
            </w:tcBorders>
            <w:hideMark/>
          </w:tcPr>
          <w:p w14:paraId="1D63CF87" w14:textId="77777777" w:rsidR="00F07CA1" w:rsidRDefault="00F07CA1">
            <w:pPr>
              <w:pStyle w:val="TAC"/>
              <w:rPr>
                <w:rFonts w:cs="Arial"/>
                <w:lang w:eastAsia="zh-CN"/>
              </w:rPr>
            </w:pPr>
            <w:r>
              <w:rPr>
                <w:lang w:eastAsia="en-GB"/>
              </w:rPr>
              <w:t>n83</w:t>
            </w:r>
          </w:p>
        </w:tc>
        <w:tc>
          <w:tcPr>
            <w:tcW w:w="656" w:type="dxa"/>
            <w:tcBorders>
              <w:top w:val="single" w:sz="4" w:space="0" w:color="auto"/>
              <w:left w:val="single" w:sz="4" w:space="0" w:color="auto"/>
              <w:bottom w:val="single" w:sz="4" w:space="0" w:color="auto"/>
              <w:right w:val="single" w:sz="4" w:space="0" w:color="auto"/>
            </w:tcBorders>
            <w:hideMark/>
          </w:tcPr>
          <w:p w14:paraId="191D414A" w14:textId="77777777" w:rsidR="00F07CA1" w:rsidRDefault="00F07CA1">
            <w:pPr>
              <w:pStyle w:val="TAC"/>
              <w:rPr>
                <w:rFonts w:cs="Arial"/>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125E8628"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4F4D70F1" w14:textId="77777777" w:rsidR="00F07CA1" w:rsidRDefault="00F07CA1">
            <w:pPr>
              <w:pStyle w:val="TAC"/>
              <w:rPr>
                <w:rFonts w:eastAsia="Yu Mincho" w:cstheme="minorBidi"/>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68F2A12B" w14:textId="77777777" w:rsidR="00F07CA1" w:rsidRDefault="00F07CA1">
            <w:pPr>
              <w:pStyle w:val="TAC"/>
              <w:rPr>
                <w:rFonts w:eastAsia="Yu Mincho"/>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3F1DE3BC" w14:textId="77777777" w:rsidR="00F07CA1" w:rsidRDefault="00F07CA1">
            <w:pPr>
              <w:pStyle w:val="TAC"/>
              <w:rPr>
                <w:rFonts w:eastAsia="Yu Mincho"/>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8B67976" w14:textId="77777777" w:rsidR="00F07CA1" w:rsidRDefault="00F07CA1">
            <w:pPr>
              <w:pStyle w:val="TAC"/>
              <w:rPr>
                <w:rFonts w:eastAsiaTheme="minorHAnsi"/>
                <w:lang w:eastAsia="en-GB"/>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0B5E9FBA" w14:textId="77777777" w:rsidR="00F07CA1" w:rsidRDefault="00F07CA1">
            <w:pPr>
              <w:pStyle w:val="TAC"/>
              <w:rPr>
                <w:lang w:eastAsia="en-GB"/>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48225FC9"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9C18B37"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106BE15" w14:textId="77777777" w:rsidR="00F07CA1" w:rsidRDefault="00F07CA1">
            <w:pPr>
              <w:pStyle w:val="TAC"/>
              <w:rPr>
                <w:rFonts w:eastAsiaTheme="minorHAnsi"/>
                <w:lang w:eastAsia="zh-CN"/>
              </w:rPr>
            </w:pPr>
            <w:r>
              <w:rPr>
                <w:lang w:eastAsia="en-GB"/>
              </w:rPr>
              <w:t>100</w:t>
            </w:r>
          </w:p>
        </w:tc>
        <w:tc>
          <w:tcPr>
            <w:tcW w:w="579" w:type="dxa"/>
            <w:tcBorders>
              <w:top w:val="single" w:sz="4" w:space="0" w:color="auto"/>
              <w:left w:val="single" w:sz="4" w:space="0" w:color="auto"/>
              <w:bottom w:val="single" w:sz="4" w:space="0" w:color="auto"/>
              <w:right w:val="single" w:sz="4" w:space="0" w:color="auto"/>
            </w:tcBorders>
            <w:hideMark/>
          </w:tcPr>
          <w:p w14:paraId="3AB70432" w14:textId="77777777" w:rsidR="00F07CA1" w:rsidRDefault="00F07CA1">
            <w:pPr>
              <w:pStyle w:val="TAC"/>
              <w:rPr>
                <w:lang w:eastAsia="en-GB"/>
              </w:rPr>
            </w:pPr>
            <w:r>
              <w:rPr>
                <w:lang w:eastAsia="zh-CN"/>
              </w:rPr>
              <w:t>100</w:t>
            </w:r>
          </w:p>
        </w:tc>
        <w:tc>
          <w:tcPr>
            <w:tcW w:w="524" w:type="dxa"/>
            <w:tcBorders>
              <w:top w:val="single" w:sz="4" w:space="0" w:color="auto"/>
              <w:left w:val="single" w:sz="4" w:space="0" w:color="auto"/>
              <w:bottom w:val="single" w:sz="4" w:space="0" w:color="auto"/>
              <w:right w:val="single" w:sz="4" w:space="0" w:color="auto"/>
            </w:tcBorders>
            <w:hideMark/>
          </w:tcPr>
          <w:p w14:paraId="1A28C077" w14:textId="77777777" w:rsidR="00F07CA1" w:rsidRDefault="00F07CA1">
            <w:pPr>
              <w:pStyle w:val="TAC"/>
              <w:rPr>
                <w:lang w:eastAsia="zh-CN"/>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286C67F4" w14:textId="77777777" w:rsidR="00F07CA1" w:rsidRDefault="00F07CA1">
            <w:pPr>
              <w:pStyle w:val="TAC"/>
              <w:rPr>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61DCC37F" w14:textId="77777777" w:rsidR="00F07CA1" w:rsidRDefault="00F07CA1">
            <w:pPr>
              <w:pStyle w:val="TAC"/>
              <w:rPr>
                <w:lang w:eastAsia="zh-CN"/>
              </w:rPr>
            </w:pPr>
            <w:r>
              <w:rPr>
                <w:lang w:eastAsia="en-GB"/>
              </w:rPr>
              <w:t>100</w:t>
            </w:r>
          </w:p>
        </w:tc>
      </w:tr>
      <w:tr w:rsidR="00F07CA1" w14:paraId="35848B2F"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0195B3B1" w14:textId="77777777" w:rsidR="00F07CA1" w:rsidRDefault="00F07CA1">
            <w:pPr>
              <w:pStyle w:val="TAC"/>
              <w:rPr>
                <w:lang w:eastAsia="en-GB"/>
              </w:rPr>
            </w:pPr>
            <w:r>
              <w:rPr>
                <w:lang w:eastAsia="en-GB"/>
              </w:rPr>
              <w:t>n78</w:t>
            </w:r>
          </w:p>
        </w:tc>
        <w:tc>
          <w:tcPr>
            <w:tcW w:w="646" w:type="dxa"/>
            <w:tcBorders>
              <w:top w:val="single" w:sz="4" w:space="0" w:color="auto"/>
              <w:left w:val="single" w:sz="4" w:space="0" w:color="auto"/>
              <w:bottom w:val="single" w:sz="4" w:space="0" w:color="auto"/>
              <w:right w:val="single" w:sz="4" w:space="0" w:color="auto"/>
            </w:tcBorders>
            <w:hideMark/>
          </w:tcPr>
          <w:p w14:paraId="671B4E69" w14:textId="77777777" w:rsidR="00F07CA1" w:rsidRDefault="00F07CA1">
            <w:pPr>
              <w:pStyle w:val="TAC"/>
              <w:rPr>
                <w:rFonts w:cs="Arial"/>
                <w:lang w:eastAsia="zh-CN"/>
              </w:rPr>
            </w:pPr>
            <w:r>
              <w:rPr>
                <w:lang w:eastAsia="en-GB"/>
              </w:rPr>
              <w:t>n84</w:t>
            </w:r>
          </w:p>
        </w:tc>
        <w:tc>
          <w:tcPr>
            <w:tcW w:w="656" w:type="dxa"/>
            <w:tcBorders>
              <w:top w:val="single" w:sz="4" w:space="0" w:color="auto"/>
              <w:left w:val="single" w:sz="4" w:space="0" w:color="auto"/>
              <w:bottom w:val="single" w:sz="4" w:space="0" w:color="auto"/>
              <w:right w:val="single" w:sz="4" w:space="0" w:color="auto"/>
            </w:tcBorders>
            <w:hideMark/>
          </w:tcPr>
          <w:p w14:paraId="1D9C0C6E" w14:textId="77777777" w:rsidR="00F07CA1" w:rsidRDefault="00F07CA1">
            <w:pPr>
              <w:pStyle w:val="TAC"/>
              <w:rPr>
                <w:rFonts w:cs="Arial"/>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0695A7B0"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364EC89B" w14:textId="77777777" w:rsidR="00F07CA1" w:rsidRDefault="00F07CA1">
            <w:pPr>
              <w:pStyle w:val="TAC"/>
              <w:rPr>
                <w:rFonts w:eastAsia="Yu Mincho" w:cstheme="minorBidi"/>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0772A898" w14:textId="77777777" w:rsidR="00F07CA1" w:rsidRDefault="00F07CA1">
            <w:pPr>
              <w:pStyle w:val="TAC"/>
              <w:rPr>
                <w:rFonts w:eastAsia="Yu Mincho"/>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54BA913B" w14:textId="77777777" w:rsidR="00F07CA1" w:rsidRDefault="00F07CA1">
            <w:pPr>
              <w:pStyle w:val="TAC"/>
              <w:rPr>
                <w:rFonts w:eastAsia="Yu Mincho"/>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14625F40" w14:textId="77777777" w:rsidR="00F07CA1" w:rsidRDefault="00F07CA1">
            <w:pPr>
              <w:pStyle w:val="TAC"/>
              <w:rPr>
                <w:rFonts w:eastAsiaTheme="minorHAnsi"/>
                <w:lang w:eastAsia="en-GB"/>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1CECD36C" w14:textId="77777777" w:rsidR="00F07CA1" w:rsidRDefault="00F07CA1">
            <w:pPr>
              <w:pStyle w:val="TAC"/>
              <w:rPr>
                <w:lang w:eastAsia="en-GB"/>
              </w:rPr>
            </w:pPr>
            <w:r>
              <w:rPr>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4477A06A"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3C51D59B"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2A7C5FA5" w14:textId="77777777" w:rsidR="00F07CA1" w:rsidRDefault="00F07CA1">
            <w:pPr>
              <w:pStyle w:val="TAC"/>
              <w:rPr>
                <w:rFonts w:eastAsiaTheme="minorHAnsi"/>
                <w:lang w:eastAsia="zh-CN"/>
              </w:rPr>
            </w:pPr>
            <w:r>
              <w:rPr>
                <w:lang w:eastAsia="en-GB"/>
              </w:rPr>
              <w:t>100</w:t>
            </w:r>
          </w:p>
        </w:tc>
        <w:tc>
          <w:tcPr>
            <w:tcW w:w="579" w:type="dxa"/>
            <w:tcBorders>
              <w:top w:val="single" w:sz="4" w:space="0" w:color="auto"/>
              <w:left w:val="single" w:sz="4" w:space="0" w:color="auto"/>
              <w:bottom w:val="single" w:sz="4" w:space="0" w:color="auto"/>
              <w:right w:val="single" w:sz="4" w:space="0" w:color="auto"/>
            </w:tcBorders>
            <w:hideMark/>
          </w:tcPr>
          <w:p w14:paraId="006E0999" w14:textId="77777777" w:rsidR="00F07CA1" w:rsidRDefault="00F07CA1">
            <w:pPr>
              <w:pStyle w:val="TAC"/>
              <w:rPr>
                <w:lang w:eastAsia="en-GB"/>
              </w:rPr>
            </w:pPr>
            <w:r>
              <w:rPr>
                <w:lang w:eastAsia="zh-CN"/>
              </w:rPr>
              <w:t>100</w:t>
            </w:r>
          </w:p>
        </w:tc>
        <w:tc>
          <w:tcPr>
            <w:tcW w:w="524" w:type="dxa"/>
            <w:tcBorders>
              <w:top w:val="single" w:sz="4" w:space="0" w:color="auto"/>
              <w:left w:val="single" w:sz="4" w:space="0" w:color="auto"/>
              <w:bottom w:val="single" w:sz="4" w:space="0" w:color="auto"/>
              <w:right w:val="single" w:sz="4" w:space="0" w:color="auto"/>
            </w:tcBorders>
            <w:hideMark/>
          </w:tcPr>
          <w:p w14:paraId="1872DF18" w14:textId="77777777" w:rsidR="00F07CA1" w:rsidRDefault="00F07CA1">
            <w:pPr>
              <w:pStyle w:val="TAC"/>
              <w:rPr>
                <w:lang w:eastAsia="zh-CN"/>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09E54B27" w14:textId="77777777" w:rsidR="00F07CA1" w:rsidRDefault="00F07CA1">
            <w:pPr>
              <w:pStyle w:val="TAC"/>
              <w:rPr>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3C80D552" w14:textId="77777777" w:rsidR="00F07CA1" w:rsidRDefault="00F07CA1">
            <w:pPr>
              <w:pStyle w:val="TAC"/>
              <w:rPr>
                <w:lang w:eastAsia="zh-CN"/>
              </w:rPr>
            </w:pPr>
            <w:r>
              <w:rPr>
                <w:lang w:eastAsia="en-GB"/>
              </w:rPr>
              <w:t>100</w:t>
            </w:r>
          </w:p>
        </w:tc>
      </w:tr>
      <w:tr w:rsidR="00F07CA1" w14:paraId="1DE28BC3"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38DC6AE2" w14:textId="77777777" w:rsidR="00F07CA1" w:rsidRDefault="00F07CA1">
            <w:pPr>
              <w:pStyle w:val="TAC"/>
              <w:rPr>
                <w:lang w:eastAsia="en-GB"/>
              </w:rPr>
            </w:pPr>
            <w:r>
              <w:rPr>
                <w:lang w:eastAsia="en-GB"/>
              </w:rPr>
              <w:t>n78</w:t>
            </w:r>
          </w:p>
        </w:tc>
        <w:tc>
          <w:tcPr>
            <w:tcW w:w="646" w:type="dxa"/>
            <w:tcBorders>
              <w:top w:val="single" w:sz="4" w:space="0" w:color="auto"/>
              <w:left w:val="single" w:sz="4" w:space="0" w:color="auto"/>
              <w:bottom w:val="single" w:sz="4" w:space="0" w:color="auto"/>
              <w:right w:val="single" w:sz="4" w:space="0" w:color="auto"/>
            </w:tcBorders>
            <w:hideMark/>
          </w:tcPr>
          <w:p w14:paraId="7AFD2DA6" w14:textId="77777777" w:rsidR="00F07CA1" w:rsidRDefault="00F07CA1">
            <w:pPr>
              <w:pStyle w:val="TAC"/>
              <w:rPr>
                <w:rFonts w:cs="Arial"/>
                <w:lang w:eastAsia="zh-CN"/>
              </w:rPr>
            </w:pPr>
            <w:r>
              <w:rPr>
                <w:lang w:eastAsia="en-GB"/>
              </w:rPr>
              <w:t>n86</w:t>
            </w:r>
          </w:p>
        </w:tc>
        <w:tc>
          <w:tcPr>
            <w:tcW w:w="656" w:type="dxa"/>
            <w:tcBorders>
              <w:top w:val="single" w:sz="4" w:space="0" w:color="auto"/>
              <w:left w:val="single" w:sz="4" w:space="0" w:color="auto"/>
              <w:bottom w:val="single" w:sz="4" w:space="0" w:color="auto"/>
              <w:right w:val="single" w:sz="4" w:space="0" w:color="auto"/>
            </w:tcBorders>
            <w:hideMark/>
          </w:tcPr>
          <w:p w14:paraId="5DCD396E" w14:textId="77777777" w:rsidR="00F07CA1" w:rsidRDefault="00F07CA1">
            <w:pPr>
              <w:pStyle w:val="TAC"/>
              <w:rPr>
                <w:rFonts w:cs="Arial"/>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2521222E"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032903CD" w14:textId="77777777" w:rsidR="00F07CA1" w:rsidRDefault="00F07CA1">
            <w:pPr>
              <w:pStyle w:val="TAC"/>
              <w:rPr>
                <w:rFonts w:eastAsia="Yu Mincho" w:cstheme="minorBidi"/>
                <w:lang w:eastAsia="en-GB"/>
              </w:rPr>
            </w:pPr>
            <w:r>
              <w:rPr>
                <w:lang w:eastAsia="en-GB"/>
              </w:rPr>
              <w:t>216</w:t>
            </w:r>
          </w:p>
        </w:tc>
        <w:tc>
          <w:tcPr>
            <w:tcW w:w="603" w:type="dxa"/>
            <w:tcBorders>
              <w:top w:val="single" w:sz="4" w:space="0" w:color="auto"/>
              <w:left w:val="single" w:sz="4" w:space="0" w:color="auto"/>
              <w:bottom w:val="single" w:sz="4" w:space="0" w:color="auto"/>
              <w:right w:val="single" w:sz="4" w:space="0" w:color="auto"/>
            </w:tcBorders>
            <w:hideMark/>
          </w:tcPr>
          <w:p w14:paraId="57836EB7" w14:textId="77777777" w:rsidR="00F07CA1" w:rsidRDefault="00F07CA1">
            <w:pPr>
              <w:pStyle w:val="TAC"/>
              <w:rPr>
                <w:rFonts w:eastAsia="Yu Mincho"/>
                <w:lang w:eastAsia="en-GB"/>
              </w:rPr>
            </w:pPr>
            <w:r>
              <w:rPr>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683B58DE" w14:textId="77777777" w:rsidR="00F07CA1" w:rsidRDefault="00F07CA1">
            <w:pPr>
              <w:pStyle w:val="TAC"/>
              <w:rPr>
                <w:rFonts w:eastAsia="Yu Mincho"/>
                <w:lang w:eastAsia="en-GB"/>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47CD2D31"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tcPr>
          <w:p w14:paraId="254B83E6"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5D0FD2E3" w14:textId="77777777" w:rsidR="00F07CA1" w:rsidRDefault="00F07CA1">
            <w:pPr>
              <w:pStyle w:val="TAC"/>
              <w:rPr>
                <w:rFonts w:eastAsia="Yu Mincho"/>
                <w:lang w:eastAsia="en-GB"/>
              </w:rPr>
            </w:pPr>
            <w:r>
              <w:rPr>
                <w:rFonts w:eastAsia="Yu Mincho"/>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431A417B" w14:textId="77777777" w:rsidR="00F07CA1" w:rsidRDefault="00F07CA1">
            <w:pPr>
              <w:pStyle w:val="TAC"/>
              <w:rPr>
                <w:rFonts w:eastAsia="Yu Mincho"/>
                <w:lang w:eastAsia="en-GB"/>
              </w:rPr>
            </w:pPr>
            <w:r>
              <w:rPr>
                <w:rFonts w:eastAsia="Yu Mincho"/>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614EDE8D" w14:textId="77777777" w:rsidR="00F07CA1" w:rsidRDefault="00F07CA1">
            <w:pPr>
              <w:pStyle w:val="TAC"/>
              <w:rPr>
                <w:rFonts w:eastAsiaTheme="minorHAnsi"/>
                <w:lang w:eastAsia="zh-CN"/>
              </w:rPr>
            </w:pPr>
            <w:r>
              <w:rPr>
                <w:lang w:eastAsia="zh-CN"/>
              </w:rPr>
              <w:t>216</w:t>
            </w:r>
          </w:p>
        </w:tc>
        <w:tc>
          <w:tcPr>
            <w:tcW w:w="579" w:type="dxa"/>
            <w:tcBorders>
              <w:top w:val="single" w:sz="4" w:space="0" w:color="auto"/>
              <w:left w:val="single" w:sz="4" w:space="0" w:color="auto"/>
              <w:bottom w:val="single" w:sz="4" w:space="0" w:color="auto"/>
              <w:right w:val="single" w:sz="4" w:space="0" w:color="auto"/>
            </w:tcBorders>
          </w:tcPr>
          <w:p w14:paraId="29BCC361"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49A03941" w14:textId="77777777" w:rsidR="00F07CA1" w:rsidRDefault="00F07CA1">
            <w:pPr>
              <w:pStyle w:val="TAC"/>
              <w:rPr>
                <w:lang w:eastAsia="zh-CN"/>
              </w:rPr>
            </w:pPr>
            <w:r>
              <w:rPr>
                <w:lang w:eastAsia="zh-CN"/>
              </w:rPr>
              <w:t>216</w:t>
            </w:r>
          </w:p>
        </w:tc>
        <w:tc>
          <w:tcPr>
            <w:tcW w:w="586" w:type="dxa"/>
            <w:tcBorders>
              <w:top w:val="single" w:sz="4" w:space="0" w:color="auto"/>
              <w:left w:val="single" w:sz="4" w:space="0" w:color="auto"/>
              <w:bottom w:val="single" w:sz="4" w:space="0" w:color="auto"/>
              <w:right w:val="single" w:sz="4" w:space="0" w:color="auto"/>
            </w:tcBorders>
            <w:hideMark/>
          </w:tcPr>
          <w:p w14:paraId="22C1445D" w14:textId="77777777" w:rsidR="00F07CA1" w:rsidRDefault="00F07CA1">
            <w:pPr>
              <w:pStyle w:val="TAC"/>
              <w:rPr>
                <w:lang w:eastAsia="zh-CN"/>
              </w:rPr>
            </w:pPr>
            <w:r>
              <w:rPr>
                <w:lang w:eastAsia="zh-CN"/>
              </w:rPr>
              <w:t>216</w:t>
            </w:r>
          </w:p>
        </w:tc>
        <w:tc>
          <w:tcPr>
            <w:tcW w:w="586" w:type="dxa"/>
            <w:tcBorders>
              <w:top w:val="single" w:sz="4" w:space="0" w:color="auto"/>
              <w:left w:val="single" w:sz="4" w:space="0" w:color="auto"/>
              <w:bottom w:val="single" w:sz="4" w:space="0" w:color="auto"/>
              <w:right w:val="single" w:sz="4" w:space="0" w:color="auto"/>
            </w:tcBorders>
            <w:hideMark/>
          </w:tcPr>
          <w:p w14:paraId="6B685DC7" w14:textId="77777777" w:rsidR="00F07CA1" w:rsidRDefault="00F07CA1">
            <w:pPr>
              <w:pStyle w:val="TAC"/>
              <w:rPr>
                <w:lang w:eastAsia="zh-CN"/>
              </w:rPr>
            </w:pPr>
            <w:r>
              <w:rPr>
                <w:lang w:eastAsia="zh-CN"/>
              </w:rPr>
              <w:t>216</w:t>
            </w:r>
          </w:p>
        </w:tc>
      </w:tr>
      <w:tr w:rsidR="00F07CA1" w14:paraId="6FF36249"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1718840B" w14:textId="77777777" w:rsidR="00F07CA1" w:rsidRDefault="00F07CA1">
            <w:pPr>
              <w:pStyle w:val="TAC"/>
              <w:rPr>
                <w:lang w:eastAsia="zh-CN"/>
              </w:rPr>
            </w:pPr>
            <w:r>
              <w:rPr>
                <w:lang w:eastAsia="en-GB"/>
              </w:rPr>
              <w:t>n78</w:t>
            </w:r>
          </w:p>
        </w:tc>
        <w:tc>
          <w:tcPr>
            <w:tcW w:w="646" w:type="dxa"/>
            <w:tcBorders>
              <w:top w:val="single" w:sz="4" w:space="0" w:color="auto"/>
              <w:left w:val="single" w:sz="4" w:space="0" w:color="auto"/>
              <w:bottom w:val="single" w:sz="4" w:space="0" w:color="auto"/>
              <w:right w:val="single" w:sz="4" w:space="0" w:color="auto"/>
            </w:tcBorders>
            <w:hideMark/>
          </w:tcPr>
          <w:p w14:paraId="228E696C" w14:textId="77777777" w:rsidR="00F07CA1" w:rsidRDefault="00F07CA1">
            <w:pPr>
              <w:pStyle w:val="TAC"/>
              <w:rPr>
                <w:lang w:eastAsia="en-GB"/>
              </w:rPr>
            </w:pPr>
            <w:r>
              <w:rPr>
                <w:lang w:eastAsia="en-GB"/>
              </w:rPr>
              <w:t>n89</w:t>
            </w:r>
          </w:p>
        </w:tc>
        <w:tc>
          <w:tcPr>
            <w:tcW w:w="656" w:type="dxa"/>
            <w:tcBorders>
              <w:top w:val="single" w:sz="4" w:space="0" w:color="auto"/>
              <w:left w:val="single" w:sz="4" w:space="0" w:color="auto"/>
              <w:bottom w:val="single" w:sz="4" w:space="0" w:color="auto"/>
              <w:right w:val="single" w:sz="4" w:space="0" w:color="auto"/>
            </w:tcBorders>
            <w:hideMark/>
          </w:tcPr>
          <w:p w14:paraId="4C6F1C64" w14:textId="77777777" w:rsidR="00F07CA1" w:rsidRDefault="00F07CA1">
            <w:pPr>
              <w:pStyle w:val="TAC"/>
              <w:rPr>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5DA0FF18"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04672299" w14:textId="77777777" w:rsidR="00F07CA1" w:rsidRDefault="00F07CA1">
            <w:pPr>
              <w:pStyle w:val="TAC"/>
              <w:rPr>
                <w:rFonts w:cstheme="minorBidi"/>
                <w:lang w:eastAsia="en-GB"/>
              </w:rPr>
            </w:pPr>
            <w:r>
              <w:rPr>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03A70A1F" w14:textId="77777777" w:rsidR="00F07CA1" w:rsidRDefault="00F07CA1">
            <w:pPr>
              <w:pStyle w:val="TAC"/>
              <w:rPr>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3A3C0621" w14:textId="77777777" w:rsidR="00F07CA1" w:rsidRDefault="00F07CA1">
            <w:pPr>
              <w:pStyle w:val="TAC"/>
              <w:rPr>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2BC3E2AD" w14:textId="77777777" w:rsidR="00F07CA1" w:rsidRDefault="00F07CA1">
            <w:pPr>
              <w:pStyle w:val="TAC"/>
              <w:rPr>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14DBD3A7" w14:textId="77777777" w:rsidR="00F07CA1" w:rsidRDefault="00F07CA1">
            <w:pPr>
              <w:pStyle w:val="TAC"/>
              <w:rPr>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5053681D" w14:textId="77777777" w:rsidR="00F07CA1" w:rsidRDefault="00F07CA1">
            <w:pPr>
              <w:pStyle w:val="TAC"/>
              <w:rPr>
                <w:rFonts w:eastAsia="Yu Mincho"/>
                <w:lang w:eastAsia="en-GB"/>
              </w:rPr>
            </w:pPr>
            <w:r>
              <w:rPr>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2ACDEE16" w14:textId="77777777" w:rsidR="00F07CA1" w:rsidRDefault="00F07CA1">
            <w:pPr>
              <w:pStyle w:val="TAC"/>
              <w:rPr>
                <w:rFonts w:eastAsia="Yu Mincho"/>
                <w:lang w:eastAsia="en-GB"/>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39339BC2" w14:textId="77777777" w:rsidR="00F07CA1" w:rsidRDefault="00F07CA1">
            <w:pPr>
              <w:pStyle w:val="TAC"/>
              <w:rPr>
                <w:rFonts w:eastAsiaTheme="minorHAnsi"/>
                <w:lang w:eastAsia="zh-CN"/>
              </w:rPr>
            </w:pPr>
            <w:r>
              <w:rPr>
                <w:lang w:eastAsia="en-GB"/>
              </w:rPr>
              <w:t>100</w:t>
            </w:r>
          </w:p>
        </w:tc>
        <w:tc>
          <w:tcPr>
            <w:tcW w:w="579" w:type="dxa"/>
            <w:tcBorders>
              <w:top w:val="single" w:sz="4" w:space="0" w:color="auto"/>
              <w:left w:val="single" w:sz="4" w:space="0" w:color="auto"/>
              <w:bottom w:val="single" w:sz="4" w:space="0" w:color="auto"/>
              <w:right w:val="single" w:sz="4" w:space="0" w:color="auto"/>
            </w:tcBorders>
            <w:hideMark/>
          </w:tcPr>
          <w:p w14:paraId="0BEB2C2F" w14:textId="77777777" w:rsidR="00F07CA1" w:rsidRDefault="00F07CA1">
            <w:pPr>
              <w:pStyle w:val="TAC"/>
              <w:rPr>
                <w:lang w:eastAsia="zh-CN"/>
              </w:rPr>
            </w:pPr>
            <w:r>
              <w:rPr>
                <w:lang w:eastAsia="en-GB"/>
              </w:rPr>
              <w:t>100</w:t>
            </w:r>
          </w:p>
        </w:tc>
        <w:tc>
          <w:tcPr>
            <w:tcW w:w="524" w:type="dxa"/>
            <w:tcBorders>
              <w:top w:val="single" w:sz="4" w:space="0" w:color="auto"/>
              <w:left w:val="single" w:sz="4" w:space="0" w:color="auto"/>
              <w:bottom w:val="single" w:sz="4" w:space="0" w:color="auto"/>
              <w:right w:val="single" w:sz="4" w:space="0" w:color="auto"/>
            </w:tcBorders>
            <w:hideMark/>
          </w:tcPr>
          <w:p w14:paraId="580ABE38" w14:textId="77777777" w:rsidR="00F07CA1" w:rsidRDefault="00F07CA1">
            <w:pPr>
              <w:pStyle w:val="TAC"/>
              <w:rPr>
                <w:lang w:eastAsia="zh-CN"/>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2F305E8F" w14:textId="77777777" w:rsidR="00F07CA1" w:rsidRDefault="00F07CA1">
            <w:pPr>
              <w:pStyle w:val="TAC"/>
              <w:rPr>
                <w:lang w:eastAsia="zh-CN"/>
              </w:rPr>
            </w:pPr>
            <w:r>
              <w:rPr>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6DA86339" w14:textId="77777777" w:rsidR="00F07CA1" w:rsidRDefault="00F07CA1">
            <w:pPr>
              <w:pStyle w:val="TAC"/>
              <w:rPr>
                <w:lang w:eastAsia="zh-CN"/>
              </w:rPr>
            </w:pPr>
            <w:r>
              <w:rPr>
                <w:lang w:eastAsia="en-GB"/>
              </w:rPr>
              <w:t>100</w:t>
            </w:r>
          </w:p>
        </w:tc>
      </w:tr>
      <w:tr w:rsidR="00F07CA1" w14:paraId="5F8053FE"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670E8FF7" w14:textId="77777777" w:rsidR="00F07CA1" w:rsidRDefault="00F07CA1">
            <w:pPr>
              <w:pStyle w:val="TAC"/>
              <w:rPr>
                <w:lang w:eastAsia="en-GB"/>
              </w:rPr>
            </w:pPr>
            <w:r>
              <w:rPr>
                <w:lang w:eastAsia="en-GB"/>
              </w:rPr>
              <w:t>n79</w:t>
            </w:r>
          </w:p>
        </w:tc>
        <w:tc>
          <w:tcPr>
            <w:tcW w:w="646" w:type="dxa"/>
            <w:tcBorders>
              <w:top w:val="single" w:sz="4" w:space="0" w:color="auto"/>
              <w:left w:val="single" w:sz="4" w:space="0" w:color="auto"/>
              <w:bottom w:val="single" w:sz="4" w:space="0" w:color="auto"/>
              <w:right w:val="single" w:sz="4" w:space="0" w:color="auto"/>
            </w:tcBorders>
            <w:hideMark/>
          </w:tcPr>
          <w:p w14:paraId="34B5E3E7" w14:textId="77777777" w:rsidR="00F07CA1" w:rsidRDefault="00F07CA1">
            <w:pPr>
              <w:pStyle w:val="TAC"/>
              <w:rPr>
                <w:rFonts w:cs="Arial"/>
                <w:lang w:eastAsia="zh-CN"/>
              </w:rPr>
            </w:pPr>
            <w:r>
              <w:rPr>
                <w:lang w:eastAsia="en-GB"/>
              </w:rPr>
              <w:t>n80</w:t>
            </w:r>
          </w:p>
        </w:tc>
        <w:tc>
          <w:tcPr>
            <w:tcW w:w="656" w:type="dxa"/>
            <w:tcBorders>
              <w:top w:val="single" w:sz="4" w:space="0" w:color="auto"/>
              <w:left w:val="single" w:sz="4" w:space="0" w:color="auto"/>
              <w:bottom w:val="single" w:sz="4" w:space="0" w:color="auto"/>
              <w:right w:val="single" w:sz="4" w:space="0" w:color="auto"/>
            </w:tcBorders>
            <w:hideMark/>
          </w:tcPr>
          <w:p w14:paraId="40F4E158" w14:textId="77777777" w:rsidR="00F07CA1" w:rsidRDefault="00F07CA1">
            <w:pPr>
              <w:pStyle w:val="TAC"/>
              <w:rPr>
                <w:rFonts w:cs="Arial"/>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0D75D14D"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tcPr>
          <w:p w14:paraId="7BEB32C3" w14:textId="77777777" w:rsidR="00F07CA1" w:rsidRDefault="00F07CA1">
            <w:pPr>
              <w:pStyle w:val="TAC"/>
              <w:rPr>
                <w:rFonts w:eastAsia="Yu Mincho" w:cstheme="minorBidi"/>
                <w:lang w:eastAsia="en-GB"/>
              </w:rPr>
            </w:pPr>
          </w:p>
        </w:tc>
        <w:tc>
          <w:tcPr>
            <w:tcW w:w="603" w:type="dxa"/>
            <w:tcBorders>
              <w:top w:val="single" w:sz="4" w:space="0" w:color="auto"/>
              <w:left w:val="single" w:sz="4" w:space="0" w:color="auto"/>
              <w:bottom w:val="single" w:sz="4" w:space="0" w:color="auto"/>
              <w:right w:val="single" w:sz="4" w:space="0" w:color="auto"/>
            </w:tcBorders>
          </w:tcPr>
          <w:p w14:paraId="09076119" w14:textId="77777777" w:rsidR="00F07CA1" w:rsidRDefault="00F07CA1">
            <w:pPr>
              <w:pStyle w:val="TAC"/>
              <w:rPr>
                <w:rFonts w:eastAsia="Yu Mincho"/>
                <w:lang w:eastAsia="en-GB"/>
              </w:rPr>
            </w:pPr>
          </w:p>
        </w:tc>
        <w:tc>
          <w:tcPr>
            <w:tcW w:w="618" w:type="dxa"/>
            <w:tcBorders>
              <w:top w:val="single" w:sz="4" w:space="0" w:color="auto"/>
              <w:left w:val="single" w:sz="4" w:space="0" w:color="auto"/>
              <w:bottom w:val="single" w:sz="4" w:space="0" w:color="auto"/>
              <w:right w:val="single" w:sz="4" w:space="0" w:color="auto"/>
            </w:tcBorders>
          </w:tcPr>
          <w:p w14:paraId="7B24B21A"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49D18E39"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tcPr>
          <w:p w14:paraId="074A0770"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3E0C084A" w14:textId="77777777" w:rsidR="00F07CA1" w:rsidRDefault="00F07CA1">
            <w:pPr>
              <w:pStyle w:val="TAC"/>
              <w:rPr>
                <w:rFonts w:eastAsia="Yu Mincho"/>
                <w:lang w:eastAsia="en-GB"/>
              </w:rPr>
            </w:pPr>
            <w:r>
              <w:rPr>
                <w:rFonts w:eastAsia="Yu Mincho"/>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6EA6C5FD" w14:textId="77777777" w:rsidR="00F07CA1" w:rsidRDefault="00F07CA1">
            <w:pPr>
              <w:pStyle w:val="TAC"/>
              <w:rPr>
                <w:rFonts w:eastAsia="Yu Mincho"/>
                <w:lang w:eastAsia="en-GB"/>
              </w:rPr>
            </w:pPr>
            <w:r>
              <w:rPr>
                <w:rFonts w:eastAsia="Yu Mincho"/>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0F066337" w14:textId="77777777" w:rsidR="00F07CA1" w:rsidRDefault="00F07CA1">
            <w:pPr>
              <w:pStyle w:val="TAC"/>
              <w:rPr>
                <w:rFonts w:eastAsiaTheme="minorHAnsi"/>
                <w:lang w:eastAsia="zh-CN"/>
              </w:rPr>
            </w:pPr>
            <w:r>
              <w:rPr>
                <w:lang w:eastAsia="zh-CN"/>
              </w:rPr>
              <w:t>160</w:t>
            </w:r>
          </w:p>
        </w:tc>
        <w:tc>
          <w:tcPr>
            <w:tcW w:w="579" w:type="dxa"/>
            <w:tcBorders>
              <w:top w:val="single" w:sz="4" w:space="0" w:color="auto"/>
              <w:left w:val="single" w:sz="4" w:space="0" w:color="auto"/>
              <w:bottom w:val="single" w:sz="4" w:space="0" w:color="auto"/>
              <w:right w:val="single" w:sz="4" w:space="0" w:color="auto"/>
            </w:tcBorders>
          </w:tcPr>
          <w:p w14:paraId="0318E277"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6CB4AC85" w14:textId="77777777" w:rsidR="00F07CA1" w:rsidRDefault="00F07CA1">
            <w:pPr>
              <w:pStyle w:val="TAC"/>
              <w:rPr>
                <w:lang w:eastAsia="zh-CN"/>
              </w:rPr>
            </w:pPr>
            <w:r>
              <w:rPr>
                <w:lang w:eastAsia="zh-CN"/>
              </w:rPr>
              <w:t>160</w:t>
            </w:r>
          </w:p>
        </w:tc>
        <w:tc>
          <w:tcPr>
            <w:tcW w:w="586" w:type="dxa"/>
            <w:tcBorders>
              <w:top w:val="single" w:sz="4" w:space="0" w:color="auto"/>
              <w:left w:val="single" w:sz="4" w:space="0" w:color="auto"/>
              <w:bottom w:val="single" w:sz="4" w:space="0" w:color="auto"/>
              <w:right w:val="single" w:sz="4" w:space="0" w:color="auto"/>
            </w:tcBorders>
          </w:tcPr>
          <w:p w14:paraId="6A4B5A7C"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67DB34AA" w14:textId="77777777" w:rsidR="00F07CA1" w:rsidRDefault="00F07CA1">
            <w:pPr>
              <w:pStyle w:val="TAC"/>
              <w:rPr>
                <w:lang w:eastAsia="zh-CN"/>
              </w:rPr>
            </w:pPr>
            <w:r>
              <w:rPr>
                <w:lang w:eastAsia="zh-CN"/>
              </w:rPr>
              <w:t>160</w:t>
            </w:r>
          </w:p>
        </w:tc>
      </w:tr>
      <w:tr w:rsidR="00F07CA1" w14:paraId="77B8919B" w14:textId="77777777" w:rsidTr="00F07CA1">
        <w:trPr>
          <w:trHeight w:val="187"/>
          <w:jc w:val="center"/>
        </w:trPr>
        <w:tc>
          <w:tcPr>
            <w:tcW w:w="648" w:type="dxa"/>
            <w:tcBorders>
              <w:top w:val="single" w:sz="4" w:space="0" w:color="auto"/>
              <w:left w:val="single" w:sz="4" w:space="0" w:color="auto"/>
              <w:bottom w:val="nil"/>
              <w:right w:val="single" w:sz="4" w:space="0" w:color="auto"/>
            </w:tcBorders>
            <w:hideMark/>
          </w:tcPr>
          <w:p w14:paraId="5923293D" w14:textId="77777777" w:rsidR="00F07CA1" w:rsidRDefault="00F07CA1">
            <w:pPr>
              <w:pStyle w:val="TAC"/>
              <w:rPr>
                <w:lang w:eastAsia="en-GB"/>
              </w:rPr>
            </w:pPr>
            <w:r>
              <w:rPr>
                <w:lang w:eastAsia="en-GB"/>
              </w:rPr>
              <w:t>n79</w:t>
            </w:r>
          </w:p>
        </w:tc>
        <w:tc>
          <w:tcPr>
            <w:tcW w:w="646" w:type="dxa"/>
            <w:tcBorders>
              <w:top w:val="single" w:sz="4" w:space="0" w:color="auto"/>
              <w:left w:val="single" w:sz="4" w:space="0" w:color="auto"/>
              <w:bottom w:val="nil"/>
              <w:right w:val="single" w:sz="4" w:space="0" w:color="auto"/>
            </w:tcBorders>
            <w:hideMark/>
          </w:tcPr>
          <w:p w14:paraId="34F1ED91" w14:textId="77777777" w:rsidR="00F07CA1" w:rsidRDefault="00F07CA1">
            <w:pPr>
              <w:pStyle w:val="TAC"/>
              <w:rPr>
                <w:lang w:eastAsia="en-GB"/>
              </w:rPr>
            </w:pPr>
            <w:r>
              <w:rPr>
                <w:rFonts w:cs="Arial"/>
                <w:lang w:eastAsia="zh-CN"/>
              </w:rPr>
              <w:t>n83</w:t>
            </w:r>
          </w:p>
        </w:tc>
        <w:tc>
          <w:tcPr>
            <w:tcW w:w="656" w:type="dxa"/>
            <w:tcBorders>
              <w:top w:val="single" w:sz="4" w:space="0" w:color="auto"/>
              <w:left w:val="single" w:sz="4" w:space="0" w:color="auto"/>
              <w:bottom w:val="single" w:sz="4" w:space="0" w:color="auto"/>
              <w:right w:val="single" w:sz="4" w:space="0" w:color="auto"/>
            </w:tcBorders>
            <w:hideMark/>
          </w:tcPr>
          <w:p w14:paraId="40339670" w14:textId="77777777" w:rsidR="00F07CA1" w:rsidRDefault="00F07CA1">
            <w:pPr>
              <w:pStyle w:val="TAC"/>
              <w:rPr>
                <w:lang w:eastAsia="en-GB"/>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tcPr>
          <w:p w14:paraId="161F1A76"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tcPr>
          <w:p w14:paraId="4246D731" w14:textId="77777777" w:rsidR="00F07CA1" w:rsidRDefault="00F07CA1">
            <w:pPr>
              <w:pStyle w:val="TAC"/>
              <w:rPr>
                <w:rFonts w:eastAsia="Yu Mincho" w:cstheme="minorBidi"/>
                <w:lang w:eastAsia="en-GB"/>
              </w:rPr>
            </w:pPr>
          </w:p>
        </w:tc>
        <w:tc>
          <w:tcPr>
            <w:tcW w:w="603" w:type="dxa"/>
            <w:tcBorders>
              <w:top w:val="single" w:sz="4" w:space="0" w:color="auto"/>
              <w:left w:val="single" w:sz="4" w:space="0" w:color="auto"/>
              <w:bottom w:val="single" w:sz="4" w:space="0" w:color="auto"/>
              <w:right w:val="single" w:sz="4" w:space="0" w:color="auto"/>
            </w:tcBorders>
          </w:tcPr>
          <w:p w14:paraId="32BA40BA" w14:textId="77777777" w:rsidR="00F07CA1" w:rsidRDefault="00F07CA1">
            <w:pPr>
              <w:pStyle w:val="TAC"/>
              <w:rPr>
                <w:rFonts w:eastAsia="Yu Mincho"/>
                <w:lang w:eastAsia="en-GB"/>
              </w:rPr>
            </w:pPr>
          </w:p>
        </w:tc>
        <w:tc>
          <w:tcPr>
            <w:tcW w:w="618" w:type="dxa"/>
            <w:tcBorders>
              <w:top w:val="single" w:sz="4" w:space="0" w:color="auto"/>
              <w:left w:val="single" w:sz="4" w:space="0" w:color="auto"/>
              <w:bottom w:val="single" w:sz="4" w:space="0" w:color="auto"/>
              <w:right w:val="single" w:sz="4" w:space="0" w:color="auto"/>
            </w:tcBorders>
          </w:tcPr>
          <w:p w14:paraId="2E51F5D0"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19500907"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tcPr>
          <w:p w14:paraId="2E770A91"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27DD18EC"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811CAB5"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0D9A6BB5" w14:textId="77777777" w:rsidR="00F07CA1" w:rsidRDefault="00F07CA1">
            <w:pPr>
              <w:pStyle w:val="TAC"/>
              <w:rPr>
                <w:rFonts w:eastAsiaTheme="minorHAnsi"/>
                <w:lang w:eastAsia="zh-CN"/>
              </w:rPr>
            </w:pPr>
            <w:r>
              <w:rPr>
                <w:rFonts w:eastAsia="Yu Mincho"/>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7822AC15"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65309DB5" w14:textId="77777777" w:rsidR="00F07CA1" w:rsidRDefault="00F07CA1">
            <w:pPr>
              <w:pStyle w:val="TAC"/>
              <w:rPr>
                <w:lang w:eastAsia="zh-CN"/>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51F212B"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66481E20" w14:textId="77777777" w:rsidR="00F07CA1" w:rsidRDefault="00F07CA1">
            <w:pPr>
              <w:pStyle w:val="TAC"/>
              <w:rPr>
                <w:lang w:eastAsia="zh-CN"/>
              </w:rPr>
            </w:pPr>
            <w:r>
              <w:rPr>
                <w:rFonts w:eastAsia="Yu Mincho"/>
                <w:lang w:eastAsia="en-GB"/>
              </w:rPr>
              <w:t>100</w:t>
            </w:r>
          </w:p>
        </w:tc>
      </w:tr>
      <w:tr w:rsidR="00F07CA1" w14:paraId="61B7F021" w14:textId="77777777" w:rsidTr="00F07CA1">
        <w:trPr>
          <w:trHeight w:val="187"/>
          <w:jc w:val="center"/>
        </w:trPr>
        <w:tc>
          <w:tcPr>
            <w:tcW w:w="648" w:type="dxa"/>
            <w:tcBorders>
              <w:top w:val="nil"/>
              <w:left w:val="single" w:sz="4" w:space="0" w:color="auto"/>
              <w:bottom w:val="single" w:sz="4" w:space="0" w:color="auto"/>
              <w:right w:val="single" w:sz="4" w:space="0" w:color="auto"/>
            </w:tcBorders>
          </w:tcPr>
          <w:p w14:paraId="7EB6DB4B" w14:textId="77777777" w:rsidR="00F07CA1" w:rsidRDefault="00F07CA1">
            <w:pPr>
              <w:pStyle w:val="TAC"/>
              <w:rPr>
                <w:lang w:eastAsia="en-GB"/>
              </w:rPr>
            </w:pPr>
          </w:p>
        </w:tc>
        <w:tc>
          <w:tcPr>
            <w:tcW w:w="646" w:type="dxa"/>
            <w:tcBorders>
              <w:top w:val="nil"/>
              <w:left w:val="single" w:sz="4" w:space="0" w:color="auto"/>
              <w:bottom w:val="single" w:sz="4" w:space="0" w:color="auto"/>
              <w:right w:val="single" w:sz="4" w:space="0" w:color="auto"/>
            </w:tcBorders>
          </w:tcPr>
          <w:p w14:paraId="4807D357" w14:textId="77777777" w:rsidR="00F07CA1" w:rsidRDefault="00F07CA1">
            <w:pPr>
              <w:pStyle w:val="TAC"/>
              <w:rPr>
                <w:lang w:eastAsia="en-GB"/>
              </w:rPr>
            </w:pPr>
          </w:p>
        </w:tc>
        <w:tc>
          <w:tcPr>
            <w:tcW w:w="656" w:type="dxa"/>
            <w:tcBorders>
              <w:top w:val="single" w:sz="4" w:space="0" w:color="auto"/>
              <w:left w:val="single" w:sz="4" w:space="0" w:color="auto"/>
              <w:bottom w:val="single" w:sz="4" w:space="0" w:color="auto"/>
              <w:right w:val="single" w:sz="4" w:space="0" w:color="auto"/>
            </w:tcBorders>
            <w:hideMark/>
          </w:tcPr>
          <w:p w14:paraId="6F439DA0" w14:textId="77777777" w:rsidR="00F07CA1" w:rsidRDefault="00F07CA1">
            <w:pPr>
              <w:pStyle w:val="TAC"/>
              <w:rPr>
                <w:lang w:eastAsia="en-GB"/>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14:paraId="1002E7FB"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tcPr>
          <w:p w14:paraId="5A8A4E8A" w14:textId="77777777" w:rsidR="00F07CA1" w:rsidRDefault="00F07CA1">
            <w:pPr>
              <w:pStyle w:val="TAC"/>
              <w:rPr>
                <w:rFonts w:eastAsia="Yu Mincho" w:cstheme="minorBidi"/>
                <w:lang w:eastAsia="en-GB"/>
              </w:rPr>
            </w:pPr>
          </w:p>
        </w:tc>
        <w:tc>
          <w:tcPr>
            <w:tcW w:w="603" w:type="dxa"/>
            <w:tcBorders>
              <w:top w:val="single" w:sz="4" w:space="0" w:color="auto"/>
              <w:left w:val="single" w:sz="4" w:space="0" w:color="auto"/>
              <w:bottom w:val="single" w:sz="4" w:space="0" w:color="auto"/>
              <w:right w:val="single" w:sz="4" w:space="0" w:color="auto"/>
            </w:tcBorders>
          </w:tcPr>
          <w:p w14:paraId="06F3F37B" w14:textId="77777777" w:rsidR="00F07CA1" w:rsidRDefault="00F07CA1">
            <w:pPr>
              <w:pStyle w:val="TAC"/>
              <w:rPr>
                <w:rFonts w:eastAsia="Yu Mincho"/>
                <w:lang w:eastAsia="en-GB"/>
              </w:rPr>
            </w:pPr>
          </w:p>
        </w:tc>
        <w:tc>
          <w:tcPr>
            <w:tcW w:w="618" w:type="dxa"/>
            <w:tcBorders>
              <w:top w:val="single" w:sz="4" w:space="0" w:color="auto"/>
              <w:left w:val="single" w:sz="4" w:space="0" w:color="auto"/>
              <w:bottom w:val="single" w:sz="4" w:space="0" w:color="auto"/>
              <w:right w:val="single" w:sz="4" w:space="0" w:color="auto"/>
            </w:tcBorders>
          </w:tcPr>
          <w:p w14:paraId="57D06603"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70E660FF"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tcPr>
          <w:p w14:paraId="512403A8"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6DAD28F5" w14:textId="77777777" w:rsidR="00F07CA1" w:rsidRDefault="00F07CA1">
            <w:pPr>
              <w:pStyle w:val="TAC"/>
              <w:rPr>
                <w:rFonts w:eastAsia="Yu Mincho"/>
                <w:lang w:eastAsia="en-GB"/>
              </w:rPr>
            </w:pPr>
            <w:r>
              <w:rPr>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2709328C" w14:textId="77777777" w:rsidR="00F07CA1" w:rsidRDefault="00F07CA1">
            <w:pPr>
              <w:pStyle w:val="TAC"/>
              <w:rPr>
                <w:rFonts w:eastAsia="Yu Mincho"/>
                <w:lang w:eastAsia="en-GB"/>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6E4DBEF" w14:textId="77777777" w:rsidR="00F07CA1" w:rsidRDefault="00F07CA1">
            <w:pPr>
              <w:pStyle w:val="TAC"/>
              <w:rPr>
                <w:rFonts w:eastAsiaTheme="minorHAnsi"/>
                <w:lang w:eastAsia="zh-CN"/>
              </w:rPr>
            </w:pPr>
            <w:r>
              <w:rPr>
                <w:lang w:eastAsia="zh-CN"/>
              </w:rPr>
              <w:t>50</w:t>
            </w:r>
          </w:p>
        </w:tc>
        <w:tc>
          <w:tcPr>
            <w:tcW w:w="579" w:type="dxa"/>
            <w:tcBorders>
              <w:top w:val="single" w:sz="4" w:space="0" w:color="auto"/>
              <w:left w:val="single" w:sz="4" w:space="0" w:color="auto"/>
              <w:bottom w:val="single" w:sz="4" w:space="0" w:color="auto"/>
              <w:right w:val="single" w:sz="4" w:space="0" w:color="auto"/>
            </w:tcBorders>
          </w:tcPr>
          <w:p w14:paraId="34D626B5"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1697C127" w14:textId="77777777" w:rsidR="00F07CA1" w:rsidRDefault="00F07CA1">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6D9AF03"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781BE89E" w14:textId="77777777" w:rsidR="00F07CA1" w:rsidRDefault="00F07CA1">
            <w:pPr>
              <w:pStyle w:val="TAC"/>
              <w:rPr>
                <w:lang w:eastAsia="zh-CN"/>
              </w:rPr>
            </w:pPr>
            <w:r>
              <w:rPr>
                <w:lang w:eastAsia="zh-CN"/>
              </w:rPr>
              <w:t>50</w:t>
            </w:r>
          </w:p>
        </w:tc>
      </w:tr>
      <w:tr w:rsidR="00F07CA1" w14:paraId="5364ED82"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68841035" w14:textId="77777777" w:rsidR="00F07CA1" w:rsidRDefault="00F07CA1">
            <w:pPr>
              <w:pStyle w:val="TAC"/>
              <w:rPr>
                <w:lang w:eastAsia="en-GB"/>
              </w:rPr>
            </w:pPr>
            <w:r>
              <w:rPr>
                <w:lang w:eastAsia="en-GB"/>
              </w:rPr>
              <w:t>n79</w:t>
            </w:r>
          </w:p>
        </w:tc>
        <w:tc>
          <w:tcPr>
            <w:tcW w:w="646" w:type="dxa"/>
            <w:tcBorders>
              <w:top w:val="single" w:sz="4" w:space="0" w:color="auto"/>
              <w:left w:val="single" w:sz="4" w:space="0" w:color="auto"/>
              <w:bottom w:val="single" w:sz="4" w:space="0" w:color="auto"/>
              <w:right w:val="single" w:sz="4" w:space="0" w:color="auto"/>
            </w:tcBorders>
            <w:hideMark/>
          </w:tcPr>
          <w:p w14:paraId="2D6EA283" w14:textId="77777777" w:rsidR="00F07CA1" w:rsidRDefault="00F07CA1">
            <w:pPr>
              <w:pStyle w:val="TAC"/>
              <w:rPr>
                <w:rFonts w:cs="Arial"/>
                <w:lang w:eastAsia="zh-CN"/>
              </w:rPr>
            </w:pPr>
            <w:r>
              <w:rPr>
                <w:lang w:eastAsia="en-GB"/>
              </w:rPr>
              <w:t>n81</w:t>
            </w:r>
          </w:p>
        </w:tc>
        <w:tc>
          <w:tcPr>
            <w:tcW w:w="656" w:type="dxa"/>
            <w:tcBorders>
              <w:top w:val="single" w:sz="4" w:space="0" w:color="auto"/>
              <w:left w:val="single" w:sz="4" w:space="0" w:color="auto"/>
              <w:bottom w:val="single" w:sz="4" w:space="0" w:color="auto"/>
              <w:right w:val="single" w:sz="4" w:space="0" w:color="auto"/>
            </w:tcBorders>
            <w:hideMark/>
          </w:tcPr>
          <w:p w14:paraId="085D4C97" w14:textId="77777777" w:rsidR="00F07CA1" w:rsidRDefault="00F07CA1">
            <w:pPr>
              <w:pStyle w:val="TAC"/>
              <w:rPr>
                <w:rFonts w:cs="Arial"/>
                <w:lang w:eastAsia="en-GB"/>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7E4FFDE4" w14:textId="77777777" w:rsidR="00F07CA1" w:rsidRDefault="00F07CA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tcPr>
          <w:p w14:paraId="5DCC0724" w14:textId="77777777" w:rsidR="00F07CA1" w:rsidRDefault="00F07CA1">
            <w:pPr>
              <w:pStyle w:val="TAC"/>
              <w:rPr>
                <w:rFonts w:eastAsia="Yu Mincho" w:cstheme="minorBidi"/>
                <w:lang w:eastAsia="en-GB"/>
              </w:rPr>
            </w:pPr>
          </w:p>
        </w:tc>
        <w:tc>
          <w:tcPr>
            <w:tcW w:w="603" w:type="dxa"/>
            <w:tcBorders>
              <w:top w:val="single" w:sz="4" w:space="0" w:color="auto"/>
              <w:left w:val="single" w:sz="4" w:space="0" w:color="auto"/>
              <w:bottom w:val="single" w:sz="4" w:space="0" w:color="auto"/>
              <w:right w:val="single" w:sz="4" w:space="0" w:color="auto"/>
            </w:tcBorders>
          </w:tcPr>
          <w:p w14:paraId="773ADEE5" w14:textId="77777777" w:rsidR="00F07CA1" w:rsidRDefault="00F07CA1">
            <w:pPr>
              <w:pStyle w:val="TAC"/>
              <w:rPr>
                <w:rFonts w:eastAsia="Yu Mincho"/>
                <w:lang w:eastAsia="en-GB"/>
              </w:rPr>
            </w:pPr>
          </w:p>
        </w:tc>
        <w:tc>
          <w:tcPr>
            <w:tcW w:w="618" w:type="dxa"/>
            <w:tcBorders>
              <w:top w:val="single" w:sz="4" w:space="0" w:color="auto"/>
              <w:left w:val="single" w:sz="4" w:space="0" w:color="auto"/>
              <w:bottom w:val="single" w:sz="4" w:space="0" w:color="auto"/>
              <w:right w:val="single" w:sz="4" w:space="0" w:color="auto"/>
            </w:tcBorders>
          </w:tcPr>
          <w:p w14:paraId="2885E9D5"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tcPr>
          <w:p w14:paraId="346866EC" w14:textId="77777777" w:rsidR="00F07CA1" w:rsidRDefault="00F07CA1">
            <w:pPr>
              <w:pStyle w:val="TAC"/>
              <w:rPr>
                <w:rFonts w:eastAsiaTheme="minorHAnsi"/>
                <w:lang w:eastAsia="en-GB"/>
              </w:rPr>
            </w:pPr>
          </w:p>
        </w:tc>
        <w:tc>
          <w:tcPr>
            <w:tcW w:w="586" w:type="dxa"/>
            <w:tcBorders>
              <w:top w:val="single" w:sz="4" w:space="0" w:color="auto"/>
              <w:left w:val="single" w:sz="4" w:space="0" w:color="auto"/>
              <w:bottom w:val="single" w:sz="4" w:space="0" w:color="auto"/>
              <w:right w:val="single" w:sz="4" w:space="0" w:color="auto"/>
            </w:tcBorders>
          </w:tcPr>
          <w:p w14:paraId="24413DB5"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5E917A7"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0A3D45C7"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6BAA8A2E" w14:textId="77777777" w:rsidR="00F07CA1" w:rsidRDefault="00F07CA1">
            <w:pPr>
              <w:pStyle w:val="TAC"/>
              <w:rPr>
                <w:rFonts w:eastAsiaTheme="minorHAnsi"/>
                <w:lang w:eastAsia="zh-CN"/>
              </w:rPr>
            </w:pPr>
            <w:r>
              <w:rPr>
                <w:lang w:eastAsia="zh-CN"/>
              </w:rPr>
              <w:t>100</w:t>
            </w:r>
          </w:p>
        </w:tc>
        <w:tc>
          <w:tcPr>
            <w:tcW w:w="579" w:type="dxa"/>
            <w:tcBorders>
              <w:top w:val="single" w:sz="4" w:space="0" w:color="auto"/>
              <w:left w:val="single" w:sz="4" w:space="0" w:color="auto"/>
              <w:bottom w:val="single" w:sz="4" w:space="0" w:color="auto"/>
              <w:right w:val="single" w:sz="4" w:space="0" w:color="auto"/>
            </w:tcBorders>
          </w:tcPr>
          <w:p w14:paraId="0883EAF8"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47D9E111" w14:textId="77777777" w:rsidR="00F07CA1" w:rsidRDefault="00F07CA1">
            <w:pPr>
              <w:pStyle w:val="TAC"/>
              <w:rPr>
                <w:lang w:eastAsia="zh-CN"/>
              </w:rPr>
            </w:pPr>
            <w:r>
              <w:rPr>
                <w:lang w:eastAsia="zh-CN"/>
              </w:rPr>
              <w:t>100</w:t>
            </w:r>
          </w:p>
        </w:tc>
        <w:tc>
          <w:tcPr>
            <w:tcW w:w="586" w:type="dxa"/>
            <w:tcBorders>
              <w:top w:val="single" w:sz="4" w:space="0" w:color="auto"/>
              <w:left w:val="single" w:sz="4" w:space="0" w:color="auto"/>
              <w:bottom w:val="single" w:sz="4" w:space="0" w:color="auto"/>
              <w:right w:val="single" w:sz="4" w:space="0" w:color="auto"/>
            </w:tcBorders>
          </w:tcPr>
          <w:p w14:paraId="0C9C3321" w14:textId="77777777" w:rsidR="00F07CA1" w:rsidRDefault="00F07CA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5F622651" w14:textId="77777777" w:rsidR="00F07CA1" w:rsidRDefault="00F07CA1">
            <w:pPr>
              <w:pStyle w:val="TAC"/>
              <w:rPr>
                <w:lang w:eastAsia="zh-CN"/>
              </w:rPr>
            </w:pPr>
            <w:r>
              <w:rPr>
                <w:lang w:eastAsia="zh-CN"/>
              </w:rPr>
              <w:t>100</w:t>
            </w:r>
          </w:p>
        </w:tc>
      </w:tr>
      <w:tr w:rsidR="00F07CA1" w14:paraId="0B0F2122"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61F86645" w14:textId="77777777" w:rsidR="00F07CA1" w:rsidRDefault="00F07CA1">
            <w:pPr>
              <w:pStyle w:val="TAC"/>
              <w:rPr>
                <w:lang w:eastAsia="en-GB"/>
              </w:rPr>
            </w:pPr>
            <w:r>
              <w:rPr>
                <w:lang w:eastAsia="en-GB"/>
              </w:rP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hideMark/>
          </w:tcPr>
          <w:p w14:paraId="1178614D" w14:textId="77777777" w:rsidR="00F07CA1" w:rsidRDefault="00F07CA1">
            <w:pPr>
              <w:pStyle w:val="TAC"/>
              <w:rPr>
                <w:lang w:eastAsia="en-GB"/>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52398097" w14:textId="77777777" w:rsidR="00F07CA1" w:rsidRDefault="00F07CA1">
            <w:pPr>
              <w:pStyle w:val="TAC"/>
              <w:rPr>
                <w:lang w:eastAsia="en-GB"/>
              </w:rPr>
            </w:pPr>
            <w:r>
              <w:rPr>
                <w:rFonts w:cs="Arial"/>
                <w:lang w:eastAsia="en-GB"/>
              </w:rPr>
              <w:t>15</w:t>
            </w:r>
          </w:p>
        </w:tc>
        <w:tc>
          <w:tcPr>
            <w:tcW w:w="586" w:type="dxa"/>
            <w:tcBorders>
              <w:top w:val="single" w:sz="4" w:space="0" w:color="auto"/>
              <w:left w:val="single" w:sz="4" w:space="0" w:color="auto"/>
              <w:bottom w:val="single" w:sz="4" w:space="0" w:color="auto"/>
              <w:right w:val="single" w:sz="4" w:space="0" w:color="auto"/>
            </w:tcBorders>
          </w:tcPr>
          <w:p w14:paraId="030714D9" w14:textId="77777777" w:rsidR="00F07CA1" w:rsidRDefault="00F07CA1">
            <w:pPr>
              <w:pStyle w:val="TAC"/>
              <w:rPr>
                <w:lang w:eastAsia="en-GB"/>
              </w:rPr>
            </w:pPr>
          </w:p>
        </w:tc>
        <w:tc>
          <w:tcPr>
            <w:tcW w:w="603" w:type="dxa"/>
            <w:tcBorders>
              <w:top w:val="single" w:sz="4" w:space="0" w:color="auto"/>
              <w:left w:val="single" w:sz="4" w:space="0" w:color="auto"/>
              <w:bottom w:val="single" w:sz="4" w:space="0" w:color="auto"/>
              <w:right w:val="single" w:sz="4" w:space="0" w:color="auto"/>
            </w:tcBorders>
          </w:tcPr>
          <w:p w14:paraId="41B78334" w14:textId="77777777" w:rsidR="00F07CA1" w:rsidRDefault="00F07CA1">
            <w:pPr>
              <w:pStyle w:val="TAC"/>
              <w:rPr>
                <w:lang w:eastAsia="en-GB"/>
              </w:rPr>
            </w:pPr>
          </w:p>
        </w:tc>
        <w:tc>
          <w:tcPr>
            <w:tcW w:w="603" w:type="dxa"/>
            <w:tcBorders>
              <w:top w:val="single" w:sz="4" w:space="0" w:color="auto"/>
              <w:left w:val="single" w:sz="4" w:space="0" w:color="auto"/>
              <w:bottom w:val="single" w:sz="4" w:space="0" w:color="auto"/>
              <w:right w:val="single" w:sz="4" w:space="0" w:color="auto"/>
            </w:tcBorders>
          </w:tcPr>
          <w:p w14:paraId="3831287A"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50EA9ED8"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3DCAC18"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3C2F693"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97A47C8" w14:textId="77777777" w:rsidR="00F07CA1" w:rsidRDefault="00F07CA1">
            <w:pPr>
              <w:pStyle w:val="TAC"/>
              <w:rPr>
                <w:rFonts w:eastAsia="Yu Mincho"/>
                <w:lang w:eastAsia="en-GB"/>
              </w:rPr>
            </w:pPr>
            <w:r>
              <w:rPr>
                <w:rFonts w:eastAsia="Yu Mincho"/>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320B073"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81E2216" w14:textId="77777777" w:rsidR="00F07CA1" w:rsidRDefault="00F07CA1">
            <w:pPr>
              <w:pStyle w:val="TAC"/>
              <w:rPr>
                <w:rFonts w:eastAsia="Yu Mincho"/>
                <w:lang w:eastAsia="en-GB"/>
              </w:rPr>
            </w:pPr>
            <w:r>
              <w:rPr>
                <w:rFonts w:eastAsia="Yu Mincho"/>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370E9EED" w14:textId="77777777" w:rsidR="00F07CA1" w:rsidRDefault="00F07CA1">
            <w:pPr>
              <w:pStyle w:val="TAC"/>
              <w:rPr>
                <w:rFonts w:eastAsia="Yu Mincho"/>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46F3CA88" w14:textId="77777777" w:rsidR="00F07CA1" w:rsidRDefault="00F07CA1">
            <w:pPr>
              <w:pStyle w:val="TAC"/>
              <w:rPr>
                <w:rFonts w:eastAsia="Yu Mincho"/>
                <w:lang w:eastAsia="en-GB"/>
              </w:rPr>
            </w:pPr>
            <w:r>
              <w:rPr>
                <w:rFonts w:eastAsia="Yu Mincho"/>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1AD947B"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B25FAB0" w14:textId="77777777" w:rsidR="00F07CA1" w:rsidRDefault="00F07CA1">
            <w:pPr>
              <w:pStyle w:val="TAC"/>
              <w:rPr>
                <w:rFonts w:eastAsia="Yu Mincho"/>
                <w:lang w:eastAsia="en-GB"/>
              </w:rPr>
            </w:pPr>
            <w:r>
              <w:rPr>
                <w:rFonts w:eastAsia="Yu Mincho"/>
                <w:lang w:eastAsia="en-GB"/>
              </w:rPr>
              <w:t>100</w:t>
            </w:r>
          </w:p>
        </w:tc>
      </w:tr>
      <w:tr w:rsidR="00F07CA1" w14:paraId="425F280D"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5E76DE1B" w14:textId="77777777" w:rsidR="00F07CA1" w:rsidRDefault="00F07CA1">
            <w:pPr>
              <w:pStyle w:val="TAC"/>
              <w:rPr>
                <w:rFonts w:eastAsiaTheme="minorHAnsi"/>
                <w:lang w:eastAsia="zh-CN"/>
              </w:rPr>
            </w:pPr>
            <w:r>
              <w:rPr>
                <w:lang w:eastAsia="zh-CN"/>
              </w:rPr>
              <w:t>n79</w:t>
            </w:r>
          </w:p>
        </w:tc>
        <w:tc>
          <w:tcPr>
            <w:tcW w:w="646" w:type="dxa"/>
            <w:tcBorders>
              <w:top w:val="single" w:sz="4" w:space="0" w:color="auto"/>
              <w:left w:val="single" w:sz="4" w:space="0" w:color="auto"/>
              <w:bottom w:val="single" w:sz="4" w:space="0" w:color="auto"/>
              <w:right w:val="single" w:sz="4" w:space="0" w:color="auto"/>
            </w:tcBorders>
            <w:hideMark/>
          </w:tcPr>
          <w:p w14:paraId="113399F6" w14:textId="77777777" w:rsidR="00F07CA1" w:rsidRDefault="00F07CA1">
            <w:pPr>
              <w:pStyle w:val="TAC"/>
              <w:rPr>
                <w:rFonts w:cs="Arial"/>
                <w:lang w:eastAsia="zh-CN"/>
              </w:rPr>
            </w:pPr>
            <w:r>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hideMark/>
          </w:tcPr>
          <w:p w14:paraId="03A63847" w14:textId="77777777" w:rsidR="00F07CA1" w:rsidRDefault="00F07CA1">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tcPr>
          <w:p w14:paraId="1AC9C154" w14:textId="77777777" w:rsidR="00F07CA1" w:rsidRDefault="00F07CA1">
            <w:pPr>
              <w:pStyle w:val="TAC"/>
              <w:rPr>
                <w:rFonts w:cstheme="minorBidi"/>
                <w:lang w:eastAsia="en-GB"/>
              </w:rPr>
            </w:pPr>
          </w:p>
        </w:tc>
        <w:tc>
          <w:tcPr>
            <w:tcW w:w="603" w:type="dxa"/>
            <w:tcBorders>
              <w:top w:val="single" w:sz="4" w:space="0" w:color="auto"/>
              <w:left w:val="single" w:sz="4" w:space="0" w:color="auto"/>
              <w:bottom w:val="single" w:sz="4" w:space="0" w:color="auto"/>
              <w:right w:val="single" w:sz="4" w:space="0" w:color="auto"/>
            </w:tcBorders>
          </w:tcPr>
          <w:p w14:paraId="490A7C92" w14:textId="77777777" w:rsidR="00F07CA1" w:rsidRDefault="00F07CA1">
            <w:pPr>
              <w:pStyle w:val="TAC"/>
              <w:rPr>
                <w:lang w:eastAsia="en-GB"/>
              </w:rPr>
            </w:pPr>
          </w:p>
        </w:tc>
        <w:tc>
          <w:tcPr>
            <w:tcW w:w="603" w:type="dxa"/>
            <w:tcBorders>
              <w:top w:val="single" w:sz="4" w:space="0" w:color="auto"/>
              <w:left w:val="single" w:sz="4" w:space="0" w:color="auto"/>
              <w:bottom w:val="single" w:sz="4" w:space="0" w:color="auto"/>
              <w:right w:val="single" w:sz="4" w:space="0" w:color="auto"/>
            </w:tcBorders>
          </w:tcPr>
          <w:p w14:paraId="3259CAB3"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39C210D1"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650BE8F5"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14F4E057"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114F1B36" w14:textId="77777777" w:rsidR="00F07CA1" w:rsidRDefault="00F07CA1">
            <w:pPr>
              <w:pStyle w:val="TAC"/>
              <w:rPr>
                <w:rFonts w:eastAsia="Yu Mincho"/>
                <w:lang w:eastAsia="en-GB"/>
              </w:rPr>
            </w:pPr>
            <w:r>
              <w:rPr>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22D3A389" w14:textId="77777777" w:rsidR="00F07CA1" w:rsidRDefault="00F07CA1">
            <w:pPr>
              <w:pStyle w:val="TAC"/>
              <w:rPr>
                <w:rFonts w:eastAsia="Yu Mincho"/>
                <w:lang w:eastAsia="en-GB"/>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2C358C19" w14:textId="77777777" w:rsidR="00F07CA1" w:rsidRDefault="00F07CA1">
            <w:pPr>
              <w:pStyle w:val="TAC"/>
              <w:rPr>
                <w:rFonts w:eastAsia="Yu Mincho"/>
                <w:lang w:eastAsia="en-GB"/>
              </w:rPr>
            </w:pPr>
            <w:r>
              <w:rPr>
                <w:lang w:eastAsia="zh-CN"/>
              </w:rPr>
              <w:t>75</w:t>
            </w:r>
          </w:p>
        </w:tc>
        <w:tc>
          <w:tcPr>
            <w:tcW w:w="579" w:type="dxa"/>
            <w:tcBorders>
              <w:top w:val="single" w:sz="4" w:space="0" w:color="auto"/>
              <w:left w:val="single" w:sz="4" w:space="0" w:color="auto"/>
              <w:bottom w:val="single" w:sz="4" w:space="0" w:color="auto"/>
              <w:right w:val="single" w:sz="4" w:space="0" w:color="auto"/>
            </w:tcBorders>
          </w:tcPr>
          <w:p w14:paraId="1D4C5FF2" w14:textId="77777777" w:rsidR="00F07CA1" w:rsidRDefault="00F07CA1">
            <w:pPr>
              <w:pStyle w:val="TAC"/>
              <w:rPr>
                <w:rFonts w:eastAsiaTheme="minorHAnsi"/>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1609779F" w14:textId="77777777" w:rsidR="00F07CA1" w:rsidRDefault="00F07CA1">
            <w:pPr>
              <w:pStyle w:val="TAC"/>
              <w:rPr>
                <w:rFonts w:eastAsia="Yu Mincho"/>
                <w:lang w:eastAsia="en-GB"/>
              </w:rPr>
            </w:pPr>
            <w:r>
              <w:rPr>
                <w:lang w:eastAsia="zh-CN"/>
              </w:rPr>
              <w:t>75</w:t>
            </w:r>
          </w:p>
        </w:tc>
        <w:tc>
          <w:tcPr>
            <w:tcW w:w="586" w:type="dxa"/>
            <w:tcBorders>
              <w:top w:val="single" w:sz="4" w:space="0" w:color="auto"/>
              <w:left w:val="single" w:sz="4" w:space="0" w:color="auto"/>
              <w:bottom w:val="single" w:sz="4" w:space="0" w:color="auto"/>
              <w:right w:val="single" w:sz="4" w:space="0" w:color="auto"/>
            </w:tcBorders>
          </w:tcPr>
          <w:p w14:paraId="043EC4CA"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7102B6F" w14:textId="77777777" w:rsidR="00F07CA1" w:rsidRDefault="00F07CA1">
            <w:pPr>
              <w:pStyle w:val="TAC"/>
              <w:rPr>
                <w:rFonts w:eastAsia="Yu Mincho"/>
                <w:lang w:eastAsia="en-GB"/>
              </w:rPr>
            </w:pPr>
            <w:r>
              <w:rPr>
                <w:lang w:eastAsia="zh-CN"/>
              </w:rPr>
              <w:t>75</w:t>
            </w:r>
          </w:p>
        </w:tc>
      </w:tr>
      <w:tr w:rsidR="00F07CA1" w14:paraId="6DF11E0F"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579055C2" w14:textId="77777777" w:rsidR="00F07CA1" w:rsidRDefault="00F07CA1">
            <w:pPr>
              <w:pStyle w:val="TAC"/>
              <w:rPr>
                <w:rFonts w:eastAsiaTheme="minorHAnsi"/>
                <w:lang w:eastAsia="zh-CN"/>
              </w:rPr>
            </w:pPr>
            <w:r>
              <w:rPr>
                <w:lang w:eastAsia="en-GB"/>
              </w:rPr>
              <w:t>n79</w:t>
            </w:r>
          </w:p>
        </w:tc>
        <w:tc>
          <w:tcPr>
            <w:tcW w:w="646" w:type="dxa"/>
            <w:tcBorders>
              <w:top w:val="single" w:sz="4" w:space="0" w:color="auto"/>
              <w:left w:val="single" w:sz="4" w:space="0" w:color="auto"/>
              <w:bottom w:val="single" w:sz="4" w:space="0" w:color="auto"/>
              <w:right w:val="single" w:sz="4" w:space="0" w:color="auto"/>
            </w:tcBorders>
            <w:hideMark/>
          </w:tcPr>
          <w:p w14:paraId="5736E7EA" w14:textId="77777777" w:rsidR="00F07CA1" w:rsidRDefault="00F07CA1">
            <w:pPr>
              <w:pStyle w:val="TAC"/>
              <w:rPr>
                <w:rFonts w:cs="Arial"/>
                <w:lang w:eastAsia="zh-CN"/>
              </w:rPr>
            </w:pPr>
            <w:r>
              <w:rPr>
                <w:lang w:eastAsia="en-GB"/>
              </w:rPr>
              <w:t>n97</w:t>
            </w:r>
          </w:p>
        </w:tc>
        <w:tc>
          <w:tcPr>
            <w:tcW w:w="656" w:type="dxa"/>
            <w:tcBorders>
              <w:top w:val="single" w:sz="4" w:space="0" w:color="auto"/>
              <w:left w:val="single" w:sz="4" w:space="0" w:color="auto"/>
              <w:bottom w:val="single" w:sz="4" w:space="0" w:color="auto"/>
              <w:right w:val="single" w:sz="4" w:space="0" w:color="auto"/>
            </w:tcBorders>
            <w:hideMark/>
          </w:tcPr>
          <w:p w14:paraId="706BE02F" w14:textId="77777777" w:rsidR="00F07CA1" w:rsidRDefault="00F07CA1">
            <w:pPr>
              <w:pStyle w:val="TAC"/>
              <w:rPr>
                <w:rFonts w:cs="Arial"/>
                <w:lang w:eastAsia="zh-CN"/>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758465A7" w14:textId="77777777" w:rsidR="00F07CA1" w:rsidRDefault="00F07CA1">
            <w:pPr>
              <w:pStyle w:val="TAC"/>
              <w:rPr>
                <w:rFonts w:cstheme="minorBidi"/>
                <w:lang w:eastAsia="en-GB"/>
              </w:rPr>
            </w:pPr>
          </w:p>
        </w:tc>
        <w:tc>
          <w:tcPr>
            <w:tcW w:w="603" w:type="dxa"/>
            <w:tcBorders>
              <w:top w:val="single" w:sz="4" w:space="0" w:color="auto"/>
              <w:left w:val="single" w:sz="4" w:space="0" w:color="auto"/>
              <w:bottom w:val="single" w:sz="4" w:space="0" w:color="auto"/>
              <w:right w:val="single" w:sz="4" w:space="0" w:color="auto"/>
            </w:tcBorders>
          </w:tcPr>
          <w:p w14:paraId="733CBE29" w14:textId="77777777" w:rsidR="00F07CA1" w:rsidRDefault="00F07CA1">
            <w:pPr>
              <w:pStyle w:val="TAC"/>
              <w:rPr>
                <w:lang w:eastAsia="en-GB"/>
              </w:rPr>
            </w:pPr>
          </w:p>
        </w:tc>
        <w:tc>
          <w:tcPr>
            <w:tcW w:w="603" w:type="dxa"/>
            <w:tcBorders>
              <w:top w:val="single" w:sz="4" w:space="0" w:color="auto"/>
              <w:left w:val="single" w:sz="4" w:space="0" w:color="auto"/>
              <w:bottom w:val="single" w:sz="4" w:space="0" w:color="auto"/>
              <w:right w:val="single" w:sz="4" w:space="0" w:color="auto"/>
            </w:tcBorders>
          </w:tcPr>
          <w:p w14:paraId="7C582CE4"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5DBF2CB9"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0A23A5D4"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149D69B8"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5ED780E" w14:textId="77777777" w:rsidR="00F07CA1" w:rsidRDefault="00F07CA1">
            <w:pPr>
              <w:pStyle w:val="TAC"/>
              <w:rPr>
                <w:lang w:eastAsia="zh-CN"/>
              </w:rPr>
            </w:pPr>
            <w:r>
              <w:rPr>
                <w:lang w:eastAsia="en-GB"/>
              </w:rPr>
              <w:t>270</w:t>
            </w:r>
          </w:p>
        </w:tc>
        <w:tc>
          <w:tcPr>
            <w:tcW w:w="618" w:type="dxa"/>
            <w:tcBorders>
              <w:top w:val="single" w:sz="4" w:space="0" w:color="auto"/>
              <w:left w:val="single" w:sz="4" w:space="0" w:color="auto"/>
              <w:bottom w:val="single" w:sz="4" w:space="0" w:color="auto"/>
              <w:right w:val="single" w:sz="4" w:space="0" w:color="auto"/>
            </w:tcBorders>
            <w:hideMark/>
          </w:tcPr>
          <w:p w14:paraId="3223A47A" w14:textId="77777777" w:rsidR="00F07CA1" w:rsidRDefault="00F07CA1">
            <w:pPr>
              <w:pStyle w:val="TAC"/>
              <w:rPr>
                <w:lang w:eastAsia="zh-CN"/>
              </w:rPr>
            </w:pPr>
            <w:r>
              <w:rPr>
                <w:lang w:eastAsia="en-GB"/>
              </w:rPr>
              <w:t>270</w:t>
            </w:r>
          </w:p>
        </w:tc>
        <w:tc>
          <w:tcPr>
            <w:tcW w:w="586" w:type="dxa"/>
            <w:tcBorders>
              <w:top w:val="single" w:sz="4" w:space="0" w:color="auto"/>
              <w:left w:val="single" w:sz="4" w:space="0" w:color="auto"/>
              <w:bottom w:val="single" w:sz="4" w:space="0" w:color="auto"/>
              <w:right w:val="single" w:sz="4" w:space="0" w:color="auto"/>
            </w:tcBorders>
            <w:hideMark/>
          </w:tcPr>
          <w:p w14:paraId="1C69ABAC" w14:textId="77777777" w:rsidR="00F07CA1" w:rsidRDefault="00F07CA1">
            <w:pPr>
              <w:pStyle w:val="TAC"/>
              <w:rPr>
                <w:lang w:eastAsia="zh-CN"/>
              </w:rPr>
            </w:pPr>
            <w:r>
              <w:rPr>
                <w:lang w:eastAsia="en-GB"/>
              </w:rPr>
              <w:t>270</w:t>
            </w:r>
          </w:p>
        </w:tc>
        <w:tc>
          <w:tcPr>
            <w:tcW w:w="579" w:type="dxa"/>
            <w:tcBorders>
              <w:top w:val="single" w:sz="4" w:space="0" w:color="auto"/>
              <w:left w:val="single" w:sz="4" w:space="0" w:color="auto"/>
              <w:bottom w:val="single" w:sz="4" w:space="0" w:color="auto"/>
              <w:right w:val="single" w:sz="4" w:space="0" w:color="auto"/>
            </w:tcBorders>
          </w:tcPr>
          <w:p w14:paraId="1CEBA6AD"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1765EF60" w14:textId="77777777" w:rsidR="00F07CA1" w:rsidRDefault="00F07CA1">
            <w:pPr>
              <w:pStyle w:val="TAC"/>
              <w:rPr>
                <w:lang w:eastAsia="zh-CN"/>
              </w:rPr>
            </w:pPr>
            <w:r>
              <w:rPr>
                <w:lang w:eastAsia="en-GB"/>
              </w:rPr>
              <w:t>270</w:t>
            </w:r>
          </w:p>
        </w:tc>
        <w:tc>
          <w:tcPr>
            <w:tcW w:w="586" w:type="dxa"/>
            <w:tcBorders>
              <w:top w:val="single" w:sz="4" w:space="0" w:color="auto"/>
              <w:left w:val="single" w:sz="4" w:space="0" w:color="auto"/>
              <w:bottom w:val="single" w:sz="4" w:space="0" w:color="auto"/>
              <w:right w:val="single" w:sz="4" w:space="0" w:color="auto"/>
            </w:tcBorders>
          </w:tcPr>
          <w:p w14:paraId="3C9CF604"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C96BD82" w14:textId="77777777" w:rsidR="00F07CA1" w:rsidRDefault="00F07CA1">
            <w:pPr>
              <w:pStyle w:val="TAC"/>
              <w:rPr>
                <w:rFonts w:eastAsiaTheme="minorHAnsi"/>
                <w:lang w:eastAsia="zh-CN"/>
              </w:rPr>
            </w:pPr>
            <w:r>
              <w:rPr>
                <w:lang w:eastAsia="en-GB"/>
              </w:rPr>
              <w:t>270</w:t>
            </w:r>
          </w:p>
        </w:tc>
      </w:tr>
      <w:tr w:rsidR="00F07CA1" w14:paraId="143467C4" w14:textId="77777777" w:rsidTr="00F07CA1">
        <w:trPr>
          <w:trHeight w:val="187"/>
          <w:jc w:val="center"/>
        </w:trPr>
        <w:tc>
          <w:tcPr>
            <w:tcW w:w="648" w:type="dxa"/>
            <w:tcBorders>
              <w:top w:val="single" w:sz="4" w:space="0" w:color="auto"/>
              <w:left w:val="single" w:sz="4" w:space="0" w:color="auto"/>
              <w:bottom w:val="single" w:sz="4" w:space="0" w:color="auto"/>
              <w:right w:val="single" w:sz="4" w:space="0" w:color="auto"/>
            </w:tcBorders>
            <w:hideMark/>
          </w:tcPr>
          <w:p w14:paraId="561B0CC6" w14:textId="77777777" w:rsidR="00F07CA1" w:rsidRDefault="00F07CA1">
            <w:pPr>
              <w:pStyle w:val="TAC"/>
              <w:rPr>
                <w:lang w:eastAsia="zh-CN"/>
              </w:rPr>
            </w:pPr>
            <w:r>
              <w:rPr>
                <w:lang w:eastAsia="en-GB"/>
              </w:rPr>
              <w:t>n79</w:t>
            </w:r>
          </w:p>
        </w:tc>
        <w:tc>
          <w:tcPr>
            <w:tcW w:w="646" w:type="dxa"/>
            <w:tcBorders>
              <w:top w:val="single" w:sz="4" w:space="0" w:color="auto"/>
              <w:left w:val="single" w:sz="4" w:space="0" w:color="auto"/>
              <w:bottom w:val="single" w:sz="4" w:space="0" w:color="auto"/>
              <w:right w:val="single" w:sz="4" w:space="0" w:color="auto"/>
            </w:tcBorders>
            <w:hideMark/>
          </w:tcPr>
          <w:p w14:paraId="66C5F459" w14:textId="77777777" w:rsidR="00F07CA1" w:rsidRDefault="00F07CA1">
            <w:pPr>
              <w:pStyle w:val="TAC"/>
              <w:rPr>
                <w:rFonts w:cs="Arial"/>
                <w:lang w:eastAsia="zh-CN"/>
              </w:rPr>
            </w:pPr>
            <w:r>
              <w:rPr>
                <w:lang w:eastAsia="en-GB"/>
              </w:rPr>
              <w:t>n98</w:t>
            </w:r>
          </w:p>
        </w:tc>
        <w:tc>
          <w:tcPr>
            <w:tcW w:w="656" w:type="dxa"/>
            <w:tcBorders>
              <w:top w:val="single" w:sz="4" w:space="0" w:color="auto"/>
              <w:left w:val="single" w:sz="4" w:space="0" w:color="auto"/>
              <w:bottom w:val="single" w:sz="4" w:space="0" w:color="auto"/>
              <w:right w:val="single" w:sz="4" w:space="0" w:color="auto"/>
            </w:tcBorders>
            <w:hideMark/>
          </w:tcPr>
          <w:p w14:paraId="533BF42A" w14:textId="77777777" w:rsidR="00F07CA1" w:rsidRDefault="00F07CA1">
            <w:pPr>
              <w:pStyle w:val="TAC"/>
              <w:rPr>
                <w:rFonts w:cs="Arial"/>
                <w:lang w:eastAsia="zh-CN"/>
              </w:rPr>
            </w:pPr>
            <w:r>
              <w:rPr>
                <w:lang w:eastAsia="en-GB"/>
              </w:rPr>
              <w:t>15</w:t>
            </w:r>
          </w:p>
        </w:tc>
        <w:tc>
          <w:tcPr>
            <w:tcW w:w="586" w:type="dxa"/>
            <w:tcBorders>
              <w:top w:val="single" w:sz="4" w:space="0" w:color="auto"/>
              <w:left w:val="single" w:sz="4" w:space="0" w:color="auto"/>
              <w:bottom w:val="single" w:sz="4" w:space="0" w:color="auto"/>
              <w:right w:val="single" w:sz="4" w:space="0" w:color="auto"/>
            </w:tcBorders>
          </w:tcPr>
          <w:p w14:paraId="3E12D66F" w14:textId="77777777" w:rsidR="00F07CA1" w:rsidRDefault="00F07CA1">
            <w:pPr>
              <w:pStyle w:val="TAC"/>
              <w:rPr>
                <w:rFonts w:cstheme="minorBidi"/>
                <w:lang w:eastAsia="en-GB"/>
              </w:rPr>
            </w:pPr>
          </w:p>
        </w:tc>
        <w:tc>
          <w:tcPr>
            <w:tcW w:w="603" w:type="dxa"/>
            <w:tcBorders>
              <w:top w:val="single" w:sz="4" w:space="0" w:color="auto"/>
              <w:left w:val="single" w:sz="4" w:space="0" w:color="auto"/>
              <w:bottom w:val="single" w:sz="4" w:space="0" w:color="auto"/>
              <w:right w:val="single" w:sz="4" w:space="0" w:color="auto"/>
            </w:tcBorders>
          </w:tcPr>
          <w:p w14:paraId="73B93EBB" w14:textId="77777777" w:rsidR="00F07CA1" w:rsidRDefault="00F07CA1">
            <w:pPr>
              <w:pStyle w:val="TAC"/>
              <w:rPr>
                <w:lang w:eastAsia="en-GB"/>
              </w:rPr>
            </w:pPr>
          </w:p>
        </w:tc>
        <w:tc>
          <w:tcPr>
            <w:tcW w:w="603" w:type="dxa"/>
            <w:tcBorders>
              <w:top w:val="single" w:sz="4" w:space="0" w:color="auto"/>
              <w:left w:val="single" w:sz="4" w:space="0" w:color="auto"/>
              <w:bottom w:val="single" w:sz="4" w:space="0" w:color="auto"/>
              <w:right w:val="single" w:sz="4" w:space="0" w:color="auto"/>
            </w:tcBorders>
          </w:tcPr>
          <w:p w14:paraId="24A8870B"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tcPr>
          <w:p w14:paraId="70517541"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000C2AAA" w14:textId="77777777" w:rsidR="00F07CA1" w:rsidRDefault="00F07CA1">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6DCD6C89" w14:textId="77777777" w:rsidR="00F07CA1" w:rsidRDefault="00F07CA1">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CC9A71F" w14:textId="77777777" w:rsidR="00F07CA1" w:rsidRDefault="00F07CA1">
            <w:pPr>
              <w:pStyle w:val="TAC"/>
              <w:rPr>
                <w:lang w:eastAsia="zh-CN"/>
              </w:rPr>
            </w:pPr>
            <w:r>
              <w:rPr>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5F1D58B4" w14:textId="77777777" w:rsidR="00F07CA1" w:rsidRDefault="00F07CA1">
            <w:pPr>
              <w:pStyle w:val="TAC"/>
              <w:rPr>
                <w:lang w:eastAsia="zh-CN"/>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03E0E8C1" w14:textId="77777777" w:rsidR="00F07CA1" w:rsidRDefault="00F07CA1">
            <w:pPr>
              <w:pStyle w:val="TAC"/>
              <w:rPr>
                <w:lang w:eastAsia="zh-CN"/>
              </w:rPr>
            </w:pPr>
            <w:r>
              <w:rPr>
                <w:lang w:eastAsia="en-GB"/>
              </w:rPr>
              <w:t>216</w:t>
            </w:r>
          </w:p>
        </w:tc>
        <w:tc>
          <w:tcPr>
            <w:tcW w:w="579" w:type="dxa"/>
            <w:tcBorders>
              <w:top w:val="single" w:sz="4" w:space="0" w:color="auto"/>
              <w:left w:val="single" w:sz="4" w:space="0" w:color="auto"/>
              <w:bottom w:val="single" w:sz="4" w:space="0" w:color="auto"/>
              <w:right w:val="single" w:sz="4" w:space="0" w:color="auto"/>
            </w:tcBorders>
          </w:tcPr>
          <w:p w14:paraId="664DF526" w14:textId="77777777" w:rsidR="00F07CA1" w:rsidRDefault="00F07CA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57C2A61E" w14:textId="77777777" w:rsidR="00F07CA1" w:rsidRDefault="00F07CA1">
            <w:pPr>
              <w:pStyle w:val="TAC"/>
              <w:rPr>
                <w:lang w:eastAsia="zh-CN"/>
              </w:rPr>
            </w:pPr>
            <w:r>
              <w:rPr>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616BBBA4" w14:textId="77777777" w:rsidR="00F07CA1" w:rsidRDefault="00F07CA1">
            <w:pPr>
              <w:pStyle w:val="TAC"/>
              <w:rPr>
                <w:rFonts w:eastAsia="Yu Mincho"/>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D0A6E3F" w14:textId="77777777" w:rsidR="00F07CA1" w:rsidRDefault="00F07CA1">
            <w:pPr>
              <w:pStyle w:val="TAC"/>
              <w:rPr>
                <w:rFonts w:eastAsiaTheme="minorHAnsi"/>
                <w:lang w:eastAsia="zh-CN"/>
              </w:rPr>
            </w:pPr>
            <w:r>
              <w:rPr>
                <w:lang w:eastAsia="en-GB"/>
              </w:rPr>
              <w:t>216</w:t>
            </w:r>
          </w:p>
        </w:tc>
      </w:tr>
      <w:tr w:rsidR="00F07CA1" w14:paraId="20B831F3" w14:textId="77777777" w:rsidTr="00F07CA1">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hideMark/>
          </w:tcPr>
          <w:p w14:paraId="397D8DDD" w14:textId="77777777" w:rsidR="00F07CA1" w:rsidRDefault="00F07CA1">
            <w:pPr>
              <w:pStyle w:val="TAN"/>
              <w:rPr>
                <w:lang w:eastAsia="zh-CN"/>
              </w:rPr>
            </w:pPr>
            <w:r>
              <w:rPr>
                <w:lang w:eastAsia="en-GB"/>
              </w:rPr>
              <w:t>NOTE 1:</w:t>
            </w:r>
            <w:r>
              <w:rPr>
                <w:lang w:eastAsia="en-GB"/>
              </w:rPr>
              <w:tab/>
              <w:t xml:space="preserve">The Tx-Rx carrier </w:t>
            </w:r>
            <w:proofErr w:type="spellStart"/>
            <w:r>
              <w:rPr>
                <w:lang w:eastAsia="en-GB"/>
              </w:rPr>
              <w:t>center</w:t>
            </w:r>
            <w:proofErr w:type="spellEnd"/>
            <w:r>
              <w:rPr>
                <w:lang w:eastAsia="en-GB"/>
              </w:rPr>
              <w:t xml:space="preserve"> frequency separation between SUL band and DL band is the same as the Tx-Rx carrier </w:t>
            </w:r>
            <w:proofErr w:type="spellStart"/>
            <w:r>
              <w:rPr>
                <w:lang w:eastAsia="en-GB"/>
              </w:rPr>
              <w:t>center</w:t>
            </w:r>
            <w:proofErr w:type="spellEnd"/>
            <w:r>
              <w:rPr>
                <w:lang w:eastAsia="en-GB"/>
              </w:rP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556108E0" w14:textId="77777777" w:rsidR="00F07CA1" w:rsidRDefault="00F07CA1" w:rsidP="00F07CA1">
      <w:pPr>
        <w:rPr>
          <w:rFonts w:asciiTheme="minorHAnsi" w:eastAsiaTheme="minorHAnsi" w:hAnsiTheme="minorHAnsi" w:cstheme="minorBidi"/>
          <w:kern w:val="2"/>
          <w:sz w:val="22"/>
          <w:szCs w:val="22"/>
          <w:lang w:val="en-US" w:eastAsia="zh-CN"/>
          <w14:ligatures w14:val="standardContextual"/>
        </w:rPr>
      </w:pPr>
    </w:p>
    <w:p w14:paraId="069E4BCD" w14:textId="77777777" w:rsidR="00F07CA1" w:rsidRDefault="00F07CA1" w:rsidP="00F07CA1">
      <w:bookmarkStart w:id="21" w:name="_Hlk515991283"/>
      <w:r>
        <w:t xml:space="preserve">For the UE that supports any of the </w:t>
      </w:r>
      <w:r>
        <w:rPr>
          <w:lang w:eastAsia="zh-CN"/>
        </w:rPr>
        <w:t>SUL operation</w:t>
      </w:r>
      <w:r>
        <w:t xml:space="preserve"> given in Table 7.3</w:t>
      </w:r>
      <w:r>
        <w:rPr>
          <w:lang w:eastAsia="zh-CN"/>
        </w:rPr>
        <w:t>C.2</w:t>
      </w:r>
      <w:r>
        <w:t>-</w:t>
      </w:r>
      <w:r>
        <w:rPr>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01CEA376" w14:textId="77777777" w:rsidR="00F07CA1" w:rsidRDefault="00F07CA1" w:rsidP="00F07CA1">
      <w:pPr>
        <w:pStyle w:val="TH"/>
      </w:pPr>
      <w:bookmarkStart w:id="22" w:name="_Hlk137205011"/>
      <w:bookmarkEnd w:id="21"/>
      <w:r>
        <w:t>Table 7.3</w:t>
      </w:r>
      <w:r>
        <w:rPr>
          <w:lang w:eastAsia="zh-CN"/>
        </w:rPr>
        <w:t>C.2</w:t>
      </w:r>
      <w:r>
        <w:t>-</w:t>
      </w:r>
      <w:r>
        <w:rPr>
          <w:lang w:eastAsia="zh-CN"/>
        </w:rPr>
        <w:t>2</w:t>
      </w:r>
      <w:bookmarkEnd w:id="22"/>
      <w:r>
        <w:t xml:space="preserve">: Reference sensitivity and uplink/downlink configurations for </w:t>
      </w:r>
      <w:r>
        <w:rPr>
          <w:lang w:eastAsia="zh-CN"/>
        </w:rPr>
        <w:t>SUL operation</w:t>
      </w:r>
      <w:r>
        <w:t xml:space="preserve"> (exceptions due to uplink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F07CA1" w14:paraId="2FB1AC49" w14:textId="77777777" w:rsidTr="00F07CA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8AE1" w14:textId="77777777" w:rsidR="00F07CA1" w:rsidRDefault="00F07CA1">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19CF9B" w14:textId="77777777" w:rsidR="00F07CA1" w:rsidRDefault="00F07CA1">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E2D12" w14:textId="77777777" w:rsidR="00F07CA1" w:rsidRDefault="00F07CA1">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3FB7B" w14:textId="77777777" w:rsidR="00F07CA1" w:rsidRDefault="00F07CA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385C3" w14:textId="77777777" w:rsidR="00F07CA1" w:rsidRDefault="00F07CA1">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48C8" w14:textId="77777777" w:rsidR="00F07CA1" w:rsidRDefault="00F07CA1">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7EA4F" w14:textId="77777777" w:rsidR="00F07CA1" w:rsidRDefault="00F07CA1">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4C7BF" w14:textId="77777777" w:rsidR="00F07CA1" w:rsidRDefault="00F07CA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FA536" w14:textId="77777777" w:rsidR="00F07CA1" w:rsidRDefault="00F07CA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F07CA1" w14:paraId="2FA2B3C1" w14:textId="77777777" w:rsidTr="00F07CA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B31AE" w14:textId="77777777" w:rsidR="00F07CA1" w:rsidRDefault="00F07CA1">
            <w:pPr>
              <w:spacing w:after="0"/>
              <w:rPr>
                <w:rFonts w:ascii="Arial" w:eastAsiaTheme="minorHAnsi" w:hAnsi="Arial" w:cs="Arial"/>
                <w:b/>
                <w:bCs/>
                <w:color w:val="000000"/>
                <w:kern w:val="2"/>
                <w:sz w:val="18"/>
                <w:szCs w:val="18"/>
                <w:lang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ACC9" w14:textId="77777777" w:rsidR="00F07CA1" w:rsidRDefault="00F07CA1">
            <w:pPr>
              <w:spacing w:after="0"/>
              <w:rPr>
                <w:rFonts w:ascii="Arial" w:eastAsiaTheme="minorHAnsi" w:hAnsi="Arial" w:cs="Arial"/>
                <w:b/>
                <w:bCs/>
                <w:color w:val="000000"/>
                <w:kern w:val="2"/>
                <w:sz w:val="18"/>
                <w:szCs w:val="18"/>
                <w:lang w:eastAsia="en-GB"/>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A8D4A" w14:textId="77777777" w:rsidR="00F07CA1" w:rsidRDefault="00F07CA1">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B036E" w14:textId="77777777" w:rsidR="00F07CA1" w:rsidRDefault="00F07CA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F91F7" w14:textId="77777777" w:rsidR="00F07CA1" w:rsidRDefault="00F07CA1">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L</w:t>
            </w:r>
            <w:r>
              <w:rPr>
                <w:rFonts w:ascii="Arial"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8613" w14:textId="77777777" w:rsidR="00F07CA1" w:rsidRDefault="00F07CA1">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75C79" w14:textId="77777777" w:rsidR="00F07CA1" w:rsidRDefault="00F07CA1">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5212" w14:textId="77777777" w:rsidR="00F07CA1" w:rsidRDefault="00F07CA1">
            <w:pPr>
              <w:spacing w:after="0"/>
              <w:rPr>
                <w:rFonts w:ascii="Arial" w:eastAsiaTheme="minorHAnsi" w:hAnsi="Arial" w:cs="Arial"/>
                <w:b/>
                <w:bCs/>
                <w:color w:val="000000"/>
                <w:kern w:val="2"/>
                <w:sz w:val="18"/>
                <w:szCs w:val="18"/>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3448" w14:textId="77777777" w:rsidR="00F07CA1" w:rsidRDefault="00F07CA1">
            <w:pPr>
              <w:spacing w:after="0"/>
              <w:rPr>
                <w:rFonts w:ascii="Arial" w:eastAsiaTheme="minorHAnsi" w:hAnsi="Arial" w:cs="Arial"/>
                <w:b/>
                <w:bCs/>
                <w:color w:val="000000"/>
                <w:kern w:val="2"/>
                <w:sz w:val="18"/>
                <w:szCs w:val="18"/>
                <w:lang w:eastAsia="zh-CN"/>
                <w14:ligatures w14:val="standardContextual"/>
              </w:rPr>
            </w:pPr>
          </w:p>
        </w:tc>
      </w:tr>
      <w:tr w:rsidR="00F07CA1" w14:paraId="2A34DF3E"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D6C7DC"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E071B"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37BE3"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48E93"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EE98CF"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91D55"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972170"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AC48A"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CFE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D6EAECD"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5FEC69FF"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650F29"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3763B"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DB8336"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576EC"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02070"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94753"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1FE70"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AECDF"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E0D37"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14DC787"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51BFF6D8"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B4151"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5868F"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7F663"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41706"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3F999"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2B5A2A"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EF990"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8F044"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62A3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BDE145D"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F07CA1" w14:paraId="0929F266"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6DAC1D"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0A0BD"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34215"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B0E26"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7A9E91"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222DEB"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852FC"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5362"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F952A"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EAA5FCD"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65669BD3"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4EC00"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E97A3"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C27AD"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ADB0F"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2A5AA"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0A5516"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ED6CD"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35DF2"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8074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D2BD3BC"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63C1221E"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4E743"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8C79D"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6E9671"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E6709"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39304"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BFCFC"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5250A"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AD423"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924F2"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C8B36C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F07CA1" w14:paraId="138C303D"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6D116"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FF9F4"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4F1FE"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45A6B"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D76BE"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10F86"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7D3983"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4020C"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F6DB0"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673FBEEB"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479F681F"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35919"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DCBC1"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E8362"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2F908"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864BF"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7DE01C"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0B5B27"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4BDDC"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480D5"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622F3209"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20F59942"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6A59D5"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521CA"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EDFAF4"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141CC"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6232D"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8036B0"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EC067"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E751"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1EC39"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54F0478C"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5482074E"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0532D3"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B84D2"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A340A8"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45B1A"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7C7C3"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78372"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A6CC7"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E941"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05015"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274D1DEE"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1301A6FE"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5F1EFE"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4C014"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B995E3"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D80A"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E7E8C7"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D868"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FFDDF"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B4A07"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3A551"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949E5CD"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50E43C15"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0169F"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09C05"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E1F84"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F188"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CDBB81"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F408B"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BF7EE"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31A6F"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9FE4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511C9746"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56217EFF"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1E1CC"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025BB"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D42983"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9515E"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C367A1"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B5539"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114FF"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F315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47AA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6131FF71"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3236C1D3"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11DA85"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1102"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E5AC3"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CA702"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5FCC18"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5A2CB"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2F2C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89C81"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8D41C"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31E0872"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2F0EA881"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B68F45"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3562E"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2E1653"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B527C"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381AEA"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D61DE"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059D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5EED"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D916D"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EB0C8A9"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4AD02369"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31DAD"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65442"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8B3CB9"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54964"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D6669"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4E7EF8"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9CC1A"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803C0"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48B6E"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59A5DB05"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087B60C3"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EB4FC2"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F8C6F"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B58B0"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63406"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6AD15"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CAF5D6"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612A4"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6202D"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D4F45"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7E6B35B"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56B911FE"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3BBCE2"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9EBBE"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58FFE"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205C8"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4951C"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929A4"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F4395"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07E2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45B8A"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A48678B"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288E5F2F"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F41697"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3661C"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13669"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125E6"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7B488"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5A649"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89397A"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EDA02"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E4CA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CBF78EA"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F07CA1" w14:paraId="682D4AC5"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E64E0F"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D9A4C"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53165"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DD16"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027652"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2261D"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D302E"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E221C"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F7E5C"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AFF88BA"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189D4168"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9A4381"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C80D5"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74479"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884F"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2C1AEF"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233AB"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54EFE1"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34C87"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B9CF3"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461022E"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69AF1D38"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E2EA14"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ADD0E"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3F291E"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9453C"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1C066"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BEEC56"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D6C92"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AE1E6"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90BA0"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9BFAF27"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F07CA1" w14:paraId="7F0A0D75"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0D411"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49182"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EC91E"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67A22"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867DC"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51FFE" w14:textId="77777777" w:rsidR="00F07CA1" w:rsidRDefault="00F07CA1">
            <w:pPr>
              <w:spacing w:after="0"/>
              <w:jc w:val="center"/>
              <w:rPr>
                <w:rFonts w:ascii="Arial" w:hAnsi="Arial" w:cs="Arial"/>
                <w:color w:val="000000"/>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B9082D" w14:textId="77777777" w:rsidR="00F07CA1" w:rsidRDefault="00F07CA1">
            <w:pPr>
              <w:spacing w:after="0"/>
              <w:jc w:val="center"/>
              <w:rPr>
                <w:rFonts w:ascii="Arial" w:hAnsi="Arial" w:cs="Arial"/>
                <w:bCs/>
                <w:color w:val="000000"/>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B62F6" w14:textId="77777777" w:rsidR="00F07CA1" w:rsidRDefault="00F07CA1">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0758D"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UL4/DL1</w:t>
            </w:r>
          </w:p>
          <w:p w14:paraId="55FA5134"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sz w:val="18"/>
                <w:szCs w:val="18"/>
                <w:lang w:eastAsia="zh-CN"/>
              </w:rPr>
              <w:t>direct-hit</w:t>
            </w:r>
            <w:proofErr w:type="gramEnd"/>
          </w:p>
        </w:tc>
      </w:tr>
      <w:tr w:rsidR="00F07CA1" w14:paraId="577D8B95"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B32BFA"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AF401"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5FB091"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57B39"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551DA9"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5FC23A" w14:textId="77777777" w:rsidR="00F07CA1" w:rsidRDefault="00F07CA1">
            <w:pPr>
              <w:spacing w:after="0"/>
              <w:jc w:val="center"/>
              <w:rPr>
                <w:rFonts w:ascii="Arial" w:hAnsi="Arial" w:cs="Arial"/>
                <w:color w:val="000000"/>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AD8C7" w14:textId="77777777" w:rsidR="00F07CA1" w:rsidRDefault="00F07CA1">
            <w:pPr>
              <w:spacing w:after="0"/>
              <w:jc w:val="center"/>
              <w:rPr>
                <w:rFonts w:ascii="Arial" w:hAnsi="Arial" w:cs="Arial"/>
                <w:bCs/>
                <w:color w:val="000000"/>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B1C7E" w14:textId="77777777" w:rsidR="00F07CA1" w:rsidRDefault="00F07CA1">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0CB37"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UL4/DL1</w:t>
            </w:r>
          </w:p>
          <w:p w14:paraId="25D0D4B9"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sz w:val="18"/>
                <w:szCs w:val="18"/>
                <w:lang w:eastAsia="zh-CN"/>
              </w:rPr>
              <w:t>direct-hit</w:t>
            </w:r>
            <w:proofErr w:type="gramEnd"/>
          </w:p>
        </w:tc>
      </w:tr>
      <w:tr w:rsidR="00F07CA1" w14:paraId="6B52F28A"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60ACD2"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2B806"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A9FD0"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1BC0A"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979E6F"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5B0C9"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BEC27"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F8BE7"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700CB"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AF670D2"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70240C14"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F988F"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C8CAE"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DA3CF"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229AC"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56D6C"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39C15"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78EEC"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BD8A"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E2DC0"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E4DF7B0"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1891B6C8"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03FBF"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A4C30"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9CA6B"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743D0"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14D57"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0E716"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5E00CB"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168BB"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B8082"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EEDEC5E"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68BC1AEB"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1DC7F6"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CEFC5"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75CBE"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DA862"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019CC1"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77A32"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7A12A"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E894B"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5F58F"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00A5DC5" w14:textId="77777777" w:rsidR="00F07CA1" w:rsidRDefault="00F07CA1">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F07CA1" w14:paraId="1A4C8CCC" w14:textId="77777777" w:rsidTr="00F07CA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186BC"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A9A37" w14:textId="77777777" w:rsidR="00F07CA1" w:rsidRDefault="00F07CA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7AE122"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BB530"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2B220" w14:textId="77777777" w:rsidR="00F07CA1" w:rsidRDefault="00F07CA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785E9A" w14:textId="77777777" w:rsidR="00F07CA1" w:rsidRDefault="00F07CA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1FFDB"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13A18"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E73C5"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51C5097" w14:textId="77777777" w:rsidR="00F07CA1" w:rsidRDefault="00F07CA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F07CA1" w14:paraId="702F4228" w14:textId="77777777" w:rsidTr="00F07CA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5C21CB8" w14:textId="77777777" w:rsidR="00F07CA1" w:rsidRDefault="00F07CA1">
            <w:pPr>
              <w:pStyle w:val="TAN"/>
              <w:rPr>
                <w:rFonts w:cstheme="minorBidi"/>
                <w:snapToGrid w:val="0"/>
                <w:szCs w:val="22"/>
                <w:lang w:eastAsia="ja-JP"/>
              </w:rPr>
            </w:pPr>
            <w:r>
              <w:rPr>
                <w:lang w:eastAsia="ja-JP"/>
              </w:rPr>
              <w:lastRenderedPageBreak/>
              <w:t xml:space="preserve">NOTE </w:t>
            </w:r>
            <w:r>
              <w:rPr>
                <w:lang w:eastAsia="en-GB"/>
              </w:rPr>
              <w:t>1</w:t>
            </w:r>
            <w:r>
              <w:rPr>
                <w:lang w:eastAsia="ja-JP"/>
              </w:rPr>
              <w:t>:</w:t>
            </w:r>
            <w:r>
              <w:rPr>
                <w:lang w:eastAsia="ja-JP"/>
              </w:rPr>
              <w:tab/>
              <w:t xml:space="preserve">These requirements apply when there is at least one individual RE within the uplink transmission bandwidth of the aggressor (lower) band for which the </w:t>
            </w:r>
            <w:r>
              <w:rPr>
                <w:lang w:eastAsia="en-GB"/>
              </w:rPr>
              <w:t>2</w:t>
            </w:r>
            <w:r>
              <w:rPr>
                <w:vertAlign w:val="superscript"/>
                <w:lang w:eastAsia="en-GB"/>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02D47193" w14:textId="77777777" w:rsidR="00F07CA1" w:rsidRDefault="00F07CA1">
            <w:pPr>
              <w:pStyle w:val="TAN"/>
              <w:rPr>
                <w:lang w:eastAsia="en-GB"/>
              </w:rPr>
            </w:pPr>
            <w:r>
              <w:rPr>
                <w:lang w:eastAsia="en-GB"/>
              </w:rPr>
              <w:t xml:space="preserve">NOTE 2:  The requirements should be verified for UL NR ARFCN of the aggressor (lower) band (superscript LB) such that </w:t>
            </w:r>
            <w:r>
              <w:rPr>
                <w:rFonts w:eastAsiaTheme="minorHAnsi" w:cstheme="minorBidi"/>
                <w:kern w:val="2"/>
                <w:szCs w:val="22"/>
                <w:lang w:eastAsia="en-GB"/>
                <w14:ligatures w14:val="standardContextual"/>
              </w:rPr>
              <w:object w:dxaOrig="1536" w:dyaOrig="204" w14:anchorId="18881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0.2pt" o:ole="">
                  <v:imagedata r:id="rId16" o:title=""/>
                </v:shape>
                <o:OLEObject Type="Embed" ProgID="Equation.3" ShapeID="_x0000_i1025" DrawAspect="Content" ObjectID="_1777132085" r:id="rId17"/>
              </w:object>
            </w:r>
            <w:r>
              <w:rPr>
                <w:lang w:eastAsia="en-GB"/>
              </w:rPr>
              <w:t xml:space="preserve">in MHz and </w:t>
            </w:r>
            <w:r>
              <w:rPr>
                <w:rFonts w:eastAsiaTheme="minorHAnsi" w:cstheme="minorBidi"/>
                <w:kern w:val="2"/>
                <w:szCs w:val="22"/>
                <w:lang w:eastAsia="en-GB"/>
                <w14:ligatures w14:val="standardContextual"/>
              </w:rPr>
              <w:object w:dxaOrig="4008" w:dyaOrig="204" w14:anchorId="38AC3C16">
                <v:shape id="_x0000_i1026" type="#_x0000_t75" style="width:200.4pt;height:10.2pt" o:ole="">
                  <v:imagedata r:id="rId18" o:title=""/>
                </v:shape>
                <o:OLEObject Type="Embed" ProgID="Equation.DSMT4" ShapeID="_x0000_i1026" DrawAspect="Content" ObjectID="_1777132086" r:id="rId19"/>
              </w:object>
            </w:r>
            <w:r>
              <w:rPr>
                <w:lang w:eastAsia="en-GB"/>
              </w:rPr>
              <w:t xml:space="preserve"> with carrier frequency in the victim (higher) band in MHz and  the channel bandwidth configured in the lower band.</w:t>
            </w:r>
          </w:p>
          <w:p w14:paraId="2B15C6C1" w14:textId="77777777" w:rsidR="00F07CA1" w:rsidRDefault="00F07CA1">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rPr>
                <w:lang w:eastAsia="en-GB"/>
              </w:rPr>
              <w:t xml:space="preserve"> NR ARFCN</w:t>
            </w:r>
            <w:r>
              <w:rPr>
                <w:rFonts w:cs="Arial"/>
                <w:lang w:eastAsia="ja-JP"/>
              </w:rPr>
              <w:t xml:space="preserve"> of the aggressor (lower) band (superscript LB) such that </w:t>
            </w:r>
            <w:r>
              <w:rPr>
                <w:rFonts w:eastAsiaTheme="minorHAnsi" w:cs="Arial"/>
                <w:snapToGrid w:val="0"/>
                <w:kern w:val="2"/>
                <w:position w:val="-16"/>
                <w:szCs w:val="18"/>
                <w:lang w:eastAsia="ja-JP"/>
                <w14:ligatures w14:val="standardContextual"/>
              </w:rPr>
              <w:object w:dxaOrig="1536" w:dyaOrig="204" w14:anchorId="4289FBDF">
                <v:shape id="_x0000_i1027" type="#_x0000_t75" style="width:76.8pt;height:10.2pt" o:ole="">
                  <v:imagedata r:id="rId20" o:title=""/>
                </v:shape>
                <o:OLEObject Type="Embed" ProgID="Equation.DSMT4" ShapeID="_x0000_i1027" DrawAspect="Content" ObjectID="_1777132087" r:id="rId21"/>
              </w:object>
            </w:r>
            <w:r>
              <w:rPr>
                <w:rFonts w:cs="Arial"/>
                <w:lang w:eastAsia="ja-JP"/>
              </w:rPr>
              <w:t xml:space="preserve"> </w:t>
            </w:r>
            <w:r>
              <w:rPr>
                <w:rFonts w:cs="Arial"/>
                <w:snapToGrid w:val="0"/>
                <w:lang w:eastAsia="ja-JP"/>
              </w:rPr>
              <w:t xml:space="preserve">in MHz and </w:t>
            </w:r>
            <w:r>
              <w:rPr>
                <w:rFonts w:eastAsiaTheme="minorHAnsi" w:cs="Arial"/>
                <w:kern w:val="2"/>
                <w:position w:val="-14"/>
                <w:szCs w:val="22"/>
                <w:lang w:eastAsia="zh-CN"/>
                <w14:ligatures w14:val="standardContextual"/>
              </w:rPr>
              <w:object w:dxaOrig="4008" w:dyaOrig="204" w14:anchorId="429078B9">
                <v:shape id="_x0000_i1028" type="#_x0000_t75" style="width:200.4pt;height:10.2pt" o:ole="">
                  <v:imagedata r:id="rId18" o:title=""/>
                </v:shape>
                <o:OLEObject Type="Embed" ProgID="Equation.DSMT4" ShapeID="_x0000_i1028" DrawAspect="Content" ObjectID="_1777132088" r:id="rId22"/>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7D76B659" w14:textId="3F17F8FC" w:rsidR="00F07CA1" w:rsidRDefault="00F07CA1">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rFonts w:eastAsiaTheme="minorHAnsi" w:cstheme="minorBidi"/>
                <w:snapToGrid w:val="0"/>
                <w:kern w:val="2"/>
                <w:position w:val="-12"/>
                <w:szCs w:val="22"/>
                <w:lang w:eastAsia="ja-JP"/>
                <w14:ligatures w14:val="standardContextual"/>
              </w:rPr>
              <w:object w:dxaOrig="1536" w:dyaOrig="204" w14:anchorId="3B741B76">
                <v:shape id="_x0000_i1029" type="#_x0000_t75" style="width:76.8pt;height:10.2pt" o:ole="">
                  <v:imagedata r:id="rId23" o:title=""/>
                </v:shape>
                <o:OLEObject Type="Embed" ProgID="Equation.3" ShapeID="_x0000_i1029" DrawAspect="Content" ObjectID="_1777132089" r:id="rId24"/>
              </w:object>
            </w:r>
            <w:r>
              <w:rPr>
                <w:snapToGrid w:val="0"/>
                <w:lang w:eastAsia="ja-JP"/>
              </w:rPr>
              <w:t xml:space="preserve">in MHz and </w:t>
            </w:r>
            <w:r>
              <w:rPr>
                <w:rFonts w:eastAsiaTheme="minorHAnsi" w:cstheme="minorBidi"/>
                <w:kern w:val="2"/>
                <w:position w:val="-14"/>
                <w:szCs w:val="22"/>
                <w:lang w:eastAsia="en-GB"/>
                <w14:ligatures w14:val="standardContextual"/>
              </w:rPr>
              <w:object w:dxaOrig="4080" w:dyaOrig="204" w14:anchorId="704E57EE">
                <v:shape id="_x0000_i1030" type="#_x0000_t75" style="width:204pt;height:10.2pt" o:ole="">
                  <v:imagedata r:id="rId18" o:title=""/>
                </v:shape>
                <o:OLEObject Type="Embed" ProgID="Equation.DSMT4" ShapeID="_x0000_i1030" DrawAspect="Content" ObjectID="_1777132090" r:id="rId25"/>
              </w:object>
            </w:r>
            <w:r>
              <w:rPr>
                <w:snapToGrid w:val="0"/>
                <w:lang w:eastAsia="ja-JP"/>
              </w:rPr>
              <w:t xml:space="preserve"> with</w:t>
            </w:r>
            <w:r>
              <w:rPr>
                <w:noProof/>
                <w:position w:val="-10"/>
                <w:lang w:eastAsia="zh-CN"/>
              </w:rPr>
              <w:drawing>
                <wp:inline distT="0" distB="0" distL="0" distR="0" wp14:anchorId="08902C0B" wp14:editId="3A7BEBF5">
                  <wp:extent cx="252095" cy="198120"/>
                  <wp:effectExtent l="0" t="0" r="0" b="0"/>
                  <wp:docPr id="385960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2095" cy="198120"/>
                          </a:xfrm>
                          <a:prstGeom prst="rect">
                            <a:avLst/>
                          </a:prstGeom>
                          <a:noFill/>
                          <a:ln>
                            <a:noFill/>
                          </a:ln>
                        </pic:spPr>
                      </pic:pic>
                    </a:graphicData>
                  </a:graphic>
                </wp:inline>
              </w:drawing>
            </w:r>
            <w:r>
              <w:rPr>
                <w:snapToGrid w:val="0"/>
                <w:lang w:eastAsia="ja-JP"/>
              </w:rPr>
              <w:t xml:space="preserve"> carrier frequency </w:t>
            </w:r>
            <w:r>
              <w:rPr>
                <w:lang w:eastAsia="en-GB"/>
              </w:rPr>
              <w:t>in</w:t>
            </w:r>
            <w:r>
              <w:rPr>
                <w:snapToGrid w:val="0"/>
                <w:lang w:eastAsia="ja-JP"/>
              </w:rPr>
              <w:t xml:space="preserve"> the victim (higher) band in MHz and </w:t>
            </w:r>
            <w:r>
              <w:rPr>
                <w:noProof/>
                <w:position w:val="-10"/>
                <w:lang w:eastAsia="zh-CN"/>
              </w:rPr>
              <w:drawing>
                <wp:inline distT="0" distB="0" distL="0" distR="0" wp14:anchorId="1DF648BD" wp14:editId="07271ED0">
                  <wp:extent cx="435610" cy="190500"/>
                  <wp:effectExtent l="0" t="0" r="2540" b="0"/>
                  <wp:docPr id="15687806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Pr>
                <w:snapToGrid w:val="0"/>
                <w:lang w:eastAsia="ja-JP"/>
              </w:rPr>
              <w:t xml:space="preserve"> the channel bandwidth configured in the lower band.</w:t>
            </w:r>
          </w:p>
          <w:p w14:paraId="4E3E7C2D" w14:textId="1BC9AFEA" w:rsidR="00F07CA1" w:rsidRDefault="00F07CA1">
            <w:pPr>
              <w:pStyle w:val="TAN"/>
              <w:rPr>
                <w:rFonts w:cstheme="minorBidi"/>
                <w:lang w:eastAsia="en-GB"/>
              </w:rPr>
            </w:pPr>
            <w:r>
              <w:rPr>
                <w:lang w:eastAsia="en-GB"/>
              </w:rPr>
              <w:t>NOTE 5:</w:t>
            </w:r>
            <w:r>
              <w:rPr>
                <w:lang w:eastAsia="en-GB"/>
              </w:rPr>
              <w:tab/>
              <w:t xml:space="preserve">The requirements should be verified for UL NR-ARFCN of the aggressor (lower) band (superscript LB) such that </w:t>
            </w:r>
            <w:r>
              <w:rPr>
                <w:rFonts w:eastAsiaTheme="minorHAnsi" w:cstheme="minorBidi"/>
                <w:kern w:val="2"/>
                <w:szCs w:val="22"/>
                <w:lang w:eastAsia="en-GB"/>
                <w14:ligatures w14:val="standardContextual"/>
              </w:rPr>
              <w:object w:dxaOrig="1536" w:dyaOrig="204" w14:anchorId="0C512A9E">
                <v:shape id="_x0000_i1031" type="#_x0000_t75" style="width:76.8pt;height:10.2pt" o:ole="">
                  <v:imagedata r:id="rId28" o:title=""/>
                </v:shape>
                <o:OLEObject Type="Embed" ProgID="Equation.3" ShapeID="_x0000_i1031" DrawAspect="Content" ObjectID="_1777132091" r:id="rId29"/>
              </w:object>
            </w:r>
            <w:r>
              <w:rPr>
                <w:lang w:eastAsia="en-GB"/>
              </w:rPr>
              <w:t xml:space="preserve">in MHz and </w:t>
            </w:r>
            <w:r>
              <w:rPr>
                <w:rFonts w:eastAsiaTheme="minorHAnsi" w:cstheme="minorBidi"/>
                <w:kern w:val="2"/>
                <w:szCs w:val="22"/>
                <w:lang w:eastAsia="en-GB"/>
                <w14:ligatures w14:val="standardContextual"/>
              </w:rPr>
              <w:object w:dxaOrig="4080" w:dyaOrig="204" w14:anchorId="20DCAC78">
                <v:shape id="_x0000_i1032" type="#_x0000_t75" style="width:204pt;height:10.2pt" o:ole="">
                  <v:imagedata r:id="rId18" o:title=""/>
                </v:shape>
                <o:OLEObject Type="Embed" ProgID="Equation.DSMT4" ShapeID="_x0000_i1032" DrawAspect="Content" ObjectID="_1777132092" r:id="rId30"/>
              </w:object>
            </w:r>
            <w:r>
              <w:rPr>
                <w:lang w:eastAsia="en-GB"/>
              </w:rPr>
              <w:t xml:space="preserve"> with</w:t>
            </w:r>
            <w:r>
              <w:rPr>
                <w:noProof/>
                <w:lang w:eastAsia="zh-CN"/>
              </w:rPr>
              <w:drawing>
                <wp:inline distT="0" distB="0" distL="0" distR="0" wp14:anchorId="4CD12C7E" wp14:editId="0557FE76">
                  <wp:extent cx="252095" cy="198120"/>
                  <wp:effectExtent l="0" t="0" r="0" b="0"/>
                  <wp:docPr id="809346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2095" cy="198120"/>
                          </a:xfrm>
                          <a:prstGeom prst="rect">
                            <a:avLst/>
                          </a:prstGeom>
                          <a:noFill/>
                          <a:ln>
                            <a:noFill/>
                          </a:ln>
                        </pic:spPr>
                      </pic:pic>
                    </a:graphicData>
                  </a:graphic>
                </wp:inline>
              </w:drawing>
            </w:r>
            <w:r>
              <w:rPr>
                <w:lang w:eastAsia="en-GB"/>
              </w:rPr>
              <w:t xml:space="preserve"> carrier frequency in the victim (higher) band in MHz and </w:t>
            </w:r>
            <w:r>
              <w:rPr>
                <w:noProof/>
                <w:lang w:eastAsia="zh-CN"/>
              </w:rPr>
              <w:drawing>
                <wp:inline distT="0" distB="0" distL="0" distR="0" wp14:anchorId="0FA4C0C2" wp14:editId="23BF9E47">
                  <wp:extent cx="435610" cy="190500"/>
                  <wp:effectExtent l="0" t="0" r="2540" b="0"/>
                  <wp:docPr id="8367307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Pr>
                <w:lang w:eastAsia="en-GB"/>
              </w:rPr>
              <w:t xml:space="preserve"> the channel bandwidth configured in the lower band.</w:t>
            </w:r>
          </w:p>
          <w:p w14:paraId="4E2EB053" w14:textId="3A3C7C81" w:rsidR="00F07CA1" w:rsidRDefault="00F07CA1">
            <w:pPr>
              <w:pStyle w:val="TAN"/>
              <w:rPr>
                <w:lang w:eastAsia="en-GB"/>
              </w:rPr>
            </w:pPr>
            <w:r>
              <w:rPr>
                <w:lang w:eastAsia="en-GB"/>
              </w:rPr>
              <w:t>NOTE 6:</w:t>
            </w:r>
            <w:r>
              <w:rPr>
                <w:lang w:eastAsia="en-GB"/>
              </w:rPr>
              <w:tab/>
              <w:t xml:space="preserve">The requirements are only applicable to channel bandwidths no larger than 20 MHz and with a carrier frequency at </w:t>
            </w:r>
            <w:r>
              <w:rPr>
                <w:rFonts w:eastAsiaTheme="minorHAnsi" w:cstheme="minorBidi"/>
                <w:kern w:val="2"/>
                <w:szCs w:val="22"/>
                <w:lang w:eastAsia="en-GB"/>
                <w14:ligatures w14:val="standardContextual"/>
              </w:rPr>
              <w:object w:dxaOrig="1536" w:dyaOrig="204" w14:anchorId="3E8383EE">
                <v:shape id="_x0000_i1033" type="#_x0000_t75" style="width:76.8pt;height:10.2pt" o:ole="">
                  <v:imagedata r:id="rId31" o:title=""/>
                </v:shape>
                <o:OLEObject Type="Embed" ProgID="Equation.3" ShapeID="_x0000_i1033" DrawAspect="Content" ObjectID="_1777132093" r:id="rId32"/>
              </w:object>
            </w:r>
            <w:r>
              <w:rPr>
                <w:lang w:eastAsia="en-GB"/>
              </w:rPr>
              <w:t xml:space="preserve"> MHz offset from </w:t>
            </w:r>
            <w:r>
              <w:rPr>
                <w:rFonts w:eastAsiaTheme="minorHAnsi" w:cstheme="minorBidi"/>
                <w:kern w:val="2"/>
                <w:szCs w:val="22"/>
                <w:lang w:eastAsia="en-GB"/>
                <w14:ligatures w14:val="standardContextual"/>
              </w:rPr>
              <w:object w:dxaOrig="420" w:dyaOrig="204" w14:anchorId="566916CE">
                <v:shape id="_x0000_i1034" type="#_x0000_t75" style="width:21pt;height:10.2pt" o:ole="">
                  <v:imagedata r:id="rId33" o:title=""/>
                </v:shape>
                <o:OLEObject Type="Embed" ProgID="Equation.3" ShapeID="_x0000_i1034" DrawAspect="Content" ObjectID="_1777132094" r:id="rId34"/>
              </w:object>
            </w:r>
            <w:r>
              <w:rPr>
                <w:lang w:eastAsia="en-GB"/>
              </w:rPr>
              <w:t xml:space="preserve"> in the victim (higher band) with </w:t>
            </w:r>
            <w:r>
              <w:rPr>
                <w:rFonts w:eastAsiaTheme="minorHAnsi" w:cstheme="minorBidi"/>
                <w:kern w:val="2"/>
                <w:szCs w:val="22"/>
                <w:lang w:eastAsia="en-GB"/>
                <w14:ligatures w14:val="standardContextual"/>
              </w:rPr>
              <w:object w:dxaOrig="4080" w:dyaOrig="204" w14:anchorId="189CB268">
                <v:shape id="_x0000_i1035" type="#_x0000_t75" style="width:204pt;height:10.2pt" o:ole="">
                  <v:imagedata r:id="rId18" o:title=""/>
                </v:shape>
                <o:OLEObject Type="Embed" ProgID="Equation.DSMT4" ShapeID="_x0000_i1035" DrawAspect="Content" ObjectID="_1777132095" r:id="rId35"/>
              </w:object>
            </w:r>
            <w:r>
              <w:rPr>
                <w:lang w:eastAsia="en-GB"/>
              </w:rPr>
              <w:t>, where</w:t>
            </w:r>
            <w:r>
              <w:rPr>
                <w:noProof/>
                <w:lang w:eastAsia="zh-CN"/>
              </w:rPr>
              <w:drawing>
                <wp:inline distT="0" distB="0" distL="0" distR="0" wp14:anchorId="4E7503E4" wp14:editId="19FDD762">
                  <wp:extent cx="435610" cy="190500"/>
                  <wp:effectExtent l="0" t="0" r="2540" b="0"/>
                  <wp:docPr id="1181906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Pr>
                <w:lang w:eastAsia="en-GB"/>
              </w:rPr>
              <w:t>and</w:t>
            </w:r>
            <w:r>
              <w:rPr>
                <w:rFonts w:eastAsiaTheme="minorHAnsi" w:cstheme="minorBidi"/>
                <w:kern w:val="2"/>
                <w:szCs w:val="22"/>
                <w:lang w:eastAsia="en-GB"/>
                <w14:ligatures w14:val="standardContextual"/>
              </w:rPr>
              <w:object w:dxaOrig="720" w:dyaOrig="204" w14:anchorId="7A231FEF">
                <v:shape id="_x0000_i1036" type="#_x0000_t75" style="width:36pt;height:10.2pt" o:ole="">
                  <v:imagedata r:id="rId36" o:title=""/>
                </v:shape>
                <o:OLEObject Type="Embed" ProgID="Equation.3" ShapeID="_x0000_i1036" DrawAspect="Content" ObjectID="_1777132096" r:id="rId37"/>
              </w:object>
            </w:r>
            <w:r>
              <w:rPr>
                <w:lang w:eastAsia="en-GB"/>
              </w:rPr>
              <w:t>are the channel bandwidths configured in the aggressor (lower) and victim (higher) bands in MHz, respectively.</w:t>
            </w:r>
          </w:p>
        </w:tc>
      </w:tr>
    </w:tbl>
    <w:p w14:paraId="6009E8D9" w14:textId="77777777" w:rsidR="00F07CA1" w:rsidRDefault="00F07CA1" w:rsidP="00F07CA1">
      <w:pPr>
        <w:rPr>
          <w:rFonts w:asciiTheme="minorHAnsi" w:eastAsiaTheme="minorHAnsi" w:hAnsiTheme="minorHAnsi" w:cstheme="minorBidi"/>
          <w:kern w:val="2"/>
          <w:sz w:val="22"/>
          <w:szCs w:val="22"/>
          <w:lang w:val="en-US" w:eastAsia="zh-CN"/>
          <w14:ligatures w14:val="standardContextual"/>
        </w:rPr>
      </w:pPr>
    </w:p>
    <w:p w14:paraId="7736B175" w14:textId="77777777" w:rsidR="00F07CA1" w:rsidRDefault="00F07CA1" w:rsidP="00F07CA1">
      <w:pPr>
        <w:pStyle w:val="TH"/>
        <w:rPr>
          <w:lang w:eastAsia="zh-CN"/>
        </w:rPr>
      </w:pPr>
      <w:r>
        <w:t>Table 7.3</w:t>
      </w:r>
      <w:r>
        <w:rPr>
          <w:lang w:eastAsia="zh-CN"/>
        </w:rPr>
        <w:t>C.2</w:t>
      </w:r>
      <w:r>
        <w:t>-</w:t>
      </w:r>
      <w:r>
        <w:rPr>
          <w:lang w:eastAsia="zh-CN"/>
        </w:rPr>
        <w:t>3</w:t>
      </w:r>
      <w:r>
        <w:t xml:space="preserve">: </w:t>
      </w:r>
      <w:r>
        <w:rPr>
          <w:lang w:eastAsia="zh-CN"/>
        </w:rPr>
        <w:t>Void</w:t>
      </w:r>
    </w:p>
    <w:p w14:paraId="0842D389" w14:textId="77777777" w:rsidR="00F07CA1" w:rsidRDefault="00F07CA1" w:rsidP="00F07CA1"/>
    <w:p w14:paraId="06B9F654" w14:textId="77777777" w:rsidR="00F07CA1" w:rsidRDefault="00F07CA1" w:rsidP="00F07CA1">
      <w:r>
        <w:t>For the UE that supports any of the SUL operation given in Table 7.3C.2-4, reference sensitivity degradation is allowed for different combinations of UL configurations and DL channel bandwidths when a DL band is impacted by UL band due to cross band isolation issues. For these exceptions, only the listed test points in Table 7.3</w:t>
      </w:r>
      <w:r>
        <w:rPr>
          <w:lang w:eastAsia="zh-CN"/>
        </w:rPr>
        <w:t>C.2-4</w:t>
      </w:r>
      <w:r>
        <w:t xml:space="preserve"> are needed to be tested. </w:t>
      </w:r>
    </w:p>
    <w:p w14:paraId="272BB9E7" w14:textId="77777777" w:rsidR="00F07CA1" w:rsidRDefault="00F07CA1" w:rsidP="00F07CA1"/>
    <w:p w14:paraId="53878E09" w14:textId="77777777" w:rsidR="00F07CA1" w:rsidRDefault="00F07CA1" w:rsidP="00F07CA1">
      <w:pPr>
        <w:pStyle w:val="TH"/>
        <w:rPr>
          <w:lang w:eastAsia="zh-CN"/>
        </w:rPr>
      </w:pPr>
      <w:r>
        <w:rPr>
          <w:lang w:eastAsia="zh-CN"/>
        </w:rPr>
        <w:t>Table 7.3C.2-4: Reference sensitivity</w:t>
      </w:r>
      <w:r>
        <w:t xml:space="preserve"> </w:t>
      </w:r>
      <w:r>
        <w:rPr>
          <w:lang w:eastAsia="zh-CN"/>
        </w:rPr>
        <w:t>and uplink/downlink configurations for SUL operation (exceptions due to cross band isolation)</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09"/>
        <w:gridCol w:w="1133"/>
        <w:gridCol w:w="849"/>
        <w:gridCol w:w="850"/>
        <w:gridCol w:w="1983"/>
        <w:gridCol w:w="1133"/>
        <w:gridCol w:w="850"/>
        <w:gridCol w:w="1149"/>
        <w:gridCol w:w="1259"/>
      </w:tblGrid>
      <w:tr w:rsidR="00F07CA1" w14:paraId="5926554F" w14:textId="77777777" w:rsidTr="00F07CA1">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260D52D" w14:textId="77777777" w:rsidR="00F07CA1" w:rsidRDefault="00F07CA1">
            <w:pPr>
              <w:pStyle w:val="TAH"/>
              <w:rPr>
                <w:lang w:eastAsia="en-GB"/>
              </w:rPr>
            </w:pPr>
            <w:r>
              <w:rPr>
                <w:lang w:eastAsia="en-GB"/>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7DED406" w14:textId="77777777" w:rsidR="00F07CA1" w:rsidRDefault="00F07CA1">
            <w:pPr>
              <w:pStyle w:val="TAH"/>
              <w:rPr>
                <w:lang w:eastAsia="en-GB"/>
              </w:rPr>
            </w:pPr>
            <w:r>
              <w:rPr>
                <w:lang w:eastAsia="en-GB"/>
              </w:rPr>
              <w:t>DL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8B842" w14:textId="77777777" w:rsidR="00F07CA1" w:rsidRDefault="00F07CA1">
            <w:pPr>
              <w:pStyle w:val="TAH"/>
              <w:rPr>
                <w:lang w:eastAsia="en-GB"/>
              </w:rPr>
            </w:pPr>
            <w:r>
              <w:rPr>
                <w:lang w:eastAsia="en-GB"/>
              </w:rPr>
              <w:t>UL F</w:t>
            </w:r>
            <w:r>
              <w:rPr>
                <w:vertAlign w:val="subscript"/>
                <w:lang w:eastAsia="en-GB"/>
              </w:rPr>
              <w:t>c</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4179CA" w14:textId="77777777" w:rsidR="00F07CA1" w:rsidRDefault="00F07CA1">
            <w:pPr>
              <w:pStyle w:val="TAH"/>
              <w:rPr>
                <w:lang w:eastAsia="en-GB"/>
              </w:rPr>
            </w:pPr>
            <w:r>
              <w:rPr>
                <w:lang w:eastAsia="en-GB"/>
              </w:rPr>
              <w:t>UL BW</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A34F8" w14:textId="77777777" w:rsidR="00F07CA1" w:rsidRDefault="00F07CA1">
            <w:pPr>
              <w:pStyle w:val="TAH"/>
              <w:rPr>
                <w:lang w:eastAsia="zh-CN"/>
              </w:rPr>
            </w:pPr>
            <w:r>
              <w:rPr>
                <w:lang w:eastAsia="zh-CN"/>
              </w:rPr>
              <w:t>SCS of UL band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FEC7DD" w14:textId="77777777" w:rsidR="00F07CA1" w:rsidRDefault="00F07CA1">
            <w:pPr>
              <w:pStyle w:val="TAH"/>
              <w:rPr>
                <w:lang w:eastAsia="en-GB"/>
              </w:rPr>
            </w:pPr>
            <w:r>
              <w:rPr>
                <w:lang w:eastAsia="en-GB"/>
              </w:rPr>
              <w:t>UL RB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644D9" w14:textId="77777777" w:rsidR="00F07CA1" w:rsidRDefault="00F07CA1">
            <w:pPr>
              <w:pStyle w:val="TAH"/>
              <w:rPr>
                <w:lang w:eastAsia="en-GB"/>
              </w:rPr>
            </w:pPr>
            <w:r>
              <w:rPr>
                <w:lang w:eastAsia="en-GB"/>
              </w:rPr>
              <w:t>DL F</w:t>
            </w:r>
            <w:r>
              <w:rPr>
                <w:vertAlign w:val="subscript"/>
                <w:lang w:eastAsia="en-GB"/>
              </w:rPr>
              <w:t>c</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CC1152" w14:textId="77777777" w:rsidR="00F07CA1" w:rsidRDefault="00F07CA1">
            <w:pPr>
              <w:pStyle w:val="TAH"/>
              <w:rPr>
                <w:lang w:eastAsia="en-GB"/>
              </w:rPr>
            </w:pPr>
            <w:r>
              <w:rPr>
                <w:lang w:eastAsia="en-GB"/>
              </w:rPr>
              <w:t>DL BW</w:t>
            </w:r>
          </w:p>
        </w:tc>
        <w:tc>
          <w:tcPr>
            <w:tcW w:w="1150" w:type="dxa"/>
            <w:tcBorders>
              <w:top w:val="single" w:sz="4" w:space="0" w:color="auto"/>
              <w:left w:val="single" w:sz="4" w:space="0" w:color="auto"/>
              <w:bottom w:val="single" w:sz="4" w:space="0" w:color="auto"/>
              <w:right w:val="single" w:sz="4" w:space="0" w:color="auto"/>
            </w:tcBorders>
            <w:vAlign w:val="center"/>
            <w:hideMark/>
          </w:tcPr>
          <w:p w14:paraId="47C1647C" w14:textId="77777777" w:rsidR="00F07CA1" w:rsidRDefault="00F07CA1">
            <w:pPr>
              <w:pStyle w:val="TAH"/>
              <w:rPr>
                <w:lang w:eastAsia="en-GB"/>
              </w:rPr>
            </w:pPr>
            <w:r>
              <w:rPr>
                <w:lang w:eastAsia="en-GB"/>
              </w:rPr>
              <w:t>MSD</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138BFE3" w14:textId="77777777" w:rsidR="00F07CA1" w:rsidRDefault="00F07CA1">
            <w:pPr>
              <w:pStyle w:val="TAH"/>
              <w:rPr>
                <w:lang w:eastAsia="zh-CN"/>
              </w:rPr>
            </w:pPr>
            <w:r>
              <w:rPr>
                <w:lang w:eastAsia="zh-CN"/>
              </w:rPr>
              <w:t>X band interference source</w:t>
            </w:r>
          </w:p>
        </w:tc>
      </w:tr>
      <w:tr w:rsidR="00F07CA1" w14:paraId="2C18BD56" w14:textId="77777777" w:rsidTr="00F07CA1">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EA39C7B" w14:textId="77777777" w:rsidR="00F07CA1" w:rsidRDefault="00F07CA1">
            <w:pPr>
              <w:spacing w:after="0"/>
              <w:rPr>
                <w:rFonts w:ascii="Arial" w:eastAsiaTheme="minorHAnsi" w:hAnsi="Arial" w:cstheme="minorBidi"/>
                <w:b/>
                <w:kern w:val="2"/>
                <w:sz w:val="18"/>
                <w:szCs w:val="22"/>
                <w:lang w:eastAsia="en-GB"/>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B6D9EC" w14:textId="77777777" w:rsidR="00F07CA1" w:rsidRDefault="00F07CA1">
            <w:pPr>
              <w:spacing w:after="0"/>
              <w:rPr>
                <w:rFonts w:ascii="Arial" w:eastAsiaTheme="minorHAnsi" w:hAnsi="Arial" w:cstheme="minorBidi"/>
                <w:b/>
                <w:kern w:val="2"/>
                <w:sz w:val="18"/>
                <w:szCs w:val="22"/>
                <w:lang w:eastAsia="en-GB"/>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D31843" w14:textId="77777777" w:rsidR="00F07CA1" w:rsidRDefault="00F07CA1">
            <w:pPr>
              <w:pStyle w:val="TAH"/>
              <w:rPr>
                <w:lang w:eastAsia="en-GB"/>
              </w:rPr>
            </w:pPr>
            <w:r>
              <w:rPr>
                <w:lang w:eastAsia="en-GB"/>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56A0E6" w14:textId="77777777" w:rsidR="00F07CA1" w:rsidRDefault="00F07CA1">
            <w:pPr>
              <w:pStyle w:val="TAH"/>
              <w:rPr>
                <w:lang w:eastAsia="en-GB"/>
              </w:rPr>
            </w:pPr>
            <w:r>
              <w:rPr>
                <w:lang w:eastAsia="en-GB"/>
              </w:rPr>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677A3D" w14:textId="77777777" w:rsidR="00F07CA1" w:rsidRDefault="00F07CA1">
            <w:pPr>
              <w:pStyle w:val="TAH"/>
              <w:rPr>
                <w:lang w:eastAsia="zh-CN"/>
              </w:rPr>
            </w:pPr>
            <w:r>
              <w:rPr>
                <w:lang w:eastAsia="zh-CN"/>
              </w:rPr>
              <w:t>(kHz)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C9321A" w14:textId="77777777" w:rsidR="00F07CA1" w:rsidRDefault="00F07CA1">
            <w:pPr>
              <w:pStyle w:val="TAH"/>
              <w:rPr>
                <w:lang w:eastAsia="en-GB"/>
              </w:rPr>
            </w:pPr>
            <w:r>
              <w:rPr>
                <w:lang w:eastAsia="en-GB"/>
              </w:rPr>
              <w:t>L</w:t>
            </w:r>
            <w:r>
              <w:rPr>
                <w:vertAlign w:val="subscript"/>
                <w:lang w:eastAsia="en-GB"/>
              </w:rPr>
              <w:t>CRB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3F545" w14:textId="77777777" w:rsidR="00F07CA1" w:rsidRDefault="00F07CA1">
            <w:pPr>
              <w:pStyle w:val="TAH"/>
              <w:rPr>
                <w:lang w:eastAsia="en-GB"/>
              </w:rPr>
            </w:pPr>
            <w:r>
              <w:rPr>
                <w:lang w:eastAsia="en-GB"/>
              </w:rPr>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55280" w14:textId="77777777" w:rsidR="00F07CA1" w:rsidRDefault="00F07CA1">
            <w:pPr>
              <w:pStyle w:val="TAH"/>
              <w:rPr>
                <w:lang w:eastAsia="en-GB"/>
              </w:rPr>
            </w:pPr>
            <w:r>
              <w:rPr>
                <w:lang w:eastAsia="en-GB"/>
              </w:rPr>
              <w:t>(MHz)</w:t>
            </w:r>
          </w:p>
        </w:tc>
        <w:tc>
          <w:tcPr>
            <w:tcW w:w="1150" w:type="dxa"/>
            <w:tcBorders>
              <w:top w:val="single" w:sz="4" w:space="0" w:color="auto"/>
              <w:left w:val="single" w:sz="4" w:space="0" w:color="auto"/>
              <w:bottom w:val="single" w:sz="4" w:space="0" w:color="auto"/>
              <w:right w:val="single" w:sz="4" w:space="0" w:color="auto"/>
            </w:tcBorders>
            <w:vAlign w:val="center"/>
            <w:hideMark/>
          </w:tcPr>
          <w:p w14:paraId="79AACAB1" w14:textId="77777777" w:rsidR="00F07CA1" w:rsidRDefault="00F07CA1">
            <w:pPr>
              <w:pStyle w:val="TAH"/>
              <w:rPr>
                <w:lang w:eastAsia="en-GB"/>
              </w:rPr>
            </w:pPr>
            <w:r>
              <w:rPr>
                <w:lang w:eastAsia="en-GB"/>
              </w:rPr>
              <w:t>(dB)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82EF278" w14:textId="77777777" w:rsidR="00F07CA1" w:rsidRDefault="00F07CA1">
            <w:pPr>
              <w:spacing w:after="0"/>
              <w:rPr>
                <w:rFonts w:ascii="Arial" w:eastAsiaTheme="minorHAnsi" w:hAnsi="Arial" w:cstheme="minorBidi"/>
                <w:b/>
                <w:kern w:val="2"/>
                <w:sz w:val="18"/>
                <w:szCs w:val="22"/>
                <w:lang w:eastAsia="zh-CN"/>
                <w14:ligatures w14:val="standardContextual"/>
              </w:rPr>
            </w:pPr>
          </w:p>
        </w:tc>
      </w:tr>
      <w:tr w:rsidR="00F07CA1" w14:paraId="563EE696" w14:textId="77777777" w:rsidTr="00F07CA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245A9E" w14:textId="77777777" w:rsidR="00F07CA1" w:rsidRDefault="00F07CA1">
            <w:pPr>
              <w:pStyle w:val="TAC"/>
              <w:rPr>
                <w:lang w:eastAsia="zh-CN"/>
              </w:rPr>
            </w:pPr>
            <w:r>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53917" w14:textId="77777777" w:rsidR="00F07CA1" w:rsidRDefault="00F07CA1">
            <w:pPr>
              <w:pStyle w:val="TAC"/>
              <w:rPr>
                <w:lang w:eastAsia="zh-CN"/>
              </w:rPr>
            </w:pPr>
            <w:r>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85BEB18" w14:textId="77777777" w:rsidR="00F07CA1" w:rsidRDefault="00F07CA1">
            <w:pPr>
              <w:pStyle w:val="TAC"/>
              <w:rPr>
                <w:bCs/>
                <w:lang w:eastAsia="zh-CN"/>
              </w:rPr>
            </w:pPr>
            <w:r>
              <w:rPr>
                <w:lang w:eastAsia="zh-CN"/>
              </w:rPr>
              <w:t>1765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56B2FC" w14:textId="77777777" w:rsidR="00F07CA1" w:rsidRDefault="00F07CA1">
            <w:pPr>
              <w:pStyle w:val="TAC"/>
              <w:rPr>
                <w:bCs/>
                <w:lang w:eastAsia="zh-CN"/>
              </w:rPr>
            </w:pPr>
            <w:r>
              <w:rPr>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D6163" w14:textId="77777777" w:rsidR="00F07CA1" w:rsidRDefault="00F07CA1">
            <w:pPr>
              <w:pStyle w:val="TAC"/>
              <w:rPr>
                <w:bCs/>
                <w:lang w:eastAsia="zh-CN"/>
              </w:rPr>
            </w:pPr>
            <w:r>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082DE5C4" w14:textId="77777777" w:rsidR="00F07CA1" w:rsidRDefault="00F07CA1">
            <w:pPr>
              <w:pStyle w:val="TAC"/>
              <w:rPr>
                <w:bCs/>
                <w:lang w:eastAsia="zh-CN"/>
              </w:rPr>
            </w:pPr>
            <w:r>
              <w:rPr>
                <w:lang w:eastAsia="en-GB"/>
              </w:rPr>
              <w:t>50 (</w:t>
            </w:r>
            <w:proofErr w:type="spellStart"/>
            <w:r>
              <w:rPr>
                <w:lang w:eastAsia="en-GB"/>
              </w:rPr>
              <w:t>RBstart</w:t>
            </w:r>
            <w:proofErr w:type="spellEnd"/>
            <w:r>
              <w:rPr>
                <w:lang w:eastAsia="en-GB"/>
              </w:rPr>
              <w:t>=</w:t>
            </w:r>
            <w:r>
              <w:rPr>
                <w:lang w:eastAsia="zh-CN"/>
              </w:rPr>
              <w:t>166</w:t>
            </w:r>
            <w:r>
              <w:rPr>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D438AA" w14:textId="77777777" w:rsidR="00F07CA1" w:rsidRDefault="00F07CA1">
            <w:pPr>
              <w:pStyle w:val="TAC"/>
              <w:rPr>
                <w:bCs/>
                <w:lang w:eastAsia="en-GB"/>
              </w:rPr>
            </w:pPr>
            <w:r>
              <w:rPr>
                <w:lang w:eastAsia="en-GB"/>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8EAEE4" w14:textId="77777777" w:rsidR="00F07CA1" w:rsidRDefault="00F07CA1">
            <w:pPr>
              <w:pStyle w:val="TAC"/>
              <w:rPr>
                <w:color w:val="000000"/>
                <w:lang w:eastAsia="zh-CN"/>
              </w:rPr>
            </w:pPr>
            <w:r>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7FD8588F" w14:textId="77777777" w:rsidR="00F07CA1" w:rsidRDefault="00F07CA1">
            <w:pPr>
              <w:pStyle w:val="TAC"/>
              <w:rPr>
                <w:bCs/>
                <w:color w:val="000000"/>
                <w:lang w:eastAsia="zh-CN"/>
              </w:rPr>
            </w:pPr>
            <w:r>
              <w:rPr>
                <w:lang w:eastAsia="en-GB"/>
              </w:rPr>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CA7032" w14:textId="77777777" w:rsidR="00F07CA1" w:rsidRDefault="00F07CA1">
            <w:pPr>
              <w:pStyle w:val="TAC"/>
              <w:rPr>
                <w:bCs/>
                <w:color w:val="000000"/>
                <w:lang w:eastAsia="zh-CN"/>
              </w:rPr>
            </w:pPr>
            <w:r>
              <w:rPr>
                <w:bCs/>
                <w:color w:val="000000"/>
                <w:lang w:eastAsia="zh-CN"/>
              </w:rPr>
              <w:t>&gt;ACLR2</w:t>
            </w:r>
          </w:p>
        </w:tc>
      </w:tr>
      <w:tr w:rsidR="00F07CA1" w14:paraId="0749B2A8" w14:textId="77777777" w:rsidTr="00F07CA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20D9B7" w14:textId="77777777" w:rsidR="00F07CA1" w:rsidRDefault="00F07CA1">
            <w:pPr>
              <w:pStyle w:val="TAC"/>
              <w:rPr>
                <w:lang w:eastAsia="zh-CN"/>
              </w:rPr>
            </w:pPr>
            <w:r>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D176C" w14:textId="77777777" w:rsidR="00F07CA1" w:rsidRDefault="00F07CA1">
            <w:pPr>
              <w:pStyle w:val="TAC"/>
              <w:rPr>
                <w:lang w:eastAsia="zh-CN"/>
              </w:rPr>
            </w:pPr>
            <w:r>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887130" w14:textId="77777777" w:rsidR="00F07CA1" w:rsidRDefault="00F07CA1">
            <w:pPr>
              <w:pStyle w:val="TAC"/>
              <w:rPr>
                <w:bCs/>
                <w:lang w:eastAsia="zh-CN"/>
              </w:rPr>
            </w:pPr>
            <w:r>
              <w:rPr>
                <w:lang w:eastAsia="zh-CN"/>
              </w:rPr>
              <w:t>1765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6B0817" w14:textId="77777777" w:rsidR="00F07CA1" w:rsidRDefault="00F07CA1">
            <w:pPr>
              <w:pStyle w:val="TAC"/>
              <w:rPr>
                <w:bCs/>
                <w:lang w:eastAsia="zh-CN"/>
              </w:rPr>
            </w:pPr>
            <w:r>
              <w:rPr>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24967" w14:textId="77777777" w:rsidR="00F07CA1" w:rsidRDefault="00F07CA1">
            <w:pPr>
              <w:pStyle w:val="TAC"/>
              <w:rPr>
                <w:bCs/>
                <w:lang w:eastAsia="zh-CN"/>
              </w:rPr>
            </w:pPr>
            <w:r>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166AF63" w14:textId="77777777" w:rsidR="00F07CA1" w:rsidRDefault="00F07CA1">
            <w:pPr>
              <w:pStyle w:val="TAC"/>
              <w:rPr>
                <w:bCs/>
                <w:lang w:eastAsia="zh-CN"/>
              </w:rPr>
            </w:pPr>
            <w:r>
              <w:rPr>
                <w:lang w:eastAsia="en-GB"/>
              </w:rPr>
              <w:t>50 (</w:t>
            </w:r>
            <w:proofErr w:type="spellStart"/>
            <w:r>
              <w:rPr>
                <w:lang w:eastAsia="en-GB"/>
              </w:rPr>
              <w:t>RBstart</w:t>
            </w:r>
            <w:proofErr w:type="spellEnd"/>
            <w:r>
              <w:rPr>
                <w:lang w:eastAsia="en-GB"/>
              </w:rPr>
              <w:t>=</w:t>
            </w:r>
            <w:r>
              <w:rPr>
                <w:lang w:eastAsia="zh-CN"/>
              </w:rPr>
              <w:t>166</w:t>
            </w:r>
            <w:r>
              <w:rPr>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340EE" w14:textId="77777777" w:rsidR="00F07CA1" w:rsidRDefault="00F07CA1">
            <w:pPr>
              <w:pStyle w:val="TAC"/>
              <w:rPr>
                <w:bCs/>
                <w:lang w:eastAsia="en-GB"/>
              </w:rPr>
            </w:pPr>
            <w:r>
              <w:rPr>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BECDBE" w14:textId="77777777" w:rsidR="00F07CA1" w:rsidRDefault="00F07CA1">
            <w:pPr>
              <w:pStyle w:val="TAC"/>
              <w:rPr>
                <w:color w:val="000000"/>
                <w:lang w:eastAsia="zh-CN"/>
              </w:rPr>
            </w:pPr>
            <w:r>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67E7BF59" w14:textId="77777777" w:rsidR="00F07CA1" w:rsidRDefault="00F07CA1">
            <w:pPr>
              <w:pStyle w:val="TAC"/>
              <w:rPr>
                <w:bCs/>
                <w:color w:val="000000"/>
                <w:lang w:eastAsia="zh-CN"/>
              </w:rPr>
            </w:pPr>
            <w:r>
              <w:rPr>
                <w:bCs/>
                <w:lang w:eastAsia="zh-CN"/>
              </w:rPr>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0A4A48E" w14:textId="77777777" w:rsidR="00F07CA1" w:rsidRDefault="00F07CA1">
            <w:pPr>
              <w:pStyle w:val="TAC"/>
              <w:rPr>
                <w:bCs/>
                <w:color w:val="000000"/>
                <w:lang w:eastAsia="zh-CN"/>
              </w:rPr>
            </w:pPr>
            <w:r>
              <w:rPr>
                <w:bCs/>
                <w:color w:val="000000"/>
                <w:lang w:eastAsia="zh-CN"/>
              </w:rPr>
              <w:t>&gt;ACLR2</w:t>
            </w:r>
          </w:p>
        </w:tc>
      </w:tr>
      <w:tr w:rsidR="00F07CA1" w14:paraId="12093250" w14:textId="77777777" w:rsidTr="00F07CA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578D0E" w14:textId="77777777" w:rsidR="00F07CA1" w:rsidRDefault="00F07CA1">
            <w:pPr>
              <w:pStyle w:val="TAC"/>
              <w:rPr>
                <w:lang w:eastAsia="zh-CN"/>
              </w:rPr>
            </w:pPr>
            <w:r>
              <w:rPr>
                <w:lang w:eastAsia="zh-CN"/>
              </w:rPr>
              <w:t>n84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B2A81" w14:textId="77777777" w:rsidR="00F07CA1" w:rsidRDefault="00F07CA1">
            <w:pPr>
              <w:pStyle w:val="TAC"/>
              <w:rPr>
                <w:lang w:eastAsia="zh-CN"/>
              </w:rPr>
            </w:pPr>
            <w:r>
              <w:rPr>
                <w:lang w:eastAsia="zh-CN"/>
              </w:rPr>
              <w:t>n3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B2A573A" w14:textId="77777777" w:rsidR="00F07CA1" w:rsidRDefault="00F07CA1">
            <w:pPr>
              <w:pStyle w:val="TAC"/>
              <w:rPr>
                <w:bCs/>
                <w:lang w:eastAsia="zh-CN"/>
              </w:rPr>
            </w:pPr>
            <w:r>
              <w:rPr>
                <w:lang w:eastAsia="zh-CN"/>
              </w:rPr>
              <w:t>1945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612708" w14:textId="77777777" w:rsidR="00F07CA1" w:rsidRDefault="00F07CA1">
            <w:pPr>
              <w:pStyle w:val="TAC"/>
              <w:rPr>
                <w:bCs/>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234B60" w14:textId="77777777" w:rsidR="00F07CA1" w:rsidRDefault="00F07CA1">
            <w:pPr>
              <w:pStyle w:val="TAC"/>
              <w:rPr>
                <w:bCs/>
                <w:lang w:eastAsia="zh-CN"/>
              </w:rPr>
            </w:pPr>
            <w:r>
              <w:rPr>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90F8A2E" w14:textId="77777777" w:rsidR="00F07CA1" w:rsidRDefault="00F07CA1">
            <w:pPr>
              <w:pStyle w:val="TAC"/>
              <w:rPr>
                <w:bCs/>
                <w:lang w:eastAsia="zh-CN"/>
              </w:rPr>
            </w:pPr>
            <w:r>
              <w:rPr>
                <w:lang w:eastAsia="zh-CN"/>
              </w:rPr>
              <w:t>128 (</w:t>
            </w:r>
            <w:proofErr w:type="spellStart"/>
            <w:r>
              <w:rPr>
                <w:lang w:eastAsia="zh-CN"/>
              </w:rPr>
              <w:t>RBstart</w:t>
            </w:r>
            <w:proofErr w:type="spellEnd"/>
            <w:r>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4B432" w14:textId="77777777" w:rsidR="00F07CA1" w:rsidRDefault="00F07CA1">
            <w:pPr>
              <w:pStyle w:val="TAC"/>
              <w:rPr>
                <w:bCs/>
                <w:lang w:eastAsia="zh-CN"/>
              </w:rPr>
            </w:pPr>
            <w:r>
              <w:rPr>
                <w:lang w:eastAsia="zh-CN"/>
              </w:rPr>
              <w:t>1877.5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F19F74" w14:textId="77777777" w:rsidR="00F07CA1" w:rsidRDefault="00F07CA1">
            <w:pPr>
              <w:pStyle w:val="TAC"/>
              <w:rPr>
                <w:color w:val="000000"/>
                <w:lang w:eastAsia="zh-CN"/>
              </w:rPr>
            </w:pPr>
            <w:r>
              <w:rPr>
                <w:lang w:eastAsia="zh-CN"/>
              </w:rPr>
              <w:t>5</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747F154E" w14:textId="77777777" w:rsidR="00F07CA1" w:rsidRDefault="00F07CA1">
            <w:pPr>
              <w:pStyle w:val="TAC"/>
              <w:rPr>
                <w:bCs/>
                <w:color w:val="000000"/>
                <w:lang w:eastAsia="zh-CN"/>
              </w:rPr>
            </w:pPr>
            <w:r>
              <w:rPr>
                <w:lang w:eastAsia="zh-CN"/>
              </w:rPr>
              <w:t>19.7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A614E64" w14:textId="77777777" w:rsidR="00F07CA1" w:rsidRDefault="00F07CA1">
            <w:pPr>
              <w:pStyle w:val="TAC"/>
              <w:rPr>
                <w:bCs/>
                <w:color w:val="000000"/>
                <w:lang w:eastAsia="zh-CN"/>
              </w:rPr>
            </w:pPr>
            <w:r>
              <w:rPr>
                <w:lang w:eastAsia="zh-CN"/>
              </w:rPr>
              <w:t>ACLR1</w:t>
            </w:r>
          </w:p>
        </w:tc>
      </w:tr>
      <w:tr w:rsidR="00F07CA1" w14:paraId="53D219F3" w14:textId="77777777" w:rsidTr="00F07CA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5DBF4B1" w14:textId="77777777" w:rsidR="00F07CA1" w:rsidRDefault="00F07CA1">
            <w:pPr>
              <w:pStyle w:val="TAC"/>
              <w:rPr>
                <w:lang w:eastAsia="zh-CN"/>
              </w:rPr>
            </w:pPr>
            <w:r>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6E4AB" w14:textId="77777777" w:rsidR="00F07CA1" w:rsidRDefault="00F07CA1">
            <w:pPr>
              <w:pStyle w:val="TAC"/>
              <w:rPr>
                <w:lang w:eastAsia="zh-CN"/>
              </w:rPr>
            </w:pPr>
            <w:r>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BF6111" w14:textId="77777777" w:rsidR="00F07CA1" w:rsidRDefault="00F07CA1">
            <w:pPr>
              <w:pStyle w:val="TAC"/>
              <w:rPr>
                <w:bCs/>
                <w:lang w:eastAsia="zh-CN"/>
              </w:rPr>
            </w:pPr>
            <w:r>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FBA70F" w14:textId="77777777" w:rsidR="00F07CA1" w:rsidRDefault="00F07CA1">
            <w:pPr>
              <w:pStyle w:val="TAC"/>
              <w:rPr>
                <w:bCs/>
                <w:lang w:eastAsia="zh-CN"/>
              </w:rPr>
            </w:pPr>
            <w:r>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4DB24" w14:textId="77777777" w:rsidR="00F07CA1" w:rsidRDefault="00F07CA1">
            <w:pPr>
              <w:pStyle w:val="TAC"/>
              <w:rPr>
                <w:bCs/>
                <w:lang w:eastAsia="zh-CN"/>
              </w:rPr>
            </w:pPr>
            <w:r>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0597D51D" w14:textId="77777777" w:rsidR="00F07CA1" w:rsidRDefault="00F07CA1">
            <w:pPr>
              <w:pStyle w:val="TAC"/>
              <w:rPr>
                <w:bCs/>
                <w:lang w:eastAsia="zh-CN"/>
              </w:rPr>
            </w:pPr>
            <w:r>
              <w:rPr>
                <w:bCs/>
                <w:lang w:eastAsia="zh-CN"/>
              </w:rPr>
              <w:t>75 (</w:t>
            </w:r>
            <w:proofErr w:type="spellStart"/>
            <w:r>
              <w:rPr>
                <w:bCs/>
                <w:lang w:eastAsia="zh-CN"/>
              </w:rPr>
              <w:t>RBstart</w:t>
            </w:r>
            <w:proofErr w:type="spellEnd"/>
            <w:r>
              <w:rPr>
                <w:bCs/>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775B4" w14:textId="77777777" w:rsidR="00F07CA1" w:rsidRDefault="00F07CA1">
            <w:pPr>
              <w:pStyle w:val="TAC"/>
              <w:rPr>
                <w:bCs/>
                <w:lang w:eastAsia="en-GB"/>
              </w:rPr>
            </w:pPr>
            <w:r>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CB4EC2" w14:textId="77777777" w:rsidR="00F07CA1" w:rsidRDefault="00F07CA1">
            <w:pPr>
              <w:pStyle w:val="TAC"/>
              <w:rPr>
                <w:color w:val="000000"/>
                <w:lang w:eastAsia="zh-CN"/>
              </w:rPr>
            </w:pPr>
            <w:r>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7299568B" w14:textId="77777777" w:rsidR="00F07CA1" w:rsidRDefault="00F07CA1">
            <w:pPr>
              <w:pStyle w:val="TAC"/>
              <w:rPr>
                <w:bCs/>
                <w:color w:val="000000"/>
                <w:lang w:eastAsia="zh-CN"/>
              </w:rPr>
            </w:pPr>
            <w:r>
              <w:rPr>
                <w:bCs/>
                <w:lang w:eastAsia="en-GB"/>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F9A0C2D" w14:textId="77777777" w:rsidR="00F07CA1" w:rsidRDefault="00F07CA1">
            <w:pPr>
              <w:pStyle w:val="TAC"/>
              <w:rPr>
                <w:bCs/>
                <w:color w:val="000000"/>
                <w:lang w:eastAsia="zh-CN"/>
              </w:rPr>
            </w:pPr>
            <w:r>
              <w:rPr>
                <w:bCs/>
                <w:color w:val="000000"/>
                <w:lang w:eastAsia="zh-CN"/>
              </w:rPr>
              <w:t>&gt;ACLR2</w:t>
            </w:r>
          </w:p>
        </w:tc>
      </w:tr>
      <w:tr w:rsidR="00F07CA1" w14:paraId="77791F32" w14:textId="77777777" w:rsidTr="00F07CA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E3A6601" w14:textId="77777777" w:rsidR="00F07CA1" w:rsidRDefault="00F07CA1">
            <w:pPr>
              <w:pStyle w:val="TAC"/>
              <w:rPr>
                <w:lang w:eastAsia="zh-CN"/>
              </w:rPr>
            </w:pPr>
            <w:r>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680F53" w14:textId="77777777" w:rsidR="00F07CA1" w:rsidRDefault="00F07CA1">
            <w:pPr>
              <w:pStyle w:val="TAC"/>
              <w:rPr>
                <w:lang w:eastAsia="zh-CN"/>
              </w:rPr>
            </w:pPr>
            <w:r>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20D09F" w14:textId="77777777" w:rsidR="00F07CA1" w:rsidRDefault="00F07CA1">
            <w:pPr>
              <w:pStyle w:val="TAC"/>
              <w:rPr>
                <w:bCs/>
                <w:lang w:eastAsia="zh-CN"/>
              </w:rPr>
            </w:pPr>
            <w:r>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F04C10" w14:textId="77777777" w:rsidR="00F07CA1" w:rsidRDefault="00F07CA1">
            <w:pPr>
              <w:pStyle w:val="TAC"/>
              <w:rPr>
                <w:bCs/>
                <w:lang w:eastAsia="zh-CN"/>
              </w:rPr>
            </w:pPr>
            <w:r>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2D5A8" w14:textId="77777777" w:rsidR="00F07CA1" w:rsidRDefault="00F07CA1">
            <w:pPr>
              <w:pStyle w:val="TAC"/>
              <w:rPr>
                <w:bCs/>
                <w:lang w:eastAsia="zh-CN"/>
              </w:rPr>
            </w:pPr>
            <w:r>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7EB71B0" w14:textId="77777777" w:rsidR="00F07CA1" w:rsidRDefault="00F07CA1">
            <w:pPr>
              <w:pStyle w:val="TAC"/>
              <w:rPr>
                <w:bCs/>
                <w:szCs w:val="16"/>
                <w:lang w:eastAsia="zh-CN"/>
              </w:rPr>
            </w:pPr>
            <w:r>
              <w:rPr>
                <w:bCs/>
                <w:szCs w:val="16"/>
                <w:lang w:eastAsia="zh-CN"/>
              </w:rPr>
              <w:t>75 (</w:t>
            </w:r>
            <w:proofErr w:type="spellStart"/>
            <w:r>
              <w:rPr>
                <w:bCs/>
                <w:szCs w:val="16"/>
                <w:lang w:eastAsia="zh-CN"/>
              </w:rPr>
              <w:t>RBstart</w:t>
            </w:r>
            <w:proofErr w:type="spellEnd"/>
            <w:r>
              <w:rPr>
                <w:bCs/>
                <w:szCs w:val="16"/>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536BF" w14:textId="77777777" w:rsidR="00F07CA1" w:rsidRDefault="00F07CA1">
            <w:pPr>
              <w:pStyle w:val="TAC"/>
              <w:rPr>
                <w:bCs/>
                <w:szCs w:val="16"/>
                <w:lang w:eastAsia="en-GB"/>
              </w:rPr>
            </w:pPr>
            <w:r>
              <w:rPr>
                <w:bCs/>
                <w:szCs w:val="16"/>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C1EDA4" w14:textId="77777777" w:rsidR="00F07CA1" w:rsidRDefault="00F07CA1">
            <w:pPr>
              <w:pStyle w:val="TAC"/>
              <w:rPr>
                <w:color w:val="000000"/>
                <w:szCs w:val="22"/>
                <w:lang w:eastAsia="zh-CN"/>
              </w:rPr>
            </w:pPr>
            <w:r>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47C68585" w14:textId="77777777" w:rsidR="00F07CA1" w:rsidRDefault="00F07CA1">
            <w:pPr>
              <w:pStyle w:val="TAC"/>
              <w:rPr>
                <w:bCs/>
                <w:color w:val="000000"/>
                <w:lang w:eastAsia="zh-CN"/>
              </w:rPr>
            </w:pPr>
            <w:r>
              <w:rPr>
                <w:bCs/>
                <w:lang w:eastAsia="en-GB"/>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5FD0A19" w14:textId="77777777" w:rsidR="00F07CA1" w:rsidRDefault="00F07CA1">
            <w:pPr>
              <w:pStyle w:val="TAC"/>
              <w:rPr>
                <w:bCs/>
                <w:color w:val="000000"/>
                <w:lang w:eastAsia="zh-CN"/>
              </w:rPr>
            </w:pPr>
            <w:r>
              <w:rPr>
                <w:bCs/>
                <w:color w:val="000000"/>
                <w:lang w:eastAsia="zh-CN"/>
              </w:rPr>
              <w:t>&gt;ACLR2</w:t>
            </w:r>
          </w:p>
        </w:tc>
      </w:tr>
      <w:tr w:rsidR="00F07CA1" w14:paraId="0FECD9D1" w14:textId="77777777" w:rsidTr="00F07CA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CAEB141" w14:textId="77777777" w:rsidR="00F07CA1" w:rsidRDefault="00F07CA1">
            <w:pPr>
              <w:pStyle w:val="TAC"/>
              <w:rPr>
                <w:lang w:eastAsia="zh-CN"/>
              </w:rPr>
            </w:pPr>
            <w:r>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300A0" w14:textId="77777777" w:rsidR="00F07CA1" w:rsidRDefault="00F07CA1">
            <w:pPr>
              <w:pStyle w:val="TAC"/>
              <w:rPr>
                <w:lang w:eastAsia="zh-CN"/>
              </w:rPr>
            </w:pPr>
            <w:r>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CBD743" w14:textId="77777777" w:rsidR="00F07CA1" w:rsidRDefault="00F07CA1">
            <w:pPr>
              <w:pStyle w:val="TAC"/>
              <w:rPr>
                <w:bCs/>
                <w:lang w:eastAsia="zh-CN"/>
              </w:rPr>
            </w:pPr>
            <w:r>
              <w:rPr>
                <w:bCs/>
                <w:lang w:eastAsia="zh-CN"/>
              </w:rPr>
              <w:t>2350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0DF6B6" w14:textId="77777777" w:rsidR="00F07CA1" w:rsidRDefault="00F07CA1">
            <w:pPr>
              <w:pStyle w:val="TAC"/>
              <w:rPr>
                <w:bCs/>
                <w:lang w:eastAsia="zh-CN"/>
              </w:rPr>
            </w:pPr>
            <w:r>
              <w:rPr>
                <w:bCs/>
                <w:lang w:eastAsia="zh-CN"/>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E87FF" w14:textId="77777777" w:rsidR="00F07CA1" w:rsidRDefault="00F07CA1">
            <w:pPr>
              <w:pStyle w:val="TAC"/>
              <w:rPr>
                <w:bCs/>
                <w:lang w:eastAsia="zh-CN"/>
              </w:rPr>
            </w:pPr>
            <w:r>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2742059" w14:textId="77777777" w:rsidR="00F07CA1" w:rsidRDefault="00F07CA1">
            <w:pPr>
              <w:pStyle w:val="TAC"/>
              <w:rPr>
                <w:bCs/>
                <w:szCs w:val="16"/>
                <w:lang w:eastAsia="zh-CN"/>
              </w:rPr>
            </w:pPr>
            <w:r>
              <w:rPr>
                <w:bCs/>
                <w:szCs w:val="16"/>
                <w:lang w:eastAsia="zh-CN"/>
              </w:rPr>
              <w:t>270 (</w:t>
            </w:r>
            <w:proofErr w:type="spellStart"/>
            <w:r>
              <w:rPr>
                <w:bCs/>
                <w:szCs w:val="16"/>
                <w:lang w:eastAsia="zh-CN"/>
              </w:rPr>
              <w:t>RBstart</w:t>
            </w:r>
            <w:proofErr w:type="spellEnd"/>
            <w:r>
              <w:rPr>
                <w:bCs/>
                <w:szCs w:val="16"/>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9C096" w14:textId="77777777" w:rsidR="00F07CA1" w:rsidRDefault="00F07CA1">
            <w:pPr>
              <w:pStyle w:val="TAC"/>
              <w:rPr>
                <w:bCs/>
                <w:szCs w:val="16"/>
                <w:lang w:eastAsia="zh-CN"/>
              </w:rPr>
            </w:pPr>
            <w:r>
              <w:rPr>
                <w:szCs w:val="16"/>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2E148D" w14:textId="77777777" w:rsidR="00F07CA1" w:rsidRDefault="00F07CA1">
            <w:pPr>
              <w:pStyle w:val="TAC"/>
              <w:rPr>
                <w:color w:val="000000"/>
                <w:szCs w:val="22"/>
                <w:lang w:eastAsia="zh-CN"/>
              </w:rPr>
            </w:pPr>
            <w:r>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6BD77229" w14:textId="77777777" w:rsidR="00F07CA1" w:rsidRDefault="00F07CA1">
            <w:pPr>
              <w:pStyle w:val="TAC"/>
              <w:rPr>
                <w:bCs/>
                <w:color w:val="000000"/>
                <w:lang w:eastAsia="zh-CN"/>
              </w:rPr>
            </w:pPr>
            <w:r>
              <w:rPr>
                <w:bCs/>
                <w:lang w:eastAsia="zh-CN"/>
              </w:rPr>
              <w:t>28.1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343825C" w14:textId="77777777" w:rsidR="00F07CA1" w:rsidRDefault="00F07CA1">
            <w:pPr>
              <w:pStyle w:val="TAC"/>
              <w:rPr>
                <w:bCs/>
                <w:color w:val="000000"/>
                <w:lang w:eastAsia="zh-CN"/>
              </w:rPr>
            </w:pPr>
            <w:r>
              <w:rPr>
                <w:bCs/>
                <w:color w:val="000000"/>
                <w:lang w:eastAsia="zh-CN"/>
              </w:rPr>
              <w:t>ACLR2</w:t>
            </w:r>
          </w:p>
        </w:tc>
      </w:tr>
      <w:tr w:rsidR="00F07CA1" w14:paraId="74B831C0" w14:textId="77777777" w:rsidTr="00F07CA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C6CEAF7" w14:textId="77777777" w:rsidR="00F07CA1" w:rsidRDefault="00F07CA1">
            <w:pPr>
              <w:pStyle w:val="TAC"/>
              <w:rPr>
                <w:lang w:eastAsia="zh-CN"/>
              </w:rPr>
            </w:pPr>
            <w:r>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7EB682" w14:textId="77777777" w:rsidR="00F07CA1" w:rsidRDefault="00F07CA1">
            <w:pPr>
              <w:pStyle w:val="TAC"/>
              <w:rPr>
                <w:lang w:eastAsia="zh-CN"/>
              </w:rPr>
            </w:pPr>
            <w:r>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D2C7C95" w14:textId="77777777" w:rsidR="00F07CA1" w:rsidRDefault="00F07CA1">
            <w:pPr>
              <w:pStyle w:val="TAC"/>
              <w:rPr>
                <w:bCs/>
                <w:lang w:eastAsia="zh-CN"/>
              </w:rPr>
            </w:pPr>
            <w:r>
              <w:rPr>
                <w:bCs/>
                <w:lang w:eastAsia="zh-CN"/>
              </w:rPr>
              <w:t>2360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B4346C" w14:textId="77777777" w:rsidR="00F07CA1" w:rsidRDefault="00F07CA1">
            <w:pPr>
              <w:pStyle w:val="TAC"/>
              <w:rPr>
                <w:bCs/>
                <w:lang w:eastAsia="zh-CN"/>
              </w:rPr>
            </w:pPr>
            <w:r>
              <w:rPr>
                <w:bCs/>
                <w:lang w:eastAsia="zh-CN"/>
              </w:rPr>
              <w:t>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4BFA55" w14:textId="77777777" w:rsidR="00F07CA1" w:rsidRDefault="00F07CA1">
            <w:pPr>
              <w:pStyle w:val="TAC"/>
              <w:rPr>
                <w:bCs/>
                <w:lang w:eastAsia="zh-CN"/>
              </w:rPr>
            </w:pPr>
            <w:r>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67CF8CAE" w14:textId="77777777" w:rsidR="00F07CA1" w:rsidRDefault="00F07CA1">
            <w:pPr>
              <w:pStyle w:val="TAC"/>
              <w:rPr>
                <w:bCs/>
                <w:lang w:eastAsia="zh-CN"/>
              </w:rPr>
            </w:pPr>
            <w:r>
              <w:rPr>
                <w:bCs/>
                <w:lang w:eastAsia="zh-CN"/>
              </w:rPr>
              <w:t>216 (</w:t>
            </w:r>
            <w:proofErr w:type="spellStart"/>
            <w:r>
              <w:rPr>
                <w:bCs/>
                <w:lang w:eastAsia="zh-CN"/>
              </w:rPr>
              <w:t>RBstart</w:t>
            </w:r>
            <w:proofErr w:type="spellEnd"/>
            <w:r>
              <w:rPr>
                <w:bCs/>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4EE84" w14:textId="77777777" w:rsidR="00F07CA1" w:rsidRDefault="00F07CA1">
            <w:pPr>
              <w:pStyle w:val="TAC"/>
              <w:rPr>
                <w:bCs/>
                <w:lang w:eastAsia="zh-CN"/>
              </w:rPr>
            </w:pPr>
            <w:r>
              <w:rPr>
                <w:bCs/>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4F08BB" w14:textId="77777777" w:rsidR="00F07CA1" w:rsidRDefault="00F07CA1">
            <w:pPr>
              <w:pStyle w:val="TAC"/>
              <w:rPr>
                <w:color w:val="000000"/>
                <w:lang w:eastAsia="zh-CN"/>
              </w:rPr>
            </w:pPr>
            <w:r>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740ED269" w14:textId="77777777" w:rsidR="00F07CA1" w:rsidRDefault="00F07CA1">
            <w:pPr>
              <w:pStyle w:val="TAC"/>
              <w:rPr>
                <w:bCs/>
                <w:color w:val="000000"/>
                <w:lang w:eastAsia="zh-CN"/>
              </w:rPr>
            </w:pPr>
            <w:r>
              <w:rPr>
                <w:bCs/>
                <w:color w:val="000000"/>
                <w:lang w:eastAsia="zh-CN"/>
              </w:rPr>
              <w:t>10.6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AAF64F" w14:textId="77777777" w:rsidR="00F07CA1" w:rsidRDefault="00F07CA1">
            <w:pPr>
              <w:pStyle w:val="TAC"/>
              <w:rPr>
                <w:bCs/>
                <w:color w:val="000000"/>
                <w:lang w:eastAsia="zh-CN"/>
              </w:rPr>
            </w:pPr>
            <w:r>
              <w:rPr>
                <w:bCs/>
                <w:color w:val="000000"/>
                <w:lang w:eastAsia="zh-CN"/>
              </w:rPr>
              <w:t>ACLR2</w:t>
            </w:r>
          </w:p>
        </w:tc>
      </w:tr>
      <w:tr w:rsidR="00F07CA1" w14:paraId="6EAD5343" w14:textId="77777777" w:rsidTr="00F07CA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9599918" w14:textId="77777777" w:rsidR="00F07CA1" w:rsidRDefault="00F07CA1">
            <w:pPr>
              <w:pStyle w:val="TAC"/>
              <w:rPr>
                <w:lang w:eastAsia="zh-CN"/>
              </w:rPr>
            </w:pPr>
            <w:r>
              <w:rPr>
                <w:lang w:eastAsia="zh-CN"/>
              </w:rPr>
              <w:t>n98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321C8" w14:textId="77777777" w:rsidR="00F07CA1" w:rsidRDefault="00F07CA1">
            <w:pPr>
              <w:pStyle w:val="TAC"/>
              <w:rPr>
                <w:lang w:eastAsia="zh-CN"/>
              </w:rPr>
            </w:pPr>
            <w:r>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943DD5B" w14:textId="77777777" w:rsidR="00F07CA1" w:rsidRDefault="00F07CA1">
            <w:pPr>
              <w:pStyle w:val="TAC"/>
              <w:rPr>
                <w:bCs/>
                <w:lang w:eastAsia="zh-CN"/>
              </w:rPr>
            </w:pPr>
            <w:r>
              <w:rPr>
                <w:bCs/>
                <w:lang w:eastAsia="zh-CN"/>
              </w:rPr>
              <w:t>1900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8FD4E3" w14:textId="77777777" w:rsidR="00F07CA1" w:rsidRDefault="00F07CA1">
            <w:pPr>
              <w:pStyle w:val="TAC"/>
              <w:rPr>
                <w:bCs/>
                <w:lang w:eastAsia="zh-CN"/>
              </w:rPr>
            </w:pPr>
            <w:r>
              <w:rPr>
                <w:bCs/>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6C05C" w14:textId="77777777" w:rsidR="00F07CA1" w:rsidRDefault="00F07CA1">
            <w:pPr>
              <w:pStyle w:val="TAC"/>
              <w:rPr>
                <w:bCs/>
                <w:lang w:eastAsia="zh-CN"/>
              </w:rPr>
            </w:pPr>
            <w:r>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6A6E7697" w14:textId="77777777" w:rsidR="00F07CA1" w:rsidRDefault="00F07CA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871B9" w14:textId="77777777" w:rsidR="00F07CA1" w:rsidRDefault="00F07CA1">
            <w:pPr>
              <w:pStyle w:val="TAC"/>
              <w:rPr>
                <w:bCs/>
                <w:lang w:eastAsia="zh-CN"/>
              </w:rPr>
            </w:pPr>
            <w:r>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BF8B24" w14:textId="77777777" w:rsidR="00F07CA1" w:rsidRDefault="00F07CA1">
            <w:pPr>
              <w:pStyle w:val="TAC"/>
              <w:rPr>
                <w:color w:val="000000"/>
                <w:lang w:eastAsia="zh-CN"/>
              </w:rPr>
            </w:pPr>
            <w:r>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5D49C21D" w14:textId="77777777" w:rsidR="00F07CA1" w:rsidRDefault="00F07CA1">
            <w:pPr>
              <w:pStyle w:val="TAC"/>
              <w:rPr>
                <w:bCs/>
                <w:color w:val="000000"/>
                <w:lang w:eastAsia="zh-CN"/>
              </w:rPr>
            </w:pPr>
            <w:r>
              <w:rPr>
                <w:bCs/>
                <w:color w:val="000000"/>
                <w:lang w:eastAsia="zh-CN"/>
              </w:rPr>
              <w:t>3.3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A8AACC" w14:textId="77777777" w:rsidR="00F07CA1" w:rsidRDefault="00F07CA1">
            <w:pPr>
              <w:pStyle w:val="TAC"/>
              <w:rPr>
                <w:bCs/>
                <w:color w:val="000000"/>
                <w:lang w:eastAsia="zh-CN"/>
              </w:rPr>
            </w:pPr>
            <w:r>
              <w:rPr>
                <w:bCs/>
                <w:color w:val="000000"/>
                <w:lang w:eastAsia="zh-CN"/>
              </w:rPr>
              <w:t>&gt;ACLR2</w:t>
            </w:r>
          </w:p>
        </w:tc>
      </w:tr>
    </w:tbl>
    <w:p w14:paraId="0A6014A0" w14:textId="77777777" w:rsidR="00F07CA1" w:rsidRDefault="00F07CA1" w:rsidP="00F07CA1">
      <w:pPr>
        <w:rPr>
          <w:rFonts w:asciiTheme="minorHAnsi" w:eastAsiaTheme="minorHAnsi" w:hAnsiTheme="minorHAnsi" w:cstheme="minorBidi"/>
          <w:kern w:val="2"/>
          <w:sz w:val="22"/>
          <w:szCs w:val="22"/>
          <w:lang w:val="en-US"/>
          <w14:ligatures w14:val="standardContextual"/>
        </w:rPr>
      </w:pPr>
    </w:p>
    <w:p w14:paraId="2303E52A" w14:textId="77777777" w:rsidR="00F07CA1" w:rsidRDefault="00F07CA1" w:rsidP="00F07CA1">
      <w:pPr>
        <w:pStyle w:val="TH"/>
        <w:rPr>
          <w:lang w:eastAsia="zh-CN"/>
        </w:rPr>
      </w:pPr>
      <w:r>
        <w:rPr>
          <w:lang w:eastAsia="zh-CN"/>
        </w:rPr>
        <w:t>Table 7.3C.2-5: Void</w:t>
      </w:r>
    </w:p>
    <w:p w14:paraId="6E337AAF" w14:textId="77777777" w:rsidR="00592C32" w:rsidRDefault="00592C32" w:rsidP="00592C32">
      <w:pPr>
        <w:rPr>
          <w:color w:val="000000" w:themeColor="text1"/>
        </w:rPr>
      </w:pPr>
    </w:p>
    <w:p w14:paraId="3F28A3CC" w14:textId="09DE0A72" w:rsidR="00410647" w:rsidRPr="00B25F76" w:rsidRDefault="00410647" w:rsidP="00410647">
      <w:pPr>
        <w:pStyle w:val="Heading2"/>
        <w:rPr>
          <w:rFonts w:cs="Arial"/>
          <w:color w:val="FF0000"/>
          <w:szCs w:val="32"/>
        </w:rPr>
      </w:pPr>
      <w:r w:rsidRPr="00B25F76">
        <w:rPr>
          <w:rFonts w:cs="Arial"/>
          <w:color w:val="FF0000"/>
          <w:szCs w:val="32"/>
        </w:rPr>
        <w:t xml:space="preserve">&lt;&lt;&lt; END OF CHANGES </w:t>
      </w:r>
      <w:r w:rsidR="00592C32">
        <w:rPr>
          <w:rFonts w:cs="Arial"/>
          <w:color w:val="FF0000"/>
          <w:szCs w:val="32"/>
        </w:rPr>
        <w:t>1</w:t>
      </w:r>
      <w:r w:rsidRPr="00B25F76">
        <w:rPr>
          <w:rFonts w:cs="Arial"/>
          <w:color w:val="FF0000"/>
          <w:szCs w:val="32"/>
        </w:rPr>
        <w:t>&gt;&gt;&gt;</w:t>
      </w:r>
    </w:p>
    <w:sectPr w:rsidR="00410647" w:rsidRPr="00B25F76" w:rsidSect="009630FE">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018B4" w14:textId="77777777" w:rsidR="009630FE" w:rsidRDefault="009630FE">
      <w:r>
        <w:separator/>
      </w:r>
    </w:p>
  </w:endnote>
  <w:endnote w:type="continuationSeparator" w:id="0">
    <w:p w14:paraId="5E1C7B0B" w14:textId="77777777" w:rsidR="009630FE" w:rsidRDefault="00963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E660B" w14:textId="77777777" w:rsidR="009630FE" w:rsidRDefault="009630FE">
      <w:r>
        <w:separator/>
      </w:r>
    </w:p>
  </w:footnote>
  <w:footnote w:type="continuationSeparator" w:id="0">
    <w:p w14:paraId="5B960EDA" w14:textId="77777777" w:rsidR="009630FE" w:rsidRDefault="00963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69353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778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614214">
    <w:abstractNumId w:val="5"/>
  </w:num>
  <w:num w:numId="4" w16cid:durableId="412818445">
    <w:abstractNumId w:val="19"/>
  </w:num>
  <w:num w:numId="5" w16cid:durableId="1940289193">
    <w:abstractNumId w:val="2"/>
  </w:num>
  <w:num w:numId="6" w16cid:durableId="18358048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3418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1493212">
    <w:abstractNumId w:val="18"/>
  </w:num>
  <w:num w:numId="9" w16cid:durableId="889073842">
    <w:abstractNumId w:val="20"/>
  </w:num>
  <w:num w:numId="10" w16cid:durableId="1603099804">
    <w:abstractNumId w:val="10"/>
    <w:lvlOverride w:ilvl="0">
      <w:startOverride w:val="1"/>
    </w:lvlOverride>
  </w:num>
  <w:num w:numId="11" w16cid:durableId="1303080412">
    <w:abstractNumId w:val="21"/>
  </w:num>
  <w:num w:numId="12" w16cid:durableId="1830900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44575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49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2794387">
    <w:abstractNumId w:val="0"/>
    <w:lvlOverride w:ilvl="0">
      <w:startOverride w:val="1"/>
    </w:lvlOverride>
  </w:num>
  <w:num w:numId="16" w16cid:durableId="1381394078">
    <w:abstractNumId w:val="17"/>
  </w:num>
  <w:num w:numId="17" w16cid:durableId="214658230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0158395">
    <w:abstractNumId w:val="4"/>
  </w:num>
  <w:num w:numId="19" w16cid:durableId="2929777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489538">
    <w:abstractNumId w:val="16"/>
  </w:num>
  <w:num w:numId="21" w16cid:durableId="1830561142">
    <w:abstractNumId w:val="14"/>
  </w:num>
  <w:num w:numId="22" w16cid:durableId="528764395">
    <w:abstractNumId w:val="12"/>
    <w:lvlOverride w:ilvl="0">
      <w:startOverride w:val="1"/>
    </w:lvlOverride>
  </w:num>
  <w:num w:numId="23" w16cid:durableId="18248089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23B"/>
    <w:rsid w:val="00051305"/>
    <w:rsid w:val="000A6394"/>
    <w:rsid w:val="000B36D6"/>
    <w:rsid w:val="000B7FED"/>
    <w:rsid w:val="000C038A"/>
    <w:rsid w:val="000C6598"/>
    <w:rsid w:val="000D44B3"/>
    <w:rsid w:val="000D5402"/>
    <w:rsid w:val="000F4804"/>
    <w:rsid w:val="000F59EB"/>
    <w:rsid w:val="0011410D"/>
    <w:rsid w:val="001229C8"/>
    <w:rsid w:val="00123F93"/>
    <w:rsid w:val="00145D43"/>
    <w:rsid w:val="00165600"/>
    <w:rsid w:val="00166CFE"/>
    <w:rsid w:val="00170188"/>
    <w:rsid w:val="00177BB9"/>
    <w:rsid w:val="00192C46"/>
    <w:rsid w:val="00193387"/>
    <w:rsid w:val="001A08B3"/>
    <w:rsid w:val="001A7B60"/>
    <w:rsid w:val="001B325C"/>
    <w:rsid w:val="001B52F0"/>
    <w:rsid w:val="001B7A65"/>
    <w:rsid w:val="001C7C54"/>
    <w:rsid w:val="001E41F3"/>
    <w:rsid w:val="001E4BA0"/>
    <w:rsid w:val="00214D6F"/>
    <w:rsid w:val="00216FE1"/>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10F5"/>
    <w:rsid w:val="003D5E0B"/>
    <w:rsid w:val="003E1A36"/>
    <w:rsid w:val="003F4093"/>
    <w:rsid w:val="003F7D5B"/>
    <w:rsid w:val="00402A08"/>
    <w:rsid w:val="00403A09"/>
    <w:rsid w:val="00410371"/>
    <w:rsid w:val="00410647"/>
    <w:rsid w:val="004242F1"/>
    <w:rsid w:val="00442C3F"/>
    <w:rsid w:val="00483F0A"/>
    <w:rsid w:val="004A03D8"/>
    <w:rsid w:val="004B75B7"/>
    <w:rsid w:val="004C7378"/>
    <w:rsid w:val="004D50E6"/>
    <w:rsid w:val="004D598F"/>
    <w:rsid w:val="0051580D"/>
    <w:rsid w:val="00520C18"/>
    <w:rsid w:val="00522C64"/>
    <w:rsid w:val="00533E6F"/>
    <w:rsid w:val="00547111"/>
    <w:rsid w:val="00552025"/>
    <w:rsid w:val="00554F5B"/>
    <w:rsid w:val="00557EF0"/>
    <w:rsid w:val="00592C32"/>
    <w:rsid w:val="00592D74"/>
    <w:rsid w:val="005B249B"/>
    <w:rsid w:val="005E2C44"/>
    <w:rsid w:val="00615EEC"/>
    <w:rsid w:val="00621188"/>
    <w:rsid w:val="00623A88"/>
    <w:rsid w:val="006257ED"/>
    <w:rsid w:val="0064020B"/>
    <w:rsid w:val="0065365D"/>
    <w:rsid w:val="00665C47"/>
    <w:rsid w:val="00673657"/>
    <w:rsid w:val="00695808"/>
    <w:rsid w:val="006A74EF"/>
    <w:rsid w:val="006B46FB"/>
    <w:rsid w:val="006B55C3"/>
    <w:rsid w:val="006C256E"/>
    <w:rsid w:val="006C3871"/>
    <w:rsid w:val="006E21FB"/>
    <w:rsid w:val="00740F98"/>
    <w:rsid w:val="00743960"/>
    <w:rsid w:val="00750C04"/>
    <w:rsid w:val="0075710F"/>
    <w:rsid w:val="00770C52"/>
    <w:rsid w:val="00792342"/>
    <w:rsid w:val="007977A8"/>
    <w:rsid w:val="007B1240"/>
    <w:rsid w:val="007B512A"/>
    <w:rsid w:val="007C2097"/>
    <w:rsid w:val="007D1AD3"/>
    <w:rsid w:val="007D6A07"/>
    <w:rsid w:val="007E139B"/>
    <w:rsid w:val="007E59D2"/>
    <w:rsid w:val="007F7259"/>
    <w:rsid w:val="008040A8"/>
    <w:rsid w:val="0082655C"/>
    <w:rsid w:val="008279FA"/>
    <w:rsid w:val="00845AB0"/>
    <w:rsid w:val="00856C36"/>
    <w:rsid w:val="008626E7"/>
    <w:rsid w:val="00870EE7"/>
    <w:rsid w:val="00874781"/>
    <w:rsid w:val="008806CA"/>
    <w:rsid w:val="0088088B"/>
    <w:rsid w:val="008863B9"/>
    <w:rsid w:val="008A45A6"/>
    <w:rsid w:val="008A6431"/>
    <w:rsid w:val="008C732D"/>
    <w:rsid w:val="008D3DE0"/>
    <w:rsid w:val="008F3789"/>
    <w:rsid w:val="008F686C"/>
    <w:rsid w:val="009148DE"/>
    <w:rsid w:val="00937FB7"/>
    <w:rsid w:val="00941E30"/>
    <w:rsid w:val="009441C9"/>
    <w:rsid w:val="009572E3"/>
    <w:rsid w:val="009630FE"/>
    <w:rsid w:val="00967E5C"/>
    <w:rsid w:val="009777D9"/>
    <w:rsid w:val="00991B88"/>
    <w:rsid w:val="00995C18"/>
    <w:rsid w:val="009A0E92"/>
    <w:rsid w:val="009A5753"/>
    <w:rsid w:val="009A579D"/>
    <w:rsid w:val="009C0DB3"/>
    <w:rsid w:val="009C5BE1"/>
    <w:rsid w:val="009D40B2"/>
    <w:rsid w:val="009E3297"/>
    <w:rsid w:val="009F0966"/>
    <w:rsid w:val="009F7077"/>
    <w:rsid w:val="009F734F"/>
    <w:rsid w:val="00A246B6"/>
    <w:rsid w:val="00A30935"/>
    <w:rsid w:val="00A45B37"/>
    <w:rsid w:val="00A47E70"/>
    <w:rsid w:val="00A50CF0"/>
    <w:rsid w:val="00A52A6B"/>
    <w:rsid w:val="00A7671C"/>
    <w:rsid w:val="00AA2CBC"/>
    <w:rsid w:val="00AC5820"/>
    <w:rsid w:val="00AD1CD8"/>
    <w:rsid w:val="00AE0E1F"/>
    <w:rsid w:val="00B258BB"/>
    <w:rsid w:val="00B31E98"/>
    <w:rsid w:val="00B679AE"/>
    <w:rsid w:val="00B67B97"/>
    <w:rsid w:val="00B70625"/>
    <w:rsid w:val="00B735D7"/>
    <w:rsid w:val="00B968C8"/>
    <w:rsid w:val="00BA0FFB"/>
    <w:rsid w:val="00BA3EC5"/>
    <w:rsid w:val="00BA51D9"/>
    <w:rsid w:val="00BA7A53"/>
    <w:rsid w:val="00BB3D46"/>
    <w:rsid w:val="00BB5DFC"/>
    <w:rsid w:val="00BD279D"/>
    <w:rsid w:val="00BD4CC7"/>
    <w:rsid w:val="00BD6BB8"/>
    <w:rsid w:val="00BF0354"/>
    <w:rsid w:val="00C00185"/>
    <w:rsid w:val="00C032E1"/>
    <w:rsid w:val="00C03DEE"/>
    <w:rsid w:val="00C60568"/>
    <w:rsid w:val="00C66BA2"/>
    <w:rsid w:val="00C80EC9"/>
    <w:rsid w:val="00C95985"/>
    <w:rsid w:val="00CA6DF3"/>
    <w:rsid w:val="00CC3D3F"/>
    <w:rsid w:val="00CC5026"/>
    <w:rsid w:val="00CC68D0"/>
    <w:rsid w:val="00CC693B"/>
    <w:rsid w:val="00CE3C59"/>
    <w:rsid w:val="00D03F9A"/>
    <w:rsid w:val="00D06D51"/>
    <w:rsid w:val="00D1072F"/>
    <w:rsid w:val="00D24991"/>
    <w:rsid w:val="00D50255"/>
    <w:rsid w:val="00D66520"/>
    <w:rsid w:val="00D80254"/>
    <w:rsid w:val="00DB0269"/>
    <w:rsid w:val="00DC457B"/>
    <w:rsid w:val="00DE34CF"/>
    <w:rsid w:val="00DF2397"/>
    <w:rsid w:val="00DF344C"/>
    <w:rsid w:val="00DF4E7E"/>
    <w:rsid w:val="00E11261"/>
    <w:rsid w:val="00E13F3D"/>
    <w:rsid w:val="00E155E4"/>
    <w:rsid w:val="00E34898"/>
    <w:rsid w:val="00E7085C"/>
    <w:rsid w:val="00E741FB"/>
    <w:rsid w:val="00E948C8"/>
    <w:rsid w:val="00EA26CF"/>
    <w:rsid w:val="00EB09B7"/>
    <w:rsid w:val="00EE7D7C"/>
    <w:rsid w:val="00F00080"/>
    <w:rsid w:val="00F067F5"/>
    <w:rsid w:val="00F07CA1"/>
    <w:rsid w:val="00F15DBA"/>
    <w:rsid w:val="00F24244"/>
    <w:rsid w:val="00F25D98"/>
    <w:rsid w:val="00F300FB"/>
    <w:rsid w:val="00F82353"/>
    <w:rsid w:val="00F926F7"/>
    <w:rsid w:val="00F953C2"/>
    <w:rsid w:val="00FB4B1D"/>
    <w:rsid w:val="00FB6386"/>
    <w:rsid w:val="00FC2C64"/>
    <w:rsid w:val="00FD3525"/>
    <w:rsid w:val="00FD784B"/>
    <w:rsid w:val="00FF159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2E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572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72E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72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572E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572E3"/>
    <w:pPr>
      <w:ind w:left="1701" w:hanging="1701"/>
      <w:outlineLvl w:val="4"/>
    </w:pPr>
    <w:rPr>
      <w:sz w:val="22"/>
    </w:rPr>
  </w:style>
  <w:style w:type="paragraph" w:styleId="Heading6">
    <w:name w:val="heading 6"/>
    <w:basedOn w:val="H6"/>
    <w:next w:val="Normal"/>
    <w:link w:val="Heading6Char"/>
    <w:qFormat/>
    <w:rsid w:val="009572E3"/>
    <w:pPr>
      <w:outlineLvl w:val="5"/>
    </w:pPr>
  </w:style>
  <w:style w:type="paragraph" w:styleId="Heading7">
    <w:name w:val="heading 7"/>
    <w:basedOn w:val="H6"/>
    <w:next w:val="Normal"/>
    <w:link w:val="Heading7Char"/>
    <w:qFormat/>
    <w:rsid w:val="009572E3"/>
    <w:pPr>
      <w:outlineLvl w:val="6"/>
    </w:pPr>
  </w:style>
  <w:style w:type="paragraph" w:styleId="Heading8">
    <w:name w:val="heading 8"/>
    <w:basedOn w:val="Heading1"/>
    <w:next w:val="Normal"/>
    <w:link w:val="Heading8Char"/>
    <w:qFormat/>
    <w:rsid w:val="009572E3"/>
    <w:pPr>
      <w:ind w:left="0" w:firstLine="0"/>
      <w:outlineLvl w:val="7"/>
    </w:pPr>
  </w:style>
  <w:style w:type="paragraph" w:styleId="Heading9">
    <w:name w:val="heading 9"/>
    <w:basedOn w:val="Heading8"/>
    <w:next w:val="Normal"/>
    <w:link w:val="Heading9Char"/>
    <w:qFormat/>
    <w:rsid w:val="009572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9572E3"/>
    <w:pPr>
      <w:spacing w:before="180"/>
      <w:ind w:left="2693" w:hanging="2693"/>
    </w:pPr>
    <w:rPr>
      <w:b/>
    </w:rPr>
  </w:style>
  <w:style w:type="paragraph" w:styleId="TOC1">
    <w:name w:val="toc 1"/>
    <w:semiHidden/>
    <w:qFormat/>
    <w:rsid w:val="009572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9572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qFormat/>
    <w:rsid w:val="009572E3"/>
    <w:pPr>
      <w:ind w:left="1701" w:hanging="1701"/>
    </w:pPr>
  </w:style>
  <w:style w:type="paragraph" w:styleId="TOC4">
    <w:name w:val="toc 4"/>
    <w:basedOn w:val="TOC3"/>
    <w:semiHidden/>
    <w:qFormat/>
    <w:rsid w:val="009572E3"/>
    <w:pPr>
      <w:ind w:left="1418" w:hanging="1418"/>
    </w:pPr>
  </w:style>
  <w:style w:type="paragraph" w:styleId="TOC3">
    <w:name w:val="toc 3"/>
    <w:basedOn w:val="TOC2"/>
    <w:semiHidden/>
    <w:qFormat/>
    <w:rsid w:val="009572E3"/>
    <w:pPr>
      <w:ind w:left="1134" w:hanging="1134"/>
    </w:pPr>
  </w:style>
  <w:style w:type="paragraph" w:styleId="TOC2">
    <w:name w:val="toc 2"/>
    <w:basedOn w:val="TOC1"/>
    <w:semiHidden/>
    <w:qFormat/>
    <w:rsid w:val="009572E3"/>
    <w:pPr>
      <w:keepNext w:val="0"/>
      <w:spacing w:before="0"/>
      <w:ind w:left="851" w:hanging="851"/>
    </w:pPr>
    <w:rPr>
      <w:sz w:val="20"/>
    </w:rPr>
  </w:style>
  <w:style w:type="paragraph" w:styleId="Index2">
    <w:name w:val="index 2"/>
    <w:basedOn w:val="Index1"/>
    <w:semiHidden/>
    <w:qFormat/>
    <w:rsid w:val="009572E3"/>
    <w:pPr>
      <w:ind w:left="284"/>
    </w:pPr>
  </w:style>
  <w:style w:type="paragraph" w:styleId="Index1">
    <w:name w:val="index 1"/>
    <w:basedOn w:val="Normal"/>
    <w:semiHidden/>
    <w:qFormat/>
    <w:rsid w:val="009572E3"/>
    <w:pPr>
      <w:keepLines/>
      <w:spacing w:after="0"/>
    </w:pPr>
  </w:style>
  <w:style w:type="paragraph" w:customStyle="1" w:styleId="ZH">
    <w:name w:val="ZH"/>
    <w:qFormat/>
    <w:rsid w:val="009572E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9572E3"/>
    <w:pPr>
      <w:outlineLvl w:val="9"/>
    </w:pPr>
  </w:style>
  <w:style w:type="paragraph" w:styleId="ListNumber2">
    <w:name w:val="List Number 2"/>
    <w:basedOn w:val="ListNumber"/>
    <w:qFormat/>
    <w:rsid w:val="009572E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9572E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9572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9572E3"/>
    <w:pPr>
      <w:keepLines/>
      <w:spacing w:after="0"/>
      <w:ind w:left="454" w:hanging="454"/>
    </w:pPr>
    <w:rPr>
      <w:sz w:val="16"/>
    </w:rPr>
  </w:style>
  <w:style w:type="paragraph" w:customStyle="1" w:styleId="TAH">
    <w:name w:val="TAH"/>
    <w:basedOn w:val="TAC"/>
    <w:link w:val="TAHCar"/>
    <w:qFormat/>
    <w:rsid w:val="009572E3"/>
    <w:rPr>
      <w:b/>
    </w:rPr>
  </w:style>
  <w:style w:type="paragraph" w:customStyle="1" w:styleId="TAC">
    <w:name w:val="TAC"/>
    <w:basedOn w:val="TAL"/>
    <w:link w:val="TACChar"/>
    <w:qFormat/>
    <w:rsid w:val="009572E3"/>
    <w:pPr>
      <w:jc w:val="center"/>
    </w:pPr>
  </w:style>
  <w:style w:type="paragraph" w:customStyle="1" w:styleId="TF">
    <w:name w:val="TF"/>
    <w:aliases w:val="left"/>
    <w:basedOn w:val="TH"/>
    <w:link w:val="TF0"/>
    <w:qFormat/>
    <w:rsid w:val="009572E3"/>
    <w:pPr>
      <w:keepNext w:val="0"/>
      <w:spacing w:before="0" w:after="240"/>
    </w:pPr>
  </w:style>
  <w:style w:type="paragraph" w:customStyle="1" w:styleId="NO">
    <w:name w:val="NO"/>
    <w:basedOn w:val="Normal"/>
    <w:link w:val="NOChar"/>
    <w:qFormat/>
    <w:rsid w:val="009572E3"/>
    <w:pPr>
      <w:keepLines/>
      <w:ind w:left="1135" w:hanging="851"/>
    </w:pPr>
  </w:style>
  <w:style w:type="paragraph" w:styleId="TOC9">
    <w:name w:val="toc 9"/>
    <w:basedOn w:val="TOC8"/>
    <w:semiHidden/>
    <w:qFormat/>
    <w:rsid w:val="009572E3"/>
    <w:pPr>
      <w:ind w:left="1418" w:hanging="1418"/>
    </w:pPr>
  </w:style>
  <w:style w:type="paragraph" w:customStyle="1" w:styleId="EX">
    <w:name w:val="EX"/>
    <w:basedOn w:val="Normal"/>
    <w:link w:val="EXChar"/>
    <w:qFormat/>
    <w:rsid w:val="009572E3"/>
    <w:pPr>
      <w:keepLines/>
      <w:ind w:left="1702" w:hanging="1418"/>
    </w:pPr>
  </w:style>
  <w:style w:type="paragraph" w:customStyle="1" w:styleId="FP">
    <w:name w:val="FP"/>
    <w:basedOn w:val="Normal"/>
    <w:qFormat/>
    <w:rsid w:val="009572E3"/>
    <w:pPr>
      <w:spacing w:after="0"/>
    </w:pPr>
  </w:style>
  <w:style w:type="paragraph" w:customStyle="1" w:styleId="LD">
    <w:name w:val="LD"/>
    <w:qFormat/>
    <w:rsid w:val="009572E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9572E3"/>
    <w:pPr>
      <w:spacing w:after="0"/>
    </w:pPr>
  </w:style>
  <w:style w:type="paragraph" w:customStyle="1" w:styleId="EW">
    <w:name w:val="EW"/>
    <w:basedOn w:val="EX"/>
    <w:qFormat/>
    <w:rsid w:val="009572E3"/>
    <w:pPr>
      <w:spacing w:after="0"/>
    </w:pPr>
  </w:style>
  <w:style w:type="paragraph" w:styleId="TOC6">
    <w:name w:val="toc 6"/>
    <w:basedOn w:val="TOC5"/>
    <w:next w:val="Normal"/>
    <w:semiHidden/>
    <w:qFormat/>
    <w:rsid w:val="009572E3"/>
    <w:pPr>
      <w:ind w:left="1985" w:hanging="1985"/>
    </w:pPr>
  </w:style>
  <w:style w:type="paragraph" w:styleId="TOC7">
    <w:name w:val="toc 7"/>
    <w:basedOn w:val="TOC6"/>
    <w:next w:val="Normal"/>
    <w:semiHidden/>
    <w:qFormat/>
    <w:rsid w:val="009572E3"/>
    <w:pPr>
      <w:ind w:left="2268" w:hanging="2268"/>
    </w:pPr>
  </w:style>
  <w:style w:type="paragraph" w:styleId="ListBullet2">
    <w:name w:val="List Bullet 2"/>
    <w:basedOn w:val="ListBullet"/>
    <w:link w:val="ListBullet2Char"/>
    <w:qFormat/>
    <w:rsid w:val="009572E3"/>
    <w:pPr>
      <w:ind w:left="851"/>
    </w:pPr>
  </w:style>
  <w:style w:type="paragraph" w:styleId="ListBullet3">
    <w:name w:val="List Bullet 3"/>
    <w:basedOn w:val="ListBullet2"/>
    <w:link w:val="ListBullet3Char"/>
    <w:qFormat/>
    <w:rsid w:val="009572E3"/>
    <w:pPr>
      <w:ind w:left="1135"/>
    </w:pPr>
  </w:style>
  <w:style w:type="paragraph" w:styleId="ListNumber">
    <w:name w:val="List Number"/>
    <w:basedOn w:val="List"/>
    <w:qFormat/>
    <w:rsid w:val="009572E3"/>
  </w:style>
  <w:style w:type="paragraph" w:customStyle="1" w:styleId="EQ">
    <w:name w:val="EQ"/>
    <w:basedOn w:val="Normal"/>
    <w:next w:val="Normal"/>
    <w:link w:val="EQChar"/>
    <w:qFormat/>
    <w:rsid w:val="009572E3"/>
    <w:pPr>
      <w:keepLines/>
      <w:tabs>
        <w:tab w:val="center" w:pos="4536"/>
        <w:tab w:val="right" w:pos="9072"/>
      </w:tabs>
    </w:pPr>
    <w:rPr>
      <w:noProof/>
    </w:rPr>
  </w:style>
  <w:style w:type="paragraph" w:customStyle="1" w:styleId="TH">
    <w:name w:val="TH"/>
    <w:basedOn w:val="Normal"/>
    <w:link w:val="THChar"/>
    <w:qFormat/>
    <w:rsid w:val="009572E3"/>
    <w:pPr>
      <w:keepNext/>
      <w:keepLines/>
      <w:spacing w:before="60"/>
      <w:jc w:val="center"/>
    </w:pPr>
    <w:rPr>
      <w:rFonts w:ascii="Arial" w:hAnsi="Arial"/>
      <w:b/>
    </w:rPr>
  </w:style>
  <w:style w:type="paragraph" w:customStyle="1" w:styleId="NF">
    <w:name w:val="NF"/>
    <w:basedOn w:val="NO"/>
    <w:rsid w:val="009572E3"/>
    <w:pPr>
      <w:keepNext/>
      <w:spacing w:after="0"/>
    </w:pPr>
    <w:rPr>
      <w:rFonts w:ascii="Arial" w:hAnsi="Arial"/>
      <w:sz w:val="18"/>
    </w:rPr>
  </w:style>
  <w:style w:type="paragraph" w:customStyle="1" w:styleId="PL">
    <w:name w:val="PL"/>
    <w:link w:val="PLChar"/>
    <w:qFormat/>
    <w:rsid w:val="00957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72E3"/>
    <w:pPr>
      <w:jc w:val="right"/>
    </w:pPr>
  </w:style>
  <w:style w:type="paragraph" w:customStyle="1" w:styleId="H6">
    <w:name w:val="H6"/>
    <w:basedOn w:val="Heading5"/>
    <w:next w:val="Normal"/>
    <w:link w:val="H6Char"/>
    <w:qFormat/>
    <w:rsid w:val="009572E3"/>
    <w:pPr>
      <w:ind w:left="1985" w:hanging="1985"/>
      <w:outlineLvl w:val="9"/>
    </w:pPr>
    <w:rPr>
      <w:sz w:val="20"/>
    </w:rPr>
  </w:style>
  <w:style w:type="paragraph" w:customStyle="1" w:styleId="TAN">
    <w:name w:val="TAN"/>
    <w:basedOn w:val="TAL"/>
    <w:link w:val="TANChar"/>
    <w:qFormat/>
    <w:rsid w:val="009572E3"/>
    <w:pPr>
      <w:ind w:left="851" w:hanging="851"/>
    </w:pPr>
  </w:style>
  <w:style w:type="paragraph" w:customStyle="1" w:styleId="TAL">
    <w:name w:val="TAL"/>
    <w:basedOn w:val="Normal"/>
    <w:link w:val="TALCar"/>
    <w:qFormat/>
    <w:rsid w:val="009572E3"/>
    <w:pPr>
      <w:keepNext/>
      <w:keepLines/>
      <w:spacing w:after="0"/>
    </w:pPr>
    <w:rPr>
      <w:rFonts w:ascii="Arial" w:hAnsi="Arial"/>
      <w:sz w:val="18"/>
    </w:rPr>
  </w:style>
  <w:style w:type="paragraph" w:customStyle="1" w:styleId="ZA">
    <w:name w:val="ZA"/>
    <w:qFormat/>
    <w:rsid w:val="009572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9572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9572E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9572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9572E3"/>
    <w:pPr>
      <w:framePr w:wrap="notBeside" w:y="16161"/>
    </w:pPr>
  </w:style>
  <w:style w:type="character" w:customStyle="1" w:styleId="ZGSM">
    <w:name w:val="ZGSM"/>
    <w:rsid w:val="009572E3"/>
  </w:style>
  <w:style w:type="paragraph" w:styleId="List2">
    <w:name w:val="List 2"/>
    <w:basedOn w:val="List"/>
    <w:link w:val="List2Char"/>
    <w:qFormat/>
    <w:rsid w:val="009572E3"/>
    <w:pPr>
      <w:ind w:left="851"/>
    </w:pPr>
  </w:style>
  <w:style w:type="paragraph" w:customStyle="1" w:styleId="ZG">
    <w:name w:val="ZG"/>
    <w:qFormat/>
    <w:rsid w:val="009572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qFormat/>
    <w:rsid w:val="009572E3"/>
    <w:pPr>
      <w:ind w:left="1135"/>
    </w:pPr>
  </w:style>
  <w:style w:type="paragraph" w:styleId="List4">
    <w:name w:val="List 4"/>
    <w:basedOn w:val="List3"/>
    <w:qFormat/>
    <w:rsid w:val="009572E3"/>
    <w:pPr>
      <w:ind w:left="1418"/>
    </w:pPr>
  </w:style>
  <w:style w:type="paragraph" w:styleId="List5">
    <w:name w:val="List 5"/>
    <w:basedOn w:val="List4"/>
    <w:qFormat/>
    <w:rsid w:val="009572E3"/>
    <w:pPr>
      <w:ind w:left="1702"/>
    </w:pPr>
  </w:style>
  <w:style w:type="paragraph" w:customStyle="1" w:styleId="EditorsNote">
    <w:name w:val="Editor's Note"/>
    <w:aliases w:val="EN"/>
    <w:basedOn w:val="NO"/>
    <w:link w:val="EditorsNoteCarCar"/>
    <w:qFormat/>
    <w:rsid w:val="009572E3"/>
    <w:rPr>
      <w:color w:val="FF0000"/>
    </w:rPr>
  </w:style>
  <w:style w:type="paragraph" w:styleId="List">
    <w:name w:val="List"/>
    <w:basedOn w:val="Normal"/>
    <w:link w:val="ListChar"/>
    <w:qFormat/>
    <w:rsid w:val="009572E3"/>
    <w:pPr>
      <w:ind w:left="568" w:hanging="284"/>
    </w:pPr>
  </w:style>
  <w:style w:type="paragraph" w:styleId="ListBullet">
    <w:name w:val="List Bullet"/>
    <w:basedOn w:val="List"/>
    <w:link w:val="ListBulletChar"/>
    <w:qFormat/>
    <w:rsid w:val="009572E3"/>
  </w:style>
  <w:style w:type="paragraph" w:styleId="ListBullet4">
    <w:name w:val="List Bullet 4"/>
    <w:basedOn w:val="ListBullet3"/>
    <w:qFormat/>
    <w:rsid w:val="009572E3"/>
    <w:pPr>
      <w:ind w:left="1418"/>
    </w:pPr>
  </w:style>
  <w:style w:type="paragraph" w:styleId="ListBullet5">
    <w:name w:val="List Bullet 5"/>
    <w:basedOn w:val="ListBullet4"/>
    <w:qFormat/>
    <w:rsid w:val="009572E3"/>
    <w:pPr>
      <w:ind w:left="1702"/>
    </w:pPr>
  </w:style>
  <w:style w:type="paragraph" w:customStyle="1" w:styleId="B10">
    <w:name w:val="B1"/>
    <w:basedOn w:val="List"/>
    <w:link w:val="B1Char"/>
    <w:qFormat/>
    <w:rsid w:val="009572E3"/>
  </w:style>
  <w:style w:type="paragraph" w:customStyle="1" w:styleId="B20">
    <w:name w:val="B2"/>
    <w:basedOn w:val="List2"/>
    <w:link w:val="B2Char"/>
    <w:qFormat/>
    <w:rsid w:val="009572E3"/>
  </w:style>
  <w:style w:type="paragraph" w:customStyle="1" w:styleId="B30">
    <w:name w:val="B3"/>
    <w:basedOn w:val="List3"/>
    <w:link w:val="B3Char"/>
    <w:qFormat/>
    <w:rsid w:val="009572E3"/>
  </w:style>
  <w:style w:type="paragraph" w:customStyle="1" w:styleId="B4">
    <w:name w:val="B4"/>
    <w:basedOn w:val="List4"/>
    <w:link w:val="B4Char"/>
    <w:qFormat/>
    <w:rsid w:val="009572E3"/>
  </w:style>
  <w:style w:type="paragraph" w:customStyle="1" w:styleId="B5">
    <w:name w:val="B5"/>
    <w:basedOn w:val="List5"/>
    <w:link w:val="B5Char"/>
    <w:qFormat/>
    <w:rsid w:val="009572E3"/>
  </w:style>
  <w:style w:type="paragraph" w:styleId="Footer">
    <w:name w:val="footer"/>
    <w:aliases w:val="footer odd,footer,fo,pie de página"/>
    <w:basedOn w:val="Header"/>
    <w:link w:val="FooterChar"/>
    <w:qFormat/>
    <w:rsid w:val="009572E3"/>
    <w:pPr>
      <w:jc w:val="center"/>
    </w:pPr>
    <w:rPr>
      <w:i/>
    </w:rPr>
  </w:style>
  <w:style w:type="paragraph" w:customStyle="1" w:styleId="ZTD">
    <w:name w:val="ZTD"/>
    <w:basedOn w:val="ZB"/>
    <w:qFormat/>
    <w:rsid w:val="009572E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0"/>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07CA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07CA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07CA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7CA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07CA1"/>
    <w:rPr>
      <w:rFonts w:ascii="Arial" w:hAnsi="Arial"/>
      <w:sz w:val="22"/>
      <w:lang w:val="en-GB" w:eastAsia="en-US"/>
    </w:rPr>
  </w:style>
  <w:style w:type="character" w:customStyle="1" w:styleId="Heading6Char">
    <w:name w:val="Heading 6 Char"/>
    <w:basedOn w:val="DefaultParagraphFont"/>
    <w:link w:val="Heading6"/>
    <w:qFormat/>
    <w:rsid w:val="00F07CA1"/>
    <w:rPr>
      <w:rFonts w:ascii="Arial" w:hAnsi="Arial"/>
      <w:lang w:val="en-GB" w:eastAsia="en-US"/>
    </w:rPr>
  </w:style>
  <w:style w:type="character" w:customStyle="1" w:styleId="Heading7Char">
    <w:name w:val="Heading 7 Char"/>
    <w:basedOn w:val="DefaultParagraphFont"/>
    <w:link w:val="Heading7"/>
    <w:qFormat/>
    <w:rsid w:val="00F07CA1"/>
    <w:rPr>
      <w:rFonts w:ascii="Arial" w:hAnsi="Arial"/>
      <w:lang w:val="en-GB" w:eastAsia="en-US"/>
    </w:rPr>
  </w:style>
  <w:style w:type="character" w:customStyle="1" w:styleId="Heading8Char">
    <w:name w:val="Heading 8 Char"/>
    <w:basedOn w:val="DefaultParagraphFont"/>
    <w:link w:val="Heading8"/>
    <w:qFormat/>
    <w:rsid w:val="00F07CA1"/>
    <w:rPr>
      <w:rFonts w:ascii="Arial" w:hAnsi="Arial"/>
      <w:sz w:val="36"/>
      <w:lang w:val="en-GB" w:eastAsia="en-US"/>
    </w:rPr>
  </w:style>
  <w:style w:type="character" w:customStyle="1" w:styleId="Heading9Char">
    <w:name w:val="Heading 9 Char"/>
    <w:basedOn w:val="DefaultParagraphFont"/>
    <w:link w:val="Heading9"/>
    <w:qFormat/>
    <w:rsid w:val="00F07CA1"/>
    <w:rPr>
      <w:rFonts w:ascii="Arial" w:hAnsi="Arial"/>
      <w:sz w:val="36"/>
      <w:lang w:val="en-GB" w:eastAsia="en-US"/>
    </w:rPr>
  </w:style>
  <w:style w:type="character" w:styleId="HTMLCode">
    <w:name w:val="HTML Code"/>
    <w:semiHidden/>
    <w:unhideWhenUsed/>
    <w:qFormat/>
    <w:rsid w:val="00F07CA1"/>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F07CA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F07CA1"/>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F07CA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07CA1"/>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F07CA1"/>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F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6" w:lineRule="auto"/>
      <w:textAlignment w:val="auto"/>
    </w:pPr>
    <w:rPr>
      <w:rFonts w:ascii="Courier New" w:eastAsia="MS Mincho" w:hAnsi="Courier New" w:cstheme="minorBidi"/>
      <w:kern w:val="2"/>
      <w:sz w:val="22"/>
      <w:szCs w:val="22"/>
      <w:lang w:val="en-US" w:eastAsia="x-none"/>
      <w14:ligatures w14:val="standardContextual"/>
    </w:rPr>
  </w:style>
  <w:style w:type="character" w:customStyle="1" w:styleId="HTMLPreformattedChar">
    <w:name w:val="HTML Preformatted Char"/>
    <w:basedOn w:val="DefaultParagraphFont"/>
    <w:link w:val="HTMLPreformatted"/>
    <w:semiHidden/>
    <w:qFormat/>
    <w:rsid w:val="00F07CA1"/>
    <w:rPr>
      <w:rFonts w:ascii="Courier New" w:eastAsia="MS Mincho" w:hAnsi="Courier New" w:cstheme="minorBidi"/>
      <w:kern w:val="2"/>
      <w:sz w:val="22"/>
      <w:szCs w:val="22"/>
      <w:lang w:val="en-US" w:eastAsia="x-none"/>
      <w14:ligatures w14:val="standardContextual"/>
    </w:rPr>
  </w:style>
  <w:style w:type="character" w:styleId="HTMLSample">
    <w:name w:val="HTML Sample"/>
    <w:semiHidden/>
    <w:unhideWhenUsed/>
    <w:qFormat/>
    <w:rsid w:val="00F07CA1"/>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F07CA1"/>
    <w:rPr>
      <w:rFonts w:ascii="Courier New" w:eastAsia="Times New Roman" w:hAnsi="Courier New" w:cs="Courier New" w:hint="default"/>
      <w:sz w:val="20"/>
      <w:szCs w:val="20"/>
    </w:rPr>
  </w:style>
  <w:style w:type="paragraph" w:customStyle="1" w:styleId="msonormal0">
    <w:name w:val="msonormal"/>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kern w:val="2"/>
      <w:sz w:val="24"/>
      <w:szCs w:val="24"/>
      <w:lang w:val="en-US" w:eastAsia="ko-KR"/>
      <w14:ligatures w14:val="standardContextual"/>
    </w:rPr>
  </w:style>
  <w:style w:type="paragraph" w:styleId="NormalWeb">
    <w:name w:val="Normal (Web)"/>
    <w:basedOn w:val="Normal"/>
    <w:semiHidden/>
    <w:unhideWhenUsed/>
    <w:qFormat/>
    <w:rsid w:val="00F07CA1"/>
    <w:pPr>
      <w:overflowPunct/>
      <w:autoSpaceDE/>
      <w:autoSpaceDN/>
      <w:adjustRightInd/>
      <w:spacing w:before="100" w:beforeAutospacing="1" w:after="100" w:afterAutospacing="1" w:line="256" w:lineRule="auto"/>
      <w:textAlignment w:val="auto"/>
    </w:pPr>
    <w:rPr>
      <w:rFonts w:asciiTheme="minorHAnsi" w:eastAsia="MS Mincho" w:hAnsiTheme="minorHAnsi" w:cstheme="minorBidi"/>
      <w:kern w:val="2"/>
      <w:sz w:val="24"/>
      <w:szCs w:val="24"/>
      <w:lang w:val="en-US"/>
      <w14:ligatures w14:val="standardContextual"/>
    </w:rPr>
  </w:style>
  <w:style w:type="paragraph" w:styleId="Index3">
    <w:name w:val="index 3"/>
    <w:basedOn w:val="Normal"/>
    <w:next w:val="Normal"/>
    <w:autoRedefine/>
    <w:uiPriority w:val="99"/>
    <w:semiHidden/>
    <w:unhideWhenUsed/>
    <w:qFormat/>
    <w:rsid w:val="00F07CA1"/>
    <w:pPr>
      <w:widowControl w:val="0"/>
      <w:overflowPunct/>
      <w:autoSpaceDE/>
      <w:autoSpaceDN/>
      <w:adjustRightInd/>
      <w:spacing w:beforeLines="10" w:afterLines="10" w:after="0" w:line="256" w:lineRule="auto"/>
      <w:ind w:leftChars="400" w:left="4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F07CA1"/>
    <w:pPr>
      <w:widowControl w:val="0"/>
      <w:overflowPunct/>
      <w:autoSpaceDE/>
      <w:autoSpaceDN/>
      <w:adjustRightInd/>
      <w:spacing w:beforeLines="10" w:afterLines="10" w:after="0" w:line="256" w:lineRule="auto"/>
      <w:ind w:leftChars="600" w:left="6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F07CA1"/>
    <w:pPr>
      <w:widowControl w:val="0"/>
      <w:overflowPunct/>
      <w:autoSpaceDE/>
      <w:autoSpaceDN/>
      <w:adjustRightInd/>
      <w:spacing w:beforeLines="10" w:afterLines="10" w:after="0" w:line="256" w:lineRule="auto"/>
      <w:ind w:leftChars="800" w:left="8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F07CA1"/>
    <w:pPr>
      <w:widowControl w:val="0"/>
      <w:overflowPunct/>
      <w:autoSpaceDE/>
      <w:autoSpaceDN/>
      <w:adjustRightInd/>
      <w:spacing w:beforeLines="10" w:afterLines="10" w:after="0" w:line="256" w:lineRule="auto"/>
      <w:ind w:leftChars="1000" w:left="10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F07CA1"/>
    <w:pPr>
      <w:widowControl w:val="0"/>
      <w:overflowPunct/>
      <w:autoSpaceDE/>
      <w:autoSpaceDN/>
      <w:adjustRightInd/>
      <w:spacing w:beforeLines="10" w:afterLines="10" w:after="0" w:line="256" w:lineRule="auto"/>
      <w:ind w:leftChars="1200" w:left="12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F07CA1"/>
    <w:pPr>
      <w:widowControl w:val="0"/>
      <w:overflowPunct/>
      <w:autoSpaceDE/>
      <w:autoSpaceDN/>
      <w:adjustRightInd/>
      <w:spacing w:beforeLines="10" w:afterLines="10" w:after="0" w:line="256" w:lineRule="auto"/>
      <w:ind w:leftChars="1400" w:left="14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F07CA1"/>
    <w:pPr>
      <w:widowControl w:val="0"/>
      <w:overflowPunct/>
      <w:autoSpaceDE/>
      <w:autoSpaceDN/>
      <w:adjustRightInd/>
      <w:spacing w:beforeLines="10" w:afterLines="10" w:after="0" w:line="256" w:lineRule="auto"/>
      <w:ind w:leftChars="1600" w:left="1600" w:hanging="578"/>
      <w:jc w:val="both"/>
      <w:textAlignment w:val="auto"/>
    </w:pPr>
    <w:rPr>
      <w:rFonts w:asciiTheme="minorHAnsi" w:eastAsia="SimSun" w:hAnsiTheme="minorHAnsi" w:cstheme="minorBidi"/>
      <w:kern w:val="2"/>
      <w:sz w:val="21"/>
      <w:szCs w:val="24"/>
      <w:lang w:val="en-US" w:eastAsia="zh-CN"/>
      <w14:ligatures w14:val="standardContextual"/>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F07CA1"/>
    <w:rPr>
      <w:rFonts w:asciiTheme="minorHAnsi" w:eastAsia="MS Mincho" w:hAnsiTheme="minorHAnsi" w:cstheme="minorBidi"/>
      <w:kern w:val="2"/>
      <w:sz w:val="22"/>
      <w:szCs w:val="22"/>
      <w:lang w:val="it-IT" w:eastAsia="en-US"/>
      <w14:ligatures w14:val="standardContextual"/>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F07CA1"/>
    <w:pPr>
      <w:overflowPunct/>
      <w:autoSpaceDE/>
      <w:autoSpaceDN/>
      <w:adjustRightInd/>
      <w:spacing w:after="0" w:line="256" w:lineRule="auto"/>
      <w:ind w:left="851"/>
      <w:textAlignment w:val="auto"/>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07CA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07CA1"/>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F07CA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07CA1"/>
    <w:rPr>
      <w:rFonts w:ascii="Arial" w:hAnsi="Arial"/>
      <w:b/>
      <w:noProof/>
      <w:sz w:val="18"/>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07CA1"/>
    <w:rPr>
      <w:rFonts w:asciiTheme="minorHAnsi" w:eastAsiaTheme="minorHAnsi" w:hAnsiTheme="minorHAnsi" w:cstheme="minorBidi"/>
      <w:kern w:val="2"/>
      <w:sz w:val="22"/>
      <w:szCs w:val="22"/>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F07CA1"/>
    <w:rPr>
      <w:rFonts w:ascii="Arial" w:hAnsi="Arial"/>
      <w:b/>
      <w:i/>
      <w:noProof/>
      <w:sz w:val="18"/>
      <w:lang w:val="en-US" w:eastAsia="en-US"/>
    </w:rPr>
  </w:style>
  <w:style w:type="character" w:customStyle="1" w:styleId="FooterChar1">
    <w:name w:val="Footer Char1"/>
    <w:aliases w:val="footer odd Char1,footer Char1,fo Char1,pie de página Char1"/>
    <w:basedOn w:val="DefaultParagraphFont"/>
    <w:semiHidden/>
    <w:qFormat/>
    <w:rsid w:val="00F07CA1"/>
    <w:rPr>
      <w:rFonts w:asciiTheme="minorHAnsi" w:eastAsiaTheme="minorHAnsi" w:hAnsiTheme="minorHAnsi" w:cstheme="minorBidi"/>
      <w:kern w:val="2"/>
      <w:sz w:val="22"/>
      <w:szCs w:val="22"/>
      <w:lang w:val="en-US" w:eastAsia="en-US"/>
      <w14:ligatures w14:val="standardContextual"/>
    </w:rPr>
  </w:style>
  <w:style w:type="paragraph" w:styleId="IndexHeading">
    <w:name w:val="index heading"/>
    <w:basedOn w:val="Normal"/>
    <w:next w:val="Normal"/>
    <w:semiHidden/>
    <w:unhideWhenUsed/>
    <w:qFormat/>
    <w:rsid w:val="00F07CA1"/>
    <w:pPr>
      <w:pBdr>
        <w:top w:val="single" w:sz="12" w:space="0" w:color="auto"/>
      </w:pBdr>
      <w:overflowPunct/>
      <w:autoSpaceDE/>
      <w:autoSpaceDN/>
      <w:adjustRightInd/>
      <w:spacing w:before="360" w:after="240" w:line="256" w:lineRule="auto"/>
      <w:textAlignment w:val="auto"/>
    </w:pPr>
    <w:rPr>
      <w:rFonts w:asciiTheme="minorHAnsi" w:eastAsiaTheme="minorHAnsi" w:hAnsiTheme="minorHAnsi" w:cstheme="minorBidi"/>
      <w:b/>
      <w:i/>
      <w:kern w:val="2"/>
      <w:sz w:val="26"/>
      <w:szCs w:val="22"/>
      <w:lang w:val="en-US" w:eastAsia="ko-KR"/>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07CA1"/>
    <w:rPr>
      <w:rFonts w:asciiTheme="minorHAnsi" w:eastAsia="Symbol" w:hAnsiTheme="minorHAnsi" w:cstheme="minorBidi"/>
      <w:b/>
      <w:bCs/>
      <w:kern w:val="2"/>
      <w:sz w:val="16"/>
      <w:szCs w:val="22"/>
      <w:lang w:val="en-US"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semiHidden/>
    <w:unhideWhenUsed/>
    <w:qFormat/>
    <w:rsid w:val="00F07CA1"/>
    <w:pPr>
      <w:keepNext/>
      <w:overflowPunct/>
      <w:autoSpaceDE/>
      <w:autoSpaceDN/>
      <w:adjustRightInd/>
      <w:spacing w:before="60" w:after="60" w:line="256" w:lineRule="auto"/>
      <w:textAlignment w:val="auto"/>
    </w:pPr>
    <w:rPr>
      <w:rFonts w:asciiTheme="minorHAnsi" w:eastAsia="Symbol" w:hAnsiTheme="minorHAnsi" w:cstheme="minorBidi"/>
      <w:b/>
      <w:bCs/>
      <w:kern w:val="2"/>
      <w:sz w:val="16"/>
      <w:szCs w:val="22"/>
      <w:lang w:val="en-US"/>
      <w14:ligatures w14:val="standardContextual"/>
    </w:rPr>
  </w:style>
  <w:style w:type="paragraph" w:styleId="TableofFigures">
    <w:name w:val="table of figures"/>
    <w:basedOn w:val="Normal"/>
    <w:next w:val="Normal"/>
    <w:uiPriority w:val="99"/>
    <w:semiHidden/>
    <w:unhideWhenUsed/>
    <w:qFormat/>
    <w:rsid w:val="00F07CA1"/>
    <w:pPr>
      <w:overflowPunct/>
      <w:autoSpaceDE/>
      <w:autoSpaceDN/>
      <w:adjustRightInd/>
      <w:spacing w:after="160" w:line="256" w:lineRule="auto"/>
      <w:ind w:left="400" w:hanging="400"/>
      <w:jc w:val="center"/>
      <w:textAlignment w:val="auto"/>
    </w:pPr>
    <w:rPr>
      <w:rFonts w:asciiTheme="minorHAnsi" w:eastAsia="Yu Mincho" w:hAnsiTheme="minorHAnsi" w:cstheme="minorBidi"/>
      <w:b/>
      <w:kern w:val="2"/>
      <w:sz w:val="22"/>
      <w:szCs w:val="22"/>
      <w:lang w:val="en-US"/>
      <w14:ligatures w14:val="standardContextual"/>
    </w:rPr>
  </w:style>
  <w:style w:type="paragraph" w:styleId="EndnoteText">
    <w:name w:val="endnote text"/>
    <w:basedOn w:val="Normal"/>
    <w:link w:val="EndnoteTextChar"/>
    <w:uiPriority w:val="99"/>
    <w:semiHidden/>
    <w:unhideWhenUsed/>
    <w:qFormat/>
    <w:rsid w:val="00F07CA1"/>
    <w:pPr>
      <w:overflowPunct/>
      <w:autoSpaceDE/>
      <w:autoSpaceDN/>
      <w:adjustRightInd/>
      <w:snapToGrid w:val="0"/>
      <w:spacing w:after="160" w:line="256" w:lineRule="auto"/>
      <w:textAlignment w:val="auto"/>
    </w:pPr>
    <w:rPr>
      <w:rFonts w:asciiTheme="minorHAnsi" w:eastAsia="SimSun" w:hAnsiTheme="minorHAnsi" w:cstheme="minorBidi"/>
      <w:kern w:val="2"/>
      <w:sz w:val="22"/>
      <w:szCs w:val="22"/>
      <w:lang w:val="en-US" w:eastAsia="x-none"/>
      <w14:ligatures w14:val="standardContextual"/>
    </w:rPr>
  </w:style>
  <w:style w:type="character" w:customStyle="1" w:styleId="EndnoteTextChar">
    <w:name w:val="Endnote Text Char"/>
    <w:basedOn w:val="DefaultParagraphFont"/>
    <w:link w:val="EndnoteText"/>
    <w:uiPriority w:val="99"/>
    <w:semiHidden/>
    <w:qFormat/>
    <w:rsid w:val="00F07CA1"/>
    <w:rPr>
      <w:rFonts w:asciiTheme="minorHAnsi" w:eastAsia="SimSun" w:hAnsiTheme="minorHAnsi" w:cstheme="minorBidi"/>
      <w:kern w:val="2"/>
      <w:sz w:val="22"/>
      <w:szCs w:val="22"/>
      <w:lang w:val="en-US" w:eastAsia="x-none"/>
      <w14:ligatures w14:val="standardContextual"/>
    </w:rPr>
  </w:style>
  <w:style w:type="paragraph" w:styleId="MacroText">
    <w:name w:val="macro"/>
    <w:link w:val="MacroTextChar"/>
    <w:uiPriority w:val="99"/>
    <w:semiHidden/>
    <w:unhideWhenUsed/>
    <w:qFormat/>
    <w:rsid w:val="00F07C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F07CA1"/>
    <w:rPr>
      <w:rFonts w:ascii="Courier New" w:eastAsia="SimSun" w:hAnsi="Courier New"/>
      <w:kern w:val="2"/>
      <w:sz w:val="24"/>
      <w:lang w:val="en-US" w:eastAsia="zh-CN"/>
    </w:rPr>
  </w:style>
  <w:style w:type="character" w:customStyle="1" w:styleId="ListChar">
    <w:name w:val="List Char"/>
    <w:link w:val="List"/>
    <w:qFormat/>
    <w:locked/>
    <w:rsid w:val="00F07CA1"/>
    <w:rPr>
      <w:rFonts w:ascii="Times New Roman" w:hAnsi="Times New Roman"/>
      <w:lang w:val="en-GB" w:eastAsia="en-US"/>
    </w:rPr>
  </w:style>
  <w:style w:type="character" w:customStyle="1" w:styleId="ListBulletChar">
    <w:name w:val="List Bullet Char"/>
    <w:link w:val="ListBullet"/>
    <w:qFormat/>
    <w:locked/>
    <w:rsid w:val="00F07CA1"/>
    <w:rPr>
      <w:rFonts w:ascii="Times New Roman" w:hAnsi="Times New Roman"/>
      <w:lang w:val="en-GB" w:eastAsia="en-US"/>
    </w:rPr>
  </w:style>
  <w:style w:type="character" w:customStyle="1" w:styleId="List2Char">
    <w:name w:val="List 2 Char"/>
    <w:link w:val="List2"/>
    <w:qFormat/>
    <w:locked/>
    <w:rsid w:val="00F07CA1"/>
    <w:rPr>
      <w:rFonts w:ascii="Times New Roman" w:hAnsi="Times New Roman"/>
      <w:lang w:val="en-GB" w:eastAsia="en-US"/>
    </w:rPr>
  </w:style>
  <w:style w:type="character" w:customStyle="1" w:styleId="ListBullet2Char">
    <w:name w:val="List Bullet 2 Char"/>
    <w:link w:val="ListBullet2"/>
    <w:qFormat/>
    <w:locked/>
    <w:rsid w:val="00F07CA1"/>
    <w:rPr>
      <w:rFonts w:ascii="Times New Roman" w:hAnsi="Times New Roman"/>
      <w:lang w:val="en-GB" w:eastAsia="en-US"/>
    </w:rPr>
  </w:style>
  <w:style w:type="character" w:customStyle="1" w:styleId="ListBullet3Char">
    <w:name w:val="List Bullet 3 Char"/>
    <w:link w:val="ListBullet3"/>
    <w:qFormat/>
    <w:locked/>
    <w:rsid w:val="00F07CA1"/>
    <w:rPr>
      <w:rFonts w:ascii="Times New Roman" w:hAnsi="Times New Roman"/>
      <w:lang w:val="en-GB" w:eastAsia="en-US"/>
    </w:rPr>
  </w:style>
  <w:style w:type="paragraph" w:styleId="ListNumber3">
    <w:name w:val="List Number 3"/>
    <w:basedOn w:val="Normal"/>
    <w:uiPriority w:val="99"/>
    <w:semiHidden/>
    <w:unhideWhenUsed/>
    <w:qFormat/>
    <w:rsid w:val="00F07CA1"/>
    <w:pPr>
      <w:numPr>
        <w:numId w:val="1"/>
      </w:numPr>
      <w:tabs>
        <w:tab w:val="clear" w:pos="720"/>
        <w:tab w:val="num" w:pos="926"/>
      </w:tabs>
      <w:overflowPunct/>
      <w:autoSpaceDE/>
      <w:autoSpaceDN/>
      <w:adjustRightInd/>
      <w:spacing w:after="160" w:line="256" w:lineRule="auto"/>
      <w:ind w:left="926"/>
      <w:textAlignment w:val="auto"/>
    </w:pPr>
    <w:rPr>
      <w:rFonts w:asciiTheme="minorHAnsi" w:eastAsia="MS Mincho" w:hAnsiTheme="minorHAnsi" w:cstheme="minorBidi"/>
      <w:kern w:val="2"/>
      <w:sz w:val="22"/>
      <w:szCs w:val="22"/>
      <w:lang w:val="en-US"/>
      <w14:ligatures w14:val="standardContextual"/>
    </w:rPr>
  </w:style>
  <w:style w:type="paragraph" w:styleId="ListNumber4">
    <w:name w:val="List Number 4"/>
    <w:basedOn w:val="Normal"/>
    <w:uiPriority w:val="99"/>
    <w:semiHidden/>
    <w:unhideWhenUsed/>
    <w:qFormat/>
    <w:rsid w:val="00F07CA1"/>
    <w:pPr>
      <w:numPr>
        <w:numId w:val="2"/>
      </w:numPr>
      <w:tabs>
        <w:tab w:val="clear" w:pos="720"/>
        <w:tab w:val="num" w:pos="1209"/>
        <w:tab w:val="num" w:pos="1492"/>
      </w:tabs>
      <w:overflowPunct/>
      <w:autoSpaceDE/>
      <w:autoSpaceDN/>
      <w:adjustRightInd/>
      <w:spacing w:after="160" w:line="256" w:lineRule="auto"/>
      <w:ind w:left="1209"/>
      <w:textAlignment w:val="auto"/>
    </w:pPr>
    <w:rPr>
      <w:rFonts w:asciiTheme="minorHAnsi" w:eastAsia="MS Mincho" w:hAnsiTheme="minorHAnsi" w:cstheme="minorBidi"/>
      <w:kern w:val="2"/>
      <w:sz w:val="22"/>
      <w:szCs w:val="22"/>
      <w:lang w:val="en-US"/>
      <w14:ligatures w14:val="standardContextual"/>
    </w:rPr>
  </w:style>
  <w:style w:type="paragraph" w:styleId="ListNumber5">
    <w:name w:val="List Number 5"/>
    <w:basedOn w:val="Normal"/>
    <w:uiPriority w:val="99"/>
    <w:semiHidden/>
    <w:unhideWhenUsed/>
    <w:qFormat/>
    <w:rsid w:val="00F07CA1"/>
    <w:pPr>
      <w:tabs>
        <w:tab w:val="num" w:pos="851"/>
        <w:tab w:val="num" w:pos="1800"/>
      </w:tabs>
      <w:overflowPunct/>
      <w:autoSpaceDE/>
      <w:autoSpaceDN/>
      <w:adjustRightInd/>
      <w:spacing w:after="160" w:line="256" w:lineRule="auto"/>
      <w:ind w:left="1800" w:hanging="851"/>
      <w:textAlignment w:val="auto"/>
    </w:pPr>
    <w:rPr>
      <w:rFonts w:asciiTheme="minorHAnsi" w:eastAsia="MS Mincho" w:hAnsiTheme="minorHAnsi" w:cstheme="minorBidi"/>
      <w:kern w:val="2"/>
      <w:sz w:val="22"/>
      <w:szCs w:val="22"/>
      <w:lang w:val="en-US"/>
      <w14:ligatures w14:val="standardContextual"/>
    </w:rPr>
  </w:style>
  <w:style w:type="paragraph" w:styleId="Title">
    <w:name w:val="Title"/>
    <w:basedOn w:val="Normal"/>
    <w:next w:val="Normal"/>
    <w:link w:val="TitleChar"/>
    <w:uiPriority w:val="99"/>
    <w:qFormat/>
    <w:rsid w:val="00F07CA1"/>
    <w:pPr>
      <w:overflowPunct/>
      <w:autoSpaceDE/>
      <w:autoSpaceDN/>
      <w:adjustRightInd/>
      <w:spacing w:before="240" w:after="60" w:line="256" w:lineRule="auto"/>
      <w:textAlignment w:val="auto"/>
      <w:outlineLvl w:val="0"/>
    </w:pPr>
    <w:rPr>
      <w:rFonts w:ascii="Courier New" w:eastAsia="Malgun Gothic" w:hAnsi="Courier New" w:cstheme="minorBidi"/>
      <w:kern w:val="2"/>
      <w:sz w:val="22"/>
      <w:szCs w:val="22"/>
      <w:lang w:val="nb-NO" w:eastAsia="x-none"/>
      <w14:ligatures w14:val="standardContextual"/>
    </w:rPr>
  </w:style>
  <w:style w:type="character" w:customStyle="1" w:styleId="TitleChar">
    <w:name w:val="Title Char"/>
    <w:basedOn w:val="DefaultParagraphFont"/>
    <w:link w:val="Title"/>
    <w:uiPriority w:val="99"/>
    <w:qFormat/>
    <w:rsid w:val="00F07CA1"/>
    <w:rPr>
      <w:rFonts w:ascii="Courier New" w:eastAsia="Malgun Gothic" w:hAnsi="Courier New" w:cstheme="minorBidi"/>
      <w:kern w:val="2"/>
      <w:sz w:val="22"/>
      <w:szCs w:val="22"/>
      <w:lang w:val="nb-NO" w:eastAsia="x-none"/>
      <w14:ligatures w14:val="standardContextual"/>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F07CA1"/>
    <w:rPr>
      <w:rFonts w:eastAsia="MS Mincho" w:cstheme="minorBidi"/>
      <w:kern w:val="2"/>
      <w:sz w:val="22"/>
      <w:szCs w:val="22"/>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07CA1"/>
    <w:pPr>
      <w:overflowPunct/>
      <w:autoSpaceDE/>
      <w:autoSpaceDN/>
      <w:adjustRightInd/>
      <w:spacing w:after="160" w:line="256" w:lineRule="auto"/>
      <w:textAlignment w:val="auto"/>
    </w:pPr>
    <w:rPr>
      <w:rFonts w:ascii="CG Times (WN)" w:eastAsia="MS Mincho" w:hAnsi="CG Times (WN)" w:cstheme="minorBidi"/>
      <w:kern w:val="2"/>
      <w:sz w:val="22"/>
      <w:szCs w:val="22"/>
      <w:lang w:val="en-US"/>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07CA1"/>
    <w:rPr>
      <w:rFonts w:ascii="Times New Roman" w:hAnsi="Times New Roman"/>
      <w:lang w:val="en-GB" w:eastAsia="en-US"/>
    </w:rPr>
  </w:style>
  <w:style w:type="paragraph" w:styleId="BodyTextIndent">
    <w:name w:val="Body Text Indent"/>
    <w:basedOn w:val="Normal"/>
    <w:link w:val="BodyTextIndentChar"/>
    <w:semiHidden/>
    <w:unhideWhenUsed/>
    <w:qFormat/>
    <w:rsid w:val="00F07CA1"/>
    <w:pPr>
      <w:overflowPunct/>
      <w:autoSpaceDE/>
      <w:autoSpaceDN/>
      <w:adjustRightInd/>
      <w:spacing w:after="120" w:line="256" w:lineRule="auto"/>
      <w:ind w:left="360"/>
      <w:textAlignment w:val="auto"/>
    </w:pPr>
    <w:rPr>
      <w:rFonts w:asciiTheme="minorHAnsi" w:eastAsia="SimSun" w:hAnsiTheme="minorHAnsi" w:cstheme="minorBidi"/>
      <w:kern w:val="2"/>
      <w:sz w:val="22"/>
      <w:szCs w:val="22"/>
      <w:lang w:val="en-US"/>
      <w14:ligatures w14:val="standardContextual"/>
    </w:rPr>
  </w:style>
  <w:style w:type="character" w:customStyle="1" w:styleId="BodyTextIndentChar">
    <w:name w:val="Body Text Indent Char"/>
    <w:basedOn w:val="DefaultParagraphFont"/>
    <w:link w:val="BodyTextIndent"/>
    <w:semiHidden/>
    <w:qFormat/>
    <w:rsid w:val="00F07CA1"/>
    <w:rPr>
      <w:rFonts w:asciiTheme="minorHAnsi" w:eastAsia="SimSun" w:hAnsiTheme="minorHAnsi" w:cstheme="minorBidi"/>
      <w:kern w:val="2"/>
      <w:sz w:val="22"/>
      <w:szCs w:val="22"/>
      <w:lang w:val="en-US" w:eastAsia="en-US"/>
      <w14:ligatures w14:val="standardContextual"/>
    </w:rPr>
  </w:style>
  <w:style w:type="paragraph" w:styleId="Date">
    <w:name w:val="Date"/>
    <w:basedOn w:val="Normal"/>
    <w:next w:val="Normal"/>
    <w:link w:val="DateChar"/>
    <w:uiPriority w:val="99"/>
    <w:unhideWhenUsed/>
    <w:qFormat/>
    <w:rsid w:val="00F07CA1"/>
    <w:pPr>
      <w:overflowPunct/>
      <w:autoSpaceDE/>
      <w:autoSpaceDN/>
      <w:adjustRightInd/>
      <w:spacing w:after="160" w:line="256" w:lineRule="auto"/>
      <w:textAlignment w:val="auto"/>
    </w:pPr>
    <w:rPr>
      <w:rFonts w:asciiTheme="minorHAnsi" w:eastAsia="Malgun Gothic" w:hAnsiTheme="minorHAnsi" w:cstheme="minorBidi"/>
      <w:kern w:val="2"/>
      <w:sz w:val="22"/>
      <w:szCs w:val="22"/>
      <w:lang w:val="en-US" w:eastAsia="x-none"/>
      <w14:ligatures w14:val="standardContextual"/>
    </w:rPr>
  </w:style>
  <w:style w:type="character" w:customStyle="1" w:styleId="DateChar">
    <w:name w:val="Date Char"/>
    <w:basedOn w:val="DefaultParagraphFont"/>
    <w:link w:val="Date"/>
    <w:uiPriority w:val="99"/>
    <w:qFormat/>
    <w:rsid w:val="00F07CA1"/>
    <w:rPr>
      <w:rFonts w:asciiTheme="minorHAnsi" w:eastAsia="Malgun Gothic" w:hAnsiTheme="minorHAnsi" w:cstheme="minorBidi"/>
      <w:kern w:val="2"/>
      <w:sz w:val="22"/>
      <w:szCs w:val="22"/>
      <w:lang w:val="en-US" w:eastAsia="x-none"/>
      <w14:ligatures w14:val="standardContextual"/>
    </w:rPr>
  </w:style>
  <w:style w:type="paragraph" w:styleId="NoteHeading">
    <w:name w:val="Note Heading"/>
    <w:basedOn w:val="Normal"/>
    <w:next w:val="Normal"/>
    <w:link w:val="NoteHeadingChar"/>
    <w:semiHidden/>
    <w:unhideWhenUsed/>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eastAsia="zh-CN"/>
      <w14:ligatures w14:val="standardContextual"/>
    </w:rPr>
  </w:style>
  <w:style w:type="character" w:customStyle="1" w:styleId="NoteHeadingChar">
    <w:name w:val="Note Heading Char"/>
    <w:basedOn w:val="DefaultParagraphFont"/>
    <w:link w:val="NoteHeading"/>
    <w:semiHidden/>
    <w:qFormat/>
    <w:rsid w:val="00F07CA1"/>
    <w:rPr>
      <w:rFonts w:asciiTheme="minorHAnsi" w:eastAsia="MS Mincho" w:hAnsiTheme="minorHAnsi" w:cstheme="minorBidi"/>
      <w:kern w:val="2"/>
      <w:sz w:val="22"/>
      <w:szCs w:val="22"/>
      <w:lang w:val="en-US" w:eastAsia="zh-CN"/>
      <w14:ligatures w14:val="standardContextual"/>
    </w:rPr>
  </w:style>
  <w:style w:type="paragraph" w:styleId="BodyText2">
    <w:name w:val="Body Text 2"/>
    <w:basedOn w:val="Normal"/>
    <w:link w:val="BodyText2Char"/>
    <w:uiPriority w:val="99"/>
    <w:semiHidden/>
    <w:unhideWhenUsed/>
    <w:qFormat/>
    <w:rsid w:val="00F07CA1"/>
    <w:pPr>
      <w:overflowPunct/>
      <w:autoSpaceDE/>
      <w:autoSpaceDN/>
      <w:adjustRightInd/>
      <w:spacing w:after="160" w:line="256" w:lineRule="auto"/>
      <w:textAlignment w:val="auto"/>
    </w:pPr>
    <w:rPr>
      <w:rFonts w:asciiTheme="minorHAnsi" w:eastAsia="Malgun Gothic" w:hAnsiTheme="minorHAnsi" w:cstheme="minorBidi"/>
      <w:i/>
      <w:kern w:val="2"/>
      <w:sz w:val="22"/>
      <w:szCs w:val="22"/>
      <w:lang w:val="en-US" w:eastAsia="x-none"/>
      <w14:ligatures w14:val="standardContextual"/>
    </w:rPr>
  </w:style>
  <w:style w:type="character" w:customStyle="1" w:styleId="BodyText2Char">
    <w:name w:val="Body Text 2 Char"/>
    <w:basedOn w:val="DefaultParagraphFont"/>
    <w:link w:val="BodyText2"/>
    <w:uiPriority w:val="99"/>
    <w:semiHidden/>
    <w:qFormat/>
    <w:rsid w:val="00F07CA1"/>
    <w:rPr>
      <w:rFonts w:asciiTheme="minorHAnsi" w:eastAsia="Malgun Gothic" w:hAnsiTheme="minorHAnsi" w:cstheme="minorBidi"/>
      <w:i/>
      <w:kern w:val="2"/>
      <w:sz w:val="22"/>
      <w:szCs w:val="22"/>
      <w:lang w:val="en-US" w:eastAsia="x-none"/>
      <w14:ligatures w14:val="standardContextual"/>
    </w:rPr>
  </w:style>
  <w:style w:type="paragraph" w:styleId="BodyText3">
    <w:name w:val="Body Text 3"/>
    <w:basedOn w:val="Normal"/>
    <w:link w:val="BodyText3Char"/>
    <w:uiPriority w:val="99"/>
    <w:semiHidden/>
    <w:unhideWhenUsed/>
    <w:qFormat/>
    <w:rsid w:val="00F07CA1"/>
    <w:pPr>
      <w:keepNext/>
      <w:keepLines/>
      <w:overflowPunct/>
      <w:autoSpaceDE/>
      <w:autoSpaceDN/>
      <w:adjustRightInd/>
      <w:spacing w:after="160" w:line="256" w:lineRule="auto"/>
      <w:textAlignment w:val="auto"/>
    </w:pPr>
    <w:rPr>
      <w:rFonts w:asciiTheme="minorHAnsi" w:eastAsia="Osaka" w:hAnsiTheme="minorHAnsi" w:cstheme="minorBidi"/>
      <w:color w:val="000000"/>
      <w:kern w:val="2"/>
      <w:sz w:val="22"/>
      <w:szCs w:val="22"/>
      <w:lang w:val="en-US" w:eastAsia="x-none"/>
      <w14:ligatures w14:val="standardContextual"/>
    </w:rPr>
  </w:style>
  <w:style w:type="character" w:customStyle="1" w:styleId="BodyText3Char">
    <w:name w:val="Body Text 3 Char"/>
    <w:basedOn w:val="DefaultParagraphFont"/>
    <w:link w:val="BodyText3"/>
    <w:uiPriority w:val="99"/>
    <w:semiHidden/>
    <w:qFormat/>
    <w:rsid w:val="00F07CA1"/>
    <w:rPr>
      <w:rFonts w:asciiTheme="minorHAnsi" w:eastAsia="Osaka" w:hAnsiTheme="minorHAnsi" w:cstheme="minorBidi"/>
      <w:color w:val="000000"/>
      <w:kern w:val="2"/>
      <w:sz w:val="22"/>
      <w:szCs w:val="22"/>
      <w:lang w:val="en-US" w:eastAsia="x-none"/>
      <w14:ligatures w14:val="standardContextual"/>
    </w:rPr>
  </w:style>
  <w:style w:type="paragraph" w:styleId="BodyTextIndent2">
    <w:name w:val="Body Text Indent 2"/>
    <w:basedOn w:val="Normal"/>
    <w:link w:val="BodyTextIndent2Char"/>
    <w:uiPriority w:val="99"/>
    <w:semiHidden/>
    <w:unhideWhenUsed/>
    <w:qFormat/>
    <w:rsid w:val="00F07CA1"/>
    <w:pPr>
      <w:overflowPunct/>
      <w:autoSpaceDE/>
      <w:autoSpaceDN/>
      <w:adjustRightInd/>
      <w:spacing w:after="160" w:line="256" w:lineRule="auto"/>
      <w:ind w:leftChars="100" w:left="400" w:hangingChars="100" w:hanging="200"/>
      <w:textAlignment w:val="auto"/>
    </w:pPr>
    <w:rPr>
      <w:rFonts w:asciiTheme="minorHAnsi" w:eastAsia="MS Mincho" w:hAnsiTheme="minorHAnsi" w:cstheme="minorBidi"/>
      <w:kern w:val="2"/>
      <w:sz w:val="22"/>
      <w:szCs w:val="22"/>
      <w:lang w:val="en-US"/>
      <w14:ligatures w14:val="standardContextual"/>
    </w:rPr>
  </w:style>
  <w:style w:type="character" w:customStyle="1" w:styleId="BodyTextIndent2Char">
    <w:name w:val="Body Text Indent 2 Char"/>
    <w:basedOn w:val="DefaultParagraphFont"/>
    <w:link w:val="BodyTextIndent2"/>
    <w:uiPriority w:val="99"/>
    <w:semiHidden/>
    <w:qFormat/>
    <w:rsid w:val="00F07CA1"/>
    <w:rPr>
      <w:rFonts w:asciiTheme="minorHAnsi" w:eastAsia="MS Mincho" w:hAnsiTheme="minorHAnsi" w:cstheme="minorBidi"/>
      <w:kern w:val="2"/>
      <w:sz w:val="22"/>
      <w:szCs w:val="22"/>
      <w:lang w:val="en-US" w:eastAsia="en-US"/>
      <w14:ligatures w14:val="standardContextual"/>
    </w:rPr>
  </w:style>
  <w:style w:type="paragraph" w:styleId="BodyTextIndent3">
    <w:name w:val="Body Text Indent 3"/>
    <w:basedOn w:val="Normal"/>
    <w:link w:val="BodyTextIndent3Char"/>
    <w:uiPriority w:val="99"/>
    <w:semiHidden/>
    <w:unhideWhenUsed/>
    <w:qFormat/>
    <w:rsid w:val="00F07CA1"/>
    <w:pPr>
      <w:overflowPunct/>
      <w:autoSpaceDE/>
      <w:autoSpaceDN/>
      <w:adjustRightInd/>
      <w:spacing w:after="160" w:line="256" w:lineRule="auto"/>
      <w:ind w:left="1080"/>
      <w:textAlignment w:val="auto"/>
    </w:pPr>
    <w:rPr>
      <w:rFonts w:asciiTheme="minorHAnsi" w:eastAsia="Yu Mincho" w:hAnsiTheme="minorHAnsi" w:cstheme="minorBidi"/>
      <w:kern w:val="2"/>
      <w:sz w:val="22"/>
      <w:szCs w:val="22"/>
      <w:lang w:val="en-US"/>
      <w14:ligatures w14:val="standardContextual"/>
    </w:rPr>
  </w:style>
  <w:style w:type="character" w:customStyle="1" w:styleId="BodyTextIndent3Char">
    <w:name w:val="Body Text Indent 3 Char"/>
    <w:basedOn w:val="DefaultParagraphFont"/>
    <w:link w:val="BodyTextIndent3"/>
    <w:uiPriority w:val="99"/>
    <w:semiHidden/>
    <w:qFormat/>
    <w:rsid w:val="00F07CA1"/>
    <w:rPr>
      <w:rFonts w:asciiTheme="minorHAnsi" w:eastAsia="Yu Mincho" w:hAnsiTheme="minorHAnsi" w:cstheme="minorBidi"/>
      <w:kern w:val="2"/>
      <w:sz w:val="22"/>
      <w:szCs w:val="22"/>
      <w:lang w:val="en-US" w:eastAsia="en-US"/>
      <w14:ligatures w14:val="standardContextual"/>
    </w:rPr>
  </w:style>
  <w:style w:type="paragraph" w:styleId="BlockText">
    <w:name w:val="Block Text"/>
    <w:basedOn w:val="Normal"/>
    <w:semiHidden/>
    <w:unhideWhenUsed/>
    <w:qFormat/>
    <w:rsid w:val="00F07CA1"/>
    <w:pPr>
      <w:overflowPunct/>
      <w:autoSpaceDE/>
      <w:autoSpaceDN/>
      <w:adjustRightInd/>
      <w:spacing w:after="120" w:line="256" w:lineRule="auto"/>
      <w:ind w:left="1440" w:right="1440"/>
      <w:textAlignment w:val="auto"/>
    </w:pPr>
    <w:rPr>
      <w:rFonts w:asciiTheme="minorHAnsi" w:eastAsia="MS Mincho" w:hAnsiTheme="minorHAnsi" w:cstheme="minorBidi"/>
      <w:kern w:val="2"/>
      <w:sz w:val="22"/>
      <w:szCs w:val="22"/>
      <w:lang w:val="en-US"/>
      <w14:ligatures w14:val="standardContextual"/>
    </w:rPr>
  </w:style>
  <w:style w:type="character" w:customStyle="1" w:styleId="DocumentMapChar">
    <w:name w:val="Document Map Char"/>
    <w:basedOn w:val="DefaultParagraphFont"/>
    <w:link w:val="DocumentMap"/>
    <w:semiHidden/>
    <w:qFormat/>
    <w:rsid w:val="00F07CA1"/>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F07CA1"/>
    <w:pPr>
      <w:overflowPunct/>
      <w:autoSpaceDE/>
      <w:autoSpaceDN/>
      <w:adjustRightInd/>
      <w:spacing w:after="160" w:line="256" w:lineRule="auto"/>
      <w:textAlignment w:val="auto"/>
    </w:pPr>
    <w:rPr>
      <w:rFonts w:ascii="Courier New" w:eastAsia="Malgun Gothic" w:hAnsi="Courier New" w:cstheme="minorBidi"/>
      <w:kern w:val="2"/>
      <w:sz w:val="22"/>
      <w:szCs w:val="22"/>
      <w:lang w:val="nb-NO" w:eastAsia="ja-JP"/>
      <w14:ligatures w14:val="standardContextual"/>
    </w:rPr>
  </w:style>
  <w:style w:type="character" w:customStyle="1" w:styleId="PlainTextChar">
    <w:name w:val="Plain Text Char"/>
    <w:basedOn w:val="DefaultParagraphFont"/>
    <w:link w:val="PlainText"/>
    <w:semiHidden/>
    <w:qFormat/>
    <w:rsid w:val="00F07CA1"/>
    <w:rPr>
      <w:rFonts w:ascii="Courier New" w:eastAsia="Malgun Gothic" w:hAnsi="Courier New" w:cstheme="minorBidi"/>
      <w:kern w:val="2"/>
      <w:sz w:val="22"/>
      <w:szCs w:val="22"/>
      <w:lang w:val="nb-NO" w:eastAsia="ja-JP"/>
      <w14:ligatures w14:val="standardContextual"/>
    </w:rPr>
  </w:style>
  <w:style w:type="character" w:customStyle="1" w:styleId="CommentSubjectChar">
    <w:name w:val="Comment Subject Char"/>
    <w:basedOn w:val="CommentTextChar"/>
    <w:link w:val="CommentSubject"/>
    <w:semiHidden/>
    <w:qFormat/>
    <w:rsid w:val="00F07CA1"/>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F07CA1"/>
    <w:rPr>
      <w:rFonts w:ascii="Tahoma" w:hAnsi="Tahoma" w:cs="Tahoma"/>
      <w:sz w:val="16"/>
      <w:szCs w:val="16"/>
      <w:lang w:val="en-GB" w:eastAsia="en-US"/>
    </w:rPr>
  </w:style>
  <w:style w:type="paragraph" w:styleId="NoSpacing">
    <w:name w:val="No Spacing"/>
    <w:uiPriority w:val="1"/>
    <w:qFormat/>
    <w:rsid w:val="00F07CA1"/>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07CA1"/>
    <w:rPr>
      <w:rFonts w:asciiTheme="minorHAnsi" w:eastAsia="MS Mincho" w:hAnsiTheme="minorHAnsi" w:cstheme="minorBidi"/>
      <w:kern w:val="2"/>
      <w:sz w:val="22"/>
      <w:szCs w:val="22"/>
      <w:lang w:val="en-US" w:eastAsia="en-US"/>
      <w14:ligatures w14:val="standardContextual"/>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07CA1"/>
    <w:pPr>
      <w:overflowPunct/>
      <w:autoSpaceDE/>
      <w:autoSpaceDN/>
      <w:adjustRightInd/>
      <w:spacing w:after="160" w:line="256" w:lineRule="auto"/>
      <w:ind w:left="720"/>
      <w:contextualSpacing/>
      <w:textAlignment w:val="auto"/>
    </w:pPr>
    <w:rPr>
      <w:rFonts w:asciiTheme="minorHAnsi" w:eastAsia="MS Mincho" w:hAnsiTheme="minorHAnsi" w:cstheme="minorBidi"/>
      <w:kern w:val="2"/>
      <w:sz w:val="22"/>
      <w:szCs w:val="22"/>
      <w:lang w:val="en-US"/>
      <w14:ligatures w14:val="standardContextual"/>
    </w:rPr>
  </w:style>
  <w:style w:type="paragraph" w:styleId="TOCHeading">
    <w:name w:val="TOC Heading"/>
    <w:basedOn w:val="Heading1"/>
    <w:next w:val="Normal"/>
    <w:uiPriority w:val="39"/>
    <w:semiHidden/>
    <w:unhideWhenUsed/>
    <w:qFormat/>
    <w:rsid w:val="00F07CA1"/>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eastAsia="en-GB"/>
    </w:rPr>
  </w:style>
  <w:style w:type="character" w:customStyle="1" w:styleId="EQChar">
    <w:name w:val="EQ Char"/>
    <w:link w:val="EQ"/>
    <w:qFormat/>
    <w:locked/>
    <w:rsid w:val="00F07CA1"/>
    <w:rPr>
      <w:rFonts w:ascii="Times New Roman" w:hAnsi="Times New Roman"/>
      <w:noProof/>
      <w:lang w:val="en-GB" w:eastAsia="en-US"/>
    </w:rPr>
  </w:style>
  <w:style w:type="character" w:customStyle="1" w:styleId="NOChar">
    <w:name w:val="NO Char"/>
    <w:link w:val="NO"/>
    <w:qFormat/>
    <w:locked/>
    <w:rsid w:val="00F07CA1"/>
    <w:rPr>
      <w:rFonts w:ascii="Times New Roman" w:hAnsi="Times New Roman"/>
      <w:lang w:val="en-GB" w:eastAsia="en-US"/>
    </w:rPr>
  </w:style>
  <w:style w:type="character" w:customStyle="1" w:styleId="PLChar">
    <w:name w:val="PL Char"/>
    <w:link w:val="PL"/>
    <w:qFormat/>
    <w:locked/>
    <w:rsid w:val="00F07CA1"/>
    <w:rPr>
      <w:rFonts w:ascii="Courier New" w:hAnsi="Courier New"/>
      <w:noProof/>
      <w:sz w:val="16"/>
      <w:lang w:val="en-US" w:eastAsia="en-US"/>
    </w:rPr>
  </w:style>
  <w:style w:type="character" w:customStyle="1" w:styleId="EditorsNoteCarCar">
    <w:name w:val="Editor's Note Car Car"/>
    <w:link w:val="EditorsNote"/>
    <w:qFormat/>
    <w:locked/>
    <w:rsid w:val="00F07CA1"/>
    <w:rPr>
      <w:rFonts w:ascii="Times New Roman" w:hAnsi="Times New Roman"/>
      <w:color w:val="FF0000"/>
      <w:lang w:val="en-GB" w:eastAsia="en-US"/>
    </w:rPr>
  </w:style>
  <w:style w:type="character" w:customStyle="1" w:styleId="TFChar">
    <w:name w:val="TF Char"/>
    <w:qFormat/>
    <w:locked/>
    <w:rsid w:val="00F07CA1"/>
    <w:rPr>
      <w:rFonts w:ascii="Arial" w:eastAsiaTheme="minorHAnsi" w:hAnsi="Arial" w:cstheme="minorBidi"/>
      <w:b/>
      <w:kern w:val="2"/>
      <w:sz w:val="22"/>
      <w:szCs w:val="22"/>
      <w:lang w:val="en-US" w:eastAsia="en-US"/>
      <w14:ligatures w14:val="standardContextual"/>
    </w:rPr>
  </w:style>
  <w:style w:type="character" w:customStyle="1" w:styleId="B2Char">
    <w:name w:val="B2 Char"/>
    <w:link w:val="B20"/>
    <w:qFormat/>
    <w:locked/>
    <w:rsid w:val="00F07CA1"/>
    <w:rPr>
      <w:rFonts w:ascii="Times New Roman" w:hAnsi="Times New Roman"/>
      <w:lang w:val="en-GB" w:eastAsia="en-US"/>
    </w:rPr>
  </w:style>
  <w:style w:type="character" w:customStyle="1" w:styleId="B3Char">
    <w:name w:val="B3 Char"/>
    <w:link w:val="B30"/>
    <w:qFormat/>
    <w:locked/>
    <w:rsid w:val="00F07CA1"/>
    <w:rPr>
      <w:rFonts w:ascii="Times New Roman" w:hAnsi="Times New Roman"/>
      <w:lang w:val="en-GB" w:eastAsia="en-US"/>
    </w:rPr>
  </w:style>
  <w:style w:type="character" w:customStyle="1" w:styleId="B4Char">
    <w:name w:val="B4 Char"/>
    <w:link w:val="B4"/>
    <w:qFormat/>
    <w:locked/>
    <w:rsid w:val="00F07CA1"/>
    <w:rPr>
      <w:rFonts w:ascii="Times New Roman" w:hAnsi="Times New Roman"/>
      <w:lang w:val="en-GB" w:eastAsia="en-US"/>
    </w:rPr>
  </w:style>
  <w:style w:type="character" w:customStyle="1" w:styleId="B5Char">
    <w:name w:val="B5 Char"/>
    <w:link w:val="B5"/>
    <w:qFormat/>
    <w:locked/>
    <w:rsid w:val="00F07CA1"/>
    <w:rPr>
      <w:rFonts w:ascii="Times New Roman" w:hAnsi="Times New Roman"/>
      <w:lang w:val="en-GB" w:eastAsia="en-US"/>
    </w:rPr>
  </w:style>
  <w:style w:type="paragraph" w:customStyle="1" w:styleId="TAJ">
    <w:name w:val="TAJ"/>
    <w:basedOn w:val="TH"/>
    <w:qFormat/>
    <w:rsid w:val="00F07CA1"/>
    <w:pPr>
      <w:overflowPunct/>
      <w:autoSpaceDE/>
      <w:autoSpaceDN/>
      <w:adjustRightInd/>
      <w:spacing w:after="160" w:line="256" w:lineRule="auto"/>
      <w:textAlignment w:val="auto"/>
    </w:pPr>
    <w:rPr>
      <w:rFonts w:eastAsiaTheme="minorHAnsi" w:cstheme="minorBidi"/>
      <w:kern w:val="2"/>
      <w:sz w:val="22"/>
      <w:szCs w:val="22"/>
      <w:lang w:val="en-US"/>
      <w14:ligatures w14:val="standardContextual"/>
    </w:rPr>
  </w:style>
  <w:style w:type="character" w:customStyle="1" w:styleId="GuidanceChar">
    <w:name w:val="Guidance Char"/>
    <w:link w:val="Guidance"/>
    <w:qFormat/>
    <w:locked/>
    <w:rsid w:val="00F07CA1"/>
    <w:rPr>
      <w:rFonts w:asciiTheme="minorHAnsi" w:eastAsiaTheme="minorHAnsi" w:hAnsiTheme="minorHAnsi" w:cstheme="minorBidi"/>
      <w:i/>
      <w:color w:val="0000FF"/>
      <w:kern w:val="2"/>
      <w:sz w:val="22"/>
      <w:szCs w:val="22"/>
      <w:lang w:val="en-US" w:eastAsia="en-US"/>
      <w14:ligatures w14:val="standardContextual"/>
    </w:rPr>
  </w:style>
  <w:style w:type="paragraph" w:customStyle="1" w:styleId="Guidance">
    <w:name w:val="Guidance"/>
    <w:basedOn w:val="Normal"/>
    <w:link w:val="GuidanceChar"/>
    <w:qFormat/>
    <w:rsid w:val="00F07CA1"/>
    <w:pPr>
      <w:overflowPunct/>
      <w:autoSpaceDE/>
      <w:autoSpaceDN/>
      <w:adjustRightInd/>
      <w:spacing w:after="160" w:line="256" w:lineRule="auto"/>
      <w:textAlignment w:val="auto"/>
    </w:pPr>
    <w:rPr>
      <w:rFonts w:asciiTheme="minorHAnsi" w:eastAsiaTheme="minorHAnsi" w:hAnsiTheme="minorHAnsi" w:cstheme="minorBidi"/>
      <w:i/>
      <w:color w:val="0000FF"/>
      <w:kern w:val="2"/>
      <w:sz w:val="22"/>
      <w:szCs w:val="22"/>
      <w:lang w:val="en-US"/>
      <w14:ligatures w14:val="standardContextual"/>
    </w:rPr>
  </w:style>
  <w:style w:type="character" w:customStyle="1" w:styleId="CRCoverPageChar">
    <w:name w:val="CR Cover Page Char"/>
    <w:link w:val="CRCoverPage"/>
    <w:qFormat/>
    <w:locked/>
    <w:rsid w:val="00F07CA1"/>
    <w:rPr>
      <w:rFonts w:ascii="Arial" w:hAnsi="Arial"/>
      <w:lang w:val="en-GB" w:eastAsia="en-US"/>
    </w:rPr>
  </w:style>
  <w:style w:type="character" w:customStyle="1" w:styleId="B1Car">
    <w:name w:val="B1+ Car"/>
    <w:link w:val="B1"/>
    <w:qFormat/>
    <w:locked/>
    <w:rsid w:val="00F07CA1"/>
    <w:rPr>
      <w:rFonts w:asciiTheme="minorHAnsi" w:eastAsia="MS Mincho" w:hAnsiTheme="minorHAnsi" w:cstheme="minorBidi"/>
      <w:kern w:val="2"/>
      <w:sz w:val="22"/>
      <w:szCs w:val="22"/>
      <w:lang w:val="en-US" w:eastAsia="en-US"/>
      <w14:ligatures w14:val="standardContextual"/>
    </w:rPr>
  </w:style>
  <w:style w:type="paragraph" w:customStyle="1" w:styleId="B1">
    <w:name w:val="B1+"/>
    <w:basedOn w:val="B10"/>
    <w:link w:val="B1Car"/>
    <w:qFormat/>
    <w:rsid w:val="00F07CA1"/>
    <w:pPr>
      <w:numPr>
        <w:numId w:val="3"/>
      </w:numPr>
      <w:tabs>
        <w:tab w:val="num" w:pos="360"/>
      </w:tabs>
      <w:overflowPunct/>
      <w:autoSpaceDE/>
      <w:autoSpaceDN/>
      <w:adjustRightInd/>
      <w:spacing w:after="160" w:line="256" w:lineRule="auto"/>
      <w:ind w:left="36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TableText">
    <w:name w:val="TableText"/>
    <w:basedOn w:val="BodyTextIndent"/>
    <w:qFormat/>
    <w:rsid w:val="00F07CA1"/>
    <w:pPr>
      <w:keepNext/>
      <w:keepLines/>
      <w:snapToGrid w:val="0"/>
      <w:spacing w:after="180"/>
      <w:ind w:left="0"/>
      <w:jc w:val="center"/>
    </w:pPr>
  </w:style>
  <w:style w:type="paragraph" w:customStyle="1" w:styleId="B2">
    <w:name w:val="B2+"/>
    <w:basedOn w:val="B20"/>
    <w:qFormat/>
    <w:rsid w:val="00F07CA1"/>
    <w:pPr>
      <w:numPr>
        <w:numId w:val="4"/>
      </w:numPr>
      <w:tabs>
        <w:tab w:val="num" w:pos="737"/>
      </w:tabs>
      <w:overflowPunct/>
      <w:autoSpaceDE/>
      <w:autoSpaceDN/>
      <w:adjustRightInd/>
      <w:spacing w:after="160" w:line="256" w:lineRule="auto"/>
      <w:ind w:left="737" w:hanging="453"/>
      <w:textAlignment w:val="auto"/>
    </w:pPr>
    <w:rPr>
      <w:rFonts w:asciiTheme="minorHAnsi" w:eastAsia="MS Mincho" w:hAnsiTheme="minorHAnsi" w:cstheme="minorBidi"/>
      <w:kern w:val="2"/>
      <w:sz w:val="22"/>
      <w:szCs w:val="22"/>
      <w:lang w:val="en-US"/>
      <w14:ligatures w14:val="standardContextual"/>
    </w:rPr>
  </w:style>
  <w:style w:type="paragraph" w:customStyle="1" w:styleId="B3">
    <w:name w:val="B3+"/>
    <w:basedOn w:val="B30"/>
    <w:qFormat/>
    <w:rsid w:val="00F07CA1"/>
    <w:pPr>
      <w:numPr>
        <w:numId w:val="5"/>
      </w:numPr>
      <w:tabs>
        <w:tab w:val="left" w:pos="737"/>
        <w:tab w:val="left" w:pos="1134"/>
        <w:tab w:val="num" w:pos="1191"/>
      </w:tabs>
      <w:overflowPunct/>
      <w:autoSpaceDE/>
      <w:autoSpaceDN/>
      <w:adjustRightInd/>
      <w:spacing w:after="160" w:line="256" w:lineRule="auto"/>
      <w:ind w:left="1191" w:hanging="454"/>
      <w:textAlignment w:val="auto"/>
    </w:pPr>
    <w:rPr>
      <w:rFonts w:asciiTheme="minorHAnsi" w:eastAsia="MS Mincho" w:hAnsiTheme="minorHAnsi" w:cstheme="minorBidi"/>
      <w:kern w:val="2"/>
      <w:sz w:val="22"/>
      <w:szCs w:val="22"/>
      <w:lang w:val="en-US"/>
      <w14:ligatures w14:val="standardContextual"/>
    </w:rPr>
  </w:style>
  <w:style w:type="paragraph" w:customStyle="1" w:styleId="BL">
    <w:name w:val="BL"/>
    <w:basedOn w:val="Normal"/>
    <w:qFormat/>
    <w:rsid w:val="00F07CA1"/>
    <w:pPr>
      <w:numPr>
        <w:numId w:val="6"/>
      </w:numPr>
      <w:tabs>
        <w:tab w:val="clear" w:pos="737"/>
        <w:tab w:val="left" w:pos="851"/>
        <w:tab w:val="num" w:pos="1644"/>
      </w:tabs>
      <w:overflowPunct/>
      <w:autoSpaceDE/>
      <w:autoSpaceDN/>
      <w:adjustRightInd/>
      <w:spacing w:after="160" w:line="256" w:lineRule="auto"/>
      <w:ind w:left="1644" w:hanging="425"/>
      <w:textAlignment w:val="auto"/>
    </w:pPr>
    <w:rPr>
      <w:rFonts w:asciiTheme="minorHAnsi" w:eastAsia="MS Mincho" w:hAnsiTheme="minorHAnsi" w:cstheme="minorBidi"/>
      <w:kern w:val="2"/>
      <w:sz w:val="22"/>
      <w:szCs w:val="22"/>
      <w:lang w:val="en-US"/>
      <w14:ligatures w14:val="standardContextual"/>
    </w:rPr>
  </w:style>
  <w:style w:type="paragraph" w:customStyle="1" w:styleId="BN">
    <w:name w:val="BN"/>
    <w:basedOn w:val="Normal"/>
    <w:qFormat/>
    <w:rsid w:val="00F07CA1"/>
    <w:pPr>
      <w:numPr>
        <w:numId w:val="7"/>
      </w:numPr>
      <w:overflowPunct/>
      <w:autoSpaceDE/>
      <w:autoSpaceDN/>
      <w:adjustRightInd/>
      <w:spacing w:after="160" w:line="256" w:lineRule="auto"/>
      <w:ind w:left="72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FL">
    <w:name w:val="FL"/>
    <w:basedOn w:val="Normal"/>
    <w:qFormat/>
    <w:rsid w:val="00F07CA1"/>
    <w:pPr>
      <w:keepNext/>
      <w:keepLines/>
      <w:overflowPunct/>
      <w:autoSpaceDE/>
      <w:autoSpaceDN/>
      <w:adjustRightInd/>
      <w:spacing w:before="60" w:after="160" w:line="256" w:lineRule="auto"/>
      <w:jc w:val="center"/>
      <w:textAlignment w:val="auto"/>
    </w:pPr>
    <w:rPr>
      <w:rFonts w:ascii="Arial" w:eastAsia="MS Mincho" w:hAnsi="Arial" w:cstheme="minorBidi"/>
      <w:b/>
      <w:kern w:val="2"/>
      <w:sz w:val="22"/>
      <w:szCs w:val="22"/>
      <w:lang w:val="en-US"/>
      <w14:ligatures w14:val="standardContextual"/>
    </w:rPr>
  </w:style>
  <w:style w:type="paragraph" w:customStyle="1" w:styleId="TB1">
    <w:name w:val="TB1"/>
    <w:basedOn w:val="Normal"/>
    <w:qFormat/>
    <w:rsid w:val="00F07CA1"/>
    <w:pPr>
      <w:keepNext/>
      <w:keepLines/>
      <w:numPr>
        <w:numId w:val="8"/>
      </w:numPr>
      <w:tabs>
        <w:tab w:val="left" w:pos="720"/>
      </w:tabs>
      <w:overflowPunct/>
      <w:autoSpaceDE/>
      <w:autoSpaceDN/>
      <w:adjustRightInd/>
      <w:spacing w:after="0" w:line="256" w:lineRule="auto"/>
      <w:ind w:left="737" w:hanging="380"/>
      <w:textAlignment w:val="auto"/>
    </w:pPr>
    <w:rPr>
      <w:rFonts w:ascii="Arial" w:eastAsia="MS Mincho" w:hAnsi="Arial" w:cstheme="minorBidi"/>
      <w:kern w:val="2"/>
      <w:sz w:val="18"/>
      <w:szCs w:val="22"/>
      <w:lang w:val="en-US"/>
      <w14:ligatures w14:val="standardContextual"/>
    </w:rPr>
  </w:style>
  <w:style w:type="paragraph" w:customStyle="1" w:styleId="TB2">
    <w:name w:val="TB2"/>
    <w:basedOn w:val="Normal"/>
    <w:qFormat/>
    <w:rsid w:val="00F07CA1"/>
    <w:pPr>
      <w:keepNext/>
      <w:keepLines/>
      <w:numPr>
        <w:numId w:val="9"/>
      </w:numPr>
      <w:tabs>
        <w:tab w:val="num" w:pos="397"/>
        <w:tab w:val="left" w:pos="1109"/>
        <w:tab w:val="left" w:pos="1644"/>
      </w:tabs>
      <w:overflowPunct/>
      <w:autoSpaceDE/>
      <w:autoSpaceDN/>
      <w:adjustRightInd/>
      <w:spacing w:after="0" w:line="256" w:lineRule="auto"/>
      <w:ind w:left="1100" w:hanging="380"/>
      <w:textAlignment w:val="auto"/>
    </w:pPr>
    <w:rPr>
      <w:rFonts w:ascii="Arial" w:eastAsia="MS Mincho" w:hAnsi="Arial" w:cstheme="minorBidi"/>
      <w:kern w:val="2"/>
      <w:sz w:val="18"/>
      <w:szCs w:val="22"/>
      <w:lang w:val="en-US"/>
      <w14:ligatures w14:val="standardContextual"/>
    </w:rPr>
  </w:style>
  <w:style w:type="paragraph" w:customStyle="1" w:styleId="References">
    <w:name w:val="References"/>
    <w:basedOn w:val="Normal"/>
    <w:uiPriority w:val="99"/>
    <w:qFormat/>
    <w:rsid w:val="00F07CA1"/>
    <w:pPr>
      <w:numPr>
        <w:numId w:val="10"/>
      </w:numPr>
      <w:tabs>
        <w:tab w:val="clear" w:pos="360"/>
        <w:tab w:val="num" w:pos="397"/>
      </w:tabs>
      <w:overflowPunct/>
      <w:autoSpaceDE/>
      <w:autoSpaceDN/>
      <w:adjustRightInd/>
      <w:snapToGrid w:val="0"/>
      <w:spacing w:after="60" w:line="256" w:lineRule="auto"/>
      <w:ind w:left="624" w:hanging="624"/>
      <w:jc w:val="both"/>
      <w:textAlignment w:val="auto"/>
    </w:pPr>
    <w:rPr>
      <w:rFonts w:asciiTheme="minorHAnsi" w:eastAsia="SimSun" w:hAnsiTheme="minorHAnsi" w:cstheme="minorBidi"/>
      <w:kern w:val="2"/>
      <w:sz w:val="22"/>
      <w:szCs w:val="16"/>
      <w:lang w:val="en-US"/>
      <w14:ligatures w14:val="standardContextual"/>
    </w:rPr>
  </w:style>
  <w:style w:type="paragraph" w:customStyle="1" w:styleId="Default">
    <w:name w:val="Default"/>
    <w:qFormat/>
    <w:rsid w:val="00F07CA1"/>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F07CA1"/>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07CA1"/>
    <w:rPr>
      <w:rFonts w:ascii="Times New Roman" w:eastAsia="Batang" w:hAnsi="Times New Roman"/>
      <w:lang w:val="en-GB" w:eastAsia="en-US"/>
    </w:rPr>
  </w:style>
  <w:style w:type="paragraph" w:customStyle="1" w:styleId="AutoCorrect">
    <w:name w:val="AutoCorrect"/>
    <w:uiPriority w:val="99"/>
    <w:qFormat/>
    <w:rsid w:val="00F07CA1"/>
    <w:rPr>
      <w:rFonts w:ascii="Times New Roman" w:eastAsia="Malgun Gothic" w:hAnsi="Times New Roman"/>
      <w:sz w:val="24"/>
      <w:szCs w:val="24"/>
      <w:lang w:val="en-GB" w:eastAsia="ko-KR"/>
    </w:rPr>
  </w:style>
  <w:style w:type="paragraph" w:customStyle="1" w:styleId="-PAGE-">
    <w:name w:val="- PAGE -"/>
    <w:uiPriority w:val="99"/>
    <w:qFormat/>
    <w:rsid w:val="00F07CA1"/>
    <w:rPr>
      <w:rFonts w:ascii="Times New Roman" w:eastAsia="Malgun Gothic" w:hAnsi="Times New Roman"/>
      <w:sz w:val="24"/>
      <w:szCs w:val="24"/>
      <w:lang w:val="en-GB" w:eastAsia="ko-KR"/>
    </w:rPr>
  </w:style>
  <w:style w:type="paragraph" w:customStyle="1" w:styleId="PageXofY">
    <w:name w:val="Page X of Y"/>
    <w:uiPriority w:val="99"/>
    <w:qFormat/>
    <w:rsid w:val="00F07CA1"/>
    <w:rPr>
      <w:rFonts w:ascii="Times New Roman" w:eastAsia="Malgun Gothic" w:hAnsi="Times New Roman"/>
      <w:sz w:val="24"/>
      <w:szCs w:val="24"/>
      <w:lang w:val="en-GB" w:eastAsia="ko-KR"/>
    </w:rPr>
  </w:style>
  <w:style w:type="paragraph" w:customStyle="1" w:styleId="Createdby">
    <w:name w:val="Created by"/>
    <w:uiPriority w:val="99"/>
    <w:qFormat/>
    <w:rsid w:val="00F07CA1"/>
    <w:rPr>
      <w:rFonts w:ascii="Times New Roman" w:eastAsia="Malgun Gothic" w:hAnsi="Times New Roman"/>
      <w:sz w:val="24"/>
      <w:szCs w:val="24"/>
      <w:lang w:val="en-GB" w:eastAsia="ko-KR"/>
    </w:rPr>
  </w:style>
  <w:style w:type="paragraph" w:customStyle="1" w:styleId="Createdon">
    <w:name w:val="Created on"/>
    <w:uiPriority w:val="99"/>
    <w:qFormat/>
    <w:rsid w:val="00F07CA1"/>
    <w:rPr>
      <w:rFonts w:ascii="Times New Roman" w:eastAsia="Malgun Gothic" w:hAnsi="Times New Roman"/>
      <w:sz w:val="24"/>
      <w:szCs w:val="24"/>
      <w:lang w:val="en-GB" w:eastAsia="ko-KR"/>
    </w:rPr>
  </w:style>
  <w:style w:type="paragraph" w:customStyle="1" w:styleId="Lastprinted">
    <w:name w:val="Last printed"/>
    <w:uiPriority w:val="99"/>
    <w:qFormat/>
    <w:rsid w:val="00F07CA1"/>
    <w:rPr>
      <w:rFonts w:ascii="Times New Roman" w:eastAsia="Malgun Gothic" w:hAnsi="Times New Roman"/>
      <w:sz w:val="24"/>
      <w:szCs w:val="24"/>
      <w:lang w:val="en-GB" w:eastAsia="ko-KR"/>
    </w:rPr>
  </w:style>
  <w:style w:type="paragraph" w:customStyle="1" w:styleId="Lastsavedby">
    <w:name w:val="Last saved by"/>
    <w:uiPriority w:val="99"/>
    <w:qFormat/>
    <w:rsid w:val="00F07CA1"/>
    <w:rPr>
      <w:rFonts w:ascii="Times New Roman" w:eastAsia="Malgun Gothic" w:hAnsi="Times New Roman"/>
      <w:sz w:val="24"/>
      <w:szCs w:val="24"/>
      <w:lang w:val="en-GB" w:eastAsia="ko-KR"/>
    </w:rPr>
  </w:style>
  <w:style w:type="paragraph" w:customStyle="1" w:styleId="Filename">
    <w:name w:val="Filename"/>
    <w:uiPriority w:val="99"/>
    <w:qFormat/>
    <w:rsid w:val="00F07CA1"/>
    <w:rPr>
      <w:rFonts w:ascii="Times New Roman" w:eastAsia="Malgun Gothic" w:hAnsi="Times New Roman"/>
      <w:sz w:val="24"/>
      <w:szCs w:val="24"/>
      <w:lang w:val="en-GB" w:eastAsia="ko-KR"/>
    </w:rPr>
  </w:style>
  <w:style w:type="paragraph" w:customStyle="1" w:styleId="Filenameandpath">
    <w:name w:val="Filename and path"/>
    <w:uiPriority w:val="99"/>
    <w:qFormat/>
    <w:rsid w:val="00F07CA1"/>
    <w:rPr>
      <w:rFonts w:ascii="Times New Roman" w:eastAsia="Malgun Gothic" w:hAnsi="Times New Roman"/>
      <w:sz w:val="24"/>
      <w:szCs w:val="24"/>
      <w:lang w:val="en-GB" w:eastAsia="ko-KR"/>
    </w:rPr>
  </w:style>
  <w:style w:type="paragraph" w:customStyle="1" w:styleId="AuthorPageDate">
    <w:name w:val="Author  Page #  Date"/>
    <w:uiPriority w:val="99"/>
    <w:qFormat/>
    <w:rsid w:val="00F07C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07CA1"/>
    <w:rPr>
      <w:rFonts w:ascii="Times New Roman" w:eastAsia="Malgun Gothic" w:hAnsi="Times New Roman"/>
      <w:sz w:val="24"/>
      <w:szCs w:val="24"/>
      <w:lang w:val="en-GB" w:eastAsia="ko-KR"/>
    </w:rPr>
  </w:style>
  <w:style w:type="paragraph" w:customStyle="1" w:styleId="INDENT1">
    <w:name w:val="INDENT1"/>
    <w:basedOn w:val="Normal"/>
    <w:qFormat/>
    <w:rsid w:val="00F07CA1"/>
    <w:pPr>
      <w:overflowPunct/>
      <w:autoSpaceDE/>
      <w:autoSpaceDN/>
      <w:adjustRightInd/>
      <w:spacing w:after="160" w:line="256" w:lineRule="auto"/>
      <w:ind w:left="851"/>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INDENT2">
    <w:name w:val="INDENT2"/>
    <w:basedOn w:val="Normal"/>
    <w:qFormat/>
    <w:rsid w:val="00F07CA1"/>
    <w:pPr>
      <w:overflowPunct/>
      <w:autoSpaceDE/>
      <w:autoSpaceDN/>
      <w:adjustRightInd/>
      <w:spacing w:after="160" w:line="256" w:lineRule="auto"/>
      <w:ind w:left="1135" w:hanging="284"/>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INDENT3">
    <w:name w:val="INDENT3"/>
    <w:basedOn w:val="Normal"/>
    <w:qFormat/>
    <w:rsid w:val="00F07CA1"/>
    <w:pPr>
      <w:overflowPunct/>
      <w:autoSpaceDE/>
      <w:autoSpaceDN/>
      <w:adjustRightInd/>
      <w:spacing w:after="160" w:line="256" w:lineRule="auto"/>
      <w:ind w:left="1701" w:hanging="567"/>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FigureTitle">
    <w:name w:val="Figure_Title"/>
    <w:basedOn w:val="Normal"/>
    <w:next w:val="Normal"/>
    <w:qFormat/>
    <w:rsid w:val="00F07CA1"/>
    <w:pPr>
      <w:keepLines/>
      <w:tabs>
        <w:tab w:val="left" w:pos="794"/>
        <w:tab w:val="left" w:pos="1191"/>
        <w:tab w:val="left" w:pos="1588"/>
        <w:tab w:val="left" w:pos="1985"/>
      </w:tabs>
      <w:overflowPunct/>
      <w:autoSpaceDE/>
      <w:autoSpaceDN/>
      <w:adjustRightInd/>
      <w:spacing w:before="120" w:after="480" w:line="256" w:lineRule="auto"/>
      <w:jc w:val="center"/>
      <w:textAlignment w:val="auto"/>
    </w:pPr>
    <w:rPr>
      <w:rFonts w:asciiTheme="minorHAnsi" w:eastAsiaTheme="minorHAnsi" w:hAnsiTheme="minorHAnsi" w:cstheme="minorBidi"/>
      <w:b/>
      <w:kern w:val="2"/>
      <w:sz w:val="24"/>
      <w:szCs w:val="22"/>
      <w:lang w:val="en-US" w:eastAsia="ja-JP"/>
      <w14:ligatures w14:val="standardContextual"/>
    </w:rPr>
  </w:style>
  <w:style w:type="paragraph" w:customStyle="1" w:styleId="RecCCITT">
    <w:name w:val="Rec_CCITT_#"/>
    <w:basedOn w:val="Normal"/>
    <w:qFormat/>
    <w:rsid w:val="00F07CA1"/>
    <w:pPr>
      <w:keepNext/>
      <w:keepLines/>
      <w:overflowPunct/>
      <w:autoSpaceDE/>
      <w:autoSpaceDN/>
      <w:adjustRightInd/>
      <w:spacing w:after="160" w:line="256" w:lineRule="auto"/>
      <w:textAlignment w:val="auto"/>
    </w:pPr>
    <w:rPr>
      <w:rFonts w:asciiTheme="minorHAnsi" w:eastAsiaTheme="minorHAnsi" w:hAnsiTheme="minorHAnsi" w:cstheme="minorBidi"/>
      <w:b/>
      <w:kern w:val="2"/>
      <w:sz w:val="22"/>
      <w:szCs w:val="22"/>
      <w:lang w:val="en-US" w:eastAsia="ja-JP"/>
      <w14:ligatures w14:val="standardContextual"/>
    </w:rPr>
  </w:style>
  <w:style w:type="paragraph" w:customStyle="1" w:styleId="enumlev2">
    <w:name w:val="enumlev2"/>
    <w:basedOn w:val="Normal"/>
    <w:qFormat/>
    <w:rsid w:val="00F07CA1"/>
    <w:pPr>
      <w:tabs>
        <w:tab w:val="left" w:pos="794"/>
        <w:tab w:val="left" w:pos="1191"/>
        <w:tab w:val="left" w:pos="1588"/>
        <w:tab w:val="left" w:pos="1985"/>
      </w:tabs>
      <w:overflowPunct/>
      <w:autoSpaceDE/>
      <w:autoSpaceDN/>
      <w:adjustRightInd/>
      <w:spacing w:before="86" w:after="160" w:line="256" w:lineRule="auto"/>
      <w:ind w:left="1588" w:hanging="397"/>
      <w:jc w:val="both"/>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qFormat/>
    <w:rsid w:val="00F07CA1"/>
    <w:pPr>
      <w:keepNext/>
      <w:keepLines/>
      <w:overflowPunct/>
      <w:autoSpaceDE/>
      <w:autoSpaceDN/>
      <w:adjustRightInd/>
      <w:spacing w:before="240" w:after="160" w:line="256" w:lineRule="auto"/>
      <w:ind w:left="1418"/>
      <w:textAlignment w:val="auto"/>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F07CA1"/>
    <w:pPr>
      <w:tabs>
        <w:tab w:val="num"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2"/>
      <w:szCs w:val="22"/>
      <w:lang w:val="en-US" w:eastAsia="ja-JP"/>
      <w14:ligatures w14:val="standardContextual"/>
    </w:rPr>
  </w:style>
  <w:style w:type="paragraph" w:customStyle="1" w:styleId="MTDisplayEquation">
    <w:name w:val="MTDisplayEquation"/>
    <w:basedOn w:val="Normal"/>
    <w:uiPriority w:val="99"/>
    <w:qFormat/>
    <w:rsid w:val="00F07CA1"/>
    <w:pPr>
      <w:tabs>
        <w:tab w:val="center" w:pos="4820"/>
        <w:tab w:val="right" w:pos="9640"/>
      </w:tabs>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Data">
    <w:name w:val="Data"/>
    <w:basedOn w:val="Normal"/>
    <w:uiPriority w:val="99"/>
    <w:qFormat/>
    <w:rsid w:val="00F07CA1"/>
    <w:pPr>
      <w:tabs>
        <w:tab w:val="left" w:pos="1418"/>
      </w:tabs>
      <w:overflowPunct/>
      <w:autoSpaceDE/>
      <w:autoSpaceDN/>
      <w:adjustRightInd/>
      <w:spacing w:after="120" w:line="256" w:lineRule="auto"/>
      <w:textAlignment w:val="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qFormat/>
    <w:rsid w:val="00F07CA1"/>
    <w:pPr>
      <w:overflowPunct/>
      <w:autoSpaceDE/>
      <w:autoSpaceDN/>
      <w:adjustRightInd/>
      <w:snapToGrid w:val="0"/>
      <w:spacing w:after="0" w:line="256" w:lineRule="auto"/>
      <w:textAlignment w:val="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F07CA1"/>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TaOC">
    <w:name w:val="TaOC"/>
    <w:basedOn w:val="TAC"/>
    <w:uiPriority w:val="99"/>
    <w:qFormat/>
    <w:rsid w:val="00F07CA1"/>
    <w:pPr>
      <w:overflowPunct/>
      <w:autoSpaceDE/>
      <w:autoSpaceDN/>
      <w:adjustRightInd/>
      <w:spacing w:line="256" w:lineRule="auto"/>
      <w:textAlignment w:val="auto"/>
    </w:pPr>
    <w:rPr>
      <w:rFonts w:eastAsiaTheme="minorHAnsi" w:cstheme="minorBidi"/>
      <w:kern w:val="2"/>
      <w:szCs w:val="22"/>
      <w:lang w:val="en-US" w:eastAsia="ja-JP"/>
      <w14:ligatures w14:val="standardContextual"/>
    </w:rPr>
  </w:style>
  <w:style w:type="paragraph" w:customStyle="1" w:styleId="1CharChar1Char">
    <w:name w:val="(文字) (文字)1 Char (文字) (文字) Char (文字) (文字)1 Char (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07CA1"/>
    <w:pPr>
      <w:shd w:val="clear" w:color="auto" w:fill="FFFF00"/>
      <w:overflowPunct/>
      <w:autoSpaceDE/>
      <w:autoSpaceDN/>
      <w:adjustRightInd/>
      <w:spacing w:before="100" w:beforeAutospacing="1" w:after="100" w:afterAutospacing="1" w:line="256" w:lineRule="auto"/>
      <w:jc w:val="center"/>
      <w:textAlignment w:val="auto"/>
    </w:pPr>
    <w:rPr>
      <w:rFonts w:ascii="Arial" w:eastAsiaTheme="minorHAnsi" w:hAnsi="Arial" w:cs="Arial"/>
      <w:b/>
      <w:bCs/>
      <w:color w:val="000000"/>
      <w:kern w:val="2"/>
      <w:sz w:val="16"/>
      <w:szCs w:val="16"/>
      <w:lang w:val="en-US"/>
      <w14:ligatures w14:val="standardContextual"/>
    </w:rPr>
  </w:style>
  <w:style w:type="paragraph" w:customStyle="1" w:styleId="Separation">
    <w:name w:val="Separation"/>
    <w:basedOn w:val="Heading1"/>
    <w:next w:val="Normal"/>
    <w:uiPriority w:val="99"/>
    <w:qFormat/>
    <w:rsid w:val="00F07CA1"/>
    <w:pPr>
      <w:pBdr>
        <w:top w:val="none" w:sz="0" w:space="0" w:color="auto"/>
      </w:pBdr>
      <w:textAlignment w:val="auto"/>
    </w:pPr>
    <w:rPr>
      <w:b/>
      <w:color w:val="0000FF"/>
      <w:lang w:eastAsia="en-GB"/>
    </w:rPr>
  </w:style>
  <w:style w:type="paragraph" w:customStyle="1" w:styleId="Bullet">
    <w:name w:val="Bullet"/>
    <w:basedOn w:val="Normal"/>
    <w:uiPriority w:val="99"/>
    <w:qFormat/>
    <w:rsid w:val="00F07CA1"/>
    <w:pPr>
      <w:tabs>
        <w:tab w:val="num" w:pos="928"/>
      </w:tabs>
      <w:overflowPunct/>
      <w:autoSpaceDE/>
      <w:autoSpaceDN/>
      <w:adjustRightInd/>
      <w:spacing w:after="160" w:line="256" w:lineRule="auto"/>
      <w:ind w:left="928" w:hanging="360"/>
      <w:textAlignment w:val="auto"/>
    </w:pPr>
    <w:rPr>
      <w:rFonts w:asciiTheme="minorHAnsi" w:eastAsia="Batang" w:hAnsiTheme="minorHAnsi" w:cstheme="minorBidi"/>
      <w:kern w:val="2"/>
      <w:sz w:val="22"/>
      <w:szCs w:val="22"/>
      <w:lang w:val="en-US" w:eastAsia="ko-KR"/>
      <w14:ligatures w14:val="standardContextual"/>
    </w:rPr>
  </w:style>
  <w:style w:type="paragraph" w:customStyle="1" w:styleId="StyleHeading6Left0cmHanging349cmAfter9pt">
    <w:name w:val="Style Heading 6 + Left:  0 cm Hanging:  3.49 cm After:  9 pt"/>
    <w:basedOn w:val="Heading6"/>
    <w:uiPriority w:val="99"/>
    <w:qFormat/>
    <w:rsid w:val="00F07CA1"/>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F07CA1"/>
    <w:pPr>
      <w:keepNext w:val="0"/>
      <w:keepLines w:val="0"/>
      <w:spacing w:before="240"/>
      <w:ind w:left="0" w:firstLine="0"/>
      <w:textAlignment w:val="auto"/>
    </w:pPr>
    <w:rPr>
      <w:rFonts w:eastAsia="MS Mincho"/>
      <w:bCs/>
      <w:lang w:eastAsia="x-none"/>
    </w:rPr>
  </w:style>
  <w:style w:type="paragraph" w:customStyle="1" w:styleId="a4">
    <w:name w:val="吹き出し"/>
    <w:basedOn w:val="Normal"/>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JK-text-simpledoc">
    <w:name w:val="JK - text - simple doc"/>
    <w:basedOn w:val="BodyText"/>
    <w:autoRedefine/>
    <w:uiPriority w:val="99"/>
    <w:qFormat/>
    <w:rsid w:val="00F07CA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ZchnZchn">
    <w:name w:val="Zchn Zchn"/>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Note">
    <w:name w:val="Note"/>
    <w:basedOn w:val="B10"/>
    <w:uiPriority w:val="99"/>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abletext0">
    <w:name w:val="table text"/>
    <w:basedOn w:val="Normal"/>
    <w:next w:val="Normal"/>
    <w:uiPriority w:val="99"/>
    <w:qFormat/>
    <w:rsid w:val="00F07CA1"/>
    <w:pPr>
      <w:overflowPunct/>
      <w:autoSpaceDE/>
      <w:autoSpaceDN/>
      <w:adjustRightInd/>
      <w:spacing w:after="160" w:line="256" w:lineRule="auto"/>
      <w:textAlignment w:val="auto"/>
    </w:pPr>
    <w:rPr>
      <w:rFonts w:asciiTheme="minorHAnsi" w:eastAsia="MS Mincho" w:hAnsiTheme="minorHAnsi" w:cstheme="minorBidi"/>
      <w:i/>
      <w:kern w:val="2"/>
      <w:sz w:val="22"/>
      <w:szCs w:val="22"/>
      <w:lang w:val="en-US"/>
      <w14:ligatures w14:val="standardContextual"/>
    </w:rPr>
  </w:style>
  <w:style w:type="paragraph" w:customStyle="1" w:styleId="TOC91">
    <w:name w:val="TOC 91"/>
    <w:basedOn w:val="TOC8"/>
    <w:uiPriority w:val="99"/>
    <w:qFormat/>
    <w:rsid w:val="00F07CA1"/>
    <w:pPr>
      <w:ind w:left="1418" w:hanging="1418"/>
      <w:textAlignment w:val="auto"/>
    </w:pPr>
    <w:rPr>
      <w:rFonts w:eastAsia="MS Mincho"/>
      <w:lang w:eastAsia="en-GB"/>
    </w:rPr>
  </w:style>
  <w:style w:type="paragraph" w:customStyle="1" w:styleId="Caption1">
    <w:name w:val="Caption1"/>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E">
    <w:name w:val="HE"/>
    <w:basedOn w:val="Normal"/>
    <w:uiPriority w:val="99"/>
    <w:qFormat/>
    <w:rsid w:val="00F07CA1"/>
    <w:pPr>
      <w:overflowPunct/>
      <w:autoSpaceDE/>
      <w:autoSpaceDN/>
      <w:adjustRightInd/>
      <w:spacing w:after="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O">
    <w:name w:val="HO"/>
    <w:basedOn w:val="Normal"/>
    <w:uiPriority w:val="99"/>
    <w:qFormat/>
    <w:rsid w:val="00F07CA1"/>
    <w:pPr>
      <w:overflowPunct/>
      <w:autoSpaceDE/>
      <w:autoSpaceDN/>
      <w:adjustRightInd/>
      <w:spacing w:after="0" w:line="256" w:lineRule="auto"/>
      <w:jc w:val="right"/>
      <w:textAlignment w:val="auto"/>
    </w:pPr>
    <w:rPr>
      <w:rFonts w:asciiTheme="minorHAnsi" w:eastAsia="MS Mincho" w:hAnsiTheme="minorHAnsi" w:cstheme="minorBidi"/>
      <w:b/>
      <w:kern w:val="2"/>
      <w:sz w:val="22"/>
      <w:szCs w:val="22"/>
      <w:lang w:val="en-US"/>
      <w14:ligatures w14:val="standardContextual"/>
    </w:rPr>
  </w:style>
  <w:style w:type="paragraph" w:customStyle="1" w:styleId="WP">
    <w:name w:val="WP"/>
    <w:basedOn w:val="Normal"/>
    <w:uiPriority w:val="99"/>
    <w:qFormat/>
    <w:rsid w:val="00F07CA1"/>
    <w:pPr>
      <w:overflowPunct/>
      <w:autoSpaceDE/>
      <w:autoSpaceDN/>
      <w:adjustRightInd/>
      <w:spacing w:after="0" w:line="256" w:lineRule="auto"/>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ZK">
    <w:name w:val="ZK"/>
    <w:uiPriority w:val="99"/>
    <w:qFormat/>
    <w:rsid w:val="00F07C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07C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07CA1"/>
    <w:pPr>
      <w:tabs>
        <w:tab w:val="center" w:pos="4678"/>
        <w:tab w:val="right" w:pos="9356"/>
      </w:tabs>
      <w:jc w:val="both"/>
      <w:textAlignment w:val="auto"/>
    </w:pPr>
    <w:rPr>
      <w:rFonts w:ascii="Times New Roman" w:eastAsia="MS Mincho" w:hAnsi="Times New Roman" w:cs="Arial"/>
      <w:b w:val="0"/>
      <w:i w:val="0"/>
      <w:noProof w:val="0"/>
      <w:sz w:val="20"/>
      <w:lang w:val="x-none" w:eastAsia="fr-FR"/>
    </w:rPr>
  </w:style>
  <w:style w:type="paragraph" w:customStyle="1" w:styleId="CRfront">
    <w:name w:val="CR_front"/>
    <w:basedOn w:val="Normal"/>
    <w:uiPriority w:val="99"/>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Para1">
    <w:name w:val="Para1"/>
    <w:basedOn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F07CA1"/>
    <w:pPr>
      <w:tabs>
        <w:tab w:val="left" w:pos="720"/>
      </w:tabs>
      <w:overflowPunct/>
      <w:autoSpaceDE/>
      <w:autoSpaceDN/>
      <w:adjustRightInd/>
      <w:spacing w:after="0" w:line="256" w:lineRule="auto"/>
      <w:ind w:left="720" w:hanging="720"/>
      <w:textAlignment w:val="auto"/>
    </w:pPr>
    <w:rPr>
      <w:rFonts w:asciiTheme="minorHAnsi" w:eastAsia="MS Mincho" w:hAnsiTheme="minorHAnsi" w:cstheme="minorBidi"/>
      <w:kern w:val="2"/>
      <w:sz w:val="22"/>
      <w:szCs w:val="22"/>
      <w:lang w:val="en-US"/>
      <w14:ligatures w14:val="standardContextual"/>
    </w:rPr>
  </w:style>
  <w:style w:type="paragraph" w:customStyle="1" w:styleId="TableTitle">
    <w:name w:val="TableTitle"/>
    <w:basedOn w:val="BodyText2"/>
    <w:next w:val="BodyText2"/>
    <w:uiPriority w:val="99"/>
    <w:qFormat/>
    <w:rsid w:val="00F07CA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table">
    <w:name w:val="table"/>
    <w:basedOn w:val="Normal"/>
    <w:next w:val="Normal"/>
    <w:uiPriority w:val="99"/>
    <w:qFormat/>
    <w:rsid w:val="00F07CA1"/>
    <w:pPr>
      <w:overflowPunct/>
      <w:autoSpaceDE/>
      <w:autoSpaceDN/>
      <w:adjustRightInd/>
      <w:spacing w:after="0" w:line="256" w:lineRule="auto"/>
      <w:jc w:val="center"/>
      <w:textAlignment w:val="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F07CA1"/>
    <w:pPr>
      <w:overflowPunct/>
      <w:autoSpaceDE/>
      <w:autoSpaceDN/>
      <w:adjustRightInd/>
      <w:spacing w:after="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CommentNokia">
    <w:name w:val="Comment Nokia"/>
    <w:basedOn w:val="Normal"/>
    <w:uiPriority w:val="99"/>
    <w:qFormat/>
    <w:rsid w:val="00F07CA1"/>
    <w:pPr>
      <w:tabs>
        <w:tab w:val="left" w:pos="360"/>
      </w:tabs>
      <w:overflowPunct/>
      <w:autoSpaceDE/>
      <w:autoSpaceDN/>
      <w:adjustRightInd/>
      <w:spacing w:after="160" w:line="256" w:lineRule="auto"/>
      <w:ind w:left="36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F07CA1"/>
    <w:pPr>
      <w:overflowPunct/>
      <w:autoSpaceDE/>
      <w:autoSpaceDN/>
      <w:adjustRightInd/>
      <w:spacing w:after="0" w:line="256" w:lineRule="auto"/>
      <w:jc w:val="center"/>
      <w:textAlignment w:val="auto"/>
    </w:pPr>
    <w:rPr>
      <w:rFonts w:ascii="Arial" w:eastAsia="MS Mincho" w:hAnsi="Arial" w:cstheme="minorBidi"/>
      <w:b/>
      <w:kern w:val="2"/>
      <w:sz w:val="16"/>
      <w:szCs w:val="22"/>
      <w:lang w:val="en-US" w:eastAsia="ja-JP"/>
      <w14:ligatures w14:val="standardContextual"/>
    </w:rPr>
  </w:style>
  <w:style w:type="paragraph" w:customStyle="1" w:styleId="Tdoctable">
    <w:name w:val="Tdoc_table"/>
    <w:uiPriority w:val="99"/>
    <w:qFormat/>
    <w:rsid w:val="00F07CA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07CA1"/>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uiPriority w:val="99"/>
    <w:qFormat/>
    <w:rsid w:val="00F07CA1"/>
    <w:pPr>
      <w:overflowPunct/>
      <w:autoSpaceDE/>
      <w:autoSpaceDN/>
      <w:adjustRightInd/>
      <w:spacing w:after="2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F07CA1"/>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07CA1"/>
    <w:pPr>
      <w:spacing w:before="120"/>
      <w:textAlignment w:val="auto"/>
      <w:outlineLvl w:val="2"/>
    </w:pPr>
    <w:rPr>
      <w:rFonts w:eastAsia="MS Mincho"/>
      <w:sz w:val="28"/>
      <w:lang w:eastAsia="de-DE"/>
    </w:rPr>
  </w:style>
  <w:style w:type="paragraph" w:customStyle="1" w:styleId="Reference">
    <w:name w:val="Reference"/>
    <w:basedOn w:val="Normal"/>
    <w:qFormat/>
    <w:rsid w:val="00F07CA1"/>
    <w:pPr>
      <w:overflowPunct/>
      <w:autoSpaceDE/>
      <w:autoSpaceDN/>
      <w:adjustRightInd/>
      <w:spacing w:after="0" w:line="256" w:lineRule="auto"/>
      <w:ind w:left="567" w:hanging="283"/>
      <w:textAlignment w:val="auto"/>
    </w:pPr>
    <w:rPr>
      <w:rFonts w:asciiTheme="minorHAnsi" w:eastAsia="MS Mincho" w:hAnsiTheme="minorHAnsi" w:cstheme="minorBidi"/>
      <w:kern w:val="2"/>
      <w:sz w:val="22"/>
      <w:szCs w:val="22"/>
      <w:lang w:val="en-US"/>
      <w14:ligatures w14:val="standardContextual"/>
    </w:rPr>
  </w:style>
  <w:style w:type="paragraph" w:customStyle="1" w:styleId="Bullets">
    <w:name w:val="Bullets"/>
    <w:basedOn w:val="BodyText"/>
    <w:uiPriority w:val="99"/>
    <w:qFormat/>
    <w:rsid w:val="00F07CA1"/>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F07CA1"/>
    <w:rPr>
      <w:rFonts w:ascii="Arial" w:eastAsia="SimSun" w:hAnsi="Arial" w:cstheme="minorBidi"/>
      <w:kern w:val="2"/>
      <w:sz w:val="22"/>
      <w:szCs w:val="22"/>
      <w:lang w:val="en-US" w:eastAsia="en-US"/>
      <w14:ligatures w14:val="standardContextual"/>
    </w:rPr>
  </w:style>
  <w:style w:type="paragraph" w:customStyle="1" w:styleId="11BodyText">
    <w:name w:val="11 BodyText"/>
    <w:aliases w:val="Block_Text,np,b"/>
    <w:basedOn w:val="Normal"/>
    <w:link w:val="11BodyTextChar"/>
    <w:uiPriority w:val="99"/>
    <w:qFormat/>
    <w:rsid w:val="00F07CA1"/>
    <w:pPr>
      <w:overflowPunct/>
      <w:autoSpaceDE/>
      <w:autoSpaceDN/>
      <w:adjustRightInd/>
      <w:spacing w:after="220" w:line="256" w:lineRule="auto"/>
      <w:ind w:left="1298"/>
      <w:textAlignment w:val="auto"/>
    </w:pPr>
    <w:rPr>
      <w:rFonts w:ascii="Arial" w:eastAsia="SimSun"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F07CA1"/>
    <w:pPr>
      <w:keepNext/>
      <w:tabs>
        <w:tab w:val="num" w:pos="0"/>
      </w:tabs>
      <w:overflowPunct/>
      <w:autoSpaceDE/>
      <w:autoSpaceDN/>
      <w:adjustRightInd/>
      <w:spacing w:beforeLines="20" w:afterLines="10" w:after="0" w:line="256" w:lineRule="auto"/>
      <w:ind w:right="284"/>
      <w:jc w:val="both"/>
      <w:textAlignment w:val="auto"/>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
    <w:basedOn w:val="Normal"/>
    <w:uiPriority w:val="99"/>
    <w:qFormat/>
    <w:rsid w:val="00F07CA1"/>
    <w:pPr>
      <w:keepNext/>
      <w:keepLines/>
      <w:overflowPunct/>
      <w:autoSpaceDE/>
      <w:autoSpaceDN/>
      <w:adjustRightInd/>
      <w:spacing w:after="0" w:line="256" w:lineRule="auto"/>
      <w:ind w:right="134"/>
      <w:jc w:val="right"/>
      <w:textAlignment w:val="auto"/>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F07CA1"/>
    <w:rPr>
      <w:rFonts w:ascii="Arial" w:eastAsia="Malgun Gothic" w:hAnsi="Arial" w:cstheme="minorBidi"/>
      <w:kern w:val="2"/>
      <w:sz w:val="18"/>
      <w:szCs w:val="22"/>
      <w:lang w:val="en-US" w:eastAsia="en-US"/>
      <w14:ligatures w14:val="standardContextual"/>
    </w:rPr>
  </w:style>
  <w:style w:type="paragraph" w:customStyle="1" w:styleId="StyleTAC">
    <w:name w:val="Style TAC +"/>
    <w:basedOn w:val="TAC"/>
    <w:next w:val="TAC"/>
    <w:link w:val="StyleTACChar"/>
    <w:autoRedefine/>
    <w:qFormat/>
    <w:rsid w:val="00F07CA1"/>
    <w:pPr>
      <w:overflowPunct/>
      <w:autoSpaceDE/>
      <w:autoSpaceDN/>
      <w:adjustRightInd/>
      <w:spacing w:line="256" w:lineRule="auto"/>
      <w:textAlignment w:val="auto"/>
    </w:pPr>
    <w:rPr>
      <w:rFonts w:eastAsia="Malgun Gothic" w:cstheme="minorBidi"/>
      <w:kern w:val="2"/>
      <w:szCs w:val="22"/>
      <w:lang w:val="en-US"/>
      <w14:ligatures w14:val="standardContextual"/>
    </w:rPr>
  </w:style>
  <w:style w:type="character" w:customStyle="1" w:styleId="Char">
    <w:name w:val="样式 页眉 Char"/>
    <w:link w:val="a5"/>
    <w:qFormat/>
    <w:locked/>
    <w:rsid w:val="00F07CA1"/>
    <w:rPr>
      <w:rFonts w:ascii="Arial" w:eastAsia="Arial" w:hAnsi="Arial" w:cs="Arial"/>
      <w:b/>
      <w:bCs/>
      <w:noProof/>
      <w:sz w:val="22"/>
      <w:lang w:eastAsia="en-US"/>
    </w:rPr>
  </w:style>
  <w:style w:type="paragraph" w:customStyle="1" w:styleId="a5">
    <w:name w:val="样式 页眉"/>
    <w:basedOn w:val="Header"/>
    <w:link w:val="Char"/>
    <w:qFormat/>
    <w:rsid w:val="00F07CA1"/>
    <w:pPr>
      <w:textAlignment w:val="auto"/>
    </w:pPr>
    <w:rPr>
      <w:rFonts w:eastAsia="Arial" w:cs="Arial"/>
      <w:bCs/>
      <w:sz w:val="22"/>
      <w:lang w:val="fr-FR"/>
    </w:rPr>
  </w:style>
  <w:style w:type="paragraph" w:customStyle="1" w:styleId="13">
    <w:name w:val="修订1"/>
    <w:semiHidden/>
    <w:qFormat/>
    <w:rsid w:val="00F07CA1"/>
    <w:rPr>
      <w:rFonts w:ascii="Times New Roman" w:eastAsia="Batang" w:hAnsi="Times New Roman"/>
      <w:lang w:val="en-GB" w:eastAsia="en-US"/>
    </w:rPr>
  </w:style>
  <w:style w:type="paragraph" w:customStyle="1" w:styleId="30">
    <w:name w:val="吹き出し3"/>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5">
    <w:name w:val="吹き出し5"/>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CharChar24">
    <w:name w:val="Char Char24"/>
    <w:basedOn w:val="Normal"/>
    <w:uiPriority w:val="99"/>
    <w:semiHidden/>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F07CA1"/>
    <w:pPr>
      <w:tabs>
        <w:tab w:val="num" w:pos="45"/>
      </w:tabs>
      <w:ind w:left="405" w:hanging="405"/>
      <w:textAlignment w:val="auto"/>
    </w:pPr>
    <w:rPr>
      <w:rFonts w:eastAsia="Arial"/>
      <w:lang w:eastAsia="en-GB"/>
    </w:rPr>
  </w:style>
  <w:style w:type="paragraph" w:customStyle="1" w:styleId="MotorolaResponse1">
    <w:name w:val="Motorola Response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07CA1"/>
    <w:rPr>
      <w:rFonts w:asciiTheme="minorHAnsi" w:eastAsia="Batang" w:hAnsiTheme="minorHAnsi" w:cstheme="minorBidi"/>
      <w:kern w:val="2"/>
      <w:sz w:val="24"/>
      <w:szCs w:val="22"/>
      <w:lang w:eastAsia="en-US"/>
      <w14:ligatures w14:val="standardContextual"/>
    </w:rPr>
  </w:style>
  <w:style w:type="paragraph" w:customStyle="1" w:styleId="enumlev1">
    <w:name w:val="enumlev1"/>
    <w:basedOn w:val="Normal"/>
    <w:link w:val="enumlev1Char"/>
    <w:qFormat/>
    <w:rsid w:val="00F07CA1"/>
    <w:pPr>
      <w:tabs>
        <w:tab w:val="left" w:pos="794"/>
        <w:tab w:val="left" w:pos="1191"/>
        <w:tab w:val="left" w:pos="1588"/>
        <w:tab w:val="left" w:pos="1985"/>
      </w:tabs>
      <w:overflowPunct/>
      <w:autoSpaceDE/>
      <w:autoSpaceDN/>
      <w:adjustRightInd/>
      <w:spacing w:before="80" w:after="0" w:line="256" w:lineRule="auto"/>
      <w:ind w:left="794" w:hanging="794"/>
      <w:jc w:val="both"/>
      <w:textAlignment w:val="auto"/>
    </w:pPr>
    <w:rPr>
      <w:rFonts w:asciiTheme="minorHAnsi" w:eastAsia="Batang" w:hAnsiTheme="minorHAnsi" w:cstheme="minorBidi"/>
      <w:kern w:val="2"/>
      <w:sz w:val="24"/>
      <w:szCs w:val="22"/>
      <w:lang w:val="fr-FR"/>
      <w14:ligatures w14:val="standardContextual"/>
    </w:rPr>
  </w:style>
  <w:style w:type="paragraph" w:customStyle="1" w:styleId="FBCharCharCharChar1">
    <w:name w:val="FB Char Char Char Char1"/>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07CA1"/>
    <w:rPr>
      <w:rFonts w:ascii="Arial" w:eastAsia="Arial" w:hAnsi="Arial" w:cs="Arial"/>
      <w:sz w:val="28"/>
    </w:rPr>
  </w:style>
  <w:style w:type="paragraph" w:customStyle="1" w:styleId="Heading40">
    <w:name w:val="Heading4"/>
    <w:basedOn w:val="Heading3"/>
    <w:link w:val="Heading4Char0"/>
    <w:semiHidden/>
    <w:qFormat/>
    <w:rsid w:val="00F07CA1"/>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F07CA1"/>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07CA1"/>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F07CA1"/>
    <w:pPr>
      <w:tabs>
        <w:tab w:val="left" w:pos="1134"/>
      </w:tabs>
      <w:overflowPunct/>
      <w:autoSpaceDE/>
      <w:autoSpaceDN/>
      <w:adjustRightInd/>
      <w:spacing w:after="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xt">
    <w:name w:val="text"/>
    <w:basedOn w:val="Normal"/>
    <w:uiPriority w:val="99"/>
    <w:qFormat/>
    <w:rsid w:val="00F07CA1"/>
    <w:pPr>
      <w:widowControl w:val="0"/>
      <w:overflowPunct/>
      <w:autoSpaceDE/>
      <w:autoSpaceDN/>
      <w:adjustRightInd/>
      <w:spacing w:after="240" w:line="256" w:lineRule="auto"/>
      <w:jc w:val="both"/>
      <w:textAlignment w:val="auto"/>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F07CA1"/>
    <w:pPr>
      <w:keepNext/>
      <w:keepLines/>
      <w:pBdr>
        <w:top w:val="single" w:sz="12" w:space="3" w:color="auto"/>
      </w:pBdr>
      <w:tabs>
        <w:tab w:val="left" w:pos="735"/>
      </w:tabs>
      <w:overflowPunct/>
      <w:autoSpaceDE/>
      <w:autoSpaceDN/>
      <w:adjustRightInd/>
      <w:spacing w:before="240" w:after="160" w:line="256" w:lineRule="auto"/>
      <w:ind w:left="735" w:hanging="735"/>
      <w:textAlignment w:val="auto"/>
      <w:outlineLvl w:val="0"/>
    </w:pPr>
    <w:rPr>
      <w:rFonts w:ascii="Arial" w:eastAsia="SimSun" w:hAnsi="Arial" w:cstheme="minorBidi"/>
      <w:kern w:val="2"/>
      <w:sz w:val="36"/>
      <w:szCs w:val="22"/>
      <w:lang w:val="en-US" w:eastAsia="de-DE"/>
      <w14:ligatures w14:val="standardContextual"/>
    </w:rPr>
  </w:style>
  <w:style w:type="paragraph" w:customStyle="1" w:styleId="textintend3">
    <w:name w:val="text intend 3"/>
    <w:basedOn w:val="text"/>
    <w:uiPriority w:val="99"/>
    <w:qFormat/>
    <w:rsid w:val="00F07C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07CA1"/>
    <w:pPr>
      <w:widowControl w:val="0"/>
      <w:tabs>
        <w:tab w:val="left" w:pos="360"/>
      </w:tabs>
      <w:overflowPunct/>
      <w:autoSpaceDE/>
      <w:autoSpaceDN/>
      <w:adjustRightInd/>
      <w:spacing w:before="60" w:after="60" w:line="256" w:lineRule="auto"/>
      <w:ind w:left="360" w:hanging="360"/>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para">
    <w:name w:val="para"/>
    <w:basedOn w:val="Normal"/>
    <w:uiPriority w:val="99"/>
    <w:qFormat/>
    <w:rsid w:val="00F07CA1"/>
    <w:pPr>
      <w:overflowPunct/>
      <w:autoSpaceDE/>
      <w:autoSpaceDN/>
      <w:adjustRightInd/>
      <w:spacing w:after="240" w:line="256" w:lineRule="auto"/>
      <w:jc w:val="both"/>
      <w:textAlignment w:val="auto"/>
    </w:pPr>
    <w:rPr>
      <w:rFonts w:ascii="Helvetica" w:eastAsia="SimSun" w:hAnsi="Helvetica" w:cstheme="minorBidi"/>
      <w:kern w:val="2"/>
      <w:sz w:val="22"/>
      <w:szCs w:val="22"/>
      <w:lang w:val="en-US"/>
      <w14:ligatures w14:val="standardContextual"/>
    </w:rPr>
  </w:style>
  <w:style w:type="paragraph" w:customStyle="1" w:styleId="List1">
    <w:name w:val="List1"/>
    <w:basedOn w:val="Normal"/>
    <w:uiPriority w:val="99"/>
    <w:qFormat/>
    <w:rsid w:val="00F07CA1"/>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2"/>
      <w:szCs w:val="22"/>
      <w:lang w:val="en-US"/>
      <w14:ligatures w14:val="standardContextual"/>
    </w:rPr>
  </w:style>
  <w:style w:type="character" w:customStyle="1" w:styleId="1Char0">
    <w:name w:val="样式1 Char"/>
    <w:link w:val="10"/>
    <w:uiPriority w:val="99"/>
    <w:qFormat/>
    <w:locked/>
    <w:rsid w:val="00F07CA1"/>
    <w:rPr>
      <w:rFonts w:ascii="Arial" w:hAnsi="Arial"/>
      <w:sz w:val="18"/>
      <w:lang w:eastAsia="ja-JP"/>
    </w:rPr>
  </w:style>
  <w:style w:type="paragraph" w:customStyle="1" w:styleId="10">
    <w:name w:val="样式1"/>
    <w:basedOn w:val="TAN"/>
    <w:link w:val="1Char0"/>
    <w:uiPriority w:val="99"/>
    <w:qFormat/>
    <w:rsid w:val="00F07CA1"/>
    <w:pPr>
      <w:numPr>
        <w:numId w:val="14"/>
      </w:numPr>
      <w:overflowPunct/>
      <w:autoSpaceDE/>
      <w:autoSpaceDN/>
      <w:adjustRightInd/>
      <w:spacing w:line="256" w:lineRule="auto"/>
      <w:ind w:left="720"/>
      <w:textAlignment w:val="auto"/>
    </w:pPr>
    <w:rPr>
      <w:lang w:val="fr-FR" w:eastAsia="ja-JP"/>
    </w:rPr>
  </w:style>
  <w:style w:type="paragraph" w:customStyle="1" w:styleId="TdocText">
    <w:name w:val="Tdoc_Text"/>
    <w:basedOn w:val="Normal"/>
    <w:uiPriority w:val="99"/>
    <w:qFormat/>
    <w:rsid w:val="00F07CA1"/>
    <w:pPr>
      <w:overflowPunct/>
      <w:autoSpaceDE/>
      <w:autoSpaceDN/>
      <w:adjustRightInd/>
      <w:spacing w:before="120" w:after="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F07CA1"/>
    <w:pPr>
      <w:widowControl w:val="0"/>
      <w:overflowPunct/>
      <w:autoSpaceDE/>
      <w:autoSpaceDN/>
      <w:adjustRightInd/>
      <w:spacing w:before="120" w:after="0" w:line="280" w:lineRule="atLeast"/>
      <w:jc w:val="center"/>
      <w:textAlignment w:val="auto"/>
    </w:pPr>
    <w:rPr>
      <w:rFonts w:ascii="Bookman" w:eastAsia="SimSun" w:hAnsi="Bookman" w:cstheme="minorBidi"/>
      <w:kern w:val="2"/>
      <w:sz w:val="22"/>
      <w:szCs w:val="22"/>
      <w:lang w:val="en-US"/>
      <w14:ligatures w14:val="standardContextual"/>
    </w:rPr>
  </w:style>
  <w:style w:type="paragraph" w:customStyle="1" w:styleId="LightGrid-Accent31">
    <w:name w:val="Light Grid - Accent 31"/>
    <w:basedOn w:val="Normal"/>
    <w:uiPriority w:val="99"/>
    <w:qFormat/>
    <w:rsid w:val="00F07CA1"/>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LightList-Accent31">
    <w:name w:val="Light List - Accent 31"/>
    <w:uiPriority w:val="99"/>
    <w:semiHidden/>
    <w:qFormat/>
    <w:rsid w:val="00F07CA1"/>
    <w:rPr>
      <w:rFonts w:ascii="Times New Roman" w:eastAsia="Batang" w:hAnsi="Times New Roman"/>
      <w:lang w:val="en-GB" w:eastAsia="en-US"/>
    </w:rPr>
  </w:style>
  <w:style w:type="paragraph" w:customStyle="1" w:styleId="81">
    <w:name w:val="表 (赤)  81"/>
    <w:basedOn w:val="Normal"/>
    <w:uiPriority w:val="34"/>
    <w:qFormat/>
    <w:rsid w:val="00F07CA1"/>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note0">
    <w:name w:val="note"/>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F07CA1"/>
    <w:rPr>
      <w:rFonts w:ascii="Times New Roman" w:eastAsia="SimSun" w:hAnsi="Times New Roman"/>
      <w:lang w:val="en-GB" w:eastAsia="en-US"/>
    </w:rPr>
  </w:style>
  <w:style w:type="paragraph" w:customStyle="1" w:styleId="LGTdoc">
    <w:name w:val="LGTdoc_본문"/>
    <w:basedOn w:val="Normal"/>
    <w:uiPriority w:val="99"/>
    <w:qFormat/>
    <w:rsid w:val="00F07CA1"/>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qFormat/>
    <w:locked/>
    <w:rsid w:val="00F07CA1"/>
    <w:rPr>
      <w:rFonts w:ascii="Arial" w:eastAsia="SimSun" w:hAnsi="Arial" w:cstheme="minorBidi"/>
      <w:kern w:val="2"/>
      <w:sz w:val="22"/>
      <w:szCs w:val="24"/>
      <w:lang w:val="en-US" w:eastAsia="en-US"/>
      <w14:ligatures w14:val="standardContextual"/>
    </w:rPr>
  </w:style>
  <w:style w:type="paragraph" w:customStyle="1" w:styleId="ECCParagraph">
    <w:name w:val="ECC Paragraph"/>
    <w:basedOn w:val="Normal"/>
    <w:link w:val="ECCParagraphZchn"/>
    <w:qFormat/>
    <w:rsid w:val="00F07CA1"/>
    <w:pPr>
      <w:overflowPunct/>
      <w:autoSpaceDE/>
      <w:autoSpaceDN/>
      <w:adjustRightInd/>
      <w:spacing w:after="240" w:line="256" w:lineRule="auto"/>
      <w:jc w:val="both"/>
      <w:textAlignment w:val="auto"/>
    </w:pPr>
    <w:rPr>
      <w:rFonts w:ascii="Arial" w:eastAsia="SimSun" w:hAnsi="Arial" w:cstheme="minorBidi"/>
      <w:kern w:val="2"/>
      <w:sz w:val="22"/>
      <w:szCs w:val="24"/>
      <w:lang w:val="en-US"/>
      <w14:ligatures w14:val="standardContextual"/>
    </w:rPr>
  </w:style>
  <w:style w:type="paragraph" w:customStyle="1" w:styleId="ECCFootnote">
    <w:name w:val="ECC Footnote"/>
    <w:basedOn w:val="Normal"/>
    <w:autoRedefine/>
    <w:uiPriority w:val="99"/>
    <w:qFormat/>
    <w:rsid w:val="00F07CA1"/>
    <w:pPr>
      <w:overflowPunct/>
      <w:autoSpaceDE/>
      <w:autoSpaceDN/>
      <w:adjustRightInd/>
      <w:spacing w:after="0" w:line="256" w:lineRule="auto"/>
      <w:ind w:left="454" w:hanging="454"/>
      <w:textAlignment w:val="auto"/>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F07CA1"/>
    <w:pPr>
      <w:overflowPunct/>
      <w:autoSpaceDE/>
      <w:autoSpaceDN/>
      <w:adjustRightInd/>
      <w:spacing w:after="240" w:line="256" w:lineRule="auto"/>
      <w:ind w:left="482"/>
      <w:jc w:val="both"/>
      <w:textAlignment w:val="auto"/>
    </w:pPr>
    <w:rPr>
      <w:rFonts w:asciiTheme="minorHAnsi" w:eastAsia="SimSun" w:hAnsiTheme="minorHAnsi" w:cstheme="minorBidi"/>
      <w:kern w:val="2"/>
      <w:sz w:val="24"/>
      <w:szCs w:val="22"/>
      <w:lang w:val="en-US" w:eastAsia="fr-BE"/>
      <w14:ligatures w14:val="standardContextual"/>
    </w:rPr>
  </w:style>
  <w:style w:type="paragraph" w:customStyle="1" w:styleId="NumPar4">
    <w:name w:val="NumPar 4"/>
    <w:basedOn w:val="Heading4"/>
    <w:next w:val="Normal"/>
    <w:uiPriority w:val="99"/>
    <w:qFormat/>
    <w:rsid w:val="00F07CA1"/>
    <w:pPr>
      <w:keepNext w:val="0"/>
      <w:keepLines w:val="0"/>
      <w:numPr>
        <w:numId w:val="15"/>
      </w:numPr>
      <w:tabs>
        <w:tab w:val="clear" w:pos="1492"/>
        <w:tab w:val="num" w:pos="737"/>
        <w:tab w:val="num" w:pos="2880"/>
      </w:tabs>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uiPriority w:val="99"/>
    <w:qFormat/>
    <w:rsid w:val="00F07CA1"/>
    <w:pPr>
      <w:overflowPunct/>
      <w:autoSpaceDE/>
      <w:autoSpaceDN/>
      <w:adjustRightInd/>
      <w:spacing w:before="200" w:after="100" w:afterAutospacing="1" w:line="25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F07CA1"/>
    <w:pPr>
      <w:overflowPunct/>
      <w:autoSpaceDE/>
      <w:autoSpaceDN/>
      <w:adjustRightInd/>
      <w:spacing w:before="100" w:beforeAutospacing="1" w:after="100" w:afterAutospacing="1" w:line="25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Atl">
    <w:name w:val="Atl"/>
    <w:basedOn w:val="Normal"/>
    <w:uiPriority w:val="99"/>
    <w:qFormat/>
    <w:rsid w:val="00F07CA1"/>
    <w:pPr>
      <w:overflowPunct/>
      <w:autoSpaceDE/>
      <w:autoSpaceDN/>
      <w:adjustRightInd/>
      <w:spacing w:after="160" w:line="256" w:lineRule="auto"/>
      <w:textAlignment w:val="auto"/>
    </w:pPr>
    <w:rPr>
      <w:rFonts w:asciiTheme="minorHAnsi" w:eastAsia="MS Mincho" w:hAnsiTheme="minorHAnsi" w:cs="v4.2.0"/>
      <w:kern w:val="2"/>
      <w:sz w:val="22"/>
      <w:szCs w:val="22"/>
      <w:lang w:val="en-US"/>
      <w14:ligatures w14:val="standardContextual"/>
    </w:rPr>
  </w:style>
  <w:style w:type="paragraph" w:customStyle="1" w:styleId="CharCharCharCharCharCharCharCharCharCharCharCharChar">
    <w:name w:val="Char Char Char Char Char Char Char Char Char Char Char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07CA1"/>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kern w:val="2"/>
      <w:sz w:val="18"/>
      <w:szCs w:val="18"/>
      <w:lang w:val="en-US" w:eastAsia="ja-JP"/>
      <w14:ligatures w14:val="standardContextual"/>
    </w:rPr>
  </w:style>
  <w:style w:type="paragraph" w:customStyle="1" w:styleId="200">
    <w:name w:val="20"/>
    <w:basedOn w:val="Normal"/>
    <w:uiPriority w:val="99"/>
    <w:qFormat/>
    <w:rsid w:val="00F07CA1"/>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b/>
      <w:bCs/>
      <w:kern w:val="2"/>
      <w:sz w:val="18"/>
      <w:szCs w:val="18"/>
      <w:lang w:val="en-US" w:eastAsia="ja-JP"/>
      <w14:ligatures w14:val="standardContextual"/>
    </w:rPr>
  </w:style>
  <w:style w:type="paragraph" w:customStyle="1" w:styleId="TdocHeading1">
    <w:name w:val="Tdoc_Heading_1"/>
    <w:basedOn w:val="Heading1"/>
    <w:next w:val="Normal"/>
    <w:autoRedefine/>
    <w:uiPriority w:val="99"/>
    <w:qFormat/>
    <w:rsid w:val="00F07CA1"/>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F07CA1"/>
    <w:pPr>
      <w:pBdr>
        <w:left w:val="single" w:sz="4" w:space="0" w:color="C0C0C0"/>
        <w:bottom w:val="single" w:sz="4" w:space="0" w:color="C0C0C0"/>
      </w:pBdr>
      <w:overflowPunct/>
      <w:autoSpaceDE/>
      <w:autoSpaceDN/>
      <w:adjustRightInd/>
      <w:spacing w:before="100" w:beforeAutospacing="1" w:after="100" w:afterAutospacing="1" w:line="256" w:lineRule="auto"/>
      <w:jc w:val="center"/>
      <w:textAlignment w:val="auto"/>
    </w:pPr>
    <w:rPr>
      <w:rFonts w:ascii="Arial" w:eastAsia="SimSun" w:hAnsi="Arial" w:cs="Arial"/>
      <w:b/>
      <w:bCs/>
      <w:kern w:val="2"/>
      <w:sz w:val="24"/>
      <w:szCs w:val="24"/>
      <w:lang w:val="en-US"/>
      <w14:ligatures w14:val="standardContextual"/>
    </w:rPr>
  </w:style>
  <w:style w:type="character" w:customStyle="1" w:styleId="EquationChar">
    <w:name w:val="Equation Char"/>
    <w:link w:val="Equation"/>
    <w:qFormat/>
    <w:locked/>
    <w:rsid w:val="00F07CA1"/>
    <w:rPr>
      <w:rFonts w:asciiTheme="minorHAnsi" w:eastAsia="SimSun" w:hAnsiTheme="minorHAnsi" w:cstheme="minorBidi"/>
      <w:kern w:val="2"/>
      <w:sz w:val="22"/>
      <w:szCs w:val="22"/>
      <w:lang w:val="en-US" w:eastAsia="en-US"/>
      <w14:ligatures w14:val="standardContextual"/>
    </w:rPr>
  </w:style>
  <w:style w:type="paragraph" w:customStyle="1" w:styleId="Equation">
    <w:name w:val="Equation"/>
    <w:basedOn w:val="Normal"/>
    <w:next w:val="Normal"/>
    <w:link w:val="EquationChar"/>
    <w:qFormat/>
    <w:rsid w:val="00F07CA1"/>
    <w:pPr>
      <w:tabs>
        <w:tab w:val="center" w:pos="4620"/>
        <w:tab w:val="right" w:pos="9240"/>
      </w:tabs>
      <w:overflowPunct/>
      <w:autoSpaceDE/>
      <w:autoSpaceDN/>
      <w:adjustRightInd/>
      <w:snapToGrid w:val="0"/>
      <w:spacing w:after="12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40">
    <w:name w:val="吹き出し4"/>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tac0">
    <w:name w:val="tac"/>
    <w:basedOn w:val="Normal"/>
    <w:uiPriority w:val="99"/>
    <w:qFormat/>
    <w:rsid w:val="00F07CA1"/>
    <w:pPr>
      <w:keepNext/>
      <w:overflowPunct/>
      <w:autoSpaceDE/>
      <w:autoSpaceDN/>
      <w:adjustRightInd/>
      <w:spacing w:after="0" w:line="256" w:lineRule="auto"/>
      <w:jc w:val="center"/>
      <w:textAlignment w:val="auto"/>
    </w:pPr>
    <w:rPr>
      <w:rFonts w:ascii="Arial" w:eastAsia="Calibri" w:hAnsi="Arial" w:cs="Arial"/>
      <w:kern w:val="2"/>
      <w:sz w:val="18"/>
      <w:szCs w:val="18"/>
      <w:lang w:val="en-US"/>
      <w14:ligatures w14:val="standardContextual"/>
    </w:rPr>
  </w:style>
  <w:style w:type="paragraph" w:customStyle="1" w:styleId="21">
    <w:name w:val="修订2"/>
    <w:uiPriority w:val="99"/>
    <w:semiHidden/>
    <w:qFormat/>
    <w:rsid w:val="00F07CA1"/>
    <w:rPr>
      <w:rFonts w:ascii="Times New Roman" w:eastAsia="Batang" w:hAnsi="Times New Roman"/>
      <w:lang w:val="en-GB" w:eastAsia="en-US"/>
    </w:rPr>
  </w:style>
  <w:style w:type="paragraph" w:customStyle="1" w:styleId="TOC92">
    <w:name w:val="TOC 92"/>
    <w:basedOn w:val="TOC8"/>
    <w:uiPriority w:val="99"/>
    <w:qFormat/>
    <w:rsid w:val="00F07CA1"/>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
    <w:name w:val="Table of Figures2"/>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2">
    <w:name w:val="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07CA1"/>
    <w:pPr>
      <w:ind w:left="1418" w:hanging="1418"/>
      <w:textAlignment w:val="auto"/>
    </w:pPr>
    <w:rPr>
      <w:rFonts w:eastAsia="MS Mincho"/>
      <w:noProof w:val="0"/>
      <w:lang w:val="en-GB" w:eastAsia="en-GB"/>
    </w:rPr>
  </w:style>
  <w:style w:type="paragraph" w:customStyle="1" w:styleId="Caption11">
    <w:name w:val="Caption11"/>
    <w:basedOn w:val="Normal"/>
    <w:next w:val="Normal"/>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11">
    <w:name w:val="Table of Figures11"/>
    <w:basedOn w:val="Normal"/>
    <w:next w:val="Normal"/>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CharCharCharChar1">
    <w:name w:val="Char Char Char Char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1">
    <w:name w:val="Char Char Char Char Char Char1"/>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10">
    <w:name w:val="(文字) (文字)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07CA1"/>
    <w:pPr>
      <w:keepNext/>
      <w:keepLines/>
      <w:overflowPunct/>
      <w:autoSpaceDE/>
      <w:autoSpaceDN/>
      <w:adjustRightInd/>
      <w:spacing w:after="0" w:line="256" w:lineRule="auto"/>
      <w:jc w:val="both"/>
      <w:textAlignment w:val="auto"/>
    </w:pPr>
    <w:rPr>
      <w:rFonts w:ascii="Arial" w:eastAsia="SimSun" w:hAnsi="Arial" w:cstheme="minorBidi"/>
      <w:kern w:val="2"/>
      <w:sz w:val="18"/>
      <w:szCs w:val="18"/>
      <w:lang w:val="en-US"/>
      <w14:ligatures w14:val="standardContextual"/>
    </w:rPr>
  </w:style>
  <w:style w:type="paragraph" w:customStyle="1" w:styleId="60">
    <w:name w:val="吹き出し6"/>
    <w:basedOn w:val="Normal"/>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character" w:customStyle="1" w:styleId="Table0">
    <w:name w:val="Table (文字)"/>
    <w:link w:val="Table1"/>
    <w:qFormat/>
    <w:locked/>
    <w:rsid w:val="00F07CA1"/>
    <w:rPr>
      <w:rFonts w:ascii="Arial" w:eastAsia="SimSun" w:hAnsi="Arial" w:cs="Arial"/>
      <w:b/>
      <w:kern w:val="2"/>
      <w:sz w:val="22"/>
      <w:szCs w:val="22"/>
      <w:lang w:val="en-US" w:eastAsia="en-US"/>
      <w14:ligatures w14:val="standardContextual"/>
    </w:rPr>
  </w:style>
  <w:style w:type="paragraph" w:customStyle="1" w:styleId="Table1">
    <w:name w:val="Table"/>
    <w:basedOn w:val="Normal"/>
    <w:link w:val="Table0"/>
    <w:qFormat/>
    <w:rsid w:val="00F07CA1"/>
    <w:pPr>
      <w:overflowPunct/>
      <w:autoSpaceDE/>
      <w:autoSpaceDN/>
      <w:adjustRightInd/>
      <w:spacing w:after="160" w:line="256" w:lineRule="auto"/>
      <w:jc w:val="center"/>
      <w:textAlignment w:val="auto"/>
    </w:pPr>
    <w:rPr>
      <w:rFonts w:ascii="Arial" w:eastAsia="SimSun" w:hAnsi="Arial" w:cs="Arial"/>
      <w:b/>
      <w:kern w:val="2"/>
      <w:sz w:val="22"/>
      <w:szCs w:val="22"/>
      <w:lang w:val="en-US"/>
      <w14:ligatures w14:val="standardContextual"/>
    </w:rPr>
  </w:style>
  <w:style w:type="paragraph" w:customStyle="1" w:styleId="ColorfulList-Accent11">
    <w:name w:val="Colorful List - Accent 11"/>
    <w:basedOn w:val="Normal"/>
    <w:uiPriority w:val="34"/>
    <w:qFormat/>
    <w:rsid w:val="00F07CA1"/>
    <w:pPr>
      <w:overflowPunct/>
      <w:autoSpaceDE/>
      <w:autoSpaceDN/>
      <w:adjustRightInd/>
      <w:spacing w:after="160" w:line="256" w:lineRule="auto"/>
      <w:ind w:left="720"/>
      <w:contextualSpacing/>
      <w:textAlignment w:val="auto"/>
    </w:pPr>
    <w:rPr>
      <w:rFonts w:asciiTheme="minorHAnsi" w:eastAsiaTheme="minorHAnsi" w:hAnsiTheme="minorHAnsi" w:cstheme="minorBidi"/>
      <w:kern w:val="2"/>
      <w:sz w:val="22"/>
      <w:szCs w:val="22"/>
      <w:lang w:val="en-US"/>
      <w14:ligatures w14:val="standardContextual"/>
    </w:rPr>
  </w:style>
  <w:style w:type="paragraph" w:customStyle="1" w:styleId="ColorfulShading-Accent11">
    <w:name w:val="Colorful Shading - Accent 11"/>
    <w:semiHidden/>
    <w:qFormat/>
    <w:rsid w:val="00F07CA1"/>
    <w:rPr>
      <w:rFonts w:ascii="Times New Roman" w:eastAsia="Batang" w:hAnsi="Times New Roman"/>
      <w:lang w:val="en-GB" w:eastAsia="en-US"/>
    </w:rPr>
  </w:style>
  <w:style w:type="paragraph" w:customStyle="1" w:styleId="111">
    <w:name w:val="修订11"/>
    <w:semiHidden/>
    <w:qFormat/>
    <w:rsid w:val="00F07CA1"/>
    <w:rPr>
      <w:rFonts w:ascii="Times New Roman" w:eastAsia="Batang" w:hAnsi="Times New Roman"/>
      <w:lang w:val="en-GB" w:eastAsia="en-US"/>
    </w:rPr>
  </w:style>
  <w:style w:type="paragraph" w:customStyle="1" w:styleId="TOC10">
    <w:name w:val="TOC 标题1"/>
    <w:basedOn w:val="Heading1"/>
    <w:next w:val="Normal"/>
    <w:uiPriority w:val="39"/>
    <w:qFormat/>
    <w:rsid w:val="00F07CA1"/>
    <w:pPr>
      <w:pBdr>
        <w:top w:val="none" w:sz="0" w:space="0" w:color="auto"/>
      </w:pBdr>
      <w:spacing w:after="0" w:line="256" w:lineRule="auto"/>
      <w:ind w:left="0" w:firstLine="0"/>
      <w:textAlignment w:val="auto"/>
      <w:outlineLvl w:val="9"/>
    </w:pPr>
    <w:rPr>
      <w:rFonts w:ascii="Calibri Light" w:hAnsi="Calibri Light"/>
      <w:color w:val="2F5496"/>
      <w:sz w:val="32"/>
      <w:szCs w:val="32"/>
      <w:lang w:val="en-US" w:eastAsia="en-GB"/>
    </w:rPr>
  </w:style>
  <w:style w:type="character" w:customStyle="1" w:styleId="B6Char">
    <w:name w:val="B6 Char"/>
    <w:link w:val="B6"/>
    <w:qFormat/>
    <w:locked/>
    <w:rsid w:val="00F07CA1"/>
    <w:rPr>
      <w:rFonts w:asciiTheme="minorHAnsi" w:eastAsiaTheme="minorHAnsi" w:hAnsiTheme="minorHAnsi" w:cstheme="minorBidi"/>
      <w:kern w:val="2"/>
      <w:sz w:val="22"/>
      <w:szCs w:val="22"/>
      <w:lang w:val="en-US" w:eastAsia="zh-CN"/>
      <w14:ligatures w14:val="standardContextual"/>
    </w:rPr>
  </w:style>
  <w:style w:type="paragraph" w:customStyle="1" w:styleId="B6">
    <w:name w:val="B6"/>
    <w:basedOn w:val="B5"/>
    <w:link w:val="B6Char"/>
    <w:qFormat/>
    <w:rsid w:val="00F07CA1"/>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zh-CN"/>
      <w14:ligatures w14:val="standardContextual"/>
    </w:rPr>
  </w:style>
  <w:style w:type="paragraph" w:customStyle="1" w:styleId="Meetingcaption">
    <w:name w:val="Meeting caption"/>
    <w:basedOn w:val="Normal"/>
    <w:qFormat/>
    <w:rsid w:val="00F07CA1"/>
    <w:pPr>
      <w:framePr w:w="4120" w:hSpace="141" w:wrap="around"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line="256" w:lineRule="auto"/>
      <w:textAlignment w:val="auto"/>
    </w:pPr>
    <w:rPr>
      <w:rFonts w:asciiTheme="minorHAnsi" w:eastAsiaTheme="minorHAnsi" w:hAnsiTheme="minorHAnsi" w:cstheme="minorBidi"/>
      <w:kern w:val="2"/>
      <w:sz w:val="22"/>
      <w:szCs w:val="22"/>
      <w:lang w:val="fr-FR" w:eastAsia="ko-KR"/>
      <w14:ligatures w14:val="standardContextual"/>
    </w:rPr>
  </w:style>
  <w:style w:type="paragraph" w:customStyle="1" w:styleId="FT">
    <w:name w:val="FT"/>
    <w:basedOn w:val="Normal"/>
    <w:qFormat/>
    <w:rsid w:val="00F07CA1"/>
    <w:pPr>
      <w:overflowPunct/>
      <w:autoSpaceDE/>
      <w:autoSpaceDN/>
      <w:adjustRightInd/>
      <w:spacing w:after="160" w:line="256" w:lineRule="auto"/>
      <w:textAlignment w:val="auto"/>
    </w:pPr>
    <w:rPr>
      <w:rFonts w:ascii="Arial" w:eastAsiaTheme="minorHAnsi" w:hAnsi="Arial" w:cs="Arial"/>
      <w:b/>
      <w:kern w:val="2"/>
      <w:sz w:val="22"/>
      <w:szCs w:val="22"/>
      <w:lang w:val="en-US" w:eastAsia="ko-KR"/>
      <w14:ligatures w14:val="standardContextual"/>
    </w:rPr>
  </w:style>
  <w:style w:type="paragraph" w:customStyle="1" w:styleId="Tadc">
    <w:name w:val="Tadc"/>
    <w:basedOn w:val="Normal"/>
    <w:qFormat/>
    <w:rsid w:val="00F07CA1"/>
    <w:pPr>
      <w:overflowPunct/>
      <w:autoSpaceDE/>
      <w:autoSpaceDN/>
      <w:adjustRightInd/>
      <w:spacing w:after="160" w:line="256" w:lineRule="auto"/>
      <w:textAlignment w:val="auto"/>
    </w:pPr>
    <w:rPr>
      <w:rFonts w:asciiTheme="minorHAnsi" w:eastAsiaTheme="minorHAnsi" w:hAnsiTheme="minorHAnsi" w:cs="v4.2.0"/>
      <w:kern w:val="2"/>
      <w:sz w:val="22"/>
      <w:szCs w:val="22"/>
      <w:lang w:val="en-US"/>
      <w14:ligatures w14:val="standardContextual"/>
    </w:rPr>
  </w:style>
  <w:style w:type="paragraph" w:customStyle="1" w:styleId="tal0">
    <w:name w:val="tal"/>
    <w:basedOn w:val="Normal"/>
    <w:qFormat/>
    <w:rsid w:val="00F07CA1"/>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a6">
    <w:name w:val="수정"/>
    <w:semiHidden/>
    <w:qFormat/>
    <w:rsid w:val="00F07CA1"/>
    <w:rPr>
      <w:rFonts w:ascii="Times New Roman" w:eastAsia="Batang" w:hAnsi="Times New Roman"/>
      <w:lang w:val="en-GB" w:eastAsia="en-US"/>
    </w:rPr>
  </w:style>
  <w:style w:type="paragraph" w:customStyle="1" w:styleId="a7">
    <w:name w:val="変更箇所"/>
    <w:semiHidden/>
    <w:qFormat/>
    <w:rsid w:val="00F07CA1"/>
    <w:rPr>
      <w:rFonts w:ascii="Times New Roman" w:eastAsia="MS Mincho" w:hAnsi="Times New Roman"/>
      <w:lang w:val="en-GB" w:eastAsia="en-US"/>
    </w:rPr>
  </w:style>
  <w:style w:type="paragraph" w:customStyle="1" w:styleId="NB2">
    <w:name w:val="NB2"/>
    <w:basedOn w:val="ZG"/>
    <w:qFormat/>
    <w:rsid w:val="00F07CA1"/>
    <w:pPr>
      <w:framePr w:wrap="notBeside"/>
      <w:textAlignment w:val="auto"/>
    </w:pPr>
    <w:rPr>
      <w:noProof w:val="0"/>
      <w:lang w:eastAsia="ko-KR"/>
    </w:rPr>
  </w:style>
  <w:style w:type="paragraph" w:customStyle="1" w:styleId="tableentry">
    <w:name w:val="table entry"/>
    <w:basedOn w:val="Normal"/>
    <w:qFormat/>
    <w:rsid w:val="00F07CA1"/>
    <w:pPr>
      <w:keepNext/>
      <w:overflowPunct/>
      <w:autoSpaceDE/>
      <w:autoSpaceDN/>
      <w:adjustRightInd/>
      <w:spacing w:before="60" w:after="60" w:line="256" w:lineRule="auto"/>
      <w:textAlignment w:val="auto"/>
    </w:pPr>
    <w:rPr>
      <w:rFonts w:ascii="Bookman Old Style" w:eastAsia="SimSun" w:hAnsi="Bookman Old Style" w:cstheme="minorBidi"/>
      <w:kern w:val="2"/>
      <w:sz w:val="22"/>
      <w:szCs w:val="22"/>
      <w:lang w:val="en-US" w:eastAsia="ko-KR"/>
      <w14:ligatures w14:val="standardContextual"/>
    </w:rPr>
  </w:style>
  <w:style w:type="paragraph" w:customStyle="1" w:styleId="TOC93">
    <w:name w:val="TOC 93"/>
    <w:basedOn w:val="TOC8"/>
    <w:qFormat/>
    <w:rsid w:val="00F07CA1"/>
    <w:pPr>
      <w:ind w:left="1418" w:hanging="1418"/>
      <w:textAlignment w:val="auto"/>
    </w:pPr>
    <w:rPr>
      <w:rFonts w:eastAsia="MS Mincho"/>
      <w:noProof w:val="0"/>
      <w:lang w:eastAsia="ja-JP"/>
    </w:rPr>
  </w:style>
  <w:style w:type="paragraph" w:customStyle="1" w:styleId="Caption3">
    <w:name w:val="Caption3"/>
    <w:basedOn w:val="Normal"/>
    <w:next w:val="Normal"/>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ja-JP"/>
      <w14:ligatures w14:val="standardContextual"/>
    </w:rPr>
  </w:style>
  <w:style w:type="paragraph" w:customStyle="1" w:styleId="TableofFigures3">
    <w:name w:val="Table of Figures3"/>
    <w:basedOn w:val="Normal"/>
    <w:next w:val="Normal"/>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ja-JP"/>
      <w14:ligatures w14:val="standardContextual"/>
    </w:rPr>
  </w:style>
  <w:style w:type="paragraph" w:customStyle="1" w:styleId="14">
    <w:name w:val="正文1"/>
    <w:qFormat/>
    <w:rsid w:val="00F07CA1"/>
    <w:pPr>
      <w:jc w:val="both"/>
    </w:pPr>
    <w:rPr>
      <w:rFonts w:ascii="SimSun" w:eastAsia="SimSun" w:hAnsi="SimSun" w:cs="SimSun"/>
      <w:kern w:val="2"/>
      <w:sz w:val="21"/>
      <w:szCs w:val="21"/>
      <w:lang w:val="en-US" w:eastAsia="zh-CN"/>
    </w:rPr>
  </w:style>
  <w:style w:type="paragraph" w:customStyle="1" w:styleId="font5">
    <w:name w:val="font5"/>
    <w:basedOn w:val="Normal"/>
    <w:qFormat/>
    <w:rsid w:val="00F07CA1"/>
    <w:pPr>
      <w:overflowPunct/>
      <w:autoSpaceDE/>
      <w:autoSpaceDN/>
      <w:adjustRightInd/>
      <w:spacing w:before="100" w:beforeAutospacing="1" w:after="100" w:afterAutospacing="1" w:line="256" w:lineRule="auto"/>
      <w:textAlignment w:val="auto"/>
    </w:pPr>
    <w:rPr>
      <w:rFonts w:ascii="Arial" w:eastAsiaTheme="minorHAnsi" w:hAnsi="Arial" w:cs="Arial"/>
      <w:color w:val="000000"/>
      <w:kern w:val="2"/>
      <w:sz w:val="18"/>
      <w:szCs w:val="18"/>
      <w:lang w:val="fi-FI" w:eastAsia="fi-FI"/>
      <w14:ligatures w14:val="standardContextual"/>
    </w:rPr>
  </w:style>
  <w:style w:type="paragraph" w:customStyle="1" w:styleId="xl65">
    <w:name w:val="xl65"/>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66">
    <w:name w:val="xl66"/>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67">
    <w:name w:val="xl67"/>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68">
    <w:name w:val="xl68"/>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69">
    <w:name w:val="xl69"/>
    <w:basedOn w:val="Normal"/>
    <w:qFormat/>
    <w:rsid w:val="00F07CA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56" w:lineRule="auto"/>
      <w:ind w:firstLineChars="500" w:firstLine="500"/>
      <w:textAlignment w:val="auto"/>
    </w:pPr>
    <w:rPr>
      <w:rFonts w:ascii="Arial" w:eastAsiaTheme="minorHAnsi" w:hAnsi="Arial" w:cs="Arial"/>
      <w:kern w:val="2"/>
      <w:sz w:val="18"/>
      <w:szCs w:val="18"/>
      <w:lang w:val="fi-FI" w:eastAsia="fi-FI"/>
      <w14:ligatures w14:val="standardContextual"/>
    </w:rPr>
  </w:style>
  <w:style w:type="paragraph" w:customStyle="1" w:styleId="xl70">
    <w:name w:val="xl70"/>
    <w:basedOn w:val="Normal"/>
    <w:qFormat/>
    <w:rsid w:val="00F07CA1"/>
    <w:pPr>
      <w:pBdr>
        <w:top w:val="single" w:sz="4" w:space="0" w:color="auto"/>
        <w:left w:val="single" w:sz="4" w:space="0" w:color="auto"/>
        <w:bottom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1">
    <w:name w:val="xl71"/>
    <w:basedOn w:val="Normal"/>
    <w:qFormat/>
    <w:rsid w:val="00F07CA1"/>
    <w:pPr>
      <w:pBdr>
        <w:top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2">
    <w:name w:val="xl72"/>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Theme="minorHAnsi" w:hAnsi="Arial" w:cs="Arial"/>
      <w:kern w:val="2"/>
      <w:sz w:val="18"/>
      <w:szCs w:val="18"/>
      <w:lang w:val="fi-FI" w:eastAsia="fi-FI"/>
      <w14:ligatures w14:val="standardContextual"/>
    </w:rPr>
  </w:style>
  <w:style w:type="paragraph" w:customStyle="1" w:styleId="xl73">
    <w:name w:val="xl73"/>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74">
    <w:name w:val="xl74"/>
    <w:basedOn w:val="Normal"/>
    <w:qFormat/>
    <w:rsid w:val="00F07CA1"/>
    <w:pPr>
      <w:pBdr>
        <w:top w:val="single" w:sz="4" w:space="0" w:color="auto"/>
        <w:bottom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5">
    <w:name w:val="xl75"/>
    <w:basedOn w:val="Normal"/>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6">
    <w:name w:val="xl76"/>
    <w:basedOn w:val="Normal"/>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7">
    <w:name w:val="xl77"/>
    <w:basedOn w:val="Normal"/>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8">
    <w:name w:val="xl78"/>
    <w:basedOn w:val="Normal"/>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9">
    <w:name w:val="xl79"/>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0">
    <w:name w:val="xl80"/>
    <w:basedOn w:val="Normal"/>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1">
    <w:name w:val="xl81"/>
    <w:basedOn w:val="Normal"/>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2">
    <w:name w:val="xl82"/>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3">
    <w:name w:val="xl83"/>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84">
    <w:name w:val="xl84"/>
    <w:basedOn w:val="Normal"/>
    <w:qFormat/>
    <w:rsid w:val="00F07CA1"/>
    <w:pP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5">
    <w:name w:val="xl85"/>
    <w:basedOn w:val="Normal"/>
    <w:qFormat/>
    <w:rsid w:val="00F07CA1"/>
    <w:pPr>
      <w:pBdr>
        <w:bottom w:val="single" w:sz="8" w:space="0" w:color="000000"/>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6">
    <w:name w:val="xl86"/>
    <w:basedOn w:val="Normal"/>
    <w:qFormat/>
    <w:rsid w:val="00F07CA1"/>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Figuretitle0">
    <w:name w:val="Figure_title"/>
    <w:basedOn w:val="Normal"/>
    <w:next w:val="Normal"/>
    <w:qFormat/>
    <w:rsid w:val="00F07CA1"/>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Theme="minorEastAsia"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F07CA1"/>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Theme="minorEastAsia" w:hAnsiTheme="minorHAnsi" w:cstheme="minorBidi"/>
      <w:caps/>
      <w:kern w:val="2"/>
      <w:sz w:val="22"/>
      <w:szCs w:val="22"/>
      <w:lang w:val="en-US"/>
      <w14:ligatures w14:val="standardContextual"/>
    </w:rPr>
  </w:style>
  <w:style w:type="paragraph" w:customStyle="1" w:styleId="Tabletext1">
    <w:name w:val="Table_text"/>
    <w:basedOn w:val="Normal"/>
    <w:qFormat/>
    <w:rsid w:val="00F07C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SimSun" w:hAnsiTheme="minorHAnsi" w:cstheme="minorBidi"/>
      <w:kern w:val="2"/>
      <w:sz w:val="22"/>
      <w:szCs w:val="22"/>
      <w:lang w:val="en-US"/>
      <w14:ligatures w14:val="standardContextual"/>
    </w:rPr>
  </w:style>
  <w:style w:type="paragraph" w:customStyle="1" w:styleId="Tablelegend">
    <w:name w:val="Table_legend"/>
    <w:basedOn w:val="Normal"/>
    <w:qFormat/>
    <w:rsid w:val="00F07CA1"/>
    <w:pPr>
      <w:tabs>
        <w:tab w:val="left" w:pos="1134"/>
        <w:tab w:val="left" w:pos="1871"/>
        <w:tab w:val="left" w:pos="2268"/>
      </w:tabs>
      <w:overflowPunct/>
      <w:autoSpaceDE/>
      <w:autoSpaceDN/>
      <w:adjustRightInd/>
      <w:spacing w:before="120" w:after="0" w:line="256" w:lineRule="auto"/>
      <w:textAlignment w:val="auto"/>
    </w:pPr>
    <w:rPr>
      <w:rFonts w:asciiTheme="minorHAnsi" w:eastAsiaTheme="minorEastAsia" w:hAnsiTheme="minorHAnsi" w:cstheme="minorBidi"/>
      <w:kern w:val="2"/>
      <w:sz w:val="22"/>
      <w:szCs w:val="22"/>
      <w:lang w:val="en-US"/>
      <w14:ligatures w14:val="standardContextual"/>
    </w:rPr>
  </w:style>
  <w:style w:type="character" w:customStyle="1" w:styleId="TableNo">
    <w:name w:val="Table_No Знак"/>
    <w:link w:val="TableNo0"/>
    <w:qFormat/>
    <w:locked/>
    <w:rsid w:val="00F07CA1"/>
    <w:rPr>
      <w:rFonts w:asciiTheme="minorHAnsi" w:eastAsiaTheme="minorEastAsia" w:hAnsiTheme="minorHAnsi" w:cstheme="minorBidi"/>
      <w:caps/>
      <w:kern w:val="2"/>
      <w:sz w:val="22"/>
      <w:szCs w:val="22"/>
      <w:lang w:val="en-US" w:eastAsia="en-US"/>
      <w14:ligatures w14:val="standardContextual"/>
    </w:rPr>
  </w:style>
  <w:style w:type="paragraph" w:customStyle="1" w:styleId="TableNo0">
    <w:name w:val="Table_No"/>
    <w:basedOn w:val="Normal"/>
    <w:next w:val="Normal"/>
    <w:link w:val="TableNo"/>
    <w:qFormat/>
    <w:rsid w:val="00F07CA1"/>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Theme="minorEastAsia"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F07CA1"/>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Theme="minorEastAsia"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F07CA1"/>
    <w:pPr>
      <w:numPr>
        <w:numId w:val="16"/>
      </w:numPr>
      <w:tabs>
        <w:tab w:val="left" w:pos="0"/>
      </w:tabs>
      <w:suppressAutoHyphens/>
      <w:overflowPunct/>
      <w:autoSpaceDE/>
      <w:autoSpaceDN/>
      <w:adjustRightInd/>
      <w:spacing w:before="60" w:after="6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Tablefin">
    <w:name w:val="Table_fin"/>
    <w:basedOn w:val="Normal"/>
    <w:next w:val="Normal"/>
    <w:qFormat/>
    <w:rsid w:val="00F07CA1"/>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F07C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F07CA1"/>
    <w:rPr>
      <w:rFonts w:ascii="Arial" w:eastAsia="SimSun" w:hAnsi="Arial" w:cs="Arial"/>
      <w:b/>
      <w:sz w:val="22"/>
    </w:rPr>
  </w:style>
  <w:style w:type="paragraph" w:customStyle="1" w:styleId="Heading">
    <w:name w:val="Heading"/>
    <w:next w:val="Normal"/>
    <w:link w:val="HeadingChar"/>
    <w:qFormat/>
    <w:rsid w:val="00F07CA1"/>
    <w:pPr>
      <w:spacing w:before="360"/>
      <w:ind w:left="2552"/>
    </w:pPr>
    <w:rPr>
      <w:rFonts w:ascii="Arial" w:eastAsia="SimSun" w:hAnsi="Arial" w:cs="Arial"/>
      <w:b/>
      <w:sz w:val="22"/>
    </w:rPr>
  </w:style>
  <w:style w:type="paragraph" w:customStyle="1" w:styleId="tah0">
    <w:name w:val="tah"/>
    <w:basedOn w:val="Normal"/>
    <w:qFormat/>
    <w:rsid w:val="00F07CA1"/>
    <w:pPr>
      <w:keepNext/>
      <w:overflowPunct/>
      <w:autoSpaceDE/>
      <w:autoSpaceDN/>
      <w:adjustRightInd/>
      <w:spacing w:after="0" w:line="256" w:lineRule="auto"/>
      <w:jc w:val="center"/>
      <w:textAlignment w:val="auto"/>
    </w:pPr>
    <w:rPr>
      <w:rFonts w:ascii="Arial" w:eastAsia="PMingLiU" w:hAnsi="Arial" w:cs="Arial"/>
      <w:b/>
      <w:bCs/>
      <w:kern w:val="2"/>
      <w:sz w:val="18"/>
      <w:szCs w:val="18"/>
      <w:lang w:val="en-US" w:eastAsia="zh-TW"/>
      <w14:ligatures w14:val="standardContextual"/>
    </w:rPr>
  </w:style>
  <w:style w:type="paragraph" w:customStyle="1" w:styleId="TdocHeader2">
    <w:name w:val="Tdoc_Header_2"/>
    <w:basedOn w:val="Normal"/>
    <w:qFormat/>
    <w:rsid w:val="00F07CA1"/>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TN">
    <w:name w:val="TN"/>
    <w:basedOn w:val="Normal"/>
    <w:qFormat/>
    <w:rsid w:val="00F07CA1"/>
    <w:pPr>
      <w:keepNext/>
      <w:keepLines/>
      <w:overflowPunct/>
      <w:autoSpaceDE/>
      <w:autoSpaceDN/>
      <w:adjustRightInd/>
      <w:spacing w:after="0" w:line="256" w:lineRule="auto"/>
      <w:ind w:left="851" w:hanging="851"/>
      <w:textAlignment w:val="auto"/>
    </w:pPr>
    <w:rPr>
      <w:rFonts w:ascii="Arial" w:eastAsiaTheme="minorEastAsia" w:hAnsi="Arial" w:cstheme="minorBidi"/>
      <w:kern w:val="2"/>
      <w:sz w:val="18"/>
      <w:szCs w:val="22"/>
      <w:lang w:val="en-US"/>
      <w14:ligatures w14:val="standardContextual"/>
    </w:rPr>
  </w:style>
  <w:style w:type="paragraph" w:customStyle="1" w:styleId="Style88">
    <w:name w:val="_Style 88"/>
    <w:uiPriority w:val="99"/>
    <w:semiHidden/>
    <w:qFormat/>
    <w:rsid w:val="00F07CA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7CA1"/>
    <w:pPr>
      <w:spacing w:after="160" w:line="256" w:lineRule="auto"/>
    </w:pPr>
    <w:rPr>
      <w:rFonts w:ascii="Times New Roman" w:eastAsia="MS Mincho" w:hAnsi="Times New Roman"/>
      <w:lang w:val="en-GB" w:eastAsia="en-US"/>
    </w:rPr>
  </w:style>
  <w:style w:type="paragraph" w:customStyle="1" w:styleId="CharChar6">
    <w:name w:val="Char Char6"/>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07CA1"/>
    <w:rPr>
      <w:rFonts w:ascii="Times New Roman" w:eastAsia="Batang" w:hAnsi="Times New Roman"/>
      <w:lang w:val="en-GB" w:eastAsia="en-US"/>
    </w:rPr>
  </w:style>
  <w:style w:type="paragraph" w:customStyle="1" w:styleId="1110">
    <w:name w:val="修订111"/>
    <w:uiPriority w:val="99"/>
    <w:semiHidden/>
    <w:qFormat/>
    <w:rsid w:val="00F07CA1"/>
    <w:rPr>
      <w:rFonts w:ascii="Times New Roman" w:eastAsia="Batang" w:hAnsi="Times New Roman"/>
      <w:lang w:val="en-GB" w:eastAsia="en-US"/>
    </w:rPr>
  </w:style>
  <w:style w:type="paragraph" w:customStyle="1" w:styleId="TOCHeading1">
    <w:name w:val="TOC Heading1"/>
    <w:basedOn w:val="Heading1"/>
    <w:next w:val="Normal"/>
    <w:uiPriority w:val="39"/>
    <w:qFormat/>
    <w:rsid w:val="00F07CA1"/>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eastAsia="en-GB"/>
    </w:rPr>
  </w:style>
  <w:style w:type="paragraph" w:customStyle="1" w:styleId="Style86">
    <w:name w:val="_Style 86"/>
    <w:uiPriority w:val="99"/>
    <w:semiHidden/>
    <w:qFormat/>
    <w:rsid w:val="00F07CA1"/>
    <w:pPr>
      <w:spacing w:after="160" w:line="256" w:lineRule="auto"/>
    </w:pPr>
    <w:rPr>
      <w:rFonts w:ascii="Times New Roman" w:eastAsia="MS Mincho" w:hAnsi="Times New Roman"/>
      <w:lang w:val="en-GB" w:eastAsia="en-US"/>
    </w:rPr>
  </w:style>
  <w:style w:type="paragraph" w:customStyle="1" w:styleId="tac00">
    <w:name w:val="tac0"/>
    <w:basedOn w:val="Normal"/>
    <w:qFormat/>
    <w:rsid w:val="00F07CA1"/>
    <w:pPr>
      <w:keepNext/>
      <w:overflowPunct/>
      <w:autoSpaceDE/>
      <w:autoSpaceDN/>
      <w:adjustRightInd/>
      <w:spacing w:after="0" w:line="256" w:lineRule="auto"/>
      <w:jc w:val="center"/>
      <w:textAlignment w:val="auto"/>
    </w:pPr>
    <w:rPr>
      <w:rFonts w:ascii="Arial" w:eastAsia="Calibri" w:hAnsi="Arial" w:cs="Arial"/>
      <w:kern w:val="2"/>
      <w:sz w:val="22"/>
      <w:szCs w:val="22"/>
      <w:lang w:val="fi-FI" w:eastAsia="fi-FI"/>
      <w14:ligatures w14:val="standardContextual"/>
    </w:rPr>
  </w:style>
  <w:style w:type="paragraph" w:customStyle="1" w:styleId="tah00">
    <w:name w:val="tah0"/>
    <w:basedOn w:val="Normal"/>
    <w:qFormat/>
    <w:rsid w:val="00F07CA1"/>
    <w:pPr>
      <w:keepNext/>
      <w:widowControl w:val="0"/>
      <w:overflowPunct/>
      <w:autoSpaceDE/>
      <w:autoSpaceDN/>
      <w:adjustRightInd/>
      <w:spacing w:after="0" w:line="256" w:lineRule="auto"/>
      <w:jc w:val="center"/>
      <w:textAlignment w:val="auto"/>
    </w:pPr>
    <w:rPr>
      <w:rFonts w:ascii="Intel Clear" w:eastAsiaTheme="minorHAnsi" w:hAnsi="Intel Clear" w:cs="Intel Clear"/>
      <w:b/>
      <w:bCs/>
      <w:kern w:val="2"/>
      <w:sz w:val="21"/>
      <w:szCs w:val="22"/>
      <w:lang w:val="fi-FI" w:eastAsia="fi-FI"/>
      <w14:ligatures w14:val="standardContextual"/>
    </w:rPr>
  </w:style>
  <w:style w:type="paragraph" w:customStyle="1" w:styleId="arial">
    <w:name w:val="arial"/>
    <w:basedOn w:val="TAL"/>
    <w:qFormat/>
    <w:rsid w:val="00F07CA1"/>
    <w:pPr>
      <w:overflowPunct/>
      <w:autoSpaceDE/>
      <w:autoSpaceDN/>
      <w:adjustRightInd/>
      <w:spacing w:line="256" w:lineRule="auto"/>
      <w:textAlignment w:val="auto"/>
    </w:pPr>
    <w:rPr>
      <w:rFonts w:eastAsiaTheme="minorHAnsi" w:cstheme="minorBidi"/>
      <w:kern w:val="2"/>
      <w:szCs w:val="22"/>
      <w:lang w:val="en-US"/>
      <w14:ligatures w14:val="standardContextual"/>
    </w:rPr>
  </w:style>
  <w:style w:type="paragraph" w:customStyle="1" w:styleId="122">
    <w:name w:val="修订12"/>
    <w:semiHidden/>
    <w:qFormat/>
    <w:rsid w:val="00F07CA1"/>
    <w:rPr>
      <w:rFonts w:ascii="Times New Roman" w:eastAsia="Batang" w:hAnsi="Times New Roman"/>
      <w:lang w:val="en-GB" w:eastAsia="en-US"/>
    </w:rPr>
  </w:style>
  <w:style w:type="character" w:customStyle="1" w:styleId="Char3">
    <w:name w:val="参考资料列表 Char"/>
    <w:link w:val="a8"/>
    <w:qFormat/>
    <w:locked/>
    <w:rsid w:val="00F07CA1"/>
    <w:rPr>
      <w:rFonts w:asciiTheme="minorHAnsi" w:eastAsia="SimSun" w:hAnsiTheme="minorHAnsi" w:cstheme="minorBidi"/>
      <w:kern w:val="2"/>
      <w:sz w:val="21"/>
      <w:szCs w:val="22"/>
      <w:lang w:val="en-US" w:eastAsia="zh-CN"/>
      <w14:ligatures w14:val="standardContextual"/>
    </w:rPr>
  </w:style>
  <w:style w:type="paragraph" w:customStyle="1" w:styleId="a8">
    <w:name w:val="参考资料列表"/>
    <w:basedOn w:val="List"/>
    <w:link w:val="Char3"/>
    <w:qFormat/>
    <w:rsid w:val="00F07CA1"/>
    <w:pPr>
      <w:overflowPunct/>
      <w:autoSpaceDE/>
      <w:autoSpaceDN/>
      <w:adjustRightInd/>
      <w:spacing w:before="80" w:after="80" w:line="256" w:lineRule="auto"/>
      <w:ind w:left="680" w:hanging="567"/>
      <w:jc w:val="both"/>
      <w:textAlignment w:val="auto"/>
    </w:pPr>
    <w:rPr>
      <w:rFonts w:asciiTheme="minorHAnsi" w:eastAsia="SimSun" w:hAnsiTheme="minorHAnsi" w:cstheme="minorBidi"/>
      <w:kern w:val="2"/>
      <w:sz w:val="21"/>
      <w:szCs w:val="22"/>
      <w:lang w:val="en-US" w:eastAsia="zh-CN"/>
      <w14:ligatures w14:val="standardContextual"/>
    </w:rPr>
  </w:style>
  <w:style w:type="paragraph" w:customStyle="1" w:styleId="Revisin">
    <w:name w:val="Revisión"/>
    <w:uiPriority w:val="99"/>
    <w:semiHidden/>
    <w:qFormat/>
    <w:rsid w:val="00F07CA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07CA1"/>
    <w:pPr>
      <w:overflowPunct/>
      <w:autoSpaceDE/>
      <w:autoSpaceDN/>
      <w:adjustRightInd/>
      <w:spacing w:before="80" w:after="80" w:line="256" w:lineRule="auto"/>
      <w:ind w:left="1979" w:hanging="1979"/>
      <w:jc w:val="both"/>
      <w:textAlignment w:val="auto"/>
    </w:pPr>
    <w:rPr>
      <w:rFonts w:asciiTheme="minorHAnsi" w:eastAsia="SimSun" w:hAnsiTheme="minorHAnsi" w:cs="SimSun"/>
      <w:b/>
      <w:kern w:val="2"/>
      <w:sz w:val="24"/>
      <w:szCs w:val="22"/>
      <w:lang w:val="en-US" w:eastAsia="zh-CN"/>
      <w14:ligatures w14:val="standardContextual"/>
    </w:rPr>
  </w:style>
  <w:style w:type="paragraph" w:customStyle="1" w:styleId="aa">
    <w:name w:val="标题线"/>
    <w:basedOn w:val="Normal"/>
    <w:uiPriority w:val="99"/>
    <w:qFormat/>
    <w:rsid w:val="00F07CA1"/>
    <w:pPr>
      <w:pBdr>
        <w:bottom w:val="single" w:sz="12" w:space="1" w:color="auto"/>
      </w:pBdr>
      <w:overflowPunct/>
      <w:autoSpaceDE/>
      <w:autoSpaceDN/>
      <w:adjustRightInd/>
      <w:spacing w:before="80" w:after="80" w:line="256" w:lineRule="auto"/>
      <w:jc w:val="both"/>
      <w:textAlignment w:val="auto"/>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F07CA1"/>
    <w:rPr>
      <w:rFonts w:ascii="Arial" w:eastAsia="MS Mincho" w:hAnsi="Arial" w:cstheme="minorBidi"/>
      <w:kern w:val="2"/>
      <w:sz w:val="22"/>
      <w:szCs w:val="24"/>
      <w:lang w:val="en-US" w:eastAsia="en-US"/>
      <w14:ligatures w14:val="standardContextual"/>
    </w:rPr>
  </w:style>
  <w:style w:type="paragraph" w:customStyle="1" w:styleId="Doc-text2">
    <w:name w:val="Doc-text2"/>
    <w:basedOn w:val="Normal"/>
    <w:link w:val="Doc-text2Char"/>
    <w:qFormat/>
    <w:rsid w:val="00F07CA1"/>
    <w:pPr>
      <w:tabs>
        <w:tab w:val="left" w:pos="1622"/>
      </w:tabs>
      <w:overflowPunct/>
      <w:autoSpaceDE/>
      <w:autoSpaceDN/>
      <w:adjustRightInd/>
      <w:spacing w:after="0" w:line="256" w:lineRule="auto"/>
      <w:ind w:left="1622" w:hanging="363"/>
      <w:textAlignment w:val="auto"/>
    </w:pPr>
    <w:rPr>
      <w:rFonts w:ascii="Arial" w:eastAsia="MS Mincho" w:hAnsi="Arial" w:cstheme="minorBidi"/>
      <w:kern w:val="2"/>
      <w:sz w:val="22"/>
      <w:szCs w:val="24"/>
      <w:lang w:val="en-US"/>
      <w14:ligatures w14:val="standardContextual"/>
    </w:rPr>
  </w:style>
  <w:style w:type="character" w:customStyle="1" w:styleId="Doc-titleJKChar">
    <w:name w:val="Doc-title_JK Char"/>
    <w:link w:val="Doc-titleJK"/>
    <w:qFormat/>
    <w:locked/>
    <w:rsid w:val="00F07CA1"/>
    <w:rPr>
      <w:rFonts w:asciiTheme="minorHAnsi" w:eastAsia="MS Mincho" w:hAnsiTheme="minorHAnsi" w:cstheme="minorBidi"/>
      <w:color w:val="0000FF"/>
      <w:kern w:val="2"/>
      <w:sz w:val="22"/>
      <w:szCs w:val="24"/>
      <w:lang w:val="en-US" w:eastAsia="en-US"/>
      <w14:ligatures w14:val="standardContextual"/>
    </w:rPr>
  </w:style>
  <w:style w:type="paragraph" w:customStyle="1" w:styleId="Doc-text2JK">
    <w:name w:val="Doc-text2_JK"/>
    <w:basedOn w:val="Normal"/>
    <w:link w:val="Doc-text2JKChar"/>
    <w:uiPriority w:val="99"/>
    <w:qFormat/>
    <w:rsid w:val="00F07CA1"/>
    <w:pPr>
      <w:tabs>
        <w:tab w:val="left" w:pos="1622"/>
      </w:tabs>
      <w:overflowPunct/>
      <w:autoSpaceDE/>
      <w:autoSpaceDN/>
      <w:adjustRightInd/>
      <w:spacing w:after="0" w:line="256" w:lineRule="auto"/>
      <w:ind w:left="1622" w:hanging="363"/>
      <w:textAlignment w:val="auto"/>
    </w:pPr>
    <w:rPr>
      <w:rFonts w:asciiTheme="minorHAnsi" w:eastAsia="MS Mincho" w:hAnsiTheme="minorHAns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F07CA1"/>
    <w:pPr>
      <w:overflowPunct/>
      <w:autoSpaceDE/>
      <w:autoSpaceDN/>
      <w:adjustRightInd/>
      <w:spacing w:after="0" w:line="256" w:lineRule="auto"/>
      <w:ind w:left="1260" w:hanging="1260"/>
      <w:textAlignment w:val="auto"/>
    </w:pPr>
    <w:rPr>
      <w:rFonts w:asciiTheme="minorHAnsi" w:eastAsia="MS Mincho" w:hAnsiTheme="minorHAnsi" w:cstheme="minorBidi"/>
      <w:color w:val="0000FF"/>
      <w:kern w:val="2"/>
      <w:sz w:val="22"/>
      <w:szCs w:val="24"/>
      <w:lang w:val="en-US"/>
      <w14:ligatures w14:val="standardContextual"/>
    </w:rPr>
  </w:style>
  <w:style w:type="character" w:customStyle="1" w:styleId="Doc-text2JKChar">
    <w:name w:val="Doc-text2_JK Char"/>
    <w:link w:val="Doc-text2JK"/>
    <w:uiPriority w:val="99"/>
    <w:qFormat/>
    <w:locked/>
    <w:rsid w:val="00F07CA1"/>
    <w:rPr>
      <w:rFonts w:asciiTheme="minorHAnsi" w:eastAsia="MS Mincho" w:hAnsiTheme="minorHAnsi" w:cstheme="minorBidi"/>
      <w:kern w:val="2"/>
      <w:sz w:val="22"/>
      <w:szCs w:val="24"/>
      <w:lang w:val="en-US" w:eastAsia="en-US"/>
      <w14:ligatures w14:val="standardContextual"/>
    </w:rPr>
  </w:style>
  <w:style w:type="paragraph" w:customStyle="1" w:styleId="1">
    <w:name w:val="样式 标题 1 + 小三"/>
    <w:basedOn w:val="Heading1"/>
    <w:uiPriority w:val="99"/>
    <w:qFormat/>
    <w:rsid w:val="00F07CA1"/>
    <w:pPr>
      <w:numPr>
        <w:numId w:val="18"/>
      </w:numPr>
      <w:pBdr>
        <w:top w:val="none" w:sz="0" w:space="0" w:color="auto"/>
      </w:pBdr>
      <w:tabs>
        <w:tab w:val="left" w:pos="600"/>
      </w:tabs>
      <w:spacing w:before="120" w:after="120"/>
      <w:jc w:val="both"/>
      <w:textAlignment w:val="auto"/>
    </w:pPr>
    <w:rPr>
      <w:rFonts w:eastAsia="SimSun"/>
      <w:sz w:val="30"/>
      <w:szCs w:val="30"/>
      <w:lang w:eastAsia="en-GB"/>
    </w:rPr>
  </w:style>
  <w:style w:type="paragraph" w:customStyle="1" w:styleId="Normal0">
    <w:name w:val="Normal0"/>
    <w:uiPriority w:val="99"/>
    <w:qFormat/>
    <w:rsid w:val="00F07CA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07CA1"/>
    <w:pPr>
      <w:spacing w:before="120" w:after="120"/>
    </w:pPr>
    <w:rPr>
      <w:rFonts w:ascii="Book Antiqua" w:hAnsi="Book Antiqua"/>
      <w:b/>
    </w:rPr>
  </w:style>
  <w:style w:type="paragraph" w:customStyle="1" w:styleId="abstract">
    <w:name w:val="abstract"/>
    <w:basedOn w:val="Normal"/>
    <w:next w:val="Normal"/>
    <w:uiPriority w:val="99"/>
    <w:qFormat/>
    <w:rsid w:val="00F07CA1"/>
    <w:pPr>
      <w:overflowPunct/>
      <w:autoSpaceDE/>
      <w:autoSpaceDN/>
      <w:adjustRightInd/>
      <w:spacing w:before="120" w:after="120" w:line="256" w:lineRule="auto"/>
      <w:ind w:left="1440" w:right="1440"/>
      <w:jc w:val="both"/>
      <w:textAlignment w:val="auto"/>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F07CA1"/>
    <w:pPr>
      <w:overflowPunct/>
      <w:autoSpaceDE/>
      <w:autoSpaceDN/>
      <w:adjustRightInd/>
      <w:spacing w:before="120" w:after="0" w:line="256" w:lineRule="auto"/>
      <w:ind w:left="1170" w:right="86" w:hanging="450"/>
      <w:textAlignment w:val="auto"/>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F07CA1"/>
    <w:pPr>
      <w:keepLines/>
      <w:overflowPunct/>
      <w:autoSpaceDE/>
      <w:autoSpaceDN/>
      <w:adjustRightInd/>
      <w:spacing w:after="0" w:line="256" w:lineRule="auto"/>
      <w:textAlignment w:val="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F07CA1"/>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07CA1"/>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7CA1"/>
  </w:style>
  <w:style w:type="paragraph" w:customStyle="1" w:styleId="2ChapterXXStatementh22Header2l2Level2Headhea">
    <w:name w:val="样式 标题 2Chapter X.X. Statementh22Header 2l2Level 2 Headhea..."/>
    <w:basedOn w:val="Heading2"/>
    <w:uiPriority w:val="99"/>
    <w:qFormat/>
    <w:rsid w:val="00F07CA1"/>
    <w:pPr>
      <w:keepLines w:val="0"/>
      <w:widowControl w:val="0"/>
      <w:tabs>
        <w:tab w:val="left" w:pos="576"/>
      </w:tabs>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07CA1"/>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F07CA1"/>
    <w:pPr>
      <w:keepLines/>
      <w:tabs>
        <w:tab w:val="left" w:pos="1575"/>
      </w:tabs>
      <w:overflowPunct/>
      <w:autoSpaceDE/>
      <w:autoSpaceDN/>
      <w:adjustRightInd/>
      <w:spacing w:beforeLines="10" w:afterLines="10" w:after="0" w:line="256" w:lineRule="auto"/>
      <w:ind w:left="578" w:hanging="578"/>
      <w:jc w:val="center"/>
      <w:textAlignment w:val="auto"/>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F07CA1"/>
    <w:rPr>
      <w:rFonts w:asciiTheme="minorHAnsi" w:eastAsia="SimSun" w:hAnsiTheme="minorHAnsi" w:cstheme="minorBidi"/>
      <w:b/>
      <w:kern w:val="2"/>
      <w:sz w:val="24"/>
      <w:szCs w:val="22"/>
      <w:u w:val="single"/>
      <w:lang w:val="en-US" w:eastAsia="ko-KR"/>
      <w14:ligatures w14:val="standardContextual"/>
    </w:rPr>
  </w:style>
  <w:style w:type="paragraph" w:customStyle="1" w:styleId="TJ">
    <w:name w:val="TJ"/>
    <w:basedOn w:val="Normal"/>
    <w:link w:val="TJChar"/>
    <w:qFormat/>
    <w:rsid w:val="00F07CA1"/>
    <w:pPr>
      <w:overflowPunct/>
      <w:autoSpaceDE/>
      <w:autoSpaceDN/>
      <w:adjustRightInd/>
      <w:spacing w:after="160" w:line="256" w:lineRule="auto"/>
      <w:textAlignment w:val="auto"/>
    </w:pPr>
    <w:rPr>
      <w:rFonts w:asciiTheme="minorHAnsi" w:eastAsia="SimSun" w:hAnsiTheme="minorHAnsi" w:cstheme="minorBidi"/>
      <w:b/>
      <w:kern w:val="2"/>
      <w:sz w:val="24"/>
      <w:szCs w:val="22"/>
      <w:u w:val="single"/>
      <w:lang w:val="en-US" w:eastAsia="ko-K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F07CA1"/>
    <w:pPr>
      <w:widowControl w:val="0"/>
      <w:overflowPunct/>
      <w:autoSpaceDE/>
      <w:autoSpaceDN/>
      <w:adjustRightInd/>
      <w:spacing w:after="0" w:line="436" w:lineRule="exact"/>
      <w:ind w:left="357"/>
      <w:textAlignment w:val="auto"/>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F07CA1"/>
    <w:pPr>
      <w:keepNext/>
      <w:numPr>
        <w:numId w:val="19"/>
      </w:numPr>
      <w:overflowPunct/>
      <w:autoSpaceDE/>
      <w:autoSpaceDN/>
      <w:adjustRightInd/>
      <w:spacing w:before="240" w:after="0" w:line="256" w:lineRule="auto"/>
      <w:jc w:val="both"/>
      <w:textAlignment w:val="auto"/>
    </w:pPr>
    <w:rPr>
      <w:rFonts w:ascii="Arial" w:eastAsia="SimSun" w:hAnsi="Arial" w:cstheme="minorBidi"/>
      <w:b/>
      <w:kern w:val="2"/>
      <w:sz w:val="24"/>
      <w:szCs w:val="22"/>
      <w:u w:val="single"/>
      <w:lang w:val="en-US" w:eastAsia="zh-CN"/>
      <w14:ligatures w14:val="standardContextual"/>
    </w:rPr>
  </w:style>
  <w:style w:type="paragraph" w:customStyle="1" w:styleId="no0">
    <w:name w:val="no"/>
    <w:basedOn w:val="Normal"/>
    <w:uiPriority w:val="99"/>
    <w:qFormat/>
    <w:rsid w:val="00F07CA1"/>
    <w:pPr>
      <w:overflowPunct/>
      <w:autoSpaceDE/>
      <w:autoSpaceDN/>
      <w:adjustRightInd/>
      <w:spacing w:after="160" w:line="256" w:lineRule="auto"/>
      <w:ind w:left="1135" w:hanging="851"/>
      <w:textAlignment w:val="auto"/>
    </w:pPr>
    <w:rPr>
      <w:rFonts w:asciiTheme="minorHAnsi" w:eastAsia="Calibri" w:hAnsiTheme="minorHAnsi" w:cstheme="minorBidi"/>
      <w:kern w:val="2"/>
      <w:sz w:val="22"/>
      <w:szCs w:val="22"/>
      <w:lang w:val="it-IT" w:eastAsia="it-IT"/>
      <w14:ligatures w14:val="standardContextual"/>
    </w:rPr>
  </w:style>
  <w:style w:type="paragraph" w:customStyle="1" w:styleId="Agreement">
    <w:name w:val="Agreement"/>
    <w:basedOn w:val="Normal"/>
    <w:next w:val="Normal"/>
    <w:uiPriority w:val="99"/>
    <w:qFormat/>
    <w:rsid w:val="00F07CA1"/>
    <w:pPr>
      <w:numPr>
        <w:numId w:val="20"/>
      </w:numPr>
      <w:overflowPunct/>
      <w:autoSpaceDE/>
      <w:autoSpaceDN/>
      <w:adjustRightInd/>
      <w:spacing w:before="60" w:after="0" w:line="256" w:lineRule="auto"/>
      <w:textAlignment w:val="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F07CA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07CA1"/>
    <w:pPr>
      <w:numPr>
        <w:numId w:val="21"/>
      </w:numPr>
      <w:overflowPunct/>
      <w:autoSpaceDE/>
      <w:autoSpaceDN/>
      <w:adjustRightInd/>
      <w:spacing w:before="40" w:after="0" w:line="256" w:lineRule="auto"/>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F07CA1"/>
    <w:pPr>
      <w:tabs>
        <w:tab w:val="left" w:pos="1622"/>
      </w:tabs>
      <w:overflowPunct/>
      <w:autoSpaceDE/>
      <w:autoSpaceDN/>
      <w:adjustRightInd/>
      <w:spacing w:after="0" w:line="256" w:lineRule="auto"/>
      <w:ind w:left="1622" w:hanging="363"/>
      <w:textAlignment w:val="auto"/>
    </w:pPr>
    <w:rPr>
      <w:rFonts w:ascii="Arial" w:eastAsia="MS Mincho" w:hAnsi="Arial" w:cstheme="minorBidi"/>
      <w:kern w:val="2"/>
      <w:sz w:val="22"/>
      <w:szCs w:val="24"/>
      <w:lang w:val="en-US"/>
      <w14:ligatures w14:val="standardContextual"/>
    </w:rPr>
  </w:style>
  <w:style w:type="paragraph" w:customStyle="1" w:styleId="Style95">
    <w:name w:val="_Style 95"/>
    <w:uiPriority w:val="99"/>
    <w:semiHidden/>
    <w:qFormat/>
    <w:rsid w:val="00F07CA1"/>
    <w:rPr>
      <w:lang w:val="en-GB" w:eastAsia="en-US"/>
    </w:rPr>
  </w:style>
  <w:style w:type="paragraph" w:customStyle="1" w:styleId="33">
    <w:name w:val="修订3"/>
    <w:semiHidden/>
    <w:qFormat/>
    <w:rsid w:val="00F07CA1"/>
    <w:rPr>
      <w:rFonts w:ascii="Times New Roman" w:eastAsia="Batang" w:hAnsi="Times New Roman"/>
      <w:lang w:val="en-GB" w:eastAsia="en-US"/>
    </w:rPr>
  </w:style>
  <w:style w:type="paragraph" w:customStyle="1" w:styleId="Style91">
    <w:name w:val="_Style 91"/>
    <w:uiPriority w:val="99"/>
    <w:semiHidden/>
    <w:qFormat/>
    <w:rsid w:val="00F07CA1"/>
    <w:pPr>
      <w:spacing w:after="160" w:line="256" w:lineRule="auto"/>
    </w:pPr>
    <w:rPr>
      <w:lang w:val="en-GB" w:eastAsia="en-US"/>
    </w:rPr>
  </w:style>
  <w:style w:type="paragraph" w:customStyle="1" w:styleId="CharChar13">
    <w:name w:val="Char Char13"/>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07CA1"/>
    <w:pPr>
      <w:spacing w:after="160" w:line="256" w:lineRule="auto"/>
    </w:pPr>
    <w:rPr>
      <w:rFonts w:ascii="Times New Roman" w:eastAsia="MS Mincho" w:hAnsi="Times New Roman"/>
      <w:lang w:val="en-GB" w:eastAsia="en-US"/>
    </w:rPr>
  </w:style>
  <w:style w:type="paragraph" w:customStyle="1" w:styleId="15">
    <w:name w:val="変更箇所1"/>
    <w:semiHidden/>
    <w:qFormat/>
    <w:rsid w:val="00F07CA1"/>
    <w:pPr>
      <w:autoSpaceDN w:val="0"/>
    </w:pPr>
    <w:rPr>
      <w:rFonts w:ascii="Times New Roman" w:eastAsia="MS Mincho" w:hAnsi="Times New Roman"/>
      <w:lang w:val="en-GB" w:eastAsia="en-US"/>
    </w:rPr>
  </w:style>
  <w:style w:type="paragraph" w:customStyle="1" w:styleId="23">
    <w:name w:val="変更箇所2"/>
    <w:semiHidden/>
    <w:qFormat/>
    <w:rsid w:val="00F07CA1"/>
    <w:pPr>
      <w:autoSpaceDN w:val="0"/>
    </w:pPr>
    <w:rPr>
      <w:rFonts w:ascii="Times New Roman" w:eastAsia="MS Mincho" w:hAnsi="Times New Roman"/>
      <w:lang w:val="en-GB" w:eastAsia="en-US"/>
    </w:rPr>
  </w:style>
  <w:style w:type="paragraph" w:customStyle="1" w:styleId="TOC11">
    <w:name w:val="TOC 标题11"/>
    <w:basedOn w:val="Heading1"/>
    <w:next w:val="Normal"/>
    <w:uiPriority w:val="39"/>
    <w:qFormat/>
    <w:rsid w:val="00F07CA1"/>
    <w:pPr>
      <w:pBdr>
        <w:top w:val="none" w:sz="0" w:space="0" w:color="auto"/>
      </w:pBdr>
      <w:spacing w:after="0" w:line="256" w:lineRule="auto"/>
      <w:ind w:left="0" w:firstLine="0"/>
      <w:textAlignment w:val="auto"/>
      <w:outlineLvl w:val="9"/>
    </w:pPr>
    <w:rPr>
      <w:rFonts w:ascii="Calibri Light" w:hAnsi="Calibri Light"/>
      <w:color w:val="2F5496"/>
      <w:sz w:val="32"/>
      <w:szCs w:val="32"/>
      <w:lang w:val="en-US" w:eastAsia="en-GB"/>
    </w:rPr>
  </w:style>
  <w:style w:type="paragraph" w:customStyle="1" w:styleId="TOC20">
    <w:name w:val="TOC 标题2"/>
    <w:basedOn w:val="Heading1"/>
    <w:next w:val="Normal"/>
    <w:uiPriority w:val="39"/>
    <w:qFormat/>
    <w:rsid w:val="00F07CA1"/>
    <w:pPr>
      <w:spacing w:after="0" w:line="256" w:lineRule="auto"/>
      <w:textAlignment w:val="auto"/>
      <w:outlineLvl w:val="9"/>
    </w:pPr>
    <w:rPr>
      <w:rFonts w:ascii="Calibri Light" w:hAnsi="Calibri Light"/>
      <w:color w:val="2F5496"/>
      <w:szCs w:val="32"/>
      <w:lang w:val="en-US" w:eastAsia="en-GB"/>
    </w:rPr>
  </w:style>
  <w:style w:type="paragraph" w:customStyle="1" w:styleId="17">
    <w:name w:val="수정1"/>
    <w:semiHidden/>
    <w:qFormat/>
    <w:rsid w:val="00F07CA1"/>
    <w:rPr>
      <w:rFonts w:ascii="Times New Roman" w:eastAsia="Batang" w:hAnsi="Times New Roman"/>
      <w:lang w:val="en-GB" w:eastAsia="en-US"/>
    </w:rPr>
  </w:style>
  <w:style w:type="paragraph" w:customStyle="1" w:styleId="h7">
    <w:name w:val="h7"/>
    <w:basedOn w:val="H6"/>
    <w:qFormat/>
    <w:rsid w:val="00F07CA1"/>
    <w:pPr>
      <w:textAlignment w:val="auto"/>
    </w:pPr>
    <w:rPr>
      <w:rFonts w:cs="Arial"/>
      <w:lang w:val="fr-FR" w:eastAsia="fr-FR"/>
    </w:rPr>
  </w:style>
  <w:style w:type="paragraph" w:customStyle="1" w:styleId="Header7">
    <w:name w:val="Header 7"/>
    <w:basedOn w:val="H6"/>
    <w:qFormat/>
    <w:rsid w:val="00F07CA1"/>
    <w:pPr>
      <w:textAlignment w:val="auto"/>
    </w:pPr>
    <w:rPr>
      <w:rFonts w:cs="Arial"/>
      <w:lang w:val="fr-FR" w:eastAsia="fr-FR"/>
    </w:rPr>
  </w:style>
  <w:style w:type="paragraph" w:customStyle="1" w:styleId="TOC94">
    <w:name w:val="TOC 94"/>
    <w:basedOn w:val="TOC8"/>
    <w:qFormat/>
    <w:rsid w:val="00F07CA1"/>
    <w:pPr>
      <w:ind w:left="1418" w:hanging="1418"/>
      <w:textAlignment w:val="auto"/>
    </w:pPr>
    <w:rPr>
      <w:rFonts w:eastAsia="MS Mincho"/>
      <w:noProof w:val="0"/>
      <w:lang w:val="en-GB" w:eastAsia="en-GB"/>
    </w:rPr>
  </w:style>
  <w:style w:type="paragraph" w:customStyle="1" w:styleId="Caption4">
    <w:name w:val="Caption4"/>
    <w:basedOn w:val="Normal"/>
    <w:next w:val="Normal"/>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4">
    <w:name w:val="Table of Figures4"/>
    <w:basedOn w:val="Normal"/>
    <w:next w:val="Normal"/>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CharCharCharCharCharCharCharCharChar2CharCharCharChar">
    <w:name w:val="Char Char Char Char Char Char Char Char Char Char2 Char Char Char Char"/>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07CA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07CA1"/>
    <w:pPr>
      <w:numPr>
        <w:numId w:val="22"/>
      </w:numPr>
      <w:tabs>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qFormat/>
    <w:rsid w:val="00F07CA1"/>
    <w:pPr>
      <w:keepLines/>
      <w:numPr>
        <w:numId w:val="23"/>
      </w:numPr>
      <w:tabs>
        <w:tab w:val="num" w:pos="360"/>
      </w:tabs>
      <w:overflowPunct/>
      <w:autoSpaceDE/>
      <w:autoSpaceDN/>
      <w:adjustRightInd/>
      <w:spacing w:after="0" w:line="256" w:lineRule="auto"/>
      <w:ind w:left="0" w:firstLine="0"/>
      <w:textAlignment w:val="auto"/>
    </w:pPr>
    <w:rPr>
      <w:rFonts w:asciiTheme="minorHAnsi" w:eastAsia="MS Mincho" w:hAnsiTheme="minorHAnsi" w:cstheme="minorBidi"/>
      <w:kern w:val="2"/>
      <w:sz w:val="22"/>
      <w:szCs w:val="22"/>
      <w:lang w:val="en-US"/>
      <w14:ligatures w14:val="standardContextual"/>
    </w:rPr>
  </w:style>
  <w:style w:type="character" w:customStyle="1" w:styleId="3GPPChar">
    <w:name w:val="3GPP 正文 Char"/>
    <w:link w:val="3GPP"/>
    <w:qFormat/>
    <w:locked/>
    <w:rsid w:val="00F07CA1"/>
    <w:rPr>
      <w:rFonts w:asciiTheme="minorHAnsi" w:eastAsia="SimSun" w:hAnsiTheme="minorHAnsi" w:cstheme="minorBidi"/>
      <w:kern w:val="2"/>
      <w:sz w:val="22"/>
      <w:szCs w:val="22"/>
      <w:lang w:val="en-US" w:eastAsia="ja-JP"/>
      <w14:ligatures w14:val="standardContextual"/>
    </w:rPr>
  </w:style>
  <w:style w:type="paragraph" w:customStyle="1" w:styleId="3GPP">
    <w:name w:val="3GPP 正文"/>
    <w:basedOn w:val="Normal"/>
    <w:link w:val="3GPPChar"/>
    <w:qFormat/>
    <w:rsid w:val="00F07CA1"/>
    <w:pPr>
      <w:overflowPunct/>
      <w:autoSpaceDE/>
      <w:autoSpaceDN/>
      <w:adjustRightInd/>
      <w:spacing w:after="160" w:line="256" w:lineRule="auto"/>
      <w:textAlignment w:val="auto"/>
    </w:pPr>
    <w:rPr>
      <w:rFonts w:asciiTheme="minorHAnsi" w:eastAsia="SimSun" w:hAnsiTheme="minorHAnsi" w:cstheme="minorBidi"/>
      <w:kern w:val="2"/>
      <w:sz w:val="22"/>
      <w:szCs w:val="22"/>
      <w:lang w:val="en-US" w:eastAsia="ja-JP"/>
      <w14:ligatures w14:val="standardContextual"/>
    </w:rPr>
  </w:style>
  <w:style w:type="paragraph" w:customStyle="1" w:styleId="00BodyText">
    <w:name w:val="00 BodyText"/>
    <w:basedOn w:val="Normal"/>
    <w:qFormat/>
    <w:rsid w:val="00F07CA1"/>
    <w:pPr>
      <w:overflowPunct/>
      <w:autoSpaceDE/>
      <w:autoSpaceDN/>
      <w:adjustRightInd/>
      <w:spacing w:after="220" w:line="256" w:lineRule="auto"/>
      <w:textAlignment w:val="auto"/>
    </w:pPr>
    <w:rPr>
      <w:rFonts w:ascii="Arial" w:eastAsia="Malgun Gothic" w:hAnsi="Arial" w:cstheme="minorBidi"/>
      <w:kern w:val="2"/>
      <w:sz w:val="22"/>
      <w:szCs w:val="22"/>
      <w:lang w:val="en-US"/>
      <w14:ligatures w14:val="standardContextual"/>
    </w:rPr>
  </w:style>
  <w:style w:type="paragraph" w:customStyle="1" w:styleId="ac">
    <w:name w:val="??"/>
    <w:qFormat/>
    <w:rsid w:val="00F07CA1"/>
    <w:pPr>
      <w:widowControl w:val="0"/>
    </w:pPr>
    <w:rPr>
      <w:rFonts w:ascii="Times New Roman" w:eastAsia="Malgun Gothic" w:hAnsi="Times New Roman"/>
      <w:lang w:val="en-US" w:eastAsia="en-US"/>
    </w:rPr>
  </w:style>
  <w:style w:type="paragraph" w:customStyle="1" w:styleId="24">
    <w:name w:val="??? 2"/>
    <w:basedOn w:val="ac"/>
    <w:next w:val="ac"/>
    <w:qFormat/>
    <w:rsid w:val="00F07CA1"/>
    <w:pPr>
      <w:keepNext/>
    </w:pPr>
    <w:rPr>
      <w:rFonts w:ascii="Arial" w:hAnsi="Arial"/>
      <w:b/>
      <w:sz w:val="24"/>
    </w:rPr>
  </w:style>
  <w:style w:type="paragraph" w:customStyle="1" w:styleId="Norma">
    <w:name w:val="Norma"/>
    <w:basedOn w:val="Heading1"/>
    <w:qFormat/>
    <w:rsid w:val="00F07CA1"/>
    <w:pPr>
      <w:textAlignment w:val="auto"/>
    </w:pPr>
    <w:rPr>
      <w:rFonts w:eastAsia="Malgun Gothic"/>
      <w:szCs w:val="36"/>
      <w:lang w:eastAsia="sv-SE"/>
    </w:rPr>
  </w:style>
  <w:style w:type="paragraph" w:customStyle="1" w:styleId="body">
    <w:name w:val="body"/>
    <w:basedOn w:val="Normal"/>
    <w:qFormat/>
    <w:rsid w:val="00F07CA1"/>
    <w:pPr>
      <w:tabs>
        <w:tab w:val="left" w:pos="2160"/>
      </w:tabs>
      <w:overflowPunct/>
      <w:autoSpaceDE/>
      <w:autoSpaceDN/>
      <w:adjustRightInd/>
      <w:spacing w:before="120" w:after="120" w:line="280" w:lineRule="atLeast"/>
      <w:jc w:val="both"/>
      <w:textAlignment w:val="auto"/>
    </w:pPr>
    <w:rPr>
      <w:rFonts w:ascii="New York" w:eastAsia="Malgun Gothic" w:hAnsi="New York" w:cstheme="minorBidi"/>
      <w:kern w:val="2"/>
      <w:sz w:val="24"/>
      <w:szCs w:val="22"/>
      <w:lang w:val="en-US"/>
      <w14:ligatures w14:val="standardContextual"/>
    </w:rPr>
  </w:style>
  <w:style w:type="paragraph" w:customStyle="1" w:styleId="AL">
    <w:name w:val="AL"/>
    <w:basedOn w:val="TAL"/>
    <w:qFormat/>
    <w:rsid w:val="00F07CA1"/>
    <w:pPr>
      <w:overflowPunct/>
      <w:autoSpaceDE/>
      <w:autoSpaceDN/>
      <w:adjustRightInd/>
      <w:spacing w:line="256" w:lineRule="auto"/>
      <w:textAlignment w:val="auto"/>
    </w:pPr>
    <w:rPr>
      <w:rFonts w:eastAsia="Malgun Gothic" w:cstheme="minorBidi"/>
      <w:kern w:val="2"/>
      <w:szCs w:val="18"/>
      <w:lang w:val="en-US"/>
      <w14:ligatures w14:val="standardContextual"/>
    </w:rPr>
  </w:style>
  <w:style w:type="paragraph" w:customStyle="1" w:styleId="Normal1">
    <w:name w:val="Normal 1"/>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F07CA1"/>
    <w:rPr>
      <w:rFonts w:ascii="Arial" w:eastAsia="MS Mincho" w:hAnsi="Arial" w:cstheme="minorBidi"/>
      <w:kern w:val="2"/>
      <w:sz w:val="22"/>
      <w:szCs w:val="22"/>
      <w:lang w:val="en-US" w:eastAsia="en-US"/>
      <w14:ligatures w14:val="standardContextual"/>
    </w:rPr>
  </w:style>
  <w:style w:type="paragraph" w:customStyle="1" w:styleId="BodyBest">
    <w:name w:val="BodyBest"/>
    <w:basedOn w:val="Normal"/>
    <w:link w:val="BodyBestChar"/>
    <w:qFormat/>
    <w:rsid w:val="00F07CA1"/>
    <w:pPr>
      <w:overflowPunct/>
      <w:autoSpaceDE/>
      <w:autoSpaceDN/>
      <w:adjustRightInd/>
      <w:spacing w:before="240" w:after="0" w:line="256" w:lineRule="auto"/>
      <w:ind w:left="540"/>
      <w:jc w:val="both"/>
      <w:textAlignment w:val="auto"/>
    </w:pPr>
    <w:rPr>
      <w:rFonts w:ascii="Arial" w:eastAsia="MS Mincho" w:hAnsi="Arial" w:cstheme="minorBidi"/>
      <w:kern w:val="2"/>
      <w:sz w:val="22"/>
      <w:szCs w:val="22"/>
      <w:lang w:val="en-US"/>
      <w14:ligatures w14:val="standardContextual"/>
    </w:rPr>
  </w:style>
  <w:style w:type="paragraph" w:customStyle="1" w:styleId="3GPPHeader">
    <w:name w:val="3GPP_Header"/>
    <w:basedOn w:val="Normal"/>
    <w:qFormat/>
    <w:rsid w:val="00F07CA1"/>
    <w:pPr>
      <w:tabs>
        <w:tab w:val="left" w:pos="1701"/>
        <w:tab w:val="right" w:pos="9639"/>
      </w:tabs>
      <w:overflowPunct/>
      <w:autoSpaceDE/>
      <w:autoSpaceDN/>
      <w:adjustRightInd/>
      <w:spacing w:after="240" w:line="256" w:lineRule="auto"/>
      <w:jc w:val="both"/>
      <w:textAlignment w:val="auto"/>
    </w:pPr>
    <w:rPr>
      <w:rFonts w:ascii="Arial" w:eastAsia="Malgun Gothic" w:hAnsi="Arial" w:cstheme="minorBidi"/>
      <w:b/>
      <w:kern w:val="2"/>
      <w:sz w:val="24"/>
      <w:szCs w:val="22"/>
      <w:lang w:val="en-US" w:eastAsia="zh-CN"/>
      <w14:ligatures w14:val="standardContextual"/>
    </w:rPr>
  </w:style>
  <w:style w:type="character" w:customStyle="1" w:styleId="IvDInstructiontextChar">
    <w:name w:val="IvD Instructiontext Char"/>
    <w:link w:val="IvDInstructiontext"/>
    <w:uiPriority w:val="99"/>
    <w:qFormat/>
    <w:locked/>
    <w:rsid w:val="00F07CA1"/>
    <w:rPr>
      <w:rFonts w:ascii="Arial" w:eastAsia="Malgun Gothic" w:hAnsi="Arial" w:cstheme="minorBidi"/>
      <w:i/>
      <w:color w:val="7F7F7F"/>
      <w:spacing w:val="2"/>
      <w:kern w:val="2"/>
      <w:sz w:val="18"/>
      <w:szCs w:val="18"/>
      <w:lang w:val="en-US" w:eastAsia="en-US"/>
      <w14:ligatures w14:val="standardContextual"/>
    </w:rPr>
  </w:style>
  <w:style w:type="paragraph" w:customStyle="1" w:styleId="IvDInstructiontext">
    <w:name w:val="IvD Instructiontext"/>
    <w:basedOn w:val="BodyText"/>
    <w:link w:val="IvDInstructiontextChar"/>
    <w:uiPriority w:val="99"/>
    <w:qFormat/>
    <w:rsid w:val="00F07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bodytextChar">
    <w:name w:val="IvD bodytext Char"/>
    <w:link w:val="IvDbodytext"/>
    <w:qFormat/>
    <w:locked/>
    <w:rsid w:val="00F07CA1"/>
    <w:rPr>
      <w:rFonts w:ascii="Arial" w:eastAsia="Malgun Gothic" w:hAnsi="Arial" w:cstheme="minorBidi"/>
      <w:spacing w:val="2"/>
      <w:kern w:val="2"/>
      <w:sz w:val="22"/>
      <w:szCs w:val="22"/>
      <w:lang w:val="en-US" w:eastAsia="en-US"/>
      <w14:ligatures w14:val="standardContextual"/>
    </w:rPr>
  </w:style>
  <w:style w:type="paragraph" w:customStyle="1" w:styleId="IvDbodytext">
    <w:name w:val="IvD bodytext"/>
    <w:basedOn w:val="BodyText"/>
    <w:link w:val="IvDbodytextChar"/>
    <w:qFormat/>
    <w:rsid w:val="00F07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AC0">
    <w:name w:val="AC"/>
    <w:basedOn w:val="Normal"/>
    <w:qFormat/>
    <w:rsid w:val="00F07CA1"/>
    <w:pPr>
      <w:widowControl w:val="0"/>
      <w:overflowPunct/>
      <w:autoSpaceDE/>
      <w:autoSpaceDN/>
      <w:adjustRightInd/>
      <w:spacing w:after="160" w:line="256" w:lineRule="auto"/>
      <w:jc w:val="center"/>
      <w:textAlignment w:val="auto"/>
    </w:pPr>
    <w:rPr>
      <w:rFonts w:ascii="Arial" w:eastAsia="Malgun Gothic" w:hAnsi="Arial" w:cstheme="minorBidi"/>
      <w:b/>
      <w:kern w:val="2"/>
      <w:sz w:val="18"/>
      <w:szCs w:val="22"/>
      <w:lang w:val="en-US" w:eastAsia="ko-KR"/>
      <w14:ligatures w14:val="standardContextual"/>
    </w:rPr>
  </w:style>
  <w:style w:type="paragraph" w:customStyle="1" w:styleId="91">
    <w:name w:val="目录 91"/>
    <w:basedOn w:val="TOC8"/>
    <w:qFormat/>
    <w:rsid w:val="00F07CA1"/>
    <w:pPr>
      <w:ind w:left="1418" w:hanging="1418"/>
      <w:textAlignment w:val="auto"/>
    </w:pPr>
    <w:rPr>
      <w:rFonts w:ascii="Intel Clear" w:eastAsia="Intel Clear" w:hAnsi="Intel Clear" w:cs="Intel Clear"/>
      <w:bCs/>
      <w:szCs w:val="22"/>
      <w:lang w:eastAsia="en-GB"/>
    </w:rPr>
  </w:style>
  <w:style w:type="paragraph" w:customStyle="1" w:styleId="18">
    <w:name w:val="题注1"/>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19">
    <w:name w:val="图表目录1"/>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5">
    <w:name w:val="Char Char 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07CA1"/>
    <w:pPr>
      <w:ind w:left="1418" w:hanging="1418"/>
      <w:textAlignment w:val="auto"/>
    </w:pPr>
    <w:rPr>
      <w:rFonts w:ascii="Intel Clear" w:eastAsia="Intel Clear" w:hAnsi="Intel Clear" w:cs="Intel Clear"/>
      <w:lang w:val="en-GB" w:eastAsia="en-GB"/>
    </w:rPr>
  </w:style>
  <w:style w:type="paragraph" w:customStyle="1" w:styleId="26">
    <w:name w:val="题注2"/>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27">
    <w:name w:val="图表目录2"/>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4">
    <w:name w:val="Char Char 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4">
    <w:name w:val="Char Char Char Char Char Char4"/>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07CA1"/>
    <w:pPr>
      <w:ind w:left="1418" w:hanging="1418"/>
      <w:textAlignment w:val="auto"/>
    </w:pPr>
    <w:rPr>
      <w:rFonts w:ascii="Intel Clear" w:eastAsia="Intel Clear" w:hAnsi="Intel Clear" w:cs="Intel Clear"/>
      <w:lang w:eastAsia="en-GB"/>
    </w:rPr>
  </w:style>
  <w:style w:type="paragraph" w:customStyle="1" w:styleId="36">
    <w:name w:val="题注3"/>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37">
    <w:name w:val="图表目录3"/>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3">
    <w:name w:val="Char Char 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3">
    <w:name w:val="Char Char Char Char Char Char3"/>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07CA1"/>
    <w:pPr>
      <w:ind w:left="1418" w:hanging="1418"/>
      <w:textAlignment w:val="auto"/>
    </w:pPr>
    <w:rPr>
      <w:rFonts w:ascii="Intel Clear" w:eastAsia="Intel Clear" w:hAnsi="Intel Clear" w:cs="Intel Clear"/>
      <w:lang w:eastAsia="en-GB"/>
    </w:rPr>
  </w:style>
  <w:style w:type="paragraph" w:customStyle="1" w:styleId="46">
    <w:name w:val="题注4"/>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47">
    <w:name w:val="图表目录4"/>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95">
    <w:name w:val="目录 95"/>
    <w:basedOn w:val="TOC8"/>
    <w:qFormat/>
    <w:rsid w:val="00F07CA1"/>
    <w:pPr>
      <w:ind w:left="1418" w:hanging="1418"/>
      <w:textAlignment w:val="auto"/>
    </w:pPr>
    <w:rPr>
      <w:rFonts w:ascii="Intel Clear" w:eastAsia="Intel Clear" w:hAnsi="Intel Clear" w:cs="Intel Clear"/>
      <w:lang w:eastAsia="en-GB"/>
    </w:rPr>
  </w:style>
  <w:style w:type="paragraph" w:customStyle="1" w:styleId="51">
    <w:name w:val="题注5"/>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52">
    <w:name w:val="图表目录5"/>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2">
    <w:name w:val="Char Char2"/>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07CA1"/>
    <w:pPr>
      <w:ind w:left="1418" w:hanging="1418"/>
      <w:textAlignment w:val="auto"/>
    </w:pPr>
    <w:rPr>
      <w:rFonts w:ascii="Intel Clear" w:eastAsia="Intel Clear" w:hAnsi="Intel Clear" w:cs="Intel Clear"/>
      <w:lang w:eastAsia="en-GB"/>
    </w:rPr>
  </w:style>
  <w:style w:type="paragraph" w:customStyle="1" w:styleId="61">
    <w:name w:val="题注6"/>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62">
    <w:name w:val="图表目录6"/>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FarbigeSchattierung-Akzent31">
    <w:name w:val="Farbige Schattierung - Akzent 31"/>
    <w:basedOn w:val="Normal"/>
    <w:uiPriority w:val="34"/>
    <w:qFormat/>
    <w:rsid w:val="00F07CA1"/>
    <w:pPr>
      <w:overflowPunct/>
      <w:autoSpaceDE/>
      <w:autoSpaceDN/>
      <w:adjustRightInd/>
      <w:spacing w:after="200" w:line="276" w:lineRule="auto"/>
      <w:ind w:left="720"/>
      <w:contextualSpacing/>
      <w:textAlignment w:val="auto"/>
    </w:pPr>
    <w:rPr>
      <w:rFonts w:ascii="Arial" w:eastAsia="SimSun" w:hAnsi="Arial" w:cs="Arial"/>
      <w:kern w:val="2"/>
      <w:sz w:val="22"/>
      <w:szCs w:val="22"/>
      <w:lang w:val="en-US" w:eastAsia="zh-CN"/>
      <w14:ligatures w14:val="standardContextual"/>
    </w:rPr>
  </w:style>
  <w:style w:type="paragraph" w:customStyle="1" w:styleId="DunkleListe-Akzent31">
    <w:name w:val="Dunkle Liste - Akzent 31"/>
    <w:uiPriority w:val="99"/>
    <w:semiHidden/>
    <w:qFormat/>
    <w:rsid w:val="00F07CA1"/>
    <w:rPr>
      <w:rFonts w:ascii="Calibri" w:eastAsia="SimSun" w:hAnsi="Calibri"/>
      <w:sz w:val="22"/>
      <w:szCs w:val="22"/>
      <w:lang w:val="en-US" w:eastAsia="zh-CN"/>
    </w:rPr>
  </w:style>
  <w:style w:type="paragraph" w:customStyle="1" w:styleId="ad">
    <w:name w:val="段"/>
    <w:uiPriority w:val="99"/>
    <w:qFormat/>
    <w:rsid w:val="00F07CA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F07CA1"/>
    <w:rPr>
      <w:rFonts w:ascii="Arial" w:eastAsia="SimSun" w:hAnsi="Arial" w:cs="Arial"/>
      <w:sz w:val="22"/>
      <w:szCs w:val="22"/>
      <w:lang w:val="en-US" w:eastAsia="zh-CN"/>
    </w:rPr>
  </w:style>
  <w:style w:type="character" w:styleId="LineNumber">
    <w:name w:val="line number"/>
    <w:semiHidden/>
    <w:unhideWhenUsed/>
    <w:qFormat/>
    <w:rsid w:val="00F07CA1"/>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F07CA1"/>
    <w:rPr>
      <w:vertAlign w:val="superscript"/>
    </w:rPr>
  </w:style>
  <w:style w:type="character" w:styleId="PlaceholderText">
    <w:name w:val="Placeholder Text"/>
    <w:uiPriority w:val="99"/>
    <w:semiHidden/>
    <w:qFormat/>
    <w:rsid w:val="00F07CA1"/>
    <w:rPr>
      <w:color w:val="808080"/>
    </w:rPr>
  </w:style>
  <w:style w:type="character" w:styleId="IntenseEmphasis">
    <w:name w:val="Intense Emphasis"/>
    <w:uiPriority w:val="21"/>
    <w:qFormat/>
    <w:rsid w:val="00F07CA1"/>
    <w:rPr>
      <w:b/>
      <w:bCs/>
      <w:i/>
      <w:iCs/>
      <w:color w:val="4F81BD"/>
    </w:rPr>
  </w:style>
  <w:style w:type="character" w:styleId="SubtleReference">
    <w:name w:val="Subtle Reference"/>
    <w:uiPriority w:val="31"/>
    <w:qFormat/>
    <w:rsid w:val="00F07CA1"/>
    <w:rPr>
      <w:smallCaps/>
      <w:color w:val="5A5A5A"/>
    </w:rPr>
  </w:style>
  <w:style w:type="character" w:customStyle="1" w:styleId="UnresolvedMention1">
    <w:name w:val="Unresolved Mention1"/>
    <w:uiPriority w:val="99"/>
    <w:qFormat/>
    <w:rsid w:val="00F07CA1"/>
    <w:rPr>
      <w:color w:val="808080"/>
      <w:shd w:val="clear" w:color="auto" w:fill="E6E6E6"/>
    </w:rPr>
  </w:style>
  <w:style w:type="character" w:customStyle="1" w:styleId="TALChar">
    <w:name w:val="TAL Char"/>
    <w:qFormat/>
    <w:locked/>
    <w:rsid w:val="00F07CA1"/>
    <w:rPr>
      <w:rFonts w:ascii="Arial" w:hAnsi="Arial" w:cs="Arial" w:hint="default"/>
      <w:sz w:val="18"/>
      <w:lang w:val="en-GB"/>
    </w:rPr>
  </w:style>
  <w:style w:type="character" w:customStyle="1" w:styleId="fontstyle01">
    <w:name w:val="fontstyle01"/>
    <w:qFormat/>
    <w:rsid w:val="00F07CA1"/>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7CA1"/>
    <w:rPr>
      <w:rFonts w:ascii="Arial" w:hAnsi="Arial" w:cs="Arial" w:hint="default"/>
      <w:sz w:val="32"/>
      <w:lang w:val="en-GB" w:eastAsia="en-US" w:bidi="ar-SA"/>
    </w:rPr>
  </w:style>
  <w:style w:type="character" w:customStyle="1" w:styleId="font4">
    <w:name w:val="font4"/>
    <w:qFormat/>
    <w:rsid w:val="00F07CA1"/>
  </w:style>
  <w:style w:type="character" w:customStyle="1" w:styleId="UnresolvedMention2">
    <w:name w:val="Unresolved Mention2"/>
    <w:uiPriority w:val="99"/>
    <w:qFormat/>
    <w:rsid w:val="00F07CA1"/>
    <w:rPr>
      <w:color w:val="605E5C"/>
      <w:shd w:val="clear" w:color="auto" w:fill="E1DFDD"/>
    </w:rPr>
  </w:style>
  <w:style w:type="character" w:customStyle="1" w:styleId="msoins0">
    <w:name w:val="msoins"/>
    <w:qFormat/>
    <w:rsid w:val="00F07CA1"/>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07C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07C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7C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7CA1"/>
    <w:rPr>
      <w:rFonts w:ascii="Arial" w:hAnsi="Arial" w:cs="Arial" w:hint="default"/>
      <w:sz w:val="32"/>
      <w:lang w:val="en-GB" w:eastAsia="ja-JP" w:bidi="ar-SA"/>
    </w:rPr>
  </w:style>
  <w:style w:type="character" w:customStyle="1" w:styleId="CharChar4">
    <w:name w:val="Char Char4"/>
    <w:qFormat/>
    <w:rsid w:val="00F07CA1"/>
    <w:rPr>
      <w:rFonts w:ascii="Courier New" w:hAnsi="Courier New" w:cs="Courier New" w:hint="default"/>
      <w:lang w:val="nb-NO" w:eastAsia="ja-JP" w:bidi="ar-SA"/>
    </w:rPr>
  </w:style>
  <w:style w:type="character" w:customStyle="1" w:styleId="AndreaLeonardi">
    <w:name w:val="Andrea Leonardi"/>
    <w:semiHidden/>
    <w:qFormat/>
    <w:rsid w:val="00F07CA1"/>
    <w:rPr>
      <w:rFonts w:ascii="Arial" w:hAnsi="Arial" w:cs="Arial" w:hint="default"/>
      <w:color w:val="auto"/>
      <w:sz w:val="20"/>
      <w:szCs w:val="20"/>
    </w:rPr>
  </w:style>
  <w:style w:type="character" w:customStyle="1" w:styleId="NOCharChar">
    <w:name w:val="NO Char Char"/>
    <w:qFormat/>
    <w:rsid w:val="00F07CA1"/>
    <w:rPr>
      <w:lang w:val="en-GB" w:eastAsia="en-US" w:bidi="ar-SA"/>
    </w:rPr>
  </w:style>
  <w:style w:type="character" w:customStyle="1" w:styleId="NOZchn">
    <w:name w:val="NO Zchn"/>
    <w:qFormat/>
    <w:rsid w:val="00F07CA1"/>
    <w:rPr>
      <w:lang w:val="en-GB" w:eastAsia="en-US" w:bidi="ar-SA"/>
    </w:rPr>
  </w:style>
  <w:style w:type="character" w:customStyle="1" w:styleId="TACCar">
    <w:name w:val="TAC Car"/>
    <w:qFormat/>
    <w:rsid w:val="00F07CA1"/>
    <w:rPr>
      <w:rFonts w:ascii="Arial" w:hAnsi="Arial" w:cs="Arial" w:hint="default"/>
      <w:sz w:val="18"/>
      <w:lang w:val="en-GB" w:eastAsia="ja-JP" w:bidi="ar-SA"/>
    </w:rPr>
  </w:style>
  <w:style w:type="character" w:customStyle="1" w:styleId="TAL1">
    <w:name w:val="TAL (文字)"/>
    <w:qFormat/>
    <w:rsid w:val="00F07CA1"/>
    <w:rPr>
      <w:rFonts w:ascii="Arial" w:hAnsi="Arial" w:cs="Arial" w:hint="default"/>
      <w:sz w:val="18"/>
      <w:lang w:val="en-GB" w:eastAsia="ja-JP" w:bidi="ar-SA"/>
    </w:rPr>
  </w:style>
  <w:style w:type="character" w:customStyle="1" w:styleId="T1Char1">
    <w:name w:val="T1 Char1"/>
    <w:aliases w:val="Header 6 Char Char1"/>
    <w:qFormat/>
    <w:rsid w:val="00F07CA1"/>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7CA1"/>
    <w:rPr>
      <w:rFonts w:ascii="Arial" w:hAnsi="Arial" w:cs="Arial" w:hint="default"/>
      <w:sz w:val="32"/>
      <w:lang w:val="en-GB" w:eastAsia="en-US" w:bidi="ar-SA"/>
    </w:rPr>
  </w:style>
  <w:style w:type="character" w:customStyle="1" w:styleId="T1Char2">
    <w:name w:val="T1 Char2"/>
    <w:aliases w:val="Header 6 Char Char2"/>
    <w:qFormat/>
    <w:rsid w:val="00F07CA1"/>
  </w:style>
  <w:style w:type="character" w:customStyle="1" w:styleId="CharChar7">
    <w:name w:val="Char Char7"/>
    <w:semiHidden/>
    <w:qFormat/>
    <w:rsid w:val="00F07CA1"/>
    <w:rPr>
      <w:rFonts w:ascii="Tahoma" w:hAnsi="Tahoma" w:cs="Tahoma" w:hint="default"/>
      <w:shd w:val="clear" w:color="auto" w:fill="000080"/>
      <w:lang w:val="en-GB" w:eastAsia="en-US"/>
    </w:rPr>
  </w:style>
  <w:style w:type="character" w:customStyle="1" w:styleId="ZchnZchn5">
    <w:name w:val="Zchn Zchn5"/>
    <w:qFormat/>
    <w:rsid w:val="00F07CA1"/>
    <w:rPr>
      <w:rFonts w:ascii="Courier New" w:eastAsia="Batang" w:hAnsi="Courier New" w:cs="Courier New" w:hint="default"/>
      <w:lang w:val="nb-NO" w:eastAsia="en-US" w:bidi="ar-SA"/>
    </w:rPr>
  </w:style>
  <w:style w:type="character" w:customStyle="1" w:styleId="CharChar10">
    <w:name w:val="Char Char10"/>
    <w:semiHidden/>
    <w:qFormat/>
    <w:rsid w:val="00F07CA1"/>
    <w:rPr>
      <w:rFonts w:ascii="Times New Roman" w:hAnsi="Times New Roman" w:cs="Times New Roman" w:hint="default"/>
      <w:lang w:val="en-GB" w:eastAsia="en-US"/>
    </w:rPr>
  </w:style>
  <w:style w:type="character" w:customStyle="1" w:styleId="CharChar9">
    <w:name w:val="Char Char9"/>
    <w:semiHidden/>
    <w:qFormat/>
    <w:rsid w:val="00F07CA1"/>
    <w:rPr>
      <w:rFonts w:ascii="Tahoma" w:hAnsi="Tahoma" w:cs="Tahoma" w:hint="default"/>
      <w:sz w:val="16"/>
      <w:szCs w:val="16"/>
      <w:lang w:val="en-GB" w:eastAsia="en-US"/>
    </w:rPr>
  </w:style>
  <w:style w:type="character" w:customStyle="1" w:styleId="CharChar8">
    <w:name w:val="Char Char8"/>
    <w:semiHidden/>
    <w:qFormat/>
    <w:rsid w:val="00F07CA1"/>
    <w:rPr>
      <w:rFonts w:ascii="Times New Roman" w:hAnsi="Times New Roman" w:cs="Times New Roman" w:hint="default"/>
      <w:b/>
      <w:bCs/>
      <w:lang w:val="en-GB" w:eastAsia="en-US"/>
    </w:rPr>
  </w:style>
  <w:style w:type="character" w:customStyle="1" w:styleId="btChar3">
    <w:name w:val="bt Char3"/>
    <w:aliases w:val="bt Car Char Char3"/>
    <w:qFormat/>
    <w:rsid w:val="00F07CA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7C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7CA1"/>
    <w:rPr>
      <w:rFonts w:ascii="Arial" w:hAnsi="Arial" w:cs="Arial" w:hint="default"/>
      <w:sz w:val="28"/>
      <w:lang w:val="en-GB" w:eastAsia="en-US" w:bidi="ar-SA"/>
    </w:rPr>
  </w:style>
  <w:style w:type="character" w:customStyle="1" w:styleId="T1Char3">
    <w:name w:val="T1 Char3"/>
    <w:aliases w:val="Header 6 Char Char3"/>
    <w:qFormat/>
    <w:rsid w:val="00F07CA1"/>
    <w:rPr>
      <w:rFonts w:ascii="Arial" w:hAnsi="Arial" w:cs="Arial" w:hint="default"/>
      <w:lang w:val="en-GB" w:eastAsia="en-US" w:bidi="ar-SA"/>
    </w:rPr>
  </w:style>
  <w:style w:type="character" w:customStyle="1" w:styleId="CharChar29">
    <w:name w:val="Char Char29"/>
    <w:qFormat/>
    <w:rsid w:val="00F07CA1"/>
    <w:rPr>
      <w:rFonts w:ascii="Arial" w:hAnsi="Arial" w:cs="Arial" w:hint="default"/>
      <w:sz w:val="36"/>
      <w:lang w:val="en-GB" w:eastAsia="en-US" w:bidi="ar-SA"/>
    </w:rPr>
  </w:style>
  <w:style w:type="character" w:customStyle="1" w:styleId="CharChar28">
    <w:name w:val="Char Char28"/>
    <w:qFormat/>
    <w:rsid w:val="00F07CA1"/>
    <w:rPr>
      <w:rFonts w:ascii="Arial" w:hAnsi="Arial" w:cs="Arial" w:hint="default"/>
      <w:sz w:val="32"/>
      <w:lang w:val="en-GB"/>
    </w:rPr>
  </w:style>
  <w:style w:type="character" w:customStyle="1" w:styleId="msoins00">
    <w:name w:val="msoins0"/>
    <w:qFormat/>
    <w:rsid w:val="00F07C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7C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07CA1"/>
    <w:rPr>
      <w:rFonts w:ascii="Arial" w:hAnsi="Arial" w:cs="Arial" w:hint="default"/>
      <w:sz w:val="22"/>
      <w:lang w:val="en-GB" w:eastAsia="en-GB" w:bidi="ar-SA"/>
    </w:rPr>
  </w:style>
  <w:style w:type="character" w:customStyle="1" w:styleId="B1Char1">
    <w:name w:val="B1 Char1"/>
    <w:qFormat/>
    <w:rsid w:val="00F07CA1"/>
    <w:rPr>
      <w:lang w:val="en-GB"/>
    </w:rPr>
  </w:style>
  <w:style w:type="character" w:customStyle="1" w:styleId="textbodybold1">
    <w:name w:val="textbodybold1"/>
    <w:qFormat/>
    <w:rsid w:val="00F07CA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07CA1"/>
    <w:rPr>
      <w:vanish w:val="0"/>
      <w:webHidden w:val="0"/>
      <w:color w:val="FF0000"/>
      <w:lang w:eastAsia="en-US"/>
      <w:specVanish w:val="0"/>
    </w:rPr>
  </w:style>
  <w:style w:type="character" w:customStyle="1" w:styleId="superscript">
    <w:name w:val="superscript"/>
    <w:qFormat/>
    <w:rsid w:val="00F07CA1"/>
    <w:rPr>
      <w:rFonts w:ascii="Bookman" w:hAnsi="Bookman" w:hint="default"/>
      <w:position w:val="6"/>
      <w:sz w:val="18"/>
    </w:rPr>
  </w:style>
  <w:style w:type="character" w:customStyle="1" w:styleId="NOChar1">
    <w:name w:val="NO Char1"/>
    <w:qFormat/>
    <w:rsid w:val="00F07CA1"/>
    <w:rPr>
      <w:rFonts w:ascii="MS Mincho" w:eastAsia="MS Mincho" w:hAnsi="MS Mincho" w:hint="eastAsia"/>
      <w:lang w:val="en-GB" w:eastAsia="en-US" w:bidi="ar-SA"/>
    </w:rPr>
  </w:style>
  <w:style w:type="character" w:customStyle="1" w:styleId="BodyText2Char1">
    <w:name w:val="Body Text 2 Char1"/>
    <w:qFormat/>
    <w:rsid w:val="00F07CA1"/>
    <w:rPr>
      <w:lang w:val="en-GB"/>
    </w:rPr>
  </w:style>
  <w:style w:type="character" w:customStyle="1" w:styleId="EndnoteTextChar1">
    <w:name w:val="Endnote Text Char1"/>
    <w:qFormat/>
    <w:rsid w:val="00F07CA1"/>
    <w:rPr>
      <w:lang w:val="en-GB"/>
    </w:rPr>
  </w:style>
  <w:style w:type="character" w:customStyle="1" w:styleId="TitleChar1">
    <w:name w:val="Title Char1"/>
    <w:qFormat/>
    <w:rsid w:val="00F07CA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07CA1"/>
    <w:rPr>
      <w:lang w:val="en-GB"/>
    </w:rPr>
  </w:style>
  <w:style w:type="character" w:customStyle="1" w:styleId="BodyTextIndentChar1">
    <w:name w:val="Body Text Indent Char1"/>
    <w:qFormat/>
    <w:rsid w:val="00F07CA1"/>
    <w:rPr>
      <w:lang w:val="en-GB"/>
    </w:rPr>
  </w:style>
  <w:style w:type="character" w:customStyle="1" w:styleId="BodyText3Char1">
    <w:name w:val="Body Text 3 Char1"/>
    <w:qFormat/>
    <w:rsid w:val="00F07CA1"/>
    <w:rPr>
      <w:sz w:val="16"/>
      <w:szCs w:val="16"/>
      <w:lang w:val="en-GB"/>
    </w:rPr>
  </w:style>
  <w:style w:type="character" w:customStyle="1" w:styleId="nowrap1">
    <w:name w:val="nowrap1"/>
    <w:qFormat/>
    <w:rsid w:val="00F07CA1"/>
  </w:style>
  <w:style w:type="character" w:customStyle="1" w:styleId="im-content1">
    <w:name w:val="im-content1"/>
    <w:qFormat/>
    <w:rsid w:val="00F07CA1"/>
    <w:rPr>
      <w:vanish/>
      <w:webHidden w:val="0"/>
      <w:color w:val="000000"/>
      <w:specVanish/>
    </w:rPr>
  </w:style>
  <w:style w:type="character" w:customStyle="1" w:styleId="apple-converted-space">
    <w:name w:val="apple-converted-space"/>
    <w:qFormat/>
    <w:rsid w:val="00F07CA1"/>
  </w:style>
  <w:style w:type="character" w:customStyle="1" w:styleId="shorttext">
    <w:name w:val="short_text"/>
    <w:qFormat/>
    <w:rsid w:val="00F07CA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7CA1"/>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7CA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7CA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7CA1"/>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07CA1"/>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7CA1"/>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7CA1"/>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7CA1"/>
    <w:rPr>
      <w:rFonts w:ascii="Times New Roman" w:eastAsia="Yu Mincho" w:hAnsi="Times New Roman" w:cs="Times New Roman" w:hint="default"/>
      <w:lang w:val="en-GB" w:eastAsia="en-US"/>
    </w:rPr>
  </w:style>
  <w:style w:type="character" w:customStyle="1" w:styleId="CharChar12">
    <w:name w:val="Char Char12"/>
    <w:qFormat/>
    <w:rsid w:val="00F07CA1"/>
    <w:rPr>
      <w:lang w:val="en-GB" w:eastAsia="ja-JP" w:bidi="ar-SA"/>
    </w:rPr>
  </w:style>
  <w:style w:type="character" w:customStyle="1" w:styleId="CharChar42">
    <w:name w:val="Char Char42"/>
    <w:qFormat/>
    <w:rsid w:val="00F07CA1"/>
    <w:rPr>
      <w:rFonts w:ascii="Courier New" w:hAnsi="Courier New" w:cs="Courier New" w:hint="default"/>
      <w:lang w:val="nb-NO" w:eastAsia="ja-JP" w:bidi="ar-SA"/>
    </w:rPr>
  </w:style>
  <w:style w:type="character" w:customStyle="1" w:styleId="CharChar72">
    <w:name w:val="Char Char72"/>
    <w:semiHidden/>
    <w:qFormat/>
    <w:rsid w:val="00F07CA1"/>
    <w:rPr>
      <w:rFonts w:ascii="Tahoma" w:hAnsi="Tahoma" w:cs="Tahoma" w:hint="default"/>
      <w:shd w:val="clear" w:color="auto" w:fill="000080"/>
      <w:lang w:val="en-GB" w:eastAsia="en-US"/>
    </w:rPr>
  </w:style>
  <w:style w:type="character" w:customStyle="1" w:styleId="CharChar102">
    <w:name w:val="Char Char102"/>
    <w:semiHidden/>
    <w:qFormat/>
    <w:rsid w:val="00F07CA1"/>
    <w:rPr>
      <w:rFonts w:ascii="Times New Roman" w:hAnsi="Times New Roman" w:cs="Times New Roman" w:hint="default"/>
      <w:lang w:val="en-GB" w:eastAsia="en-US"/>
    </w:rPr>
  </w:style>
  <w:style w:type="character" w:customStyle="1" w:styleId="CharChar92">
    <w:name w:val="Char Char92"/>
    <w:semiHidden/>
    <w:qFormat/>
    <w:rsid w:val="00F07CA1"/>
    <w:rPr>
      <w:rFonts w:ascii="Tahoma" w:hAnsi="Tahoma" w:cs="Tahoma" w:hint="default"/>
      <w:sz w:val="16"/>
      <w:szCs w:val="16"/>
      <w:lang w:val="en-GB" w:eastAsia="en-US"/>
    </w:rPr>
  </w:style>
  <w:style w:type="character" w:customStyle="1" w:styleId="CharChar82">
    <w:name w:val="Char Char82"/>
    <w:semiHidden/>
    <w:qFormat/>
    <w:rsid w:val="00F07CA1"/>
    <w:rPr>
      <w:rFonts w:ascii="Times New Roman" w:hAnsi="Times New Roman" w:cs="Times New Roman" w:hint="default"/>
      <w:b/>
      <w:bCs/>
      <w:lang w:val="en-GB" w:eastAsia="en-US"/>
    </w:rPr>
  </w:style>
  <w:style w:type="character" w:customStyle="1" w:styleId="CharChar292">
    <w:name w:val="Char Char292"/>
    <w:qFormat/>
    <w:rsid w:val="00F07CA1"/>
    <w:rPr>
      <w:rFonts w:ascii="Arial" w:hAnsi="Arial" w:cs="Arial" w:hint="default"/>
      <w:sz w:val="36"/>
      <w:lang w:val="en-GB" w:eastAsia="en-US" w:bidi="ar-SA"/>
    </w:rPr>
  </w:style>
  <w:style w:type="character" w:customStyle="1" w:styleId="CharChar282">
    <w:name w:val="Char Char282"/>
    <w:qFormat/>
    <w:rsid w:val="00F07CA1"/>
    <w:rPr>
      <w:rFonts w:ascii="Arial" w:hAnsi="Arial" w:cs="Arial" w:hint="default"/>
      <w:sz w:val="32"/>
      <w:lang w:val="en-GB"/>
    </w:rPr>
  </w:style>
  <w:style w:type="character" w:customStyle="1" w:styleId="ZchnZchn52">
    <w:name w:val="Zchn Zchn52"/>
    <w:qFormat/>
    <w:rsid w:val="00F07CA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07CA1"/>
    <w:rPr>
      <w:color w:val="808080"/>
      <w:shd w:val="clear" w:color="auto" w:fill="E6E6E6"/>
    </w:rPr>
  </w:style>
  <w:style w:type="character" w:customStyle="1" w:styleId="CharChar11">
    <w:name w:val="Char Char11"/>
    <w:aliases w:val="Heading 1 Char21,标题 1 Char11,h19 Char1"/>
    <w:qFormat/>
    <w:rsid w:val="00F07CA1"/>
    <w:rPr>
      <w:lang w:val="en-GB" w:eastAsia="ja-JP" w:bidi="ar-SA"/>
    </w:rPr>
  </w:style>
  <w:style w:type="character" w:customStyle="1" w:styleId="CharChar41">
    <w:name w:val="Char Char41"/>
    <w:qFormat/>
    <w:rsid w:val="00F07CA1"/>
    <w:rPr>
      <w:rFonts w:ascii="Courier New" w:hAnsi="Courier New" w:cs="Courier New" w:hint="default"/>
      <w:lang w:val="nb-NO" w:eastAsia="ja-JP" w:bidi="ar-SA"/>
    </w:rPr>
  </w:style>
  <w:style w:type="character" w:customStyle="1" w:styleId="CharChar71">
    <w:name w:val="Char Char71"/>
    <w:semiHidden/>
    <w:qFormat/>
    <w:rsid w:val="00F07CA1"/>
    <w:rPr>
      <w:rFonts w:ascii="Tahoma" w:hAnsi="Tahoma" w:cs="Tahoma" w:hint="default"/>
      <w:shd w:val="clear" w:color="auto" w:fill="000080"/>
      <w:lang w:val="en-GB" w:eastAsia="en-US"/>
    </w:rPr>
  </w:style>
  <w:style w:type="character" w:customStyle="1" w:styleId="ZchnZchn51">
    <w:name w:val="Zchn Zchn51"/>
    <w:qFormat/>
    <w:rsid w:val="00F07CA1"/>
    <w:rPr>
      <w:rFonts w:ascii="Courier New" w:eastAsia="Batang" w:hAnsi="Courier New" w:cs="Courier New" w:hint="default"/>
      <w:lang w:val="nb-NO" w:eastAsia="en-US" w:bidi="ar-SA"/>
    </w:rPr>
  </w:style>
  <w:style w:type="character" w:customStyle="1" w:styleId="CharChar101">
    <w:name w:val="Char Char101"/>
    <w:semiHidden/>
    <w:qFormat/>
    <w:rsid w:val="00F07CA1"/>
    <w:rPr>
      <w:rFonts w:ascii="Times New Roman" w:hAnsi="Times New Roman" w:cs="Times New Roman" w:hint="default"/>
      <w:lang w:val="en-GB" w:eastAsia="en-US"/>
    </w:rPr>
  </w:style>
  <w:style w:type="character" w:customStyle="1" w:styleId="CharChar91">
    <w:name w:val="Char Char91"/>
    <w:semiHidden/>
    <w:qFormat/>
    <w:rsid w:val="00F07CA1"/>
    <w:rPr>
      <w:rFonts w:ascii="Tahoma" w:hAnsi="Tahoma" w:cs="Tahoma" w:hint="default"/>
      <w:sz w:val="16"/>
      <w:szCs w:val="16"/>
      <w:lang w:val="en-GB" w:eastAsia="en-US"/>
    </w:rPr>
  </w:style>
  <w:style w:type="character" w:customStyle="1" w:styleId="CharChar81">
    <w:name w:val="Char Char81"/>
    <w:semiHidden/>
    <w:qFormat/>
    <w:rsid w:val="00F07CA1"/>
    <w:rPr>
      <w:rFonts w:ascii="Times New Roman" w:hAnsi="Times New Roman" w:cs="Times New Roman" w:hint="default"/>
      <w:b/>
      <w:bCs/>
      <w:lang w:val="en-GB" w:eastAsia="en-US"/>
    </w:rPr>
  </w:style>
  <w:style w:type="character" w:customStyle="1" w:styleId="CharChar291">
    <w:name w:val="Char Char291"/>
    <w:qFormat/>
    <w:rsid w:val="00F07CA1"/>
    <w:rPr>
      <w:rFonts w:ascii="Arial" w:hAnsi="Arial" w:cs="Arial" w:hint="default"/>
      <w:sz w:val="36"/>
      <w:lang w:val="en-GB" w:eastAsia="en-US" w:bidi="ar-SA"/>
    </w:rPr>
  </w:style>
  <w:style w:type="character" w:customStyle="1" w:styleId="CharChar281">
    <w:name w:val="Char Char281"/>
    <w:qFormat/>
    <w:rsid w:val="00F07CA1"/>
    <w:rPr>
      <w:rFonts w:ascii="Arial" w:hAnsi="Arial" w:cs="Arial" w:hint="default"/>
      <w:sz w:val="32"/>
      <w:lang w:val="en-GB"/>
    </w:rPr>
  </w:style>
  <w:style w:type="character" w:customStyle="1" w:styleId="1d">
    <w:name w:val="不明显参考1"/>
    <w:uiPriority w:val="31"/>
    <w:qFormat/>
    <w:rsid w:val="00F07CA1"/>
    <w:rPr>
      <w:smallCaps/>
      <w:color w:val="5A5A5A"/>
    </w:rPr>
  </w:style>
  <w:style w:type="character" w:customStyle="1" w:styleId="B3Char2">
    <w:name w:val="B3 Char2"/>
    <w:qFormat/>
    <w:rsid w:val="00F07CA1"/>
    <w:rPr>
      <w:rFonts w:ascii="Times New Roman" w:hAnsi="Times New Roman" w:cs="Times New Roman" w:hint="default"/>
      <w:lang w:val="en-GB"/>
    </w:rPr>
  </w:style>
  <w:style w:type="character" w:customStyle="1" w:styleId="EXCar">
    <w:name w:val="EX Car"/>
    <w:qFormat/>
    <w:rsid w:val="00F07CA1"/>
    <w:rPr>
      <w:lang w:val="en-GB" w:eastAsia="en-US"/>
    </w:rPr>
  </w:style>
  <w:style w:type="character" w:customStyle="1" w:styleId="1e">
    <w:name w:val="明显强调1"/>
    <w:uiPriority w:val="21"/>
    <w:qFormat/>
    <w:rsid w:val="00F07CA1"/>
    <w:rPr>
      <w:b/>
      <w:bCs/>
      <w:i/>
      <w:iCs/>
      <w:color w:val="4F81BD"/>
    </w:rPr>
  </w:style>
  <w:style w:type="character" w:customStyle="1" w:styleId="EditorsNoteChar">
    <w:name w:val="Editor's Note Char"/>
    <w:uiPriority w:val="99"/>
    <w:qFormat/>
    <w:rsid w:val="00F07CA1"/>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F07CA1"/>
    <w:rPr>
      <w:b/>
      <w:bCs w:val="0"/>
      <w:lang w:val="en-GB" w:eastAsia="en-US" w:bidi="ar-SA"/>
    </w:rPr>
  </w:style>
  <w:style w:type="character" w:customStyle="1" w:styleId="href">
    <w:name w:val="href"/>
    <w:basedOn w:val="DefaultParagraphFont"/>
    <w:qFormat/>
    <w:rsid w:val="00F07CA1"/>
  </w:style>
  <w:style w:type="character" w:customStyle="1" w:styleId="st">
    <w:name w:val="st"/>
    <w:basedOn w:val="DefaultParagraphFont"/>
    <w:qFormat/>
    <w:rsid w:val="00F07CA1"/>
  </w:style>
  <w:style w:type="character" w:customStyle="1" w:styleId="st1">
    <w:name w:val="st1"/>
    <w:basedOn w:val="DefaultParagraphFont"/>
    <w:qFormat/>
    <w:rsid w:val="00F07CA1"/>
  </w:style>
  <w:style w:type="character" w:customStyle="1" w:styleId="UnresolvedMention3">
    <w:name w:val="Unresolved Mention3"/>
    <w:basedOn w:val="DefaultParagraphFont"/>
    <w:uiPriority w:val="99"/>
    <w:qFormat/>
    <w:rsid w:val="00F07CA1"/>
    <w:rPr>
      <w:color w:val="605E5C"/>
      <w:shd w:val="clear" w:color="auto" w:fill="E1DFDD"/>
    </w:rPr>
  </w:style>
  <w:style w:type="character" w:customStyle="1" w:styleId="Style105">
    <w:name w:val="_Style 105"/>
    <w:uiPriority w:val="31"/>
    <w:qFormat/>
    <w:rsid w:val="00F07CA1"/>
    <w:rPr>
      <w:smallCaps/>
      <w:color w:val="5A5A5A"/>
    </w:rPr>
  </w:style>
  <w:style w:type="character" w:customStyle="1" w:styleId="Style113">
    <w:name w:val="_Style 113"/>
    <w:uiPriority w:val="31"/>
    <w:qFormat/>
    <w:rsid w:val="00F07CA1"/>
    <w:rPr>
      <w:smallCaps/>
      <w:color w:val="5A5A5A"/>
    </w:rPr>
  </w:style>
  <w:style w:type="character" w:customStyle="1" w:styleId="FigureTitleChar">
    <w:name w:val="Figure Title Char"/>
    <w:qFormat/>
    <w:rsid w:val="00F07CA1"/>
    <w:rPr>
      <w:rFonts w:ascii="Arial" w:hAnsi="Arial" w:cs="Arial" w:hint="default"/>
      <w:lang w:val="en-GB" w:eastAsia="en-US" w:bidi="ar-SA"/>
    </w:rPr>
  </w:style>
  <w:style w:type="character" w:customStyle="1" w:styleId="p1">
    <w:name w:val="p1"/>
    <w:qFormat/>
    <w:rsid w:val="00F07CA1"/>
  </w:style>
  <w:style w:type="character" w:customStyle="1" w:styleId="e-031">
    <w:name w:val="e-031"/>
    <w:qFormat/>
    <w:rsid w:val="00F07CA1"/>
    <w:rPr>
      <w:i/>
      <w:iCs/>
    </w:rPr>
  </w:style>
  <w:style w:type="character" w:customStyle="1" w:styleId="hps">
    <w:name w:val="hps"/>
    <w:qFormat/>
    <w:rsid w:val="00F07CA1"/>
  </w:style>
  <w:style w:type="character" w:customStyle="1" w:styleId="IntenseEmphasis1">
    <w:name w:val="Intense Emphasis1"/>
    <w:basedOn w:val="DefaultParagraphFont"/>
    <w:uiPriority w:val="21"/>
    <w:qFormat/>
    <w:rsid w:val="00F07CA1"/>
    <w:rPr>
      <w:b/>
      <w:bCs/>
      <w:i/>
      <w:iCs/>
      <w:color w:val="4F81BD"/>
    </w:rPr>
  </w:style>
  <w:style w:type="character" w:customStyle="1" w:styleId="EditorsNoteChar1">
    <w:name w:val="Editor's Note Char1"/>
    <w:qFormat/>
    <w:rsid w:val="00F07CA1"/>
    <w:rPr>
      <w:rFonts w:ascii="Times New Roman" w:hAnsi="Times New Roman" w:cs="Times New Roman" w:hint="default"/>
      <w:color w:val="FF0000"/>
      <w:lang w:val="en-GB" w:eastAsia="en-US"/>
    </w:rPr>
  </w:style>
  <w:style w:type="character" w:customStyle="1" w:styleId="TAHChar">
    <w:name w:val="TAH Char"/>
    <w:qFormat/>
    <w:locked/>
    <w:rsid w:val="00F07CA1"/>
    <w:rPr>
      <w:rFonts w:ascii="Arial" w:hAnsi="Arial" w:cs="Arial" w:hint="default"/>
      <w:b/>
      <w:bCs w:val="0"/>
      <w:sz w:val="18"/>
      <w:lang w:val="en-GB"/>
    </w:rPr>
  </w:style>
  <w:style w:type="character" w:customStyle="1" w:styleId="IntenseEmphasis2">
    <w:name w:val="Intense Emphasis2"/>
    <w:uiPriority w:val="21"/>
    <w:qFormat/>
    <w:rsid w:val="00F07CA1"/>
    <w:rPr>
      <w:b/>
      <w:bCs/>
      <w:i/>
      <w:iCs/>
      <w:color w:val="4F81BD"/>
    </w:rPr>
  </w:style>
  <w:style w:type="character" w:customStyle="1" w:styleId="normaltextrun">
    <w:name w:val="normaltextrun"/>
    <w:basedOn w:val="DefaultParagraphFont"/>
    <w:qFormat/>
    <w:rsid w:val="00F07CA1"/>
  </w:style>
  <w:style w:type="character" w:customStyle="1" w:styleId="search-word-mail">
    <w:name w:val="search-word-mail"/>
    <w:qFormat/>
    <w:rsid w:val="00F07CA1"/>
  </w:style>
  <w:style w:type="character" w:customStyle="1" w:styleId="SubtleReference1">
    <w:name w:val="Subtle Reference1"/>
    <w:uiPriority w:val="31"/>
    <w:qFormat/>
    <w:rsid w:val="00F07CA1"/>
    <w:rPr>
      <w:smallCaps/>
      <w:color w:val="5A5A5A"/>
    </w:rPr>
  </w:style>
  <w:style w:type="character" w:customStyle="1" w:styleId="Char11">
    <w:name w:val="脚注文本 Char1"/>
    <w:aliases w:val="footnote text41 Char1"/>
    <w:basedOn w:val="DefaultParagraphFont"/>
    <w:semiHidden/>
    <w:qFormat/>
    <w:rsid w:val="00F07CA1"/>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F07CA1"/>
  </w:style>
  <w:style w:type="character" w:customStyle="1" w:styleId="1f">
    <w:name w:val="未处理的提及1"/>
    <w:basedOn w:val="DefaultParagraphFont"/>
    <w:uiPriority w:val="99"/>
    <w:semiHidden/>
    <w:qFormat/>
    <w:rsid w:val="00F07CA1"/>
    <w:rPr>
      <w:color w:val="605E5C"/>
      <w:shd w:val="clear" w:color="auto" w:fill="E1DFDD"/>
    </w:rPr>
  </w:style>
  <w:style w:type="character" w:customStyle="1" w:styleId="ae">
    <w:name w:val="首标题"/>
    <w:qFormat/>
    <w:rsid w:val="00F07CA1"/>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F07CA1"/>
    <w:rPr>
      <w:color w:val="605E5C"/>
      <w:shd w:val="clear" w:color="auto" w:fill="E1DFDD"/>
    </w:rPr>
  </w:style>
  <w:style w:type="character" w:customStyle="1" w:styleId="28">
    <w:name w:val="明显强调2"/>
    <w:uiPriority w:val="21"/>
    <w:qFormat/>
    <w:rsid w:val="00F07CA1"/>
    <w:rPr>
      <w:b/>
      <w:bCs/>
      <w:i/>
      <w:iCs/>
      <w:color w:val="4F81BD"/>
    </w:rPr>
  </w:style>
  <w:style w:type="character" w:customStyle="1" w:styleId="af">
    <w:name w:val="文稿抬头"/>
    <w:qFormat/>
    <w:rsid w:val="00F07CA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07CA1"/>
    <w:rPr>
      <w:sz w:val="24"/>
      <w:lang w:val="en-US" w:eastAsia="en-US"/>
    </w:rPr>
  </w:style>
  <w:style w:type="character" w:customStyle="1" w:styleId="Char12">
    <w:name w:val="页眉 Char1"/>
    <w:aliases w:val="h Char1"/>
    <w:basedOn w:val="DefaultParagraphFont"/>
    <w:qFormat/>
    <w:rsid w:val="00F07CA1"/>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07CA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07CA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07CA1"/>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F07CA1"/>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F07CA1"/>
    <w:rPr>
      <w:smallCaps/>
      <w:color w:val="5A5A5A"/>
    </w:rPr>
  </w:style>
  <w:style w:type="character" w:customStyle="1" w:styleId="Style104">
    <w:name w:val="_Style 104"/>
    <w:uiPriority w:val="31"/>
    <w:qFormat/>
    <w:rsid w:val="00F07CA1"/>
    <w:rPr>
      <w:smallCaps/>
      <w:color w:val="5A5A5A"/>
    </w:rPr>
  </w:style>
  <w:style w:type="character" w:customStyle="1" w:styleId="113">
    <w:name w:val="不明显参考11"/>
    <w:uiPriority w:val="31"/>
    <w:qFormat/>
    <w:rsid w:val="00F07CA1"/>
    <w:rPr>
      <w:smallCaps/>
      <w:color w:val="5A5A5A"/>
    </w:rPr>
  </w:style>
  <w:style w:type="character" w:customStyle="1" w:styleId="font01">
    <w:name w:val="font01"/>
    <w:basedOn w:val="DefaultParagraphFont"/>
    <w:qFormat/>
    <w:rsid w:val="00F07CA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07CA1"/>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F07CA1"/>
    <w:rPr>
      <w:smallCaps/>
      <w:color w:val="5A5A5A"/>
    </w:rPr>
  </w:style>
  <w:style w:type="character" w:customStyle="1" w:styleId="UnresolvedMention5">
    <w:name w:val="Unresolved Mention5"/>
    <w:basedOn w:val="DefaultParagraphFont"/>
    <w:uiPriority w:val="99"/>
    <w:qFormat/>
    <w:rsid w:val="00F07CA1"/>
    <w:rPr>
      <w:color w:val="605E5C"/>
      <w:shd w:val="clear" w:color="auto" w:fill="E1DFDD"/>
    </w:rPr>
  </w:style>
  <w:style w:type="character" w:customStyle="1" w:styleId="B12">
    <w:name w:val="B1 (文字)"/>
    <w:qFormat/>
    <w:rsid w:val="00F07CA1"/>
    <w:rPr>
      <w:lang w:val="en-GB" w:eastAsia="ja-JP" w:bidi="ar-SA"/>
    </w:rPr>
  </w:style>
  <w:style w:type="character" w:customStyle="1" w:styleId="tgc">
    <w:name w:val="_tgc"/>
    <w:qFormat/>
    <w:rsid w:val="00F07CA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07CA1"/>
    <w:rPr>
      <w:rFonts w:ascii="Arial" w:hAnsi="Arial" w:cs="Arial" w:hint="default"/>
      <w:sz w:val="28"/>
      <w:lang w:val="en-GB" w:eastAsia="en-US"/>
    </w:rPr>
  </w:style>
  <w:style w:type="character" w:customStyle="1" w:styleId="CharChar15">
    <w:name w:val="Char Char15"/>
    <w:rsid w:val="00F07CA1"/>
    <w:rPr>
      <w:lang w:val="en-GB" w:eastAsia="ja-JP" w:bidi="ar-SA"/>
    </w:rPr>
  </w:style>
  <w:style w:type="character" w:customStyle="1" w:styleId="CharChar45">
    <w:name w:val="Char Char45"/>
    <w:rsid w:val="00F07CA1"/>
    <w:rPr>
      <w:rFonts w:ascii="Calibri Light" w:hAnsi="Calibri Light" w:cs="Calibri Light" w:hint="default"/>
      <w:lang w:val="nb-NO" w:eastAsia="ja-JP" w:bidi="ar-SA"/>
    </w:rPr>
  </w:style>
  <w:style w:type="character" w:customStyle="1" w:styleId="CharChar75">
    <w:name w:val="Char Char75"/>
    <w:semiHidden/>
    <w:rsid w:val="00F07CA1"/>
    <w:rPr>
      <w:rFonts w:ascii="Intel Clear" w:hAnsi="Intel Clear" w:cs="Intel Clear" w:hint="default"/>
      <w:shd w:val="clear" w:color="auto" w:fill="000080"/>
      <w:lang w:val="en-GB" w:eastAsia="en-US"/>
    </w:rPr>
  </w:style>
  <w:style w:type="character" w:customStyle="1" w:styleId="ZchnZchn55">
    <w:name w:val="Zchn Zchn55"/>
    <w:rsid w:val="00F07CA1"/>
    <w:rPr>
      <w:rFonts w:ascii="Calibri Light" w:eastAsia="Calibri Light" w:hAnsi="Calibri Light" w:cs="Calibri Light" w:hint="default"/>
      <w:lang w:val="nb-NO" w:eastAsia="en-US" w:bidi="ar-SA"/>
    </w:rPr>
  </w:style>
  <w:style w:type="character" w:customStyle="1" w:styleId="CharChar105">
    <w:name w:val="Char Char105"/>
    <w:semiHidden/>
    <w:rsid w:val="00F07CA1"/>
    <w:rPr>
      <w:rFonts w:ascii="Intel Clear" w:hAnsi="Intel Clear" w:cs="Intel Clear" w:hint="default"/>
      <w:lang w:val="en-GB" w:eastAsia="en-US"/>
    </w:rPr>
  </w:style>
  <w:style w:type="character" w:customStyle="1" w:styleId="CharChar95">
    <w:name w:val="Char Char95"/>
    <w:semiHidden/>
    <w:rsid w:val="00F07CA1"/>
    <w:rPr>
      <w:rFonts w:ascii="Intel Clear" w:hAnsi="Intel Clear" w:cs="Intel Clear" w:hint="default"/>
      <w:sz w:val="16"/>
      <w:szCs w:val="16"/>
      <w:lang w:val="en-GB" w:eastAsia="en-US"/>
    </w:rPr>
  </w:style>
  <w:style w:type="character" w:customStyle="1" w:styleId="CharChar85">
    <w:name w:val="Char Char85"/>
    <w:semiHidden/>
    <w:rsid w:val="00F07CA1"/>
    <w:rPr>
      <w:rFonts w:ascii="Intel Clear" w:hAnsi="Intel Clear" w:cs="Intel Clear" w:hint="default"/>
      <w:b/>
      <w:bCs/>
      <w:lang w:val="en-GB" w:eastAsia="en-US"/>
    </w:rPr>
  </w:style>
  <w:style w:type="character" w:customStyle="1" w:styleId="CharChar295">
    <w:name w:val="Char Char295"/>
    <w:rsid w:val="00F07CA1"/>
    <w:rPr>
      <w:rFonts w:ascii="Intel Clear" w:hAnsi="Intel Clear" w:cs="Intel Clear" w:hint="default"/>
      <w:sz w:val="36"/>
      <w:lang w:val="en-GB" w:eastAsia="en-US" w:bidi="ar-SA"/>
    </w:rPr>
  </w:style>
  <w:style w:type="character" w:customStyle="1" w:styleId="CharChar285">
    <w:name w:val="Char Char285"/>
    <w:rsid w:val="00F07CA1"/>
    <w:rPr>
      <w:rFonts w:ascii="Intel Clear" w:hAnsi="Intel Clear" w:cs="Intel Clear" w:hint="default"/>
      <w:sz w:val="32"/>
      <w:lang w:val="en-GB"/>
    </w:rPr>
  </w:style>
  <w:style w:type="character" w:customStyle="1" w:styleId="CharChar14">
    <w:name w:val="Char Char14"/>
    <w:rsid w:val="00F07CA1"/>
    <w:rPr>
      <w:lang w:val="en-GB" w:eastAsia="ja-JP" w:bidi="ar-SA"/>
    </w:rPr>
  </w:style>
  <w:style w:type="character" w:customStyle="1" w:styleId="CharChar44">
    <w:name w:val="Char Char44"/>
    <w:rsid w:val="00F07CA1"/>
    <w:rPr>
      <w:rFonts w:ascii="Calibri Light" w:hAnsi="Calibri Light" w:cs="Calibri Light" w:hint="default"/>
      <w:lang w:val="nb-NO" w:eastAsia="ja-JP" w:bidi="ar-SA"/>
    </w:rPr>
  </w:style>
  <w:style w:type="character" w:customStyle="1" w:styleId="CharChar74">
    <w:name w:val="Char Char74"/>
    <w:semiHidden/>
    <w:rsid w:val="00F07CA1"/>
    <w:rPr>
      <w:rFonts w:ascii="Intel Clear" w:hAnsi="Intel Clear" w:cs="Intel Clear" w:hint="default"/>
      <w:shd w:val="clear" w:color="auto" w:fill="000080"/>
      <w:lang w:val="en-GB" w:eastAsia="en-US"/>
    </w:rPr>
  </w:style>
  <w:style w:type="character" w:customStyle="1" w:styleId="ZchnZchn54">
    <w:name w:val="Zchn Zchn54"/>
    <w:rsid w:val="00F07CA1"/>
    <w:rPr>
      <w:rFonts w:ascii="Calibri Light" w:eastAsia="Calibri Light" w:hAnsi="Calibri Light" w:cs="Calibri Light" w:hint="default"/>
      <w:lang w:val="nb-NO" w:eastAsia="en-US" w:bidi="ar-SA"/>
    </w:rPr>
  </w:style>
  <w:style w:type="character" w:customStyle="1" w:styleId="CharChar104">
    <w:name w:val="Char Char104"/>
    <w:semiHidden/>
    <w:rsid w:val="00F07CA1"/>
    <w:rPr>
      <w:rFonts w:ascii="Intel Clear" w:hAnsi="Intel Clear" w:cs="Intel Clear" w:hint="default"/>
      <w:lang w:val="en-GB" w:eastAsia="en-US"/>
    </w:rPr>
  </w:style>
  <w:style w:type="character" w:customStyle="1" w:styleId="CharChar94">
    <w:name w:val="Char Char94"/>
    <w:semiHidden/>
    <w:rsid w:val="00F07CA1"/>
    <w:rPr>
      <w:rFonts w:ascii="Intel Clear" w:hAnsi="Intel Clear" w:cs="Intel Clear" w:hint="default"/>
      <w:sz w:val="16"/>
      <w:szCs w:val="16"/>
      <w:lang w:val="en-GB" w:eastAsia="en-US"/>
    </w:rPr>
  </w:style>
  <w:style w:type="character" w:customStyle="1" w:styleId="CharChar84">
    <w:name w:val="Char Char84"/>
    <w:semiHidden/>
    <w:rsid w:val="00F07CA1"/>
    <w:rPr>
      <w:rFonts w:ascii="Intel Clear" w:hAnsi="Intel Clear" w:cs="Intel Clear" w:hint="default"/>
      <w:b/>
      <w:bCs/>
      <w:lang w:val="en-GB" w:eastAsia="en-US"/>
    </w:rPr>
  </w:style>
  <w:style w:type="character" w:customStyle="1" w:styleId="CharChar294">
    <w:name w:val="Char Char294"/>
    <w:rsid w:val="00F07CA1"/>
    <w:rPr>
      <w:rFonts w:ascii="Intel Clear" w:hAnsi="Intel Clear" w:cs="Intel Clear" w:hint="default"/>
      <w:sz w:val="36"/>
      <w:lang w:val="en-GB" w:eastAsia="en-US" w:bidi="ar-SA"/>
    </w:rPr>
  </w:style>
  <w:style w:type="character" w:customStyle="1" w:styleId="CharChar284">
    <w:name w:val="Char Char284"/>
    <w:rsid w:val="00F07CA1"/>
    <w:rPr>
      <w:rFonts w:ascii="Intel Clear" w:hAnsi="Intel Clear" w:cs="Intel Clear" w:hint="default"/>
      <w:sz w:val="32"/>
      <w:lang w:val="en-GB"/>
    </w:rPr>
  </w:style>
  <w:style w:type="character" w:customStyle="1" w:styleId="CharChar43">
    <w:name w:val="Char Char43"/>
    <w:rsid w:val="00F07CA1"/>
    <w:rPr>
      <w:rFonts w:ascii="Calibri Light" w:hAnsi="Calibri Light" w:cs="Calibri Light" w:hint="default"/>
      <w:lang w:val="nb-NO" w:eastAsia="ja-JP" w:bidi="ar-SA"/>
    </w:rPr>
  </w:style>
  <w:style w:type="character" w:customStyle="1" w:styleId="CharChar73">
    <w:name w:val="Char Char73"/>
    <w:semiHidden/>
    <w:rsid w:val="00F07CA1"/>
    <w:rPr>
      <w:rFonts w:ascii="Intel Clear" w:hAnsi="Intel Clear" w:cs="Intel Clear" w:hint="default"/>
      <w:shd w:val="clear" w:color="auto" w:fill="000080"/>
      <w:lang w:val="en-GB" w:eastAsia="en-US"/>
    </w:rPr>
  </w:style>
  <w:style w:type="character" w:customStyle="1" w:styleId="ZchnZchn53">
    <w:name w:val="Zchn Zchn53"/>
    <w:rsid w:val="00F07CA1"/>
    <w:rPr>
      <w:rFonts w:ascii="Calibri Light" w:eastAsia="Calibri Light" w:hAnsi="Calibri Light" w:cs="Calibri Light" w:hint="default"/>
      <w:lang w:val="nb-NO" w:eastAsia="en-US" w:bidi="ar-SA"/>
    </w:rPr>
  </w:style>
  <w:style w:type="character" w:customStyle="1" w:styleId="CharChar103">
    <w:name w:val="Char Char103"/>
    <w:semiHidden/>
    <w:rsid w:val="00F07CA1"/>
    <w:rPr>
      <w:rFonts w:ascii="Intel Clear" w:hAnsi="Intel Clear" w:cs="Intel Clear" w:hint="default"/>
      <w:lang w:val="en-GB" w:eastAsia="en-US"/>
    </w:rPr>
  </w:style>
  <w:style w:type="character" w:customStyle="1" w:styleId="CharChar93">
    <w:name w:val="Char Char93"/>
    <w:semiHidden/>
    <w:rsid w:val="00F07CA1"/>
    <w:rPr>
      <w:rFonts w:ascii="Intel Clear" w:hAnsi="Intel Clear" w:cs="Intel Clear" w:hint="default"/>
      <w:sz w:val="16"/>
      <w:szCs w:val="16"/>
      <w:lang w:val="en-GB" w:eastAsia="en-US"/>
    </w:rPr>
  </w:style>
  <w:style w:type="character" w:customStyle="1" w:styleId="CharChar83">
    <w:name w:val="Char Char83"/>
    <w:semiHidden/>
    <w:rsid w:val="00F07CA1"/>
    <w:rPr>
      <w:rFonts w:ascii="Intel Clear" w:hAnsi="Intel Clear" w:cs="Intel Clear" w:hint="default"/>
      <w:b/>
      <w:bCs/>
      <w:lang w:val="en-GB" w:eastAsia="en-US"/>
    </w:rPr>
  </w:style>
  <w:style w:type="character" w:customStyle="1" w:styleId="CharChar293">
    <w:name w:val="Char Char293"/>
    <w:rsid w:val="00F07CA1"/>
    <w:rPr>
      <w:rFonts w:ascii="Intel Clear" w:hAnsi="Intel Clear" w:cs="Intel Clear" w:hint="default"/>
      <w:sz w:val="36"/>
      <w:lang w:val="en-GB" w:eastAsia="en-US" w:bidi="ar-SA"/>
    </w:rPr>
  </w:style>
  <w:style w:type="character" w:customStyle="1" w:styleId="CharChar283">
    <w:name w:val="Char Char283"/>
    <w:rsid w:val="00F07CA1"/>
    <w:rPr>
      <w:rFonts w:ascii="Intel Clear" w:hAnsi="Intel Clear" w:cs="Intel Clear" w:hint="default"/>
      <w:sz w:val="32"/>
      <w:lang w:val="en-GB"/>
    </w:rPr>
  </w:style>
  <w:style w:type="character" w:customStyle="1" w:styleId="HellesRaster-Akzent21">
    <w:name w:val="Helles Raster - Akzent 21"/>
    <w:uiPriority w:val="99"/>
    <w:semiHidden/>
    <w:rsid w:val="00F07CA1"/>
    <w:rPr>
      <w:color w:val="808080"/>
    </w:rPr>
  </w:style>
  <w:style w:type="character" w:customStyle="1" w:styleId="c-phonebook-results-content">
    <w:name w:val="c-phonebook-results-content"/>
    <w:basedOn w:val="DefaultParagraphFont"/>
    <w:rsid w:val="00F07CA1"/>
  </w:style>
  <w:style w:type="table" w:styleId="TableClassic2">
    <w:name w:val="Table Classic 2"/>
    <w:basedOn w:val="TableNormal"/>
    <w:semiHidden/>
    <w:unhideWhenUsed/>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F07CA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F07CA1"/>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rsid w:val="00F07CA1"/>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7CA1"/>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07CA1"/>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F07CA1"/>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07CA1"/>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F07CA1"/>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F07CA1"/>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07CA1"/>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F07CA1"/>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F07CA1"/>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F07CA1"/>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07CA1"/>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F07CA1"/>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07CA1"/>
    <w:rPr>
      <w:rFonts w:ascii="Times New Roman" w:eastAsia="MS Mincho" w:hAnsi="Times New Roman"/>
      <w:lang w:val="en-GB" w:eastAsia="en-GB"/>
    </w:rPr>
    <w:tblPr>
      <w:tblInd w:w="0" w:type="nil"/>
    </w:tblPr>
  </w:style>
  <w:style w:type="table" w:customStyle="1" w:styleId="TableGrid6">
    <w:name w:val="Table Grid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07CA1"/>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F07CA1"/>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07CA1"/>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07CA1"/>
    <w:rPr>
      <w:rFonts w:ascii="Times New Roman" w:eastAsia="MS Mincho" w:hAnsi="Times New Roman"/>
      <w:lang w:val="en-GB" w:eastAsia="zh-CN"/>
    </w:rPr>
    <w:tblPr>
      <w:tblInd w:w="0" w:type="nil"/>
    </w:tblPr>
  </w:style>
  <w:style w:type="table" w:customStyle="1" w:styleId="TableGrid511">
    <w:name w:val="Table Grid51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07CA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07CA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07CA1"/>
    <w:rPr>
      <w:rFonts w:ascii="Times New Roman" w:eastAsia="MS Mincho" w:hAnsi="Times New Roman"/>
      <w:lang w:val="en-GB" w:eastAsia="en-GB"/>
    </w:rPr>
    <w:tblPr>
      <w:tblInd w:w="0" w:type="nil"/>
    </w:tblPr>
  </w:style>
  <w:style w:type="table" w:customStyle="1" w:styleId="TableGrid65">
    <w:name w:val="Table Grid6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07CA1"/>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F07C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07CA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F07C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07CA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F07CA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07CA1"/>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07CA1"/>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07CA1"/>
    <w:rPr>
      <w:rFonts w:ascii="Times New Roman" w:eastAsia="MS Mincho" w:hAnsi="Times New Roman"/>
      <w:lang w:val="en-GB" w:eastAsia="zh-CN"/>
    </w:rPr>
    <w:tblPr>
      <w:tblInd w:w="0" w:type="nil"/>
    </w:tblPr>
  </w:style>
  <w:style w:type="table" w:customStyle="1" w:styleId="TableGrid5111">
    <w:name w:val="Table Grid51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07CA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07CA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07CA1"/>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07CA1"/>
    <w:rPr>
      <w:rFonts w:ascii="Times New Roman" w:eastAsia="MS Mincho" w:hAnsi="Times New Roman"/>
      <w:lang w:val="en-GB" w:eastAsia="en-GB"/>
    </w:rPr>
    <w:tblPr>
      <w:tblInd w:w="0" w:type="nil"/>
    </w:tblPr>
  </w:style>
  <w:style w:type="table" w:customStyle="1" w:styleId="TableGrid2291">
    <w:name w:val="Table Grid229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07CA1"/>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07CA1"/>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07CA1"/>
    <w:rPr>
      <w:rFonts w:ascii="Times New Roman" w:eastAsia="MS Mincho" w:hAnsi="Times New Roman"/>
      <w:lang w:val="en-GB" w:eastAsia="en-GB"/>
    </w:rPr>
    <w:tblPr>
      <w:tblInd w:w="0" w:type="nil"/>
    </w:tblPr>
  </w:style>
  <w:style w:type="table" w:customStyle="1" w:styleId="TableGrid417">
    <w:name w:val="Table Grid417"/>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07CA1"/>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07CA1"/>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F07CA1"/>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07CA1"/>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07CA1"/>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F07CA1"/>
    <w:pPr>
      <w:tabs>
        <w:tab w:val="left" w:pos="360"/>
      </w:tabs>
      <w:ind w:left="360" w:hanging="360"/>
    </w:pPr>
  </w:style>
  <w:style w:type="paragraph" w:customStyle="1" w:styleId="Heading3Underrubrik2H3">
    <w:name w:val="Heading 3.Underrubrik2.H3"/>
    <w:basedOn w:val="Heading2Head2A2"/>
    <w:next w:val="Normal"/>
    <w:uiPriority w:val="99"/>
    <w:qFormat/>
    <w:rsid w:val="00F07CA1"/>
    <w:pPr>
      <w:spacing w:before="120"/>
      <w:outlineLvl w:val="2"/>
    </w:pPr>
    <w:rPr>
      <w:sz w:val="28"/>
    </w:rPr>
  </w:style>
  <w:style w:type="paragraph" w:customStyle="1" w:styleId="textintend1">
    <w:name w:val="text intend 1"/>
    <w:basedOn w:val="text"/>
    <w:uiPriority w:val="99"/>
    <w:qFormat/>
    <w:rsid w:val="00F07CA1"/>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F07CA1"/>
    <w:pPr>
      <w:widowControl/>
      <w:tabs>
        <w:tab w:val="left" w:pos="1418"/>
      </w:tabs>
      <w:spacing w:after="120"/>
      <w:ind w:left="1418" w:hanging="426"/>
    </w:pPr>
    <w:rPr>
      <w:rFonts w:eastAsia="MS Mincho"/>
      <w:lang w:val="en-US"/>
    </w:rPr>
  </w:style>
  <w:style w:type="numbering" w:customStyle="1" w:styleId="LFO19">
    <w:name w:val="LFO19"/>
    <w:rsid w:val="00F07CA1"/>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91549">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1785</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2024-05-13T16:51:00Z</dcterms:created>
  <dcterms:modified xsi:type="dcterms:W3CDTF">2024-05-13T16:51:00Z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