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111</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R4-2408</w:t>
      </w:r>
      <w:r>
        <w:rPr>
          <w:b/>
          <w:i/>
          <w:sz w:val="28"/>
        </w:rPr>
        <w:fldChar w:fldCharType="end"/>
      </w:r>
      <w:r>
        <w:rPr>
          <w:rFonts w:hint="eastAsia" w:eastAsia="宋体"/>
          <w:b/>
          <w:i/>
          <w:sz w:val="28"/>
          <w:lang w:val="en-US" w:eastAsia="zh-CN"/>
        </w:rPr>
        <w:t>268</w:t>
      </w:r>
    </w:p>
    <w:p>
      <w:pPr>
        <w:pStyle w:val="81"/>
        <w:outlineLvl w:val="0"/>
        <w:rPr>
          <w:rFonts w:hint="default" w:eastAsia="宋体"/>
          <w:b/>
          <w:sz w:val="24"/>
          <w:lang w:val="en-US" w:eastAsia="zh-CN"/>
        </w:rPr>
      </w:pPr>
      <w:r>
        <w:rPr>
          <w:b/>
          <w:sz w:val="24"/>
          <w:lang w:eastAsia="zh-CN"/>
        </w:rPr>
        <w:t>Fukuoka City, Fukuoka , Japan, 20th – 24th May</w:t>
      </w:r>
      <w:r>
        <w:rPr>
          <w:rFonts w:hint="eastAsia"/>
          <w:b/>
          <w:sz w:val="24"/>
          <w:lang w:val="en-US" w:eastAsia="zh-CN"/>
        </w:rPr>
        <w:t>,</w:t>
      </w:r>
      <w:r>
        <w:rPr>
          <w:rFonts w:hint="eastAsia" w:eastAsia="宋体"/>
          <w:b/>
          <w:sz w:val="24"/>
          <w:lang w:val="en-US" w:eastAsia="zh-CN"/>
        </w:rPr>
        <w:t xml:space="preserve">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4459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[NR_NTN_solutions-Core] </w:t>
            </w:r>
            <w:r>
              <w:rPr>
                <w:rFonts w:hint="eastAsia"/>
              </w:rPr>
              <w:t>CR for the TCI state indication of R1</w:t>
            </w:r>
            <w:r>
              <w:rPr>
                <w:rFonts w:hint="eastAsia" w:eastAsia="宋体"/>
                <w:lang w:val="en-US" w:eastAsia="zh-CN"/>
              </w:rPr>
              <w:t>7</w:t>
            </w:r>
            <w:r>
              <w:rPr>
                <w:rFonts w:hint="eastAsia"/>
              </w:rPr>
              <w:t xml:space="preserve"> </w:t>
            </w:r>
            <w:r>
              <w:rPr>
                <w:rFonts w:hint="eastAsia" w:eastAsia="宋体"/>
                <w:lang w:val="en-US" w:eastAsia="zh-CN"/>
              </w:rPr>
              <w:t>NTN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eastAsia="宋体"/>
                <w:lang w:val="en-US" w:eastAsia="zh-CN"/>
              </w:rPr>
              <w:t>NR_NTN_solutions-Core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2024-04-29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bookmarkStart w:id="1" w:name="_GoBack"/>
            <w:bookmarkEnd w:id="1"/>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eastAsia="宋体"/>
                <w:lang w:val="en-US" w:eastAsia="zh-CN"/>
              </w:rPr>
              <w:t>In 110 meeting, one CR R4-2403412 approved to revise the MAC CE based TCI state switch delay and MAC CE based TCI state list update delay. Based on the revision, the description is more accurate and clear. Since the two procedures with same requirements are also applied to NTN but in seperate chapters, so it is necessary to do the same revision in NTN specific chapters.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eastAsia="宋体"/>
                <w:lang w:val="en-US" w:eastAsia="zh-CN"/>
              </w:rPr>
              <w:t>Repeat the same revisions approved for normal UE in NTN specific chapters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Not accurate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8.10C.2, 8.10C.6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3"/>
      </w:pPr>
      <w:r>
        <w:t>8.10C</w:t>
      </w:r>
      <w:r>
        <w:tab/>
      </w:r>
      <w:r>
        <w:rPr>
          <w:rFonts w:eastAsia="Malgun Gothic"/>
          <w:lang w:val="en-US"/>
        </w:rPr>
        <w:t>Active TCI state switching delay for satellite access</w:t>
      </w:r>
    </w:p>
    <w:p>
      <w:pPr>
        <w:pStyle w:val="4"/>
        <w:rPr>
          <w:lang w:val="en-US"/>
        </w:rPr>
      </w:pPr>
      <w:r>
        <w:rPr>
          <w:lang w:val="en-US"/>
        </w:rPr>
        <w:t>8.10C.2</w:t>
      </w:r>
      <w:r>
        <w:rPr>
          <w:lang w:val="en-US"/>
        </w:rPr>
        <w:tab/>
      </w:r>
      <w:r>
        <w:rPr>
          <w:lang w:val="en-US"/>
        </w:rPr>
        <w:t>MAC-CE based TCI state switch delay</w:t>
      </w:r>
    </w:p>
    <w:p>
      <w:pPr>
        <w:rPr>
          <w:rFonts w:eastAsia="Malgun Gothic"/>
          <w:lang w:val="en-US" w:eastAsia="zh-CN"/>
        </w:rPr>
      </w:pPr>
      <w:r>
        <w:rPr>
          <w:rFonts w:eastAsia="Malgun Gothic"/>
          <w:lang w:val="en-US" w:eastAsia="zh-CN"/>
        </w:rPr>
        <w:t>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ins w:id="0" w:author="ZTE" w:date="2024-03-28T10:41:14Z">
        <w:r>
          <w:rPr>
            <w:lang w:eastAsia="ko-KR"/>
          </w:rPr>
          <w:t>for indication of UE-specific PDCCH TCI state</w:t>
        </w:r>
      </w:ins>
      <w:ins w:id="1" w:author="ZTE" w:date="2024-03-28T10:41:14Z">
        <w:r>
          <w:rPr>
            <w:rFonts w:eastAsia="Malgun Gothic"/>
            <w:lang w:val="en-US" w:eastAsia="zh-CN"/>
          </w:rPr>
          <w:t xml:space="preserve"> as defined in clause </w:t>
        </w:r>
      </w:ins>
      <w:ins w:id="2" w:author="ZTE" w:date="2024-03-28T10:41:14Z">
        <w:r>
          <w:rPr>
            <w:lang w:eastAsia="ko-KR"/>
          </w:rPr>
          <w:t>6.1.3.15 of TS 38.321 [7]</w:t>
        </w:r>
      </w:ins>
      <w:del w:id="3" w:author="ZTE" w:date="2024-03-28T10:41:13Z">
        <w:r>
          <w:rPr>
            <w:rFonts w:eastAsia="Malgun Gothic"/>
            <w:lang w:val="en-US" w:eastAsia="zh-CN"/>
          </w:rPr>
          <w:delText>activation command</w:delText>
        </w:r>
      </w:del>
      <w:r>
        <w:rPr>
          <w:rFonts w:eastAsia="Malgun Gothic"/>
          <w:lang w:val="en-US" w:eastAsia="zh-CN"/>
        </w:rPr>
        <w:t xml:space="preserve">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eastAsia="zh-CN"/>
        </w:rPr>
        <w:t xml:space="preserve"> </w:t>
      </w: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pPr>
        <w:pStyle w:val="75"/>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is time to first SSB transmission after MAC CE command is decoded by the UE; The SSB shall be the QCL-TypeA or QCL-TypeC to target TCI state</w:t>
      </w:r>
    </w:p>
    <w:p>
      <w:pPr>
        <w:pStyle w:val="75"/>
        <w:rPr>
          <w:lang w:val="en-US" w:eastAsia="zh-CN"/>
        </w:rPr>
      </w:pPr>
      <w:r>
        <w:rPr>
          <w:lang w:eastAsia="zh-CN"/>
        </w:rPr>
        <w:t>-</w:t>
      </w:r>
      <w:r>
        <w:rPr>
          <w:lang w:eastAsia="zh-CN"/>
        </w:rPr>
        <w:tab/>
      </w:r>
      <w:r>
        <w:rPr>
          <w:lang w:val="en-US" w:eastAsia="zh-CN"/>
        </w:rPr>
        <w:t>T</w:t>
      </w:r>
      <w:r>
        <w:rPr>
          <w:vertAlign w:val="subscript"/>
          <w:lang w:val="en-US" w:eastAsia="zh-CN"/>
        </w:rPr>
        <w:t xml:space="preserve">SSB-proc </w:t>
      </w:r>
      <w:r>
        <w:rPr>
          <w:lang w:val="en-US" w:eastAsia="zh-CN"/>
        </w:rPr>
        <w:t xml:space="preserve">= 2 ms; </w:t>
      </w:r>
    </w:p>
    <w:p>
      <w:pPr>
        <w:pStyle w:val="75"/>
        <w:rPr>
          <w:lang w:val="en-US" w:eastAsia="zh-CN"/>
        </w:rPr>
      </w:pPr>
      <w:r>
        <w:t>-</w:t>
      </w:r>
      <w:r>
        <w:tab/>
      </w:r>
      <w:r>
        <w:rPr>
          <w:lang w:val="en-US"/>
        </w:rPr>
        <w:t>TO</w:t>
      </w:r>
      <w:r>
        <w:rPr>
          <w:vertAlign w:val="subscript"/>
          <w:lang w:val="en-US"/>
        </w:rPr>
        <w:t>k</w:t>
      </w:r>
      <w:r>
        <w:rPr>
          <w:lang w:val="en-US"/>
        </w:rPr>
        <w:t xml:space="preserve"> = 1 if target TCI state is not in the active TCI state list for PDSCH, 0 otherwise</w:t>
      </w:r>
      <w:r>
        <w:rPr>
          <w:lang w:val="en-US" w:eastAsia="zh-CN"/>
        </w:rPr>
        <w:t>.</w:t>
      </w:r>
    </w:p>
    <w:p>
      <w:pPr>
        <w:pStyle w:val="75"/>
        <w:ind w:left="0" w:leftChars="0" w:firstLine="0" w:firstLineChars="0"/>
        <w:rPr>
          <w:rFonts w:hint="eastAsia"/>
          <w:lang w:val="en-US"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pPr>
        <w:rPr>
          <w:lang w:eastAsia="zh-CN"/>
        </w:rPr>
      </w:pPr>
    </w:p>
    <w:p>
      <w:pPr>
        <w:pStyle w:val="2"/>
        <w:pBdr>
          <w:top w:val="none" w:color="auto" w:sz="0" w:space="0"/>
        </w:pBdr>
        <w:jc w:val="center"/>
        <w:rPr>
          <w:rFonts w:hint="default" w:eastAsia="宋体"/>
          <w:lang w:val="en-US"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
      <w:pPr>
        <w:pStyle w:val="4"/>
        <w:rPr>
          <w:lang w:val="en-US"/>
        </w:rPr>
      </w:pPr>
      <w:r>
        <w:rPr>
          <w:lang w:val="en-US"/>
        </w:rPr>
        <w:t>8.10C.6</w:t>
      </w:r>
      <w:r>
        <w:rPr>
          <w:lang w:val="en-US"/>
        </w:rPr>
        <w:tab/>
      </w:r>
      <w:r>
        <w:rPr>
          <w:lang w:val="en-US"/>
        </w:rPr>
        <w:t>Active TCI state list update delay</w:t>
      </w:r>
    </w:p>
    <w:p>
      <w:pPr>
        <w:rPr>
          <w:rFonts w:eastAsia="Malgun Gothic"/>
          <w:lang w:val="en-US" w:eastAsia="zh-CN"/>
        </w:rPr>
      </w:pPr>
      <w:r>
        <w:rPr>
          <w:rFonts w:eastAsia="Malgun Gothic"/>
          <w:lang w:val="en-US" w:eastAsia="zh-CN"/>
        </w:rPr>
        <w:t>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ins w:id="4" w:author="ZTE" w:date="2024-03-28T10:42:02Z">
        <w:r>
          <w:rPr>
            <w:rFonts w:eastAsia="Malgun Gothic"/>
            <w:lang w:val="en-US" w:eastAsia="zh-CN"/>
          </w:rPr>
          <w:t xml:space="preserve">for activation/deactivation of UE-specific PDSCH TCI state as defined in clause </w:t>
        </w:r>
      </w:ins>
      <w:ins w:id="5" w:author="ZTE" w:date="2024-03-28T10:42:02Z">
        <w:r>
          <w:rPr>
            <w:lang w:eastAsia="ko-KR"/>
          </w:rPr>
          <w:t>6.1.3.14 of TS 38.321 [7]</w:t>
        </w:r>
      </w:ins>
      <w:del w:id="6" w:author="ZTE" w:date="2024-03-28T10:42:01Z">
        <w:r>
          <w:rPr>
            <w:rFonts w:eastAsia="Malgun Gothic"/>
            <w:lang w:val="en-US" w:eastAsia="zh-CN"/>
          </w:rPr>
          <w:delText>active TCI state list update</w:delText>
        </w:r>
      </w:del>
      <w:r>
        <w:rPr>
          <w:rFonts w:eastAsia="Malgun Gothic"/>
          <w:lang w:val="en-US" w:eastAsia="zh-CN"/>
        </w:rPr>
        <w:t xml:space="preserve"> at slot n</w:t>
      </w:r>
      <w:r>
        <w:rPr>
          <w:lang w:val="en-US" w:eastAsia="zh-CN"/>
        </w:rPr>
        <w:t xml:space="preserve">, UE shall be able to receive PDCCH to schedule PDSCH with the new target TCI state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8.10C.2.</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6723C0"/>
    <w:rsid w:val="06B3070A"/>
    <w:rsid w:val="08671F10"/>
    <w:rsid w:val="0EB9334C"/>
    <w:rsid w:val="18131D1F"/>
    <w:rsid w:val="19672B6B"/>
    <w:rsid w:val="1DE01D73"/>
    <w:rsid w:val="203C17F2"/>
    <w:rsid w:val="25641766"/>
    <w:rsid w:val="27567996"/>
    <w:rsid w:val="33334BF1"/>
    <w:rsid w:val="35FA4AC4"/>
    <w:rsid w:val="38E47847"/>
    <w:rsid w:val="3CA423C9"/>
    <w:rsid w:val="44FD569C"/>
    <w:rsid w:val="4C742A69"/>
    <w:rsid w:val="51DE4FE3"/>
    <w:rsid w:val="52E876C0"/>
    <w:rsid w:val="553A7E63"/>
    <w:rsid w:val="56110F69"/>
    <w:rsid w:val="59F927C1"/>
    <w:rsid w:val="5D29734F"/>
    <w:rsid w:val="69CA230D"/>
    <w:rsid w:val="69DD23A3"/>
    <w:rsid w:val="6BFB3534"/>
    <w:rsid w:val="6F3742B2"/>
    <w:rsid w:val="70FA1198"/>
    <w:rsid w:val="713E68F1"/>
    <w:rsid w:val="73CD54E1"/>
    <w:rsid w:val="73DB19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2024-05-28T03:20:15Z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