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F39D5" w14:textId="76DA8D0F" w:rsidR="00E92D83" w:rsidRDefault="00E92D83" w:rsidP="009B1826">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C356CB" w:rsidRPr="00C356CB">
        <w:rPr>
          <w:rFonts w:eastAsia="SimSun" w:cs="Arial"/>
          <w:sz w:val="24"/>
          <w:szCs w:val="24"/>
          <w:lang w:eastAsia="zh-CN"/>
        </w:rPr>
        <w:t>R4-2409780</w:t>
      </w:r>
    </w:p>
    <w:p w14:paraId="6D3AA706" w14:textId="77777777" w:rsidR="00E92D83" w:rsidRPr="0052514D" w:rsidRDefault="00E92D83" w:rsidP="00E92D8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5F5890A" w:rsidR="00474589" w:rsidRDefault="00A0297A">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38.10</w:t>
            </w:r>
            <w:r>
              <w:rPr>
                <w:b/>
                <w:noProof/>
                <w:sz w:val="28"/>
              </w:rPr>
              <w:fldChar w:fldCharType="end"/>
            </w:r>
            <w:r w:rsidR="00C61D89">
              <w:rPr>
                <w:b/>
                <w:noProof/>
                <w:sz w:val="28"/>
              </w:rPr>
              <w:t>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14004037" w:rsidR="00474589" w:rsidRDefault="001358DC" w:rsidP="001358DC">
            <w:pPr>
              <w:pStyle w:val="CRCoverPage"/>
              <w:spacing w:after="0"/>
              <w:jc w:val="center"/>
              <w:rPr>
                <w:noProof/>
              </w:rPr>
            </w:pPr>
            <w:r w:rsidRPr="001358DC">
              <w:rPr>
                <w:b/>
                <w:noProof/>
                <w:sz w:val="28"/>
              </w:rPr>
              <w:t>007</w:t>
            </w:r>
            <w:bookmarkStart w:id="0" w:name="_GoBack"/>
            <w:bookmarkEnd w:id="0"/>
            <w:r w:rsidRPr="001358DC">
              <w:rPr>
                <w:b/>
                <w:noProof/>
                <w:sz w:val="28"/>
              </w:rPr>
              <w:t>7</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6D07C11" w:rsidR="00474589" w:rsidRDefault="00A0297A">
            <w:pPr>
              <w:pStyle w:val="CRCoverPage"/>
              <w:spacing w:after="0"/>
              <w:jc w:val="center"/>
              <w:rPr>
                <w:noProof/>
                <w:sz w:val="28"/>
              </w:rPr>
            </w:pPr>
            <w:r>
              <w:fldChar w:fldCharType="begin"/>
            </w:r>
            <w:r>
              <w:instrText xml:space="preserve"> DOCPROPERTY  Version  \* MERGEFORMAT </w:instrText>
            </w:r>
            <w:r>
              <w:fldChar w:fldCharType="separate"/>
            </w:r>
            <w:r w:rsidR="000012CF">
              <w:rPr>
                <w:b/>
                <w:noProof/>
                <w:sz w:val="28"/>
              </w:rPr>
              <w:t>1</w:t>
            </w:r>
            <w:r w:rsidR="001867CC">
              <w:rPr>
                <w:b/>
                <w:noProof/>
                <w:sz w:val="28"/>
              </w:rPr>
              <w:t>7</w:t>
            </w:r>
            <w:r w:rsidR="000012CF">
              <w:rPr>
                <w:b/>
                <w:noProof/>
                <w:sz w:val="28"/>
              </w:rPr>
              <w:t>.</w:t>
            </w:r>
            <w:r w:rsidR="001867CC">
              <w:rPr>
                <w:b/>
                <w:noProof/>
                <w:sz w:val="28"/>
              </w:rPr>
              <w:t>7</w:t>
            </w:r>
            <w:r w:rsidR="000012CF">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2676289A" w:rsidR="00474589" w:rsidRDefault="008F218E">
            <w:pPr>
              <w:pStyle w:val="CRCoverPage"/>
              <w:spacing w:after="0"/>
              <w:ind w:left="100"/>
              <w:rPr>
                <w:noProof/>
              </w:rPr>
            </w:pPr>
            <w:r w:rsidRPr="008F218E">
              <w:t xml:space="preserve">CR </w:t>
            </w:r>
            <w:r w:rsidR="005D5900" w:rsidRPr="005D5900">
              <w:t xml:space="preserve">to TS </w:t>
            </w:r>
            <w:r w:rsidRPr="008F218E">
              <w:t xml:space="preserve">38.108: Correction of the </w:t>
            </w:r>
            <w:r w:rsidR="00E51388" w:rsidRPr="00E51388">
              <w:t>FR1</w:t>
            </w:r>
            <w:r w:rsidR="004506E8">
              <w:t>-NTN</w:t>
            </w:r>
            <w:r w:rsidR="00E51388" w:rsidRPr="00E51388">
              <w:t xml:space="preserve"> </w:t>
            </w:r>
            <w:r w:rsidRPr="008F218E">
              <w:t>frequency range</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699E8A72" w:rsidR="00474589" w:rsidRDefault="00CB0A9E">
            <w:pPr>
              <w:pStyle w:val="CRCoverPage"/>
              <w:spacing w:after="0"/>
              <w:ind w:left="100"/>
              <w:rPr>
                <w:noProof/>
              </w:rPr>
            </w:pPr>
            <w:r w:rsidRPr="00CB0A9E">
              <w:rPr>
                <w:noProof/>
                <w:color w:val="000000" w:themeColor="text1"/>
              </w:rPr>
              <w:t>NR_NTN_solutions-Core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77777777" w:rsidR="00474589" w:rsidRDefault="00A0297A">
            <w:pPr>
              <w:pStyle w:val="CRCoverPage"/>
              <w:spacing w:after="0"/>
              <w:ind w:left="100"/>
              <w:rPr>
                <w:noProof/>
              </w:rPr>
            </w:pPr>
            <w:r>
              <w:fldChar w:fldCharType="begin"/>
            </w:r>
            <w:r>
              <w:instrText xml:space="preserve"> DOCPROPERTY  ResDate  \* MERGEFORMAT </w:instrText>
            </w:r>
            <w:r>
              <w:fldChar w:fldCharType="separate"/>
            </w:r>
            <w:r w:rsidR="00474589">
              <w:rPr>
                <w:noProof/>
              </w:rPr>
              <w:t>2024-04-08</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FB53686" w:rsidR="00474589" w:rsidRDefault="001867CC">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098B9B12" w:rsidR="00474589" w:rsidRDefault="00474589">
            <w:pPr>
              <w:pStyle w:val="CRCoverPage"/>
              <w:spacing w:after="0"/>
              <w:ind w:left="100"/>
              <w:rPr>
                <w:noProof/>
              </w:rPr>
            </w:pPr>
            <w:r>
              <w:rPr>
                <w:noProof/>
              </w:rPr>
              <w:t>Rel-1</w:t>
            </w:r>
            <w:r w:rsidR="001867CC">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C61D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430CA5" w14:textId="79F3E95F" w:rsidR="00083080" w:rsidRPr="001867CC" w:rsidRDefault="00E23F51">
            <w:pPr>
              <w:pStyle w:val="CRCoverPage"/>
              <w:spacing w:after="0"/>
              <w:ind w:left="100"/>
              <w:rPr>
                <w:noProof/>
                <w:color w:val="FF0000"/>
              </w:rPr>
            </w:pPr>
            <w:r w:rsidRPr="00E23F51">
              <w:rPr>
                <w:noProof/>
              </w:rPr>
              <w:t xml:space="preserve">Removal of outstanding [], and other editorial </w:t>
            </w:r>
            <w:r w:rsidR="008B671C">
              <w:t xml:space="preserve">corrections </w:t>
            </w:r>
            <w:r w:rsidRPr="00E23F51">
              <w:rPr>
                <w:noProof/>
              </w:rPr>
              <w:t xml:space="preserve">to follow </w:t>
            </w:r>
            <w:r>
              <w:rPr>
                <w:noProof/>
              </w:rPr>
              <w:t>d</w:t>
            </w:r>
            <w:r w:rsidRPr="00E23F51">
              <w:rPr>
                <w:noProof/>
              </w:rPr>
              <w:t>rafting rules.</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867CC" w:rsidRDefault="00474589">
            <w:pPr>
              <w:pStyle w:val="CRCoverPage"/>
              <w:spacing w:after="0"/>
              <w:rPr>
                <w:noProof/>
                <w:color w:val="FF0000"/>
                <w:sz w:val="8"/>
                <w:szCs w:val="8"/>
              </w:rPr>
            </w:pPr>
          </w:p>
        </w:tc>
      </w:tr>
      <w:tr w:rsidR="00474589" w14:paraId="606BCF4C" w14:textId="77777777" w:rsidTr="00C61D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1038E02" w14:textId="2648C029" w:rsidR="007A0CDC" w:rsidRPr="00E23F51" w:rsidRDefault="008F218E">
            <w:pPr>
              <w:pStyle w:val="CRCoverPage"/>
              <w:spacing w:after="0"/>
              <w:ind w:left="100"/>
              <w:rPr>
                <w:noProof/>
              </w:rPr>
            </w:pPr>
            <w:r w:rsidRPr="00E23F51">
              <w:rPr>
                <w:noProof/>
              </w:rPr>
              <w:t xml:space="preserve">Removal of </w:t>
            </w:r>
            <w:r w:rsidR="00E23F51" w:rsidRPr="00E23F51">
              <w:rPr>
                <w:noProof/>
              </w:rPr>
              <w:t xml:space="preserve">outstanding </w:t>
            </w:r>
            <w:r w:rsidRPr="00E23F51">
              <w:rPr>
                <w:noProof/>
              </w:rPr>
              <w:t xml:space="preserve">[], </w:t>
            </w:r>
            <w:r w:rsidR="00E23F51" w:rsidRPr="00E23F51">
              <w:rPr>
                <w:noProof/>
              </w:rPr>
              <w:t xml:space="preserve">and other </w:t>
            </w:r>
            <w:r w:rsidRPr="00E23F51">
              <w:rPr>
                <w:noProof/>
              </w:rPr>
              <w:t xml:space="preserve">editorial </w:t>
            </w:r>
            <w:r w:rsidR="008B671C">
              <w:t xml:space="preserve">corrections </w:t>
            </w:r>
            <w:r w:rsidRPr="00E23F51">
              <w:rPr>
                <w:noProof/>
              </w:rPr>
              <w:t xml:space="preserve">to follow </w:t>
            </w:r>
            <w:r w:rsidR="00E23F51">
              <w:rPr>
                <w:noProof/>
              </w:rPr>
              <w:t>d</w:t>
            </w:r>
            <w:r w:rsidRPr="00E23F51">
              <w:rPr>
                <w:noProof/>
              </w:rPr>
              <w:t xml:space="preserve">rafting rules.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E23F51" w:rsidRDefault="00474589">
            <w:pPr>
              <w:pStyle w:val="CRCoverPage"/>
              <w:spacing w:after="0"/>
              <w:rPr>
                <w:noProof/>
                <w:sz w:val="8"/>
                <w:szCs w:val="8"/>
              </w:rPr>
            </w:pPr>
          </w:p>
        </w:tc>
      </w:tr>
      <w:tr w:rsidR="00474589" w14:paraId="5526E905" w14:textId="77777777" w:rsidTr="00C61D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1CB90C6D" w:rsidR="00474589" w:rsidRPr="00E23F51" w:rsidRDefault="008F218E">
            <w:pPr>
              <w:pStyle w:val="CRCoverPage"/>
              <w:spacing w:after="0"/>
              <w:ind w:left="100"/>
              <w:rPr>
                <w:noProof/>
              </w:rPr>
            </w:pPr>
            <w:r w:rsidRPr="00E23F51">
              <w:rPr>
                <w:noProof/>
              </w:rPr>
              <w:t xml:space="preserve">[] cannot be included in the final specification.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C61D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189008F5" w:rsidR="00474589" w:rsidRDefault="008F218E">
            <w:pPr>
              <w:pStyle w:val="CRCoverPage"/>
              <w:spacing w:after="0"/>
              <w:ind w:left="100"/>
              <w:rPr>
                <w:noProof/>
              </w:rPr>
            </w:pPr>
            <w:r>
              <w:rPr>
                <w:noProof/>
              </w:rPr>
              <w:t>5.1</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7458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469B318D"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AC8B8DA" w:rsidR="00474589" w:rsidRDefault="00C61D89">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3CC365" w14:textId="0F9ACB9A"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597C8964"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2DC5768" w14:textId="77777777" w:rsidR="001867CC" w:rsidRDefault="001867CC" w:rsidP="001867CC">
      <w:pPr>
        <w:pStyle w:val="Heading1"/>
        <w:rPr>
          <w:lang w:eastAsia="zh-CN"/>
        </w:rPr>
      </w:pPr>
      <w:bookmarkStart w:id="2" w:name="_Toc104310962"/>
      <w:bookmarkStart w:id="3" w:name="_Toc106126662"/>
      <w:bookmarkStart w:id="4" w:name="_Toc106176975"/>
      <w:bookmarkStart w:id="5" w:name="_Toc114242143"/>
      <w:bookmarkStart w:id="6" w:name="_Toc123044087"/>
      <w:bookmarkStart w:id="7" w:name="_Toc124157726"/>
      <w:bookmarkStart w:id="8" w:name="_Toc124259649"/>
      <w:bookmarkStart w:id="9" w:name="_Toc130584720"/>
      <w:bookmarkStart w:id="10" w:name="_Toc137464376"/>
      <w:bookmarkStart w:id="11" w:name="_Toc138884045"/>
      <w:bookmarkStart w:id="12" w:name="_Toc145643246"/>
      <w:bookmarkStart w:id="13" w:name="_Toc155469347"/>
      <w:bookmarkStart w:id="14" w:name="_Toc161667693"/>
      <w:r>
        <w:rPr>
          <w:rFonts w:hint="eastAsia"/>
          <w:lang w:eastAsia="zh-CN"/>
        </w:rPr>
        <w:t>5</w:t>
      </w:r>
      <w:r>
        <w:rPr>
          <w:lang w:eastAsia="zh-CN"/>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p>
    <w:p w14:paraId="4A11F813" w14:textId="77777777" w:rsidR="001867CC" w:rsidRDefault="001867CC" w:rsidP="001867CC">
      <w:pPr>
        <w:pStyle w:val="Heading2"/>
        <w:rPr>
          <w:lang w:eastAsia="zh-CN"/>
        </w:rPr>
      </w:pPr>
      <w:bookmarkStart w:id="15" w:name="_Toc104310963"/>
      <w:bookmarkStart w:id="16" w:name="_Toc106126663"/>
      <w:bookmarkStart w:id="17" w:name="_Toc106176976"/>
      <w:bookmarkStart w:id="18" w:name="_Toc114242144"/>
      <w:bookmarkStart w:id="19" w:name="_Toc123044088"/>
      <w:bookmarkStart w:id="20" w:name="_Toc124157727"/>
      <w:bookmarkStart w:id="21" w:name="_Toc124259650"/>
      <w:bookmarkStart w:id="22" w:name="_Toc130584721"/>
      <w:bookmarkStart w:id="23" w:name="_Toc137464377"/>
      <w:bookmarkStart w:id="24" w:name="_Toc138884046"/>
      <w:bookmarkStart w:id="25" w:name="_Toc145643247"/>
      <w:bookmarkStart w:id="26" w:name="_Toc155469348"/>
      <w:bookmarkStart w:id="27" w:name="_Toc161667694"/>
      <w:r>
        <w:rPr>
          <w:lang w:eastAsia="zh-CN"/>
        </w:rPr>
        <w:t>5.1</w:t>
      </w:r>
      <w:r>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E66D771" w14:textId="77777777" w:rsidR="001867CC" w:rsidRDefault="001867CC" w:rsidP="001867CC">
      <w:bookmarkStart w:id="2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A63E6D0" w14:textId="77777777" w:rsidR="001867CC" w:rsidRDefault="001867CC" w:rsidP="001867CC">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259A8E75" w14:textId="77777777" w:rsidR="001867CC" w:rsidRDefault="001867CC" w:rsidP="001867CC">
      <w:r>
        <w:t>Requirements throughout the RF specifications are in many cases defined separately for different frequency ranges (FR). The frequency ranges in which satellite can operate according to the present version of the specification are identified as described in table 5.1-1.</w:t>
      </w:r>
    </w:p>
    <w:bookmarkEnd w:id="28"/>
    <w:p w14:paraId="3557F0A0" w14:textId="77777777" w:rsidR="001867CC" w:rsidRDefault="001867CC" w:rsidP="001867CC">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867CC" w14:paraId="17BD9070" w14:textId="77777777" w:rsidTr="009B1826">
        <w:trPr>
          <w:cantSplit/>
          <w:jc w:val="center"/>
        </w:trPr>
        <w:tc>
          <w:tcPr>
            <w:tcW w:w="0" w:type="auto"/>
            <w:shd w:val="clear" w:color="auto" w:fill="auto"/>
          </w:tcPr>
          <w:p w14:paraId="09B706F7" w14:textId="77777777" w:rsidR="001867CC" w:rsidRDefault="001867CC" w:rsidP="009B1826">
            <w:pPr>
              <w:pStyle w:val="TAH"/>
            </w:pPr>
            <w:r>
              <w:t>Frequency range designation</w:t>
            </w:r>
          </w:p>
        </w:tc>
        <w:tc>
          <w:tcPr>
            <w:tcW w:w="4884" w:type="dxa"/>
            <w:shd w:val="clear" w:color="auto" w:fill="auto"/>
          </w:tcPr>
          <w:p w14:paraId="4D92E73B" w14:textId="77777777" w:rsidR="001867CC" w:rsidRDefault="001867CC" w:rsidP="009B1826">
            <w:pPr>
              <w:pStyle w:val="TAH"/>
            </w:pPr>
            <w:r>
              <w:t xml:space="preserve">Corresponding frequency range </w:t>
            </w:r>
            <w:ins w:id="29" w:author="Michal Szydelko" w:date="2024-05-10T10:23:00Z">
              <w:r>
                <w:t>(MHz)</w:t>
              </w:r>
            </w:ins>
          </w:p>
        </w:tc>
      </w:tr>
      <w:tr w:rsidR="001867CC" w14:paraId="7B9078ED" w14:textId="77777777" w:rsidTr="009B1826">
        <w:trPr>
          <w:cantSplit/>
          <w:jc w:val="center"/>
        </w:trPr>
        <w:tc>
          <w:tcPr>
            <w:tcW w:w="0" w:type="auto"/>
            <w:shd w:val="clear" w:color="auto" w:fill="auto"/>
          </w:tcPr>
          <w:p w14:paraId="5E5ACF89" w14:textId="77777777" w:rsidR="001867CC" w:rsidRPr="00327E6E" w:rsidRDefault="001867CC" w:rsidP="009B1826">
            <w:pPr>
              <w:pStyle w:val="TAC"/>
            </w:pPr>
            <w:r>
              <w:t>FR1-NTN</w:t>
            </w:r>
            <w:del w:id="30" w:author="Michal Szydelko" w:date="2024-05-10T10:23:00Z">
              <w:r w:rsidRPr="00676967" w:rsidDel="00327E6E">
                <w:rPr>
                  <w:vertAlign w:val="superscript"/>
                </w:rPr>
                <w:delText>1</w:delText>
              </w:r>
            </w:del>
            <w:ins w:id="31" w:author="Michal Szydelko" w:date="2024-05-10T10:23:00Z">
              <w:r>
                <w:t xml:space="preserve"> (NOTE)</w:t>
              </w:r>
            </w:ins>
          </w:p>
        </w:tc>
        <w:tc>
          <w:tcPr>
            <w:tcW w:w="4884" w:type="dxa"/>
            <w:shd w:val="clear" w:color="auto" w:fill="auto"/>
          </w:tcPr>
          <w:p w14:paraId="5CD8931C" w14:textId="77777777" w:rsidR="001867CC" w:rsidRDefault="001867CC" w:rsidP="009B1826">
            <w:pPr>
              <w:pStyle w:val="TAC"/>
            </w:pPr>
            <w:r>
              <w:t>4</w:t>
            </w:r>
            <w:r>
              <w:rPr>
                <w:lang w:eastAsia="zh-CN"/>
              </w:rPr>
              <w:t>1</w:t>
            </w:r>
            <w:r>
              <w:t>0 </w:t>
            </w:r>
            <w:del w:id="32" w:author="Michal Szydelko" w:date="2024-05-10T10:23:00Z">
              <w:r w:rsidDel="00327E6E">
                <w:delText xml:space="preserve">MHz </w:delText>
              </w:r>
            </w:del>
            <w:r>
              <w:t xml:space="preserve">– </w:t>
            </w:r>
            <w:r>
              <w:rPr>
                <w:lang w:eastAsia="zh-CN"/>
              </w:rPr>
              <w:t>7125</w:t>
            </w:r>
            <w:r>
              <w:t xml:space="preserve"> </w:t>
            </w:r>
            <w:del w:id="33" w:author="Michal Szydelko" w:date="2024-05-10T10:23:00Z">
              <w:r w:rsidDel="00327E6E">
                <w:delText>MHz</w:delText>
              </w:r>
            </w:del>
          </w:p>
        </w:tc>
      </w:tr>
      <w:tr w:rsidR="001867CC" w14:paraId="651FBEAA" w14:textId="77777777" w:rsidTr="009B1826">
        <w:trPr>
          <w:cantSplit/>
          <w:jc w:val="center"/>
        </w:trPr>
        <w:tc>
          <w:tcPr>
            <w:tcW w:w="7611" w:type="dxa"/>
            <w:gridSpan w:val="2"/>
            <w:shd w:val="clear" w:color="auto" w:fill="auto"/>
          </w:tcPr>
          <w:p w14:paraId="707C218B" w14:textId="77777777" w:rsidR="001867CC" w:rsidRDefault="001867CC" w:rsidP="009B1826">
            <w:pPr>
              <w:pStyle w:val="TAN"/>
            </w:pPr>
            <w:r w:rsidRPr="00174061">
              <w:rPr>
                <w:lang w:val="en-US"/>
              </w:rPr>
              <w:t>NOTE</w:t>
            </w:r>
            <w:del w:id="34" w:author="Michal Szydelko" w:date="2024-05-10T10:23:00Z">
              <w:r w:rsidRPr="00174061" w:rsidDel="00327E6E">
                <w:rPr>
                  <w:lang w:val="en-US"/>
                </w:rPr>
                <w:delText xml:space="preserve"> 1</w:delText>
              </w:r>
            </w:del>
            <w:r w:rsidRPr="00174061">
              <w:rPr>
                <w:lang w:val="en-US"/>
              </w:rPr>
              <w:t>:</w:t>
            </w:r>
            <w:r>
              <w:tab/>
            </w:r>
            <w:r w:rsidRPr="00174061">
              <w:rPr>
                <w:lang w:val="en-US"/>
              </w:rPr>
              <w:t>NTN bands within this frequency range are regarded as a FR1 band when references from other specifications.</w:t>
            </w:r>
            <w:del w:id="35" w:author="Michal Szydelko" w:date="2024-05-10T10:23:00Z">
              <w:r w:rsidRPr="00174061" w:rsidDel="00327E6E">
                <w:rPr>
                  <w:lang w:val="en-US"/>
                </w:rPr>
                <w:delText>]</w:delText>
              </w:r>
            </w:del>
          </w:p>
        </w:tc>
      </w:tr>
    </w:tbl>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33ED" w14:textId="77777777" w:rsidR="00A0297A" w:rsidRDefault="00A0297A">
      <w:r>
        <w:separator/>
      </w:r>
    </w:p>
  </w:endnote>
  <w:endnote w:type="continuationSeparator" w:id="0">
    <w:p w14:paraId="28D263E7" w14:textId="77777777" w:rsidR="00A0297A" w:rsidRDefault="00A0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9BC1B" w14:textId="77777777" w:rsidR="00A0297A" w:rsidRDefault="00A0297A">
      <w:r>
        <w:separator/>
      </w:r>
    </w:p>
  </w:footnote>
  <w:footnote w:type="continuationSeparator" w:id="0">
    <w:p w14:paraId="66103DDF" w14:textId="77777777" w:rsidR="00A0297A" w:rsidRDefault="00A0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93FBE"/>
    <w:rsid w:val="000A6394"/>
    <w:rsid w:val="000B255A"/>
    <w:rsid w:val="000B5CFD"/>
    <w:rsid w:val="000B7FED"/>
    <w:rsid w:val="000C038A"/>
    <w:rsid w:val="000C6598"/>
    <w:rsid w:val="000C7100"/>
    <w:rsid w:val="000D323D"/>
    <w:rsid w:val="000D44B3"/>
    <w:rsid w:val="000D5D17"/>
    <w:rsid w:val="000E4FC6"/>
    <w:rsid w:val="000E6D7F"/>
    <w:rsid w:val="000F3795"/>
    <w:rsid w:val="0010520E"/>
    <w:rsid w:val="001058E4"/>
    <w:rsid w:val="00106FFC"/>
    <w:rsid w:val="00132C96"/>
    <w:rsid w:val="001358DC"/>
    <w:rsid w:val="001401B3"/>
    <w:rsid w:val="00144D65"/>
    <w:rsid w:val="00145D43"/>
    <w:rsid w:val="001514BC"/>
    <w:rsid w:val="001642BE"/>
    <w:rsid w:val="00170555"/>
    <w:rsid w:val="001715FF"/>
    <w:rsid w:val="00177B59"/>
    <w:rsid w:val="00181791"/>
    <w:rsid w:val="001867CC"/>
    <w:rsid w:val="00187F4E"/>
    <w:rsid w:val="00192C46"/>
    <w:rsid w:val="00194030"/>
    <w:rsid w:val="001A08B3"/>
    <w:rsid w:val="001A7B60"/>
    <w:rsid w:val="001B52F0"/>
    <w:rsid w:val="001B7A65"/>
    <w:rsid w:val="001C6098"/>
    <w:rsid w:val="001C78F9"/>
    <w:rsid w:val="001D0162"/>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E1A36"/>
    <w:rsid w:val="003F6A36"/>
    <w:rsid w:val="00410371"/>
    <w:rsid w:val="00417F51"/>
    <w:rsid w:val="004242F1"/>
    <w:rsid w:val="004345C3"/>
    <w:rsid w:val="00435811"/>
    <w:rsid w:val="00441C76"/>
    <w:rsid w:val="004436D6"/>
    <w:rsid w:val="0044495E"/>
    <w:rsid w:val="004506E8"/>
    <w:rsid w:val="00453A92"/>
    <w:rsid w:val="00465AF9"/>
    <w:rsid w:val="00467F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4A40"/>
    <w:rsid w:val="004F5788"/>
    <w:rsid w:val="00511814"/>
    <w:rsid w:val="005141D9"/>
    <w:rsid w:val="0051580D"/>
    <w:rsid w:val="00530BC1"/>
    <w:rsid w:val="00540543"/>
    <w:rsid w:val="005439CE"/>
    <w:rsid w:val="00547111"/>
    <w:rsid w:val="005542EF"/>
    <w:rsid w:val="005723AE"/>
    <w:rsid w:val="00582F8C"/>
    <w:rsid w:val="00591ED0"/>
    <w:rsid w:val="00592D74"/>
    <w:rsid w:val="005A0F9C"/>
    <w:rsid w:val="005B0546"/>
    <w:rsid w:val="005B2B24"/>
    <w:rsid w:val="005B3FAD"/>
    <w:rsid w:val="005B3FDD"/>
    <w:rsid w:val="005D3B88"/>
    <w:rsid w:val="005D5900"/>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A43E0"/>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4F2A"/>
    <w:rsid w:val="007D6012"/>
    <w:rsid w:val="007D6A07"/>
    <w:rsid w:val="007E3859"/>
    <w:rsid w:val="007F069E"/>
    <w:rsid w:val="007F0B1C"/>
    <w:rsid w:val="007F37E9"/>
    <w:rsid w:val="007F7259"/>
    <w:rsid w:val="0080209B"/>
    <w:rsid w:val="0080351D"/>
    <w:rsid w:val="008040A8"/>
    <w:rsid w:val="00806739"/>
    <w:rsid w:val="00810F7C"/>
    <w:rsid w:val="00815483"/>
    <w:rsid w:val="008279FA"/>
    <w:rsid w:val="00834B58"/>
    <w:rsid w:val="00854114"/>
    <w:rsid w:val="00854525"/>
    <w:rsid w:val="00860C59"/>
    <w:rsid w:val="008626E7"/>
    <w:rsid w:val="00870EE7"/>
    <w:rsid w:val="008807E9"/>
    <w:rsid w:val="00881DD7"/>
    <w:rsid w:val="008863B9"/>
    <w:rsid w:val="008A2828"/>
    <w:rsid w:val="008A45A6"/>
    <w:rsid w:val="008B671C"/>
    <w:rsid w:val="008D3CCC"/>
    <w:rsid w:val="008F218E"/>
    <w:rsid w:val="008F3789"/>
    <w:rsid w:val="008F686C"/>
    <w:rsid w:val="009037BC"/>
    <w:rsid w:val="00906042"/>
    <w:rsid w:val="0091431A"/>
    <w:rsid w:val="009148DE"/>
    <w:rsid w:val="00920DA8"/>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297A"/>
    <w:rsid w:val="00A044CC"/>
    <w:rsid w:val="00A14AE7"/>
    <w:rsid w:val="00A246B6"/>
    <w:rsid w:val="00A271BF"/>
    <w:rsid w:val="00A35409"/>
    <w:rsid w:val="00A35E58"/>
    <w:rsid w:val="00A4115C"/>
    <w:rsid w:val="00A41DB5"/>
    <w:rsid w:val="00A47E70"/>
    <w:rsid w:val="00A50CF0"/>
    <w:rsid w:val="00A55E93"/>
    <w:rsid w:val="00A65F8C"/>
    <w:rsid w:val="00A7671C"/>
    <w:rsid w:val="00A801D5"/>
    <w:rsid w:val="00A969A4"/>
    <w:rsid w:val="00AA2CBC"/>
    <w:rsid w:val="00AA334C"/>
    <w:rsid w:val="00AB25E4"/>
    <w:rsid w:val="00AB2ED3"/>
    <w:rsid w:val="00AC5820"/>
    <w:rsid w:val="00AD1CD8"/>
    <w:rsid w:val="00AD5E99"/>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545"/>
    <w:rsid w:val="00B67B97"/>
    <w:rsid w:val="00B70312"/>
    <w:rsid w:val="00B76CFA"/>
    <w:rsid w:val="00B80155"/>
    <w:rsid w:val="00B968C8"/>
    <w:rsid w:val="00B96FBC"/>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356CB"/>
    <w:rsid w:val="00C454CF"/>
    <w:rsid w:val="00C514F6"/>
    <w:rsid w:val="00C61D89"/>
    <w:rsid w:val="00C6391F"/>
    <w:rsid w:val="00C66BA2"/>
    <w:rsid w:val="00C75233"/>
    <w:rsid w:val="00C870F6"/>
    <w:rsid w:val="00C95985"/>
    <w:rsid w:val="00CA0F9D"/>
    <w:rsid w:val="00CA3600"/>
    <w:rsid w:val="00CA6AA0"/>
    <w:rsid w:val="00CB0A9E"/>
    <w:rsid w:val="00CB4571"/>
    <w:rsid w:val="00CC107D"/>
    <w:rsid w:val="00CC5026"/>
    <w:rsid w:val="00CC68D0"/>
    <w:rsid w:val="00CC79CE"/>
    <w:rsid w:val="00CF00CD"/>
    <w:rsid w:val="00D00AC6"/>
    <w:rsid w:val="00D00FE5"/>
    <w:rsid w:val="00D03F9A"/>
    <w:rsid w:val="00D06D51"/>
    <w:rsid w:val="00D20E53"/>
    <w:rsid w:val="00D24991"/>
    <w:rsid w:val="00D3009C"/>
    <w:rsid w:val="00D50255"/>
    <w:rsid w:val="00D57D24"/>
    <w:rsid w:val="00D66520"/>
    <w:rsid w:val="00D761ED"/>
    <w:rsid w:val="00D83DEE"/>
    <w:rsid w:val="00D84AE9"/>
    <w:rsid w:val="00D87D70"/>
    <w:rsid w:val="00D9164F"/>
    <w:rsid w:val="00DA0C13"/>
    <w:rsid w:val="00DB03E7"/>
    <w:rsid w:val="00DB2092"/>
    <w:rsid w:val="00DC3437"/>
    <w:rsid w:val="00DD42CA"/>
    <w:rsid w:val="00DD45BC"/>
    <w:rsid w:val="00DE34CF"/>
    <w:rsid w:val="00DF1D2B"/>
    <w:rsid w:val="00E13F3D"/>
    <w:rsid w:val="00E21646"/>
    <w:rsid w:val="00E23F51"/>
    <w:rsid w:val="00E30FCD"/>
    <w:rsid w:val="00E34898"/>
    <w:rsid w:val="00E45099"/>
    <w:rsid w:val="00E51388"/>
    <w:rsid w:val="00E70D4D"/>
    <w:rsid w:val="00E76C9C"/>
    <w:rsid w:val="00E92D83"/>
    <w:rsid w:val="00E95BF3"/>
    <w:rsid w:val="00E965B7"/>
    <w:rsid w:val="00EA0989"/>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64B3E"/>
    <w:rsid w:val="00F72877"/>
    <w:rsid w:val="00F72D0C"/>
    <w:rsid w:val="00F8594B"/>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61944185">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4C28B-B300-4304-A11E-DAC15452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434</Words>
  <Characters>2479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2024-05-13T16:10:00Z</dcterms:created>
  <dcterms:modified xsi:type="dcterms:W3CDTF">2024-05-13T16:11:00Z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(3)IqLjdxTbyQjq9/6v45de3dfuAgSZ0sXupCMnFtCLLQg0fAjqy7rGFzQOlNxQwc+ttJNFtM7Q
7wv5YZWdl6nozFI9zlyKfyRdqQuBfMlYCkR1soxtu2g+QYHfAT0hl/g3mgnP8aaJthtkn6oR
uoTDNGBzORI6GUvq0YAcVcDgCdOQVE6x4AuFZJhln5IkS67+EpsvXwXnWb4Ewhee5vTa/GJ/
oL3TWPb8/CZ/KA89kZ</vt:lpwstr>
  </property>
  <property fmtid="{D5CDD505-2E9C-101B-9397-08002B2CF9AE}" pid="23" name="_2015_ms_pID_7253431">
    <vt:lpwstr>8M317XnJxoq1GTIt8/YOW0qxwxcAPatemcCJ0DQywC7lafwt/FGB7j
eVTpwuUM60yuKntyae0JDNmr74HreIu/H0TQw4qqMKwJms53H1ipHN9gsTfvUW9zM9Weoc/J
us5P3jYMUbj8GWxA4mI9kSbdJ2Kv4J1gviU7nPW3GlORSoBQabRW9+NHP+3z3d20kitzlKst
3C5GEnKc+D83nghpKNDsNT1lj1gti7Ced7fY</vt:lpwstr>
  </property>
  <property fmtid="{D5CDD505-2E9C-101B-9397-08002B2CF9AE}" pid="24" name="_2015_ms_pID_7253432">
    <vt:lpwstr>Yg==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