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67F3B" w14:textId="1AB34E23" w:rsidR="008F627F" w:rsidRPr="00476C76" w:rsidRDefault="008F627F" w:rsidP="003F15CC">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476C76">
        <w:rPr>
          <w:b/>
          <w:noProof/>
          <w:sz w:val="24"/>
        </w:rPr>
        <w:t>3GPP TSG-</w:t>
      </w:r>
      <w:fldSimple w:instr=" DOCPROPERTY  TSG/WGRef  \* MERGEFORMAT ">
        <w:r w:rsidRPr="00476C76">
          <w:rPr>
            <w:rFonts w:hint="eastAsia"/>
            <w:b/>
            <w:noProof/>
            <w:sz w:val="24"/>
            <w:lang w:eastAsia="ja-JP"/>
          </w:rPr>
          <w:t>W</w:t>
        </w:r>
        <w:r w:rsidRPr="00476C76">
          <w:rPr>
            <w:b/>
            <w:noProof/>
            <w:sz w:val="24"/>
            <w:lang w:eastAsia="ja-JP"/>
          </w:rPr>
          <w:t>G4</w:t>
        </w:r>
      </w:fldSimple>
      <w:r w:rsidRPr="00476C76">
        <w:rPr>
          <w:b/>
          <w:noProof/>
          <w:sz w:val="24"/>
        </w:rPr>
        <w:t xml:space="preserve"> Meeting #</w:t>
      </w:r>
      <w:fldSimple w:instr=" DOCPROPERTY  MtgSeq  \* MERGEFORMAT ">
        <w:r w:rsidRPr="00476C76">
          <w:rPr>
            <w:b/>
            <w:noProof/>
            <w:sz w:val="24"/>
          </w:rPr>
          <w:t>11</w:t>
        </w:r>
        <w:r>
          <w:rPr>
            <w:b/>
            <w:noProof/>
            <w:sz w:val="24"/>
          </w:rPr>
          <w:t>1</w:t>
        </w:r>
      </w:fldSimple>
      <w:r w:rsidRPr="00476C76">
        <w:rPr>
          <w:b/>
          <w:i/>
          <w:noProof/>
          <w:sz w:val="28"/>
        </w:rPr>
        <w:tab/>
      </w:r>
      <w:fldSimple w:instr=" DOCPROPERTY  Tdoc#  \* MERGEFORMAT ">
        <w:r w:rsidRPr="00C0630A">
          <w:rPr>
            <w:b/>
            <w:i/>
            <w:noProof/>
            <w:sz w:val="28"/>
          </w:rPr>
          <w:t>R4-24</w:t>
        </w:r>
        <w:r w:rsidR="009A3A5A" w:rsidRPr="00C0630A">
          <w:rPr>
            <w:b/>
            <w:i/>
            <w:noProof/>
            <w:sz w:val="28"/>
          </w:rPr>
          <w:t>0</w:t>
        </w:r>
        <w:r w:rsidR="00681D38">
          <w:rPr>
            <w:b/>
            <w:i/>
            <w:noProof/>
            <w:sz w:val="28"/>
          </w:rPr>
          <w:t>9985</w:t>
        </w:r>
      </w:fldSimple>
    </w:p>
    <w:p w14:paraId="2F5BDADE" w14:textId="77777777" w:rsidR="008F627F" w:rsidRDefault="00681D38" w:rsidP="008F627F">
      <w:pPr>
        <w:pStyle w:val="CRCoverPage"/>
        <w:outlineLvl w:val="0"/>
        <w:rPr>
          <w:b/>
          <w:noProof/>
          <w:sz w:val="24"/>
        </w:rPr>
      </w:pPr>
      <w:fldSimple w:instr=" DOCPROPERTY  Location  \* MERGEFORMAT ">
        <w:r w:rsidR="008F627F">
          <w:rPr>
            <w:b/>
            <w:noProof/>
            <w:sz w:val="24"/>
          </w:rPr>
          <w:t>Fukuoka, Japan, 20 - 24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3A38B50D" w:rsidR="001E6126" w:rsidRPr="00410371" w:rsidRDefault="00681D38" w:rsidP="00D43D54">
            <w:pPr>
              <w:pStyle w:val="CRCoverPage"/>
              <w:spacing w:after="0"/>
              <w:jc w:val="right"/>
              <w:rPr>
                <w:b/>
                <w:noProof/>
                <w:sz w:val="28"/>
              </w:rPr>
            </w:pPr>
            <w:fldSimple w:instr=" DOCPROPERTY  Spec#  \* MERGEFORMAT ">
              <w:r w:rsidR="001E6126">
                <w:rPr>
                  <w:b/>
                  <w:noProof/>
                  <w:sz w:val="28"/>
                </w:rPr>
                <w:t>38.1</w:t>
              </w:r>
              <w:r w:rsidR="00C239A1">
                <w:rPr>
                  <w:rFonts w:hint="eastAsia"/>
                  <w:b/>
                  <w:noProof/>
                  <w:sz w:val="28"/>
                  <w:lang w:eastAsia="ja-JP"/>
                </w:rPr>
                <w:t>0</w:t>
              </w:r>
              <w:r w:rsidR="00C239A1">
                <w:rPr>
                  <w:b/>
                  <w:noProof/>
                  <w:sz w:val="28"/>
                  <w:lang w:eastAsia="ja-JP"/>
                </w:rPr>
                <w:t>8</w:t>
              </w:r>
            </w:fldSimple>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4A4B7CAF" w:rsidR="001E6126" w:rsidRPr="000448D8" w:rsidRDefault="009A3A5A" w:rsidP="00912764">
            <w:pPr>
              <w:pStyle w:val="CRCoverPage"/>
              <w:spacing w:after="0"/>
              <w:jc w:val="center"/>
              <w:rPr>
                <w:noProof/>
                <w:color w:val="FF0000"/>
                <w:lang w:eastAsia="ja-JP"/>
              </w:rPr>
            </w:pPr>
            <w:r w:rsidRPr="009A3A5A">
              <w:rPr>
                <w:b/>
                <w:noProof/>
                <w:sz w:val="28"/>
              </w:rPr>
              <w:t>0063</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406B67FC" w:rsidR="001E6126" w:rsidRPr="00410371" w:rsidRDefault="00530DCF" w:rsidP="00530DCF">
            <w:pPr>
              <w:pStyle w:val="CRCoverPage"/>
              <w:spacing w:after="0"/>
              <w:jc w:val="center"/>
              <w:rPr>
                <w:b/>
                <w:noProof/>
              </w:rPr>
            </w:pPr>
            <w:r>
              <w:rPr>
                <w:b/>
                <w:noProof/>
                <w:sz w:val="28"/>
              </w:rPr>
              <w:t>1</w:t>
            </w: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5657247C" w:rsidR="001E6126" w:rsidRPr="006A6FCC" w:rsidRDefault="00681D38" w:rsidP="00D43D54">
            <w:pPr>
              <w:pStyle w:val="CRCoverPage"/>
              <w:spacing w:after="0"/>
              <w:jc w:val="center"/>
              <w:rPr>
                <w:noProof/>
                <w:sz w:val="28"/>
              </w:rPr>
            </w:pPr>
            <w:fldSimple w:instr=" DOCPROPERTY  Version  \* MERGEFORMAT ">
              <w:r w:rsidR="001E6126" w:rsidRPr="006A6FCC">
                <w:rPr>
                  <w:b/>
                  <w:noProof/>
                  <w:sz w:val="28"/>
                </w:rPr>
                <w:t>1</w:t>
              </w:r>
              <w:r w:rsidR="00AD6FC8">
                <w:rPr>
                  <w:b/>
                  <w:noProof/>
                  <w:sz w:val="28"/>
                </w:rPr>
                <w:t>7.7</w:t>
              </w:r>
              <w:r w:rsidR="001E6126" w:rsidRPr="006A6FCC">
                <w:rPr>
                  <w:b/>
                  <w:noProof/>
                  <w:sz w:val="28"/>
                </w:rPr>
                <w:t>.0</w:t>
              </w:r>
            </w:fldSimple>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6F4881FC" w:rsidR="00C16A16" w:rsidRDefault="00681D38" w:rsidP="00C16A16">
            <w:pPr>
              <w:pStyle w:val="CRCoverPage"/>
              <w:spacing w:after="0"/>
              <w:ind w:left="100"/>
              <w:rPr>
                <w:noProof/>
              </w:rPr>
            </w:pPr>
            <w:fldSimple w:instr=" DOCPROPERTY  CrTitle  \* MERGEFORMAT ">
              <w:r w:rsidR="00C16A16">
                <w:t>CR to 38.1</w:t>
              </w:r>
              <w:r w:rsidR="00C239A1">
                <w:t>08</w:t>
              </w:r>
              <w:r w:rsidR="00C16A16">
                <w:t xml:space="preserve">: </w:t>
              </w:r>
              <w:r w:rsidR="00CE6BD6">
                <w:t>Minimum requirements for unwanted emissions for SAN</w:t>
              </w:r>
            </w:fldSimple>
            <w:r w:rsidR="00F1082F">
              <w:t xml:space="preserve"> (rel-17)</w:t>
            </w:r>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77777777" w:rsidR="001E6126" w:rsidRDefault="00681D38" w:rsidP="00D43D54">
            <w:pPr>
              <w:pStyle w:val="CRCoverPage"/>
              <w:spacing w:after="0"/>
              <w:ind w:left="100"/>
              <w:rPr>
                <w:noProof/>
              </w:rPr>
            </w:pPr>
            <w:fldSimple w:instr=" DOCPROPERTY  SourceIfWg  \* MERGEFORMAT ">
              <w:r w:rsidR="001E6126">
                <w:rPr>
                  <w:noProof/>
                </w:rPr>
                <w:t>NEC</w:t>
              </w:r>
            </w:fldSimple>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77777777" w:rsidR="001E6126" w:rsidRDefault="00681D38" w:rsidP="00D43D54">
            <w:pPr>
              <w:pStyle w:val="CRCoverPage"/>
              <w:spacing w:after="0"/>
              <w:ind w:left="100"/>
              <w:rPr>
                <w:noProof/>
              </w:rPr>
            </w:pPr>
            <w:fldSimple w:instr=" DOCPROPERTY  SourceIfTsg  \* MERGEFORMAT ">
              <w:r w:rsidR="001E6126">
                <w:rPr>
                  <w:noProof/>
                </w:rPr>
                <w:t>R4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8F627F" w14:paraId="3BB53A21" w14:textId="77777777" w:rsidTr="00D43D54">
        <w:tc>
          <w:tcPr>
            <w:tcW w:w="1843" w:type="dxa"/>
            <w:tcBorders>
              <w:left w:val="single" w:sz="4" w:space="0" w:color="auto"/>
            </w:tcBorders>
          </w:tcPr>
          <w:p w14:paraId="3B063076" w14:textId="77777777" w:rsidR="008F627F" w:rsidRDefault="008F627F" w:rsidP="008F627F">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193177FC" w:rsidR="008F627F" w:rsidRDefault="005973B0" w:rsidP="008F627F">
            <w:pPr>
              <w:pStyle w:val="CRCoverPage"/>
              <w:spacing w:after="0"/>
              <w:ind w:left="100"/>
              <w:rPr>
                <w:noProof/>
              </w:rPr>
            </w:pPr>
            <w:proofErr w:type="spellStart"/>
            <w:r w:rsidRPr="005973B0">
              <w:t>NR_NTN_solutions</w:t>
            </w:r>
            <w:proofErr w:type="spellEnd"/>
            <w:r w:rsidRPr="005973B0">
              <w:t>-Core</w:t>
            </w:r>
          </w:p>
        </w:tc>
        <w:tc>
          <w:tcPr>
            <w:tcW w:w="567" w:type="dxa"/>
            <w:tcBorders>
              <w:left w:val="nil"/>
            </w:tcBorders>
          </w:tcPr>
          <w:p w14:paraId="3764A1CC" w14:textId="77777777" w:rsidR="008F627F" w:rsidRDefault="008F627F" w:rsidP="008F627F">
            <w:pPr>
              <w:pStyle w:val="CRCoverPage"/>
              <w:spacing w:after="0"/>
              <w:ind w:right="100"/>
              <w:rPr>
                <w:noProof/>
              </w:rPr>
            </w:pPr>
          </w:p>
        </w:tc>
        <w:tc>
          <w:tcPr>
            <w:tcW w:w="1417" w:type="dxa"/>
            <w:gridSpan w:val="3"/>
            <w:tcBorders>
              <w:left w:val="nil"/>
            </w:tcBorders>
          </w:tcPr>
          <w:p w14:paraId="2A9FDB9D" w14:textId="77777777" w:rsidR="008F627F" w:rsidRDefault="008F627F" w:rsidP="008F62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41207238" w:rsidR="008F627F" w:rsidRDefault="00681D38" w:rsidP="008F627F">
            <w:pPr>
              <w:pStyle w:val="CRCoverPage"/>
              <w:spacing w:after="0"/>
              <w:ind w:left="100"/>
              <w:rPr>
                <w:noProof/>
              </w:rPr>
            </w:pPr>
            <w:fldSimple w:instr=" DOCPROPERTY  ResDate  \* MERGEFORMAT ">
              <w:r w:rsidR="008F627F">
                <w:rPr>
                  <w:noProof/>
                </w:rPr>
                <w:t>2024-5-13</w:t>
              </w:r>
            </w:fldSimple>
          </w:p>
        </w:tc>
      </w:tr>
      <w:tr w:rsidR="008F627F" w14:paraId="220F651C" w14:textId="77777777" w:rsidTr="00D43D54">
        <w:tc>
          <w:tcPr>
            <w:tcW w:w="1843" w:type="dxa"/>
            <w:tcBorders>
              <w:left w:val="single" w:sz="4" w:space="0" w:color="auto"/>
            </w:tcBorders>
          </w:tcPr>
          <w:p w14:paraId="3283DC41" w14:textId="77777777" w:rsidR="008F627F" w:rsidRDefault="008F627F" w:rsidP="008F627F">
            <w:pPr>
              <w:pStyle w:val="CRCoverPage"/>
              <w:spacing w:after="0"/>
              <w:rPr>
                <w:b/>
                <w:i/>
                <w:noProof/>
                <w:sz w:val="8"/>
                <w:szCs w:val="8"/>
              </w:rPr>
            </w:pPr>
          </w:p>
        </w:tc>
        <w:tc>
          <w:tcPr>
            <w:tcW w:w="1986" w:type="dxa"/>
            <w:gridSpan w:val="4"/>
          </w:tcPr>
          <w:p w14:paraId="07A58268" w14:textId="77777777" w:rsidR="008F627F" w:rsidRDefault="008F627F" w:rsidP="008F627F">
            <w:pPr>
              <w:pStyle w:val="CRCoverPage"/>
              <w:spacing w:after="0"/>
              <w:rPr>
                <w:noProof/>
                <w:sz w:val="8"/>
                <w:szCs w:val="8"/>
              </w:rPr>
            </w:pPr>
          </w:p>
        </w:tc>
        <w:tc>
          <w:tcPr>
            <w:tcW w:w="2267" w:type="dxa"/>
            <w:gridSpan w:val="2"/>
          </w:tcPr>
          <w:p w14:paraId="73888C9F" w14:textId="77777777" w:rsidR="008F627F" w:rsidRDefault="008F627F" w:rsidP="008F627F">
            <w:pPr>
              <w:pStyle w:val="CRCoverPage"/>
              <w:spacing w:after="0"/>
              <w:rPr>
                <w:noProof/>
                <w:sz w:val="8"/>
                <w:szCs w:val="8"/>
              </w:rPr>
            </w:pPr>
          </w:p>
        </w:tc>
        <w:tc>
          <w:tcPr>
            <w:tcW w:w="1417" w:type="dxa"/>
            <w:gridSpan w:val="3"/>
          </w:tcPr>
          <w:p w14:paraId="58879C7B" w14:textId="77777777" w:rsidR="008F627F" w:rsidRDefault="008F627F" w:rsidP="008F627F">
            <w:pPr>
              <w:pStyle w:val="CRCoverPage"/>
              <w:spacing w:after="0"/>
              <w:rPr>
                <w:noProof/>
                <w:sz w:val="8"/>
                <w:szCs w:val="8"/>
              </w:rPr>
            </w:pPr>
          </w:p>
        </w:tc>
        <w:tc>
          <w:tcPr>
            <w:tcW w:w="2127" w:type="dxa"/>
            <w:tcBorders>
              <w:right w:val="single" w:sz="4" w:space="0" w:color="auto"/>
            </w:tcBorders>
          </w:tcPr>
          <w:p w14:paraId="658B0A1A" w14:textId="77777777" w:rsidR="008F627F" w:rsidRDefault="008F627F" w:rsidP="008F627F">
            <w:pPr>
              <w:pStyle w:val="CRCoverPage"/>
              <w:spacing w:after="0"/>
              <w:rPr>
                <w:noProof/>
                <w:sz w:val="8"/>
                <w:szCs w:val="8"/>
              </w:rPr>
            </w:pPr>
          </w:p>
        </w:tc>
      </w:tr>
      <w:tr w:rsidR="008F627F" w14:paraId="3A6E2041" w14:textId="77777777" w:rsidTr="00D43D54">
        <w:trPr>
          <w:cantSplit/>
        </w:trPr>
        <w:tc>
          <w:tcPr>
            <w:tcW w:w="1843" w:type="dxa"/>
            <w:tcBorders>
              <w:left w:val="single" w:sz="4" w:space="0" w:color="auto"/>
            </w:tcBorders>
          </w:tcPr>
          <w:p w14:paraId="43A69899" w14:textId="77777777" w:rsidR="008F627F" w:rsidRDefault="008F627F" w:rsidP="008F627F">
            <w:pPr>
              <w:pStyle w:val="CRCoverPage"/>
              <w:tabs>
                <w:tab w:val="right" w:pos="1759"/>
              </w:tabs>
              <w:spacing w:after="0"/>
              <w:rPr>
                <w:b/>
                <w:i/>
                <w:noProof/>
              </w:rPr>
            </w:pPr>
            <w:r>
              <w:rPr>
                <w:b/>
                <w:i/>
                <w:noProof/>
              </w:rPr>
              <w:t>Category:</w:t>
            </w:r>
          </w:p>
        </w:tc>
        <w:tc>
          <w:tcPr>
            <w:tcW w:w="851" w:type="dxa"/>
            <w:shd w:val="pct30" w:color="FFFF00" w:fill="auto"/>
          </w:tcPr>
          <w:p w14:paraId="6938EC9D" w14:textId="77777777" w:rsidR="008F627F" w:rsidRDefault="008F627F" w:rsidP="008F627F">
            <w:pPr>
              <w:pStyle w:val="CRCoverPage"/>
              <w:spacing w:after="0"/>
              <w:ind w:left="100" w:right="-609"/>
              <w:rPr>
                <w:b/>
                <w:noProof/>
              </w:rPr>
            </w:pPr>
            <w:r>
              <w:t>F</w:t>
            </w:r>
          </w:p>
        </w:tc>
        <w:tc>
          <w:tcPr>
            <w:tcW w:w="3402" w:type="dxa"/>
            <w:gridSpan w:val="5"/>
            <w:tcBorders>
              <w:left w:val="nil"/>
            </w:tcBorders>
          </w:tcPr>
          <w:p w14:paraId="47DA245E" w14:textId="77777777" w:rsidR="008F627F" w:rsidRDefault="008F627F" w:rsidP="008F627F">
            <w:pPr>
              <w:pStyle w:val="CRCoverPage"/>
              <w:spacing w:after="0"/>
              <w:rPr>
                <w:noProof/>
              </w:rPr>
            </w:pPr>
          </w:p>
        </w:tc>
        <w:tc>
          <w:tcPr>
            <w:tcW w:w="1417" w:type="dxa"/>
            <w:gridSpan w:val="3"/>
            <w:tcBorders>
              <w:left w:val="nil"/>
            </w:tcBorders>
          </w:tcPr>
          <w:p w14:paraId="16B2021E" w14:textId="77777777" w:rsidR="008F627F" w:rsidRDefault="008F627F" w:rsidP="008F62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582E1112" w:rsidR="008F627F" w:rsidRDefault="00681D38" w:rsidP="008F627F">
            <w:pPr>
              <w:pStyle w:val="CRCoverPage"/>
              <w:spacing w:after="0"/>
              <w:ind w:left="100"/>
              <w:rPr>
                <w:noProof/>
              </w:rPr>
            </w:pPr>
            <w:fldSimple w:instr=" DOCPROPERTY  Release  \* MERGEFORMAT ">
              <w:r w:rsidR="008F627F">
                <w:rPr>
                  <w:noProof/>
                </w:rPr>
                <w:t>Rel-1</w:t>
              </w:r>
              <w:r w:rsidR="00BD63DF">
                <w:rPr>
                  <w:noProof/>
                </w:rPr>
                <w:t>7</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1E6126" w14:paraId="5CB24248" w14:textId="77777777" w:rsidTr="00D43D54">
        <w:tc>
          <w:tcPr>
            <w:tcW w:w="2694" w:type="dxa"/>
            <w:gridSpan w:val="2"/>
            <w:tcBorders>
              <w:top w:val="single" w:sz="4" w:space="0" w:color="auto"/>
              <w:left w:val="single" w:sz="4" w:space="0" w:color="auto"/>
            </w:tcBorders>
          </w:tcPr>
          <w:p w14:paraId="5F882CFC" w14:textId="77777777" w:rsidR="001E6126" w:rsidRDefault="001E6126" w:rsidP="00D43D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BCBB2" w14:textId="5789FEFB" w:rsidR="008F627F" w:rsidRPr="008F627F" w:rsidRDefault="009078CB" w:rsidP="003117CC">
            <w:pPr>
              <w:pStyle w:val="CRCoverPage"/>
              <w:spacing w:after="0"/>
              <w:ind w:left="100"/>
              <w:rPr>
                <w:noProof/>
                <w:lang w:eastAsia="ja-JP"/>
              </w:rPr>
            </w:pPr>
            <w:r>
              <w:rPr>
                <w:noProof/>
                <w:lang w:eastAsia="ja-JP"/>
              </w:rPr>
              <w:t xml:space="preserve">In the current specifications </w:t>
            </w:r>
            <w:r w:rsidR="003564C6">
              <w:rPr>
                <w:noProof/>
                <w:lang w:eastAsia="ja-JP"/>
              </w:rPr>
              <w:t>for SAN RF requirements</w:t>
            </w:r>
            <w:r>
              <w:rPr>
                <w:noProof/>
                <w:lang w:eastAsia="ja-JP"/>
              </w:rPr>
              <w:t xml:space="preserve">, munimum requirements for unwanted emissions are </w:t>
            </w:r>
            <w:r w:rsidR="00491718">
              <w:rPr>
                <w:noProof/>
                <w:lang w:eastAsia="ja-JP"/>
              </w:rPr>
              <w:t>missing</w:t>
            </w:r>
            <w:r w:rsidR="008F627F">
              <w:rPr>
                <w:noProof/>
                <w:lang w:eastAsia="ja-JP"/>
              </w:rPr>
              <w:t>.</w:t>
            </w:r>
            <w:r>
              <w:rPr>
                <w:noProof/>
                <w:lang w:eastAsia="ja-JP"/>
              </w:rPr>
              <w:t xml:space="preserve"> </w:t>
            </w:r>
            <w:r w:rsidR="00F6043A">
              <w:rPr>
                <w:noProof/>
                <w:lang w:eastAsia="ja-JP"/>
              </w:rPr>
              <w:t>In the corresponding sub-clauses, basic limits are specified.</w:t>
            </w:r>
          </w:p>
        </w:tc>
      </w:tr>
      <w:tr w:rsidR="001E6126" w14:paraId="3376E667" w14:textId="77777777" w:rsidTr="00D43D54">
        <w:tc>
          <w:tcPr>
            <w:tcW w:w="2694" w:type="dxa"/>
            <w:gridSpan w:val="2"/>
            <w:tcBorders>
              <w:left w:val="single" w:sz="4" w:space="0" w:color="auto"/>
            </w:tcBorders>
          </w:tcPr>
          <w:p w14:paraId="3DA59D19"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158892DD" w14:textId="77777777" w:rsidR="001E6126" w:rsidRDefault="001E6126" w:rsidP="00D43D54">
            <w:pPr>
              <w:pStyle w:val="CRCoverPage"/>
              <w:spacing w:after="0"/>
              <w:rPr>
                <w:noProof/>
                <w:sz w:val="8"/>
                <w:szCs w:val="8"/>
              </w:rPr>
            </w:pPr>
          </w:p>
        </w:tc>
      </w:tr>
      <w:tr w:rsidR="001E6126" w14:paraId="4D3D5B47" w14:textId="77777777" w:rsidTr="00D43D54">
        <w:tc>
          <w:tcPr>
            <w:tcW w:w="2694" w:type="dxa"/>
            <w:gridSpan w:val="2"/>
            <w:tcBorders>
              <w:left w:val="single" w:sz="4" w:space="0" w:color="auto"/>
            </w:tcBorders>
          </w:tcPr>
          <w:p w14:paraId="7371C725" w14:textId="77777777" w:rsidR="001E6126" w:rsidRDefault="001E6126" w:rsidP="00D43D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ED3161" w14:textId="77777777" w:rsidR="001E6126" w:rsidRDefault="00026D3F" w:rsidP="009033C0">
            <w:pPr>
              <w:pStyle w:val="CRCoverPage"/>
              <w:spacing w:after="0"/>
              <w:ind w:left="100"/>
              <w:rPr>
                <w:noProof/>
                <w:lang w:eastAsia="ja-JP"/>
              </w:rPr>
            </w:pPr>
            <w:r>
              <w:rPr>
                <w:noProof/>
                <w:lang w:eastAsia="ja-JP"/>
              </w:rPr>
              <w:t>For SAN type 1-H, rename the subclause titles for basic limits and</w:t>
            </w:r>
            <w:r w:rsidR="009033C0">
              <w:rPr>
                <w:noProof/>
                <w:lang w:eastAsia="ja-JP"/>
              </w:rPr>
              <w:t xml:space="preserve"> a</w:t>
            </w:r>
            <w:r>
              <w:rPr>
                <w:noProof/>
                <w:lang w:eastAsia="ja-JP"/>
              </w:rPr>
              <w:t>dd new subclauses for minimum requirements</w:t>
            </w:r>
            <w:r w:rsidR="006A6FCC">
              <w:rPr>
                <w:noProof/>
                <w:lang w:eastAsia="ja-JP"/>
              </w:rPr>
              <w:t>.</w:t>
            </w:r>
          </w:p>
          <w:p w14:paraId="01D963D0" w14:textId="77777777" w:rsidR="009033C0" w:rsidRDefault="009033C0" w:rsidP="009033C0">
            <w:pPr>
              <w:pStyle w:val="CRCoverPage"/>
              <w:spacing w:after="0"/>
              <w:ind w:left="100"/>
              <w:rPr>
                <w:noProof/>
                <w:lang w:eastAsia="ja-JP"/>
              </w:rPr>
            </w:pPr>
            <w:r>
              <w:rPr>
                <w:noProof/>
                <w:lang w:eastAsia="ja-JP"/>
              </w:rPr>
              <w:t>For SAN type 1-O, add text to specify the minimum requirements.</w:t>
            </w:r>
          </w:p>
          <w:p w14:paraId="6EF1CC73" w14:textId="59C1A2FA" w:rsidR="00CA6082" w:rsidRPr="009033C0" w:rsidRDefault="00CA6082" w:rsidP="009033C0">
            <w:pPr>
              <w:pStyle w:val="CRCoverPage"/>
              <w:spacing w:after="0"/>
              <w:ind w:left="100"/>
              <w:rPr>
                <w:noProof/>
                <w:lang w:eastAsia="ja-JP"/>
              </w:rPr>
            </w:pPr>
            <w:r>
              <w:rPr>
                <w:rFonts w:hint="eastAsia"/>
                <w:noProof/>
                <w:lang w:eastAsia="ja-JP"/>
              </w:rPr>
              <w:t>Typo</w:t>
            </w:r>
            <w:r>
              <w:rPr>
                <w:noProof/>
                <w:lang w:eastAsia="ja-JP"/>
              </w:rPr>
              <w:t xml:space="preserve"> correction in the OOBE basic limit</w:t>
            </w:r>
            <w:r w:rsidR="00CB219E">
              <w:rPr>
                <w:noProof/>
                <w:lang w:eastAsia="ja-JP"/>
              </w:rPr>
              <w:t>s</w:t>
            </w:r>
            <w:r>
              <w:rPr>
                <w:noProof/>
                <w:lang w:eastAsia="ja-JP"/>
              </w:rPr>
              <w:t xml:space="preserve"> table.</w:t>
            </w:r>
          </w:p>
        </w:tc>
      </w:tr>
      <w:tr w:rsidR="001E6126" w14:paraId="0C613E51" w14:textId="77777777" w:rsidTr="00D43D54">
        <w:tc>
          <w:tcPr>
            <w:tcW w:w="2694" w:type="dxa"/>
            <w:gridSpan w:val="2"/>
            <w:tcBorders>
              <w:left w:val="single" w:sz="4" w:space="0" w:color="auto"/>
            </w:tcBorders>
          </w:tcPr>
          <w:p w14:paraId="45E3843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44550302" w14:textId="77777777" w:rsidR="001E6126" w:rsidRDefault="001E6126" w:rsidP="00D43D54">
            <w:pPr>
              <w:pStyle w:val="CRCoverPage"/>
              <w:spacing w:after="0"/>
              <w:rPr>
                <w:noProof/>
                <w:sz w:val="8"/>
                <w:szCs w:val="8"/>
              </w:rPr>
            </w:pPr>
          </w:p>
        </w:tc>
      </w:tr>
      <w:tr w:rsidR="001E6126" w14:paraId="37AAD976" w14:textId="77777777" w:rsidTr="00D43D54">
        <w:tc>
          <w:tcPr>
            <w:tcW w:w="2694" w:type="dxa"/>
            <w:gridSpan w:val="2"/>
            <w:tcBorders>
              <w:left w:val="single" w:sz="4" w:space="0" w:color="auto"/>
              <w:bottom w:val="single" w:sz="4" w:space="0" w:color="auto"/>
            </w:tcBorders>
          </w:tcPr>
          <w:p w14:paraId="09A0740F" w14:textId="77777777" w:rsidR="001E6126" w:rsidRDefault="001E6126" w:rsidP="00D43D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79E44DC2" w:rsidR="001E6126" w:rsidRDefault="009033C0" w:rsidP="00D43D54">
            <w:pPr>
              <w:pStyle w:val="CRCoverPage"/>
              <w:spacing w:after="0"/>
              <w:ind w:left="100"/>
              <w:rPr>
                <w:noProof/>
                <w:lang w:eastAsia="ja-JP"/>
              </w:rPr>
            </w:pPr>
            <w:r>
              <w:rPr>
                <w:noProof/>
                <w:lang w:eastAsia="ja-JP"/>
              </w:rPr>
              <w:t>Minimum requirements are not specified.</w:t>
            </w:r>
          </w:p>
        </w:tc>
      </w:tr>
      <w:tr w:rsidR="001E6126" w14:paraId="170930BC" w14:textId="77777777" w:rsidTr="00D43D54">
        <w:tc>
          <w:tcPr>
            <w:tcW w:w="2694" w:type="dxa"/>
            <w:gridSpan w:val="2"/>
          </w:tcPr>
          <w:p w14:paraId="306552EB" w14:textId="77777777" w:rsidR="001E6126" w:rsidRDefault="001E6126" w:rsidP="00D43D54">
            <w:pPr>
              <w:pStyle w:val="CRCoverPage"/>
              <w:spacing w:after="0"/>
              <w:rPr>
                <w:b/>
                <w:i/>
                <w:noProof/>
                <w:sz w:val="8"/>
                <w:szCs w:val="8"/>
              </w:rPr>
            </w:pPr>
          </w:p>
        </w:tc>
        <w:tc>
          <w:tcPr>
            <w:tcW w:w="6946" w:type="dxa"/>
            <w:gridSpan w:val="9"/>
          </w:tcPr>
          <w:p w14:paraId="3A2ACD0D" w14:textId="77777777" w:rsidR="001E6126" w:rsidRDefault="001E6126" w:rsidP="00D43D54">
            <w:pPr>
              <w:pStyle w:val="CRCoverPage"/>
              <w:spacing w:after="0"/>
              <w:rPr>
                <w:noProof/>
                <w:sz w:val="8"/>
                <w:szCs w:val="8"/>
              </w:rPr>
            </w:pPr>
          </w:p>
        </w:tc>
      </w:tr>
      <w:tr w:rsidR="001E6126" w14:paraId="0884FF0C" w14:textId="77777777" w:rsidTr="00D43D54">
        <w:tc>
          <w:tcPr>
            <w:tcW w:w="2694" w:type="dxa"/>
            <w:gridSpan w:val="2"/>
            <w:tcBorders>
              <w:top w:val="single" w:sz="4" w:space="0" w:color="auto"/>
              <w:left w:val="single" w:sz="4" w:space="0" w:color="auto"/>
            </w:tcBorders>
          </w:tcPr>
          <w:p w14:paraId="569F5AF0" w14:textId="77777777" w:rsidR="001E6126" w:rsidRDefault="001E6126" w:rsidP="00D43D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0D726AF3" w:rsidR="001E6126" w:rsidRDefault="00330C2B" w:rsidP="00D43D54">
            <w:pPr>
              <w:pStyle w:val="CRCoverPage"/>
              <w:spacing w:after="0"/>
              <w:ind w:left="100"/>
              <w:rPr>
                <w:noProof/>
                <w:lang w:eastAsia="ja-JP"/>
              </w:rPr>
            </w:pPr>
            <w:r>
              <w:rPr>
                <w:noProof/>
                <w:lang w:eastAsia="ja-JP"/>
              </w:rPr>
              <w:t>6.6.4.2, 6.6.4.3, 6.6.5.2, 6.6.5.3, 9.7.5.2.2</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C239A1" w14:paraId="0A98BDD8" w14:textId="77777777" w:rsidTr="00D43D54">
        <w:tc>
          <w:tcPr>
            <w:tcW w:w="2694" w:type="dxa"/>
            <w:gridSpan w:val="2"/>
            <w:tcBorders>
              <w:left w:val="single" w:sz="4" w:space="0" w:color="auto"/>
            </w:tcBorders>
          </w:tcPr>
          <w:p w14:paraId="1CFE8B9F" w14:textId="77777777" w:rsidR="00C239A1" w:rsidRDefault="00C239A1" w:rsidP="00C239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5F8F124A" w:rsidR="00C239A1" w:rsidRDefault="00C239A1" w:rsidP="00C23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0EBD7D6C" w:rsidR="00C239A1" w:rsidRDefault="00C239A1" w:rsidP="00C239A1">
            <w:pPr>
              <w:pStyle w:val="CRCoverPage"/>
              <w:spacing w:after="0"/>
              <w:jc w:val="center"/>
              <w:rPr>
                <w:b/>
                <w:caps/>
                <w:noProof/>
              </w:rPr>
            </w:pPr>
            <w:r>
              <w:rPr>
                <w:b/>
                <w:caps/>
                <w:noProof/>
              </w:rPr>
              <w:t>x</w:t>
            </w:r>
          </w:p>
        </w:tc>
        <w:tc>
          <w:tcPr>
            <w:tcW w:w="2977" w:type="dxa"/>
            <w:gridSpan w:val="4"/>
          </w:tcPr>
          <w:p w14:paraId="4A9E83EE" w14:textId="77777777" w:rsidR="00C239A1" w:rsidRDefault="00C239A1" w:rsidP="00C239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2B3F50F2" w:rsidR="00C239A1" w:rsidRDefault="00C239A1" w:rsidP="00C239A1">
            <w:pPr>
              <w:pStyle w:val="CRCoverPage"/>
              <w:spacing w:after="0"/>
              <w:ind w:left="99"/>
              <w:rPr>
                <w:noProof/>
              </w:rPr>
            </w:pPr>
            <w:r>
              <w:rPr>
                <w:noProof/>
              </w:rPr>
              <w:t xml:space="preserve">TS/TR ... CR ... </w:t>
            </w:r>
          </w:p>
        </w:tc>
      </w:tr>
      <w:tr w:rsidR="00C239A1" w14:paraId="47870D1C" w14:textId="77777777" w:rsidTr="00D43D54">
        <w:tc>
          <w:tcPr>
            <w:tcW w:w="2694" w:type="dxa"/>
            <w:gridSpan w:val="2"/>
            <w:tcBorders>
              <w:left w:val="single" w:sz="4" w:space="0" w:color="auto"/>
            </w:tcBorders>
          </w:tcPr>
          <w:p w14:paraId="20B7C882" w14:textId="77777777" w:rsidR="00C239A1" w:rsidRDefault="00C239A1" w:rsidP="00C239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54BDA0B5" w:rsidR="00C239A1" w:rsidRDefault="00C239A1" w:rsidP="00C23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7B226130" w:rsidR="00C239A1" w:rsidRDefault="00C239A1" w:rsidP="00C239A1">
            <w:pPr>
              <w:pStyle w:val="CRCoverPage"/>
              <w:spacing w:after="0"/>
              <w:jc w:val="center"/>
              <w:rPr>
                <w:b/>
                <w:caps/>
                <w:noProof/>
              </w:rPr>
            </w:pPr>
            <w:r>
              <w:rPr>
                <w:b/>
                <w:caps/>
                <w:noProof/>
              </w:rPr>
              <w:t>x</w:t>
            </w:r>
          </w:p>
        </w:tc>
        <w:tc>
          <w:tcPr>
            <w:tcW w:w="2977" w:type="dxa"/>
            <w:gridSpan w:val="4"/>
          </w:tcPr>
          <w:p w14:paraId="463BA707" w14:textId="77777777" w:rsidR="00C239A1" w:rsidRDefault="00C239A1" w:rsidP="00C239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29265603" w:rsidR="00C239A1" w:rsidRDefault="00C239A1" w:rsidP="00C239A1">
            <w:pPr>
              <w:pStyle w:val="CRCoverPage"/>
              <w:spacing w:after="0"/>
              <w:ind w:left="99"/>
              <w:rPr>
                <w:noProof/>
              </w:rPr>
            </w:pPr>
            <w:r>
              <w:rPr>
                <w:noProof/>
              </w:rPr>
              <w:t xml:space="preserve">TS/TR ... CR ... </w:t>
            </w:r>
          </w:p>
        </w:tc>
      </w:tr>
      <w:tr w:rsidR="001E6126" w14:paraId="3A8BAFA9" w14:textId="77777777" w:rsidTr="00D43D54">
        <w:tc>
          <w:tcPr>
            <w:tcW w:w="2694" w:type="dxa"/>
            <w:gridSpan w:val="2"/>
            <w:tcBorders>
              <w:left w:val="single" w:sz="4" w:space="0" w:color="auto"/>
            </w:tcBorders>
          </w:tcPr>
          <w:p w14:paraId="230EC5EA" w14:textId="77777777" w:rsidR="001E6126" w:rsidRDefault="001E6126" w:rsidP="00D43D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1E6126" w:rsidRDefault="001E6126" w:rsidP="00D43D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1E6126" w:rsidRDefault="001E6126" w:rsidP="00D43D54">
            <w:pPr>
              <w:pStyle w:val="CRCoverPage"/>
              <w:spacing w:after="0"/>
              <w:jc w:val="center"/>
              <w:rPr>
                <w:b/>
                <w:caps/>
                <w:noProof/>
              </w:rPr>
            </w:pPr>
            <w:r>
              <w:rPr>
                <w:b/>
                <w:caps/>
                <w:noProof/>
              </w:rPr>
              <w:t>x</w:t>
            </w:r>
          </w:p>
        </w:tc>
        <w:tc>
          <w:tcPr>
            <w:tcW w:w="2977" w:type="dxa"/>
            <w:gridSpan w:val="4"/>
          </w:tcPr>
          <w:p w14:paraId="3C6E2F18" w14:textId="77777777" w:rsidR="001E6126" w:rsidRDefault="001E6126" w:rsidP="00D43D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77777777" w:rsidR="001E6126" w:rsidRDefault="001E6126" w:rsidP="00D43D54">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6E69B3D5" w:rsidR="001E6126" w:rsidRDefault="002A2631" w:rsidP="00D43D54">
            <w:pPr>
              <w:pStyle w:val="CRCoverPage"/>
              <w:spacing w:after="0"/>
              <w:ind w:left="100"/>
              <w:rPr>
                <w:noProof/>
                <w:lang w:eastAsia="ja-JP"/>
              </w:rPr>
            </w:pPr>
            <w:r>
              <w:rPr>
                <w:rFonts w:hint="eastAsia"/>
                <w:noProof/>
                <w:lang w:eastAsia="ja-JP"/>
              </w:rPr>
              <w:t>S</w:t>
            </w:r>
            <w:r>
              <w:rPr>
                <w:noProof/>
                <w:lang w:eastAsia="ja-JP"/>
              </w:rPr>
              <w:t>caling is removed.</w:t>
            </w: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65B8A927" w14:textId="1907416B" w:rsidR="005E7AC7" w:rsidRDefault="005E7AC7" w:rsidP="005E7AC7">
      <w:pPr>
        <w:rPr>
          <w:b/>
          <w:color w:val="FF0000"/>
          <w:sz w:val="28"/>
          <w:szCs w:val="28"/>
        </w:rPr>
      </w:pPr>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389323C2" w14:textId="77777777" w:rsidR="004C50AB" w:rsidRDefault="004C50AB" w:rsidP="004C50AB">
      <w:pPr>
        <w:pStyle w:val="30"/>
        <w:rPr>
          <w:lang w:eastAsia="zh-CN"/>
        </w:rPr>
      </w:pPr>
      <w:bookmarkStart w:id="23" w:name="_Toc104311012"/>
      <w:bookmarkStart w:id="24" w:name="_Toc106126713"/>
      <w:bookmarkStart w:id="25" w:name="_Toc106177026"/>
      <w:bookmarkStart w:id="26" w:name="_Toc114242194"/>
      <w:bookmarkStart w:id="27" w:name="_Toc123044138"/>
      <w:bookmarkStart w:id="28" w:name="_Toc124157777"/>
      <w:bookmarkStart w:id="29" w:name="_Toc124259700"/>
      <w:bookmarkStart w:id="30" w:name="_Toc130584771"/>
      <w:bookmarkStart w:id="31" w:name="_Toc137464427"/>
      <w:bookmarkStart w:id="32" w:name="_Toc138884096"/>
      <w:bookmarkStart w:id="33" w:name="_Toc145643297"/>
      <w:bookmarkStart w:id="34" w:name="_Toc155472131"/>
      <w:bookmarkStart w:id="35" w:name="_Toc155777019"/>
      <w:bookmarkStart w:id="36" w:name="_Toc16166835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lang w:eastAsia="zh-CN"/>
        </w:rPr>
        <w:t>6.6.4</w:t>
      </w:r>
      <w:r>
        <w:rPr>
          <w:lang w:eastAsia="zh-CN"/>
        </w:rPr>
        <w:tab/>
      </w:r>
      <w:bookmarkEnd w:id="23"/>
      <w:bookmarkEnd w:id="24"/>
      <w:bookmarkEnd w:id="25"/>
      <w:bookmarkEnd w:id="26"/>
      <w:bookmarkEnd w:id="27"/>
      <w:bookmarkEnd w:id="28"/>
      <w:bookmarkEnd w:id="29"/>
      <w:r>
        <w:rPr>
          <w:lang w:eastAsia="zh-CN"/>
        </w:rPr>
        <w:t>Out-of-band emissions</w:t>
      </w:r>
      <w:bookmarkEnd w:id="30"/>
      <w:bookmarkEnd w:id="31"/>
      <w:bookmarkEnd w:id="32"/>
      <w:bookmarkEnd w:id="33"/>
      <w:bookmarkEnd w:id="34"/>
      <w:bookmarkEnd w:id="35"/>
      <w:bookmarkEnd w:id="36"/>
    </w:p>
    <w:p w14:paraId="7FCFAEB3" w14:textId="77777777" w:rsidR="004C50AB" w:rsidRPr="00FA1729" w:rsidRDefault="004C50AB" w:rsidP="004C50AB">
      <w:pPr>
        <w:pStyle w:val="40"/>
        <w:rPr>
          <w:lang w:eastAsia="zh-CN"/>
        </w:rPr>
      </w:pPr>
      <w:bookmarkStart w:id="37" w:name="_Toc104311013"/>
      <w:bookmarkStart w:id="38" w:name="_Toc106126714"/>
      <w:bookmarkStart w:id="39" w:name="_Toc106177027"/>
      <w:bookmarkStart w:id="40" w:name="_Toc114242195"/>
      <w:bookmarkStart w:id="41" w:name="_Toc123044139"/>
      <w:bookmarkStart w:id="42" w:name="_Toc124157778"/>
      <w:bookmarkStart w:id="43" w:name="_Toc124259701"/>
      <w:bookmarkStart w:id="44" w:name="_Toc130584772"/>
      <w:bookmarkStart w:id="45" w:name="_Toc137464428"/>
      <w:bookmarkStart w:id="46" w:name="_Toc138884097"/>
      <w:bookmarkStart w:id="47" w:name="_Toc145643298"/>
      <w:bookmarkStart w:id="48" w:name="_Toc155472132"/>
      <w:bookmarkStart w:id="49" w:name="_Toc155777020"/>
      <w:bookmarkStart w:id="50" w:name="_Toc161668356"/>
      <w:r>
        <w:rPr>
          <w:lang w:eastAsia="zh-CN"/>
        </w:rPr>
        <w:t>6.6.4.1</w:t>
      </w:r>
      <w:r w:rsidRPr="00FA1729">
        <w:rPr>
          <w:lang w:eastAsia="zh-CN"/>
        </w:rPr>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D6E1870" w14:textId="77777777" w:rsidR="004C50AB" w:rsidRPr="00347785" w:rsidRDefault="004C50AB" w:rsidP="004C50AB">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w:t>
      </w:r>
      <w:r>
        <w:t>-NTN</w:t>
      </w:r>
      <w:r w:rsidRPr="00347785">
        <w:t xml:space="preserve">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w:t>
      </w:r>
      <w:r w:rsidRPr="00F42403">
        <w:rPr>
          <w:rFonts w:eastAsia="SimSun"/>
          <w:i/>
        </w:rPr>
        <w:t>necessary bandwidth</w:t>
      </w:r>
      <w:r>
        <w:rPr>
          <w:rFonts w:eastAsia="SimSun" w:hint="eastAsia"/>
          <w:lang w:eastAsia="zh-CN"/>
        </w:rPr>
        <w:t>,</w:t>
      </w:r>
      <w:r w:rsidRPr="008D51AC">
        <w:rPr>
          <w:rFonts w:eastAsia="SimSun"/>
          <w:lang w:eastAsia="zh-CN"/>
        </w:rPr>
        <w:t xml:space="preserve"> </w:t>
      </w:r>
      <w:r>
        <w:rPr>
          <w:rFonts w:eastAsia="SimSun" w:hint="eastAsia"/>
          <w:lang w:eastAsia="zh-CN"/>
        </w:rPr>
        <w:t xml:space="preserve">where </w:t>
      </w:r>
      <w:r>
        <w:rPr>
          <w:rFonts w:eastAsia="SimSun"/>
          <w:lang w:eastAsia="zh-CN"/>
        </w:rPr>
        <w:t xml:space="preserve">the </w:t>
      </w:r>
      <w:r w:rsidRPr="0074412D">
        <w:rPr>
          <w:rFonts w:eastAsia="SimSun"/>
          <w:i/>
          <w:lang w:eastAsia="zh-CN"/>
        </w:rPr>
        <w:t>necessary</w:t>
      </w:r>
      <w:r w:rsidRPr="0074412D">
        <w:rPr>
          <w:rFonts w:eastAsia="SimSun"/>
          <w:i/>
        </w:rPr>
        <w:t xml:space="preserve"> bandwidth</w:t>
      </w:r>
      <w:r>
        <w:rPr>
          <w:rFonts w:eastAsia="SimSun" w:hint="eastAsia"/>
          <w:lang w:eastAsia="zh-CN"/>
        </w:rPr>
        <w:t xml:space="preserve"> is </w:t>
      </w:r>
      <w:r>
        <w:rPr>
          <w:lang w:val="en-US" w:eastAsia="ja-JP"/>
        </w:rPr>
        <w:t>BW</w:t>
      </w:r>
      <w:r w:rsidRPr="006D4A7E">
        <w:rPr>
          <w:vertAlign w:val="subscript"/>
          <w:lang w:val="en-US" w:eastAsia="ja-JP"/>
        </w:rPr>
        <w:t>SAN</w:t>
      </w:r>
      <w:r>
        <w:rPr>
          <w:rFonts w:eastAsia="SimSun"/>
        </w:rPr>
        <w:t>.</w:t>
      </w:r>
    </w:p>
    <w:p w14:paraId="63AC7400" w14:textId="77777777" w:rsidR="004C50AB" w:rsidRPr="00347785" w:rsidRDefault="004C50AB" w:rsidP="004C50AB">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69EB12BE" w14:textId="77777777" w:rsidR="004C50AB" w:rsidRPr="00347785" w:rsidRDefault="004C50AB" w:rsidP="004C50AB">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7A3AEEB1" w14:textId="77777777" w:rsidR="004C50AB" w:rsidRPr="00347785" w:rsidRDefault="004C50AB" w:rsidP="004C50AB">
      <w:pPr>
        <w:pStyle w:val="B1"/>
      </w:pPr>
      <w:r w:rsidRPr="00347785">
        <w:t>-</w:t>
      </w:r>
      <w:r w:rsidRPr="00347785">
        <w:tab/>
      </w:r>
      <w:bookmarkStart w:id="51" w:name="_Hlk497218315"/>
      <w:r w:rsidRPr="00347785">
        <w:sym w:font="Symbol" w:char="F044"/>
      </w:r>
      <w:r w:rsidRPr="00347785">
        <w:t>f</w:t>
      </w:r>
      <w:bookmarkEnd w:id="51"/>
      <w:r w:rsidRPr="00347785">
        <w:t xml:space="preserve"> is the </w:t>
      </w:r>
      <w:bookmarkStart w:id="52"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52"/>
      <w:r w:rsidRPr="00347785">
        <w:t>.</w:t>
      </w:r>
    </w:p>
    <w:p w14:paraId="41E3FD2D" w14:textId="77777777" w:rsidR="004C50AB" w:rsidRPr="002D095A" w:rsidRDefault="004C50AB" w:rsidP="004C50AB">
      <w:pPr>
        <w:pStyle w:val="B1"/>
      </w:pPr>
      <w:r w:rsidRPr="00347785">
        <w:t>-</w:t>
      </w:r>
      <w:r w:rsidRPr="00347785">
        <w:tab/>
      </w:r>
      <w:bookmarkStart w:id="53" w:name="_Hlk497218343"/>
      <w:proofErr w:type="spellStart"/>
      <w:r w:rsidRPr="002D095A">
        <w:t>f_offset</w:t>
      </w:r>
      <w:proofErr w:type="spellEnd"/>
      <w:r w:rsidRPr="002D095A">
        <w:t xml:space="preserve"> </w:t>
      </w:r>
      <w:bookmarkEnd w:id="53"/>
      <w:r w:rsidRPr="002D095A">
        <w:t xml:space="preserve">is the </w:t>
      </w:r>
      <w:bookmarkStart w:id="54" w:name="_Hlk497218356"/>
      <w:r w:rsidRPr="002D095A">
        <w:t xml:space="preserve">separation between the </w:t>
      </w:r>
      <w:r w:rsidRPr="002D095A">
        <w:rPr>
          <w:i/>
        </w:rPr>
        <w:t>channel edge</w:t>
      </w:r>
      <w:r w:rsidRPr="002D095A">
        <w:t xml:space="preserve"> frequency and the centre of the measuring filter</w:t>
      </w:r>
      <w:bookmarkEnd w:id="54"/>
      <w:r w:rsidRPr="002D095A">
        <w:t>.</w:t>
      </w:r>
    </w:p>
    <w:p w14:paraId="6274915F" w14:textId="77777777" w:rsidR="004C50AB" w:rsidRPr="00347785" w:rsidRDefault="004C50AB" w:rsidP="004C50A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2CF9C42D" w14:textId="77777777" w:rsidR="004C50AB" w:rsidRPr="003A366C" w:rsidRDefault="004C50AB" w:rsidP="004C50AB"/>
    <w:p w14:paraId="04E7C3F3" w14:textId="194732CE" w:rsidR="004C50AB" w:rsidRDefault="004C50AB" w:rsidP="004C50AB">
      <w:pPr>
        <w:pStyle w:val="40"/>
        <w:rPr>
          <w:i/>
        </w:rPr>
      </w:pPr>
      <w:bookmarkStart w:id="55" w:name="_Toc13080204"/>
      <w:bookmarkStart w:id="56" w:name="_Toc29811703"/>
      <w:bookmarkStart w:id="57" w:name="_Toc36817255"/>
      <w:bookmarkStart w:id="58" w:name="_Toc37260171"/>
      <w:bookmarkStart w:id="59" w:name="_Toc37267559"/>
      <w:bookmarkStart w:id="60" w:name="_Toc44712161"/>
      <w:bookmarkStart w:id="61" w:name="_Toc45893474"/>
      <w:bookmarkStart w:id="62" w:name="_Toc53178201"/>
      <w:bookmarkStart w:id="63" w:name="_Toc53178652"/>
      <w:bookmarkStart w:id="64" w:name="_Toc61178878"/>
      <w:bookmarkStart w:id="65" w:name="_Toc61179348"/>
      <w:bookmarkStart w:id="66" w:name="_Toc67916644"/>
      <w:bookmarkStart w:id="67" w:name="_Toc74663242"/>
      <w:bookmarkStart w:id="68" w:name="_Toc82621782"/>
      <w:bookmarkStart w:id="69" w:name="_Toc90422629"/>
      <w:bookmarkStart w:id="70" w:name="_Toc155777021"/>
      <w:bookmarkStart w:id="71" w:name="_Toc161668357"/>
      <w:r w:rsidRPr="00347785">
        <w:t>6.6.4.2</w:t>
      </w:r>
      <w:r w:rsidRPr="00347785">
        <w:tab/>
      </w:r>
      <w:ins w:id="72" w:author="Tetsu Ikeda" w:date="2024-05-08T17:42:00Z">
        <w:r w:rsidR="001501F6" w:rsidRPr="0069449D">
          <w:rPr>
            <w:i/>
            <w:iCs/>
          </w:rPr>
          <w:t>Basic limits</w:t>
        </w:r>
      </w:ins>
      <w:del w:id="73" w:author="Tetsu Ikeda" w:date="2024-05-08T17:42:00Z">
        <w:r w:rsidRPr="00276BEE" w:rsidDel="001501F6">
          <w:delText xml:space="preserve">Minimum requirements for </w:delText>
        </w:r>
        <w:r w:rsidRPr="00276BEE" w:rsidDel="001501F6">
          <w:rPr>
            <w:i/>
          </w:rPr>
          <w:delText>SAN type 1-H</w:delText>
        </w:r>
      </w:del>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A54ED56" w14:textId="77777777" w:rsidR="004C50AB" w:rsidRPr="00814B75" w:rsidRDefault="004C50AB" w:rsidP="004C50AB">
      <w:r>
        <w:t>For SAN operating in Bands n256, n255,</w:t>
      </w:r>
      <w:r>
        <w:rPr>
          <w:rFonts w:eastAsia="SimSun" w:hint="eastAsia"/>
          <w:lang w:val="en-US" w:eastAsia="zh-CN"/>
        </w:rPr>
        <w:t xml:space="preserve"> n254,</w:t>
      </w:r>
      <w:r>
        <w:t xml:space="preserve"> the </w:t>
      </w:r>
      <w:r>
        <w:rPr>
          <w:rFonts w:cs="v5.0.0"/>
          <w:iCs/>
          <w:lang w:val="en-US"/>
        </w:rPr>
        <w:t xml:space="preserve">requirements </w:t>
      </w:r>
      <w:r>
        <w:t>are specified in table 6.6.4.2-1 for GEO and LEO class respectively, in line with Annex 5 of ITU recommendation SM.1541-6 [9].</w:t>
      </w:r>
    </w:p>
    <w:p w14:paraId="3721CE97" w14:textId="77777777" w:rsidR="004C50AB" w:rsidRPr="00911583" w:rsidRDefault="004C50AB" w:rsidP="004C50AB">
      <w:pPr>
        <w:rPr>
          <w:lang w:val="en-US" w:eastAsia="zh-CN"/>
        </w:rPr>
      </w:pPr>
      <w:r w:rsidRPr="00911583">
        <w:rPr>
          <w:lang w:val="en-US"/>
        </w:rPr>
        <w:t xml:space="preserve">The </w:t>
      </w:r>
      <w:r w:rsidRPr="00D17A86">
        <w:t xml:space="preserve">SAN </w:t>
      </w:r>
      <w:r>
        <w:t>out-of-band emissions(OOBE)</w:t>
      </w:r>
      <w:r w:rsidRPr="00D17A86">
        <w:t xml:space="preserve"> requirements for GEO and LEO classes are </w:t>
      </w:r>
      <w:r>
        <w:t xml:space="preserve">therefore </w:t>
      </w:r>
      <w:r w:rsidRPr="00D17A86">
        <w:t>defined as described in Table 6.6.4.2</w:t>
      </w:r>
      <w:r w:rsidRPr="00D17A86">
        <w:noBreakHyphen/>
        <w:t>1 below.</w:t>
      </w:r>
    </w:p>
    <w:p w14:paraId="26FF423C" w14:textId="77777777" w:rsidR="004C50AB" w:rsidRPr="00953327" w:rsidRDefault="004C50AB" w:rsidP="004C50AB">
      <w:pPr>
        <w:pStyle w:val="TH"/>
        <w:rPr>
          <w:rFonts w:cs="Arial"/>
          <w:b w:val="0"/>
          <w:lang w:val="en-US"/>
        </w:rPr>
      </w:pPr>
      <w:bookmarkStart w:id="74" w:name="_Toc104311014"/>
      <w:bookmarkStart w:id="75" w:name="_Toc106126715"/>
      <w:bookmarkStart w:id="76" w:name="_Toc106177028"/>
      <w:r w:rsidRPr="00D17A86">
        <w:rPr>
          <w:rFonts w:cs="Arial"/>
          <w:lang w:val="en-US"/>
        </w:rPr>
        <w:t xml:space="preserve">Table 6.6.4.2-1: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w:t>
      </w:r>
      <w:r>
        <w:rPr>
          <w:rFonts w:cs="Arial"/>
          <w:lang w:val="en-US"/>
        </w:rPr>
        <w:t>OOBE</w:t>
      </w:r>
      <w:r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6"/>
        <w:gridCol w:w="1377"/>
      </w:tblGrid>
      <w:tr w:rsidR="004C50AB" w14:paraId="0C8A1618" w14:textId="77777777" w:rsidTr="003F15CC">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99CC74C" w14:textId="77777777" w:rsidR="004C50AB" w:rsidRPr="00EE6347" w:rsidRDefault="004C50AB" w:rsidP="003F15CC">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7E967DBB" w14:textId="77777777" w:rsidR="004C50AB" w:rsidRPr="00EE6347" w:rsidRDefault="004C50AB" w:rsidP="003F15CC">
            <w:pPr>
              <w:pStyle w:val="TAH"/>
              <w:rPr>
                <w:lang w:val="en-US"/>
              </w:rPr>
            </w:pPr>
            <w:r w:rsidRPr="00EE6347">
              <w:rPr>
                <w:lang w:val="en-US"/>
              </w:rPr>
              <w:t xml:space="preserve">Frequency offset of measurement filter </w:t>
            </w:r>
            <w:proofErr w:type="spellStart"/>
            <w:r w:rsidRPr="00EE6347">
              <w:rPr>
                <w:lang w:val="en-US"/>
              </w:rPr>
              <w:t>centre</w:t>
            </w:r>
            <w:proofErr w:type="spellEnd"/>
            <w:r w:rsidRPr="00EE6347">
              <w:rPr>
                <w:lang w:val="en-US"/>
              </w:rPr>
              <w:t xml:space="preserve"> frequency, </w:t>
            </w:r>
            <w:proofErr w:type="spellStart"/>
            <w:r w:rsidRPr="00EE6347">
              <w:rPr>
                <w:lang w:val="en-US"/>
              </w:rPr>
              <w:t>f_offset</w:t>
            </w:r>
            <w:proofErr w:type="spellEnd"/>
          </w:p>
        </w:tc>
        <w:tc>
          <w:tcPr>
            <w:tcW w:w="2584" w:type="pct"/>
            <w:tcBorders>
              <w:top w:val="single" w:sz="4" w:space="0" w:color="auto"/>
              <w:left w:val="single" w:sz="4" w:space="0" w:color="auto"/>
              <w:bottom w:val="single" w:sz="4" w:space="0" w:color="auto"/>
              <w:right w:val="single" w:sz="4" w:space="0" w:color="auto"/>
            </w:tcBorders>
          </w:tcPr>
          <w:p w14:paraId="6E6267F1" w14:textId="77777777" w:rsidR="004C50AB" w:rsidRPr="00EE6347" w:rsidRDefault="004C50AB" w:rsidP="003F15CC">
            <w:pPr>
              <w:pStyle w:val="TAH"/>
            </w:pPr>
            <w:r w:rsidRPr="00276BEE">
              <w:rPr>
                <w:lang w:eastAsia="zh-CN"/>
              </w:rPr>
              <w:t>Basic limits</w:t>
            </w:r>
          </w:p>
          <w:p w14:paraId="503A6FE0" w14:textId="77777777" w:rsidR="004C50AB" w:rsidRPr="00EE6347" w:rsidRDefault="004C50AB" w:rsidP="003F15CC">
            <w:pPr>
              <w:pStyle w:val="TAH"/>
            </w:pPr>
            <w:r w:rsidRPr="00690A5F">
              <w:t>(</w:t>
            </w:r>
            <w:r w:rsidRPr="00EE6347">
              <w:t>dBm</w:t>
            </w:r>
            <w:r w:rsidRPr="00690A5F">
              <w:t>)</w:t>
            </w:r>
          </w:p>
          <w:p w14:paraId="6CE2D0CB" w14:textId="77777777" w:rsidR="004C50AB" w:rsidRPr="00EE6347" w:rsidRDefault="004C50AB" w:rsidP="003F15CC">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5470F594" w14:textId="77777777" w:rsidR="004C50AB" w:rsidRPr="00EE6347" w:rsidRDefault="004C50AB" w:rsidP="003F15CC">
            <w:pPr>
              <w:pStyle w:val="TAH"/>
            </w:pPr>
            <w:r w:rsidRPr="00276BEE">
              <w:t>Measurement bandwidth</w:t>
            </w:r>
          </w:p>
        </w:tc>
      </w:tr>
      <w:tr w:rsidR="004C50AB" w14:paraId="73B8CBA8" w14:textId="77777777" w:rsidTr="003F15CC">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287E5CB4" w14:textId="77777777" w:rsidR="004C50AB" w:rsidRDefault="004C50AB" w:rsidP="003F15CC">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B731E5" w14:textId="77777777" w:rsidR="004C50AB" w:rsidRPr="00911583" w:rsidRDefault="004C50AB" w:rsidP="003F15CC">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901E321" w14:textId="51373E48" w:rsidR="004C50AB" w:rsidRDefault="004C50AB" w:rsidP="003F15CC">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sz w:val="11"/>
                        <w:szCs w:val="11"/>
                        <w:lang w:eastAsia="zh-CN"/>
                      </w:rPr>
                      <m:t>SE limit</m:t>
                    </m:r>
                    <m:r>
                      <w:rPr>
                        <w:rFonts w:ascii="Cambria Math" w:hAnsi="Cambria Math" w:hint="eastAsia"/>
                        <w:sz w:val="11"/>
                        <w:szCs w:val="11"/>
                        <w:lang w:eastAsia="zh-CN"/>
                      </w:rPr>
                      <m:t xml:space="preserve">, </m:t>
                    </m:r>
                    <m:sSub>
                      <m:sSubPr>
                        <m:ctrlPr>
                          <w:rPr>
                            <w:rFonts w:ascii="Cambria Math" w:hAnsi="Cambria Math"/>
                            <w:sz w:val="11"/>
                            <w:szCs w:val="11"/>
                            <w:lang w:val="en-US"/>
                          </w:rPr>
                        </m:ctrlPr>
                      </m:sSubPr>
                      <m:e>
                        <m:r>
                          <m:rPr>
                            <m:sty m:val="p"/>
                          </m:rPr>
                          <w:rPr>
                            <w:rFonts w:ascii="Cambria Math" w:hAnsi="Cambria Math"/>
                            <w:sz w:val="11"/>
                            <w:szCs w:val="11"/>
                            <w:lang w:val="en-US"/>
                          </w:rPr>
                          <m:t>P</m:t>
                        </m:r>
                      </m:e>
                      <m:sub>
                        <m:r>
                          <m:rPr>
                            <m:sty m:val="p"/>
                          </m:rPr>
                          <w:rPr>
                            <w:rFonts w:ascii="Cambria Math" w:hAnsi="Cambria Math"/>
                            <w:sz w:val="11"/>
                            <w:szCs w:val="11"/>
                            <w:vertAlign w:val="subscript"/>
                            <w:lang w:val="en-US"/>
                          </w:rPr>
                          <m:t>rated,t,sys</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m:t>
                    </m:r>
                    <m:sSub>
                      <m:sSubPr>
                        <m:ctrlPr>
                          <w:rPr>
                            <w:rFonts w:ascii="Cambria Math" w:hAnsi="Cambria Math"/>
                            <w:sz w:val="11"/>
                            <w:szCs w:val="11"/>
                            <w:lang w:val="en-US"/>
                          </w:rPr>
                        </m:ctrlPr>
                      </m:sSubPr>
                      <m:e>
                        <m:r>
                          <m:rPr>
                            <m:sty m:val="p"/>
                          </m:rPr>
                          <w:rPr>
                            <w:rFonts w:ascii="Cambria Math" w:hAnsi="Cambria Math"/>
                            <w:sz w:val="11"/>
                            <w:szCs w:val="11"/>
                            <w:lang w:val="en-US"/>
                          </w:rPr>
                          <m:t>BW</m:t>
                        </m:r>
                      </m:e>
                      <m:sub>
                        <m:r>
                          <w:rPr>
                            <w:rFonts w:ascii="Cambria Math" w:hAnsi="Cambria Math"/>
                            <w:sz w:val="11"/>
                            <w:szCs w:val="11"/>
                            <w:lang w:val="en-US"/>
                          </w:rPr>
                          <m:t>SAN</m:t>
                        </m:r>
                      </m:sub>
                    </m:sSub>
                    <m:r>
                      <m:rPr>
                        <m:sty m:val="p"/>
                      </m:rPr>
                      <w:rPr>
                        <w:rFonts w:ascii="Cambria Math" w:hAnsi="Cambria Math"/>
                        <w:sz w:val="11"/>
                        <w:szCs w:val="11"/>
                        <w:lang w:val="en-US"/>
                      </w:rPr>
                      <m:t>) – 24</m:t>
                    </m:r>
                    <m:r>
                      <w:rPr>
                        <w:rFonts w:ascii="Cambria Math" w:hAnsi="Cambria Math" w:hint="eastAsia"/>
                        <w:sz w:val="11"/>
                        <w:szCs w:val="11"/>
                        <w:lang w:eastAsia="zh-CN"/>
                      </w:rPr>
                      <m:t xml:space="preserve">  </m:t>
                    </m:r>
                    <m:r>
                      <w:rPr>
                        <w:rFonts w:ascii="Cambria Math" w:hAnsi="Cambria Math" w:hint="eastAsia"/>
                        <w:sz w:val="11"/>
                        <w:szCs w:val="11"/>
                        <w:lang w:eastAsia="zh-CN"/>
                      </w:rPr>
                      <m:t>–</m:t>
                    </m:r>
                    <m:r>
                      <w:rPr>
                        <w:rFonts w:ascii="Cambria Math" w:hAnsi="Cambria Math" w:hint="eastAsia"/>
                        <w:sz w:val="11"/>
                        <w:szCs w:val="11"/>
                        <w:lang w:eastAsia="zh-CN"/>
                      </w:rPr>
                      <m:t xml:space="preserve"> </m:t>
                    </m:r>
                    <m:sSub>
                      <m:sSubPr>
                        <m:ctrlPr>
                          <w:rPr>
                            <w:rFonts w:ascii="Cambria Math" w:hAnsi="Cambria Math"/>
                            <w:i/>
                            <w:sz w:val="11"/>
                            <w:szCs w:val="11"/>
                            <w:lang w:eastAsia="zh-CN"/>
                          </w:rPr>
                        </m:ctrlPr>
                      </m:sSubPr>
                      <m:e>
                        <m:r>
                          <w:rPr>
                            <w:rFonts w:ascii="Cambria Math" w:hAnsi="Cambria Math" w:hint="eastAsia"/>
                            <w:sz w:val="11"/>
                            <w:szCs w:val="11"/>
                            <w:lang w:eastAsia="zh-CN"/>
                          </w:rPr>
                          <m:t>Δ</m:t>
                        </m:r>
                      </m:e>
                      <m:sub>
                        <m:r>
                          <w:rPr>
                            <w:rFonts w:ascii="Cambria Math" w:hAnsi="Cambria Math" w:hint="eastAsia"/>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hint="eastAsia"/>
                            <w:sz w:val="11"/>
                            <w:szCs w:val="11"/>
                            <w:lang w:eastAsia="zh-CN"/>
                          </w:rPr>
                          <m:t>dB</m:t>
                        </m:r>
                      </m:e>
                    </m:d>
                    <m:r>
                      <w:rPr>
                        <w:rFonts w:ascii="Cambria Math" w:hAnsi="Cambria Math"/>
                        <w:sz w:val="11"/>
                        <w:szCs w:val="11"/>
                        <w:lang w:eastAsia="zh-CN"/>
                      </w:rPr>
                      <m:t>-40</m:t>
                    </m:r>
                    <m:r>
                      <w:rPr>
                        <w:rFonts w:ascii="Cambria Math" w:hAnsi="Cambria Math" w:hint="eastAsia"/>
                        <w:sz w:val="11"/>
                        <w:szCs w:val="11"/>
                        <w:lang w:eastAsia="zh-CN"/>
                      </w:rPr>
                      <m:t>×</m:t>
                    </m:r>
                    <m:r>
                      <w:rPr>
                        <w:rFonts w:ascii="Cambria Math" w:hAnsi="Cambria Math"/>
                        <w:sz w:val="11"/>
                        <w:szCs w:val="11"/>
                        <w:lang w:eastAsia="zh-CN"/>
                      </w:rPr>
                      <m:t>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
                                </m:ctrlPr>
                              </m:sSubPr>
                              <m:e>
                                <m:r>
                                  <w:rPr>
                                    <w:rFonts w:ascii="Cambria Math" w:hAnsi="Cambria Math" w:hint="eastAsia"/>
                                    <w:sz w:val="11"/>
                                    <w:szCs w:val="11"/>
                                    <w:lang w:eastAsia="zh-CN"/>
                                  </w:rPr>
                                  <m:t xml:space="preserve"> </m:t>
                                </m:r>
                                <m:r>
                                  <w:rPr>
                                    <w:rFonts w:ascii="Cambria Math" w:eastAsiaTheme="minorHAnsi" w:hAnsi="Cambria Math" w:cs="Arial"/>
                                    <w:sz w:val="11"/>
                                    <w:szCs w:val="11"/>
                                  </w:rPr>
                                  <m:t>f</m:t>
                                </m:r>
                              </m:e>
                              <m:sub>
                                <m:r>
                                  <w:rPr>
                                    <w:rFonts w:ascii="Cambria Math" w:eastAsiaTheme="minorHAnsi" w:hAnsi="Cambria Math" w:cs="Arial"/>
                                    <w:sz w:val="11"/>
                                    <w:szCs w:val="11"/>
                                  </w:rPr>
                                  <m:t>_offset</m:t>
                                </m:r>
                              </m:sub>
                            </m:sSub>
                            <m:r>
                              <w:rPr>
                                <w:rFonts w:ascii="Cambria Math" w:hAnsi="Cambria Math" w:cs="ＭＳ ゴシック"/>
                                <w:sz w:val="11"/>
                                <w:szCs w:val="11"/>
                                <w:lang w:eastAsia="zh-CN"/>
                              </w:rPr>
                              <m:t>-</m:t>
                            </m:r>
                            <m:r>
                              <w:rPr>
                                <w:rFonts w:ascii="Cambria Math" w:eastAsiaTheme="minorHAnsi" w:hAnsi="Cambria Math" w:cs="Arial"/>
                                <w:sz w:val="11"/>
                                <w:szCs w:val="11"/>
                              </w:rPr>
                              <m:t>0.002</m:t>
                            </m:r>
                          </m:num>
                          <m:den>
                            <m:sSub>
                              <m:sSubPr>
                                <m:ctrlPr>
                                  <w:ins w:id="77" w:author="Tetsu Ikeda" w:date="2024-05-09T11:09:00Z">
                                    <w:rPr>
                                      <w:rFonts w:ascii="Cambria Math" w:hAnsi="Cambria Math"/>
                                      <w:i/>
                                      <w:sz w:val="11"/>
                                      <w:szCs w:val="11"/>
                                      <w:lang w:eastAsia="zh-CN"/>
                                    </w:rPr>
                                  </w:ins>
                                </m:ctrlPr>
                              </m:sSubPr>
                              <m:e>
                                <m:r>
                                  <w:ins w:id="78" w:author="Tetsu Ikeda" w:date="2024-05-09T11:09:00Z">
                                    <w:rPr>
                                      <w:rFonts w:ascii="Cambria Math" w:hAnsi="Cambria Math" w:hint="eastAsia"/>
                                      <w:sz w:val="11"/>
                                      <w:szCs w:val="11"/>
                                      <w:lang w:eastAsia="zh-CN"/>
                                    </w:rPr>
                                    <m:t>BW</m:t>
                                  </w:ins>
                                </m:r>
                              </m:e>
                              <m:sub>
                                <m:r>
                                  <w:ins w:id="79" w:author="Tetsu Ikeda" w:date="2024-05-09T11:09:00Z">
                                    <w:rPr>
                                      <w:rFonts w:ascii="Cambria Math" w:hAnsi="Cambria Math" w:hint="eastAsia"/>
                                      <w:sz w:val="11"/>
                                      <w:szCs w:val="11"/>
                                      <w:lang w:eastAsia="zh-CN"/>
                                    </w:rPr>
                                    <m:t>SA</m:t>
                                  </w:ins>
                                </m:r>
                                <m:r>
                                  <w:ins w:id="80" w:author="Tetsu Ikeda" w:date="2024-05-09T11:10:00Z">
                                    <w:rPr>
                                      <w:rFonts w:ascii="Cambria Math" w:hAnsi="Cambria Math" w:hint="eastAsia"/>
                                      <w:sz w:val="11"/>
                                      <w:szCs w:val="11"/>
                                      <w:lang w:eastAsia="ja-JP"/>
                                    </w:rPr>
                                    <m:t>N</m:t>
                                  </w:ins>
                                </m:r>
                              </m:sub>
                            </m:sSub>
                            <m:sSub>
                              <m:sSubPr>
                                <m:ctrlPr>
                                  <w:del w:id="81" w:author="Tetsu Ikeda" w:date="2024-05-09T11:10:00Z">
                                    <w:rPr>
                                      <w:rFonts w:ascii="Cambria Math" w:hAnsi="Cambria Math"/>
                                      <w:i/>
                                      <w:sz w:val="11"/>
                                      <w:szCs w:val="11"/>
                                      <w:lang w:eastAsia="zh-CN"/>
                                    </w:rPr>
                                  </w:del>
                                </m:ctrlPr>
                              </m:sSubPr>
                              <m:e>
                                <m:r>
                                  <w:del w:id="82" w:author="Tetsu Ikeda" w:date="2024-05-09T11:10:00Z">
                                    <w:rPr>
                                      <w:rFonts w:ascii="Cambria Math" w:hAnsi="Cambria Math" w:hint="eastAsia"/>
                                      <w:sz w:val="11"/>
                                      <w:szCs w:val="11"/>
                                      <w:lang w:eastAsia="zh-CN"/>
                                    </w:rPr>
                                    <m:t>BW</m:t>
                                  </w:del>
                                </m:r>
                              </m:e>
                              <m:sub>
                                <m:r>
                                  <w:del w:id="83" w:author="Tetsu Ikeda" w:date="2024-05-09T11:10:00Z">
                                    <w:rPr>
                                      <w:rFonts w:ascii="Cambria Math" w:hAnsi="Cambria Math" w:hint="eastAsia"/>
                                      <w:sz w:val="11"/>
                                      <w:szCs w:val="11"/>
                                      <w:lang w:eastAsia="zh-CN"/>
                                    </w:rPr>
                                    <m:t>SAM</m:t>
                                  </w:del>
                                </m:r>
                              </m:sub>
                            </m:sSub>
                          </m:den>
                        </m:f>
                        <m:r>
                          <w:rPr>
                            <w:rFonts w:ascii="Cambria Math" w:hAnsi="Cambria Math" w:hint="eastAsia"/>
                            <w:sz w:val="11"/>
                            <w:szCs w:val="11"/>
                            <w:lang w:eastAsia="zh-CN"/>
                          </w:rPr>
                          <m:t>×</m:t>
                        </m:r>
                        <m:r>
                          <w:rPr>
                            <w:rFonts w:ascii="Cambria Math" w:hAnsi="Cambria Math" w:hint="eastAsia"/>
                            <w:sz w:val="11"/>
                            <w:szCs w:val="11"/>
                            <w:lang w:eastAsia="zh-CN"/>
                          </w:rPr>
                          <m:t>2+1</m:t>
                        </m:r>
                      </m:e>
                    </m:d>
                  </m:e>
                </m:d>
                <m:r>
                  <w:rPr>
                    <w:rFonts w:ascii="Cambria Math" w:hAnsi="Cambria Math" w:hint="eastAsia"/>
                    <w:sz w:val="11"/>
                    <w:szCs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787320A8" w14:textId="77777777" w:rsidR="004C50AB" w:rsidRDefault="004C50AB" w:rsidP="003F15CC">
            <w:pPr>
              <w:pStyle w:val="TAC"/>
              <w:rPr>
                <w:rFonts w:cs="Arial"/>
                <w:lang w:eastAsia="zh-CN"/>
              </w:rPr>
            </w:pPr>
            <w:r>
              <w:rPr>
                <w:rFonts w:cs="Arial"/>
                <w:lang w:eastAsia="zh-CN"/>
              </w:rPr>
              <w:t>4 kHz</w:t>
            </w:r>
          </w:p>
        </w:tc>
      </w:tr>
      <w:tr w:rsidR="004C50AB" w14:paraId="111C8776" w14:textId="77777777" w:rsidTr="003F15CC">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369EB56" w14:textId="77777777" w:rsidR="004C50AB" w:rsidRPr="00911583" w:rsidRDefault="004C50AB" w:rsidP="003F15CC">
            <w:pPr>
              <w:pStyle w:val="TAN"/>
              <w:rPr>
                <w:lang w:val="en-US"/>
              </w:rPr>
            </w:pPr>
            <w:r w:rsidRPr="00911583">
              <w:rPr>
                <w:rFonts w:cs="Arial" w:hint="eastAsia"/>
                <w:lang w:val="en-US" w:eastAsia="zh-CN"/>
              </w:rPr>
              <w:t>N</w:t>
            </w:r>
            <w:r w:rsidRPr="00911583">
              <w:rPr>
                <w:rFonts w:cs="Arial"/>
                <w:lang w:val="en-US" w:eastAsia="zh-CN"/>
              </w:rPr>
              <w:t xml:space="preserve">OTE 1: </w:t>
            </w:r>
            <w:r>
              <w:rPr>
                <w:rFonts w:eastAsia="SimSun" w:hint="eastAsia"/>
                <w:lang w:val="en-US" w:eastAsia="zh-CN"/>
              </w:rPr>
              <w:t>BW</w:t>
            </w:r>
            <w:r>
              <w:rPr>
                <w:rFonts w:eastAsia="SimSun" w:hint="eastAsia"/>
                <w:vertAlign w:val="subscript"/>
                <w:lang w:val="en-US" w:eastAsia="zh-CN"/>
              </w:rPr>
              <w:t xml:space="preserve">SAN </w:t>
            </w:r>
            <w:r>
              <w:rPr>
                <w:rFonts w:eastAsia="SimSun" w:hint="eastAsia"/>
                <w:lang w:val="en-US" w:eastAsia="zh-CN"/>
              </w:rPr>
              <w:t xml:space="preserve">is in the unit of </w:t>
            </w:r>
            <w:proofErr w:type="spellStart"/>
            <w:r>
              <w:rPr>
                <w:rFonts w:eastAsia="SimSun" w:hint="eastAsia"/>
                <w:lang w:val="en-US" w:eastAsia="zh-CN"/>
              </w:rPr>
              <w:t>MHz</w:t>
            </w:r>
            <w:r w:rsidRPr="00911583">
              <w:rPr>
                <w:lang w:val="en-US"/>
              </w:rPr>
              <w:t>.</w:t>
            </w:r>
            <w:proofErr w:type="spellEnd"/>
          </w:p>
          <w:p w14:paraId="61760D18" w14:textId="77777777" w:rsidR="004C50AB" w:rsidRPr="00911583" w:rsidRDefault="004C50AB" w:rsidP="003F15CC">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08E13D2B" w14:textId="77777777" w:rsidR="004C50AB" w:rsidRDefault="004C50AB" w:rsidP="003F15CC">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w:t>
            </w:r>
            <w:proofErr w:type="spellStart"/>
            <w:r w:rsidRPr="00911583">
              <w:rPr>
                <w:rFonts w:cs="Arial"/>
                <w:lang w:val="en-US" w:eastAsia="zh-CN"/>
              </w:rPr>
              <w:t>OoB</w:t>
            </w:r>
            <w:proofErr w:type="spellEnd"/>
            <w:r w:rsidRPr="00911583">
              <w:rPr>
                <w:rFonts w:cs="Arial"/>
                <w:lang w:val="en-US" w:eastAsia="zh-CN"/>
              </w:rPr>
              <w:t xml:space="preserve"> domain emission limits for space services.</w:t>
            </w:r>
          </w:p>
          <w:p w14:paraId="43F4603B" w14:textId="77777777" w:rsidR="004C50AB" w:rsidRPr="00911583" w:rsidRDefault="004C50AB" w:rsidP="003F15CC">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0E856D0C" w14:textId="622C3FBA" w:rsidR="004C50AB" w:rsidRDefault="004C50AB" w:rsidP="004C50AB">
      <w:pPr>
        <w:rPr>
          <w:ins w:id="84" w:author="Tetsu Ikeda" w:date="2024-05-08T17:35:00Z"/>
          <w:rFonts w:eastAsia="SimSun"/>
          <w:lang w:eastAsia="zh-CN"/>
        </w:rPr>
      </w:pPr>
    </w:p>
    <w:p w14:paraId="09B65D53" w14:textId="0C9994F9" w:rsidR="00D378A6" w:rsidRDefault="00D378A6" w:rsidP="00D378A6">
      <w:pPr>
        <w:pStyle w:val="40"/>
        <w:rPr>
          <w:ins w:id="85" w:author="Tetsu Ikeda" w:date="2024-05-08T17:41:00Z"/>
          <w:i/>
        </w:rPr>
      </w:pPr>
      <w:ins w:id="86" w:author="Tetsu Ikeda" w:date="2024-05-08T17:41:00Z">
        <w:r w:rsidRPr="00347785">
          <w:t>6.6.4.</w:t>
        </w:r>
        <w:r>
          <w:t>3</w:t>
        </w:r>
        <w:r w:rsidRPr="00347785">
          <w:tab/>
        </w:r>
        <w:r w:rsidRPr="00276BEE">
          <w:t xml:space="preserve">Minimum requirements for </w:t>
        </w:r>
        <w:r w:rsidRPr="00276BEE">
          <w:rPr>
            <w:i/>
          </w:rPr>
          <w:t>SAN type 1-H</w:t>
        </w:r>
      </w:ins>
    </w:p>
    <w:p w14:paraId="1064909D" w14:textId="7A34175D" w:rsidR="00A35F0D" w:rsidRDefault="00A35F0D" w:rsidP="0069449D">
      <w:bookmarkStart w:id="87" w:name="_Toc114242196"/>
      <w:bookmarkStart w:id="88" w:name="_Toc123044140"/>
      <w:bookmarkStart w:id="89" w:name="_Toc124157779"/>
      <w:bookmarkStart w:id="90" w:name="_Toc124259702"/>
      <w:bookmarkStart w:id="91" w:name="_Toc130584773"/>
      <w:bookmarkStart w:id="92" w:name="_Toc137464429"/>
      <w:bookmarkStart w:id="93" w:name="_Toc138884098"/>
      <w:bookmarkStart w:id="94" w:name="_Toc145643299"/>
      <w:bookmarkStart w:id="95" w:name="_Toc155472133"/>
      <w:bookmarkStart w:id="96" w:name="_Toc155777022"/>
      <w:bookmarkStart w:id="97" w:name="_Toc161668358"/>
      <w:ins w:id="98" w:author="Tetsu Ikeda" w:date="2024-05-08T17:36:00Z">
        <w:r w:rsidRPr="00F95B02">
          <w:t xml:space="preserve">The </w:t>
        </w:r>
      </w:ins>
      <w:ins w:id="99" w:author="Tetsu Ikeda" w:date="2024-05-08T17:38:00Z">
        <w:r>
          <w:t>out-of-</w:t>
        </w:r>
      </w:ins>
      <w:ins w:id="100" w:author="Tetsu Ikeda" w:date="2024-05-08T17:36:00Z">
        <w:r w:rsidRPr="00F95B02">
          <w:t xml:space="preserve">band emissions </w:t>
        </w:r>
      </w:ins>
      <w:ins w:id="101" w:author="Tetsu Ikeda" w:date="2024-05-08T17:38:00Z">
        <w:r>
          <w:t xml:space="preserve">minimum </w:t>
        </w:r>
      </w:ins>
      <w:ins w:id="102" w:author="Tetsu Ikeda" w:date="2024-05-08T17:36:00Z">
        <w:r w:rsidRPr="00F95B02">
          <w:t xml:space="preserve">requirements for </w:t>
        </w:r>
      </w:ins>
      <w:ins w:id="103" w:author="Tetsu Ikeda" w:date="2024-05-08T17:37:00Z">
        <w:r>
          <w:rPr>
            <w:i/>
          </w:rPr>
          <w:t>SAN</w:t>
        </w:r>
      </w:ins>
      <w:ins w:id="104" w:author="Tetsu Ikeda" w:date="2024-05-08T17:36:00Z">
        <w:r w:rsidRPr="00F95B02">
          <w:rPr>
            <w:i/>
          </w:rPr>
          <w:t xml:space="preserve"> type 1-H</w:t>
        </w:r>
        <w:r w:rsidRPr="00F95B02">
          <w:t xml:space="preserve"> are that </w:t>
        </w:r>
        <w:r w:rsidR="0091625C" w:rsidRPr="00F95B02">
          <w:t xml:space="preserve">the power summation emissions at the </w:t>
        </w:r>
        <w:r w:rsidR="0091625C" w:rsidRPr="00F95B02">
          <w:rPr>
            <w:i/>
          </w:rPr>
          <w:t>TAB connectors</w:t>
        </w:r>
        <w:r w:rsidR="0091625C" w:rsidRPr="00F95B02">
          <w:t xml:space="preserve"> shall not exceed </w:t>
        </w:r>
      </w:ins>
      <w:ins w:id="105" w:author="Tetsu Ikeda" w:date="2024-05-22T05:03:00Z">
        <w:r w:rsidR="0091625C">
          <w:t>the</w:t>
        </w:r>
      </w:ins>
      <w:ins w:id="106" w:author="Tetsu Ikeda" w:date="2024-05-08T17:36:00Z">
        <w:r w:rsidR="0091625C" w:rsidRPr="00F95B02">
          <w:t xml:space="preserve"> </w:t>
        </w:r>
        <w:r w:rsidR="0091625C" w:rsidRPr="00F95B02">
          <w:rPr>
            <w:i/>
          </w:rPr>
          <w:t>basic limit</w:t>
        </w:r>
      </w:ins>
      <w:ins w:id="107" w:author="Tetsu Ikeda" w:date="2024-05-08T17:49:00Z">
        <w:r w:rsidR="0091625C">
          <w:t xml:space="preserve"> in clause 6.6.4.2</w:t>
        </w:r>
      </w:ins>
      <w:ins w:id="108" w:author="Tetsu Ikeda" w:date="2024-05-22T10:52:00Z">
        <w:r w:rsidR="00B31C09">
          <w:t>.</w:t>
        </w:r>
      </w:ins>
      <w:r w:rsidR="00C4332E">
        <w:t xml:space="preserve"> </w:t>
      </w:r>
    </w:p>
    <w:p w14:paraId="2FB51B29" w14:textId="77777777" w:rsidR="004C50AB" w:rsidRDefault="004C50AB" w:rsidP="004C50AB">
      <w:pPr>
        <w:pStyle w:val="30"/>
        <w:rPr>
          <w:lang w:eastAsia="zh-CN"/>
        </w:rPr>
      </w:pPr>
      <w:r>
        <w:rPr>
          <w:lang w:eastAsia="zh-CN"/>
        </w:rPr>
        <w:t>6.6.5</w:t>
      </w:r>
      <w:r>
        <w:rPr>
          <w:lang w:eastAsia="zh-CN"/>
        </w:rPr>
        <w:tab/>
        <w:t>Transmitter spurious emissions</w:t>
      </w:r>
      <w:bookmarkEnd w:id="74"/>
      <w:bookmarkEnd w:id="75"/>
      <w:bookmarkEnd w:id="76"/>
      <w:bookmarkEnd w:id="87"/>
      <w:bookmarkEnd w:id="88"/>
      <w:bookmarkEnd w:id="89"/>
      <w:bookmarkEnd w:id="90"/>
      <w:bookmarkEnd w:id="91"/>
      <w:bookmarkEnd w:id="92"/>
      <w:bookmarkEnd w:id="93"/>
      <w:bookmarkEnd w:id="94"/>
      <w:bookmarkEnd w:id="95"/>
      <w:bookmarkEnd w:id="96"/>
      <w:bookmarkEnd w:id="97"/>
    </w:p>
    <w:p w14:paraId="51DFB767" w14:textId="77777777" w:rsidR="004C50AB" w:rsidRDefault="004C50AB" w:rsidP="004C50AB">
      <w:pPr>
        <w:pStyle w:val="40"/>
        <w:rPr>
          <w:lang w:eastAsia="zh-CN"/>
        </w:rPr>
      </w:pPr>
      <w:bookmarkStart w:id="109" w:name="_Toc104311015"/>
      <w:bookmarkStart w:id="110" w:name="_Toc106126716"/>
      <w:bookmarkStart w:id="111" w:name="_Toc106177029"/>
      <w:bookmarkStart w:id="112" w:name="_Toc114242197"/>
      <w:bookmarkStart w:id="113" w:name="_Toc123044141"/>
      <w:bookmarkStart w:id="114" w:name="_Toc124157780"/>
      <w:bookmarkStart w:id="115" w:name="_Toc124259703"/>
      <w:bookmarkStart w:id="116" w:name="_Toc130584774"/>
      <w:bookmarkStart w:id="117" w:name="_Toc137464430"/>
      <w:bookmarkStart w:id="118" w:name="_Toc138884099"/>
      <w:bookmarkStart w:id="119" w:name="_Toc145643300"/>
      <w:bookmarkStart w:id="120" w:name="_Toc155472134"/>
      <w:bookmarkStart w:id="121" w:name="_Toc155777023"/>
      <w:bookmarkStart w:id="122" w:name="_Toc161668359"/>
      <w:r w:rsidRPr="00FA1729">
        <w:rPr>
          <w:lang w:eastAsia="zh-CN"/>
        </w:rPr>
        <w:t>6.6.5</w:t>
      </w:r>
      <w:r>
        <w:rPr>
          <w:lang w:eastAsia="zh-CN"/>
        </w:rPr>
        <w:t>.1</w:t>
      </w:r>
      <w:r w:rsidRPr="00FA1729">
        <w:rPr>
          <w:lang w:eastAsia="zh-CN"/>
        </w:rPr>
        <w:tab/>
        <w:t>General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0E8BDD83" w14:textId="77777777" w:rsidR="004C50AB" w:rsidRPr="00A9637C" w:rsidRDefault="004C50AB" w:rsidP="004C50AB">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26BD9E11" w14:textId="77777777" w:rsidR="004C50AB" w:rsidRPr="00A9637C" w:rsidRDefault="004C50AB" w:rsidP="004C50AB">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5365C3D9" w14:textId="77777777" w:rsidR="004C50AB" w:rsidRPr="00A9637C" w:rsidRDefault="004C50AB" w:rsidP="004C50AB">
      <w:pPr>
        <w:rPr>
          <w:rFonts w:cs="v5.0.0"/>
          <w:lang w:val="en-US"/>
        </w:rPr>
      </w:pPr>
      <w:r w:rsidRPr="00A9637C">
        <w:rPr>
          <w:rFonts w:cs="v5.0.0"/>
          <w:lang w:val="en-US"/>
        </w:rPr>
        <w:lastRenderedPageBreak/>
        <w:t>Unless otherwise stated, all requirements are measured as mean power (RMS).</w:t>
      </w:r>
    </w:p>
    <w:p w14:paraId="0217353A" w14:textId="42AD7095" w:rsidR="004C50AB" w:rsidRDefault="004C50AB" w:rsidP="004C50AB">
      <w:pPr>
        <w:pStyle w:val="40"/>
        <w:rPr>
          <w:lang w:eastAsia="zh-CN"/>
        </w:rPr>
      </w:pPr>
      <w:bookmarkStart w:id="123" w:name="_Toc104311016"/>
      <w:bookmarkStart w:id="124" w:name="_Toc106126717"/>
      <w:bookmarkStart w:id="125" w:name="_Toc106177030"/>
      <w:bookmarkStart w:id="126" w:name="_Toc114242198"/>
      <w:bookmarkStart w:id="127" w:name="_Toc123044142"/>
      <w:bookmarkStart w:id="128" w:name="_Toc124157781"/>
      <w:bookmarkStart w:id="129" w:name="_Toc124259704"/>
      <w:bookmarkStart w:id="130" w:name="_Toc130584775"/>
      <w:bookmarkStart w:id="131" w:name="_Toc137464431"/>
      <w:bookmarkStart w:id="132" w:name="_Toc138884100"/>
      <w:bookmarkStart w:id="133" w:name="_Toc145643301"/>
      <w:bookmarkStart w:id="134" w:name="_Toc155472135"/>
      <w:bookmarkStart w:id="135" w:name="_Toc155777024"/>
      <w:bookmarkStart w:id="136" w:name="_Toc161668360"/>
      <w:r w:rsidRPr="00FA1729">
        <w:rPr>
          <w:lang w:eastAsia="zh-CN"/>
        </w:rPr>
        <w:t>6.6.5</w:t>
      </w:r>
      <w:r>
        <w:rPr>
          <w:lang w:eastAsia="zh-CN"/>
        </w:rPr>
        <w:t>.2</w:t>
      </w:r>
      <w:r w:rsidRPr="00FA1729">
        <w:rPr>
          <w:lang w:eastAsia="zh-CN"/>
        </w:rPr>
        <w:tab/>
      </w:r>
      <w:bookmarkEnd w:id="123"/>
      <w:bookmarkEnd w:id="124"/>
      <w:bookmarkEnd w:id="125"/>
      <w:ins w:id="137" w:author="Tetsu Ikeda" w:date="2024-05-08T17:44:00Z">
        <w:r w:rsidR="0069449D" w:rsidRPr="0069449D">
          <w:rPr>
            <w:i/>
            <w:iCs/>
            <w:lang w:eastAsia="zh-CN"/>
          </w:rPr>
          <w:t>Basic limits</w:t>
        </w:r>
      </w:ins>
      <w:del w:id="138" w:author="Tetsu Ikeda" w:date="2024-05-08T17:44:00Z">
        <w:r w:rsidDel="0069449D">
          <w:rPr>
            <w:rFonts w:hint="eastAsia"/>
            <w:lang w:val="en-US"/>
          </w:rPr>
          <w:delText>Minimum requirement</w:delText>
        </w:r>
        <w:r w:rsidDel="0069449D">
          <w:rPr>
            <w:lang w:val="en-US"/>
          </w:rPr>
          <w:delText>s</w:delText>
        </w:r>
        <w:r w:rsidDel="0069449D">
          <w:rPr>
            <w:lang w:eastAsia="zh-CN"/>
          </w:rPr>
          <w:delText xml:space="preserve"> </w:delText>
        </w:r>
        <w:r w:rsidDel="0069449D">
          <w:delText xml:space="preserve">for </w:delText>
        </w:r>
        <w:r w:rsidDel="0069449D">
          <w:rPr>
            <w:i/>
          </w:rPr>
          <w:delText>SAN type 1-H</w:delText>
        </w:r>
      </w:del>
      <w:bookmarkEnd w:id="126"/>
      <w:bookmarkEnd w:id="127"/>
      <w:bookmarkEnd w:id="128"/>
      <w:bookmarkEnd w:id="129"/>
      <w:bookmarkEnd w:id="130"/>
      <w:bookmarkEnd w:id="131"/>
      <w:bookmarkEnd w:id="132"/>
      <w:bookmarkEnd w:id="133"/>
      <w:bookmarkEnd w:id="134"/>
      <w:bookmarkEnd w:id="135"/>
      <w:bookmarkEnd w:id="136"/>
    </w:p>
    <w:p w14:paraId="4F6199EE" w14:textId="77777777" w:rsidR="004C50AB" w:rsidRDefault="004C50AB" w:rsidP="004C50AB">
      <w:pPr>
        <w:pStyle w:val="5"/>
        <w:rPr>
          <w:lang w:eastAsia="zh-CN"/>
        </w:rPr>
      </w:pPr>
      <w:bookmarkStart w:id="139" w:name="_Toc104311017"/>
      <w:bookmarkStart w:id="140" w:name="_Toc106126718"/>
      <w:bookmarkStart w:id="141" w:name="_Toc106177031"/>
      <w:bookmarkStart w:id="142" w:name="_Toc114242199"/>
      <w:bookmarkStart w:id="143" w:name="_Toc123044143"/>
      <w:bookmarkStart w:id="144" w:name="_Toc124157782"/>
      <w:bookmarkStart w:id="145" w:name="_Toc124259705"/>
      <w:bookmarkStart w:id="146" w:name="_Toc130584776"/>
      <w:bookmarkStart w:id="147" w:name="_Toc137464432"/>
      <w:bookmarkStart w:id="148" w:name="_Toc138884101"/>
      <w:bookmarkStart w:id="149" w:name="_Toc145643302"/>
      <w:bookmarkStart w:id="150" w:name="_Toc155472136"/>
      <w:bookmarkStart w:id="151" w:name="_Toc155777025"/>
      <w:bookmarkStart w:id="152" w:name="_Toc161668361"/>
      <w:r w:rsidRPr="00FA1729">
        <w:rPr>
          <w:lang w:eastAsia="zh-CN"/>
        </w:rPr>
        <w:t>6.6.5.2.1</w:t>
      </w:r>
      <w:r w:rsidRPr="00FA1729">
        <w:rPr>
          <w:lang w:eastAsia="zh-CN"/>
        </w:rPr>
        <w:tab/>
        <w:t>General transmitter spurious emissions requirements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E5B3194" w14:textId="77777777" w:rsidR="004C50AB" w:rsidRPr="00A9637C" w:rsidRDefault="004C50AB" w:rsidP="004C50AB">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3B89DDBF" w14:textId="385A04B3" w:rsidR="004C50AB" w:rsidRPr="00A9637C" w:rsidRDefault="004C50AB" w:rsidP="004C50AB">
      <w:pPr>
        <w:pStyle w:val="TH"/>
        <w:rPr>
          <w:lang w:val="en-US"/>
        </w:rPr>
      </w:pPr>
      <w:r w:rsidRPr="00A9637C">
        <w:rPr>
          <w:lang w:val="en-US"/>
        </w:rPr>
        <w:t xml:space="preserve">Table 6.6.5.2.1-1: General SAN transmitter spurious emission </w:t>
      </w:r>
      <w:ins w:id="153" w:author="Tetsu Ikeda" w:date="2024-05-24T09:02:00Z">
        <w:r w:rsidR="00D329DD">
          <w:rPr>
            <w:lang w:val="en-US"/>
          </w:rPr>
          <w:t xml:space="preserve">basic </w:t>
        </w:r>
      </w:ins>
      <w:r w:rsidRPr="00A9637C">
        <w:rPr>
          <w:lang w:val="en-US"/>
        </w:rPr>
        <w:t>limits in FR1</w:t>
      </w:r>
      <w:r>
        <w:rPr>
          <w:lang w:val="en-US"/>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4C50AB" w14:paraId="5FAC8428" w14:textId="77777777" w:rsidTr="003F15CC">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330CC047" w14:textId="77777777" w:rsidR="004C50AB" w:rsidRDefault="004C50AB" w:rsidP="003F15CC">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0B39401C" w14:textId="77777777" w:rsidR="004C50AB" w:rsidRDefault="004C50AB" w:rsidP="003F15CC">
            <w:pPr>
              <w:pStyle w:val="TAH"/>
              <w:rPr>
                <w:bCs/>
                <w:vertAlign w:val="subscript"/>
                <w:lang w:val="en-US"/>
              </w:rPr>
            </w:pPr>
            <w:proofErr w:type="spellStart"/>
            <w:r w:rsidRPr="00CA5217">
              <w:rPr>
                <w:bCs/>
                <w:lang w:val="en-US"/>
              </w:rPr>
              <w:t>P</w:t>
            </w:r>
            <w:r w:rsidRPr="009F6C50">
              <w:rPr>
                <w:bCs/>
                <w:vertAlign w:val="subscript"/>
                <w:lang w:val="en-US"/>
              </w:rPr>
              <w:t>rated,</w:t>
            </w:r>
            <w:r>
              <w:rPr>
                <w:rFonts w:hint="eastAsia"/>
                <w:bCs/>
                <w:vertAlign w:val="subscript"/>
                <w:lang w:val="en-US" w:eastAsia="zh-CN"/>
              </w:rPr>
              <w:t>t</w:t>
            </w:r>
            <w:r w:rsidRPr="009F6C50">
              <w:rPr>
                <w:bCs/>
                <w:vertAlign w:val="subscript"/>
                <w:lang w:val="en-US"/>
              </w:rPr>
              <w:t>,sys</w:t>
            </w:r>
            <w:proofErr w:type="spellEnd"/>
          </w:p>
          <w:p w14:paraId="2E5D1D42" w14:textId="77777777" w:rsidR="004C50AB" w:rsidRPr="008C2AF4" w:rsidRDefault="004C50AB" w:rsidP="003F15CC">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45383176" w14:textId="77777777" w:rsidR="004C50AB" w:rsidRDefault="004C50AB" w:rsidP="003F15CC">
            <w:pPr>
              <w:pStyle w:val="TAH"/>
              <w:rPr>
                <w:lang w:val="en-US"/>
              </w:rPr>
            </w:pPr>
            <w:r>
              <w:rPr>
                <w:lang w:val="en-US"/>
              </w:rPr>
              <w:t>Basic limit</w:t>
            </w:r>
          </w:p>
          <w:p w14:paraId="17CE5675" w14:textId="77777777" w:rsidR="004C50AB" w:rsidRDefault="004C50AB" w:rsidP="003F15CC">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61D79121" w14:textId="77777777" w:rsidR="004C50AB" w:rsidRDefault="004C50AB" w:rsidP="003F15CC">
            <w:pPr>
              <w:pStyle w:val="TAH"/>
            </w:pPr>
            <w:r>
              <w:t>Measurement bandwidth</w:t>
            </w:r>
          </w:p>
          <w:p w14:paraId="25E79BE5" w14:textId="77777777" w:rsidR="004C50AB" w:rsidRDefault="004C50AB" w:rsidP="003F15CC">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4154722A" w14:textId="77777777" w:rsidR="004C50AB" w:rsidRDefault="004C50AB" w:rsidP="003F15CC">
            <w:pPr>
              <w:pStyle w:val="TAH"/>
            </w:pPr>
            <w:r w:rsidRPr="00F95B02">
              <w:t>Notes</w:t>
            </w:r>
          </w:p>
        </w:tc>
      </w:tr>
      <w:tr w:rsidR="004C50AB" w14:paraId="4D650B57" w14:textId="77777777" w:rsidTr="003F15CC">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7856D6A2" w14:textId="77777777" w:rsidR="004C50AB" w:rsidRDefault="004C50AB" w:rsidP="003F15CC">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3674F878" w14:textId="77777777" w:rsidR="004C50AB" w:rsidRPr="00276BEE" w:rsidRDefault="004C50AB" w:rsidP="003F15CC">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406CD18F" w14:textId="77777777" w:rsidR="004C50AB" w:rsidRPr="00276BEE" w:rsidRDefault="004C50AB" w:rsidP="003F15CC">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9B03D1B" w14:textId="77777777" w:rsidR="004C50AB" w:rsidRDefault="004C50AB" w:rsidP="003F15CC">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69250CB3" w14:textId="77777777" w:rsidR="004C50AB" w:rsidRPr="008C2AF4" w:rsidRDefault="004C50AB" w:rsidP="003F15CC">
            <w:pPr>
              <w:pStyle w:val="TAC"/>
              <w:rPr>
                <w:b/>
              </w:rPr>
            </w:pPr>
            <w:r>
              <w:t>NOTE</w:t>
            </w:r>
            <w:r w:rsidRPr="008C2AF4">
              <w:t xml:space="preserve"> 1</w:t>
            </w:r>
            <w:r>
              <w:t>, NOTE 2, NOTE 3</w:t>
            </w:r>
          </w:p>
        </w:tc>
      </w:tr>
      <w:tr w:rsidR="004C50AB" w14:paraId="32E80B06" w14:textId="77777777" w:rsidTr="003F15CC">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870DA0E" w14:textId="77777777" w:rsidR="004C50AB" w:rsidRDefault="004C50AB" w:rsidP="003F15CC">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5C6A0F92" w14:textId="77777777" w:rsidR="004C50AB" w:rsidRPr="00276BEE" w:rsidRDefault="004C50AB" w:rsidP="003F15CC">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6BE42EA0" w14:textId="77777777" w:rsidR="004C50AB" w:rsidRPr="00276BEE" w:rsidRDefault="004C50AB" w:rsidP="003F15CC">
            <w:pPr>
              <w:pStyle w:val="TAC"/>
              <w:rPr>
                <w:lang w:val="en-US"/>
              </w:rPr>
            </w:pPr>
            <w:proofErr w:type="spellStart"/>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,sys</w:t>
            </w:r>
            <w:proofErr w:type="spellEnd"/>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2BDDA11E" w14:textId="77777777" w:rsidR="004C50AB" w:rsidRDefault="004C50AB" w:rsidP="003F15CC">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07AD270" w14:textId="77777777" w:rsidR="004C50AB" w:rsidRPr="008C2AF4" w:rsidRDefault="004C50AB" w:rsidP="003F15CC">
            <w:pPr>
              <w:pStyle w:val="TAC"/>
              <w:rPr>
                <w:b/>
              </w:rPr>
            </w:pPr>
          </w:p>
        </w:tc>
      </w:tr>
      <w:tr w:rsidR="004C50AB" w:rsidRPr="00A9637C" w14:paraId="0C85C194" w14:textId="77777777" w:rsidTr="003F15CC">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AFBB43C" w14:textId="77777777" w:rsidR="004C50AB" w:rsidRPr="00A9637C" w:rsidRDefault="004C50AB" w:rsidP="003F15CC">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753E071C" w14:textId="77777777" w:rsidR="004C50AB" w:rsidRPr="00A9637C" w:rsidRDefault="004C50AB" w:rsidP="003F15CC">
            <w:pPr>
              <w:pStyle w:val="TAN"/>
              <w:rPr>
                <w:lang w:val="en-US"/>
              </w:rPr>
            </w:pPr>
            <w:r w:rsidRPr="00A9637C">
              <w:rPr>
                <w:lang w:val="en-US"/>
              </w:rPr>
              <w:t>NOTE 2:</w:t>
            </w:r>
            <w:r w:rsidRPr="00A9637C">
              <w:rPr>
                <w:lang w:val="en-US"/>
              </w:rPr>
              <w:tab/>
              <w:t>Upper frequency as in ITU-R SM.329 [2], s2.5 table 1.</w:t>
            </w:r>
          </w:p>
          <w:p w14:paraId="67A3A88B" w14:textId="77777777" w:rsidR="004C50AB" w:rsidRPr="00EB6D75" w:rsidRDefault="004C50AB" w:rsidP="003F15CC">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25FFF85" w14:textId="77777777" w:rsidR="004C50AB" w:rsidRDefault="004C50AB" w:rsidP="004C50AB"/>
    <w:p w14:paraId="64A3FF81" w14:textId="77777777" w:rsidR="00560A6D" w:rsidRDefault="00560A6D" w:rsidP="00560A6D">
      <w:pPr>
        <w:pStyle w:val="5"/>
        <w:rPr>
          <w:lang w:eastAsia="zh-CN"/>
        </w:rPr>
      </w:pPr>
      <w:bookmarkStart w:id="154" w:name="_Toc106126719"/>
      <w:bookmarkStart w:id="155" w:name="_Toc106177032"/>
      <w:bookmarkStart w:id="156" w:name="_Toc114242200"/>
      <w:bookmarkStart w:id="157" w:name="_Toc123044144"/>
      <w:bookmarkStart w:id="158" w:name="_Toc124157783"/>
      <w:bookmarkStart w:id="159" w:name="_Toc124259706"/>
      <w:bookmarkStart w:id="160" w:name="_Toc130584777"/>
      <w:bookmarkStart w:id="161" w:name="_Toc137464433"/>
      <w:bookmarkStart w:id="162" w:name="_Toc138884102"/>
      <w:bookmarkStart w:id="163" w:name="_Toc145643303"/>
      <w:bookmarkStart w:id="164" w:name="_Toc155472137"/>
      <w:bookmarkStart w:id="165" w:name="_Toc155777026"/>
      <w:bookmarkStart w:id="166" w:name="_Toc161668362"/>
      <w:bookmarkStart w:id="167" w:name="_Toc104311018"/>
      <w:r w:rsidRPr="00FA1729">
        <w:rPr>
          <w:lang w:eastAsia="zh-CN"/>
        </w:rPr>
        <w:t>6.6.5.2.2</w:t>
      </w:r>
      <w:r w:rsidRPr="00FA1729">
        <w:rPr>
          <w:lang w:eastAsia="zh-CN"/>
        </w:rPr>
        <w:tab/>
        <w:t>Protection of the own Satellite Access Node receiver</w:t>
      </w:r>
      <w:bookmarkEnd w:id="154"/>
      <w:bookmarkEnd w:id="155"/>
      <w:bookmarkEnd w:id="156"/>
      <w:bookmarkEnd w:id="157"/>
      <w:bookmarkEnd w:id="158"/>
      <w:bookmarkEnd w:id="159"/>
      <w:bookmarkEnd w:id="160"/>
      <w:bookmarkEnd w:id="161"/>
      <w:bookmarkEnd w:id="162"/>
      <w:bookmarkEnd w:id="163"/>
      <w:bookmarkEnd w:id="164"/>
      <w:bookmarkEnd w:id="165"/>
      <w:bookmarkEnd w:id="166"/>
      <w:r w:rsidRPr="00FA1729">
        <w:rPr>
          <w:lang w:eastAsia="zh-CN"/>
        </w:rPr>
        <w:t xml:space="preserve"> </w:t>
      </w:r>
      <w:bookmarkEnd w:id="167"/>
    </w:p>
    <w:p w14:paraId="028DE051" w14:textId="77777777" w:rsidR="00560A6D" w:rsidRPr="00A9637C" w:rsidRDefault="00560A6D" w:rsidP="00560A6D">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17E33ED9" w14:textId="77777777" w:rsidR="00560A6D" w:rsidRPr="00A9637C" w:rsidRDefault="00560A6D" w:rsidP="00560A6D">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03EEBFE3" w14:textId="77777777" w:rsidR="00560A6D" w:rsidRPr="00A9637C" w:rsidRDefault="00560A6D" w:rsidP="00560A6D">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560A6D" w:rsidRPr="00F95B02" w14:paraId="3DE82F10" w14:textId="77777777" w:rsidTr="003F15CC">
        <w:trPr>
          <w:cantSplit/>
          <w:jc w:val="center"/>
        </w:trPr>
        <w:tc>
          <w:tcPr>
            <w:tcW w:w="1577" w:type="dxa"/>
          </w:tcPr>
          <w:p w14:paraId="794422A8" w14:textId="77777777" w:rsidR="00560A6D" w:rsidRPr="00F95B02" w:rsidRDefault="00560A6D" w:rsidP="003F15CC">
            <w:pPr>
              <w:pStyle w:val="TAH"/>
            </w:pPr>
            <w:r w:rsidRPr="00F95B02">
              <w:t>Frequency range</w:t>
            </w:r>
          </w:p>
        </w:tc>
        <w:tc>
          <w:tcPr>
            <w:tcW w:w="1276" w:type="dxa"/>
          </w:tcPr>
          <w:p w14:paraId="45F273E7" w14:textId="77777777" w:rsidR="00560A6D" w:rsidRPr="00F95B02" w:rsidRDefault="00560A6D" w:rsidP="003F15CC">
            <w:pPr>
              <w:pStyle w:val="TAH"/>
              <w:rPr>
                <w:i/>
              </w:rPr>
            </w:pPr>
            <w:r w:rsidRPr="00F95B02">
              <w:rPr>
                <w:i/>
              </w:rPr>
              <w:t>Basic limits</w:t>
            </w:r>
          </w:p>
        </w:tc>
        <w:tc>
          <w:tcPr>
            <w:tcW w:w="1418" w:type="dxa"/>
          </w:tcPr>
          <w:p w14:paraId="01553BEA" w14:textId="77777777" w:rsidR="00560A6D" w:rsidRPr="00F95B02" w:rsidRDefault="00560A6D" w:rsidP="003F15CC">
            <w:pPr>
              <w:pStyle w:val="TAH"/>
            </w:pPr>
            <w:r w:rsidRPr="00F95B02">
              <w:rPr>
                <w:i/>
              </w:rPr>
              <w:t>Measurement bandwidth</w:t>
            </w:r>
          </w:p>
        </w:tc>
      </w:tr>
      <w:tr w:rsidR="00560A6D" w:rsidRPr="00F95B02" w14:paraId="4620E16F" w14:textId="77777777" w:rsidTr="003F15CC">
        <w:trPr>
          <w:cantSplit/>
          <w:jc w:val="center"/>
        </w:trPr>
        <w:tc>
          <w:tcPr>
            <w:tcW w:w="1577" w:type="dxa"/>
          </w:tcPr>
          <w:p w14:paraId="0F62555A" w14:textId="77777777" w:rsidR="00560A6D" w:rsidRPr="00F95B02" w:rsidRDefault="00560A6D" w:rsidP="003F15CC">
            <w:pPr>
              <w:pStyle w:val="TAC"/>
            </w:pPr>
            <w:proofErr w:type="spellStart"/>
            <w:r w:rsidRPr="00F95B02">
              <w:t>F</w:t>
            </w:r>
            <w:r w:rsidRPr="00F95B02">
              <w:rPr>
                <w:vertAlign w:val="subscript"/>
              </w:rPr>
              <w:t>UL,low</w:t>
            </w:r>
            <w:proofErr w:type="spellEnd"/>
            <w:r w:rsidRPr="00F95B02">
              <w:t xml:space="preserve"> – </w:t>
            </w:r>
            <w:proofErr w:type="spellStart"/>
            <w:r w:rsidRPr="00F95B02">
              <w:t>F</w:t>
            </w:r>
            <w:r w:rsidRPr="00F95B02">
              <w:rPr>
                <w:vertAlign w:val="subscript"/>
              </w:rPr>
              <w:t>UL,high</w:t>
            </w:r>
            <w:proofErr w:type="spellEnd"/>
          </w:p>
        </w:tc>
        <w:tc>
          <w:tcPr>
            <w:tcW w:w="1276" w:type="dxa"/>
          </w:tcPr>
          <w:p w14:paraId="4A712926" w14:textId="77777777" w:rsidR="00560A6D" w:rsidRPr="00F95B02" w:rsidRDefault="00560A6D" w:rsidP="003F15CC">
            <w:pPr>
              <w:pStyle w:val="TAC"/>
            </w:pPr>
            <w:r w:rsidRPr="00F95B02">
              <w:t>-96 dBm</w:t>
            </w:r>
          </w:p>
        </w:tc>
        <w:tc>
          <w:tcPr>
            <w:tcW w:w="1418" w:type="dxa"/>
          </w:tcPr>
          <w:p w14:paraId="72446D45" w14:textId="77777777" w:rsidR="00560A6D" w:rsidRPr="00F95B02" w:rsidRDefault="00560A6D" w:rsidP="003F15CC">
            <w:pPr>
              <w:pStyle w:val="TAC"/>
            </w:pPr>
            <w:r w:rsidRPr="00F95B02">
              <w:t>100 kHz</w:t>
            </w:r>
          </w:p>
        </w:tc>
      </w:tr>
    </w:tbl>
    <w:p w14:paraId="7675326B" w14:textId="77777777" w:rsidR="00560A6D" w:rsidRDefault="00560A6D" w:rsidP="00560A6D"/>
    <w:p w14:paraId="091C1D93" w14:textId="77777777" w:rsidR="00560A6D" w:rsidRPr="00FA1729" w:rsidRDefault="00560A6D" w:rsidP="00560A6D">
      <w:pPr>
        <w:pStyle w:val="5"/>
        <w:rPr>
          <w:lang w:eastAsia="zh-CN"/>
        </w:rPr>
      </w:pPr>
      <w:bookmarkStart w:id="168" w:name="_Toc104311019"/>
      <w:bookmarkStart w:id="169" w:name="_Toc106126720"/>
      <w:bookmarkStart w:id="170" w:name="_Toc106177033"/>
      <w:bookmarkStart w:id="171" w:name="_Toc114242201"/>
      <w:bookmarkStart w:id="172" w:name="_Toc123044145"/>
      <w:bookmarkStart w:id="173" w:name="_Toc124157784"/>
      <w:bookmarkStart w:id="174" w:name="_Toc124259707"/>
      <w:bookmarkStart w:id="175" w:name="_Toc130584778"/>
      <w:bookmarkStart w:id="176" w:name="_Toc137464434"/>
      <w:bookmarkStart w:id="177" w:name="_Toc138884103"/>
      <w:bookmarkStart w:id="178" w:name="_Toc145643304"/>
      <w:bookmarkStart w:id="179" w:name="_Toc155472138"/>
      <w:bookmarkStart w:id="180" w:name="_Toc155777027"/>
      <w:bookmarkStart w:id="181" w:name="_Toc161668363"/>
      <w:r w:rsidRPr="00FA1729">
        <w:rPr>
          <w:lang w:eastAsia="zh-CN"/>
        </w:rPr>
        <w:t>6.6.5.2.</w:t>
      </w:r>
      <w:r>
        <w:rPr>
          <w:lang w:eastAsia="zh-CN"/>
        </w:rPr>
        <w:t>3</w:t>
      </w:r>
      <w:r w:rsidRPr="00FA1729">
        <w:rPr>
          <w:lang w:eastAsia="zh-CN"/>
        </w:rPr>
        <w:tab/>
      </w:r>
      <w:r w:rsidRPr="00F95B02">
        <w:t>Additional spurious emissions requirements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16A736B2" w14:textId="77777777" w:rsidR="00560A6D" w:rsidRPr="00A9637C" w:rsidRDefault="00560A6D" w:rsidP="00560A6D">
      <w:pPr>
        <w:rPr>
          <w:i/>
          <w:lang w:val="en-US"/>
        </w:rPr>
      </w:pPr>
      <w:r w:rsidRPr="00A9637C">
        <w:rPr>
          <w:lang w:val="en-US"/>
        </w:rPr>
        <w:t>The additional spurious emissions requirement is not applicable for SAN.</w:t>
      </w:r>
    </w:p>
    <w:p w14:paraId="27E9F72C" w14:textId="77777777" w:rsidR="00560A6D" w:rsidRPr="00E80AD8" w:rsidRDefault="00560A6D" w:rsidP="00560A6D">
      <w:pPr>
        <w:pStyle w:val="5"/>
        <w:rPr>
          <w:lang w:eastAsia="zh-CN"/>
        </w:rPr>
      </w:pPr>
      <w:bookmarkStart w:id="182" w:name="_Toc104311020"/>
      <w:bookmarkStart w:id="183" w:name="_Toc106126721"/>
      <w:bookmarkStart w:id="184" w:name="_Toc106177034"/>
      <w:bookmarkStart w:id="185" w:name="_Toc114242202"/>
      <w:bookmarkStart w:id="186" w:name="_Toc123044146"/>
      <w:bookmarkStart w:id="187" w:name="_Toc124157785"/>
      <w:bookmarkStart w:id="188" w:name="_Toc124259708"/>
      <w:bookmarkStart w:id="189" w:name="_Toc130584779"/>
      <w:bookmarkStart w:id="190" w:name="_Toc137464435"/>
      <w:bookmarkStart w:id="191" w:name="_Toc138884104"/>
      <w:bookmarkStart w:id="192" w:name="_Toc145643305"/>
      <w:bookmarkStart w:id="193" w:name="_Toc155472139"/>
      <w:bookmarkStart w:id="194" w:name="_Toc155777028"/>
      <w:bookmarkStart w:id="195" w:name="_Toc161668364"/>
      <w:r w:rsidRPr="00E80AD8">
        <w:rPr>
          <w:lang w:eastAsia="zh-CN"/>
        </w:rPr>
        <w:t>6.6.5.2.4</w:t>
      </w:r>
      <w:r w:rsidRPr="00E80AD8">
        <w:rPr>
          <w:lang w:eastAsia="zh-CN"/>
        </w:rPr>
        <w:tab/>
      </w:r>
      <w:r w:rsidRPr="00E80AD8">
        <w:t>Co-location with other Satellite Access Nodes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55BC28C7" w14:textId="77777777" w:rsidR="00560A6D" w:rsidRPr="008F0723" w:rsidRDefault="00560A6D" w:rsidP="00560A6D">
      <w:pPr>
        <w:rPr>
          <w:i/>
          <w:lang w:val="en-US"/>
        </w:rPr>
      </w:pPr>
      <w:r w:rsidRPr="00A9637C">
        <w:rPr>
          <w:lang w:val="en-US"/>
        </w:rPr>
        <w:t>The co-location requirement is not applicable for SAN.</w:t>
      </w:r>
    </w:p>
    <w:p w14:paraId="35F40148" w14:textId="01E9A963" w:rsidR="0069449D" w:rsidRDefault="0069449D" w:rsidP="0069449D">
      <w:pPr>
        <w:pStyle w:val="40"/>
        <w:rPr>
          <w:ins w:id="196" w:author="Tetsu Ikeda" w:date="2024-05-08T17:44:00Z"/>
          <w:lang w:eastAsia="zh-CN"/>
        </w:rPr>
      </w:pPr>
      <w:ins w:id="197" w:author="Tetsu Ikeda" w:date="2024-05-08T17:44:00Z">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ins>
    </w:p>
    <w:p w14:paraId="79762F0F" w14:textId="737A3269" w:rsidR="00A44A29" w:rsidRPr="00F95B02" w:rsidRDefault="00DD7292" w:rsidP="00530DCF">
      <w:pPr>
        <w:rPr>
          <w:ins w:id="198" w:author="Tetsu Ikeda" w:date="2024-05-08T17:47:00Z"/>
        </w:rPr>
      </w:pPr>
      <w:ins w:id="199" w:author="Tetsu Ikeda" w:date="2024-05-08T17:47:00Z">
        <w:r w:rsidRPr="00F95B02">
          <w:t xml:space="preserve">The </w:t>
        </w:r>
        <w:r>
          <w:t>transmitter</w:t>
        </w:r>
        <w:r w:rsidRPr="00F95B02">
          <w:t xml:space="preserve"> spurious emissions </w:t>
        </w:r>
      </w:ins>
      <w:ins w:id="200" w:author="Tetsu Ikeda" w:date="2024-05-22T10:58:00Z">
        <w:r w:rsidR="00AE5BDA">
          <w:t xml:space="preserve">minimum </w:t>
        </w:r>
      </w:ins>
      <w:ins w:id="201" w:author="Tetsu Ikeda" w:date="2024-05-08T17:47:00Z">
        <w:r w:rsidRPr="00F95B02">
          <w:t xml:space="preserve">requirements for </w:t>
        </w:r>
        <w:r w:rsidRPr="00F95B02">
          <w:rPr>
            <w:i/>
          </w:rPr>
          <w:t>S</w:t>
        </w:r>
      </w:ins>
      <w:ins w:id="202" w:author="Tetsu Ikeda" w:date="2024-05-08T17:48:00Z">
        <w:r>
          <w:rPr>
            <w:i/>
          </w:rPr>
          <w:t>AN</w:t>
        </w:r>
      </w:ins>
      <w:ins w:id="203" w:author="Tetsu Ikeda" w:date="2024-05-08T17:47:00Z">
        <w:r w:rsidRPr="00F95B02">
          <w:rPr>
            <w:i/>
          </w:rPr>
          <w:t xml:space="preserve"> type 1-H</w:t>
        </w:r>
        <w:r w:rsidRPr="00F95B02">
          <w:t xml:space="preserve"> are that </w:t>
        </w:r>
      </w:ins>
      <w:ins w:id="204" w:author="Tetsu Ikeda" w:date="2024-05-08T17:36:00Z">
        <w:r w:rsidR="00A44A29" w:rsidRPr="00F95B02">
          <w:t xml:space="preserve">that the power summation emissions at the </w:t>
        </w:r>
        <w:r w:rsidR="00A44A29" w:rsidRPr="00F95B02">
          <w:rPr>
            <w:i/>
          </w:rPr>
          <w:t>TAB connectors</w:t>
        </w:r>
        <w:r w:rsidR="00A44A29" w:rsidRPr="00F95B02">
          <w:t xml:space="preserve"> shall not exceed </w:t>
        </w:r>
      </w:ins>
      <w:ins w:id="205" w:author="Tetsu Ikeda" w:date="2024-05-22T05:03:00Z">
        <w:r w:rsidR="00A44A29">
          <w:t>the</w:t>
        </w:r>
      </w:ins>
      <w:ins w:id="206" w:author="Tetsu Ikeda" w:date="2024-05-08T17:36:00Z">
        <w:r w:rsidR="00A44A29" w:rsidRPr="00F95B02">
          <w:t xml:space="preserve"> </w:t>
        </w:r>
        <w:r w:rsidR="00A44A29" w:rsidRPr="00F95B02">
          <w:rPr>
            <w:i/>
          </w:rPr>
          <w:t>basic limit</w:t>
        </w:r>
      </w:ins>
      <w:ins w:id="207" w:author="Tetsu Ikeda" w:date="2024-05-08T17:49:00Z">
        <w:r w:rsidR="00A44A29">
          <w:t xml:space="preserve"> in clause</w:t>
        </w:r>
      </w:ins>
      <w:ins w:id="208" w:author="Tetsu Ikeda" w:date="2024-05-22T10:56:00Z">
        <w:r w:rsidR="00335A29">
          <w:t xml:space="preserve"> 6.6.5.2.</w:t>
        </w:r>
      </w:ins>
      <w:ins w:id="209" w:author="Tetsu Ikeda" w:date="2024-05-08T17:47:00Z">
        <w:r w:rsidRPr="00F95B02">
          <w:t xml:space="preserve"> </w:t>
        </w:r>
      </w:ins>
    </w:p>
    <w:p w14:paraId="43E916B2" w14:textId="35C07F84" w:rsidR="006B1856" w:rsidRDefault="006B1856" w:rsidP="006B1856">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001F7077" w14:textId="77777777" w:rsidR="00D5040F" w:rsidRDefault="00D5040F" w:rsidP="00D5040F">
      <w:pPr>
        <w:pStyle w:val="40"/>
      </w:pPr>
      <w:bookmarkStart w:id="210" w:name="_Toc90422852"/>
      <w:bookmarkStart w:id="211" w:name="_Toc82622005"/>
      <w:bookmarkStart w:id="212" w:name="_Toc74663464"/>
      <w:bookmarkStart w:id="213" w:name="_Toc67916843"/>
      <w:bookmarkStart w:id="214" w:name="_Toc61179547"/>
      <w:bookmarkStart w:id="215" w:name="_Toc61179077"/>
      <w:bookmarkStart w:id="216" w:name="_Toc53178839"/>
      <w:bookmarkStart w:id="217" w:name="_Toc53178388"/>
      <w:bookmarkStart w:id="218" w:name="_Toc45893670"/>
      <w:bookmarkStart w:id="219" w:name="_Toc44712358"/>
      <w:bookmarkStart w:id="220" w:name="_Toc37267753"/>
      <w:bookmarkStart w:id="221" w:name="_Toc37260365"/>
      <w:bookmarkStart w:id="222" w:name="_Toc36817443"/>
      <w:bookmarkStart w:id="223" w:name="_Toc29811891"/>
      <w:bookmarkStart w:id="224" w:name="_Toc21127682"/>
      <w:bookmarkStart w:id="225" w:name="_Toc104311088"/>
      <w:bookmarkStart w:id="226" w:name="_Toc106126789"/>
      <w:bookmarkStart w:id="227" w:name="_Toc106177102"/>
      <w:bookmarkStart w:id="228" w:name="_Toc114242270"/>
      <w:bookmarkStart w:id="229" w:name="_Toc123044266"/>
      <w:bookmarkStart w:id="230" w:name="_Toc124157905"/>
      <w:bookmarkStart w:id="231" w:name="_Toc124259828"/>
      <w:bookmarkStart w:id="232" w:name="_Toc130584899"/>
      <w:bookmarkStart w:id="233" w:name="_Toc137464555"/>
      <w:bookmarkStart w:id="234" w:name="_Toc138884224"/>
      <w:bookmarkStart w:id="235" w:name="_Toc145643425"/>
      <w:bookmarkStart w:id="236" w:name="_Toc155472259"/>
      <w:bookmarkStart w:id="237" w:name="_Toc155777148"/>
      <w:bookmarkStart w:id="238" w:name="_Toc161668480"/>
      <w:bookmarkStart w:id="239" w:name="_Toc90422855"/>
      <w:bookmarkStart w:id="240" w:name="_Toc82622008"/>
      <w:bookmarkStart w:id="241" w:name="_Toc74663467"/>
      <w:bookmarkStart w:id="242" w:name="_Toc67916846"/>
      <w:bookmarkStart w:id="243" w:name="_Toc61179550"/>
      <w:bookmarkStart w:id="244" w:name="_Toc61179080"/>
      <w:bookmarkStart w:id="245" w:name="_Toc53178842"/>
      <w:bookmarkStart w:id="246" w:name="_Toc53178391"/>
      <w:bookmarkStart w:id="247" w:name="_Toc45893673"/>
      <w:bookmarkStart w:id="248" w:name="_Toc44712361"/>
      <w:bookmarkStart w:id="249" w:name="_Toc37267756"/>
      <w:bookmarkStart w:id="250" w:name="_Toc37260368"/>
      <w:bookmarkStart w:id="251" w:name="_Toc36817446"/>
      <w:bookmarkStart w:id="252" w:name="_Toc29811894"/>
      <w:bookmarkStart w:id="253" w:name="_Toc21127685"/>
      <w:bookmarkStart w:id="254" w:name="_Toc104311091"/>
      <w:bookmarkStart w:id="255" w:name="_Toc106126792"/>
      <w:bookmarkStart w:id="256" w:name="_Toc106177105"/>
      <w:r>
        <w:t>9.7.5.2</w:t>
      </w:r>
      <w:r>
        <w:tab/>
        <w:t>Minimum requirement for</w:t>
      </w:r>
      <w:r>
        <w:rPr>
          <w:rFonts w:hint="eastAsia"/>
          <w:i/>
        </w:rPr>
        <w:t xml:space="preserve"> SAN</w:t>
      </w:r>
      <w:r>
        <w:rPr>
          <w:i/>
        </w:rPr>
        <w:t xml:space="preserve"> type 1-O</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512A31BD" w14:textId="77777777" w:rsidR="00D5040F" w:rsidRDefault="00D5040F" w:rsidP="00D5040F">
      <w:pPr>
        <w:pStyle w:val="5"/>
      </w:pPr>
      <w:bookmarkStart w:id="257" w:name="_Toc90422853"/>
      <w:bookmarkStart w:id="258" w:name="_Toc82622006"/>
      <w:bookmarkStart w:id="259" w:name="_Toc74663465"/>
      <w:bookmarkStart w:id="260" w:name="_Toc67916844"/>
      <w:bookmarkStart w:id="261" w:name="_Toc61179548"/>
      <w:bookmarkStart w:id="262" w:name="_Toc61179078"/>
      <w:bookmarkStart w:id="263" w:name="_Toc53178840"/>
      <w:bookmarkStart w:id="264" w:name="_Toc53178389"/>
      <w:bookmarkStart w:id="265" w:name="_Toc45893671"/>
      <w:bookmarkStart w:id="266" w:name="_Toc44712359"/>
      <w:bookmarkStart w:id="267" w:name="_Toc37267754"/>
      <w:bookmarkStart w:id="268" w:name="_Toc37260366"/>
      <w:bookmarkStart w:id="269" w:name="_Toc36817444"/>
      <w:bookmarkStart w:id="270" w:name="_Toc29811892"/>
      <w:bookmarkStart w:id="271" w:name="_Toc21127683"/>
      <w:bookmarkStart w:id="272" w:name="_Toc104311089"/>
      <w:bookmarkStart w:id="273" w:name="_Toc106126790"/>
      <w:bookmarkStart w:id="274" w:name="_Toc106177103"/>
      <w:bookmarkStart w:id="275" w:name="_Toc114242271"/>
      <w:bookmarkStart w:id="276" w:name="_Toc123044267"/>
      <w:bookmarkStart w:id="277" w:name="_Toc124157906"/>
      <w:bookmarkStart w:id="278" w:name="_Toc124259829"/>
      <w:bookmarkStart w:id="279" w:name="_Toc130584900"/>
      <w:bookmarkStart w:id="280" w:name="_Toc137464556"/>
      <w:bookmarkStart w:id="281" w:name="_Toc138884225"/>
      <w:bookmarkStart w:id="282" w:name="_Toc145643426"/>
      <w:bookmarkStart w:id="283" w:name="_Toc155472260"/>
      <w:bookmarkStart w:id="284" w:name="_Toc155777149"/>
      <w:bookmarkStart w:id="285" w:name="_Toc161668481"/>
      <w:r>
        <w:t>9.7.5.2.1</w:t>
      </w:r>
      <w:r>
        <w:tab/>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5AC2F574" w14:textId="77777777" w:rsidR="00D5040F" w:rsidRDefault="00D5040F" w:rsidP="00D5040F">
      <w:r>
        <w:t xml:space="preserve">The OTA transmitter spurious emission limits for FR1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 </w:t>
      </w:r>
    </w:p>
    <w:p w14:paraId="044F4A8C" w14:textId="77777777" w:rsidR="00D5040F" w:rsidRDefault="00D5040F" w:rsidP="00D5040F">
      <w:pPr>
        <w:overflowPunct w:val="0"/>
        <w:autoSpaceDE w:val="0"/>
        <w:autoSpaceDN w:val="0"/>
        <w:adjustRightInd w:val="0"/>
        <w:spacing w:before="80" w:after="80"/>
        <w:jc w:val="both"/>
        <w:textAlignment w:val="baseline"/>
        <w:rPr>
          <w:rFonts w:cs="v4.2.0"/>
        </w:rPr>
      </w:pPr>
      <w:r>
        <w:rPr>
          <w:rFonts w:cs="v4.2.0"/>
        </w:rPr>
        <w:lastRenderedPageBreak/>
        <w:t>The requirements shall apply whatever the type of transmitter considered (single carrier or multi-carrier). It applies for all transmission modes foreseen by the manufacturer</w:t>
      </w:r>
      <w:r>
        <w:t>'</w:t>
      </w:r>
      <w:r>
        <w:rPr>
          <w:rFonts w:cs="v4.2.0"/>
        </w:rPr>
        <w:t>s specification.</w:t>
      </w:r>
    </w:p>
    <w:p w14:paraId="70EB8372" w14:textId="77777777" w:rsidR="00D5040F" w:rsidRPr="00AC3530" w:rsidRDefault="00D5040F" w:rsidP="00D5040F">
      <w:pPr>
        <w:rPr>
          <w:rFonts w:cs="v4.2.0"/>
        </w:rPr>
      </w:pPr>
    </w:p>
    <w:p w14:paraId="161E9B29" w14:textId="77777777" w:rsidR="00D5040F" w:rsidRDefault="00D5040F" w:rsidP="00D5040F">
      <w:pPr>
        <w:pStyle w:val="5"/>
      </w:pPr>
      <w:bookmarkStart w:id="286" w:name="_Toc90422854"/>
      <w:bookmarkStart w:id="287" w:name="_Toc82622007"/>
      <w:bookmarkStart w:id="288" w:name="_Toc74663466"/>
      <w:bookmarkStart w:id="289" w:name="_Toc67916845"/>
      <w:bookmarkStart w:id="290" w:name="_Toc61179549"/>
      <w:bookmarkStart w:id="291" w:name="_Toc61179079"/>
      <w:bookmarkStart w:id="292" w:name="_Toc53178841"/>
      <w:bookmarkStart w:id="293" w:name="_Toc53178390"/>
      <w:bookmarkStart w:id="294" w:name="_Toc45893672"/>
      <w:bookmarkStart w:id="295" w:name="_Toc44712360"/>
      <w:bookmarkStart w:id="296" w:name="_Toc37267755"/>
      <w:bookmarkStart w:id="297" w:name="_Toc37260367"/>
      <w:bookmarkStart w:id="298" w:name="_Toc36817445"/>
      <w:bookmarkStart w:id="299" w:name="_Toc29811893"/>
      <w:bookmarkStart w:id="300" w:name="_Toc21127684"/>
      <w:bookmarkStart w:id="301" w:name="_Toc104311090"/>
      <w:bookmarkStart w:id="302" w:name="_Toc106126791"/>
      <w:bookmarkStart w:id="303" w:name="_Toc106177104"/>
      <w:bookmarkStart w:id="304" w:name="_Toc114242272"/>
      <w:bookmarkStart w:id="305" w:name="_Toc123044268"/>
      <w:bookmarkStart w:id="306" w:name="_Toc124157907"/>
      <w:bookmarkStart w:id="307" w:name="_Toc124259830"/>
      <w:bookmarkStart w:id="308" w:name="_Toc130584901"/>
      <w:bookmarkStart w:id="309" w:name="_Toc137464557"/>
      <w:bookmarkStart w:id="310" w:name="_Toc138884226"/>
      <w:bookmarkStart w:id="311" w:name="_Toc145643427"/>
      <w:bookmarkStart w:id="312" w:name="_Toc155472261"/>
      <w:bookmarkStart w:id="313" w:name="_Toc155777150"/>
      <w:bookmarkStart w:id="314" w:name="_Toc161668482"/>
      <w:r>
        <w:t>9.7.5.2.2</w:t>
      </w:r>
      <w:r>
        <w:tab/>
        <w:t>General OTA transmitter spurious emissions requirements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2F33395B" w14:textId="56E25A9B" w:rsidR="00D5040F" w:rsidRPr="00A9637C" w:rsidRDefault="00D5040F" w:rsidP="00D5040F">
      <w:pPr>
        <w:keepNext/>
        <w:rPr>
          <w:rFonts w:cs="v5.0.0"/>
          <w:lang w:val="en-US"/>
        </w:rPr>
      </w:pPr>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 xml:space="preserve">-1 shall apply. The application of those limits shall be the same as for </w:t>
      </w:r>
      <w:ins w:id="315" w:author="Tetsu Ikeda" w:date="2024-05-08T18:02:00Z">
        <w:r>
          <w:rPr>
            <w:rFonts w:cs="v5.0.0"/>
            <w:lang w:val="en-US"/>
          </w:rPr>
          <w:t xml:space="preserve">out-of-band </w:t>
        </w:r>
        <w:proofErr w:type="spellStart"/>
        <w:r>
          <w:rPr>
            <w:rFonts w:cs="v5.0.0"/>
            <w:lang w:val="en-US"/>
          </w:rPr>
          <w:t>emissions</w:t>
        </w:r>
      </w:ins>
      <w:del w:id="316" w:author="Tetsu Ikeda" w:date="2024-05-08T18:02:00Z">
        <w:r w:rsidRPr="00A9637C" w:rsidDel="00D5040F">
          <w:rPr>
            <w:rFonts w:cs="v5.0.0"/>
            <w:lang w:val="en-US"/>
          </w:rPr>
          <w:delText xml:space="preserve">operating band unwanted emissions </w:delText>
        </w:r>
      </w:del>
      <w:r w:rsidRPr="00A9637C">
        <w:rPr>
          <w:rFonts w:cs="v5.0.0"/>
          <w:lang w:val="en-US"/>
        </w:rPr>
        <w:t>in</w:t>
      </w:r>
      <w:proofErr w:type="spellEnd"/>
      <w:r w:rsidRPr="00A9637C">
        <w:rPr>
          <w:rFonts w:cs="v5.0.0"/>
          <w:lang w:val="en-US"/>
        </w:rPr>
        <w:t xml:space="preserve"> clause 6.6.4.</w:t>
      </w:r>
    </w:p>
    <w:p w14:paraId="19D1D316" w14:textId="2B15F932" w:rsidR="006D36D9" w:rsidRPr="00A9637C" w:rsidRDefault="006D36D9" w:rsidP="006D36D9">
      <w:pPr>
        <w:pStyle w:val="TH"/>
        <w:rPr>
          <w:lang w:val="en-US"/>
        </w:rPr>
      </w:pPr>
      <w:r w:rsidRPr="00A9637C">
        <w:rPr>
          <w:lang w:val="en-US"/>
        </w:rPr>
        <w:t xml:space="preserve">Table </w:t>
      </w:r>
      <w:r>
        <w:rPr>
          <w:lang w:val="en-US"/>
        </w:rPr>
        <w:t>9.7.5.2.2-1</w:t>
      </w:r>
      <w:r w:rsidRPr="00A9637C">
        <w:rPr>
          <w:lang w:val="en-US"/>
        </w:rPr>
        <w:t xml:space="preserve">: General SAN transmitter spurious emission </w:t>
      </w:r>
      <w:ins w:id="317" w:author="Tetsu Ikeda" w:date="2024-05-24T09:03:00Z">
        <w:r w:rsidR="00D760BE">
          <w:rPr>
            <w:lang w:val="en-US"/>
          </w:rPr>
          <w:t xml:space="preserve">basic </w:t>
        </w:r>
      </w:ins>
      <w:r w:rsidRPr="00A9637C">
        <w:rPr>
          <w:lang w:val="en-US"/>
        </w:rPr>
        <w:t>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6D36D9" w14:paraId="735C3AB1" w14:textId="77777777" w:rsidTr="003F15CC">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219B9F80" w14:textId="77777777" w:rsidR="006D36D9" w:rsidRDefault="006D36D9" w:rsidP="003F15CC">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6A42C74A" w14:textId="77777777" w:rsidR="006D36D9" w:rsidRDefault="006D36D9" w:rsidP="003F15CC">
            <w:pPr>
              <w:pStyle w:val="TAH"/>
              <w:rPr>
                <w:bCs/>
                <w:vertAlign w:val="subscript"/>
                <w:lang w:val="en-US"/>
              </w:rPr>
            </w:pPr>
            <w:proofErr w:type="spellStart"/>
            <w:r w:rsidRPr="00E77172">
              <w:rPr>
                <w:bCs/>
                <w:lang w:val="en-US"/>
              </w:rPr>
              <w:t>P</w:t>
            </w:r>
            <w:r w:rsidRPr="00E77172">
              <w:rPr>
                <w:bCs/>
                <w:vertAlign w:val="subscript"/>
                <w:lang w:val="en-US"/>
              </w:rPr>
              <w:t>rated,</w:t>
            </w:r>
            <w:r>
              <w:rPr>
                <w:rFonts w:hint="eastAsia"/>
                <w:bCs/>
                <w:vertAlign w:val="subscript"/>
                <w:lang w:val="en-US" w:eastAsia="zh-CN"/>
              </w:rPr>
              <w:t>t</w:t>
            </w:r>
            <w:r w:rsidRPr="00E77172">
              <w:rPr>
                <w:bCs/>
                <w:vertAlign w:val="subscript"/>
                <w:lang w:val="en-US"/>
              </w:rPr>
              <w:t>,</w:t>
            </w:r>
            <w:r>
              <w:rPr>
                <w:bCs/>
                <w:vertAlign w:val="subscript"/>
                <w:lang w:val="en-US"/>
              </w:rPr>
              <w:t>TRP</w:t>
            </w:r>
            <w:proofErr w:type="spellEnd"/>
          </w:p>
          <w:p w14:paraId="1EE46143" w14:textId="77777777" w:rsidR="006D36D9" w:rsidRPr="008C2AF4" w:rsidRDefault="006D36D9" w:rsidP="003F15CC">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3A741916" w14:textId="77777777" w:rsidR="006D36D9" w:rsidRDefault="006D36D9" w:rsidP="003F15CC">
            <w:pPr>
              <w:pStyle w:val="TAH"/>
              <w:rPr>
                <w:lang w:val="en-US"/>
              </w:rPr>
            </w:pPr>
            <w:r>
              <w:rPr>
                <w:lang w:val="en-US"/>
              </w:rPr>
              <w:t>Basic limit</w:t>
            </w:r>
          </w:p>
          <w:p w14:paraId="12F3415A" w14:textId="77777777" w:rsidR="006D36D9" w:rsidRDefault="006D36D9" w:rsidP="003F15CC">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91EE3CD" w14:textId="77777777" w:rsidR="006D36D9" w:rsidRDefault="006D36D9" w:rsidP="003F15CC">
            <w:pPr>
              <w:pStyle w:val="TAH"/>
            </w:pPr>
            <w:r>
              <w:t>Measurement bandwidth</w:t>
            </w:r>
          </w:p>
          <w:p w14:paraId="5115FB99" w14:textId="77777777" w:rsidR="006D36D9" w:rsidRDefault="006D36D9" w:rsidP="003F15CC">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53620B66" w14:textId="77777777" w:rsidR="006D36D9" w:rsidRDefault="006D36D9" w:rsidP="003F15CC">
            <w:pPr>
              <w:pStyle w:val="TAH"/>
            </w:pPr>
            <w:r w:rsidRPr="00F95B02">
              <w:t>Notes</w:t>
            </w:r>
          </w:p>
        </w:tc>
      </w:tr>
      <w:tr w:rsidR="006D36D9" w14:paraId="0DCABD9C" w14:textId="77777777" w:rsidTr="003F15CC">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444950F" w14:textId="77777777" w:rsidR="006D36D9" w:rsidRDefault="006D36D9" w:rsidP="003F15CC">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4617248F" w14:textId="77777777" w:rsidR="006D36D9" w:rsidRPr="00276BEE" w:rsidRDefault="006D36D9" w:rsidP="003F15CC">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00E26010" w14:textId="77777777" w:rsidR="006D36D9" w:rsidRPr="00276BEE" w:rsidRDefault="006D36D9" w:rsidP="003F15CC">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078BFEB0" w14:textId="77777777" w:rsidR="006D36D9" w:rsidRDefault="006D36D9" w:rsidP="003F15CC">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0B6543F" w14:textId="77777777" w:rsidR="006D36D9" w:rsidRPr="008C2AF4" w:rsidRDefault="006D36D9" w:rsidP="003F15CC">
            <w:pPr>
              <w:pStyle w:val="TAC"/>
              <w:rPr>
                <w:b/>
              </w:rPr>
            </w:pPr>
            <w:r>
              <w:t>NOTE</w:t>
            </w:r>
            <w:r w:rsidRPr="008C2AF4">
              <w:t xml:space="preserve"> 1</w:t>
            </w:r>
            <w:r>
              <w:t>, NOTE 2, NOTE 3</w:t>
            </w:r>
          </w:p>
        </w:tc>
      </w:tr>
      <w:tr w:rsidR="006D36D9" w14:paraId="50DDDD16" w14:textId="77777777" w:rsidTr="003F15CC">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5D8B4CB" w14:textId="77777777" w:rsidR="006D36D9" w:rsidRDefault="006D36D9" w:rsidP="003F15CC">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559CAAE5" w14:textId="77777777" w:rsidR="006D36D9" w:rsidRPr="00276BEE" w:rsidRDefault="006D36D9" w:rsidP="003F15CC">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7654FEEF" w14:textId="77777777" w:rsidR="006D36D9" w:rsidRPr="00276BEE" w:rsidRDefault="006D36D9" w:rsidP="003F15CC">
            <w:pPr>
              <w:pStyle w:val="TAC"/>
              <w:rPr>
                <w:lang w:val="en-US"/>
              </w:rPr>
            </w:pPr>
            <w:proofErr w:type="spellStart"/>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w:t>
            </w:r>
            <w:r>
              <w:rPr>
                <w:vertAlign w:val="subscript"/>
                <w:lang w:val="en-US"/>
              </w:rPr>
              <w:t>TRP</w:t>
            </w:r>
            <w:proofErr w:type="spellEnd"/>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35C51EAC" w14:textId="77777777" w:rsidR="006D36D9" w:rsidRDefault="006D36D9" w:rsidP="003F15CC">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6366C19" w14:textId="77777777" w:rsidR="006D36D9" w:rsidRPr="008C2AF4" w:rsidRDefault="006D36D9" w:rsidP="003F15CC">
            <w:pPr>
              <w:pStyle w:val="TAC"/>
              <w:rPr>
                <w:b/>
              </w:rPr>
            </w:pPr>
          </w:p>
        </w:tc>
      </w:tr>
      <w:tr w:rsidR="006D36D9" w:rsidRPr="00A9637C" w14:paraId="6C15CA96" w14:textId="77777777" w:rsidTr="003F15CC">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A77854F" w14:textId="77777777" w:rsidR="006D36D9" w:rsidRPr="00A9637C" w:rsidRDefault="006D36D9" w:rsidP="003F15CC">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06420C42" w14:textId="77777777" w:rsidR="006D36D9" w:rsidRPr="00A9637C" w:rsidRDefault="006D36D9" w:rsidP="003F15CC">
            <w:pPr>
              <w:pStyle w:val="TAN"/>
              <w:rPr>
                <w:lang w:val="en-US"/>
              </w:rPr>
            </w:pPr>
            <w:r w:rsidRPr="00A9637C">
              <w:rPr>
                <w:lang w:val="en-US"/>
              </w:rPr>
              <w:t>NOTE 2:</w:t>
            </w:r>
            <w:r w:rsidRPr="00A9637C">
              <w:rPr>
                <w:lang w:val="en-US"/>
              </w:rPr>
              <w:tab/>
              <w:t>Upper frequency as in ITU-R SM.329 [2], s2.5 table 1.</w:t>
            </w:r>
          </w:p>
          <w:p w14:paraId="2EDCEA50" w14:textId="77777777" w:rsidR="006D36D9" w:rsidRPr="00EB6D75" w:rsidRDefault="006D36D9" w:rsidP="003F15CC">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tbl>
    <w:p w14:paraId="4C5EEDC8" w14:textId="77777777" w:rsidR="006B1856" w:rsidRDefault="006B1856" w:rsidP="005E7AC7">
      <w:pPr>
        <w:rPr>
          <w:ins w:id="318" w:author="Tetsu Ikeda" w:date="2024-05-08T17:55:00Z"/>
          <w:b/>
          <w:color w:val="FF0000"/>
          <w:sz w:val="28"/>
          <w:szCs w:val="28"/>
        </w:rPr>
      </w:pPr>
    </w:p>
    <w:p w14:paraId="3FFEBF8E" w14:textId="2D25D017" w:rsidR="00363E51" w:rsidRPr="00F95B02" w:rsidRDefault="00363E51" w:rsidP="00363E51">
      <w:pPr>
        <w:rPr>
          <w:ins w:id="319" w:author="Tetsu Ikeda" w:date="2024-05-08T17:47:00Z"/>
        </w:rPr>
      </w:pPr>
      <w:ins w:id="320" w:author="Tetsu Ikeda" w:date="2024-05-08T17:47:00Z">
        <w:r w:rsidRPr="00F95B02">
          <w:t xml:space="preserve">The </w:t>
        </w:r>
        <w:r>
          <w:t>transmitter</w:t>
        </w:r>
        <w:r w:rsidRPr="00F95B02">
          <w:t xml:space="preserve"> spurious emissions </w:t>
        </w:r>
      </w:ins>
      <w:ins w:id="321" w:author="Tetsu Ikeda" w:date="2024-05-22T10:59:00Z">
        <w:r w:rsidR="00C85BE0">
          <w:t xml:space="preserve">minimum </w:t>
        </w:r>
      </w:ins>
      <w:ins w:id="322" w:author="Tetsu Ikeda" w:date="2024-05-08T17:47:00Z">
        <w:r w:rsidRPr="00F95B02">
          <w:t xml:space="preserve">requirements for </w:t>
        </w:r>
        <w:r w:rsidRPr="00F95B02">
          <w:rPr>
            <w:i/>
          </w:rPr>
          <w:t>S</w:t>
        </w:r>
      </w:ins>
      <w:ins w:id="323" w:author="Tetsu Ikeda" w:date="2024-05-08T17:48:00Z">
        <w:r>
          <w:rPr>
            <w:i/>
          </w:rPr>
          <w:t>AN</w:t>
        </w:r>
      </w:ins>
      <w:ins w:id="324" w:author="Tetsu Ikeda" w:date="2024-05-08T17:47:00Z">
        <w:r w:rsidRPr="00F95B02">
          <w:rPr>
            <w:i/>
          </w:rPr>
          <w:t xml:space="preserve"> type 1-</w:t>
        </w:r>
      </w:ins>
      <w:ins w:id="325" w:author="Tetsu Ikeda" w:date="2024-05-22T10:58:00Z">
        <w:r w:rsidR="00AE5BDA">
          <w:rPr>
            <w:i/>
          </w:rPr>
          <w:t>O</w:t>
        </w:r>
      </w:ins>
      <w:ins w:id="326" w:author="Tetsu Ikeda" w:date="2024-05-08T17:47:00Z">
        <w:r w:rsidRPr="00F95B02">
          <w:t xml:space="preserve"> are that </w:t>
        </w:r>
      </w:ins>
      <w:ins w:id="327" w:author="Tetsu Ikeda" w:date="2024-05-08T17:36:00Z">
        <w:r w:rsidRPr="00F95B02">
          <w:t xml:space="preserve">the power summation emissions at the </w:t>
        </w:r>
        <w:r w:rsidRPr="00F95B02">
          <w:rPr>
            <w:i/>
          </w:rPr>
          <w:t>TAB connectors</w:t>
        </w:r>
        <w:r w:rsidRPr="00F95B02">
          <w:t xml:space="preserve"> shall not exceed </w:t>
        </w:r>
      </w:ins>
      <w:ins w:id="328" w:author="Tetsu Ikeda" w:date="2024-05-22T05:03:00Z">
        <w:r>
          <w:t>the</w:t>
        </w:r>
      </w:ins>
      <w:ins w:id="329" w:author="Tetsu Ikeda" w:date="2024-05-08T17:36:00Z">
        <w:r w:rsidRPr="00F95B02">
          <w:t xml:space="preserve"> </w:t>
        </w:r>
        <w:r w:rsidRPr="00F95B02">
          <w:rPr>
            <w:i/>
          </w:rPr>
          <w:t>basic limit</w:t>
        </w:r>
      </w:ins>
      <w:ins w:id="330" w:author="Tetsu Ikeda" w:date="2024-05-08T17:49:00Z">
        <w:r>
          <w:t xml:space="preserve"> in </w:t>
        </w:r>
      </w:ins>
      <w:ins w:id="331" w:author="Tetsu Ikeda" w:date="2024-05-22T10:59:00Z">
        <w:r w:rsidR="00036791">
          <w:t>table 9.7</w:t>
        </w:r>
      </w:ins>
      <w:ins w:id="332" w:author="Tetsu Ikeda" w:date="2024-05-22T11:00:00Z">
        <w:r w:rsidR="00036791">
          <w:t>.5.2.2-1</w:t>
        </w:r>
      </w:ins>
      <w:ins w:id="333" w:author="Tetsu Ikeda" w:date="2024-05-22T10:56:00Z">
        <w:r>
          <w:t>.</w:t>
        </w:r>
      </w:ins>
    </w:p>
    <w:p w14:paraId="70CB4A62" w14:textId="77777777" w:rsidR="00363E51" w:rsidRPr="00F95B02" w:rsidRDefault="00363E51" w:rsidP="00D30ADC">
      <w:pPr>
        <w:rPr>
          <w:ins w:id="334" w:author="Tetsu Ikeda" w:date="2024-05-08T17:55:00Z"/>
        </w:rPr>
      </w:pPr>
    </w:p>
    <w:p w14:paraId="00085531" w14:textId="65536BE4" w:rsidR="005E7AC7" w:rsidRDefault="005E7AC7" w:rsidP="005E7AC7">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8FFD3" w14:textId="77777777" w:rsidR="004E3B28" w:rsidRDefault="004E3B28">
      <w:r>
        <w:separator/>
      </w:r>
    </w:p>
  </w:endnote>
  <w:endnote w:type="continuationSeparator" w:id="0">
    <w:p w14:paraId="31BE149C" w14:textId="77777777" w:rsidR="004E3B28" w:rsidRDefault="004E3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4EB6E" w14:textId="77777777" w:rsidR="004E3B28" w:rsidRDefault="004E3B28">
      <w:r>
        <w:separator/>
      </w:r>
    </w:p>
  </w:footnote>
  <w:footnote w:type="continuationSeparator" w:id="0">
    <w:p w14:paraId="2A731FDD" w14:textId="77777777" w:rsidR="004E3B28" w:rsidRDefault="004E3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6" w15:restartNumberingAfterBreak="0">
    <w:nsid w:val="6444445A"/>
    <w:multiLevelType w:val="multilevel"/>
    <w:tmpl w:val="6444445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023730">
    <w:abstractNumId w:val="2"/>
  </w:num>
  <w:num w:numId="4" w16cid:durableId="2012834896">
    <w:abstractNumId w:val="27"/>
  </w:num>
  <w:num w:numId="5" w16cid:durableId="253326679">
    <w:abstractNumId w:val="28"/>
  </w:num>
  <w:num w:numId="6" w16cid:durableId="1773932059">
    <w:abstractNumId w:val="21"/>
  </w:num>
  <w:num w:numId="7" w16cid:durableId="1711685021">
    <w:abstractNumId w:val="9"/>
  </w:num>
  <w:num w:numId="8" w16cid:durableId="1975523936">
    <w:abstractNumId w:val="36"/>
  </w:num>
  <w:num w:numId="9" w16cid:durableId="130371600">
    <w:abstractNumId w:val="7"/>
  </w:num>
  <w:num w:numId="10" w16cid:durableId="924991693">
    <w:abstractNumId w:val="4"/>
  </w:num>
  <w:num w:numId="11" w16cid:durableId="1266353027">
    <w:abstractNumId w:val="31"/>
  </w:num>
  <w:num w:numId="12" w16cid:durableId="1458255941">
    <w:abstractNumId w:val="24"/>
  </w:num>
  <w:num w:numId="13" w16cid:durableId="1539469056">
    <w:abstractNumId w:val="30"/>
  </w:num>
  <w:num w:numId="14" w16cid:durableId="501436128">
    <w:abstractNumId w:val="8"/>
  </w:num>
  <w:num w:numId="15" w16cid:durableId="1069427224">
    <w:abstractNumId w:val="22"/>
  </w:num>
  <w:num w:numId="16" w16cid:durableId="307129487">
    <w:abstractNumId w:val="37"/>
  </w:num>
  <w:num w:numId="17" w16cid:durableId="1993899646">
    <w:abstractNumId w:val="16"/>
  </w:num>
  <w:num w:numId="18" w16cid:durableId="1786582223">
    <w:abstractNumId w:val="23"/>
  </w:num>
  <w:num w:numId="19" w16cid:durableId="2094741028">
    <w:abstractNumId w:val="14"/>
  </w:num>
  <w:num w:numId="20" w16cid:durableId="8172657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5861132">
    <w:abstractNumId w:val="33"/>
  </w:num>
  <w:num w:numId="23" w16cid:durableId="458182630">
    <w:abstractNumId w:val="35"/>
  </w:num>
  <w:num w:numId="24" w16cid:durableId="1667174722">
    <w:abstractNumId w:val="32"/>
  </w:num>
  <w:num w:numId="25" w16cid:durableId="1078358700">
    <w:abstractNumId w:val="34"/>
  </w:num>
  <w:num w:numId="26" w16cid:durableId="2136411889">
    <w:abstractNumId w:val="3"/>
  </w:num>
  <w:num w:numId="27" w16cid:durableId="1805198789">
    <w:abstractNumId w:val="6"/>
  </w:num>
  <w:num w:numId="28" w16cid:durableId="10790616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31972853">
    <w:abstractNumId w:val="10"/>
  </w:num>
  <w:num w:numId="30" w16cid:durableId="533083055">
    <w:abstractNumId w:val="12"/>
  </w:num>
  <w:num w:numId="31" w16cid:durableId="247275271">
    <w:abstractNumId w:val="5"/>
  </w:num>
  <w:num w:numId="32" w16cid:durableId="274798313">
    <w:abstractNumId w:val="11"/>
  </w:num>
  <w:num w:numId="33" w16cid:durableId="385377453">
    <w:abstractNumId w:val="17"/>
  </w:num>
  <w:num w:numId="34" w16cid:durableId="2052267381">
    <w:abstractNumId w:val="18"/>
  </w:num>
  <w:num w:numId="35" w16cid:durableId="1033503030">
    <w:abstractNumId w:val="15"/>
  </w:num>
  <w:num w:numId="36" w16cid:durableId="594284435">
    <w:abstractNumId w:val="29"/>
  </w:num>
  <w:num w:numId="37" w16cid:durableId="3138723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896764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72269287">
    <w:abstractNumId w:val="12"/>
    <w:lvlOverride w:ilvl="0">
      <w:startOverride w:val="1"/>
    </w:lvlOverride>
  </w:num>
  <w:num w:numId="40" w16cid:durableId="16131315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203012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74854200">
    <w:abstractNumId w:val="1"/>
  </w:num>
  <w:num w:numId="43" w16cid:durableId="1122074273">
    <w:abstractNumId w:val="26"/>
  </w:num>
  <w:num w:numId="44" w16cid:durableId="4005197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611174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3658708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3F"/>
    <w:rsid w:val="00036276"/>
    <w:rsid w:val="00036791"/>
    <w:rsid w:val="000448D8"/>
    <w:rsid w:val="000600A3"/>
    <w:rsid w:val="00070E09"/>
    <w:rsid w:val="00087B67"/>
    <w:rsid w:val="00093AE3"/>
    <w:rsid w:val="00093D4F"/>
    <w:rsid w:val="000A6394"/>
    <w:rsid w:val="000B7FED"/>
    <w:rsid w:val="000C038A"/>
    <w:rsid w:val="000C6598"/>
    <w:rsid w:val="000D44B3"/>
    <w:rsid w:val="00145D43"/>
    <w:rsid w:val="001501F6"/>
    <w:rsid w:val="00192C46"/>
    <w:rsid w:val="001A08B3"/>
    <w:rsid w:val="001A7706"/>
    <w:rsid w:val="001A7B60"/>
    <w:rsid w:val="001B52F0"/>
    <w:rsid w:val="001B7A65"/>
    <w:rsid w:val="001C29F0"/>
    <w:rsid w:val="001E41F3"/>
    <w:rsid w:val="001E6126"/>
    <w:rsid w:val="001F3902"/>
    <w:rsid w:val="002339FE"/>
    <w:rsid w:val="00243E3A"/>
    <w:rsid w:val="0026004D"/>
    <w:rsid w:val="002640DD"/>
    <w:rsid w:val="00275D12"/>
    <w:rsid w:val="00284FEB"/>
    <w:rsid w:val="002860C4"/>
    <w:rsid w:val="002A2631"/>
    <w:rsid w:val="002B5741"/>
    <w:rsid w:val="002E472E"/>
    <w:rsid w:val="002F4B87"/>
    <w:rsid w:val="0030015F"/>
    <w:rsid w:val="00305409"/>
    <w:rsid w:val="003117CC"/>
    <w:rsid w:val="00330C2B"/>
    <w:rsid w:val="00335A29"/>
    <w:rsid w:val="003564C6"/>
    <w:rsid w:val="003609EF"/>
    <w:rsid w:val="00362145"/>
    <w:rsid w:val="0036231A"/>
    <w:rsid w:val="00363E51"/>
    <w:rsid w:val="00374DD4"/>
    <w:rsid w:val="003A1260"/>
    <w:rsid w:val="003B30DB"/>
    <w:rsid w:val="003E1A36"/>
    <w:rsid w:val="00410371"/>
    <w:rsid w:val="00410AFB"/>
    <w:rsid w:val="004242F1"/>
    <w:rsid w:val="00476C76"/>
    <w:rsid w:val="00491718"/>
    <w:rsid w:val="004B75B7"/>
    <w:rsid w:val="004C50AB"/>
    <w:rsid w:val="004C549E"/>
    <w:rsid w:val="004E3B28"/>
    <w:rsid w:val="005141D9"/>
    <w:rsid w:val="0051580D"/>
    <w:rsid w:val="005260A6"/>
    <w:rsid w:val="00530DCF"/>
    <w:rsid w:val="00532FA2"/>
    <w:rsid w:val="00547111"/>
    <w:rsid w:val="00560A6D"/>
    <w:rsid w:val="00561AB6"/>
    <w:rsid w:val="00592D74"/>
    <w:rsid w:val="005973B0"/>
    <w:rsid w:val="005B4890"/>
    <w:rsid w:val="005E2C44"/>
    <w:rsid w:val="005E7AC7"/>
    <w:rsid w:val="00611CD8"/>
    <w:rsid w:val="00621188"/>
    <w:rsid w:val="006257ED"/>
    <w:rsid w:val="00653DE4"/>
    <w:rsid w:val="00665C47"/>
    <w:rsid w:val="00681D38"/>
    <w:rsid w:val="006848C8"/>
    <w:rsid w:val="0069449D"/>
    <w:rsid w:val="00695808"/>
    <w:rsid w:val="006A6FCC"/>
    <w:rsid w:val="006B1856"/>
    <w:rsid w:val="006B46FB"/>
    <w:rsid w:val="006D36D9"/>
    <w:rsid w:val="006E21FB"/>
    <w:rsid w:val="00785FB2"/>
    <w:rsid w:val="00792342"/>
    <w:rsid w:val="007977A8"/>
    <w:rsid w:val="007A3403"/>
    <w:rsid w:val="007B2AE7"/>
    <w:rsid w:val="007B512A"/>
    <w:rsid w:val="007C2097"/>
    <w:rsid w:val="007D6A07"/>
    <w:rsid w:val="007F1396"/>
    <w:rsid w:val="007F7259"/>
    <w:rsid w:val="008040A8"/>
    <w:rsid w:val="008106A8"/>
    <w:rsid w:val="008279FA"/>
    <w:rsid w:val="0084493F"/>
    <w:rsid w:val="008626E7"/>
    <w:rsid w:val="00870EE7"/>
    <w:rsid w:val="00873D4F"/>
    <w:rsid w:val="008744BF"/>
    <w:rsid w:val="00876CDA"/>
    <w:rsid w:val="00881D73"/>
    <w:rsid w:val="008863B9"/>
    <w:rsid w:val="00886F3F"/>
    <w:rsid w:val="008A45A6"/>
    <w:rsid w:val="008B0DF4"/>
    <w:rsid w:val="008D3CCC"/>
    <w:rsid w:val="008F3789"/>
    <w:rsid w:val="008F627F"/>
    <w:rsid w:val="008F686C"/>
    <w:rsid w:val="009033C0"/>
    <w:rsid w:val="009078CB"/>
    <w:rsid w:val="00912764"/>
    <w:rsid w:val="009148DE"/>
    <w:rsid w:val="0091625C"/>
    <w:rsid w:val="00917742"/>
    <w:rsid w:val="00941E30"/>
    <w:rsid w:val="009531B0"/>
    <w:rsid w:val="009741B3"/>
    <w:rsid w:val="0097746B"/>
    <w:rsid w:val="009777D9"/>
    <w:rsid w:val="00991B88"/>
    <w:rsid w:val="009A3A5A"/>
    <w:rsid w:val="009A5753"/>
    <w:rsid w:val="009A579D"/>
    <w:rsid w:val="009E24EC"/>
    <w:rsid w:val="009E3297"/>
    <w:rsid w:val="009F3C63"/>
    <w:rsid w:val="009F734F"/>
    <w:rsid w:val="00A246B6"/>
    <w:rsid w:val="00A34769"/>
    <w:rsid w:val="00A35F0D"/>
    <w:rsid w:val="00A44A29"/>
    <w:rsid w:val="00A47E70"/>
    <w:rsid w:val="00A50CF0"/>
    <w:rsid w:val="00A7671C"/>
    <w:rsid w:val="00AA2CBC"/>
    <w:rsid w:val="00AC5820"/>
    <w:rsid w:val="00AD1CD8"/>
    <w:rsid w:val="00AD6FC8"/>
    <w:rsid w:val="00AE5BDA"/>
    <w:rsid w:val="00B258BB"/>
    <w:rsid w:val="00B31C09"/>
    <w:rsid w:val="00B67B97"/>
    <w:rsid w:val="00B968C8"/>
    <w:rsid w:val="00BA3EC5"/>
    <w:rsid w:val="00BA411D"/>
    <w:rsid w:val="00BA51D9"/>
    <w:rsid w:val="00BB5DFC"/>
    <w:rsid w:val="00BD279D"/>
    <w:rsid w:val="00BD63DF"/>
    <w:rsid w:val="00BD6BB8"/>
    <w:rsid w:val="00BF529F"/>
    <w:rsid w:val="00C03636"/>
    <w:rsid w:val="00C0630A"/>
    <w:rsid w:val="00C16A16"/>
    <w:rsid w:val="00C204C7"/>
    <w:rsid w:val="00C239A1"/>
    <w:rsid w:val="00C4332E"/>
    <w:rsid w:val="00C66BA2"/>
    <w:rsid w:val="00C71202"/>
    <w:rsid w:val="00C81DDC"/>
    <w:rsid w:val="00C85187"/>
    <w:rsid w:val="00C85BE0"/>
    <w:rsid w:val="00C870F6"/>
    <w:rsid w:val="00C95985"/>
    <w:rsid w:val="00CA6082"/>
    <w:rsid w:val="00CB219E"/>
    <w:rsid w:val="00CC5026"/>
    <w:rsid w:val="00CC68D0"/>
    <w:rsid w:val="00CE6BD6"/>
    <w:rsid w:val="00CF0363"/>
    <w:rsid w:val="00D03F9A"/>
    <w:rsid w:val="00D06D51"/>
    <w:rsid w:val="00D2322C"/>
    <w:rsid w:val="00D24991"/>
    <w:rsid w:val="00D30ADC"/>
    <w:rsid w:val="00D329DD"/>
    <w:rsid w:val="00D378A6"/>
    <w:rsid w:val="00D50255"/>
    <w:rsid w:val="00D5040F"/>
    <w:rsid w:val="00D66520"/>
    <w:rsid w:val="00D71FAA"/>
    <w:rsid w:val="00D749C0"/>
    <w:rsid w:val="00D760BE"/>
    <w:rsid w:val="00D84AE9"/>
    <w:rsid w:val="00D9124E"/>
    <w:rsid w:val="00D92E8E"/>
    <w:rsid w:val="00DA4B71"/>
    <w:rsid w:val="00DB26F5"/>
    <w:rsid w:val="00DB58E5"/>
    <w:rsid w:val="00DD7292"/>
    <w:rsid w:val="00DE34CF"/>
    <w:rsid w:val="00DE5911"/>
    <w:rsid w:val="00DF2D21"/>
    <w:rsid w:val="00E13F3D"/>
    <w:rsid w:val="00E34898"/>
    <w:rsid w:val="00E73960"/>
    <w:rsid w:val="00EB09B7"/>
    <w:rsid w:val="00EB71CB"/>
    <w:rsid w:val="00EC49C0"/>
    <w:rsid w:val="00EE7C82"/>
    <w:rsid w:val="00EE7D7C"/>
    <w:rsid w:val="00F1082F"/>
    <w:rsid w:val="00F10BEB"/>
    <w:rsid w:val="00F25D98"/>
    <w:rsid w:val="00F300FB"/>
    <w:rsid w:val="00F6043A"/>
    <w:rsid w:val="00F628AA"/>
    <w:rsid w:val="00FB3DE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uiPriority w:val="99"/>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uiPriority w:val="99"/>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uiPriority w:val="99"/>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uiPriority w:val="99"/>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uiPriority w:val="99"/>
    <w:qFormat/>
    <w:rsid w:val="00BF529F"/>
    <w:rPr>
      <w:rFonts w:ascii="Times New Roman" w:hAnsi="Times New Roman"/>
      <w:lang w:val="en-GB" w:eastAsia="en-US"/>
    </w:rPr>
  </w:style>
  <w:style w:type="character" w:customStyle="1" w:styleId="af9">
    <w:name w:val="コメント内容 (文字)"/>
    <w:basedOn w:val="af4"/>
    <w:link w:val="af8"/>
    <w:uiPriority w:val="99"/>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uiPriority w:val="99"/>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uiPriority w:val="99"/>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uiPriority w:val="99"/>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uiPriority w:val="99"/>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uiPriority w:val="99"/>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uiPriority w:val="99"/>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uiPriority w:val="99"/>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uiPriority w:val="99"/>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uiPriority w:val="99"/>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uiPriority w:val="99"/>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uiPriority w:val="99"/>
    <w:qFormat/>
    <w:rsid w:val="00BF529F"/>
    <w:pPr>
      <w:keepNext/>
      <w:keepLines/>
      <w:spacing w:after="180"/>
      <w:ind w:left="0"/>
      <w:jc w:val="center"/>
    </w:pPr>
    <w:rPr>
      <w:snapToGrid w:val="0"/>
      <w:kern w:val="2"/>
    </w:rPr>
  </w:style>
  <w:style w:type="paragraph" w:styleId="aff6">
    <w:name w:val="Body Text Indent"/>
    <w:basedOn w:val="a1"/>
    <w:link w:val="aff7"/>
    <w:uiPriority w:val="99"/>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uiPriority w:val="99"/>
    <w:qFormat/>
    <w:rsid w:val="00BF529F"/>
    <w:rPr>
      <w:rFonts w:ascii="Times New Roman" w:eastAsia="游明朝" w:hAnsi="Times New Roman"/>
      <w:lang w:val="en-GB" w:eastAsia="en-GB"/>
    </w:rPr>
  </w:style>
  <w:style w:type="paragraph" w:customStyle="1" w:styleId="Default">
    <w:name w:val="Default"/>
    <w:uiPriority w:val="99"/>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uiPriority w:val="9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uiPriority w:val="99"/>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uiPriority w:val="9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uiPriority w:val="99"/>
    <w:qFormat/>
    <w:rsid w:val="00BF529F"/>
    <w:rPr>
      <w:rFonts w:ascii="Times New Roman" w:eastAsia="游明朝" w:hAnsi="Times New Roman"/>
      <w:i/>
      <w:lang w:val="en-GB" w:eastAsia="en-GB"/>
    </w:rPr>
  </w:style>
  <w:style w:type="paragraph" w:styleId="36">
    <w:name w:val="Body Text 3"/>
    <w:basedOn w:val="a1"/>
    <w:link w:val="37"/>
    <w:uiPriority w:val="99"/>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uiPriority w:val="99"/>
    <w:qFormat/>
    <w:rsid w:val="00BF529F"/>
    <w:rPr>
      <w:rFonts w:ascii="Times New Roman" w:eastAsia="Osaka" w:hAnsi="Times New Roman"/>
      <w:color w:val="000000"/>
      <w:lang w:val="en-GB" w:eastAsia="en-GB"/>
    </w:rPr>
  </w:style>
  <w:style w:type="paragraph" w:customStyle="1" w:styleId="CharCharCharCharChar">
    <w:name w:val="Char Char Char Char Char"/>
    <w:uiPriority w:val="99"/>
    <w:semiHidden/>
    <w:qFormat/>
    <w:rsid w:val="00BF529F"/>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F529F"/>
    <w:rPr>
      <w:lang w:val="en-GB" w:eastAsia="ja-JP" w:bidi="ar-SA"/>
    </w:rPr>
  </w:style>
  <w:style w:type="paragraph" w:customStyle="1" w:styleId="1Char">
    <w:name w:val="(文字) (文字)1 Char (文字) (文字)"/>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uiPriority w:val="99"/>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uiPriority w:val="99"/>
    <w:qFormat/>
    <w:rsid w:val="00BF529F"/>
    <w:rPr>
      <w:rFonts w:ascii="Times New Roman" w:hAnsi="Times New Roman"/>
      <w:lang w:val="en-GB" w:eastAsia="en-GB"/>
    </w:rPr>
  </w:style>
  <w:style w:type="paragraph" w:styleId="affd">
    <w:name w:val="Normal Indent"/>
    <w:basedOn w:val="a1"/>
    <w:uiPriority w:val="99"/>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uiPriority w:val="99"/>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BF529F"/>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BF529F"/>
    <w:pPr>
      <w:numPr>
        <w:numId w:val="9"/>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uiPriority w:val="99"/>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uiPriority w:val="99"/>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uiPriority w:val="99"/>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uiPriority w:val="99"/>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uiPriority w:val="99"/>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uiPriority w:val="99"/>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uiPriority w:val="99"/>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uiPriority w:val="99"/>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uiPriority w:val="99"/>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uiPriority w:val="99"/>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uiPriority w:val="99"/>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uiPriority w:val="99"/>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uiPriority w:val="99"/>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uiPriority w:val="99"/>
    <w:qFormat/>
    <w:rsid w:val="00BF529F"/>
    <w:rPr>
      <w:rFonts w:ascii="Arial" w:eastAsia="游明朝" w:hAnsi="Arial"/>
      <w:lang w:val="en-GB" w:eastAsia="en-US"/>
    </w:rPr>
  </w:style>
  <w:style w:type="paragraph" w:customStyle="1" w:styleId="textintend1">
    <w:name w:val="text intend 1"/>
    <w:basedOn w:val="text"/>
    <w:uiPriority w:val="99"/>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uiPriority w:val="99"/>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uiPriority w:val="99"/>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uiPriority w:val="99"/>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uiPriority w:val="99"/>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uiPriority w:val="99"/>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uiPriority w:val="99"/>
    <w:qFormat/>
    <w:rsid w:val="00BF529F"/>
    <w:pPr>
      <w:numPr>
        <w:numId w:val="3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uiPriority w:val="99"/>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uiPriority w:val="99"/>
    <w:qFormat/>
    <w:rsid w:val="00BF529F"/>
    <w:pPr>
      <w:numPr>
        <w:numId w:val="12"/>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uiPriority w:val="99"/>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uiPriority w:val="99"/>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BF529F"/>
    <w:pPr>
      <w:keepNext/>
      <w:numPr>
        <w:numId w:val="13"/>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BF529F"/>
    <w:pPr>
      <w:numPr>
        <w:numId w:val="14"/>
      </w:numPr>
      <w:overflowPunct w:val="0"/>
      <w:autoSpaceDE w:val="0"/>
      <w:autoSpaceDN w:val="0"/>
      <w:adjustRightInd w:val="0"/>
      <w:textAlignment w:val="baseline"/>
    </w:pPr>
    <w:rPr>
      <w:lang w:eastAsia="ja-JP"/>
    </w:rPr>
  </w:style>
  <w:style w:type="character" w:customStyle="1" w:styleId="1Char0">
    <w:name w:val="样式1 Char"/>
    <w:link w:val="1"/>
    <w:uiPriority w:val="99"/>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uiPriority w:val="99"/>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uiPriority w:val="99"/>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F529F"/>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uiPriority w:val="99"/>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uiPriority w:val="99"/>
    <w:qFormat/>
    <w:rsid w:val="00BF529F"/>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uiPriority w:val="99"/>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uiPriority w:val="99"/>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uiPriority w:val="99"/>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uiPriority w:val="99"/>
    <w:qFormat/>
    <w:rsid w:val="00BF529F"/>
    <w:pPr>
      <w:overflowPunct w:val="0"/>
      <w:autoSpaceDE w:val="0"/>
      <w:autoSpaceDN w:val="0"/>
      <w:adjustRightInd w:val="0"/>
      <w:textAlignment w:val="baseline"/>
    </w:pPr>
    <w:rPr>
      <w:lang w:eastAsia="en-GB"/>
    </w:rPr>
  </w:style>
  <w:style w:type="paragraph" w:customStyle="1" w:styleId="TOC91">
    <w:name w:val="TOC 91"/>
    <w:basedOn w:val="81"/>
    <w:uiPriority w:val="99"/>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uiPriority w:val="99"/>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uiPriority w:val="99"/>
    <w:qFormat/>
    <w:rsid w:val="00BF529F"/>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uiPriority w:val="99"/>
    <w:qFormat/>
    <w:rsid w:val="00BF529F"/>
    <w:pPr>
      <w:tabs>
        <w:tab w:val="left" w:pos="360"/>
      </w:tabs>
      <w:ind w:left="360" w:hanging="360"/>
    </w:pPr>
  </w:style>
  <w:style w:type="paragraph" w:customStyle="1" w:styleId="Para1">
    <w:name w:val="Para1"/>
    <w:basedOn w:val="a1"/>
    <w:uiPriority w:val="99"/>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uiPriority w:val="99"/>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uiPriority w:val="99"/>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BF529F"/>
    <w:pPr>
      <w:spacing w:before="120"/>
      <w:outlineLvl w:val="2"/>
    </w:pPr>
    <w:rPr>
      <w:sz w:val="28"/>
    </w:rPr>
  </w:style>
  <w:style w:type="paragraph" w:customStyle="1" w:styleId="Heading2Head2A2">
    <w:name w:val="Heading 2.Head2A.2"/>
    <w:basedOn w:val="10"/>
    <w:next w:val="a1"/>
    <w:uiPriority w:val="99"/>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uiPriority w:val="99"/>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uiPriority w:val="99"/>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uiPriority w:val="99"/>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uiPriority w:val="99"/>
    <w:semiHidden/>
    <w:rsid w:val="00BF529F"/>
  </w:style>
  <w:style w:type="paragraph" w:customStyle="1" w:styleId="AutoCorrect">
    <w:name w:val="AutoCorrect"/>
    <w:uiPriority w:val="99"/>
    <w:qFormat/>
    <w:rsid w:val="00BF529F"/>
    <w:rPr>
      <w:rFonts w:ascii="Times New Roman" w:eastAsia="游明朝" w:hAnsi="Times New Roman"/>
      <w:sz w:val="24"/>
      <w:szCs w:val="24"/>
      <w:lang w:val="en-GB" w:eastAsia="ko-KR"/>
    </w:rPr>
  </w:style>
  <w:style w:type="paragraph" w:customStyle="1" w:styleId="-PAGE-">
    <w:name w:val="- PAGE -"/>
    <w:uiPriority w:val="99"/>
    <w:qFormat/>
    <w:rsid w:val="00BF529F"/>
    <w:rPr>
      <w:rFonts w:ascii="Times New Roman" w:eastAsia="游明朝" w:hAnsi="Times New Roman"/>
      <w:sz w:val="24"/>
      <w:szCs w:val="24"/>
      <w:lang w:val="en-GB" w:eastAsia="ko-KR"/>
    </w:rPr>
  </w:style>
  <w:style w:type="paragraph" w:customStyle="1" w:styleId="PageXofY">
    <w:name w:val="Page X of Y"/>
    <w:uiPriority w:val="99"/>
    <w:qFormat/>
    <w:rsid w:val="00BF529F"/>
    <w:rPr>
      <w:rFonts w:ascii="Times New Roman" w:eastAsia="游明朝" w:hAnsi="Times New Roman"/>
      <w:sz w:val="24"/>
      <w:szCs w:val="24"/>
      <w:lang w:val="en-GB" w:eastAsia="ko-KR"/>
    </w:rPr>
  </w:style>
  <w:style w:type="paragraph" w:customStyle="1" w:styleId="Createdby">
    <w:name w:val="Created by"/>
    <w:uiPriority w:val="99"/>
    <w:qFormat/>
    <w:rsid w:val="00BF529F"/>
    <w:rPr>
      <w:rFonts w:ascii="Times New Roman" w:eastAsia="游明朝" w:hAnsi="Times New Roman"/>
      <w:sz w:val="24"/>
      <w:szCs w:val="24"/>
      <w:lang w:val="en-GB" w:eastAsia="ko-KR"/>
    </w:rPr>
  </w:style>
  <w:style w:type="paragraph" w:customStyle="1" w:styleId="Createdon">
    <w:name w:val="Created on"/>
    <w:uiPriority w:val="99"/>
    <w:qFormat/>
    <w:rsid w:val="00BF529F"/>
    <w:rPr>
      <w:rFonts w:ascii="Times New Roman" w:eastAsia="游明朝" w:hAnsi="Times New Roman"/>
      <w:sz w:val="24"/>
      <w:szCs w:val="24"/>
      <w:lang w:val="en-GB" w:eastAsia="ko-KR"/>
    </w:rPr>
  </w:style>
  <w:style w:type="paragraph" w:customStyle="1" w:styleId="Lastprinted">
    <w:name w:val="Last printed"/>
    <w:uiPriority w:val="99"/>
    <w:qFormat/>
    <w:rsid w:val="00BF529F"/>
    <w:rPr>
      <w:rFonts w:ascii="Times New Roman" w:eastAsia="游明朝" w:hAnsi="Times New Roman"/>
      <w:sz w:val="24"/>
      <w:szCs w:val="24"/>
      <w:lang w:val="en-GB" w:eastAsia="ko-KR"/>
    </w:rPr>
  </w:style>
  <w:style w:type="paragraph" w:customStyle="1" w:styleId="Lastsavedby">
    <w:name w:val="Last saved by"/>
    <w:uiPriority w:val="99"/>
    <w:qFormat/>
    <w:rsid w:val="00BF529F"/>
    <w:rPr>
      <w:rFonts w:ascii="Times New Roman" w:eastAsia="游明朝" w:hAnsi="Times New Roman"/>
      <w:sz w:val="24"/>
      <w:szCs w:val="24"/>
      <w:lang w:val="en-GB" w:eastAsia="ko-KR"/>
    </w:rPr>
  </w:style>
  <w:style w:type="paragraph" w:customStyle="1" w:styleId="Filename">
    <w:name w:val="Filename"/>
    <w:uiPriority w:val="99"/>
    <w:qFormat/>
    <w:rsid w:val="00BF529F"/>
    <w:rPr>
      <w:rFonts w:ascii="Times New Roman" w:eastAsia="游明朝" w:hAnsi="Times New Roman"/>
      <w:sz w:val="24"/>
      <w:szCs w:val="24"/>
      <w:lang w:val="en-GB" w:eastAsia="ko-KR"/>
    </w:rPr>
  </w:style>
  <w:style w:type="paragraph" w:customStyle="1" w:styleId="Filenameandpath">
    <w:name w:val="Filename and path"/>
    <w:uiPriority w:val="99"/>
    <w:qFormat/>
    <w:rsid w:val="00BF529F"/>
    <w:rPr>
      <w:rFonts w:ascii="Times New Roman" w:eastAsia="游明朝" w:hAnsi="Times New Roman"/>
      <w:sz w:val="24"/>
      <w:szCs w:val="24"/>
      <w:lang w:val="en-GB" w:eastAsia="ko-KR"/>
    </w:rPr>
  </w:style>
  <w:style w:type="paragraph" w:customStyle="1" w:styleId="AuthorPageDate">
    <w:name w:val="Author  Page #  Date"/>
    <w:uiPriority w:val="99"/>
    <w:qFormat/>
    <w:rsid w:val="00BF529F"/>
    <w:rPr>
      <w:rFonts w:ascii="Times New Roman" w:eastAsia="游明朝" w:hAnsi="Times New Roman"/>
      <w:sz w:val="24"/>
      <w:szCs w:val="24"/>
      <w:lang w:val="en-GB" w:eastAsia="ko-KR"/>
    </w:rPr>
  </w:style>
  <w:style w:type="paragraph" w:customStyle="1" w:styleId="ConfidentialPageDate">
    <w:name w:val="Confidential  Page #  Date"/>
    <w:uiPriority w:val="99"/>
    <w:qFormat/>
    <w:rsid w:val="00BF529F"/>
    <w:rPr>
      <w:rFonts w:ascii="Times New Roman" w:eastAsia="游明朝" w:hAnsi="Times New Roman"/>
      <w:sz w:val="24"/>
      <w:szCs w:val="24"/>
      <w:lang w:val="en-GB" w:eastAsia="ko-KR"/>
    </w:rPr>
  </w:style>
  <w:style w:type="paragraph" w:customStyle="1" w:styleId="TaOC">
    <w:name w:val="TaOC"/>
    <w:basedOn w:val="TAC"/>
    <w:uiPriority w:val="99"/>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uiPriority w:val="99"/>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uiPriority w:val="99"/>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uiPriority w:val="20"/>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7"/>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uiPriority w:val="9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uiPriority w:val="99"/>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uiPriority w:val="99"/>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uiPriority w:val="99"/>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uiPriority w:val="99"/>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uiPriority w:val="99"/>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uiPriority w:val="99"/>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uiPriority w:val="99"/>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uiPriority w:val="99"/>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uiPriority w:val="99"/>
    <w:semiHidden/>
    <w:qFormat/>
    <w:rsid w:val="00BF529F"/>
    <w:rPr>
      <w:rFonts w:ascii="Times New Roman" w:eastAsia="Batang" w:hAnsi="Times New Roman"/>
      <w:lang w:val="en-GB" w:eastAsia="en-US"/>
    </w:rPr>
  </w:style>
  <w:style w:type="paragraph" w:customStyle="1" w:styleId="17">
    <w:name w:val="修订1"/>
    <w:hidden/>
    <w:uiPriority w:val="99"/>
    <w:semiHidden/>
    <w:qFormat/>
    <w:rsid w:val="00BF529F"/>
    <w:rPr>
      <w:rFonts w:ascii="Times New Roman" w:eastAsia="Batang" w:hAnsi="Times New Roman"/>
      <w:lang w:val="en-GB" w:eastAsia="en-US"/>
    </w:rPr>
  </w:style>
  <w:style w:type="paragraph" w:customStyle="1" w:styleId="18">
    <w:name w:val="変更箇所1"/>
    <w:hidden/>
    <w:uiPriority w:val="99"/>
    <w:semiHidden/>
    <w:qFormat/>
    <w:rsid w:val="00BF529F"/>
    <w:rPr>
      <w:rFonts w:ascii="Times New Roman" w:hAnsi="Times New Roman"/>
      <w:lang w:val="en-GB" w:eastAsia="en-US"/>
    </w:rPr>
  </w:style>
  <w:style w:type="paragraph" w:customStyle="1" w:styleId="NB2">
    <w:name w:val="NB2"/>
    <w:basedOn w:val="ZG"/>
    <w:uiPriority w:val="99"/>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uiPriority w:val="99"/>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uiPriority w:val="99"/>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uiPriority w:val="99"/>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BF529F"/>
  </w:style>
  <w:style w:type="numbering" w:customStyle="1" w:styleId="NoList6">
    <w:name w:val="No List6"/>
    <w:next w:val="a4"/>
    <w:uiPriority w:val="99"/>
    <w:semiHidden/>
    <w:unhideWhenUsed/>
    <w:rsid w:val="00BF529F"/>
  </w:style>
  <w:style w:type="numbering" w:customStyle="1" w:styleId="NoList7">
    <w:name w:val="No List7"/>
    <w:next w:val="a4"/>
    <w:uiPriority w:val="99"/>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uiPriority w:val="99"/>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uiPriority w:val="99"/>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uiPriority w:val="99"/>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uiPriority w:val="99"/>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uiPriority w:val="99"/>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uiPriority w:val="99"/>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uiPriority w:val="99"/>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iPriority w:val="99"/>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iPriority w:val="99"/>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uiPriority w:val="99"/>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uiPriority w:val="99"/>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BF529F"/>
    <w:rPr>
      <w:rFonts w:ascii="Times New Roman" w:eastAsia="游明朝" w:hAnsi="Times New Roman"/>
      <w:sz w:val="24"/>
      <w:lang w:eastAsia="en-GB"/>
    </w:rPr>
  </w:style>
  <w:style w:type="paragraph" w:customStyle="1" w:styleId="FBCharCharCharChar1">
    <w:name w:val="FB Char Char Char Char1"/>
    <w:next w:val="a1"/>
    <w:uiPriority w:val="99"/>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uiPriority w:val="99"/>
    <w:qFormat/>
    <w:rsid w:val="00BF529F"/>
    <w:pPr>
      <w:numPr>
        <w:numId w:val="20"/>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qFormat/>
    <w:rsid w:val="00BF529F"/>
    <w:pPr>
      <w:numPr>
        <w:numId w:val="21"/>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uiPriority w:val="99"/>
    <w:qFormat/>
    <w:rsid w:val="00BF529F"/>
    <w:pPr>
      <w:numPr>
        <w:numId w:val="25"/>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uiPriority w:val="99"/>
    <w:qFormat/>
    <w:rsid w:val="00BF529F"/>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uiPriority w:val="99"/>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uiPriority w:val="99"/>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uiPriority w:val="99"/>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uiPriority w:val="99"/>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uiPriority w:val="99"/>
    <w:qFormat/>
    <w:rsid w:val="00BF529F"/>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uiPriority w:val="99"/>
    <w:qFormat/>
    <w:rsid w:val="00BF529F"/>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24"/>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27"/>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uiPriority w:val="99"/>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uiPriority w:val="99"/>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8"/>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38"/>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Pages>
  <Words>1421</Words>
  <Characters>8100</Characters>
  <Application>Microsoft Office Word</Application>
  <DocSecurity>0</DocSecurity>
  <Lines>67</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35</cp:revision>
  <cp:lastPrinted>1899-12-31T23:00:00Z</cp:lastPrinted>
  <dcterms:created xsi:type="dcterms:W3CDTF">2024-05-08T09:34:00Z</dcterms:created>
  <dcterms:modified xsi:type="dcterms:W3CDTF">2024-05-24T00:03:00Z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