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51172"/>
      <w:bookmarkEnd w:id="2"/>
      <w:bookmarkStart w:id="3" w:name="_Hlt450039480"/>
      <w:bookmarkEnd w:id="3"/>
      <w:bookmarkStart w:id="4" w:name="_Hlt448930105"/>
      <w:bookmarkEnd w:id="4"/>
      <w:bookmarkStart w:id="5" w:name="_Hlt449016246"/>
      <w:bookmarkEnd w:id="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408788</w:t>
      </w:r>
    </w:p>
    <w:p>
      <w:pPr>
        <w:pStyle w:val="124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Fukuoka,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Japan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24</w:t>
      </w:r>
      <w:r>
        <w:rPr>
          <w:rFonts w:hint="eastAsia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ind w:firstLine="280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0087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/>
              </w:rPr>
              <w:t>NR_NTN_solutions-Core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eastAsia="zh-TW"/>
              </w:rPr>
              <w:t>CR for TS 38.101-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TW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Corrections on REFSENS for band n256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lang w:val="en-US"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agreed CR R4-2220820, REFSENS requirement for n256 was corrected to align with n65 instead of 0.5dB tighter than n65 as RF front-end implementation is expected to be the same for both bands. However, it wasn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completely implemented in the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REFSENS requirement for n256 with 20 MHz CBW to completely implement the agreed CR R4-2220820.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REFSENS requirement for n256 with 20 MHz CBW stays wrong.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7" w:name="_Toc131734964"/>
      <w:bookmarkStart w:id="8" w:name="_Toc163202088"/>
      <w:bookmarkStart w:id="9" w:name="_Toc155382185"/>
      <w:bookmarkStart w:id="10" w:name="_Toc137372741"/>
      <w:bookmarkStart w:id="11" w:name="_Toc138885127"/>
      <w:bookmarkStart w:id="12" w:name="_Toc145690630"/>
      <w:bookmarkStart w:id="13" w:name="_Toc161753894"/>
      <w:bookmarkStart w:id="14" w:name="_Toc161754515"/>
      <w:bookmarkStart w:id="15" w:name="_Toc124256651"/>
      <w:r>
        <w:t>7.3.2</w:t>
      </w:r>
      <w:r>
        <w:tab/>
      </w:r>
      <w:r>
        <w:t>Reference sensitivity power level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 xml:space="preserve">The throughput shall be ≥ 95 % of the maximum throughput of the reference measurement channels as specified in Annex A3.2.2 of 3GPP TS 38.101-1 </w:t>
      </w:r>
      <w:r>
        <w:rPr>
          <w:rFonts w:hint="eastAsia"/>
        </w:rPr>
        <w:t>[</w:t>
      </w:r>
      <w:r>
        <w:t>5], with parameters specified in Table 7.3.2-1.</w:t>
      </w:r>
    </w:p>
    <w:p>
      <w:pPr>
        <w:pStyle w:val="98"/>
      </w:pPr>
      <w:r>
        <w:t>Table 7.3.2-1: Two antenna port reference sensitivity QPSK PREFSENS for FDD bands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2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ins w:id="0" w:author="ZTE, Li Lu" w:date="2024-05-23T17:22:05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del w:id="1" w:author="ZTE, Li Lu" w:date="2024-05-23T17:22:04Z">
              <w:r>
                <w:rPr>
                  <w:rFonts w:eastAsia="PMingLiU" w:cs="Arial"/>
                  <w:szCs w:val="18"/>
                  <w:lang w:eastAsia="en-GB"/>
                </w:rPr>
                <w:delText>8</w:delText>
              </w:r>
            </w:del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del w:id="2" w:author="ZTE, Li Lu" w:date="2024-05-23T17:22:15Z">
              <w:r>
                <w:rPr>
                  <w:rFonts w:hint="default" w:eastAsia="PMingLiU" w:cs="Arial"/>
                  <w:szCs w:val="18"/>
                  <w:lang w:val="en-US" w:eastAsia="en-GB"/>
                </w:rPr>
                <w:delText>4.0</w:delText>
              </w:r>
            </w:del>
            <w:ins w:id="3" w:author="ZTE, Li Lu" w:date="2024-05-23T17:22:15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4" w:author="ZTE, Li Lu" w:date="2024-05-23T17:22:16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ins w:id="5" w:author="ZTE, Li Lu" w:date="2024-05-23T17:22:17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del w:id="6" w:author="ZTE, Li Lu" w:date="2024-05-23T17:22:25Z">
              <w:r>
                <w:rPr>
                  <w:rFonts w:hint="default" w:eastAsia="PMingLiU" w:cs="Arial"/>
                  <w:szCs w:val="18"/>
                  <w:lang w:val="en-US" w:eastAsia="en-GB"/>
                </w:rPr>
                <w:delText>4.2</w:delText>
              </w:r>
            </w:del>
            <w:ins w:id="7" w:author="ZTE, Li Lu" w:date="2024-05-23T17:22:25Z">
              <w:r>
                <w:rPr>
                  <w:rFonts w:hint="eastAsia" w:eastAsia="宋体" w:cs="Arial"/>
                  <w:szCs w:val="18"/>
                  <w:lang w:val="en-US" w:eastAsia="zh-CN"/>
                </w:rPr>
                <w:t>3.7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</w:tbl>
    <w:p>
      <w:pPr>
        <w:rPr>
          <w:rFonts w:cs="v5.0.0"/>
        </w:rPr>
      </w:pPr>
    </w:p>
    <w:p>
      <w:r>
        <w:t>The reference receiver sensitivity (REFSENS) requirement specified in Table 7.3.2-1 shall be met with uplink transmission bandwidth less than or equal to that specified in Table 7.3.2-2.</w:t>
      </w:r>
    </w:p>
    <w:p>
      <w:pPr>
        <w:pStyle w:val="98"/>
      </w:pPr>
      <w:r>
        <w:t>Table 7.3.2-2: Uplink configuration for reference sensitivity</w:t>
      </w:r>
    </w:p>
    <w:tbl>
      <w:tblPr>
        <w:tblStyle w:val="71"/>
        <w:tblW w:w="47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728"/>
        <w:gridCol w:w="725"/>
        <w:gridCol w:w="726"/>
        <w:gridCol w:w="723"/>
        <w:gridCol w:w="728"/>
        <w:gridCol w:w="4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5.3.2-1.</w:t>
            </w:r>
          </w:p>
        </w:tc>
      </w:tr>
    </w:tbl>
    <w:p/>
    <w:p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>
      <w:bookmarkStart w:id="16" w:name="_GoBack"/>
      <w:bookmarkEnd w:id="16"/>
    </w:p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1FB5C4F"/>
    <w:rsid w:val="031432D2"/>
    <w:rsid w:val="03765A9B"/>
    <w:rsid w:val="04241444"/>
    <w:rsid w:val="04A805FE"/>
    <w:rsid w:val="04F930B9"/>
    <w:rsid w:val="068D1662"/>
    <w:rsid w:val="06BF7DC5"/>
    <w:rsid w:val="075F5709"/>
    <w:rsid w:val="082204C9"/>
    <w:rsid w:val="0841022E"/>
    <w:rsid w:val="08604372"/>
    <w:rsid w:val="08D95FCB"/>
    <w:rsid w:val="0B42030D"/>
    <w:rsid w:val="0C0F5551"/>
    <w:rsid w:val="0C76415F"/>
    <w:rsid w:val="0CC960C6"/>
    <w:rsid w:val="0E453ED1"/>
    <w:rsid w:val="0EF32FEF"/>
    <w:rsid w:val="0F611949"/>
    <w:rsid w:val="0F8370EC"/>
    <w:rsid w:val="0F8C76C0"/>
    <w:rsid w:val="0F902772"/>
    <w:rsid w:val="0FE233ED"/>
    <w:rsid w:val="103838E5"/>
    <w:rsid w:val="10473422"/>
    <w:rsid w:val="107E4A2D"/>
    <w:rsid w:val="10B2256F"/>
    <w:rsid w:val="122D012F"/>
    <w:rsid w:val="15705669"/>
    <w:rsid w:val="15FD4466"/>
    <w:rsid w:val="16B84834"/>
    <w:rsid w:val="178E6BDA"/>
    <w:rsid w:val="187C287E"/>
    <w:rsid w:val="1A1660DA"/>
    <w:rsid w:val="1AB4126A"/>
    <w:rsid w:val="1C2B35C6"/>
    <w:rsid w:val="1C5E160E"/>
    <w:rsid w:val="1CDC3C47"/>
    <w:rsid w:val="1E324BDA"/>
    <w:rsid w:val="1FB541B8"/>
    <w:rsid w:val="206B22C8"/>
    <w:rsid w:val="23304FC0"/>
    <w:rsid w:val="243F4AA9"/>
    <w:rsid w:val="24C72301"/>
    <w:rsid w:val="25585FF7"/>
    <w:rsid w:val="26436BD4"/>
    <w:rsid w:val="26F52D3F"/>
    <w:rsid w:val="27606CD2"/>
    <w:rsid w:val="27B23589"/>
    <w:rsid w:val="27D22C23"/>
    <w:rsid w:val="29D51B7A"/>
    <w:rsid w:val="2B962096"/>
    <w:rsid w:val="2BA51071"/>
    <w:rsid w:val="2E31417B"/>
    <w:rsid w:val="2E615CCD"/>
    <w:rsid w:val="2F226C6E"/>
    <w:rsid w:val="2F88414D"/>
    <w:rsid w:val="2FBD48E2"/>
    <w:rsid w:val="3099554A"/>
    <w:rsid w:val="30D40211"/>
    <w:rsid w:val="317119AA"/>
    <w:rsid w:val="32504180"/>
    <w:rsid w:val="334D2CA1"/>
    <w:rsid w:val="34D87EF1"/>
    <w:rsid w:val="35B629AE"/>
    <w:rsid w:val="35BD2574"/>
    <w:rsid w:val="38C60949"/>
    <w:rsid w:val="397F593B"/>
    <w:rsid w:val="3B7305C9"/>
    <w:rsid w:val="3C306A4A"/>
    <w:rsid w:val="3CAB109C"/>
    <w:rsid w:val="3D430EA3"/>
    <w:rsid w:val="3E066C61"/>
    <w:rsid w:val="3FA23A89"/>
    <w:rsid w:val="3FB1349B"/>
    <w:rsid w:val="415F71AC"/>
    <w:rsid w:val="41D144F7"/>
    <w:rsid w:val="42472319"/>
    <w:rsid w:val="439A225D"/>
    <w:rsid w:val="43FA055B"/>
    <w:rsid w:val="47504337"/>
    <w:rsid w:val="4A4B0586"/>
    <w:rsid w:val="4A5516B8"/>
    <w:rsid w:val="4B297BDF"/>
    <w:rsid w:val="4BBA4D0E"/>
    <w:rsid w:val="4C054771"/>
    <w:rsid w:val="4C794E06"/>
    <w:rsid w:val="4CB32C52"/>
    <w:rsid w:val="4D0332CE"/>
    <w:rsid w:val="4D755501"/>
    <w:rsid w:val="4DC2119F"/>
    <w:rsid w:val="4E023609"/>
    <w:rsid w:val="4E1359E8"/>
    <w:rsid w:val="4E193160"/>
    <w:rsid w:val="4FC116A9"/>
    <w:rsid w:val="50AA2519"/>
    <w:rsid w:val="51022DEF"/>
    <w:rsid w:val="510A221E"/>
    <w:rsid w:val="51610CCC"/>
    <w:rsid w:val="51F71823"/>
    <w:rsid w:val="538F2510"/>
    <w:rsid w:val="5694065E"/>
    <w:rsid w:val="5C6D2580"/>
    <w:rsid w:val="5EA964DB"/>
    <w:rsid w:val="5FFF100B"/>
    <w:rsid w:val="603C2666"/>
    <w:rsid w:val="606409D8"/>
    <w:rsid w:val="61551305"/>
    <w:rsid w:val="62CE693B"/>
    <w:rsid w:val="63091806"/>
    <w:rsid w:val="639C03E7"/>
    <w:rsid w:val="67781C93"/>
    <w:rsid w:val="699809FF"/>
    <w:rsid w:val="6A0740E0"/>
    <w:rsid w:val="6A0C2300"/>
    <w:rsid w:val="6A2B1F38"/>
    <w:rsid w:val="6B9014EA"/>
    <w:rsid w:val="6BB75651"/>
    <w:rsid w:val="6C141EFD"/>
    <w:rsid w:val="6D7D0E20"/>
    <w:rsid w:val="6EAD5EEF"/>
    <w:rsid w:val="6EC05B95"/>
    <w:rsid w:val="71315C5B"/>
    <w:rsid w:val="738814D1"/>
    <w:rsid w:val="75562FCD"/>
    <w:rsid w:val="77262467"/>
    <w:rsid w:val="773D2B41"/>
    <w:rsid w:val="79F646DA"/>
    <w:rsid w:val="7C0F4A7B"/>
    <w:rsid w:val="7C564EC2"/>
    <w:rsid w:val="7C9D4A3B"/>
    <w:rsid w:val="7CE651E8"/>
    <w:rsid w:val="7D0B5DDD"/>
    <w:rsid w:val="7D4238EB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1</TotalTime>
  <ScaleCrop>false</ScaleCrop>
  <LinksUpToDate>false</LinksUpToDate>
  <CharactersWithSpaces>5511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ZTE, Li Lu</cp:lastModifiedBy>
  <cp:lastPrinted>1900-12-31T16:00:00Z</cp:lastPrinted>
  <dcterms:modified xsi:type="dcterms:W3CDTF">2024-05-23T08:22:43Z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2052-11.8.2.11718</vt:lpwstr>
  </property>
  <property fmtid="{D5CDD505-2E9C-101B-9397-08002B2CF9AE}" pid="22" name="ICV">
    <vt:lpwstr>F95D11BBB3864D3B820D58C46D13F504</vt:lpwstr>
  </property>
</Properties>
</file>