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R4-2408</w:t>
      </w:r>
      <w:r>
        <w:rPr>
          <w:b/>
          <w:i/>
          <w:sz w:val="28"/>
        </w:rPr>
        <w:fldChar w:fldCharType="end"/>
      </w:r>
      <w:r>
        <w:rPr>
          <w:rFonts w:hint="eastAsia" w:eastAsia="宋体"/>
          <w:b/>
          <w:i/>
          <w:sz w:val="28"/>
          <w:lang w:val="en-US" w:eastAsia="zh-CN"/>
        </w:rPr>
        <w:t>273</w:t>
      </w:r>
    </w:p>
    <w:p>
      <w:pPr>
        <w:pStyle w:val="81"/>
        <w:outlineLvl w:val="0"/>
        <w:rPr>
          <w:rFonts w:hint="default" w:eastAsia="宋体"/>
          <w:b/>
          <w:sz w:val="24"/>
          <w:lang w:val="en-US" w:eastAsia="zh-CN"/>
        </w:rPr>
      </w:pPr>
      <w:r>
        <w:rPr>
          <w:rFonts w:hint="eastAsia" w:eastAsia="宋体"/>
          <w:b/>
          <w:sz w:val="24"/>
          <w:lang w:val="en-US" w:eastAsia="zh-CN"/>
        </w:rPr>
        <w:t>Fukuoka City, Fukuoka , Japan, 20th–24th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4464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cs="Arial"/>
                <w:sz w:val="21"/>
                <w:szCs w:val="21"/>
                <w:lang w:eastAsia="ja-JP"/>
              </w:rPr>
              <w:t>NR_newRAT-Perf</w:t>
            </w:r>
            <w:r>
              <w:rPr>
                <w:rFonts w:hint="eastAsia" w:eastAsia="宋体"/>
                <w:lang w:val="en-US" w:eastAsia="zh-CN"/>
              </w:rPr>
              <w:t xml:space="preserve">] </w:t>
            </w:r>
            <w:r>
              <w:rPr>
                <w:rFonts w:hint="eastAsia"/>
              </w:rPr>
              <w:t xml:space="preserve">CR for </w:t>
            </w:r>
            <w:r>
              <w:rPr>
                <w:rFonts w:hint="eastAsia" w:eastAsia="宋体"/>
                <w:lang w:val="en-US" w:eastAsia="zh-CN"/>
              </w:rPr>
              <w:t>R15 test case of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the test case of L1-RSRP measurement for beam reporting, only one serving cell is configured, while some error exists in the test parameter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 the error description of test parameter.</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Not correct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A.7.7.4.1.2,  A.7.7.4.1.3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keepNext/>
        <w:keepLines/>
        <w:spacing w:before="120"/>
        <w:ind w:left="1134" w:hanging="1134"/>
        <w:outlineLvl w:val="2"/>
        <w:rPr>
          <w:rFonts w:ascii="Arial" w:hAnsi="Arial"/>
          <w:snapToGrid w:val="0"/>
          <w:sz w:val="22"/>
        </w:rPr>
      </w:pPr>
      <w:r>
        <w:rPr>
          <w:rFonts w:ascii="Arial" w:hAnsi="Arial"/>
          <w:sz w:val="28"/>
        </w:rPr>
        <w:t>A.7.7.4</w:t>
      </w:r>
      <w:r>
        <w:rPr>
          <w:rFonts w:ascii="Arial" w:hAnsi="Arial"/>
          <w:sz w:val="28"/>
        </w:rPr>
        <w:tab/>
      </w:r>
      <w:r>
        <w:rPr>
          <w:rFonts w:ascii="Arial" w:hAnsi="Arial"/>
          <w:sz w:val="28"/>
        </w:rPr>
        <w:t>L1-RSRP measurement for beam reporting</w:t>
      </w:r>
    </w:p>
    <w:p>
      <w:pPr>
        <w:pStyle w:val="5"/>
        <w:rPr>
          <w:snapToGrid w:val="0"/>
        </w:rPr>
      </w:pPr>
      <w:r>
        <w:rPr>
          <w:snapToGrid w:val="0"/>
        </w:rPr>
        <w:t>A.7.7.4.1</w:t>
      </w:r>
      <w:r>
        <w:rPr>
          <w:snapToGrid w:val="0"/>
        </w:rPr>
        <w:tab/>
      </w:r>
      <w:r>
        <w:rPr>
          <w:snapToGrid w:val="0"/>
        </w:rPr>
        <w:t>SSB based L1-RSRP measurement</w:t>
      </w:r>
    </w:p>
    <w:p>
      <w:pPr>
        <w:pStyle w:val="6"/>
        <w:rPr>
          <w:lang w:eastAsia="ko-KR"/>
        </w:rPr>
      </w:pPr>
      <w:r>
        <w:rPr>
          <w:lang w:eastAsia="ko-KR"/>
        </w:rPr>
        <w:t>A.7.7.4.1.1</w:t>
      </w:r>
      <w:r>
        <w:rPr>
          <w:lang w:eastAsia="ko-KR"/>
        </w:rPr>
        <w:tab/>
      </w:r>
      <w:r>
        <w:rPr>
          <w:lang w:eastAsia="ko-KR"/>
        </w:rPr>
        <w:t>Test Purpose and Environment</w:t>
      </w:r>
    </w:p>
    <w:p>
      <w:pPr>
        <w:rPr>
          <w:lang w:eastAsia="ko-KR"/>
        </w:rPr>
      </w:pPr>
      <w:r>
        <w:rPr>
          <w:lang w:eastAsia="ko-KR"/>
        </w:rPr>
        <w:t xml:space="preserve">The purpose of this test is to verify that the L1-RSRP measurement accuracy is within the specified limits. This test will verify the requirements in </w:t>
      </w:r>
      <w:r>
        <w:rPr>
          <w:lang w:val="en-US"/>
        </w:rPr>
        <w:t>clauses</w:t>
      </w:r>
      <w:r>
        <w:rPr>
          <w:lang w:eastAsia="ko-KR"/>
        </w:rPr>
        <w:t xml:space="preserve"> 9.5.2 and clause 10.1.20.1 for L1-RSRP measurements based on SSB with the testing configurations for NR cells in Table A.7.7.4.1.1-1.</w:t>
      </w:r>
    </w:p>
    <w:p>
      <w:pPr>
        <w:rPr>
          <w:rFonts w:eastAsia="Malgun Gothic"/>
          <w:lang w:eastAsia="ko-KR"/>
        </w:rPr>
      </w:pPr>
      <w:r>
        <w:rPr>
          <w:lang w:eastAsia="ko-KR"/>
        </w:rPr>
        <w:t xml:space="preserve">The AoA setup for this test is </w:t>
      </w:r>
      <w:r>
        <w:rPr>
          <w:snapToGrid w:val="0"/>
        </w:rPr>
        <w:t>Setup 1 as defined in clause A.3.15</w:t>
      </w:r>
      <w:r>
        <w:rPr>
          <w:lang w:eastAsia="ko-KR"/>
        </w:rPr>
        <w:t>.</w:t>
      </w:r>
    </w:p>
    <w:p>
      <w:pPr>
        <w:keepNext/>
        <w:keepLines/>
        <w:spacing w:before="60"/>
        <w:jc w:val="center"/>
        <w:rPr>
          <w:rFonts w:ascii="Arial" w:hAnsi="Arial"/>
          <w:lang w:eastAsia="ko-KR"/>
        </w:rPr>
      </w:pPr>
      <w:r>
        <w:rPr>
          <w:rFonts w:ascii="Arial" w:hAnsi="Arial"/>
          <w:b/>
          <w:lang w:eastAsia="ko-KR"/>
        </w:rPr>
        <w:t>Table A.7.7.4.1.1-1: Applicable NR configurations for FR2 SSB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b/>
                <w:sz w:val="18"/>
              </w:rPr>
              <w:t>Config</w:t>
            </w:r>
          </w:p>
        </w:tc>
        <w:tc>
          <w:tcPr>
            <w:tcW w:w="7074" w:type="dxa"/>
            <w:shd w:val="clear" w:color="auto" w:fill="auto"/>
          </w:tcPr>
          <w:p>
            <w:pPr>
              <w:keepNext/>
              <w:keepLines/>
              <w:spacing w:after="0"/>
              <w:jc w:val="center"/>
              <w:rPr>
                <w:rFonts w:ascii="Arial" w:hAnsi="Arial"/>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1</w:t>
            </w:r>
          </w:p>
        </w:tc>
        <w:tc>
          <w:tcPr>
            <w:tcW w:w="7074" w:type="dxa"/>
            <w:shd w:val="clear" w:color="auto" w:fill="auto"/>
          </w:tcPr>
          <w:p>
            <w:pPr>
              <w:keepNext/>
              <w:keepLines/>
              <w:spacing w:after="0"/>
              <w:jc w:val="center"/>
              <w:rPr>
                <w:rFonts w:ascii="Arial" w:hAnsi="Arial"/>
                <w:sz w:val="18"/>
              </w:rPr>
            </w:pPr>
            <w:r>
              <w:rPr>
                <w:rFonts w:ascii="Arial" w:hAnsi="Arial"/>
                <w:sz w:val="18"/>
              </w:rP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2</w:t>
            </w:r>
          </w:p>
        </w:tc>
        <w:tc>
          <w:tcPr>
            <w:tcW w:w="7074" w:type="dxa"/>
            <w:shd w:val="clear" w:color="auto" w:fill="auto"/>
          </w:tcPr>
          <w:p>
            <w:pPr>
              <w:keepNext/>
              <w:keepLines/>
              <w:spacing w:after="0"/>
              <w:jc w:val="center"/>
              <w:rPr>
                <w:rFonts w:ascii="Arial" w:hAnsi="Arial"/>
                <w:sz w:val="18"/>
              </w:rPr>
            </w:pPr>
            <w:r>
              <w:rPr>
                <w:rFonts w:ascii="Arial" w:hAnsi="Arial"/>
                <w:sz w:val="18"/>
              </w:rP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 in each supported band</w:t>
            </w:r>
          </w:p>
        </w:tc>
      </w:tr>
    </w:tbl>
    <w:p>
      <w:pPr>
        <w:rPr>
          <w:lang w:eastAsia="ko-KR"/>
        </w:rPr>
      </w:pPr>
    </w:p>
    <w:p>
      <w:pPr>
        <w:pStyle w:val="6"/>
        <w:rPr>
          <w:lang w:eastAsia="ko-KR"/>
        </w:rPr>
      </w:pPr>
      <w:r>
        <w:rPr>
          <w:lang w:eastAsia="ko-KR"/>
        </w:rPr>
        <w:t>A.7.7.4.1.2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w:t>
      </w:r>
      <w:ins w:id="0" w:author="ZTE" w:date="2024-05-09T15:16:38Z">
        <w:r>
          <w:rPr>
            <w:rFonts w:hint="eastAsia" w:eastAsia="宋体" w:cs="v4.2.0"/>
            <w:lang w:val="en-US" w:eastAsia="zh-CN"/>
          </w:rPr>
          <w:t>is</w:t>
        </w:r>
      </w:ins>
      <w:del w:id="1" w:author="ZTE" w:date="2024-05-09T15:16:35Z">
        <w:r>
          <w:rPr>
            <w:rFonts w:cs="v4.2.0"/>
          </w:rPr>
          <w:delText>are</w:delText>
        </w:r>
      </w:del>
      <w:r>
        <w:rPr>
          <w:rFonts w:cs="v4.2.0"/>
        </w:rPr>
        <w:t xml:space="preserve"> </w:t>
      </w:r>
      <w:ins w:id="2" w:author="ZTE" w:date="2024-05-09T15:16:43Z">
        <w:r>
          <w:rPr>
            <w:rFonts w:hint="eastAsia" w:eastAsia="宋体" w:cs="v4.2.0"/>
            <w:lang w:val="en-US" w:eastAsia="zh-CN"/>
          </w:rPr>
          <w:t>one</w:t>
        </w:r>
      </w:ins>
      <w:del w:id="3" w:author="ZTE" w:date="2024-05-09T15:16:41Z">
        <w:r>
          <w:rPr>
            <w:rFonts w:cs="v4.2.0"/>
          </w:rPr>
          <w:delText>two</w:delText>
        </w:r>
      </w:del>
      <w:r>
        <w:rPr>
          <w:rFonts w:cs="v4.2.0"/>
        </w:rPr>
        <w:t xml:space="preserve"> cell</w:t>
      </w:r>
      <w:del w:id="4" w:author="ZTE" w:date="2024-05-09T15:16:46Z">
        <w:r>
          <w:rPr>
            <w:rFonts w:cs="v4.2.0"/>
          </w:rPr>
          <w:delText>s</w:delText>
        </w:r>
      </w:del>
      <w:r>
        <w:rPr>
          <w:rFonts w:cs="v4.2.0"/>
        </w:rPr>
        <w:t xml:space="preserve"> in the test, PCell (Cell 1)</w:t>
      </w:r>
      <w:r>
        <w:rPr>
          <w:lang w:eastAsia="ko-KR"/>
        </w:rPr>
        <w:t>. The test parameters for the Cell 1 are given in Table A.7.7.4.1.2-1 and Table A.7.7.4.1.2-2 below. The absolute and relative accuracy of L1-RSRP measurements are tested by using the parameters in Table A.7.7.4.1.2-1 and Table A.7.7.4.1.2-2.</w:t>
      </w:r>
    </w:p>
    <w:p>
      <w:r>
        <w:t xml:space="preserve">Here is no measurement gap configured in the test. Before the test, UE is configured one SSB resource set with two SSB resources. UE is configured to perform RLM, BFD and L1-RSRP measurement based on the SSB resources 0 and 1. </w:t>
      </w:r>
    </w:p>
    <w:p>
      <w:pPr>
        <w:keepNext/>
        <w:keepLines/>
        <w:spacing w:before="60"/>
        <w:jc w:val="center"/>
        <w:rPr>
          <w:rFonts w:ascii="Arial" w:hAnsi="Arial"/>
          <w:lang w:eastAsia="ko-KR"/>
        </w:rPr>
      </w:pPr>
      <w:r>
        <w:rPr>
          <w:rFonts w:ascii="Arial" w:hAnsi="Arial"/>
          <w:b/>
          <w:lang w:eastAsia="ko-KR"/>
        </w:rPr>
        <w:t>Table A.7.7.4.1.2-1: FR2 SSB based L1-RSRP general test parameters</w:t>
      </w:r>
    </w:p>
    <w:tbl>
      <w:tblPr>
        <w:tblStyle w:val="42"/>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rPr>
              <w:t>Data RBs allocated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c>
          <w:tcPr>
            <w:tcW w:w="155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lang w:val="en-US" w:eastAsia="zh-CN"/>
              </w:rPr>
              <w:drawing>
                <wp:inline distT="0" distB="0" distL="0" distR="0">
                  <wp:extent cx="259080" cy="228600"/>
                  <wp:effectExtent l="0" t="0" r="0"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28600"/>
                          </a:xfrm>
                          <a:prstGeom prst="rect">
                            <a:avLst/>
                          </a:prstGeom>
                          <a:noFill/>
                          <a:ln>
                            <a:noFill/>
                          </a:ln>
                        </pic:spPr>
                      </pic:pic>
                    </a:graphicData>
                  </a:graphic>
                </wp:inline>
              </w:drawing>
            </w:r>
            <w:r>
              <w:rPr>
                <w:rFonts w:ascii="Arial" w:hAnsi="Arial"/>
                <w:sz w:val="18"/>
              </w:rPr>
              <w:t xml:space="preserve"> to be fulfilled.</w:t>
            </w:r>
          </w:p>
        </w:tc>
      </w:tr>
    </w:tbl>
    <w:p>
      <w:pPr>
        <w:rPr>
          <w:lang w:eastAsia="ko-KR"/>
        </w:rPr>
      </w:pPr>
    </w:p>
    <w:p>
      <w:pPr>
        <w:keepNext/>
        <w:keepLines/>
        <w:spacing w:before="60"/>
        <w:jc w:val="center"/>
        <w:rPr>
          <w:rFonts w:ascii="Arial" w:hAnsi="Arial"/>
          <w:b/>
          <w:lang w:eastAsia="ko-KR"/>
        </w:rPr>
      </w:pPr>
      <w:r>
        <w:rPr>
          <w:rFonts w:ascii="Arial" w:hAnsi="Arial"/>
          <w:b/>
          <w:lang w:eastAsia="ko-KR"/>
        </w:rPr>
        <w:t>Table A.7.7.4.1.2-2: FR2 SSB based L1-RSRP OTA related test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50"/>
        <w:gridCol w:w="893"/>
        <w:gridCol w:w="993"/>
        <w:gridCol w:w="952"/>
        <w:gridCol w:w="1035"/>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bottom w:val="single" w:color="auto" w:sz="4" w:space="0"/>
              <w:right w:val="single" w:color="auto" w:sz="4" w:space="0"/>
            </w:tcBorders>
            <w:vAlign w:val="center"/>
          </w:tcPr>
          <w:p>
            <w:pPr>
              <w:pStyle w:val="51"/>
            </w:pPr>
            <w:r>
              <w:t>Parameter</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pStyle w:val="51"/>
            </w:pPr>
            <w:r>
              <w:t>Config</w:t>
            </w:r>
          </w:p>
        </w:tc>
        <w:tc>
          <w:tcPr>
            <w:tcW w:w="893" w:type="dxa"/>
            <w:vMerge w:val="restart"/>
            <w:tcBorders>
              <w:top w:val="single" w:color="auto" w:sz="4" w:space="0"/>
              <w:left w:val="single" w:color="auto" w:sz="4" w:space="0"/>
              <w:bottom w:val="single" w:color="auto" w:sz="4" w:space="0"/>
              <w:right w:val="single" w:color="auto" w:sz="4" w:space="0"/>
            </w:tcBorders>
            <w:vAlign w:val="center"/>
          </w:tcPr>
          <w:p>
            <w:pPr>
              <w:pStyle w:val="51"/>
            </w:pPr>
            <w:r>
              <w:t>Unit</w:t>
            </w:r>
          </w:p>
        </w:tc>
        <w:tc>
          <w:tcPr>
            <w:tcW w:w="1945" w:type="dxa"/>
            <w:gridSpan w:val="2"/>
            <w:tcBorders>
              <w:top w:val="single" w:color="auto" w:sz="4" w:space="0"/>
              <w:left w:val="single" w:color="auto" w:sz="4" w:space="0"/>
              <w:bottom w:val="single" w:color="auto" w:sz="4" w:space="0"/>
              <w:right w:val="single" w:color="auto" w:sz="4" w:space="0"/>
            </w:tcBorders>
            <w:vAlign w:val="center"/>
          </w:tcPr>
          <w:p>
            <w:pPr>
              <w:pStyle w:val="51"/>
            </w:pPr>
            <w:r>
              <w:t>Test 1</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1"/>
            </w:pPr>
            <w:r>
              <w:t>Test 2</w:t>
            </w:r>
            <w:r>
              <w:rPr>
                <w:vertAlign w:val="superscript"/>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952" w:type="dxa"/>
            <w:tcBorders>
              <w:top w:val="single" w:color="auto" w:sz="4" w:space="0"/>
              <w:left w:val="single" w:color="auto" w:sz="4" w:space="0"/>
              <w:bottom w:val="single" w:color="auto" w:sz="4" w:space="0"/>
              <w:right w:val="single" w:color="auto" w:sz="4" w:space="0"/>
            </w:tcBorders>
            <w:vAlign w:val="center"/>
          </w:tcPr>
          <w:p>
            <w:pPr>
              <w:pStyle w:val="51"/>
            </w:pPr>
            <w:r>
              <w:t>SSB1</w:t>
            </w:r>
          </w:p>
        </w:tc>
        <w:tc>
          <w:tcPr>
            <w:tcW w:w="1035"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887" w:type="dxa"/>
            <w:tcBorders>
              <w:top w:val="single" w:color="auto" w:sz="4" w:space="0"/>
              <w:left w:val="single" w:color="auto" w:sz="4" w:space="0"/>
              <w:bottom w:val="single" w:color="auto" w:sz="4" w:space="0"/>
              <w:right w:val="single" w:color="auto" w:sz="4" w:space="0"/>
            </w:tcBorders>
            <w:vAlign w:val="center"/>
          </w:tcPr>
          <w:p>
            <w:pPr>
              <w:pStyle w:val="51"/>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eastAsia="Calibri" w:cs="Arial"/>
                <w:szCs w:val="22"/>
                <w:lang w:val="en-US"/>
              </w:rPr>
            </w:pPr>
            <w:r>
              <w:rPr>
                <w:rFonts w:cs="Arial"/>
                <w:lang w:val="da-DK"/>
              </w:rPr>
              <w:t>Angle of arrival configuration</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c>
          <w:tcPr>
            <w:tcW w:w="1922"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cs="Arial"/>
                <w:lang w:val="da-DK"/>
              </w:rPr>
            </w:pPr>
            <w:r>
              <w:rPr>
                <w:rFonts w:cs="Arial"/>
                <w:szCs w:val="18"/>
                <w:lang w:val="en-US"/>
              </w:rPr>
              <w:t>Assumption for UE beams</w:t>
            </w:r>
            <w:r>
              <w:rPr>
                <w:rFonts w:cs="Arial"/>
                <w:szCs w:val="18"/>
                <w:vertAlign w:val="superscript"/>
                <w:lang w:val="en-US"/>
              </w:rPr>
              <w:t>Note 4</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c>
          <w:tcPr>
            <w:tcW w:w="1922"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3"/>
              <w:rPr>
                <w:vertAlign w:val="superscript"/>
              </w:rPr>
            </w:pPr>
            <w:r>
              <w:rPr>
                <w:rFonts w:eastAsia="Calibri" w:cs="Arial"/>
                <w:position w:val="-12"/>
                <w:szCs w:val="22"/>
                <w:lang w:val="en-US"/>
              </w:rPr>
              <w:object>
                <v:shape id="_x0000_i1025" o:spt="75" type="#_x0000_t75" style="height:10.5pt;width:2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0">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1, 2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dBm/15kHz</w:t>
            </w:r>
          </w:p>
        </w:tc>
        <w:tc>
          <w:tcPr>
            <w:tcW w:w="1945" w:type="dxa"/>
            <w:gridSpan w:val="2"/>
            <w:tcBorders>
              <w:top w:val="single" w:color="auto" w:sz="4" w:space="0"/>
              <w:left w:val="single" w:color="auto" w:sz="4" w:space="0"/>
              <w:right w:val="single" w:color="auto" w:sz="4" w:space="0"/>
            </w:tcBorders>
            <w:vAlign w:val="center"/>
          </w:tcPr>
          <w:p>
            <w:pPr>
              <w:pStyle w:val="53"/>
            </w:pPr>
            <w:r>
              <w:t>-100</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tcPr>
          <w:p>
            <w:pPr>
              <w:pStyle w:val="53"/>
              <w:rPr>
                <w:sz w:val="15"/>
                <w:szCs w:val="15"/>
              </w:rPr>
            </w:pPr>
            <w:r>
              <w:rPr>
                <w:rFonts w:eastAsia="Calibri" w:cs="Arial"/>
                <w:position w:val="-12"/>
                <w:szCs w:val="22"/>
                <w:lang w:val="en-US"/>
              </w:rPr>
              <w:object>
                <v:shape id="_x0000_i1026" o:spt="75" type="#_x0000_t75" style="height:1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1">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dBm/SSB SCS</w:t>
            </w:r>
          </w:p>
        </w:tc>
        <w:tc>
          <w:tcPr>
            <w:tcW w:w="1945" w:type="dxa"/>
            <w:gridSpan w:val="2"/>
            <w:tcBorders>
              <w:left w:val="single" w:color="auto" w:sz="4" w:space="0"/>
              <w:right w:val="single" w:color="auto" w:sz="4" w:space="0"/>
            </w:tcBorders>
            <w:vAlign w:val="center"/>
          </w:tcPr>
          <w:p>
            <w:pPr>
              <w:pStyle w:val="53"/>
            </w:pPr>
            <w:r>
              <w:t>-91</w:t>
            </w:r>
          </w:p>
        </w:tc>
        <w:tc>
          <w:tcPr>
            <w:tcW w:w="1922" w:type="dxa"/>
            <w:gridSpan w:val="2"/>
            <w:tcBorders>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2</w:t>
            </w:r>
          </w:p>
        </w:tc>
        <w:tc>
          <w:tcPr>
            <w:tcW w:w="893" w:type="dxa"/>
            <w:vMerge w:val="continue"/>
            <w:tcBorders>
              <w:left w:val="single" w:color="auto" w:sz="4" w:space="0"/>
              <w:right w:val="single" w:color="auto" w:sz="4" w:space="0"/>
            </w:tcBorders>
            <w:vAlign w:val="center"/>
          </w:tcPr>
          <w:p>
            <w:pPr>
              <w:pStyle w:val="53"/>
            </w:pPr>
          </w:p>
        </w:tc>
        <w:tc>
          <w:tcPr>
            <w:tcW w:w="1945" w:type="dxa"/>
            <w:gridSpan w:val="2"/>
            <w:tcBorders>
              <w:left w:val="single" w:color="auto" w:sz="4" w:space="0"/>
              <w:right w:val="single" w:color="auto" w:sz="4" w:space="0"/>
            </w:tcBorders>
            <w:vAlign w:val="center"/>
          </w:tcPr>
          <w:p>
            <w:pPr>
              <w:pStyle w:val="53"/>
            </w:pPr>
            <w:r>
              <w:rPr>
                <w:rFonts w:eastAsia="Calibri"/>
              </w:rPr>
              <w:t>-88</w:t>
            </w:r>
          </w:p>
        </w:tc>
        <w:tc>
          <w:tcPr>
            <w:tcW w:w="1922" w:type="dxa"/>
            <w:gridSpan w:val="2"/>
            <w:tcBorders>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388620" cy="251460"/>
                  <wp:effectExtent l="0" t="0" r="7620" b="0"/>
                  <wp:docPr id="2"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9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62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vAlign w:val="center"/>
          </w:tcPr>
          <w:p>
            <w:pPr>
              <w:pStyle w:val="53"/>
              <w:rPr>
                <w:sz w:val="15"/>
                <w:szCs w:val="15"/>
              </w:rPr>
            </w:pPr>
            <w:r>
              <w:rPr>
                <w:lang w:val="en-US"/>
              </w:rPr>
              <w:t>SSB_RP</w:t>
            </w:r>
            <w:r>
              <w:rPr>
                <w:vertAlign w:val="superscript"/>
                <w:lang w:val="en-US"/>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dBm/SCS</w:t>
            </w:r>
          </w:p>
        </w:tc>
        <w:tc>
          <w:tcPr>
            <w:tcW w:w="993" w:type="dxa"/>
            <w:tcBorders>
              <w:top w:val="single" w:color="auto" w:sz="4" w:space="0"/>
              <w:left w:val="single" w:color="auto" w:sz="4" w:space="0"/>
              <w:right w:val="single" w:color="auto" w:sz="4" w:space="0"/>
            </w:tcBorders>
            <w:vAlign w:val="center"/>
          </w:tcPr>
          <w:p>
            <w:pPr>
              <w:pStyle w:val="53"/>
            </w:pPr>
            <w:r>
              <w:t>-81</w:t>
            </w:r>
          </w:p>
        </w:tc>
        <w:tc>
          <w:tcPr>
            <w:tcW w:w="952" w:type="dxa"/>
            <w:tcBorders>
              <w:top w:val="single" w:color="auto" w:sz="4" w:space="0"/>
              <w:left w:val="single" w:color="auto" w:sz="4" w:space="0"/>
              <w:right w:val="single" w:color="auto" w:sz="4" w:space="0"/>
            </w:tcBorders>
            <w:vAlign w:val="center"/>
          </w:tcPr>
          <w:p>
            <w:pPr>
              <w:pStyle w:val="53"/>
            </w:pPr>
            <w:r>
              <w:t>-93</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2</w:t>
            </w:r>
          </w:p>
        </w:tc>
        <w:tc>
          <w:tcPr>
            <w:tcW w:w="893" w:type="dxa"/>
            <w:vMerge w:val="continue"/>
            <w:tcBorders>
              <w:left w:val="single" w:color="auto" w:sz="4" w:space="0"/>
              <w:right w:val="single" w:color="auto" w:sz="4" w:space="0"/>
            </w:tcBorders>
            <w:vAlign w:val="center"/>
          </w:tcPr>
          <w:p>
            <w:pPr>
              <w:pStyle w:val="53"/>
            </w:pPr>
          </w:p>
        </w:tc>
        <w:tc>
          <w:tcPr>
            <w:tcW w:w="993" w:type="dxa"/>
            <w:tcBorders>
              <w:top w:val="single" w:color="auto" w:sz="4" w:space="0"/>
              <w:left w:val="single" w:color="auto" w:sz="4" w:space="0"/>
              <w:right w:val="single" w:color="auto" w:sz="4" w:space="0"/>
            </w:tcBorders>
            <w:vAlign w:val="center"/>
          </w:tcPr>
          <w:p>
            <w:pPr>
              <w:pStyle w:val="53"/>
            </w:pPr>
            <w:r>
              <w:t>-78</w:t>
            </w:r>
          </w:p>
        </w:tc>
        <w:tc>
          <w:tcPr>
            <w:tcW w:w="952" w:type="dxa"/>
            <w:tcBorders>
              <w:top w:val="single" w:color="auto" w:sz="4" w:space="0"/>
              <w:left w:val="single" w:color="auto" w:sz="4" w:space="0"/>
              <w:right w:val="single" w:color="auto" w:sz="4" w:space="0"/>
            </w:tcBorders>
            <w:vAlign w:val="center"/>
          </w:tcPr>
          <w:p>
            <w:pPr>
              <w:pStyle w:val="53"/>
            </w:pPr>
            <w:r>
              <w:t>-90</w:t>
            </w:r>
          </w:p>
        </w:tc>
        <w:tc>
          <w:tcPr>
            <w:tcW w:w="1922" w:type="dxa"/>
            <w:gridSpan w:val="2"/>
            <w:tcBorders>
              <w:top w:val="single" w:color="auto" w:sz="4" w:space="0"/>
              <w:left w:val="single" w:color="auto" w:sz="4" w:space="0"/>
              <w:right w:val="single" w:color="auto" w:sz="4" w:space="0"/>
            </w:tcBorders>
            <w:vAlign w:val="center"/>
          </w:tcPr>
          <w:p>
            <w:pPr>
              <w:pStyle w:val="53"/>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vAlign w:val="center"/>
          </w:tcPr>
          <w:p>
            <w:pPr>
              <w:pStyle w:val="53"/>
            </w:pPr>
            <w:r>
              <w:t>Io</w:t>
            </w:r>
            <w:r>
              <w:rPr>
                <w:vertAlign w:val="superscript"/>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right w:val="single" w:color="auto" w:sz="4" w:space="0"/>
            </w:tcBorders>
            <w:vAlign w:val="center"/>
          </w:tcPr>
          <w:p>
            <w:pPr>
              <w:pStyle w:val="53"/>
            </w:pPr>
            <w:r>
              <w:t>dBm/</w:t>
            </w:r>
          </w:p>
          <w:p>
            <w:pPr>
              <w:pStyle w:val="53"/>
            </w:pPr>
            <w:r>
              <w:t>95.04MHz</w:t>
            </w:r>
          </w:p>
        </w:tc>
        <w:tc>
          <w:tcPr>
            <w:tcW w:w="1945" w:type="dxa"/>
            <w:gridSpan w:val="2"/>
            <w:tcBorders>
              <w:top w:val="single" w:color="auto" w:sz="4" w:space="0"/>
              <w:left w:val="single" w:color="auto" w:sz="4" w:space="0"/>
              <w:right w:val="single" w:color="auto" w:sz="4" w:space="0"/>
            </w:tcBorders>
            <w:vAlign w:val="center"/>
          </w:tcPr>
          <w:p>
            <w:pPr>
              <w:pStyle w:val="52"/>
            </w:pPr>
            <w:r>
              <w:t>-51.57</w:t>
            </w:r>
          </w:p>
          <w:p>
            <w:pPr>
              <w:pStyle w:val="53"/>
            </w:pPr>
          </w:p>
        </w:tc>
        <w:tc>
          <w:tcPr>
            <w:tcW w:w="1922" w:type="dxa"/>
            <w:gridSpan w:val="2"/>
            <w:tcBorders>
              <w:top w:val="single" w:color="auto" w:sz="4" w:space="0"/>
              <w:left w:val="single" w:color="auto" w:sz="4" w:space="0"/>
              <w:right w:val="single" w:color="auto" w:sz="4" w:space="0"/>
            </w:tcBorders>
            <w:vAlign w:val="center"/>
          </w:tcPr>
          <w:p>
            <w:pPr>
              <w:pStyle w:val="53"/>
            </w:pPr>
            <w:r>
              <w:t>SS-RSRP+28.98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518160" cy="251460"/>
                  <wp:effectExtent l="0" t="0" r="0" b="0"/>
                  <wp:docPr id="3"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9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16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9"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textAlignment w:val="auto"/>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SSB_RP and Io levels have been derived from other parameters for information purposes. They are not settable parameters themselves.</w:t>
            </w:r>
          </w:p>
          <w:p>
            <w:pPr>
              <w:keepNext/>
              <w:keepLines/>
              <w:spacing w:after="0" w:line="256" w:lineRule="auto"/>
              <w:ind w:left="851" w:hanging="851"/>
              <w:textAlignment w:val="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Void</w:t>
            </w:r>
          </w:p>
          <w:p>
            <w:pPr>
              <w:keepNext/>
              <w:keepLines/>
              <w:spacing w:after="0" w:line="256" w:lineRule="auto"/>
              <w:ind w:left="851" w:hanging="851"/>
              <w:textAlignment w:val="auto"/>
              <w:rPr>
                <w:rFonts w:ascii="Arial" w:hAnsi="Arial"/>
                <w:sz w:val="18"/>
                <w:lang w:val="en-US"/>
              </w:rPr>
            </w:pPr>
            <w:r>
              <w:rPr>
                <w:rFonts w:ascii="Arial" w:hAnsi="Arial"/>
                <w:sz w:val="18"/>
                <w:lang w:val="en-US"/>
              </w:rPr>
              <w:t>Note 3:</w:t>
            </w:r>
            <w:r>
              <w:rPr>
                <w:rFonts w:ascii="Arial" w:hAnsi="Arial"/>
                <w:sz w:val="18"/>
                <w:lang w:val="en-US"/>
              </w:rPr>
              <w:tab/>
            </w:r>
            <w:r>
              <w:rPr>
                <w:rFonts w:ascii="Arial" w:hAnsi="Arial"/>
                <w:sz w:val="18"/>
                <w:lang w:val="en-US"/>
              </w:rPr>
              <w:t>No additional noise is added by the test system in Test 2.</w:t>
            </w:r>
          </w:p>
          <w:p>
            <w:pPr>
              <w:pStyle w:val="66"/>
            </w:pPr>
            <w:r>
              <w:rPr>
                <w:lang w:val="en-US"/>
              </w:rPr>
              <w:t>Note 4:</w:t>
            </w:r>
            <w:r>
              <w:rPr>
                <w:lang w:val="en-US"/>
              </w:rPr>
              <w:tab/>
            </w:r>
            <w:r>
              <w:rPr>
                <w:rFonts w:cs="Arial"/>
                <w:lang w:val="en-US"/>
              </w:rPr>
              <w:t>Information about types of UE beam is given in B.2.1.3, and does not limit UE implementation or test system implementation.</w:t>
            </w:r>
          </w:p>
        </w:tc>
      </w:tr>
    </w:tbl>
    <w:p>
      <w:pPr>
        <w:rPr>
          <w:lang w:eastAsia="ko-KR"/>
        </w:rPr>
      </w:pPr>
    </w:p>
    <w:p>
      <w:pPr>
        <w:pStyle w:val="6"/>
        <w:rPr>
          <w:lang w:eastAsia="ko-KR"/>
        </w:rPr>
      </w:pPr>
      <w:r>
        <w:rPr>
          <w:lang w:eastAsia="ko-KR"/>
        </w:rPr>
        <w:t>A.7.7.4.1.3</w:t>
      </w:r>
      <w:r>
        <w:rPr>
          <w:lang w:eastAsia="ko-KR"/>
        </w:rPr>
        <w:tab/>
      </w:r>
      <w:r>
        <w:rPr>
          <w:lang w:eastAsia="ko-KR"/>
        </w:rPr>
        <w:t>Test Requirements</w:t>
      </w:r>
    </w:p>
    <w:p>
      <w:pPr>
        <w:rPr>
          <w:rFonts w:eastAsia="宋体"/>
        </w:rPr>
      </w:pPr>
      <w:r>
        <w:rPr>
          <w:lang w:eastAsia="ko-KR"/>
        </w:rPr>
        <w:t xml:space="preserve">After 320ms from the beginning of the test, the L1-RSRP measurement accuracy for SSB#0 and SSB#1 of Cell </w:t>
      </w:r>
      <w:ins w:id="5" w:author="ZTE" w:date="2024-05-09T15:17:59Z">
        <w:r>
          <w:rPr>
            <w:rFonts w:hint="eastAsia" w:eastAsia="宋体"/>
            <w:lang w:val="en-US" w:eastAsia="zh-CN"/>
          </w:rPr>
          <w:t>1</w:t>
        </w:r>
      </w:ins>
      <w:del w:id="6" w:author="ZTE" w:date="2024-05-09T15:17:59Z">
        <w:r>
          <w:rPr>
            <w:lang w:eastAsia="ko-KR"/>
          </w:rPr>
          <w:delText>2</w:delText>
        </w:r>
      </w:del>
      <w:r>
        <w:rPr>
          <w:lang w:eastAsia="ko-KR"/>
        </w:rPr>
        <w:t xml:space="preserve"> shall fulfil the requirements in clauses 10.1.20.1.</w:t>
      </w:r>
      <w:r>
        <w:rPr>
          <w:rFonts w:eastAsia="宋体"/>
        </w:rPr>
        <w:t xml:space="preserve"> The following requirements are to be verified:</w:t>
      </w:r>
    </w:p>
    <w:p>
      <w:pPr>
        <w:rPr>
          <w:rFonts w:eastAsia="宋体"/>
        </w:rPr>
      </w:pPr>
      <w:r>
        <w:rPr>
          <w:rFonts w:eastAsia="宋体"/>
        </w:rPr>
        <w:t>For Test 1:</w:t>
      </w:r>
    </w:p>
    <w:p>
      <w:pPr>
        <w:rPr>
          <w:rFonts w:eastAsia="宋体"/>
        </w:rPr>
      </w:pPr>
      <w:r>
        <w:rPr>
          <w:rFonts w:eastAsia="宋体"/>
        </w:rPr>
        <w:t>Absolute accuracy of SSB0.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rPr>
          <w:rFonts w:eastAsia="宋体"/>
        </w:rPr>
      </w:pPr>
      <w:r>
        <w:rPr>
          <w:rFonts w:eastAsia="宋体"/>
        </w:rPr>
        <w:t>For Test 2:</w:t>
      </w:r>
    </w:p>
    <w:p>
      <w:pPr>
        <w:rPr>
          <w:rFonts w:eastAsia="宋体"/>
        </w:rPr>
      </w:pPr>
      <w:r>
        <w:rPr>
          <w:rFonts w:eastAsia="宋体"/>
        </w:rPr>
        <w:t>Absolute accuracy of SSB resource reported by UE in L1-RSRP report (SSB0 or SSB1).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pStyle w:val="55"/>
        <w:rPr>
          <w:rFonts w:eastAsia="宋体"/>
        </w:rPr>
      </w:pPr>
      <w:r>
        <w:rPr>
          <w:rFonts w:eastAsia="宋体"/>
        </w:rPr>
        <w:t>Table A.7.7.4.1.3-1: L1-RSRP absolute accuracy test requirement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p>
        </w:tc>
        <w:tc>
          <w:tcPr>
            <w:tcW w:w="7082"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r>
              <w:rPr>
                <w:rFonts w:eastAsia="宋体"/>
                <w:szCs w:val="20"/>
              </w:rPr>
              <w:t>Test requirement</w:t>
            </w:r>
            <w:r>
              <w:rPr>
                <w:rFonts w:eastAsia="宋体"/>
                <w:szCs w:val="20"/>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SSB0</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SSB_RP0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SSB1</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SSB_RP1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rFonts w:eastAsia="宋体"/>
                <w:szCs w:val="20"/>
                <w:lang w:val="en-US"/>
              </w:rPr>
            </w:pPr>
            <w:r>
              <w:rPr>
                <w:rFonts w:eastAsia="宋体"/>
                <w:szCs w:val="20"/>
              </w:rPr>
              <w:t>Note 1:</w:t>
            </w:r>
            <w:r>
              <w:rPr>
                <w:rFonts w:eastAsia="宋体" w:cs="Arial"/>
                <w:szCs w:val="20"/>
                <w:lang w:val="en-US"/>
              </w:rPr>
              <w:tab/>
            </w:r>
            <w:r>
              <w:rPr>
                <w:rFonts w:eastAsia="宋体"/>
                <w:szCs w:val="20"/>
              </w:rPr>
              <w:t xml:space="preserve">SSB_RPn is the </w:t>
            </w:r>
            <w:r>
              <w:rPr>
                <w:rFonts w:eastAsia="宋体"/>
                <w:szCs w:val="20"/>
                <w:lang w:val="en-US"/>
              </w:rPr>
              <w:t xml:space="preserve"> equivalent power received by an antenna with 0dBi gain at the centre of the quiet zone configured in the test for the SSB n under consideration</w:t>
            </w:r>
          </w:p>
          <w:p>
            <w:pPr>
              <w:pStyle w:val="66"/>
              <w:spacing w:line="240" w:lineRule="auto"/>
              <w:rPr>
                <w:rFonts w:eastAsia="宋体"/>
                <w:szCs w:val="20"/>
              </w:rPr>
            </w:pPr>
            <w:r>
              <w:rPr>
                <w:rFonts w:eastAsia="宋体"/>
                <w:szCs w:val="20"/>
              </w:rPr>
              <w:t>Note 2:</w:t>
            </w:r>
            <w:r>
              <w:rPr>
                <w:rFonts w:eastAsia="宋体" w:cs="Arial"/>
                <w:szCs w:val="20"/>
                <w:lang w:val="en-US"/>
              </w:rPr>
              <w:tab/>
            </w:r>
            <w:r>
              <w:rPr>
                <w:rFonts w:eastAsia="宋体"/>
                <w:szCs w:val="20"/>
              </w:rPr>
              <w:t>δ is the RSRP absolute accuracy requirement from Table 10.1.20.1.1-1, selected according to the Io used in the test</w:t>
            </w:r>
          </w:p>
          <w:p>
            <w:pPr>
              <w:pStyle w:val="66"/>
              <w:spacing w:line="240" w:lineRule="auto"/>
              <w:rPr>
                <w:rFonts w:eastAsia="宋体"/>
                <w:szCs w:val="20"/>
                <w:lang w:val="en-US"/>
              </w:rPr>
            </w:pPr>
            <w:r>
              <w:rPr>
                <w:rFonts w:eastAsia="宋体"/>
                <w:szCs w:val="20"/>
              </w:rPr>
              <w:t>Note 3:</w:t>
            </w:r>
            <w:r>
              <w:rPr>
                <w:rFonts w:eastAsia="宋体"/>
                <w:szCs w:val="20"/>
                <w:lang w:val="en-US"/>
              </w:rPr>
              <w:tab/>
            </w:r>
            <w:r>
              <w:rPr>
                <w:rFonts w:eastAsia="宋体"/>
                <w:szCs w:val="20"/>
                <w:lang w:val="en-US"/>
              </w:rPr>
              <w:t>G</w:t>
            </w:r>
            <w:r>
              <w:rPr>
                <w:rFonts w:eastAsia="宋体"/>
                <w:szCs w:val="20"/>
                <w:vertAlign w:val="subscript"/>
                <w:lang w:val="en-US"/>
              </w:rPr>
              <w:t>min</w:t>
            </w:r>
            <w:r>
              <w:rPr>
                <w:rFonts w:eastAsia="宋体"/>
                <w:szCs w:val="20"/>
                <w:lang w:val="en-US"/>
              </w:rPr>
              <w:t xml:space="preserve"> and G</w:t>
            </w:r>
            <w:r>
              <w:rPr>
                <w:rFonts w:eastAsia="宋体"/>
                <w:szCs w:val="20"/>
                <w:vertAlign w:val="subscript"/>
                <w:lang w:val="en-US"/>
              </w:rPr>
              <w:t>max</w:t>
            </w:r>
            <w:r>
              <w:rPr>
                <w:rFonts w:eastAsia="宋体"/>
                <w:szCs w:val="20"/>
                <w:lang w:val="en-US"/>
              </w:rPr>
              <w:t xml:space="preserve"> are </w:t>
            </w:r>
            <w:r>
              <w:rPr>
                <w:rFonts w:eastAsia="宋体"/>
                <w:szCs w:val="20"/>
              </w:rPr>
              <w:t>the minimum and maximum UE gain values from Table B.2.1.5.1-1, selected according to the UE power class</w:t>
            </w:r>
          </w:p>
        </w:tc>
      </w:tr>
    </w:tbl>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rPr>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A2C69A9"/>
    <w:rsid w:val="328305A1"/>
    <w:rsid w:val="33334BF1"/>
    <w:rsid w:val="36636626"/>
    <w:rsid w:val="37661172"/>
    <w:rsid w:val="39096F18"/>
    <w:rsid w:val="3D000214"/>
    <w:rsid w:val="41436921"/>
    <w:rsid w:val="45C643C8"/>
    <w:rsid w:val="5A2E769D"/>
    <w:rsid w:val="5D29734F"/>
    <w:rsid w:val="631C25A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2024-05-28T02:55:14Z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