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C76ACC" w:rsidR="00F25D98" w:rsidRDefault="00D725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Rename sub-clauses under PDCCH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084C3" w:rsidR="001E41F3" w:rsidRDefault="00D72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D1DEE7" w:rsidR="001E41F3" w:rsidRDefault="00D72590" w:rsidP="00D72590">
            <w:pPr>
              <w:pStyle w:val="CRCoverPage"/>
              <w:spacing w:after="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Sub-clauses are titled ‘1 TX performances’ ‘2TX performances’ Aligned the sub-clause name with other sub-clauses.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DC698" w:rsidR="001E41F3" w:rsidRDefault="00D72590" w:rsidP="00D72590">
            <w:pPr>
              <w:pStyle w:val="CRCoverPage"/>
              <w:spacing w:after="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Renamed ‘1Tx/ 2TX Antenna performances’ to ‘Minimum requirements with 1TX/ 2TX antenna’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C0E04" w:rsidR="001E41F3" w:rsidRDefault="00D72590" w:rsidP="00D72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Sub-clause name will not be 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48314" w:rsidR="001E41F3" w:rsidRDefault="00D72590" w:rsidP="00D72590">
            <w:pPr>
              <w:pStyle w:val="CRCoverPage"/>
              <w:spacing w:after="0"/>
              <w:rPr>
                <w:noProof/>
              </w:rPr>
            </w:pPr>
            <w:r w:rsidRPr="00C56A99">
              <w:rPr>
                <w:snapToGrid w:val="0"/>
                <w:sz w:val="22"/>
              </w:rPr>
              <w:t>5.3.2.1.1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5.3.2.2.1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</w:t>
            </w:r>
            <w:r>
              <w:rPr>
                <w:snapToGrid w:val="0"/>
                <w:sz w:val="22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C7DB6" w:rsidR="001E41F3" w:rsidRDefault="00D72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D37993" w:rsidR="001E41F3" w:rsidRDefault="00D72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59A2F5" w:rsidR="001E41F3" w:rsidRDefault="00D72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BD14C" w:rsidR="001E41F3" w:rsidRDefault="00D72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40491" w14:textId="77777777" w:rsidR="001E41F3" w:rsidRDefault="001E41F3">
      <w:pPr>
        <w:rPr>
          <w:noProof/>
        </w:rPr>
      </w:pPr>
    </w:p>
    <w:p w14:paraId="1E60A09E" w14:textId="77777777" w:rsidR="00D72590" w:rsidRDefault="00D72590">
      <w:pPr>
        <w:rPr>
          <w:noProof/>
        </w:rPr>
      </w:pPr>
    </w:p>
    <w:p w14:paraId="7BFE8391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6E0A5E63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" w:name="_Toc76298144"/>
      <w:bookmarkStart w:id="2" w:name="_Toc76572156"/>
      <w:bookmarkStart w:id="3" w:name="_Toc76652023"/>
      <w:bookmarkStart w:id="4" w:name="_Toc76652861"/>
      <w:bookmarkStart w:id="5" w:name="_Toc83742133"/>
      <w:bookmarkStart w:id="6" w:name="_Toc91440623"/>
      <w:bookmarkStart w:id="7" w:name="_Toc98849413"/>
      <w:bookmarkStart w:id="8" w:name="_Toc106543266"/>
      <w:bookmarkStart w:id="9" w:name="_Toc106737363"/>
      <w:bookmarkStart w:id="10" w:name="_Toc107233130"/>
      <w:bookmarkStart w:id="11" w:name="_Toc107234720"/>
      <w:bookmarkStart w:id="12" w:name="_Toc107419689"/>
      <w:bookmarkStart w:id="13" w:name="_Toc107476983"/>
      <w:bookmarkStart w:id="14" w:name="_Toc114565816"/>
      <w:bookmarkStart w:id="15" w:name="_Toc123936120"/>
      <w:bookmarkStart w:id="16" w:name="_Toc124377135"/>
      <w:r w:rsidRPr="00394309">
        <w:rPr>
          <w:rFonts w:ascii="Arial" w:hAnsi="Arial"/>
          <w:snapToGrid w:val="0"/>
          <w:sz w:val="22"/>
        </w:rPr>
        <w:t>5.3.2.1.1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7" w:author="Konstantinos Sarrigeorgidis" w:date="2024-05-07T16:40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8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ED400D1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5.3.2.1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5.3.2.1.1-1. The downlink physical setup is in accordance with Annex C.3.1.</w:t>
      </w:r>
    </w:p>
    <w:p w14:paraId="46300759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lastRenderedPageBreak/>
        <w:t>Table 5.3.2.1.1-1: Minimum performance for PDCCH with 15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0CD5513F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B96CEB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38596E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6FAF3E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46B086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92D64E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6D85C35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FA2F7D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A0B68F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2C5E45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72590" w:rsidRPr="00846370" w14:paraId="077DA6CA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E9A927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F28C8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6058C5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DE54D5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0D46F0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0B50FE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D2FE40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614B3D4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E79AB5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3CAE584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D72590" w:rsidRPr="00846370" w14:paraId="770F4FE4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A7444A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97BDB5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7F9A9CD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698047E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952B07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449DA9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shd w:val="clear" w:color="auto" w:fill="auto"/>
          </w:tcPr>
          <w:p w14:paraId="5053C69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8F78DA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</w:tcPr>
          <w:p w14:paraId="0C028CA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58DB7B2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8.1</w:t>
            </w:r>
          </w:p>
        </w:tc>
      </w:tr>
      <w:tr w:rsidR="00D72590" w:rsidRPr="00846370" w14:paraId="0A7D99A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178D2C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33B7E0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0C5F9D6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4B273D3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B64EA1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97505D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shd w:val="clear" w:color="auto" w:fill="auto"/>
          </w:tcPr>
          <w:p w14:paraId="096CE2C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14449C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23CE2EB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7E2951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8.2</w:t>
            </w:r>
          </w:p>
        </w:tc>
      </w:tr>
      <w:tr w:rsidR="00D72590" w:rsidRPr="00846370" w14:paraId="487EBAE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F7D35E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518A81C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49A2012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67139FD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6E7F76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C0B5E1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shd w:val="clear" w:color="auto" w:fill="auto"/>
          </w:tcPr>
          <w:p w14:paraId="1B25AE9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FA7919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2A89840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89A0A0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5.5</w:t>
            </w:r>
          </w:p>
        </w:tc>
      </w:tr>
      <w:tr w:rsidR="00D72590" w:rsidRPr="00846370" w14:paraId="18CBF9A7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0D60BF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E95AB7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7EE0D36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21B973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4784459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86E5EF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.1-1.1 FDD</w:t>
            </w:r>
            <w:r w:rsidRPr="00846370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D3DEA8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4B5BB4E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14:paraId="1837FD0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6F2B9B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4.4</w:t>
            </w:r>
          </w:p>
        </w:tc>
      </w:tr>
      <w:tr w:rsidR="00D72590" w:rsidRPr="00846370" w14:paraId="7BF5B978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435306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678F4DE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14:paraId="7FACEA1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279C62C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585FC4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702B178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1-2.6 FDD</w:t>
            </w:r>
          </w:p>
        </w:tc>
        <w:tc>
          <w:tcPr>
            <w:tcW w:w="1276" w:type="dxa"/>
            <w:shd w:val="clear" w:color="auto" w:fill="auto"/>
          </w:tcPr>
          <w:p w14:paraId="4032DF6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AB0426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 xml:space="preserve">1x2 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14:paraId="56F09C7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67B0929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-2.1</w:t>
            </w:r>
          </w:p>
        </w:tc>
      </w:tr>
    </w:tbl>
    <w:p w14:paraId="1CD93D63" w14:textId="77777777" w:rsidR="00D72590" w:rsidRPr="00394309" w:rsidRDefault="00D72590" w:rsidP="00D72590">
      <w:pPr>
        <w:rPr>
          <w:rFonts w:eastAsia="SimSun"/>
        </w:rPr>
      </w:pPr>
    </w:p>
    <w:p w14:paraId="5514BE21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9" w:name="_Toc76298145"/>
      <w:bookmarkStart w:id="20" w:name="_Toc76572157"/>
      <w:bookmarkStart w:id="21" w:name="_Toc76652024"/>
      <w:bookmarkStart w:id="22" w:name="_Toc76652862"/>
      <w:bookmarkStart w:id="23" w:name="_Toc83742134"/>
      <w:bookmarkStart w:id="24" w:name="_Toc91440624"/>
      <w:bookmarkStart w:id="25" w:name="_Toc98849414"/>
      <w:bookmarkStart w:id="26" w:name="_Toc106543267"/>
      <w:bookmarkStart w:id="27" w:name="_Toc106737364"/>
      <w:bookmarkStart w:id="28" w:name="_Toc107233131"/>
      <w:bookmarkStart w:id="29" w:name="_Toc107234721"/>
      <w:bookmarkStart w:id="30" w:name="_Toc107419690"/>
      <w:bookmarkStart w:id="31" w:name="_Toc107476984"/>
      <w:bookmarkStart w:id="32" w:name="_Toc114565817"/>
      <w:bookmarkStart w:id="33" w:name="_Toc123936121"/>
      <w:bookmarkStart w:id="34" w:name="_Toc124377136"/>
      <w:r w:rsidRPr="00394309">
        <w:rPr>
          <w:rFonts w:ascii="Arial" w:hAnsi="Arial"/>
          <w:snapToGrid w:val="0"/>
          <w:sz w:val="22"/>
        </w:rPr>
        <w:t>5.3.2.1.2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35" w:author="Konstantinos Sarrigeorgidis" w:date="2024-05-07T16:40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36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7CED68D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5.3.2.1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5.3.2.1.2-1. The downlink physical setup is in accordance with Annex C.3.1.</w:t>
      </w:r>
    </w:p>
    <w:p w14:paraId="75099B89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t>Table 5.3.2.1.2-1: Minimum performance for PDCCH with 15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4B72F2A6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CA0DF7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12A8B18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CAEE90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0D2E5D6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6C10FC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7863DD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3FE91E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08304B6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FCA357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72590" w:rsidRPr="00846370" w14:paraId="341CADD9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3D395E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72AC9B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F8827B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567D1C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AE85BC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F166F0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AAE828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3D1B80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F8EAA1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4F20B06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D72590" w:rsidRPr="00846370" w14:paraId="6AD621A2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B46216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C7CD99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3CB3656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4945A5B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FF4198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284300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shd w:val="clear" w:color="auto" w:fill="auto"/>
          </w:tcPr>
          <w:p w14:paraId="44334A2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7EB1345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</w:tcPr>
          <w:p w14:paraId="6F324DA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77D96A7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2.0</w:t>
            </w:r>
          </w:p>
        </w:tc>
      </w:tr>
      <w:tr w:rsidR="00D72590" w:rsidRPr="00846370" w14:paraId="3C91C0F8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3D52BE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403087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36900F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E56087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458FEB8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D4AED7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shd w:val="clear" w:color="auto" w:fill="auto"/>
          </w:tcPr>
          <w:p w14:paraId="7E849EC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0CC537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2x2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79AB035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0AB741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-1.3</w:t>
            </w:r>
          </w:p>
        </w:tc>
      </w:tr>
      <w:tr w:rsidR="00D72590" w:rsidRPr="00846370" w14:paraId="70968C97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EA4B46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FAA744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593B372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FBFED4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10FF487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C8AC3A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1276" w:type="dxa"/>
            <w:shd w:val="clear" w:color="auto" w:fill="auto"/>
          </w:tcPr>
          <w:p w14:paraId="627FFA9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2BE2DE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34F4D59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FB291F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-0.2</w:t>
            </w:r>
          </w:p>
        </w:tc>
      </w:tr>
    </w:tbl>
    <w:p w14:paraId="5A9C7138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</w:p>
    <w:p w14:paraId="3EB04EA1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0CC555CD" w14:textId="77777777" w:rsidR="00D72590" w:rsidRDefault="00D72590" w:rsidP="00D72590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09794EC0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0DCED4D9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37" w:name="_Toc76298148"/>
      <w:bookmarkStart w:id="38" w:name="_Toc76572160"/>
      <w:bookmarkStart w:id="39" w:name="_Toc76652027"/>
      <w:bookmarkStart w:id="40" w:name="_Toc76652865"/>
      <w:bookmarkStart w:id="41" w:name="_Toc83742137"/>
      <w:bookmarkStart w:id="42" w:name="_Toc91440627"/>
      <w:bookmarkStart w:id="43" w:name="_Toc98849417"/>
      <w:bookmarkStart w:id="44" w:name="_Toc106543270"/>
      <w:bookmarkStart w:id="45" w:name="_Toc106737367"/>
      <w:bookmarkStart w:id="46" w:name="_Toc107233134"/>
      <w:bookmarkStart w:id="47" w:name="_Toc107234724"/>
      <w:bookmarkStart w:id="48" w:name="_Toc107419693"/>
      <w:bookmarkStart w:id="49" w:name="_Toc107476987"/>
      <w:bookmarkStart w:id="50" w:name="_Toc114565821"/>
      <w:bookmarkStart w:id="51" w:name="_Toc123936126"/>
      <w:bookmarkStart w:id="52" w:name="_Toc124377141"/>
      <w:r w:rsidRPr="00394309">
        <w:rPr>
          <w:rFonts w:ascii="Arial" w:hAnsi="Arial"/>
          <w:snapToGrid w:val="0"/>
          <w:sz w:val="22"/>
        </w:rPr>
        <w:t>5.3.2.2.1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53" w:author="Konstantinos Sarrigeorgidis" w:date="2024-05-07T16:40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54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2C84C0B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5.3.2.2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5.3.2.2.1-1. The downlink physical setup is in accordance with Annex C.3.1.</w:t>
      </w:r>
    </w:p>
    <w:p w14:paraId="691A1936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t>Table 5.3.2.2.1-1: Minimum performance for PDCCH with 30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2AEDA915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94616F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0EAEBB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F61FFA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D9AB07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271C7D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20D26F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D9C24E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A415A1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82ABEF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72590" w:rsidRPr="00846370" w14:paraId="33B7A392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A7C54C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ECE5C4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DB7940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6B6577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3C45327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5ACC8D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0A24F0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3DBF893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800584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404860D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D72590" w:rsidRPr="00846370" w14:paraId="55DADF77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70AE9D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8BA843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5670513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2DE9374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66FB49E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14F275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846370"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 w:cs="Arial"/>
                <w:sz w:val="18"/>
              </w:rPr>
              <w:t>. 2-1.1 TDD</w:t>
            </w:r>
          </w:p>
        </w:tc>
        <w:tc>
          <w:tcPr>
            <w:tcW w:w="1276" w:type="dxa"/>
            <w:shd w:val="clear" w:color="auto" w:fill="auto"/>
          </w:tcPr>
          <w:p w14:paraId="64A426B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86D2D1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14:paraId="5F67AE8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27A090A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7.0</w:t>
            </w:r>
          </w:p>
        </w:tc>
      </w:tr>
      <w:tr w:rsidR="00D72590" w:rsidRPr="00846370" w14:paraId="54F0EA3C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8BBAEE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33273A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218B479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77469D6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6B1297E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5A0DA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846370">
              <w:rPr>
                <w:rFonts w:ascii="Arial" w:eastAsia="SimSun" w:hAnsi="Arial" w:cs="Arial"/>
                <w:sz w:val="18"/>
                <w:lang w:eastAsia="zh-CN"/>
              </w:rPr>
              <w:t>. 2-1.2 TDD</w:t>
            </w:r>
          </w:p>
        </w:tc>
        <w:tc>
          <w:tcPr>
            <w:tcW w:w="1276" w:type="dxa"/>
            <w:shd w:val="clear" w:color="auto" w:fill="auto"/>
          </w:tcPr>
          <w:p w14:paraId="70CB657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460041E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12EBF85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01A2931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3.0</w:t>
            </w:r>
          </w:p>
        </w:tc>
      </w:tr>
      <w:tr w:rsidR="00D72590" w:rsidRPr="00846370" w14:paraId="2562F746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3956F1B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82D5D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15257F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14:paraId="5F05AE2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77F68E3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BBC15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846370">
              <w:rPr>
                <w:rFonts w:ascii="Arial" w:eastAsia="SimSun" w:hAnsi="Arial" w:cs="Arial"/>
                <w:sz w:val="18"/>
                <w:lang w:eastAsia="zh-CN"/>
              </w:rPr>
              <w:t>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4A76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5C800B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14:paraId="14D0AA4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24211D0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60B50395" w14:textId="77777777" w:rsidR="00D72590" w:rsidRPr="00394309" w:rsidRDefault="00D72590" w:rsidP="00D72590">
      <w:pPr>
        <w:rPr>
          <w:rFonts w:eastAsia="SimSun"/>
        </w:rPr>
      </w:pPr>
    </w:p>
    <w:p w14:paraId="1B574C17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55" w:name="_Toc76298149"/>
      <w:bookmarkStart w:id="56" w:name="_Toc76572161"/>
      <w:bookmarkStart w:id="57" w:name="_Toc76652028"/>
      <w:bookmarkStart w:id="58" w:name="_Toc76652866"/>
      <w:bookmarkStart w:id="59" w:name="_Toc83742138"/>
      <w:bookmarkStart w:id="60" w:name="_Toc91440628"/>
      <w:bookmarkStart w:id="61" w:name="_Toc98849418"/>
      <w:bookmarkStart w:id="62" w:name="_Toc106543271"/>
      <w:bookmarkStart w:id="63" w:name="_Toc106737368"/>
      <w:bookmarkStart w:id="64" w:name="_Toc107233135"/>
      <w:bookmarkStart w:id="65" w:name="_Toc107234725"/>
      <w:bookmarkStart w:id="66" w:name="_Toc107419694"/>
      <w:bookmarkStart w:id="67" w:name="_Toc107476988"/>
      <w:bookmarkStart w:id="68" w:name="_Toc114565822"/>
      <w:bookmarkStart w:id="69" w:name="_Toc123936127"/>
      <w:bookmarkStart w:id="70" w:name="_Toc124377142"/>
      <w:r w:rsidRPr="00394309">
        <w:rPr>
          <w:rFonts w:ascii="Arial" w:hAnsi="Arial"/>
          <w:snapToGrid w:val="0"/>
          <w:sz w:val="22"/>
        </w:rPr>
        <w:lastRenderedPageBreak/>
        <w:t>5.3.2.2.2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71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72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2 Tx A</w:delText>
        </w:r>
      </w:del>
      <w:del w:id="73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ntenna performances</w:delText>
        </w:r>
      </w:del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F0EC37A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5.3.2.2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5.3.2.2.2-1. The downlink physical setup is in accordance with Annex C.3.1.</w:t>
      </w:r>
    </w:p>
    <w:p w14:paraId="746E1734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08C9FBD3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E7D17B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003514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A52A29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F33FD0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187ED9B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573626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4693CFB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F95147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54024A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72590" w:rsidRPr="00846370" w14:paraId="777AAC1F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7CE7E2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7C9A5D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DEBC12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85E012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95E5AE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3D1484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ECF6E4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6C6EF3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8D2EA4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E7206C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D72590" w:rsidRPr="00846370" w14:paraId="02B43451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82A2B8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4D3D2A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0D44FB8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2A723FF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C0D8D7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EFA310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846370"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 w:cs="Arial"/>
                <w:sz w:val="18"/>
              </w:rPr>
              <w:t>. 2-1.3 TDD</w:t>
            </w:r>
          </w:p>
        </w:tc>
        <w:tc>
          <w:tcPr>
            <w:tcW w:w="1276" w:type="dxa"/>
            <w:shd w:val="clear" w:color="auto" w:fill="auto"/>
          </w:tcPr>
          <w:p w14:paraId="4F36D48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584C8E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14:paraId="521B97F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07A2917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</w:tbl>
    <w:p w14:paraId="5647BAFA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</w:p>
    <w:p w14:paraId="18DCE177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CC25823" w14:textId="77777777" w:rsidR="00D72590" w:rsidRDefault="00D72590" w:rsidP="00D72590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76BC229C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2A88AA18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74" w:name="_Toc76298153"/>
      <w:bookmarkStart w:id="75" w:name="_Toc76572165"/>
      <w:bookmarkStart w:id="76" w:name="_Toc76652032"/>
      <w:bookmarkStart w:id="77" w:name="_Toc76652870"/>
      <w:bookmarkStart w:id="78" w:name="_Toc83742142"/>
      <w:bookmarkStart w:id="79" w:name="_Toc91440632"/>
      <w:bookmarkStart w:id="80" w:name="_Toc98849422"/>
      <w:bookmarkStart w:id="81" w:name="_Toc106543275"/>
      <w:bookmarkStart w:id="82" w:name="_Toc106737372"/>
      <w:bookmarkStart w:id="83" w:name="_Toc107233139"/>
      <w:bookmarkStart w:id="84" w:name="_Toc107234729"/>
      <w:bookmarkStart w:id="85" w:name="_Toc107419698"/>
      <w:bookmarkStart w:id="86" w:name="_Toc107476992"/>
      <w:bookmarkStart w:id="87" w:name="_Toc114565827"/>
      <w:bookmarkStart w:id="88" w:name="_Toc123936133"/>
      <w:bookmarkStart w:id="89" w:name="_Toc124377148"/>
      <w:r w:rsidRPr="00394309">
        <w:rPr>
          <w:rFonts w:ascii="Arial" w:hAnsi="Arial"/>
          <w:snapToGrid w:val="0"/>
          <w:sz w:val="22"/>
        </w:rPr>
        <w:t>5.3.3.1.1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90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91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7F21217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5.3.3.1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5.3.3.1.1-1. The downlink physical setup is in accordance with Annex C.3.1.</w:t>
      </w:r>
    </w:p>
    <w:p w14:paraId="7CACDF1C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t>Table 5.3.3.1.1-1: Minimum performance for PDCCH with 15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4BC3E0DF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EF81E7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FB4DD3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896A29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05E7D25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97C635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3FCBCE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1E6D24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F1D3BF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1F92549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72590" w:rsidRPr="00846370" w14:paraId="6216CCCD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496B7C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516502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40D946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802072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30D9730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11ECA2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53E289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CA8DED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5797C6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00A5576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D72590" w:rsidRPr="00846370" w14:paraId="76099D93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FBBD22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379126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56C2FDA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11892D5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69DDF6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190B9C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shd w:val="clear" w:color="auto" w:fill="auto"/>
          </w:tcPr>
          <w:p w14:paraId="2834D49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DCBE2D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14:paraId="61CA5CD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2B58503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2.2</w:t>
            </w:r>
          </w:p>
        </w:tc>
      </w:tr>
      <w:tr w:rsidR="00D72590" w:rsidRPr="00846370" w14:paraId="511BE2EF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9EF039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168B29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896EC7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50FA8D3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709285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55C660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shd w:val="clear" w:color="auto" w:fill="auto"/>
          </w:tcPr>
          <w:p w14:paraId="74C2A94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6AE5E6E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10D9315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745F02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2.7</w:t>
            </w:r>
          </w:p>
        </w:tc>
      </w:tr>
      <w:tr w:rsidR="00D72590" w:rsidRPr="00846370" w14:paraId="5E32F88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5DDDCF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B71D58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9197CE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61DA649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1252D70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F108C1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shd w:val="clear" w:color="auto" w:fill="auto"/>
          </w:tcPr>
          <w:p w14:paraId="08DA8EE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43A8A07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371FB9D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72915B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  <w:tr w:rsidR="00D72590" w:rsidRPr="00846370" w14:paraId="27A0C72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47628B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404D91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6909DED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AB6A58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BF8706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4FCE2C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.1-1.1 FDD</w:t>
            </w:r>
            <w:r w:rsidRPr="00846370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494D17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C33E47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4DD1AD0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FE8F8E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-0.4</w:t>
            </w:r>
          </w:p>
        </w:tc>
      </w:tr>
      <w:tr w:rsidR="00D72590" w:rsidRPr="00846370" w14:paraId="46774A10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E05D15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03D58E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6C87EB9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5659B4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1602DF1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073454B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.6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14:paraId="7DA2932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0F4DCA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M</w:t>
            </w:r>
            <w:r w:rsidRPr="00846370">
              <w:rPr>
                <w:rFonts w:ascii="Arial" w:eastAsia="SimSun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14:paraId="2CC181B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69AA9F8" w14:textId="77777777" w:rsidR="00D72590" w:rsidRPr="00846370" w:rsidDel="002E1D2D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-3.</w:t>
            </w: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</w:tbl>
    <w:p w14:paraId="69611FC7" w14:textId="77777777" w:rsidR="00D72590" w:rsidRPr="00394309" w:rsidRDefault="00D72590" w:rsidP="00D72590">
      <w:pPr>
        <w:rPr>
          <w:rFonts w:eastAsia="SimSun"/>
        </w:rPr>
      </w:pPr>
    </w:p>
    <w:p w14:paraId="4E0CF893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92" w:name="_Toc76298154"/>
      <w:bookmarkStart w:id="93" w:name="_Toc76572166"/>
      <w:bookmarkStart w:id="94" w:name="_Toc76652033"/>
      <w:bookmarkStart w:id="95" w:name="_Toc76652871"/>
      <w:bookmarkStart w:id="96" w:name="_Toc83742143"/>
      <w:bookmarkStart w:id="97" w:name="_Toc91440633"/>
      <w:bookmarkStart w:id="98" w:name="_Toc98849423"/>
      <w:bookmarkStart w:id="99" w:name="_Toc106543276"/>
      <w:bookmarkStart w:id="100" w:name="_Toc106737373"/>
      <w:bookmarkStart w:id="101" w:name="_Toc107233140"/>
      <w:bookmarkStart w:id="102" w:name="_Toc107234730"/>
      <w:bookmarkStart w:id="103" w:name="_Toc107419699"/>
      <w:bookmarkStart w:id="104" w:name="_Toc107476993"/>
      <w:bookmarkStart w:id="105" w:name="_Toc114565828"/>
      <w:bookmarkStart w:id="106" w:name="_Toc123936134"/>
      <w:bookmarkStart w:id="107" w:name="_Toc124377149"/>
      <w:r w:rsidRPr="00394309">
        <w:rPr>
          <w:rFonts w:ascii="Arial" w:hAnsi="Arial"/>
          <w:snapToGrid w:val="0"/>
          <w:sz w:val="22"/>
        </w:rPr>
        <w:t>5.3.3.1.2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08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09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2A8ECBA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5.3.3.1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5.3.3.1.2-1. The downlink physical setup is in accordance with Annex C.3.1.</w:t>
      </w:r>
    </w:p>
    <w:p w14:paraId="058E86CC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t>Table 5.3.3.1.2-1: Minimum performance for PDCCH with 15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71CB0A3B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7D5F0D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58437F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C633DB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642960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382659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C7FD33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ED6561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3FB0C4C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B79269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72590" w:rsidRPr="00846370" w14:paraId="6BC6720E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554784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497764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1A1D2B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581CBA0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1195D5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51E67F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A87194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4BE20C5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9FF508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12C0068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D72590" w:rsidRPr="00846370" w14:paraId="14FFA96C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712723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9B41D1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6DCDD4C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0C6897B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2390C44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3C5F91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shd w:val="clear" w:color="auto" w:fill="auto"/>
          </w:tcPr>
          <w:p w14:paraId="5CF1840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863D65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</w:tcPr>
          <w:p w14:paraId="6923A05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16CB6C1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-1.9</w:t>
            </w:r>
          </w:p>
        </w:tc>
      </w:tr>
      <w:tr w:rsidR="00D72590" w:rsidRPr="00846370" w14:paraId="1135A230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F1344A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13D081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6D6C434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6D5CF9D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22E9963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635294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shd w:val="clear" w:color="auto" w:fill="auto"/>
          </w:tcPr>
          <w:p w14:paraId="707D6C7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16B6419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2x4</w:t>
            </w:r>
            <w:r w:rsidRPr="00846370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68FEC7D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144A33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-4.5</w:t>
            </w:r>
          </w:p>
        </w:tc>
      </w:tr>
      <w:tr w:rsidR="00D72590" w:rsidRPr="00846370" w14:paraId="55C9AA1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19BC9E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09E75A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3A15028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530ED3F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AE6FCF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A83F6E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846370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1276" w:type="dxa"/>
            <w:shd w:val="clear" w:color="auto" w:fill="auto"/>
          </w:tcPr>
          <w:p w14:paraId="03A323E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24A4382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14:paraId="4B0BA3C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896370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-1.0</w:t>
            </w:r>
          </w:p>
        </w:tc>
      </w:tr>
    </w:tbl>
    <w:p w14:paraId="348EDDB8" w14:textId="77777777" w:rsidR="00D72590" w:rsidRDefault="00D72590" w:rsidP="00D72590">
      <w:pPr>
        <w:rPr>
          <w:rFonts w:eastAsia="SimSun"/>
          <w:noProof/>
          <w:highlight w:val="yellow"/>
          <w:lang w:eastAsia="zh-CN"/>
        </w:rPr>
      </w:pPr>
    </w:p>
    <w:p w14:paraId="67DC9982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lastRenderedPageBreak/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4F9FCE0" w14:textId="77777777" w:rsidR="00D72590" w:rsidRDefault="00D72590" w:rsidP="00D72590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5566DF63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694B3C7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10" w:name="_Toc76298157"/>
      <w:bookmarkStart w:id="111" w:name="_Toc76572169"/>
      <w:bookmarkStart w:id="112" w:name="_Toc76652036"/>
      <w:bookmarkStart w:id="113" w:name="_Toc76652874"/>
      <w:bookmarkStart w:id="114" w:name="_Toc83742146"/>
      <w:bookmarkStart w:id="115" w:name="_Toc91440636"/>
      <w:bookmarkStart w:id="116" w:name="_Toc98849426"/>
      <w:bookmarkStart w:id="117" w:name="_Toc106543279"/>
      <w:bookmarkStart w:id="118" w:name="_Toc106737376"/>
      <w:bookmarkStart w:id="119" w:name="_Toc107233143"/>
      <w:bookmarkStart w:id="120" w:name="_Toc107234733"/>
      <w:bookmarkStart w:id="121" w:name="_Toc107419702"/>
      <w:bookmarkStart w:id="122" w:name="_Toc107476996"/>
      <w:bookmarkStart w:id="123" w:name="_Toc114565831"/>
      <w:bookmarkStart w:id="124" w:name="_Toc123936138"/>
      <w:bookmarkStart w:id="125" w:name="_Toc124377153"/>
      <w:r w:rsidRPr="00394309">
        <w:rPr>
          <w:rFonts w:ascii="Arial" w:hAnsi="Arial"/>
          <w:snapToGrid w:val="0"/>
          <w:sz w:val="22"/>
        </w:rPr>
        <w:t>5.3.3.2.1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26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27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1C1B8D3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5.3.3.2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5.3.3.2.1-1. The downlink physical setup is in accordance with Annex C.3.1.</w:t>
      </w:r>
    </w:p>
    <w:p w14:paraId="2FDC6732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t>Table 5.3.3.2.1-1: Minimum performance for PDCCH with 30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60FE4173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56FBC4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1A961AA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0B8A2B8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EB3A05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5C1C324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0C2B35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867557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F45B06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2F8D764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72590" w:rsidRPr="00846370" w14:paraId="041B5C42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521CE9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CFE58D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A2BA2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1CC045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ACE805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F1DD56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68FEA4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7A1BA70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1E2C79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440EBAA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D72590" w:rsidRPr="00846370" w14:paraId="69C28B30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28AEFD4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C38956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01C8FBE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16753C3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2A94D02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A02001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Calibri" w:hAnsi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846370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29C98A3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vAlign w:val="center"/>
          </w:tcPr>
          <w:p w14:paraId="33C7DAA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151C633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7D16AB9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2.1</w:t>
            </w:r>
          </w:p>
        </w:tc>
      </w:tr>
      <w:tr w:rsidR="00D72590" w:rsidRPr="00846370" w14:paraId="0087B11A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6762928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B9BC93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3284099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0E70DD4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1AE64E4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054DC7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Calibri" w:hAnsi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846370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/>
                <w:sz w:val="18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14:paraId="2299CA2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vAlign w:val="center"/>
          </w:tcPr>
          <w:p w14:paraId="00EDBBC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3B4960D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0914DDA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-0.9</w:t>
            </w:r>
          </w:p>
        </w:tc>
      </w:tr>
      <w:tr w:rsidR="00D72590" w:rsidRPr="00846370" w14:paraId="09134108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70A1E1B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0D5D67A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535E30D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846370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14:paraId="5F8439F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6EAF8ED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846370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6008BCF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846370">
              <w:rPr>
                <w:rFonts w:ascii="Arial" w:eastAsia="Calibri" w:hAnsi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846370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/>
                <w:sz w:val="18"/>
                <w:szCs w:val="18"/>
                <w:lang w:val="en-US"/>
              </w:rPr>
              <w:t>2.</w:t>
            </w:r>
            <w:r w:rsidRPr="00846370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4A45C27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/>
                <w:sz w:val="18"/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14:paraId="714249A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846370">
              <w:rPr>
                <w:rFonts w:ascii="Arial" w:hAnsi="Arial"/>
                <w:sz w:val="18"/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14:paraId="1710D0F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7B2D048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hAnsi="Arial" w:hint="eastAsia"/>
                <w:sz w:val="18"/>
                <w:lang w:eastAsia="zh-CN"/>
              </w:rPr>
              <w:t>-3.6</w:t>
            </w:r>
          </w:p>
        </w:tc>
      </w:tr>
    </w:tbl>
    <w:p w14:paraId="42B273CC" w14:textId="77777777" w:rsidR="00D72590" w:rsidRPr="00846370" w:rsidRDefault="00D72590" w:rsidP="00D72590">
      <w:pPr>
        <w:rPr>
          <w:rFonts w:eastAsia="SimSun"/>
        </w:rPr>
      </w:pPr>
    </w:p>
    <w:p w14:paraId="5311332C" w14:textId="77777777" w:rsidR="00D72590" w:rsidRPr="00394309" w:rsidRDefault="00D72590" w:rsidP="00D72590">
      <w:pPr>
        <w:rPr>
          <w:rFonts w:eastAsia="SimSun"/>
        </w:rPr>
      </w:pPr>
    </w:p>
    <w:p w14:paraId="55E5058F" w14:textId="77777777" w:rsidR="00D72590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28" w:name="_Toc76298158"/>
      <w:bookmarkStart w:id="129" w:name="_Toc76572170"/>
      <w:bookmarkStart w:id="130" w:name="_Toc76652037"/>
      <w:bookmarkStart w:id="131" w:name="_Toc76652875"/>
      <w:bookmarkStart w:id="132" w:name="_Toc83742147"/>
      <w:bookmarkStart w:id="133" w:name="_Toc91440637"/>
      <w:bookmarkStart w:id="134" w:name="_Toc98849427"/>
      <w:bookmarkStart w:id="135" w:name="_Toc106543280"/>
      <w:bookmarkStart w:id="136" w:name="_Toc106737377"/>
      <w:bookmarkStart w:id="137" w:name="_Toc107233144"/>
      <w:bookmarkStart w:id="138" w:name="_Toc107234734"/>
      <w:bookmarkStart w:id="139" w:name="_Toc107419703"/>
      <w:bookmarkStart w:id="140" w:name="_Toc107476997"/>
      <w:bookmarkStart w:id="141" w:name="_Toc114565832"/>
      <w:bookmarkStart w:id="142" w:name="_Toc123936139"/>
      <w:bookmarkStart w:id="143" w:name="_Toc124377154"/>
      <w:r w:rsidRPr="00394309">
        <w:rPr>
          <w:rFonts w:ascii="Arial" w:hAnsi="Arial"/>
          <w:snapToGrid w:val="0"/>
          <w:sz w:val="22"/>
        </w:rPr>
        <w:t>5.3.3.2.2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44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45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E133257" w14:textId="77777777" w:rsidR="00D72590" w:rsidRPr="00846370" w:rsidRDefault="00D72590" w:rsidP="00D72590">
      <w:pPr>
        <w:rPr>
          <w:rFonts w:eastAsia="SimSun" w:cs="v5.0.0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5.3.3.2</w:t>
      </w:r>
      <w:r w:rsidRPr="00846370">
        <w:rPr>
          <w:rFonts w:eastAsia="SimSun"/>
        </w:rPr>
        <w:t>-1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>) shall be below the specified value in Table 5.3.3.2.2-1. The downlink physical setup is in accordance with Annex C.3.1.</w:t>
      </w:r>
    </w:p>
    <w:p w14:paraId="517F02F4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</w:rPr>
      </w:pPr>
      <w:r w:rsidRPr="00846370">
        <w:rPr>
          <w:rFonts w:ascii="Arial" w:hAnsi="Arial"/>
          <w:b/>
        </w:rPr>
        <w:t>Table 5.3.3.2.2-1: Minimum performance for PDCCH with 30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72590" w:rsidRPr="00846370" w14:paraId="6D1E57BB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0A1323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130F5CB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F63B27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846370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EC15F1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1B6A88A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6108E2C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CEFE48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0A1EBD6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855C2C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72590" w:rsidRPr="00846370" w14:paraId="08743831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018A26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C1B6B3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2EBF08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0760CB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4BD33E8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21347D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B702C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FF17A2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DE9464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0939C62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46370">
              <w:rPr>
                <w:rFonts w:ascii="Arial" w:eastAsia="SimSun" w:hAnsi="Arial" w:cs="Arial"/>
                <w:b/>
                <w:sz w:val="18"/>
              </w:rPr>
              <w:t>SNR</w:t>
            </w:r>
            <w:r w:rsidRPr="00846370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846370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D72590" w:rsidRPr="00846370" w14:paraId="624BBCE1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D9C57B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1DEC06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7987377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536764C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40915DD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3C9C22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6" w:type="dxa"/>
            <w:shd w:val="clear" w:color="auto" w:fill="auto"/>
          </w:tcPr>
          <w:p w14:paraId="0E29D26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7579351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14:paraId="45F5DF3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0480F53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-4.3</w:t>
            </w:r>
          </w:p>
        </w:tc>
      </w:tr>
    </w:tbl>
    <w:p w14:paraId="0E9A00A6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</w:p>
    <w:p w14:paraId="45178BEA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35F5EE9" w14:textId="77777777" w:rsidR="00D72590" w:rsidRDefault="00D72590" w:rsidP="00D72590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6CC8CE62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EA27937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46" w:name="_Toc76298274"/>
      <w:bookmarkStart w:id="147" w:name="_Toc76572286"/>
      <w:bookmarkStart w:id="148" w:name="_Toc76652153"/>
      <w:bookmarkStart w:id="149" w:name="_Toc76652991"/>
      <w:bookmarkStart w:id="150" w:name="_Toc83742264"/>
      <w:bookmarkStart w:id="151" w:name="_Toc91440754"/>
      <w:bookmarkStart w:id="152" w:name="_Toc98849544"/>
      <w:bookmarkStart w:id="153" w:name="_Toc106543398"/>
      <w:bookmarkStart w:id="154" w:name="_Toc106737496"/>
      <w:bookmarkStart w:id="155" w:name="_Toc107233263"/>
      <w:bookmarkStart w:id="156" w:name="_Toc107234878"/>
      <w:bookmarkStart w:id="157" w:name="_Toc107419848"/>
      <w:bookmarkStart w:id="158" w:name="_Toc107477144"/>
      <w:bookmarkStart w:id="159" w:name="_Toc114566001"/>
      <w:bookmarkStart w:id="160" w:name="_Toc123936313"/>
      <w:bookmarkStart w:id="161" w:name="_Toc124377328"/>
      <w:r w:rsidRPr="00394309">
        <w:rPr>
          <w:rFonts w:ascii="Arial" w:hAnsi="Arial" w:hint="eastAsia"/>
          <w:snapToGrid w:val="0"/>
          <w:sz w:val="22"/>
          <w:lang w:eastAsia="zh-CN"/>
        </w:rPr>
        <w:t>7</w:t>
      </w:r>
      <w:r w:rsidRPr="00394309">
        <w:rPr>
          <w:rFonts w:ascii="Arial" w:hAnsi="Arial"/>
          <w:snapToGrid w:val="0"/>
          <w:sz w:val="22"/>
        </w:rPr>
        <w:t>.3.</w:t>
      </w:r>
      <w:r w:rsidRPr="00394309">
        <w:rPr>
          <w:rFonts w:ascii="Arial" w:hAnsi="Arial" w:hint="eastAsia"/>
          <w:snapToGrid w:val="0"/>
          <w:sz w:val="22"/>
          <w:lang w:eastAsia="zh-CN"/>
        </w:rPr>
        <w:t>2</w:t>
      </w:r>
      <w:r w:rsidRPr="00394309">
        <w:rPr>
          <w:rFonts w:ascii="Arial" w:hAnsi="Arial"/>
          <w:snapToGrid w:val="0"/>
          <w:sz w:val="22"/>
        </w:rPr>
        <w:t>.2.1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62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63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1 Tx Antenna</w:delText>
        </w:r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394309" w:rsidDel="00394309">
          <w:rPr>
            <w:rFonts w:ascii="Arial" w:hAnsi="Arial"/>
            <w:snapToGrid w:val="0"/>
            <w:sz w:val="22"/>
          </w:rPr>
          <w:delText>performances</w:delText>
        </w:r>
      </w:del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A11174F" w14:textId="77777777" w:rsidR="00D72590" w:rsidRPr="00846370" w:rsidRDefault="00D72590" w:rsidP="00D72590">
      <w:pPr>
        <w:rPr>
          <w:rFonts w:eastAsia="SimSun" w:cs="v5.0.0"/>
          <w:lang w:eastAsia="zh-CN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7</w:t>
      </w:r>
      <w:r w:rsidRPr="00846370">
        <w:rPr>
          <w:rFonts w:eastAsia="SimSun"/>
        </w:rPr>
        <w:t>.</w:t>
      </w:r>
      <w:r w:rsidRPr="00846370">
        <w:rPr>
          <w:rFonts w:eastAsia="SimSun" w:hint="eastAsia"/>
          <w:lang w:eastAsia="zh-CN"/>
        </w:rPr>
        <w:t>3.2.2</w:t>
      </w:r>
      <w:r w:rsidRPr="00846370">
        <w:rPr>
          <w:rFonts w:eastAsia="SimSun"/>
        </w:rPr>
        <w:t xml:space="preserve">-1 and </w:t>
      </w:r>
      <w:r w:rsidRPr="00846370">
        <w:rPr>
          <w:rFonts w:eastAsia="SimSun" w:hint="eastAsia"/>
          <w:lang w:eastAsia="zh-CN"/>
        </w:rPr>
        <w:t>7</w:t>
      </w:r>
      <w:r w:rsidRPr="00846370">
        <w:rPr>
          <w:rFonts w:eastAsia="SimSun"/>
        </w:rPr>
        <w:t>.</w:t>
      </w:r>
      <w:r w:rsidRPr="00846370">
        <w:rPr>
          <w:rFonts w:eastAsia="SimSun" w:hint="eastAsia"/>
          <w:lang w:eastAsia="zh-CN"/>
        </w:rPr>
        <w:t>3.2.2</w:t>
      </w:r>
      <w:r w:rsidRPr="00846370">
        <w:rPr>
          <w:rFonts w:eastAsia="SimSun"/>
        </w:rPr>
        <w:t>-2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 xml:space="preserve">) shall be below the specified value in Table </w:t>
      </w:r>
      <w:r w:rsidRPr="00846370">
        <w:rPr>
          <w:rFonts w:eastAsia="SimSun" w:hint="eastAsia"/>
          <w:lang w:eastAsia="zh-CN"/>
        </w:rPr>
        <w:t>7</w:t>
      </w:r>
      <w:r w:rsidRPr="00846370">
        <w:rPr>
          <w:rFonts w:eastAsia="SimSun"/>
        </w:rPr>
        <w:t>.</w:t>
      </w:r>
      <w:r w:rsidRPr="00846370">
        <w:rPr>
          <w:rFonts w:eastAsia="SimSun" w:hint="eastAsia"/>
          <w:lang w:eastAsia="zh-CN"/>
        </w:rPr>
        <w:t>3</w:t>
      </w:r>
      <w:r w:rsidRPr="00846370">
        <w:rPr>
          <w:rFonts w:eastAsia="SimSun"/>
        </w:rPr>
        <w:t>.</w:t>
      </w:r>
      <w:r w:rsidRPr="00846370">
        <w:rPr>
          <w:rFonts w:eastAsia="SimSun" w:hint="eastAsia"/>
          <w:lang w:eastAsia="zh-CN"/>
        </w:rPr>
        <w:t>2</w:t>
      </w:r>
      <w:r w:rsidRPr="00846370">
        <w:rPr>
          <w:rFonts w:eastAsia="SimSun"/>
        </w:rPr>
        <w:t>.</w:t>
      </w:r>
      <w:r w:rsidRPr="00846370">
        <w:rPr>
          <w:rFonts w:eastAsia="SimSun" w:hint="eastAsia"/>
          <w:lang w:eastAsia="zh-CN"/>
        </w:rPr>
        <w:t>2.1</w:t>
      </w:r>
      <w:r w:rsidRPr="00846370">
        <w:rPr>
          <w:rFonts w:eastAsia="SimSun"/>
        </w:rPr>
        <w:t>-</w:t>
      </w:r>
      <w:r w:rsidRPr="00846370">
        <w:rPr>
          <w:rFonts w:eastAsia="SimSun" w:hint="eastAsia"/>
          <w:lang w:eastAsia="zh-CN"/>
        </w:rPr>
        <w:t>1</w:t>
      </w:r>
      <w:r w:rsidRPr="00846370">
        <w:rPr>
          <w:rFonts w:eastAsia="SimSun"/>
          <w:lang w:eastAsia="zh-CN"/>
        </w:rPr>
        <w:t xml:space="preserve"> and </w:t>
      </w:r>
      <w:r w:rsidRPr="00846370">
        <w:rPr>
          <w:rFonts w:eastAsia="SimSun" w:hint="eastAsia"/>
          <w:lang w:eastAsia="zh-CN"/>
        </w:rPr>
        <w:t>7</w:t>
      </w:r>
      <w:r w:rsidRPr="00846370">
        <w:rPr>
          <w:rFonts w:eastAsia="SimSun"/>
        </w:rPr>
        <w:t>.</w:t>
      </w:r>
      <w:r w:rsidRPr="00846370">
        <w:rPr>
          <w:rFonts w:eastAsia="SimSun" w:hint="eastAsia"/>
          <w:lang w:eastAsia="zh-CN"/>
        </w:rPr>
        <w:t>3.2.2</w:t>
      </w:r>
      <w:r w:rsidRPr="00846370">
        <w:rPr>
          <w:rFonts w:eastAsia="SimSun"/>
          <w:lang w:eastAsia="zh-CN"/>
        </w:rPr>
        <w:t>.1</w:t>
      </w:r>
      <w:r w:rsidRPr="00846370">
        <w:rPr>
          <w:rFonts w:eastAsia="SimSun"/>
        </w:rPr>
        <w:t>-2</w:t>
      </w:r>
      <w:r w:rsidRPr="00846370">
        <w:rPr>
          <w:rFonts w:eastAsia="SimSun" w:cs="v5.0.0"/>
        </w:rPr>
        <w:t>. The downlink physical setup is in accordance with Annex C.</w:t>
      </w:r>
      <w:r w:rsidRPr="00846370">
        <w:rPr>
          <w:rFonts w:eastAsia="SimSun" w:cs="v5.0.0" w:hint="eastAsia"/>
          <w:lang w:eastAsia="zh-CN"/>
        </w:rPr>
        <w:t>5</w:t>
      </w:r>
      <w:r w:rsidRPr="00846370">
        <w:rPr>
          <w:rFonts w:eastAsia="SimSun" w:cs="v5.0.0"/>
        </w:rPr>
        <w:t>.1.</w:t>
      </w:r>
    </w:p>
    <w:p w14:paraId="2CB813EF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46370">
        <w:rPr>
          <w:rFonts w:ascii="Arial" w:hAnsi="Arial"/>
          <w:b/>
        </w:rPr>
        <w:lastRenderedPageBreak/>
        <w:t xml:space="preserve">Table </w:t>
      </w:r>
      <w:r w:rsidRPr="00846370">
        <w:rPr>
          <w:rFonts w:ascii="Arial" w:hAnsi="Arial" w:hint="eastAsia"/>
          <w:b/>
          <w:lang w:eastAsia="zh-CN"/>
        </w:rPr>
        <w:t>7</w:t>
      </w:r>
      <w:r w:rsidRPr="00846370">
        <w:rPr>
          <w:rFonts w:ascii="Arial" w:hAnsi="Arial"/>
          <w:b/>
        </w:rPr>
        <w:t>.</w:t>
      </w:r>
      <w:r w:rsidRPr="00846370">
        <w:rPr>
          <w:rFonts w:ascii="Arial" w:hAnsi="Arial" w:hint="eastAsia"/>
          <w:b/>
          <w:lang w:eastAsia="zh-CN"/>
        </w:rPr>
        <w:t>3</w:t>
      </w:r>
      <w:r w:rsidRPr="00846370">
        <w:rPr>
          <w:rFonts w:ascii="Arial" w:hAnsi="Arial"/>
          <w:b/>
        </w:rPr>
        <w:t>.</w:t>
      </w:r>
      <w:r w:rsidRPr="00846370">
        <w:rPr>
          <w:rFonts w:ascii="Arial" w:hAnsi="Arial" w:hint="eastAsia"/>
          <w:b/>
          <w:lang w:eastAsia="zh-CN"/>
        </w:rPr>
        <w:t>2</w:t>
      </w:r>
      <w:r w:rsidRPr="00846370">
        <w:rPr>
          <w:rFonts w:ascii="Arial" w:hAnsi="Arial"/>
          <w:b/>
        </w:rPr>
        <w:t>.</w:t>
      </w:r>
      <w:r w:rsidRPr="00846370">
        <w:rPr>
          <w:rFonts w:ascii="Arial" w:hAnsi="Arial" w:hint="eastAsia"/>
          <w:b/>
          <w:lang w:eastAsia="zh-CN"/>
        </w:rPr>
        <w:t>2.1</w:t>
      </w:r>
      <w:r w:rsidRPr="00846370">
        <w:rPr>
          <w:rFonts w:ascii="Arial" w:hAnsi="Arial"/>
          <w:b/>
        </w:rPr>
        <w:t>-</w:t>
      </w:r>
      <w:r w:rsidRPr="00846370">
        <w:rPr>
          <w:rFonts w:ascii="Arial" w:hAnsi="Arial" w:hint="eastAsia"/>
          <w:b/>
          <w:lang w:eastAsia="zh-CN"/>
        </w:rPr>
        <w:t>1</w:t>
      </w:r>
      <w:r w:rsidRPr="00846370">
        <w:rPr>
          <w:rFonts w:ascii="Arial" w:hAnsi="Arial"/>
          <w:b/>
        </w:rPr>
        <w:t>: Minimum performance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requirement</w:t>
      </w:r>
      <w:r w:rsidRPr="00846370">
        <w:rPr>
          <w:rFonts w:ascii="Arial" w:hAnsi="Arial" w:hint="eastAsia"/>
          <w:b/>
          <w:lang w:eastAsia="zh-CN"/>
        </w:rPr>
        <w:t>s with 120 kHz SCS</w:t>
      </w:r>
      <w:r w:rsidRPr="00846370">
        <w:rPr>
          <w:rFonts w:ascii="Arial" w:hAnsi="Arial"/>
          <w:b/>
          <w:lang w:eastAsia="zh-CN"/>
        </w:rPr>
        <w:t xml:space="preserve"> for FR2-1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D72590" w:rsidRPr="00846370" w14:paraId="55E13808" w14:textId="77777777" w:rsidTr="00D418D7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705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D1F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5C0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79B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415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39E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C70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4FC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33A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72590" w:rsidRPr="00846370" w14:paraId="635BEA68" w14:textId="77777777" w:rsidTr="00D418D7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6FF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F1A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B57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69B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AFF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2A1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A27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E2C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349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D96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SNR</w:t>
            </w:r>
            <w:r w:rsidRPr="00846370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846370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D72590" w:rsidRPr="00846370" w14:paraId="16E4DA6F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753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AC3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10</w:t>
            </w: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846370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007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57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6C3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846370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74B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63B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38E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F5F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153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D72590" w:rsidRPr="00846370" w14:paraId="7356A3F0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A1C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084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</w:rPr>
              <w:t>10</w:t>
            </w: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846370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0DE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0F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951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846370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EA5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50D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F88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A04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649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5DDC2446" w14:textId="77777777" w:rsidR="00D72590" w:rsidRPr="00846370" w:rsidRDefault="00D72590" w:rsidP="00D72590">
      <w:pPr>
        <w:rPr>
          <w:rFonts w:eastAsia="SimSun" w:cs="v5.0.0"/>
          <w:lang w:eastAsia="zh-CN"/>
        </w:rPr>
      </w:pPr>
    </w:p>
    <w:p w14:paraId="61687575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46370">
        <w:rPr>
          <w:rFonts w:ascii="Arial" w:hAnsi="Arial"/>
          <w:b/>
        </w:rPr>
        <w:t xml:space="preserve">Table </w:t>
      </w:r>
      <w:r w:rsidRPr="00846370">
        <w:rPr>
          <w:rFonts w:ascii="Arial" w:hAnsi="Arial" w:hint="eastAsia"/>
          <w:b/>
          <w:lang w:eastAsia="zh-CN"/>
        </w:rPr>
        <w:t>7</w:t>
      </w:r>
      <w:r w:rsidRPr="00846370">
        <w:rPr>
          <w:rFonts w:ascii="Arial" w:hAnsi="Arial"/>
          <w:b/>
        </w:rPr>
        <w:t>.</w:t>
      </w:r>
      <w:r w:rsidRPr="00846370">
        <w:rPr>
          <w:rFonts w:ascii="Arial" w:hAnsi="Arial" w:hint="eastAsia"/>
          <w:b/>
          <w:lang w:eastAsia="zh-CN"/>
        </w:rPr>
        <w:t>3</w:t>
      </w:r>
      <w:r w:rsidRPr="00846370">
        <w:rPr>
          <w:rFonts w:ascii="Arial" w:hAnsi="Arial"/>
          <w:b/>
        </w:rPr>
        <w:t>.</w:t>
      </w:r>
      <w:r w:rsidRPr="00846370">
        <w:rPr>
          <w:rFonts w:ascii="Arial" w:hAnsi="Arial" w:hint="eastAsia"/>
          <w:b/>
          <w:lang w:eastAsia="zh-CN"/>
        </w:rPr>
        <w:t>2</w:t>
      </w:r>
      <w:r w:rsidRPr="00846370">
        <w:rPr>
          <w:rFonts w:ascii="Arial" w:hAnsi="Arial"/>
          <w:b/>
        </w:rPr>
        <w:t>.</w:t>
      </w:r>
      <w:r w:rsidRPr="00846370">
        <w:rPr>
          <w:rFonts w:ascii="Arial" w:hAnsi="Arial" w:hint="eastAsia"/>
          <w:b/>
          <w:lang w:eastAsia="zh-CN"/>
        </w:rPr>
        <w:t>2.1</w:t>
      </w:r>
      <w:r w:rsidRPr="00846370">
        <w:rPr>
          <w:rFonts w:ascii="Arial" w:hAnsi="Arial"/>
          <w:b/>
        </w:rPr>
        <w:t>-2: Minimum performance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requirement</w:t>
      </w:r>
      <w:r w:rsidRPr="00846370">
        <w:rPr>
          <w:rFonts w:ascii="Arial" w:hAnsi="Arial" w:hint="eastAsia"/>
          <w:b/>
          <w:lang w:eastAsia="zh-CN"/>
        </w:rPr>
        <w:t xml:space="preserve">s </w:t>
      </w:r>
      <w:r w:rsidRPr="00846370">
        <w:rPr>
          <w:rFonts w:ascii="Arial" w:hAnsi="Arial"/>
          <w:b/>
          <w:lang w:eastAsia="zh-CN"/>
        </w:rPr>
        <w:t>for FR2-2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D72590" w:rsidRPr="00846370" w14:paraId="1098BEE6" w14:textId="77777777" w:rsidTr="00D418D7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F62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F82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 xml:space="preserve"> / Subcarrier spacing (kHz)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D79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EF1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E50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F73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F9F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CA3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0E2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72590" w:rsidRPr="00846370" w14:paraId="4B344CF8" w14:textId="77777777" w:rsidTr="00D418D7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3C4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FE2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FFC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6F2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BF9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6D6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E93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0BE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E74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3FE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SNR</w:t>
            </w:r>
            <w:r w:rsidRPr="00846370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846370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D72590" w:rsidRPr="00846370" w14:paraId="22BFC504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DF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1a-1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D5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C1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A93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BD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68C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37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Calibri" w:hAnsi="Arial" w:cs="Arial"/>
                <w:sz w:val="18"/>
                <w:szCs w:val="18"/>
              </w:rPr>
              <w:t>TDLA30-200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DA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DDE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B14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6.6</w:t>
            </w:r>
          </w:p>
        </w:tc>
      </w:tr>
      <w:tr w:rsidR="00D72590" w:rsidRPr="00846370" w14:paraId="004D6FF9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E43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1a-2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A4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418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D24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B0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67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17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Calibri" w:hAnsi="Arial" w:cs="Arial"/>
                <w:sz w:val="18"/>
                <w:szCs w:val="18"/>
              </w:rPr>
              <w:t>TDLA30-650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917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E1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19D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3.9</w:t>
            </w:r>
          </w:p>
        </w:tc>
      </w:tr>
      <w:tr w:rsidR="00D72590" w:rsidRPr="00846370" w14:paraId="619F72BD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F6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1a-3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1E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400/480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D8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45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C8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A3A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DE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6370">
              <w:rPr>
                <w:rFonts w:ascii="Arial" w:eastAsia="Calibri" w:hAnsi="Arial" w:cs="Arial"/>
                <w:sz w:val="18"/>
                <w:szCs w:val="18"/>
              </w:rPr>
              <w:t>TDLA10-200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925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A58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25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</w:tr>
    </w:tbl>
    <w:p w14:paraId="3D01B106" w14:textId="77777777" w:rsidR="00D72590" w:rsidRPr="00394309" w:rsidRDefault="00D72590" w:rsidP="00D72590">
      <w:pPr>
        <w:rPr>
          <w:rFonts w:eastAsia="SimSun" w:cs="v5.0.0"/>
          <w:lang w:eastAsia="zh-CN"/>
        </w:rPr>
      </w:pPr>
    </w:p>
    <w:p w14:paraId="04F11065" w14:textId="77777777" w:rsidR="00D72590" w:rsidRPr="00394309" w:rsidRDefault="00D72590" w:rsidP="00D7259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64" w:name="_Toc76298275"/>
      <w:bookmarkStart w:id="165" w:name="_Toc76572287"/>
      <w:bookmarkStart w:id="166" w:name="_Toc76652154"/>
      <w:bookmarkStart w:id="167" w:name="_Toc76652992"/>
      <w:bookmarkStart w:id="168" w:name="_Toc83742265"/>
      <w:bookmarkStart w:id="169" w:name="_Toc91440755"/>
      <w:bookmarkStart w:id="170" w:name="_Toc98849545"/>
      <w:bookmarkStart w:id="171" w:name="_Toc106543399"/>
      <w:bookmarkStart w:id="172" w:name="_Toc106737497"/>
      <w:bookmarkStart w:id="173" w:name="_Toc107233264"/>
      <w:bookmarkStart w:id="174" w:name="_Toc107234879"/>
      <w:bookmarkStart w:id="175" w:name="_Toc107419849"/>
      <w:bookmarkStart w:id="176" w:name="_Toc107477145"/>
      <w:bookmarkStart w:id="177" w:name="_Toc114566002"/>
      <w:bookmarkStart w:id="178" w:name="_Toc123936314"/>
      <w:bookmarkStart w:id="179" w:name="_Toc124377329"/>
      <w:r w:rsidRPr="00394309">
        <w:rPr>
          <w:rFonts w:ascii="Arial" w:hAnsi="Arial" w:hint="eastAsia"/>
          <w:snapToGrid w:val="0"/>
          <w:sz w:val="22"/>
          <w:lang w:eastAsia="zh-CN"/>
        </w:rPr>
        <w:t>7</w:t>
      </w:r>
      <w:r w:rsidRPr="00394309">
        <w:rPr>
          <w:rFonts w:ascii="Arial" w:hAnsi="Arial"/>
          <w:snapToGrid w:val="0"/>
          <w:sz w:val="22"/>
        </w:rPr>
        <w:t>.3.</w:t>
      </w:r>
      <w:r w:rsidRPr="00394309">
        <w:rPr>
          <w:rFonts w:ascii="Arial" w:hAnsi="Arial" w:hint="eastAsia"/>
          <w:snapToGrid w:val="0"/>
          <w:sz w:val="22"/>
          <w:lang w:eastAsia="zh-CN"/>
        </w:rPr>
        <w:t>2</w:t>
      </w:r>
      <w:r w:rsidRPr="00394309">
        <w:rPr>
          <w:rFonts w:ascii="Arial" w:hAnsi="Arial"/>
          <w:snapToGrid w:val="0"/>
          <w:sz w:val="22"/>
        </w:rPr>
        <w:t>.2.</w:t>
      </w:r>
      <w:r w:rsidRPr="00394309">
        <w:rPr>
          <w:rFonts w:ascii="Arial" w:hAnsi="Arial" w:hint="eastAsia"/>
          <w:snapToGrid w:val="0"/>
          <w:sz w:val="22"/>
          <w:lang w:eastAsia="zh-CN"/>
        </w:rPr>
        <w:t>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80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t xml:space="preserve"> </w:t>
        </w:r>
      </w:ins>
      <w:del w:id="181" w:author="Konstantinos Sarrigeorgidis" w:date="2024-05-07T16:41:00Z"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delText>2</w:delText>
        </w:r>
        <w:r w:rsidRPr="00394309" w:rsidDel="00394309">
          <w:rPr>
            <w:rFonts w:ascii="Arial" w:hAnsi="Arial"/>
            <w:snapToGrid w:val="0"/>
            <w:sz w:val="22"/>
          </w:rPr>
          <w:delText xml:space="preserve"> Tx Antenna</w:delText>
        </w:r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394309" w:rsidDel="00394309">
          <w:rPr>
            <w:rFonts w:ascii="Arial" w:hAnsi="Arial"/>
            <w:snapToGrid w:val="0"/>
            <w:sz w:val="22"/>
          </w:rPr>
          <w:delText>performances</w:delText>
        </w:r>
      </w:del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F0EA4AC" w14:textId="77777777" w:rsidR="00D72590" w:rsidRPr="00846370" w:rsidRDefault="00D72590" w:rsidP="00D72590">
      <w:pPr>
        <w:rPr>
          <w:rFonts w:eastAsia="SimSun" w:cs="v5.0.0"/>
          <w:lang w:eastAsia="zh-CN"/>
        </w:rPr>
      </w:pPr>
      <w:r w:rsidRPr="00846370">
        <w:rPr>
          <w:rFonts w:eastAsia="SimSun" w:cs="v5.0.0"/>
        </w:rPr>
        <w:t xml:space="preserve">For the parameters specified in Table </w:t>
      </w:r>
      <w:r w:rsidRPr="00846370">
        <w:rPr>
          <w:rFonts w:eastAsia="SimSun" w:hint="eastAsia"/>
          <w:lang w:eastAsia="zh-CN"/>
        </w:rPr>
        <w:t>7</w:t>
      </w:r>
      <w:r w:rsidRPr="00846370">
        <w:rPr>
          <w:rFonts w:eastAsia="SimSun"/>
        </w:rPr>
        <w:t>.</w:t>
      </w:r>
      <w:r w:rsidRPr="00846370">
        <w:rPr>
          <w:rFonts w:eastAsia="SimSun" w:hint="eastAsia"/>
          <w:lang w:eastAsia="zh-CN"/>
        </w:rPr>
        <w:t>3.2.2</w:t>
      </w:r>
      <w:r w:rsidRPr="00846370">
        <w:rPr>
          <w:rFonts w:eastAsia="SimSun"/>
        </w:rPr>
        <w:t xml:space="preserve">-1 and </w:t>
      </w:r>
      <w:r w:rsidRPr="00846370">
        <w:rPr>
          <w:rFonts w:eastAsia="SimSun" w:cs="v5.0.0" w:hint="eastAsia"/>
          <w:lang w:eastAsia="zh-CN"/>
        </w:rPr>
        <w:t>7</w:t>
      </w:r>
      <w:r w:rsidRPr="00846370">
        <w:rPr>
          <w:rFonts w:eastAsia="SimSun" w:cs="v5.0.0"/>
        </w:rPr>
        <w:t>.3.</w:t>
      </w:r>
      <w:r w:rsidRPr="00846370">
        <w:rPr>
          <w:rFonts w:eastAsia="SimSun" w:cs="v5.0.0" w:hint="eastAsia"/>
          <w:lang w:eastAsia="zh-CN"/>
        </w:rPr>
        <w:t>2</w:t>
      </w:r>
      <w:r w:rsidRPr="00846370">
        <w:rPr>
          <w:rFonts w:eastAsia="SimSun" w:cs="v5.0.0"/>
        </w:rPr>
        <w:t>.2-</w:t>
      </w:r>
      <w:r w:rsidRPr="00846370">
        <w:rPr>
          <w:rFonts w:eastAsia="SimSun" w:cs="v5.0.0"/>
          <w:lang w:eastAsia="zh-CN"/>
        </w:rPr>
        <w:t>2</w:t>
      </w:r>
      <w:r w:rsidRPr="00846370">
        <w:rPr>
          <w:rFonts w:eastAsia="SimSun" w:cs="v5.0.0"/>
        </w:rPr>
        <w:t>, the average probability of a missed downlink scheduling grant (Pm-</w:t>
      </w:r>
      <w:proofErr w:type="spellStart"/>
      <w:r w:rsidRPr="00846370">
        <w:rPr>
          <w:rFonts w:eastAsia="SimSun" w:cs="v5.0.0"/>
        </w:rPr>
        <w:t>dsg</w:t>
      </w:r>
      <w:proofErr w:type="spellEnd"/>
      <w:r w:rsidRPr="00846370">
        <w:rPr>
          <w:rFonts w:eastAsia="SimSun" w:cs="v5.0.0"/>
        </w:rPr>
        <w:t xml:space="preserve">) shall be below the specified value in Table </w:t>
      </w:r>
      <w:r w:rsidRPr="00846370">
        <w:rPr>
          <w:rFonts w:eastAsia="SimSun" w:cs="v5.0.0" w:hint="eastAsia"/>
          <w:lang w:eastAsia="zh-CN"/>
        </w:rPr>
        <w:t>7</w:t>
      </w:r>
      <w:r w:rsidRPr="00846370">
        <w:rPr>
          <w:rFonts w:eastAsia="SimSun" w:cs="v5.0.0"/>
        </w:rPr>
        <w:t>.3.</w:t>
      </w:r>
      <w:r w:rsidRPr="00846370">
        <w:rPr>
          <w:rFonts w:eastAsia="SimSun" w:cs="v5.0.0" w:hint="eastAsia"/>
          <w:lang w:eastAsia="zh-CN"/>
        </w:rPr>
        <w:t>2</w:t>
      </w:r>
      <w:r w:rsidRPr="00846370">
        <w:rPr>
          <w:rFonts w:eastAsia="SimSun" w:cs="v5.0.0"/>
        </w:rPr>
        <w:t>.2.</w:t>
      </w:r>
      <w:r w:rsidRPr="00846370">
        <w:rPr>
          <w:rFonts w:eastAsia="SimSun" w:cs="v5.0.0" w:hint="eastAsia"/>
          <w:lang w:eastAsia="zh-CN"/>
        </w:rPr>
        <w:t>2</w:t>
      </w:r>
      <w:r w:rsidRPr="00846370">
        <w:rPr>
          <w:rFonts w:eastAsia="SimSun" w:cs="v5.0.0"/>
        </w:rPr>
        <w:t>-</w:t>
      </w:r>
      <w:r w:rsidRPr="00846370">
        <w:rPr>
          <w:rFonts w:eastAsia="SimSun" w:cs="v5.0.0" w:hint="eastAsia"/>
          <w:lang w:eastAsia="zh-CN"/>
        </w:rPr>
        <w:t>1</w:t>
      </w:r>
      <w:r w:rsidRPr="00846370">
        <w:rPr>
          <w:rFonts w:eastAsia="SimSun" w:cs="v5.0.0"/>
          <w:lang w:eastAsia="zh-CN"/>
        </w:rPr>
        <w:t xml:space="preserve"> and </w:t>
      </w:r>
      <w:r w:rsidRPr="00846370">
        <w:rPr>
          <w:rFonts w:eastAsia="SimSun" w:cs="v5.0.0" w:hint="eastAsia"/>
          <w:lang w:eastAsia="zh-CN"/>
        </w:rPr>
        <w:t>7</w:t>
      </w:r>
      <w:r w:rsidRPr="00846370">
        <w:rPr>
          <w:rFonts w:eastAsia="SimSun" w:cs="v5.0.0"/>
        </w:rPr>
        <w:t>.3.</w:t>
      </w:r>
      <w:r w:rsidRPr="00846370">
        <w:rPr>
          <w:rFonts w:eastAsia="SimSun" w:cs="v5.0.0" w:hint="eastAsia"/>
          <w:lang w:eastAsia="zh-CN"/>
        </w:rPr>
        <w:t>2</w:t>
      </w:r>
      <w:r w:rsidRPr="00846370">
        <w:rPr>
          <w:rFonts w:eastAsia="SimSun" w:cs="v5.0.0"/>
        </w:rPr>
        <w:t>.2.</w:t>
      </w:r>
      <w:r w:rsidRPr="00846370">
        <w:rPr>
          <w:rFonts w:eastAsia="SimSun" w:cs="v5.0.0" w:hint="eastAsia"/>
          <w:lang w:eastAsia="zh-CN"/>
        </w:rPr>
        <w:t>2</w:t>
      </w:r>
      <w:r w:rsidRPr="00846370">
        <w:rPr>
          <w:rFonts w:eastAsia="SimSun" w:cs="v5.0.0"/>
        </w:rPr>
        <w:t>-2. The downlink physical setup is in accordance with Annex C.</w:t>
      </w:r>
      <w:r w:rsidRPr="00846370">
        <w:rPr>
          <w:rFonts w:eastAsia="SimSun" w:cs="v5.0.0" w:hint="eastAsia"/>
          <w:lang w:eastAsia="zh-CN"/>
        </w:rPr>
        <w:t>5</w:t>
      </w:r>
      <w:r w:rsidRPr="00846370">
        <w:rPr>
          <w:rFonts w:eastAsia="SimSun" w:cs="v5.0.0"/>
        </w:rPr>
        <w:t>.1.</w:t>
      </w:r>
    </w:p>
    <w:p w14:paraId="5FD013E1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46370">
        <w:rPr>
          <w:rFonts w:ascii="Arial" w:hAnsi="Arial"/>
          <w:b/>
        </w:rPr>
        <w:t xml:space="preserve">Table </w:t>
      </w:r>
      <w:r w:rsidRPr="00846370">
        <w:rPr>
          <w:rFonts w:ascii="Arial" w:hAnsi="Arial" w:cs="v5.0.0" w:hint="eastAsia"/>
          <w:b/>
          <w:lang w:eastAsia="zh-CN"/>
        </w:rPr>
        <w:t>7</w:t>
      </w:r>
      <w:r w:rsidRPr="00846370">
        <w:rPr>
          <w:rFonts w:ascii="Arial" w:hAnsi="Arial" w:cs="v5.0.0"/>
          <w:b/>
        </w:rPr>
        <w:t>.3.</w:t>
      </w:r>
      <w:r w:rsidRPr="00846370">
        <w:rPr>
          <w:rFonts w:ascii="Arial" w:hAnsi="Arial" w:cs="v5.0.0" w:hint="eastAsia"/>
          <w:b/>
          <w:lang w:eastAsia="zh-CN"/>
        </w:rPr>
        <w:t>2</w:t>
      </w:r>
      <w:r w:rsidRPr="00846370">
        <w:rPr>
          <w:rFonts w:ascii="Arial" w:hAnsi="Arial" w:cs="v5.0.0"/>
          <w:b/>
        </w:rPr>
        <w:t>.2.</w:t>
      </w:r>
      <w:r w:rsidRPr="00846370">
        <w:rPr>
          <w:rFonts w:ascii="Arial" w:hAnsi="Arial" w:cs="v5.0.0" w:hint="eastAsia"/>
          <w:b/>
          <w:lang w:eastAsia="zh-CN"/>
        </w:rPr>
        <w:t>2</w:t>
      </w:r>
      <w:r w:rsidRPr="00846370">
        <w:rPr>
          <w:rFonts w:ascii="Arial" w:hAnsi="Arial" w:cs="v5.0.0"/>
          <w:b/>
        </w:rPr>
        <w:t>-</w:t>
      </w:r>
      <w:r w:rsidRPr="00846370">
        <w:rPr>
          <w:rFonts w:ascii="Arial" w:hAnsi="Arial" w:cs="v5.0.0" w:hint="eastAsia"/>
          <w:b/>
          <w:lang w:eastAsia="zh-CN"/>
        </w:rPr>
        <w:t>1</w:t>
      </w:r>
      <w:r w:rsidRPr="00846370">
        <w:rPr>
          <w:rFonts w:ascii="Arial" w:hAnsi="Arial"/>
          <w:b/>
        </w:rPr>
        <w:t>: Minimum performance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requirement</w:t>
      </w:r>
      <w:r w:rsidRPr="00846370">
        <w:rPr>
          <w:rFonts w:ascii="Arial" w:hAnsi="Arial" w:hint="eastAsia"/>
          <w:b/>
          <w:lang w:eastAsia="zh-CN"/>
        </w:rPr>
        <w:t>s with 120 kHz SCS</w:t>
      </w:r>
      <w:r w:rsidRPr="00846370">
        <w:rPr>
          <w:rFonts w:ascii="Arial" w:hAnsi="Arial"/>
          <w:b/>
          <w:lang w:eastAsia="zh-CN"/>
        </w:rPr>
        <w:t xml:space="preserve"> for FR2-1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D72590" w:rsidRPr="00846370" w14:paraId="6321FE38" w14:textId="77777777" w:rsidTr="00D418D7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DD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CE6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716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24A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2F5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917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998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062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4F5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72590" w:rsidRPr="00846370" w14:paraId="2A14183F" w14:textId="77777777" w:rsidTr="00D418D7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91F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B8F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24A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2DD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EDF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EF4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3D4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D01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B8C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BF1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SNR</w:t>
            </w:r>
            <w:r w:rsidRPr="00846370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846370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D72590" w:rsidRPr="00846370" w14:paraId="21929264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ED8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FD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10</w:t>
            </w: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846370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F3D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FD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92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846370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1CA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84637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00B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36C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846370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29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EF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D72590" w:rsidRPr="00846370" w14:paraId="63EFC3DC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C17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185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B67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14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18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94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FCF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4D5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846370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E8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AE2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0039BEA5" w14:textId="77777777" w:rsidR="00D72590" w:rsidRPr="00846370" w:rsidRDefault="00D72590" w:rsidP="00D72590">
      <w:pPr>
        <w:rPr>
          <w:rFonts w:eastAsia="SimSun"/>
          <w:lang w:eastAsia="zh-CN"/>
        </w:rPr>
      </w:pPr>
    </w:p>
    <w:p w14:paraId="42536CC0" w14:textId="77777777" w:rsidR="00D72590" w:rsidRPr="00846370" w:rsidRDefault="00D72590" w:rsidP="00D7259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46370">
        <w:rPr>
          <w:rFonts w:ascii="Arial" w:hAnsi="Arial"/>
          <w:b/>
        </w:rPr>
        <w:t xml:space="preserve">Table </w:t>
      </w:r>
      <w:r w:rsidRPr="00846370">
        <w:rPr>
          <w:rFonts w:ascii="Arial" w:hAnsi="Arial" w:cs="v5.0.0" w:hint="eastAsia"/>
          <w:b/>
          <w:lang w:eastAsia="zh-CN"/>
        </w:rPr>
        <w:t>7</w:t>
      </w:r>
      <w:r w:rsidRPr="00846370">
        <w:rPr>
          <w:rFonts w:ascii="Arial" w:hAnsi="Arial" w:cs="v5.0.0"/>
          <w:b/>
        </w:rPr>
        <w:t>.3.</w:t>
      </w:r>
      <w:r w:rsidRPr="00846370">
        <w:rPr>
          <w:rFonts w:ascii="Arial" w:hAnsi="Arial" w:cs="v5.0.0" w:hint="eastAsia"/>
          <w:b/>
          <w:lang w:eastAsia="zh-CN"/>
        </w:rPr>
        <w:t>2</w:t>
      </w:r>
      <w:r w:rsidRPr="00846370">
        <w:rPr>
          <w:rFonts w:ascii="Arial" w:hAnsi="Arial" w:cs="v5.0.0"/>
          <w:b/>
        </w:rPr>
        <w:t>.2.</w:t>
      </w:r>
      <w:r w:rsidRPr="00846370">
        <w:rPr>
          <w:rFonts w:ascii="Arial" w:hAnsi="Arial" w:cs="v5.0.0" w:hint="eastAsia"/>
          <w:b/>
          <w:lang w:eastAsia="zh-CN"/>
        </w:rPr>
        <w:t>2</w:t>
      </w:r>
      <w:r w:rsidRPr="00846370">
        <w:rPr>
          <w:rFonts w:ascii="Arial" w:hAnsi="Arial" w:cs="v5.0.0"/>
          <w:b/>
        </w:rPr>
        <w:t>-</w:t>
      </w:r>
      <w:r w:rsidRPr="00846370">
        <w:rPr>
          <w:rFonts w:ascii="Arial" w:hAnsi="Arial" w:cs="v5.0.0"/>
          <w:b/>
          <w:lang w:eastAsia="zh-CN"/>
        </w:rPr>
        <w:t>2</w:t>
      </w:r>
      <w:r w:rsidRPr="00846370">
        <w:rPr>
          <w:rFonts w:ascii="Arial" w:hAnsi="Arial"/>
          <w:b/>
        </w:rPr>
        <w:t>: Minimum performance</w:t>
      </w:r>
      <w:r w:rsidRPr="00846370">
        <w:rPr>
          <w:rFonts w:ascii="Arial" w:hAnsi="Arial" w:hint="eastAsia"/>
          <w:b/>
          <w:lang w:eastAsia="zh-CN"/>
        </w:rPr>
        <w:t xml:space="preserve"> </w:t>
      </w:r>
      <w:r w:rsidRPr="00846370">
        <w:rPr>
          <w:rFonts w:ascii="Arial" w:hAnsi="Arial"/>
          <w:b/>
        </w:rPr>
        <w:t>requirement</w:t>
      </w:r>
      <w:r w:rsidRPr="00846370">
        <w:rPr>
          <w:rFonts w:ascii="Arial" w:hAnsi="Arial" w:hint="eastAsia"/>
          <w:b/>
          <w:lang w:eastAsia="zh-CN"/>
        </w:rPr>
        <w:t>s</w:t>
      </w:r>
      <w:r w:rsidRPr="00846370">
        <w:rPr>
          <w:rFonts w:ascii="Arial" w:hAnsi="Arial"/>
          <w:b/>
          <w:lang w:eastAsia="zh-CN"/>
        </w:rPr>
        <w:t xml:space="preserve"> for FR2-2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D72590" w:rsidRPr="00846370" w14:paraId="7AB3C1EE" w14:textId="77777777" w:rsidTr="00D418D7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CD0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690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Bandwidth</w:t>
            </w:r>
            <w:r w:rsidRPr="00846370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 xml:space="preserve"> / Subcarrier spacing (kHz)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19D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213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475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F6D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9A0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262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8CF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72590" w:rsidRPr="00846370" w14:paraId="48AD165B" w14:textId="77777777" w:rsidTr="00D418D7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B32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F9F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5D2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8442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839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E06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406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AF9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7EA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846370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846370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CE3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46370">
              <w:rPr>
                <w:rFonts w:ascii="Arial" w:eastAsia="SimSun" w:hAnsi="Arial"/>
                <w:b/>
                <w:sz w:val="18"/>
              </w:rPr>
              <w:t>SNR</w:t>
            </w:r>
            <w:r w:rsidRPr="00846370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846370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D72590" w:rsidRPr="00846370" w14:paraId="4F82C158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CF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3-1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179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E6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7C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CCE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551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ED0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Calibri" w:hAnsi="Arial" w:cs="Arial"/>
                <w:sz w:val="18"/>
                <w:szCs w:val="18"/>
              </w:rPr>
              <w:t>TDLA30-200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61F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846370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416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44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  <w:tr w:rsidR="00D72590" w:rsidRPr="00846370" w14:paraId="7DC1DD3C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D8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3-2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93B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290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7E4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DE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C3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05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Calibri" w:hAnsi="Arial" w:cs="Arial"/>
                <w:sz w:val="18"/>
                <w:szCs w:val="18"/>
              </w:rPr>
              <w:t>TDLA30-650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087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846370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9E6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129D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-3.1</w:t>
            </w:r>
          </w:p>
        </w:tc>
      </w:tr>
      <w:tr w:rsidR="00D72590" w:rsidRPr="00846370" w14:paraId="6AC37FDF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C9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3-3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EA5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400/480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CD1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126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568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/>
                <w:sz w:val="18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5C03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846370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846370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846370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846370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A1C6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6370">
              <w:rPr>
                <w:rFonts w:ascii="Arial" w:eastAsia="Calibri" w:hAnsi="Arial" w:cs="Arial"/>
                <w:sz w:val="18"/>
                <w:szCs w:val="18"/>
              </w:rPr>
              <w:t>TDLA10-200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C19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46370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846370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A59A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4637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977" w14:textId="77777777" w:rsidR="00D72590" w:rsidRPr="00846370" w:rsidRDefault="00D72590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46370">
              <w:rPr>
                <w:rFonts w:ascii="Arial" w:eastAsia="SimSun" w:hAnsi="Arial"/>
                <w:sz w:val="18"/>
                <w:lang w:eastAsia="zh-CN"/>
              </w:rPr>
              <w:t>-2.9</w:t>
            </w:r>
          </w:p>
        </w:tc>
      </w:tr>
    </w:tbl>
    <w:p w14:paraId="690D7F73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</w:p>
    <w:p w14:paraId="45DF5F21" w14:textId="77777777" w:rsidR="00D72590" w:rsidRDefault="00D72590" w:rsidP="00D72590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557EA72" w14:textId="77777777" w:rsidR="00D72590" w:rsidRDefault="00D72590">
      <w:pPr>
        <w:rPr>
          <w:noProof/>
        </w:rPr>
        <w:sectPr w:rsidR="00D72590" w:rsidSect="00E009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E009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B4608" w14:textId="77777777" w:rsidR="00E0090A" w:rsidRDefault="00E0090A">
      <w:r>
        <w:separator/>
      </w:r>
    </w:p>
  </w:endnote>
  <w:endnote w:type="continuationSeparator" w:id="0">
    <w:p w14:paraId="1552E543" w14:textId="77777777" w:rsidR="00E0090A" w:rsidRDefault="00E0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161F9" w14:textId="77777777" w:rsidR="00E0090A" w:rsidRDefault="00E0090A">
      <w:r>
        <w:separator/>
      </w:r>
    </w:p>
  </w:footnote>
  <w:footnote w:type="continuationSeparator" w:id="0">
    <w:p w14:paraId="6A38A5A4" w14:textId="77777777" w:rsidR="00E0090A" w:rsidRDefault="00E00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E6"/>
    <w:rsid w:val="00070E09"/>
    <w:rsid w:val="000A6394"/>
    <w:rsid w:val="000B7FED"/>
    <w:rsid w:val="000C038A"/>
    <w:rsid w:val="000C6598"/>
    <w:rsid w:val="000D44B3"/>
    <w:rsid w:val="00145D43"/>
    <w:rsid w:val="00173C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590"/>
    <w:rsid w:val="00D84AE9"/>
    <w:rsid w:val="00D9124E"/>
    <w:rsid w:val="00DE34CF"/>
    <w:rsid w:val="00E0090A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D72590"/>
    <w:rPr>
      <w:rFonts w:ascii="Arial" w:hAnsi="Arial"/>
      <w:sz w:val="36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725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5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59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72590"/>
    <w:rPr>
      <w:rFonts w:ascii="Times New Roman" w:eastAsiaTheme="minorEastAsia" w:hAnsi="Times New Roman"/>
      <w:color w:val="5A5A5A" w:themeColor="text1" w:themeTint="A5"/>
      <w:spacing w:val="15"/>
      <w:lang w:val="en-GB" w:eastAsia="en-US"/>
    </w:rPr>
  </w:style>
  <w:style w:type="paragraph" w:styleId="ListParagraph">
    <w:name w:val="List Paragraph"/>
    <w:basedOn w:val="Normal"/>
    <w:uiPriority w:val="34"/>
    <w:qFormat/>
    <w:rsid w:val="00D72590"/>
    <w:pPr>
      <w:ind w:left="720"/>
      <w:contextualSpacing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uiPriority w:val="9"/>
    <w:rsid w:val="00D725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725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725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725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725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D725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D725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D72590"/>
    <w:rPr>
      <w:rFonts w:ascii="Arial" w:hAnsi="Arial"/>
      <w:sz w:val="36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2590"/>
    <w:pPr>
      <w:spacing w:before="160" w:after="160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590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72590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59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eastAsiaTheme="minorEastAsia"/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590"/>
    <w:rPr>
      <w:rFonts w:ascii="Times New Roman" w:eastAsiaTheme="minorEastAsia" w:hAnsi="Times New Roman"/>
      <w:i/>
      <w:iCs/>
      <w:color w:val="365F91" w:themeColor="accent1" w:themeShade="BF"/>
      <w:lang w:val="en-GB" w:eastAsia="en-US"/>
    </w:rPr>
  </w:style>
  <w:style w:type="character" w:styleId="IntenseReference">
    <w:name w:val="Intense Reference"/>
    <w:basedOn w:val="DefaultParagraphFont"/>
    <w:uiPriority w:val="32"/>
    <w:qFormat/>
    <w:rsid w:val="00D72590"/>
    <w:rPr>
      <w:b/>
      <w:bCs/>
      <w:smallCaps/>
      <w:color w:val="365F91" w:themeColor="accent1" w:themeShade="BF"/>
      <w:spacing w:val="5"/>
    </w:rPr>
  </w:style>
  <w:style w:type="character" w:customStyle="1" w:styleId="CRCoverPageChar">
    <w:name w:val="CR Cover Page Char"/>
    <w:link w:val="CRCoverPage"/>
    <w:qFormat/>
    <w:rsid w:val="00D7259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72590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link w:val="TAL"/>
    <w:qFormat/>
    <w:rsid w:val="00D725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5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25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72590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BodyText"/>
    <w:rsid w:val="00D72590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D72590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72590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6</Pages>
  <Words>1737</Words>
  <Characters>9904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Sarrigeorgidis</cp:lastModifiedBy>
  <cp:revision>3</cp:revision>
  <cp:lastPrinted>1900-01-01T08:00:00Z</cp:lastPrinted>
  <dcterms:created xsi:type="dcterms:W3CDTF">2024-05-10T23:13:00Z</dcterms:created>
  <dcterms:modified xsi:type="dcterms:W3CDTF">2024-05-10T23:43:00Z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R4-2407243</vt:lpwstr>
  </property>
  <property fmtid="{D5CDD505-2E9C-101B-9397-08002B2CF9AE}" pid="10" name="Spec#">
    <vt:lpwstr>38.101-4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(NR_newRAT-Perf) Editorial CR to Rename sub-clauses under PDCCH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