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6A1149" w:rsidR="00F25D98" w:rsidRDefault="00A745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Rename sub-clauses under PDCCH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D3C13A" w:rsidR="001E41F3" w:rsidRDefault="00A745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C3FE4" w:rsidR="001E41F3" w:rsidRDefault="00A745CD" w:rsidP="00D04098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Sub-clauses are titled ‘1 TX performances’ ‘2TX performances’ Aligned the sub-clause name with other sub-clauses.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F3496" w:rsidR="001E41F3" w:rsidRDefault="00A745CD" w:rsidP="00D04098">
            <w:pPr>
              <w:pStyle w:val="CRCoverPage"/>
              <w:spacing w:after="0"/>
              <w:rPr>
                <w:noProof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</w:rPr>
              <w:t>Renamed ‘1Tx/ 2TX Antenna performances’ to ‘Minimum requirements with 1TX/ 2TX antenna’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451FB" w:rsidR="001E41F3" w:rsidRDefault="00A745CD" w:rsidP="00D04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Sub-clause name will not be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4CDBD" w:rsidR="001E41F3" w:rsidRDefault="00A745CD" w:rsidP="00D04098">
            <w:pPr>
              <w:pStyle w:val="CRCoverPage"/>
              <w:spacing w:after="0"/>
              <w:rPr>
                <w:noProof/>
              </w:rPr>
            </w:pPr>
            <w:r w:rsidRPr="00C56A99">
              <w:rPr>
                <w:snapToGrid w:val="0"/>
                <w:sz w:val="22"/>
              </w:rPr>
              <w:t>5.3.2.1.1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5.3.2.2.1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5.3.2.2.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5.3.3.1.1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5.3.3.1.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snapToGrid w:val="0"/>
                <w:sz w:val="22"/>
              </w:rPr>
              <w:t xml:space="preserve"> 5.3.3.2.1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snapToGrid w:val="0"/>
                <w:sz w:val="22"/>
              </w:rPr>
              <w:t xml:space="preserve"> 5.3.3.2.</w:t>
            </w:r>
            <w:r>
              <w:rPr>
                <w:snapToGrid w:val="0"/>
                <w:sz w:val="22"/>
              </w:rPr>
              <w:t>2,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.2.1</w:t>
            </w:r>
            <w:r>
              <w:rPr>
                <w:snapToGrid w:val="0"/>
                <w:sz w:val="22"/>
              </w:rPr>
              <w:t>,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 xml:space="preserve"> 7</w:t>
            </w:r>
            <w:r w:rsidRPr="00C56A99">
              <w:rPr>
                <w:snapToGrid w:val="0"/>
                <w:sz w:val="22"/>
              </w:rPr>
              <w:t>.3.</w:t>
            </w:r>
            <w:r w:rsidRPr="00C56A99">
              <w:rPr>
                <w:rFonts w:hint="eastAsia"/>
                <w:snapToGrid w:val="0"/>
                <w:sz w:val="22"/>
                <w:lang w:eastAsia="zh-CN"/>
              </w:rPr>
              <w:t>2</w:t>
            </w:r>
            <w:r w:rsidRPr="00C56A99">
              <w:rPr>
                <w:snapToGrid w:val="0"/>
                <w:sz w:val="22"/>
              </w:rPr>
              <w:t>.2.</w:t>
            </w:r>
            <w:r>
              <w:rPr>
                <w:snapToGrid w:val="0"/>
                <w:sz w:val="22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E6D89" w:rsidR="001E41F3" w:rsidRDefault="00A74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4CC34F" w:rsidR="001E41F3" w:rsidRDefault="00A74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5C9E48" w:rsidR="001E41F3" w:rsidRDefault="0007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DA3CA" w:rsidR="001E41F3" w:rsidRDefault="00A74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B7088" w14:textId="77777777" w:rsidR="001E41F3" w:rsidRDefault="001E41F3">
      <w:pPr>
        <w:rPr>
          <w:noProof/>
        </w:rPr>
      </w:pPr>
    </w:p>
    <w:p w14:paraId="35715005" w14:textId="77777777" w:rsidR="00A745CD" w:rsidRDefault="00A745CD">
      <w:pPr>
        <w:rPr>
          <w:noProof/>
        </w:rPr>
      </w:pPr>
    </w:p>
    <w:p w14:paraId="5717A768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417E2795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" w:name="_Toc76298144"/>
      <w:bookmarkStart w:id="2" w:name="_Toc76572156"/>
      <w:bookmarkStart w:id="3" w:name="_Toc76652023"/>
      <w:bookmarkStart w:id="4" w:name="_Toc76652861"/>
      <w:bookmarkStart w:id="5" w:name="_Toc83742133"/>
      <w:bookmarkStart w:id="6" w:name="_Toc91440623"/>
      <w:bookmarkStart w:id="7" w:name="_Toc98849413"/>
      <w:bookmarkStart w:id="8" w:name="_Toc106543266"/>
      <w:bookmarkStart w:id="9" w:name="_Toc106737363"/>
      <w:bookmarkStart w:id="10" w:name="_Toc107233130"/>
      <w:bookmarkStart w:id="11" w:name="_Toc107234720"/>
      <w:bookmarkStart w:id="12" w:name="_Toc107419689"/>
      <w:bookmarkStart w:id="13" w:name="_Toc107476983"/>
      <w:bookmarkStart w:id="14" w:name="_Toc114565816"/>
      <w:bookmarkStart w:id="15" w:name="_Toc123936120"/>
      <w:bookmarkStart w:id="16" w:name="_Toc124377135"/>
      <w:r w:rsidRPr="00394309">
        <w:rPr>
          <w:rFonts w:ascii="Arial" w:hAnsi="Arial"/>
          <w:snapToGrid w:val="0"/>
          <w:sz w:val="22"/>
        </w:rPr>
        <w:t>5.3.2.1.1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7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8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C16110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5.3.2.1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5.3.2.1.1-1. The downlink physical setup is in accordance with Annex C.3.1.</w:t>
      </w:r>
    </w:p>
    <w:p w14:paraId="58B565CC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lastRenderedPageBreak/>
        <w:t>Table 5.3.2.1.1-1: Minimum performance for PDCCH with 15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22A74F5A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20F2BC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B0F8E5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ED4950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C65AC7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397492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DDDF57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471DEA8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1BC493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F509D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54EB72D4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79BFAE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5F617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CF685C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8765BB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FAA299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E0A6E1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12DE88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93D84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3816510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4B2E93D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745CD" w:rsidRPr="00394309" w14:paraId="228457B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7A11E4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B13A63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2BDD7C8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6B0019D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7DED420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20ABB1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shd w:val="clear" w:color="auto" w:fill="auto"/>
          </w:tcPr>
          <w:p w14:paraId="40B761C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62DF6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992" w:type="dxa"/>
          </w:tcPr>
          <w:p w14:paraId="3C48926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4726472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8.1</w:t>
            </w:r>
          </w:p>
        </w:tc>
      </w:tr>
      <w:tr w:rsidR="00A745CD" w:rsidRPr="00394309" w14:paraId="1A773AA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A2507C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9A92FE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3A9F37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0927359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03F007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C01108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shd w:val="clear" w:color="auto" w:fill="auto"/>
          </w:tcPr>
          <w:p w14:paraId="5FE3A8D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BD20B5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040AC9E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CF0519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8.2</w:t>
            </w:r>
          </w:p>
        </w:tc>
      </w:tr>
      <w:tr w:rsidR="00A745CD" w:rsidRPr="00394309" w14:paraId="4F40C84B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B117A2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888C69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237A28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3B63627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6EC67E3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FE5339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shd w:val="clear" w:color="auto" w:fill="auto"/>
          </w:tcPr>
          <w:p w14:paraId="26F9DEE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AE85D9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1x2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1F5A58D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8102A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5.5</w:t>
            </w:r>
          </w:p>
        </w:tc>
      </w:tr>
      <w:tr w:rsidR="00A745CD" w:rsidRPr="00394309" w14:paraId="436D438B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350C29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4C469A9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4BA5440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E2EF79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0ADC2C4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B9C496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.1-1.1 FDD</w:t>
            </w:r>
            <w:r w:rsidRPr="00394309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5B906E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64AA9E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</w:tcPr>
          <w:p w14:paraId="0963EE0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9AFAC2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4.4</w:t>
            </w:r>
          </w:p>
        </w:tc>
      </w:tr>
      <w:tr w:rsidR="00A745CD" w:rsidRPr="00394309" w14:paraId="71DA0EC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1C4F56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C06417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850" w:type="dxa"/>
          </w:tcPr>
          <w:p w14:paraId="670A20A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0A94CB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940125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7A0B628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1-2.6 FDD</w:t>
            </w:r>
          </w:p>
        </w:tc>
        <w:tc>
          <w:tcPr>
            <w:tcW w:w="1276" w:type="dxa"/>
            <w:shd w:val="clear" w:color="auto" w:fill="auto"/>
          </w:tcPr>
          <w:p w14:paraId="21D08CB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8B446D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 xml:space="preserve">1x2 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>Low</w:t>
            </w:r>
          </w:p>
        </w:tc>
        <w:tc>
          <w:tcPr>
            <w:tcW w:w="992" w:type="dxa"/>
          </w:tcPr>
          <w:p w14:paraId="170E7C9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21CDDE6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-2.1</w:t>
            </w:r>
          </w:p>
        </w:tc>
      </w:tr>
    </w:tbl>
    <w:p w14:paraId="5576B234" w14:textId="77777777" w:rsidR="00A745CD" w:rsidRPr="00394309" w:rsidRDefault="00A745CD" w:rsidP="00A745CD">
      <w:pPr>
        <w:rPr>
          <w:rFonts w:eastAsia="SimSun"/>
        </w:rPr>
      </w:pPr>
    </w:p>
    <w:p w14:paraId="459F45BD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9" w:name="_Toc76298145"/>
      <w:bookmarkStart w:id="20" w:name="_Toc76572157"/>
      <w:bookmarkStart w:id="21" w:name="_Toc76652024"/>
      <w:bookmarkStart w:id="22" w:name="_Toc76652862"/>
      <w:bookmarkStart w:id="23" w:name="_Toc83742134"/>
      <w:bookmarkStart w:id="24" w:name="_Toc91440624"/>
      <w:bookmarkStart w:id="25" w:name="_Toc98849414"/>
      <w:bookmarkStart w:id="26" w:name="_Toc106543267"/>
      <w:bookmarkStart w:id="27" w:name="_Toc106737364"/>
      <w:bookmarkStart w:id="28" w:name="_Toc107233131"/>
      <w:bookmarkStart w:id="29" w:name="_Toc107234721"/>
      <w:bookmarkStart w:id="30" w:name="_Toc107419690"/>
      <w:bookmarkStart w:id="31" w:name="_Toc107476984"/>
      <w:bookmarkStart w:id="32" w:name="_Toc114565817"/>
      <w:bookmarkStart w:id="33" w:name="_Toc123936121"/>
      <w:bookmarkStart w:id="34" w:name="_Toc124377136"/>
      <w:r w:rsidRPr="00394309">
        <w:rPr>
          <w:rFonts w:ascii="Arial" w:hAnsi="Arial"/>
          <w:snapToGrid w:val="0"/>
          <w:sz w:val="22"/>
        </w:rPr>
        <w:t>5.3.2.1.2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35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36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A433D21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5.3.2.1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5.3.2.1.2-1. The downlink physical setup is in accordance with Annex C.3.1.</w:t>
      </w:r>
    </w:p>
    <w:p w14:paraId="508CC9D1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5.3.2.1.2-1: Minimum performance for PDCCH with 15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37976044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42744E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18BDE1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5DD3CF5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1C695F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A7448F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3A20584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05E7F4F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EAC5DC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2597474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25BBACE3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554DDE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3D0DE0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5EE26B7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F42760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3B789D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32F008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D3305B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396F27C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856DA0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6F6663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745CD" w:rsidRPr="00394309" w14:paraId="233792B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BE44BB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7038AD3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495A617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2B58D79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0A535D6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B33E07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shd w:val="clear" w:color="auto" w:fill="auto"/>
          </w:tcPr>
          <w:p w14:paraId="5036DBB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6398EFC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2x2 Low</w:t>
            </w:r>
          </w:p>
        </w:tc>
        <w:tc>
          <w:tcPr>
            <w:tcW w:w="992" w:type="dxa"/>
          </w:tcPr>
          <w:p w14:paraId="7D3454E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5BA9FC0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2.0</w:t>
            </w:r>
          </w:p>
        </w:tc>
      </w:tr>
      <w:tr w:rsidR="00A745CD" w:rsidRPr="00394309" w14:paraId="313085C2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603F9A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018C61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17593C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6B2629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47D8D3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6F9F4B4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shd w:val="clear" w:color="auto" w:fill="auto"/>
          </w:tcPr>
          <w:p w14:paraId="4D19138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60E14C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2x2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7540ED9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6E8848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-1.3</w:t>
            </w:r>
          </w:p>
        </w:tc>
      </w:tr>
      <w:tr w:rsidR="00A745CD" w:rsidRPr="00394309" w14:paraId="5F4C3B39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D883A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5E2983A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79ACB52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1AF3D7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6AD5C80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667D7F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.1-1.3 FDD</w:t>
            </w:r>
          </w:p>
        </w:tc>
        <w:tc>
          <w:tcPr>
            <w:tcW w:w="1276" w:type="dxa"/>
            <w:shd w:val="clear" w:color="auto" w:fill="auto"/>
          </w:tcPr>
          <w:p w14:paraId="78D4D85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187CC25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2x2 Low</w:t>
            </w:r>
          </w:p>
        </w:tc>
        <w:tc>
          <w:tcPr>
            <w:tcW w:w="992" w:type="dxa"/>
          </w:tcPr>
          <w:p w14:paraId="0537A48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42AF6F4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-0.2</w:t>
            </w:r>
          </w:p>
        </w:tc>
      </w:tr>
    </w:tbl>
    <w:p w14:paraId="0A88EA67" w14:textId="77777777" w:rsidR="00A745CD" w:rsidRPr="00394309" w:rsidRDefault="00A745CD" w:rsidP="00A745CD">
      <w:pPr>
        <w:rPr>
          <w:rFonts w:eastAsia="SimSun"/>
          <w:lang w:eastAsia="zh-CN"/>
        </w:rPr>
      </w:pPr>
    </w:p>
    <w:p w14:paraId="41952C16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12C92A73" w14:textId="77777777" w:rsidR="00A745CD" w:rsidRDefault="00A745CD" w:rsidP="00A745CD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4A6E4B2E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0446EF8B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37" w:name="_Toc76298148"/>
      <w:bookmarkStart w:id="38" w:name="_Toc76572160"/>
      <w:bookmarkStart w:id="39" w:name="_Toc76652027"/>
      <w:bookmarkStart w:id="40" w:name="_Toc76652865"/>
      <w:bookmarkStart w:id="41" w:name="_Toc83742137"/>
      <w:bookmarkStart w:id="42" w:name="_Toc91440627"/>
      <w:bookmarkStart w:id="43" w:name="_Toc98849417"/>
      <w:bookmarkStart w:id="44" w:name="_Toc106543270"/>
      <w:bookmarkStart w:id="45" w:name="_Toc106737367"/>
      <w:bookmarkStart w:id="46" w:name="_Toc107233134"/>
      <w:bookmarkStart w:id="47" w:name="_Toc107234724"/>
      <w:bookmarkStart w:id="48" w:name="_Toc107419693"/>
      <w:bookmarkStart w:id="49" w:name="_Toc107476987"/>
      <w:bookmarkStart w:id="50" w:name="_Toc114565821"/>
      <w:bookmarkStart w:id="51" w:name="_Toc123936126"/>
      <w:bookmarkStart w:id="52" w:name="_Toc124377141"/>
      <w:r w:rsidRPr="00394309">
        <w:rPr>
          <w:rFonts w:ascii="Arial" w:hAnsi="Arial"/>
          <w:snapToGrid w:val="0"/>
          <w:sz w:val="22"/>
        </w:rPr>
        <w:t>5.3.2.2.1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53" w:author="Konstantinos Sarrigeorgidis" w:date="2024-05-07T16:40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54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0605414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5.3.2.2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5.3.2.2.1-1. The downlink physical setup is in accordance with Annex C.3.1.</w:t>
      </w:r>
    </w:p>
    <w:p w14:paraId="7A866006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5.3.2.2.1-1: Minimum performance for PDCCH with 30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4E5A70D1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101EC17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06EFB7E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356E3CE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123680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265A7C8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8692D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5FAC08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FB8DCA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61F6A66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45CD" w:rsidRPr="00394309" w14:paraId="0AA2850B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EA6F2F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5C4D7C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B9707D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7C15C54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A3E621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6465E8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4A54E2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4B3808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0556F03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34A761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745CD" w:rsidRPr="00394309" w14:paraId="64B9746A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7D69B3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F0C500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3666592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0F782E9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10A08B3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A09521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394309"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 w:cs="Arial"/>
                <w:sz w:val="18"/>
              </w:rPr>
              <w:t>. 2-1.1 TDD</w:t>
            </w:r>
          </w:p>
        </w:tc>
        <w:tc>
          <w:tcPr>
            <w:tcW w:w="1276" w:type="dxa"/>
            <w:shd w:val="clear" w:color="auto" w:fill="auto"/>
          </w:tcPr>
          <w:p w14:paraId="529FDE8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5A29B4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1x2 Low</w:t>
            </w:r>
          </w:p>
        </w:tc>
        <w:tc>
          <w:tcPr>
            <w:tcW w:w="992" w:type="dxa"/>
          </w:tcPr>
          <w:p w14:paraId="0CEED3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4139E2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7.0</w:t>
            </w:r>
          </w:p>
        </w:tc>
      </w:tr>
      <w:tr w:rsidR="00A745CD" w:rsidRPr="00394309" w14:paraId="67B51D5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9B3EC7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4684330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8A76A0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102</w:t>
            </w:r>
          </w:p>
        </w:tc>
        <w:tc>
          <w:tcPr>
            <w:tcW w:w="914" w:type="dxa"/>
          </w:tcPr>
          <w:p w14:paraId="299BE63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5CDA902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D85A3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394309">
              <w:rPr>
                <w:rFonts w:ascii="Arial" w:eastAsia="SimSun" w:hAnsi="Arial" w:cs="Arial"/>
                <w:sz w:val="18"/>
                <w:lang w:eastAsia="zh-CN"/>
              </w:rPr>
              <w:t>. 2-1.2 TDD</w:t>
            </w:r>
          </w:p>
        </w:tc>
        <w:tc>
          <w:tcPr>
            <w:tcW w:w="1276" w:type="dxa"/>
            <w:shd w:val="clear" w:color="auto" w:fill="auto"/>
          </w:tcPr>
          <w:p w14:paraId="520AD9F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0558794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1x2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2E305FA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10D21D2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3.0</w:t>
            </w:r>
          </w:p>
        </w:tc>
      </w:tr>
      <w:tr w:rsidR="00A745CD" w:rsidRPr="00394309" w14:paraId="374B00E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2A33409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428EB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40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36AE25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vAlign w:val="center"/>
          </w:tcPr>
          <w:p w14:paraId="067A233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16A58EE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82E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 w:cs="Arial"/>
                <w:sz w:val="18"/>
                <w:lang w:eastAsia="zh-CN"/>
              </w:rPr>
              <w:t>R.PDCCH</w:t>
            </w:r>
            <w:proofErr w:type="gramEnd"/>
            <w:r w:rsidRPr="00394309">
              <w:rPr>
                <w:rFonts w:ascii="Arial" w:eastAsia="SimSun" w:hAnsi="Arial" w:cs="Arial"/>
                <w:sz w:val="18"/>
                <w:lang w:eastAsia="zh-CN"/>
              </w:rPr>
              <w:t>. 2-2.1 TDD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C4250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2CD18B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1x2 Low</w:t>
            </w:r>
          </w:p>
        </w:tc>
        <w:tc>
          <w:tcPr>
            <w:tcW w:w="992" w:type="dxa"/>
            <w:vAlign w:val="center"/>
          </w:tcPr>
          <w:p w14:paraId="313B087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40C096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536E136D" w14:textId="77777777" w:rsidR="00A745CD" w:rsidRPr="00394309" w:rsidRDefault="00A745CD" w:rsidP="00A745CD">
      <w:pPr>
        <w:rPr>
          <w:rFonts w:eastAsia="SimSun"/>
        </w:rPr>
      </w:pPr>
    </w:p>
    <w:p w14:paraId="40EC2C51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55" w:name="_Toc76298149"/>
      <w:bookmarkStart w:id="56" w:name="_Toc76572161"/>
      <w:bookmarkStart w:id="57" w:name="_Toc76652028"/>
      <w:bookmarkStart w:id="58" w:name="_Toc76652866"/>
      <w:bookmarkStart w:id="59" w:name="_Toc83742138"/>
      <w:bookmarkStart w:id="60" w:name="_Toc91440628"/>
      <w:bookmarkStart w:id="61" w:name="_Toc98849418"/>
      <w:bookmarkStart w:id="62" w:name="_Toc106543271"/>
      <w:bookmarkStart w:id="63" w:name="_Toc106737368"/>
      <w:bookmarkStart w:id="64" w:name="_Toc107233135"/>
      <w:bookmarkStart w:id="65" w:name="_Toc107234725"/>
      <w:bookmarkStart w:id="66" w:name="_Toc107419694"/>
      <w:bookmarkStart w:id="67" w:name="_Toc107476988"/>
      <w:bookmarkStart w:id="68" w:name="_Toc114565822"/>
      <w:bookmarkStart w:id="69" w:name="_Toc123936127"/>
      <w:bookmarkStart w:id="70" w:name="_Toc124377142"/>
      <w:r w:rsidRPr="00394309">
        <w:rPr>
          <w:rFonts w:ascii="Arial" w:hAnsi="Arial"/>
          <w:snapToGrid w:val="0"/>
          <w:sz w:val="22"/>
        </w:rPr>
        <w:lastRenderedPageBreak/>
        <w:t>5.3.2.2.2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71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72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</w:delText>
        </w:r>
      </w:del>
      <w:del w:id="73" w:author="Konstantinos Sarrigeorgidis" w:date="2024-05-07T16:40:00Z">
        <w:r w:rsidRPr="00394309" w:rsidDel="00394309">
          <w:rPr>
            <w:rFonts w:ascii="Arial" w:hAnsi="Arial"/>
            <w:snapToGrid w:val="0"/>
            <w:sz w:val="22"/>
          </w:rPr>
          <w:delText>ntenna performances</w:delText>
        </w:r>
      </w:del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F6CF299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5.3.2.2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5.3.2.2.2-1. The downlink physical setup is in accordance with Annex C.3.1.</w:t>
      </w:r>
    </w:p>
    <w:p w14:paraId="51A3A2E2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116720F2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0DACA70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338F57E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D2B4B6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0F7664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E1BD22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1C597DD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303D042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FD6549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C77222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45CD" w:rsidRPr="00394309" w14:paraId="6C46D68A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3C679C6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DE8405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1F8F51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46DE4E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968811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92C265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4DC6D3A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5FB2B2E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6585AD0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544B6AA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745CD" w:rsidRPr="00394309" w14:paraId="04188C5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4A1587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CCC332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70D47D7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22DD637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223EB3F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A8AC06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394309">
              <w:rPr>
                <w:rFonts w:ascii="Arial" w:eastAsia="SimSun" w:hAnsi="Arial" w:cs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 w:cs="Arial"/>
                <w:sz w:val="18"/>
              </w:rPr>
              <w:t>. 2-1.3 TDD</w:t>
            </w:r>
          </w:p>
        </w:tc>
        <w:tc>
          <w:tcPr>
            <w:tcW w:w="1276" w:type="dxa"/>
            <w:shd w:val="clear" w:color="auto" w:fill="auto"/>
          </w:tcPr>
          <w:p w14:paraId="1803252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BB6045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2x2 Low</w:t>
            </w:r>
          </w:p>
        </w:tc>
        <w:tc>
          <w:tcPr>
            <w:tcW w:w="992" w:type="dxa"/>
          </w:tcPr>
          <w:p w14:paraId="20D0708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777950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</w:tbl>
    <w:p w14:paraId="3CCD6FFA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</w:p>
    <w:p w14:paraId="304D9965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2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2C028DC9" w14:textId="77777777" w:rsidR="00A745CD" w:rsidRDefault="00A745CD" w:rsidP="00A745CD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7906268B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7C018A1E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74" w:name="_Toc76298153"/>
      <w:bookmarkStart w:id="75" w:name="_Toc76572165"/>
      <w:bookmarkStart w:id="76" w:name="_Toc76652032"/>
      <w:bookmarkStart w:id="77" w:name="_Toc76652870"/>
      <w:bookmarkStart w:id="78" w:name="_Toc83742142"/>
      <w:bookmarkStart w:id="79" w:name="_Toc91440632"/>
      <w:bookmarkStart w:id="80" w:name="_Toc98849422"/>
      <w:bookmarkStart w:id="81" w:name="_Toc106543275"/>
      <w:bookmarkStart w:id="82" w:name="_Toc106737372"/>
      <w:bookmarkStart w:id="83" w:name="_Toc107233139"/>
      <w:bookmarkStart w:id="84" w:name="_Toc107234729"/>
      <w:bookmarkStart w:id="85" w:name="_Toc107419698"/>
      <w:bookmarkStart w:id="86" w:name="_Toc107476992"/>
      <w:bookmarkStart w:id="87" w:name="_Toc114565827"/>
      <w:bookmarkStart w:id="88" w:name="_Toc123936133"/>
      <w:bookmarkStart w:id="89" w:name="_Toc124377148"/>
      <w:r w:rsidRPr="00394309">
        <w:rPr>
          <w:rFonts w:ascii="Arial" w:hAnsi="Arial"/>
          <w:snapToGrid w:val="0"/>
          <w:sz w:val="22"/>
        </w:rPr>
        <w:t>5.3.3.1.1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90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91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21CA931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5.3.3.1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5.3.3.1.1-1. The downlink physical setup is in accordance with Annex C.3.1.</w:t>
      </w:r>
    </w:p>
    <w:p w14:paraId="0093A63B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5.3.3.1.1-1: Minimum performance for PDCCH with 15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0FB80AA5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B5CC85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717EF0E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DEC827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65550FA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0B45608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F94774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7DB1AC8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24346B9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A0F804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45CD" w:rsidRPr="00394309" w14:paraId="6C0481DC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227D04E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32DFA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7BABE3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221F444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48C2A6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043382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1DCE641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1E1E4F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2219130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6FB915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745CD" w:rsidRPr="00394309" w14:paraId="5209485B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03F6D66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2F8BDC1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23878B2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21F1B8A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1467B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7ED350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shd w:val="clear" w:color="auto" w:fill="auto"/>
          </w:tcPr>
          <w:p w14:paraId="02189B0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4FF04B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</w:tcPr>
          <w:p w14:paraId="4665101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2E28106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2.2</w:t>
            </w:r>
          </w:p>
        </w:tc>
      </w:tr>
      <w:tr w:rsidR="00A745CD" w:rsidRPr="00394309" w14:paraId="6666F12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4929B33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5FCCE48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5267D49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7452FAD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2E6D27F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CA2711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shd w:val="clear" w:color="auto" w:fill="auto"/>
          </w:tcPr>
          <w:p w14:paraId="6ED8603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shd w:val="clear" w:color="auto" w:fill="auto"/>
          </w:tcPr>
          <w:p w14:paraId="7DEFB29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6FA2FC8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5ABED7B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2.7</w:t>
            </w:r>
          </w:p>
        </w:tc>
      </w:tr>
      <w:tr w:rsidR="00A745CD" w:rsidRPr="00394309" w14:paraId="5430BB5B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63F602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1858AE5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1D24B78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24A1051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504E124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E2051C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shd w:val="clear" w:color="auto" w:fill="auto"/>
          </w:tcPr>
          <w:p w14:paraId="18EF637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2C8A4D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56681A8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2CD974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0.</w:t>
            </w: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  <w:tr w:rsidR="00A745CD" w:rsidRPr="00394309" w14:paraId="49ABB8B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C907FF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14:paraId="7E8A859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2332ED2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73C0FD8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4DCA463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3F535C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.1-1.1 FDD</w:t>
            </w:r>
            <w:r w:rsidRPr="00394309" w:rsidDel="00114CE8">
              <w:rPr>
                <w:rFonts w:ascii="Arial" w:eastAsia="SimSun" w:hAnsi="Arial" w:hint="eastAsia"/>
                <w:sz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11BEB4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371EE00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368584C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B44638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-0.4</w:t>
            </w:r>
          </w:p>
        </w:tc>
      </w:tr>
      <w:tr w:rsidR="00A745CD" w:rsidRPr="00394309" w14:paraId="7EEDD63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5BDB246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0110FD1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03C9CAC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6F75C87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1498E9E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14:paraId="4951B1C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.6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shd w:val="clear" w:color="auto" w:fill="auto"/>
          </w:tcPr>
          <w:p w14:paraId="5E1D48D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247FAF5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1x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 M</w:t>
            </w:r>
            <w:r w:rsidRPr="00394309">
              <w:rPr>
                <w:rFonts w:ascii="Arial" w:eastAsia="SimSun" w:hAnsi="Arial" w:cs="Arial"/>
                <w:sz w:val="18"/>
                <w:lang w:eastAsia="zh-CN"/>
              </w:rPr>
              <w:t>edium A</w:t>
            </w:r>
          </w:p>
        </w:tc>
        <w:tc>
          <w:tcPr>
            <w:tcW w:w="992" w:type="dxa"/>
          </w:tcPr>
          <w:p w14:paraId="5175F9D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5FE7C28" w14:textId="77777777" w:rsidR="00A745CD" w:rsidRPr="00394309" w:rsidDel="002E1D2D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-3.</w:t>
            </w: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</w:tr>
    </w:tbl>
    <w:p w14:paraId="053F9AA1" w14:textId="77777777" w:rsidR="00A745CD" w:rsidRPr="00394309" w:rsidRDefault="00A745CD" w:rsidP="00A745CD">
      <w:pPr>
        <w:rPr>
          <w:rFonts w:eastAsia="SimSun"/>
        </w:rPr>
      </w:pPr>
    </w:p>
    <w:p w14:paraId="741BD133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92" w:name="_Toc76298154"/>
      <w:bookmarkStart w:id="93" w:name="_Toc76572166"/>
      <w:bookmarkStart w:id="94" w:name="_Toc76652033"/>
      <w:bookmarkStart w:id="95" w:name="_Toc76652871"/>
      <w:bookmarkStart w:id="96" w:name="_Toc83742143"/>
      <w:bookmarkStart w:id="97" w:name="_Toc91440633"/>
      <w:bookmarkStart w:id="98" w:name="_Toc98849423"/>
      <w:bookmarkStart w:id="99" w:name="_Toc106543276"/>
      <w:bookmarkStart w:id="100" w:name="_Toc106737373"/>
      <w:bookmarkStart w:id="101" w:name="_Toc107233140"/>
      <w:bookmarkStart w:id="102" w:name="_Toc107234730"/>
      <w:bookmarkStart w:id="103" w:name="_Toc107419699"/>
      <w:bookmarkStart w:id="104" w:name="_Toc107476993"/>
      <w:bookmarkStart w:id="105" w:name="_Toc114565828"/>
      <w:bookmarkStart w:id="106" w:name="_Toc123936134"/>
      <w:bookmarkStart w:id="107" w:name="_Toc124377149"/>
      <w:r w:rsidRPr="00394309">
        <w:rPr>
          <w:rFonts w:ascii="Arial" w:hAnsi="Arial"/>
          <w:snapToGrid w:val="0"/>
          <w:sz w:val="22"/>
        </w:rPr>
        <w:t>5.3.3.1.2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08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09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6A359300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5.3.3.1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5.3.3.1.2-1. The downlink physical setup is in accordance with Annex C.3.1.</w:t>
      </w:r>
    </w:p>
    <w:p w14:paraId="24556269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5.3.3.1.2-1: Minimum performance for PDCCH with 15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45BA67B2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7AAD0FD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5C457FB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140D2B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5EE0846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6644600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6824A2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60804CF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35155BF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F763AC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6AD1493E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1B28EB5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BD9FE2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4F77D2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65880A7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2F0763C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98AD71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6E6AE12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54D684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5A6E32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7E6459A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/>
                <w:b/>
                <w:sz w:val="18"/>
              </w:rPr>
              <w:t>(dB)</w:t>
            </w:r>
          </w:p>
        </w:tc>
      </w:tr>
      <w:tr w:rsidR="00A745CD" w:rsidRPr="00394309" w14:paraId="7D7252DF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79F3B20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502978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</w:tcPr>
          <w:p w14:paraId="1F7C0B2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24</w:t>
            </w:r>
          </w:p>
        </w:tc>
        <w:tc>
          <w:tcPr>
            <w:tcW w:w="914" w:type="dxa"/>
          </w:tcPr>
          <w:p w14:paraId="74C4D3B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3DFA4F8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6C984E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shd w:val="clear" w:color="auto" w:fill="auto"/>
          </w:tcPr>
          <w:p w14:paraId="3BFC2E6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548C8D1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</w:tcPr>
          <w:p w14:paraId="2F0C9DB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</w:tcPr>
          <w:p w14:paraId="120C505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-1.9</w:t>
            </w:r>
          </w:p>
        </w:tc>
      </w:tr>
      <w:tr w:rsidR="00A745CD" w:rsidRPr="00394309" w14:paraId="67636E8D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5E2233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F6E6FC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7AC28A2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43B76E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</w:tcPr>
          <w:p w14:paraId="484D495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8029A9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shd w:val="clear" w:color="auto" w:fill="auto"/>
          </w:tcPr>
          <w:p w14:paraId="76F2725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E1976B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2x4</w:t>
            </w:r>
            <w:r w:rsidRPr="00394309">
              <w:rPr>
                <w:rFonts w:ascii="Arial" w:eastAsia="SimSun" w:hAnsi="Arial"/>
                <w:sz w:val="18"/>
                <w:lang w:eastAsia="zh-CN"/>
              </w:rPr>
              <w:t xml:space="preserve"> Low</w:t>
            </w:r>
          </w:p>
        </w:tc>
        <w:tc>
          <w:tcPr>
            <w:tcW w:w="992" w:type="dxa"/>
          </w:tcPr>
          <w:p w14:paraId="41ECB8D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317B6F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-4.5</w:t>
            </w:r>
          </w:p>
        </w:tc>
      </w:tr>
      <w:tr w:rsidR="00A745CD" w:rsidRPr="00394309" w14:paraId="12D3A35E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6C94F31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293E60F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</w:tcPr>
          <w:p w14:paraId="591BCD8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48</w:t>
            </w:r>
          </w:p>
        </w:tc>
        <w:tc>
          <w:tcPr>
            <w:tcW w:w="914" w:type="dxa"/>
          </w:tcPr>
          <w:p w14:paraId="1AA9C64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7E27AD9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33C3F7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SimSun" w:hAnsi="Arial"/>
                <w:sz w:val="18"/>
              </w:rPr>
              <w:t>R.PDCCH</w:t>
            </w:r>
            <w:proofErr w:type="gramEnd"/>
            <w:r w:rsidRPr="00394309"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1276" w:type="dxa"/>
            <w:shd w:val="clear" w:color="auto" w:fill="auto"/>
          </w:tcPr>
          <w:p w14:paraId="495CAE5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shd w:val="clear" w:color="auto" w:fill="auto"/>
          </w:tcPr>
          <w:p w14:paraId="0399638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</w:tcPr>
          <w:p w14:paraId="2E8CDC2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6CE7C73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-1.0</w:t>
            </w:r>
          </w:p>
        </w:tc>
      </w:tr>
    </w:tbl>
    <w:p w14:paraId="5C2EFAC7" w14:textId="77777777" w:rsidR="00A745CD" w:rsidRPr="00394309" w:rsidRDefault="00A745CD" w:rsidP="00A745CD">
      <w:pPr>
        <w:rPr>
          <w:rFonts w:eastAsia="SimSun"/>
          <w:lang w:eastAsia="zh-CN"/>
        </w:rPr>
      </w:pPr>
    </w:p>
    <w:p w14:paraId="115795E3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</w:p>
    <w:p w14:paraId="681DE706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3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5E34CEE8" w14:textId="77777777" w:rsidR="00A745CD" w:rsidRDefault="00A745CD" w:rsidP="00A745CD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2AF2928B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6ECA66E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10" w:name="_Toc76298157"/>
      <w:bookmarkStart w:id="111" w:name="_Toc76572169"/>
      <w:bookmarkStart w:id="112" w:name="_Toc76652036"/>
      <w:bookmarkStart w:id="113" w:name="_Toc76652874"/>
      <w:bookmarkStart w:id="114" w:name="_Toc83742146"/>
      <w:bookmarkStart w:id="115" w:name="_Toc91440636"/>
      <w:bookmarkStart w:id="116" w:name="_Toc98849426"/>
      <w:bookmarkStart w:id="117" w:name="_Toc106543279"/>
      <w:bookmarkStart w:id="118" w:name="_Toc106737376"/>
      <w:bookmarkStart w:id="119" w:name="_Toc107233143"/>
      <w:bookmarkStart w:id="120" w:name="_Toc107234733"/>
      <w:bookmarkStart w:id="121" w:name="_Toc107419702"/>
      <w:bookmarkStart w:id="122" w:name="_Toc107476996"/>
      <w:bookmarkStart w:id="123" w:name="_Toc114565831"/>
      <w:bookmarkStart w:id="124" w:name="_Toc123936138"/>
      <w:bookmarkStart w:id="125" w:name="_Toc124377153"/>
      <w:r w:rsidRPr="00394309">
        <w:rPr>
          <w:rFonts w:ascii="Arial" w:hAnsi="Arial"/>
          <w:snapToGrid w:val="0"/>
          <w:sz w:val="22"/>
        </w:rPr>
        <w:t>5.3.3.2.1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26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27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 performances</w:delText>
        </w:r>
      </w:del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FB98BD3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5.3.3.2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5.3.3.2.1-1. The downlink physical setup is in accordance with Annex C.3.1.</w:t>
      </w:r>
    </w:p>
    <w:p w14:paraId="7C35EA87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5.3.3.2.1-1: Minimum performance for PDCCH with 30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282C2741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3B7324D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4B5855C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16E02DD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14BED9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48E7B60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7C3F903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D8BC3F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5E92FC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3DDB7BE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45CD" w:rsidRPr="00394309" w14:paraId="5A1E0430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40EAAB2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5B4B60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0B839F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369438C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F5417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81BEDF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284A1C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53E231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BD5B3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304B76E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745CD" w:rsidRPr="00394309" w14:paraId="497EF8FE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4C93981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53E0DA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489ED06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0FAEE31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434B3FC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8DB6FC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39430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555B994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TDLA30-10</w:t>
            </w:r>
          </w:p>
        </w:tc>
        <w:tc>
          <w:tcPr>
            <w:tcW w:w="1130" w:type="dxa"/>
            <w:vAlign w:val="center"/>
          </w:tcPr>
          <w:p w14:paraId="36151CC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62FDD72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3F3403B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2.1</w:t>
            </w:r>
          </w:p>
        </w:tc>
      </w:tr>
      <w:tr w:rsidR="00A745CD" w:rsidRPr="00394309" w14:paraId="039690D3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2722F1A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29C80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49009EB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914" w:type="dxa"/>
            <w:vAlign w:val="center"/>
          </w:tcPr>
          <w:p w14:paraId="37D5019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8" w:type="dxa"/>
            <w:vAlign w:val="center"/>
          </w:tcPr>
          <w:p w14:paraId="01A9B53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6992EB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39430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/>
                <w:sz w:val="18"/>
                <w:szCs w:val="18"/>
              </w:rPr>
              <w:t>2 TDD</w:t>
            </w:r>
          </w:p>
        </w:tc>
        <w:tc>
          <w:tcPr>
            <w:tcW w:w="1276" w:type="dxa"/>
            <w:vAlign w:val="center"/>
          </w:tcPr>
          <w:p w14:paraId="1DA2A78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TDLC300-100</w:t>
            </w:r>
          </w:p>
        </w:tc>
        <w:tc>
          <w:tcPr>
            <w:tcW w:w="1130" w:type="dxa"/>
            <w:vAlign w:val="center"/>
          </w:tcPr>
          <w:p w14:paraId="0401EB6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1x4 Low</w:t>
            </w:r>
          </w:p>
        </w:tc>
        <w:tc>
          <w:tcPr>
            <w:tcW w:w="992" w:type="dxa"/>
            <w:vAlign w:val="center"/>
          </w:tcPr>
          <w:p w14:paraId="58B127A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21" w:type="dxa"/>
            <w:vAlign w:val="center"/>
          </w:tcPr>
          <w:p w14:paraId="1F4A61C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-0.9</w:t>
            </w:r>
          </w:p>
        </w:tc>
      </w:tr>
      <w:tr w:rsidR="00A745CD" w:rsidRPr="00394309" w14:paraId="44814F50" w14:textId="77777777" w:rsidTr="00D418D7">
        <w:trPr>
          <w:trHeight w:val="209"/>
          <w:jc w:val="center"/>
        </w:trPr>
        <w:tc>
          <w:tcPr>
            <w:tcW w:w="851" w:type="dxa"/>
            <w:vAlign w:val="center"/>
          </w:tcPr>
          <w:p w14:paraId="423EAD9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799669D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  <w:lang w:eastAsia="zh-CN"/>
              </w:rPr>
              <w:t xml:space="preserve">40 </w:t>
            </w:r>
          </w:p>
        </w:tc>
        <w:tc>
          <w:tcPr>
            <w:tcW w:w="850" w:type="dxa"/>
            <w:vAlign w:val="center"/>
          </w:tcPr>
          <w:p w14:paraId="1A687F0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394309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914" w:type="dxa"/>
            <w:vAlign w:val="center"/>
          </w:tcPr>
          <w:p w14:paraId="35DF1D4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vAlign w:val="center"/>
          </w:tcPr>
          <w:p w14:paraId="4B72AA1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394309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08F4463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394309">
              <w:rPr>
                <w:rFonts w:ascii="Arial" w:eastAsia="Calibri" w:hAnsi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2</w:t>
            </w:r>
            <w:r w:rsidRPr="00394309">
              <w:rPr>
                <w:rFonts w:ascii="Arial" w:eastAsia="Calibri" w:hAnsi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/>
                <w:sz w:val="18"/>
                <w:szCs w:val="18"/>
                <w:lang w:val="en-US"/>
              </w:rPr>
              <w:t>2.</w:t>
            </w:r>
            <w:r w:rsidRPr="00394309">
              <w:rPr>
                <w:rFonts w:ascii="Arial" w:eastAsia="Calibri" w:hAnsi="Arial"/>
                <w:sz w:val="18"/>
                <w:szCs w:val="18"/>
              </w:rPr>
              <w:t>1 TDD</w:t>
            </w:r>
          </w:p>
        </w:tc>
        <w:tc>
          <w:tcPr>
            <w:tcW w:w="1276" w:type="dxa"/>
            <w:vAlign w:val="center"/>
          </w:tcPr>
          <w:p w14:paraId="1E37851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/>
                <w:sz w:val="18"/>
                <w:lang w:eastAsia="zh-CN"/>
              </w:rPr>
              <w:t>TDLA30-10</w:t>
            </w:r>
          </w:p>
        </w:tc>
        <w:tc>
          <w:tcPr>
            <w:tcW w:w="1130" w:type="dxa"/>
            <w:vAlign w:val="center"/>
          </w:tcPr>
          <w:p w14:paraId="52FA025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394309">
              <w:rPr>
                <w:rFonts w:ascii="Arial" w:hAnsi="Arial"/>
                <w:sz w:val="18"/>
                <w:lang w:eastAsia="zh-CN"/>
              </w:rPr>
              <w:t>x4 Medium A</w:t>
            </w:r>
          </w:p>
        </w:tc>
        <w:tc>
          <w:tcPr>
            <w:tcW w:w="992" w:type="dxa"/>
            <w:vAlign w:val="center"/>
          </w:tcPr>
          <w:p w14:paraId="5C38EA3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721" w:type="dxa"/>
            <w:vAlign w:val="center"/>
          </w:tcPr>
          <w:p w14:paraId="0E7F4B8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hAnsi="Arial" w:hint="eastAsia"/>
                <w:sz w:val="18"/>
                <w:lang w:eastAsia="zh-CN"/>
              </w:rPr>
              <w:t>-3.6</w:t>
            </w:r>
          </w:p>
        </w:tc>
      </w:tr>
    </w:tbl>
    <w:p w14:paraId="2FCC7EAA" w14:textId="77777777" w:rsidR="00A745CD" w:rsidRPr="00394309" w:rsidRDefault="00A745CD" w:rsidP="00A745CD">
      <w:pPr>
        <w:rPr>
          <w:rFonts w:eastAsia="SimSun"/>
        </w:rPr>
      </w:pPr>
    </w:p>
    <w:p w14:paraId="532407FD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28" w:name="_Toc76298158"/>
      <w:bookmarkStart w:id="129" w:name="_Toc76572170"/>
      <w:bookmarkStart w:id="130" w:name="_Toc76652037"/>
      <w:bookmarkStart w:id="131" w:name="_Toc76652875"/>
      <w:bookmarkStart w:id="132" w:name="_Toc83742147"/>
      <w:bookmarkStart w:id="133" w:name="_Toc91440637"/>
      <w:bookmarkStart w:id="134" w:name="_Toc98849427"/>
      <w:bookmarkStart w:id="135" w:name="_Toc106543280"/>
      <w:bookmarkStart w:id="136" w:name="_Toc106737377"/>
      <w:bookmarkStart w:id="137" w:name="_Toc107233144"/>
      <w:bookmarkStart w:id="138" w:name="_Toc107234734"/>
      <w:bookmarkStart w:id="139" w:name="_Toc107419703"/>
      <w:bookmarkStart w:id="140" w:name="_Toc107476997"/>
      <w:bookmarkStart w:id="141" w:name="_Toc114565832"/>
      <w:bookmarkStart w:id="142" w:name="_Toc123936139"/>
      <w:bookmarkStart w:id="143" w:name="_Toc124377154"/>
      <w:r w:rsidRPr="00394309">
        <w:rPr>
          <w:rFonts w:ascii="Arial" w:hAnsi="Arial"/>
          <w:snapToGrid w:val="0"/>
          <w:sz w:val="22"/>
        </w:rPr>
        <w:t>5.3.3.2.2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44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45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2 Tx Antenna performances</w:delText>
        </w:r>
      </w:del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85352A6" w14:textId="77777777" w:rsidR="00A745CD" w:rsidRPr="00394309" w:rsidRDefault="00A745CD" w:rsidP="00A745CD">
      <w:pPr>
        <w:rPr>
          <w:rFonts w:eastAsia="SimSun" w:cs="v5.0.0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5.3.3.2</w:t>
      </w:r>
      <w:r w:rsidRPr="00394309">
        <w:rPr>
          <w:rFonts w:eastAsia="SimSun"/>
        </w:rPr>
        <w:t>-1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>) shall be below the specified value in Table 5.3.3.2.2-1. The downlink physical setup is in accordance with Annex C.3.1.</w:t>
      </w:r>
    </w:p>
    <w:p w14:paraId="1F9666B3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</w:rPr>
      </w:pPr>
      <w:r w:rsidRPr="00394309">
        <w:rPr>
          <w:rFonts w:ascii="Arial" w:hAnsi="Arial"/>
          <w:b/>
        </w:rPr>
        <w:t>Table 5.3.3.2.2-1: Minimum performance for PDCCH with 30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A745CD" w:rsidRPr="00394309" w14:paraId="6BF2F999" w14:textId="77777777" w:rsidTr="00D418D7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67EEA3F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vAlign w:val="center"/>
          </w:tcPr>
          <w:p w14:paraId="49140FE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1B298A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</w:t>
            </w:r>
            <w:r w:rsidRPr="00394309">
              <w:rPr>
                <w:rFonts w:ascii="Arial" w:eastAsia="SimSun" w:hAnsi="Arial" w:cs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5B9673E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5E8C10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vAlign w:val="center"/>
          </w:tcPr>
          <w:p w14:paraId="3D42032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vAlign w:val="center"/>
          </w:tcPr>
          <w:p w14:paraId="287FF8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5073512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72FCEBE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A745CD" w:rsidRPr="00394309" w14:paraId="634CE478" w14:textId="77777777" w:rsidTr="00D418D7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635E460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2B0BC6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41398B8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57AB4D8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61CB164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723806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801057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1A3BAC9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7E58776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vAlign w:val="center"/>
          </w:tcPr>
          <w:p w14:paraId="22E9181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94309">
              <w:rPr>
                <w:rFonts w:ascii="Arial" w:eastAsia="SimSun" w:hAnsi="Arial" w:cs="Arial"/>
                <w:b/>
                <w:sz w:val="18"/>
              </w:rPr>
              <w:t>SNR</w:t>
            </w:r>
            <w:r w:rsidRPr="00394309" w:rsidDel="005B3479">
              <w:rPr>
                <w:rFonts w:ascii="Arial" w:eastAsia="SimSun" w:hAnsi="Arial" w:cs="Arial"/>
                <w:b/>
                <w:sz w:val="18"/>
              </w:rPr>
              <w:t xml:space="preserve"> </w:t>
            </w:r>
            <w:r w:rsidRPr="00394309">
              <w:rPr>
                <w:rFonts w:ascii="Arial" w:eastAsia="SimSun" w:hAnsi="Arial" w:cs="Arial"/>
                <w:b/>
                <w:sz w:val="18"/>
              </w:rPr>
              <w:t>(dB)</w:t>
            </w:r>
          </w:p>
        </w:tc>
      </w:tr>
      <w:tr w:rsidR="00A745CD" w:rsidRPr="00394309" w14:paraId="1F0E4245" w14:textId="77777777" w:rsidTr="00D418D7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17E5B47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624865F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 xml:space="preserve">40 </w:t>
            </w:r>
          </w:p>
        </w:tc>
        <w:tc>
          <w:tcPr>
            <w:tcW w:w="850" w:type="dxa"/>
          </w:tcPr>
          <w:p w14:paraId="0E7D55F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90</w:t>
            </w:r>
          </w:p>
        </w:tc>
        <w:tc>
          <w:tcPr>
            <w:tcW w:w="914" w:type="dxa"/>
          </w:tcPr>
          <w:p w14:paraId="7957509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</w:tcPr>
          <w:p w14:paraId="25BAF69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091C00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2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6" w:type="dxa"/>
            <w:shd w:val="clear" w:color="auto" w:fill="auto"/>
          </w:tcPr>
          <w:p w14:paraId="42801AC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4790A03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2x4 Low</w:t>
            </w:r>
          </w:p>
        </w:tc>
        <w:tc>
          <w:tcPr>
            <w:tcW w:w="992" w:type="dxa"/>
          </w:tcPr>
          <w:p w14:paraId="125EEF8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</w:tcPr>
          <w:p w14:paraId="5F1761C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-4.3</w:t>
            </w:r>
          </w:p>
        </w:tc>
      </w:tr>
    </w:tbl>
    <w:p w14:paraId="01110F09" w14:textId="77777777" w:rsidR="00A745CD" w:rsidRPr="00394309" w:rsidRDefault="00A745CD" w:rsidP="00A745CD">
      <w:pPr>
        <w:rPr>
          <w:rFonts w:eastAsia="SimSun"/>
          <w:lang w:eastAsia="zh-CN"/>
        </w:rPr>
      </w:pPr>
    </w:p>
    <w:p w14:paraId="067A8811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</w:p>
    <w:p w14:paraId="25C2A5B5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4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375BD234" w14:textId="77777777" w:rsidR="00A745CD" w:rsidRDefault="00A745CD" w:rsidP="00A745CD">
      <w:pPr>
        <w:jc w:val="center"/>
        <w:rPr>
          <w:i/>
          <w:iCs/>
          <w:color w:val="FF0000"/>
          <w:sz w:val="40"/>
          <w:szCs w:val="40"/>
        </w:rPr>
      </w:pPr>
      <w:r w:rsidRPr="00937890">
        <w:rPr>
          <w:i/>
          <w:iCs/>
          <w:color w:val="FF0000"/>
          <w:sz w:val="40"/>
          <w:szCs w:val="40"/>
        </w:rPr>
        <w:t>&lt;Unchanged sections omitted&gt;</w:t>
      </w:r>
    </w:p>
    <w:p w14:paraId="589BF4FC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Start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721252D7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46" w:name="_Toc76298274"/>
      <w:bookmarkStart w:id="147" w:name="_Toc76572286"/>
      <w:bookmarkStart w:id="148" w:name="_Toc76652153"/>
      <w:bookmarkStart w:id="149" w:name="_Toc76652991"/>
      <w:bookmarkStart w:id="150" w:name="_Toc83742264"/>
      <w:bookmarkStart w:id="151" w:name="_Toc91440754"/>
      <w:bookmarkStart w:id="152" w:name="_Toc98849544"/>
      <w:bookmarkStart w:id="153" w:name="_Toc106543398"/>
      <w:bookmarkStart w:id="154" w:name="_Toc106737496"/>
      <w:bookmarkStart w:id="155" w:name="_Toc107233263"/>
      <w:bookmarkStart w:id="156" w:name="_Toc107234878"/>
      <w:bookmarkStart w:id="157" w:name="_Toc107419848"/>
      <w:bookmarkStart w:id="158" w:name="_Toc107477144"/>
      <w:bookmarkStart w:id="159" w:name="_Toc114566001"/>
      <w:bookmarkStart w:id="160" w:name="_Toc123936313"/>
      <w:bookmarkStart w:id="161" w:name="_Toc124377328"/>
      <w:r w:rsidRPr="00394309">
        <w:rPr>
          <w:rFonts w:ascii="Arial" w:hAnsi="Arial" w:hint="eastAsia"/>
          <w:snapToGrid w:val="0"/>
          <w:sz w:val="22"/>
          <w:lang w:eastAsia="zh-CN"/>
        </w:rPr>
        <w:t>7</w:t>
      </w:r>
      <w:r w:rsidRPr="00394309">
        <w:rPr>
          <w:rFonts w:ascii="Arial" w:hAnsi="Arial"/>
          <w:snapToGrid w:val="0"/>
          <w:sz w:val="22"/>
        </w:rPr>
        <w:t>.3.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/>
          <w:snapToGrid w:val="0"/>
          <w:sz w:val="22"/>
        </w:rPr>
        <w:t>.2.1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62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>Minimum requirements with 1TX antenna</w:t>
        </w:r>
        <w:r w:rsidRPr="00394309" w:rsidDel="00394309">
          <w:rPr>
            <w:rFonts w:ascii="Arial" w:hAnsi="Arial"/>
            <w:snapToGrid w:val="0"/>
            <w:sz w:val="22"/>
          </w:rPr>
          <w:t xml:space="preserve"> </w:t>
        </w:r>
      </w:ins>
      <w:del w:id="163" w:author="Konstantinos Sarrigeorgidis" w:date="2024-05-07T16:41:00Z">
        <w:r w:rsidRPr="00394309" w:rsidDel="00394309">
          <w:rPr>
            <w:rFonts w:ascii="Arial" w:hAnsi="Arial"/>
            <w:snapToGrid w:val="0"/>
            <w:sz w:val="22"/>
          </w:rPr>
          <w:delText>1 Tx Antenna</w:delTex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394309" w:rsidDel="00394309">
          <w:rPr>
            <w:rFonts w:ascii="Arial" w:hAnsi="Arial"/>
            <w:snapToGrid w:val="0"/>
            <w:sz w:val="22"/>
          </w:rPr>
          <w:delText>performances</w:delText>
        </w:r>
      </w:del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4010681" w14:textId="77777777" w:rsidR="00A745CD" w:rsidRPr="00394309" w:rsidRDefault="00A745CD" w:rsidP="00A745CD">
      <w:pPr>
        <w:rPr>
          <w:rFonts w:eastAsia="SimSun" w:cs="v5.0.0"/>
          <w:lang w:eastAsia="zh-CN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7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3.2.2</w:t>
      </w:r>
      <w:r w:rsidRPr="00394309">
        <w:rPr>
          <w:rFonts w:eastAsia="SimSun"/>
        </w:rPr>
        <w:t xml:space="preserve">-1 and </w:t>
      </w:r>
      <w:r w:rsidRPr="00394309">
        <w:rPr>
          <w:rFonts w:eastAsia="SimSun" w:hint="eastAsia"/>
          <w:lang w:eastAsia="zh-CN"/>
        </w:rPr>
        <w:t>7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3.2.2</w:t>
      </w:r>
      <w:r w:rsidRPr="00394309">
        <w:rPr>
          <w:rFonts w:eastAsia="SimSun"/>
        </w:rPr>
        <w:t>-2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 xml:space="preserve">) shall be below the specified value in Table </w:t>
      </w:r>
      <w:r w:rsidRPr="00394309">
        <w:rPr>
          <w:rFonts w:eastAsia="SimSun" w:hint="eastAsia"/>
          <w:lang w:eastAsia="zh-CN"/>
        </w:rPr>
        <w:t>7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3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2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2.1</w:t>
      </w:r>
      <w:r w:rsidRPr="00394309">
        <w:rPr>
          <w:rFonts w:eastAsia="SimSun"/>
        </w:rPr>
        <w:t>-</w:t>
      </w:r>
      <w:r w:rsidRPr="00394309">
        <w:rPr>
          <w:rFonts w:eastAsia="SimSun" w:hint="eastAsia"/>
          <w:lang w:eastAsia="zh-CN"/>
        </w:rPr>
        <w:t>1</w:t>
      </w:r>
      <w:r w:rsidRPr="00394309">
        <w:rPr>
          <w:rFonts w:eastAsia="SimSun"/>
          <w:lang w:eastAsia="zh-CN"/>
        </w:rPr>
        <w:t xml:space="preserve"> and </w:t>
      </w:r>
      <w:r w:rsidRPr="00394309">
        <w:rPr>
          <w:rFonts w:eastAsia="SimSun" w:hint="eastAsia"/>
          <w:lang w:eastAsia="zh-CN"/>
        </w:rPr>
        <w:t>7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3.2.2</w:t>
      </w:r>
      <w:r w:rsidRPr="00394309">
        <w:rPr>
          <w:rFonts w:eastAsia="SimSun"/>
          <w:lang w:eastAsia="zh-CN"/>
        </w:rPr>
        <w:t>.1</w:t>
      </w:r>
      <w:r w:rsidRPr="00394309">
        <w:rPr>
          <w:rFonts w:eastAsia="SimSun"/>
        </w:rPr>
        <w:t>-2</w:t>
      </w:r>
      <w:r w:rsidRPr="00394309">
        <w:rPr>
          <w:rFonts w:eastAsia="SimSun" w:cs="v5.0.0"/>
        </w:rPr>
        <w:t>. The downlink physical setup is in accordance with Annex C.</w:t>
      </w:r>
      <w:r w:rsidRPr="00394309">
        <w:rPr>
          <w:rFonts w:eastAsia="SimSun" w:cs="v5.0.0" w:hint="eastAsia"/>
          <w:lang w:eastAsia="zh-CN"/>
        </w:rPr>
        <w:t>5</w:t>
      </w:r>
      <w:r w:rsidRPr="00394309">
        <w:rPr>
          <w:rFonts w:eastAsia="SimSun" w:cs="v5.0.0"/>
        </w:rPr>
        <w:t>.1.</w:t>
      </w:r>
    </w:p>
    <w:p w14:paraId="76635B33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94309">
        <w:rPr>
          <w:rFonts w:ascii="Arial" w:hAnsi="Arial"/>
          <w:b/>
        </w:rPr>
        <w:lastRenderedPageBreak/>
        <w:t xml:space="preserve">Table </w:t>
      </w:r>
      <w:r w:rsidRPr="00394309">
        <w:rPr>
          <w:rFonts w:ascii="Arial" w:hAnsi="Arial" w:hint="eastAsia"/>
          <w:b/>
          <w:lang w:eastAsia="zh-CN"/>
        </w:rPr>
        <w:t>7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3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2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2.1</w:t>
      </w:r>
      <w:r w:rsidRPr="00394309">
        <w:rPr>
          <w:rFonts w:ascii="Arial" w:hAnsi="Arial"/>
          <w:b/>
        </w:rPr>
        <w:t>-</w:t>
      </w:r>
      <w:r w:rsidRPr="00394309">
        <w:rPr>
          <w:rFonts w:ascii="Arial" w:hAnsi="Arial" w:hint="eastAsia"/>
          <w:b/>
          <w:lang w:eastAsia="zh-CN"/>
        </w:rPr>
        <w:t>1</w:t>
      </w:r>
      <w:r w:rsidRPr="00394309">
        <w:rPr>
          <w:rFonts w:ascii="Arial" w:hAnsi="Arial"/>
          <w:b/>
        </w:rPr>
        <w:t>: Minimum performance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requirement</w:t>
      </w:r>
      <w:r w:rsidRPr="00394309">
        <w:rPr>
          <w:rFonts w:ascii="Arial" w:hAnsi="Arial" w:hint="eastAsia"/>
          <w:b/>
          <w:lang w:eastAsia="zh-CN"/>
        </w:rPr>
        <w:t>s with 120 kHz SCS</w:t>
      </w:r>
      <w:r w:rsidRPr="00394309">
        <w:rPr>
          <w:rFonts w:ascii="Arial" w:hAnsi="Arial"/>
          <w:b/>
          <w:lang w:eastAsia="zh-CN"/>
        </w:rPr>
        <w:t xml:space="preserve"> for FR2-1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A745CD" w:rsidRPr="00394309" w14:paraId="54D2F2A2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B9A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F46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670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96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BD8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52B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D1C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4DD9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C8D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0BED70C4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229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F0B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91F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A9B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9EE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360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54E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074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99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C0F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39430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745CD" w:rsidRPr="00394309" w14:paraId="564192F7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90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B3E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10</w:t>
            </w: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39430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63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9A3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C31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2F2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87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220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BA9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85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A745CD" w:rsidRPr="00394309" w14:paraId="7496F51B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ED4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13E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10</w:t>
            </w: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39430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983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A0F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EAC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39430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D5F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A17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67E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12C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8B4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5E460B5C" w14:textId="77777777" w:rsidR="00A745CD" w:rsidRPr="00394309" w:rsidRDefault="00A745CD" w:rsidP="00A745CD">
      <w:pPr>
        <w:rPr>
          <w:rFonts w:eastAsia="SimSun" w:cs="v5.0.0"/>
          <w:lang w:eastAsia="zh-CN"/>
        </w:rPr>
      </w:pPr>
    </w:p>
    <w:p w14:paraId="402EC0AF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94309">
        <w:rPr>
          <w:rFonts w:ascii="Arial" w:hAnsi="Arial"/>
          <w:b/>
        </w:rPr>
        <w:t xml:space="preserve">Table </w:t>
      </w:r>
      <w:r w:rsidRPr="00394309">
        <w:rPr>
          <w:rFonts w:ascii="Arial" w:hAnsi="Arial" w:hint="eastAsia"/>
          <w:b/>
          <w:lang w:eastAsia="zh-CN"/>
        </w:rPr>
        <w:t>7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3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2</w:t>
      </w:r>
      <w:r w:rsidRPr="00394309">
        <w:rPr>
          <w:rFonts w:ascii="Arial" w:hAnsi="Arial"/>
          <w:b/>
        </w:rPr>
        <w:t>.</w:t>
      </w:r>
      <w:r w:rsidRPr="00394309">
        <w:rPr>
          <w:rFonts w:ascii="Arial" w:hAnsi="Arial" w:hint="eastAsia"/>
          <w:b/>
          <w:lang w:eastAsia="zh-CN"/>
        </w:rPr>
        <w:t>2.1</w:t>
      </w:r>
      <w:r w:rsidRPr="00394309">
        <w:rPr>
          <w:rFonts w:ascii="Arial" w:hAnsi="Arial"/>
          <w:b/>
        </w:rPr>
        <w:t>-2: Minimum performance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requirement</w:t>
      </w:r>
      <w:r w:rsidRPr="00394309">
        <w:rPr>
          <w:rFonts w:ascii="Arial" w:hAnsi="Arial" w:hint="eastAsia"/>
          <w:b/>
          <w:lang w:eastAsia="zh-CN"/>
        </w:rPr>
        <w:t xml:space="preserve">s </w:t>
      </w:r>
      <w:r w:rsidRPr="00394309">
        <w:rPr>
          <w:rFonts w:ascii="Arial" w:hAnsi="Arial"/>
          <w:b/>
          <w:lang w:eastAsia="zh-CN"/>
        </w:rPr>
        <w:t>for FR2-2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A745CD" w:rsidRPr="00394309" w14:paraId="5C0099CF" w14:textId="77777777" w:rsidTr="00D418D7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C18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5A1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F13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4C3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7D0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0F8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68A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CA7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A06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5981A57A" w14:textId="77777777" w:rsidTr="00D418D7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86D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F4D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DD4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F2B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3A7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53C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E3F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53E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7DF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68E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39430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745CD" w:rsidRPr="00394309" w14:paraId="2CE18823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16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1a-1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295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F8E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355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533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642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5A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BB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F8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B7C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6.6</w:t>
            </w:r>
          </w:p>
        </w:tc>
      </w:tr>
      <w:tr w:rsidR="00A745CD" w:rsidRPr="00394309" w14:paraId="0F46F1F0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678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1a-2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847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2AE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AA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76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5C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26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58A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D7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7A9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3.9</w:t>
            </w:r>
          </w:p>
        </w:tc>
      </w:tr>
      <w:tr w:rsidR="00A745CD" w:rsidRPr="00394309" w14:paraId="13079DC3" w14:textId="77777777" w:rsidTr="00D418D7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3A1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1a-3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424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FFD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86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124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B26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9CC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1E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FD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01E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</w:tr>
    </w:tbl>
    <w:p w14:paraId="263C0713" w14:textId="77777777" w:rsidR="00A745CD" w:rsidRPr="00394309" w:rsidRDefault="00A745CD" w:rsidP="00A745CD">
      <w:pPr>
        <w:rPr>
          <w:rFonts w:eastAsia="SimSun" w:cs="v5.0.0"/>
          <w:lang w:eastAsia="zh-CN"/>
        </w:rPr>
      </w:pPr>
    </w:p>
    <w:p w14:paraId="67E83772" w14:textId="77777777" w:rsidR="00A745CD" w:rsidRPr="00394309" w:rsidRDefault="00A745CD" w:rsidP="00A745CD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64" w:name="_Toc76298275"/>
      <w:bookmarkStart w:id="165" w:name="_Toc76572287"/>
      <w:bookmarkStart w:id="166" w:name="_Toc76652154"/>
      <w:bookmarkStart w:id="167" w:name="_Toc76652992"/>
      <w:bookmarkStart w:id="168" w:name="_Toc83742265"/>
      <w:bookmarkStart w:id="169" w:name="_Toc91440755"/>
      <w:bookmarkStart w:id="170" w:name="_Toc98849545"/>
      <w:bookmarkStart w:id="171" w:name="_Toc106543399"/>
      <w:bookmarkStart w:id="172" w:name="_Toc106737497"/>
      <w:bookmarkStart w:id="173" w:name="_Toc107233264"/>
      <w:bookmarkStart w:id="174" w:name="_Toc107234879"/>
      <w:bookmarkStart w:id="175" w:name="_Toc107419849"/>
      <w:bookmarkStart w:id="176" w:name="_Toc107477145"/>
      <w:bookmarkStart w:id="177" w:name="_Toc114566002"/>
      <w:bookmarkStart w:id="178" w:name="_Toc123936314"/>
      <w:bookmarkStart w:id="179" w:name="_Toc124377329"/>
      <w:r w:rsidRPr="00394309">
        <w:rPr>
          <w:rFonts w:ascii="Arial" w:hAnsi="Arial" w:hint="eastAsia"/>
          <w:snapToGrid w:val="0"/>
          <w:sz w:val="22"/>
          <w:lang w:eastAsia="zh-CN"/>
        </w:rPr>
        <w:t>7</w:t>
      </w:r>
      <w:r w:rsidRPr="00394309">
        <w:rPr>
          <w:rFonts w:ascii="Arial" w:hAnsi="Arial"/>
          <w:snapToGrid w:val="0"/>
          <w:sz w:val="22"/>
        </w:rPr>
        <w:t>.3.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/>
          <w:snapToGrid w:val="0"/>
          <w:sz w:val="22"/>
        </w:rPr>
        <w:t>.2.</w:t>
      </w:r>
      <w:r w:rsidRPr="00394309">
        <w:rPr>
          <w:rFonts w:ascii="Arial" w:hAnsi="Arial" w:hint="eastAsia"/>
          <w:snapToGrid w:val="0"/>
          <w:sz w:val="22"/>
          <w:lang w:eastAsia="zh-CN"/>
        </w:rPr>
        <w:t>2</w:t>
      </w:r>
      <w:r w:rsidRPr="00394309">
        <w:rPr>
          <w:rFonts w:ascii="Arial" w:hAnsi="Arial" w:hint="eastAsia"/>
          <w:snapToGrid w:val="0"/>
          <w:sz w:val="22"/>
          <w:lang w:eastAsia="zh-CN"/>
        </w:rPr>
        <w:tab/>
      </w:r>
      <w:ins w:id="180" w:author="Konstantinos Sarrigeorgidis" w:date="2024-05-07T16:41:00Z">
        <w:r w:rsidRPr="00606BA4">
          <w:rPr>
            <w:rFonts w:ascii="Arial" w:hAnsi="Arial"/>
            <w:snapToGrid w:val="0"/>
            <w:sz w:val="22"/>
            <w:lang w:eastAsia="zh-CN"/>
          </w:rPr>
          <w:t xml:space="preserve">Minimum requirements with </w:t>
        </w:r>
        <w:r>
          <w:rPr>
            <w:rFonts w:ascii="Arial" w:hAnsi="Arial"/>
            <w:snapToGrid w:val="0"/>
            <w:sz w:val="22"/>
            <w:lang w:eastAsia="zh-CN"/>
          </w:rPr>
          <w:t>2</w:t>
        </w:r>
        <w:r w:rsidRPr="00606BA4">
          <w:rPr>
            <w:rFonts w:ascii="Arial" w:hAnsi="Arial"/>
            <w:snapToGrid w:val="0"/>
            <w:sz w:val="22"/>
            <w:lang w:eastAsia="zh-CN"/>
          </w:rPr>
          <w:t>TX antenna</w: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t xml:space="preserve"> </w:t>
        </w:r>
      </w:ins>
      <w:del w:id="181" w:author="Konstantinos Sarrigeorgidis" w:date="2024-05-07T16:41:00Z"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>2</w:delText>
        </w:r>
        <w:r w:rsidRPr="00394309" w:rsidDel="00394309">
          <w:rPr>
            <w:rFonts w:ascii="Arial" w:hAnsi="Arial"/>
            <w:snapToGrid w:val="0"/>
            <w:sz w:val="22"/>
          </w:rPr>
          <w:delText xml:space="preserve"> Tx Antenna</w:delText>
        </w:r>
        <w:r w:rsidRPr="00394309" w:rsidDel="00394309">
          <w:rPr>
            <w:rFonts w:ascii="Arial" w:hAnsi="Arial" w:hint="eastAsia"/>
            <w:snapToGrid w:val="0"/>
            <w:sz w:val="22"/>
            <w:lang w:eastAsia="zh-CN"/>
          </w:rPr>
          <w:delText xml:space="preserve"> </w:delText>
        </w:r>
        <w:r w:rsidRPr="00394309" w:rsidDel="00394309">
          <w:rPr>
            <w:rFonts w:ascii="Arial" w:hAnsi="Arial"/>
            <w:snapToGrid w:val="0"/>
            <w:sz w:val="22"/>
          </w:rPr>
          <w:delText>performances</w:delText>
        </w:r>
      </w:del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2A3FE8F" w14:textId="77777777" w:rsidR="00A745CD" w:rsidRPr="00394309" w:rsidRDefault="00A745CD" w:rsidP="00A745CD">
      <w:pPr>
        <w:rPr>
          <w:rFonts w:eastAsia="SimSun" w:cs="v5.0.0"/>
          <w:lang w:eastAsia="zh-CN"/>
        </w:rPr>
      </w:pPr>
      <w:r w:rsidRPr="00394309">
        <w:rPr>
          <w:rFonts w:eastAsia="SimSun" w:cs="v5.0.0"/>
        </w:rPr>
        <w:t xml:space="preserve">For the parameters specified in Table </w:t>
      </w:r>
      <w:r w:rsidRPr="00394309">
        <w:rPr>
          <w:rFonts w:eastAsia="SimSun" w:hint="eastAsia"/>
          <w:lang w:eastAsia="zh-CN"/>
        </w:rPr>
        <w:t>7</w:t>
      </w:r>
      <w:r w:rsidRPr="00394309">
        <w:rPr>
          <w:rFonts w:eastAsia="SimSun"/>
        </w:rPr>
        <w:t>.</w:t>
      </w:r>
      <w:r w:rsidRPr="00394309">
        <w:rPr>
          <w:rFonts w:eastAsia="SimSun" w:hint="eastAsia"/>
          <w:lang w:eastAsia="zh-CN"/>
        </w:rPr>
        <w:t>3.2.2</w:t>
      </w:r>
      <w:r w:rsidRPr="00394309">
        <w:rPr>
          <w:rFonts w:eastAsia="SimSun"/>
        </w:rPr>
        <w:t xml:space="preserve">-1 and </w:t>
      </w:r>
      <w:r w:rsidRPr="00394309">
        <w:rPr>
          <w:rFonts w:eastAsia="SimSun" w:cs="v5.0.0" w:hint="eastAsia"/>
          <w:lang w:eastAsia="zh-CN"/>
        </w:rPr>
        <w:t>7</w:t>
      </w:r>
      <w:r w:rsidRPr="00394309">
        <w:rPr>
          <w:rFonts w:eastAsia="SimSun" w:cs="v5.0.0"/>
        </w:rPr>
        <w:t>.3.</w:t>
      </w:r>
      <w:r w:rsidRPr="00394309">
        <w:rPr>
          <w:rFonts w:eastAsia="SimSun" w:cs="v5.0.0" w:hint="eastAsia"/>
          <w:lang w:eastAsia="zh-CN"/>
        </w:rPr>
        <w:t>2</w:t>
      </w:r>
      <w:r w:rsidRPr="00394309">
        <w:rPr>
          <w:rFonts w:eastAsia="SimSun" w:cs="v5.0.0"/>
        </w:rPr>
        <w:t>.2-</w:t>
      </w:r>
      <w:r w:rsidRPr="00394309">
        <w:rPr>
          <w:rFonts w:eastAsia="SimSun" w:cs="v5.0.0"/>
          <w:lang w:eastAsia="zh-CN"/>
        </w:rPr>
        <w:t>2</w:t>
      </w:r>
      <w:r w:rsidRPr="00394309">
        <w:rPr>
          <w:rFonts w:eastAsia="SimSun" w:cs="v5.0.0"/>
        </w:rPr>
        <w:t>, the average probability of a missed downlink scheduling grant (Pm-</w:t>
      </w:r>
      <w:proofErr w:type="spellStart"/>
      <w:r w:rsidRPr="00394309">
        <w:rPr>
          <w:rFonts w:eastAsia="SimSun" w:cs="v5.0.0"/>
        </w:rPr>
        <w:t>dsg</w:t>
      </w:r>
      <w:proofErr w:type="spellEnd"/>
      <w:r w:rsidRPr="00394309">
        <w:rPr>
          <w:rFonts w:eastAsia="SimSun" w:cs="v5.0.0"/>
        </w:rPr>
        <w:t xml:space="preserve">) shall be below the specified value in Table </w:t>
      </w:r>
      <w:r w:rsidRPr="00394309">
        <w:rPr>
          <w:rFonts w:eastAsia="SimSun" w:cs="v5.0.0" w:hint="eastAsia"/>
          <w:lang w:eastAsia="zh-CN"/>
        </w:rPr>
        <w:t>7</w:t>
      </w:r>
      <w:r w:rsidRPr="00394309">
        <w:rPr>
          <w:rFonts w:eastAsia="SimSun" w:cs="v5.0.0"/>
        </w:rPr>
        <w:t>.3.</w:t>
      </w:r>
      <w:r w:rsidRPr="00394309">
        <w:rPr>
          <w:rFonts w:eastAsia="SimSun" w:cs="v5.0.0" w:hint="eastAsia"/>
          <w:lang w:eastAsia="zh-CN"/>
        </w:rPr>
        <w:t>2</w:t>
      </w:r>
      <w:r w:rsidRPr="00394309">
        <w:rPr>
          <w:rFonts w:eastAsia="SimSun" w:cs="v5.0.0"/>
        </w:rPr>
        <w:t>.2.</w:t>
      </w:r>
      <w:r w:rsidRPr="00394309">
        <w:rPr>
          <w:rFonts w:eastAsia="SimSun" w:cs="v5.0.0" w:hint="eastAsia"/>
          <w:lang w:eastAsia="zh-CN"/>
        </w:rPr>
        <w:t>2</w:t>
      </w:r>
      <w:r w:rsidRPr="00394309">
        <w:rPr>
          <w:rFonts w:eastAsia="SimSun" w:cs="v5.0.0"/>
        </w:rPr>
        <w:t>-</w:t>
      </w:r>
      <w:r w:rsidRPr="00394309">
        <w:rPr>
          <w:rFonts w:eastAsia="SimSun" w:cs="v5.0.0" w:hint="eastAsia"/>
          <w:lang w:eastAsia="zh-CN"/>
        </w:rPr>
        <w:t>1</w:t>
      </w:r>
      <w:r w:rsidRPr="00394309">
        <w:rPr>
          <w:rFonts w:eastAsia="SimSun" w:cs="v5.0.0"/>
          <w:lang w:eastAsia="zh-CN"/>
        </w:rPr>
        <w:t xml:space="preserve"> and </w:t>
      </w:r>
      <w:r w:rsidRPr="00394309">
        <w:rPr>
          <w:rFonts w:eastAsia="SimSun" w:cs="v5.0.0" w:hint="eastAsia"/>
          <w:lang w:eastAsia="zh-CN"/>
        </w:rPr>
        <w:t>7</w:t>
      </w:r>
      <w:r w:rsidRPr="00394309">
        <w:rPr>
          <w:rFonts w:eastAsia="SimSun" w:cs="v5.0.0"/>
        </w:rPr>
        <w:t>.3.</w:t>
      </w:r>
      <w:r w:rsidRPr="00394309">
        <w:rPr>
          <w:rFonts w:eastAsia="SimSun" w:cs="v5.0.0" w:hint="eastAsia"/>
          <w:lang w:eastAsia="zh-CN"/>
        </w:rPr>
        <w:t>2</w:t>
      </w:r>
      <w:r w:rsidRPr="00394309">
        <w:rPr>
          <w:rFonts w:eastAsia="SimSun" w:cs="v5.0.0"/>
        </w:rPr>
        <w:t>.2.</w:t>
      </w:r>
      <w:r w:rsidRPr="00394309">
        <w:rPr>
          <w:rFonts w:eastAsia="SimSun" w:cs="v5.0.0" w:hint="eastAsia"/>
          <w:lang w:eastAsia="zh-CN"/>
        </w:rPr>
        <w:t>2</w:t>
      </w:r>
      <w:r w:rsidRPr="00394309">
        <w:rPr>
          <w:rFonts w:eastAsia="SimSun" w:cs="v5.0.0"/>
        </w:rPr>
        <w:t>-2. The downlink physical setup is in accordance with Annex C.</w:t>
      </w:r>
      <w:r w:rsidRPr="00394309">
        <w:rPr>
          <w:rFonts w:eastAsia="SimSun" w:cs="v5.0.0" w:hint="eastAsia"/>
          <w:lang w:eastAsia="zh-CN"/>
        </w:rPr>
        <w:t>5</w:t>
      </w:r>
      <w:r w:rsidRPr="00394309">
        <w:rPr>
          <w:rFonts w:eastAsia="SimSun" w:cs="v5.0.0"/>
        </w:rPr>
        <w:t>.1.</w:t>
      </w:r>
    </w:p>
    <w:p w14:paraId="78698E3C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94309">
        <w:rPr>
          <w:rFonts w:ascii="Arial" w:hAnsi="Arial"/>
          <w:b/>
        </w:rPr>
        <w:t xml:space="preserve">Table </w:t>
      </w:r>
      <w:r w:rsidRPr="00394309">
        <w:rPr>
          <w:rFonts w:ascii="Arial" w:hAnsi="Arial" w:cs="v5.0.0" w:hint="eastAsia"/>
          <w:b/>
          <w:lang w:eastAsia="zh-CN"/>
        </w:rPr>
        <w:t>7</w:t>
      </w:r>
      <w:r w:rsidRPr="00394309">
        <w:rPr>
          <w:rFonts w:ascii="Arial" w:hAnsi="Arial" w:cs="v5.0.0"/>
          <w:b/>
        </w:rPr>
        <w:t>.3.</w:t>
      </w:r>
      <w:r w:rsidRPr="00394309">
        <w:rPr>
          <w:rFonts w:ascii="Arial" w:hAnsi="Arial" w:cs="v5.0.0" w:hint="eastAsia"/>
          <w:b/>
          <w:lang w:eastAsia="zh-CN"/>
        </w:rPr>
        <w:t>2</w:t>
      </w:r>
      <w:r w:rsidRPr="00394309">
        <w:rPr>
          <w:rFonts w:ascii="Arial" w:hAnsi="Arial" w:cs="v5.0.0"/>
          <w:b/>
        </w:rPr>
        <w:t>.2.</w:t>
      </w:r>
      <w:r w:rsidRPr="00394309">
        <w:rPr>
          <w:rFonts w:ascii="Arial" w:hAnsi="Arial" w:cs="v5.0.0" w:hint="eastAsia"/>
          <w:b/>
          <w:lang w:eastAsia="zh-CN"/>
        </w:rPr>
        <w:t>2</w:t>
      </w:r>
      <w:r w:rsidRPr="00394309">
        <w:rPr>
          <w:rFonts w:ascii="Arial" w:hAnsi="Arial" w:cs="v5.0.0"/>
          <w:b/>
        </w:rPr>
        <w:t>-</w:t>
      </w:r>
      <w:r w:rsidRPr="00394309">
        <w:rPr>
          <w:rFonts w:ascii="Arial" w:hAnsi="Arial" w:cs="v5.0.0" w:hint="eastAsia"/>
          <w:b/>
          <w:lang w:eastAsia="zh-CN"/>
        </w:rPr>
        <w:t>1</w:t>
      </w:r>
      <w:r w:rsidRPr="00394309">
        <w:rPr>
          <w:rFonts w:ascii="Arial" w:hAnsi="Arial"/>
          <w:b/>
        </w:rPr>
        <w:t>: Minimum performance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requirement</w:t>
      </w:r>
      <w:r w:rsidRPr="00394309">
        <w:rPr>
          <w:rFonts w:ascii="Arial" w:hAnsi="Arial" w:hint="eastAsia"/>
          <w:b/>
          <w:lang w:eastAsia="zh-CN"/>
        </w:rPr>
        <w:t>s with 120 kHz SCS</w:t>
      </w:r>
      <w:r w:rsidRPr="00394309">
        <w:rPr>
          <w:rFonts w:ascii="Arial" w:hAnsi="Arial"/>
          <w:b/>
          <w:lang w:eastAsia="zh-CN"/>
        </w:rPr>
        <w:t xml:space="preserve"> for FR2-1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A745CD" w:rsidRPr="00394309" w14:paraId="72A946B9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8F4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7DD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B1C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62D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227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81E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328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C34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4B2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742B392A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177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745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89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4D7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88D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E2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50A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CF57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3C4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83C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39430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745CD" w:rsidRPr="00394309" w14:paraId="6008F200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23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92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10</w:t>
            </w: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39430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502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51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12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39430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396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39430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4C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610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73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0C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A745CD" w:rsidRPr="00394309" w14:paraId="4448C323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C1E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42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A8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E18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2A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B8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42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0C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B9F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FD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3672E73D" w14:textId="77777777" w:rsidR="00A745CD" w:rsidRPr="00394309" w:rsidRDefault="00A745CD" w:rsidP="00A745CD">
      <w:pPr>
        <w:rPr>
          <w:rFonts w:eastAsia="SimSun"/>
          <w:lang w:eastAsia="zh-CN"/>
        </w:rPr>
      </w:pPr>
    </w:p>
    <w:p w14:paraId="711DDA9C" w14:textId="77777777" w:rsidR="00A745CD" w:rsidRPr="00394309" w:rsidRDefault="00A745CD" w:rsidP="00A745C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94309">
        <w:rPr>
          <w:rFonts w:ascii="Arial" w:hAnsi="Arial"/>
          <w:b/>
        </w:rPr>
        <w:t xml:space="preserve">Table </w:t>
      </w:r>
      <w:r w:rsidRPr="00394309">
        <w:rPr>
          <w:rFonts w:ascii="Arial" w:hAnsi="Arial" w:cs="v5.0.0" w:hint="eastAsia"/>
          <w:b/>
          <w:lang w:eastAsia="zh-CN"/>
        </w:rPr>
        <w:t>7</w:t>
      </w:r>
      <w:r w:rsidRPr="00394309">
        <w:rPr>
          <w:rFonts w:ascii="Arial" w:hAnsi="Arial" w:cs="v5.0.0"/>
          <w:b/>
        </w:rPr>
        <w:t>.3.</w:t>
      </w:r>
      <w:r w:rsidRPr="00394309">
        <w:rPr>
          <w:rFonts w:ascii="Arial" w:hAnsi="Arial" w:cs="v5.0.0" w:hint="eastAsia"/>
          <w:b/>
          <w:lang w:eastAsia="zh-CN"/>
        </w:rPr>
        <w:t>2</w:t>
      </w:r>
      <w:r w:rsidRPr="00394309">
        <w:rPr>
          <w:rFonts w:ascii="Arial" w:hAnsi="Arial" w:cs="v5.0.0"/>
          <w:b/>
        </w:rPr>
        <w:t>.2.</w:t>
      </w:r>
      <w:r w:rsidRPr="00394309">
        <w:rPr>
          <w:rFonts w:ascii="Arial" w:hAnsi="Arial" w:cs="v5.0.0" w:hint="eastAsia"/>
          <w:b/>
          <w:lang w:eastAsia="zh-CN"/>
        </w:rPr>
        <w:t>2</w:t>
      </w:r>
      <w:r w:rsidRPr="00394309">
        <w:rPr>
          <w:rFonts w:ascii="Arial" w:hAnsi="Arial" w:cs="v5.0.0"/>
          <w:b/>
        </w:rPr>
        <w:t>-</w:t>
      </w:r>
      <w:r w:rsidRPr="00394309">
        <w:rPr>
          <w:rFonts w:ascii="Arial" w:hAnsi="Arial" w:cs="v5.0.0"/>
          <w:b/>
          <w:lang w:eastAsia="zh-CN"/>
        </w:rPr>
        <w:t>2</w:t>
      </w:r>
      <w:r w:rsidRPr="00394309">
        <w:rPr>
          <w:rFonts w:ascii="Arial" w:hAnsi="Arial"/>
          <w:b/>
        </w:rPr>
        <w:t>: Minimum performance</w:t>
      </w:r>
      <w:r w:rsidRPr="00394309">
        <w:rPr>
          <w:rFonts w:ascii="Arial" w:hAnsi="Arial" w:hint="eastAsia"/>
          <w:b/>
          <w:lang w:eastAsia="zh-CN"/>
        </w:rPr>
        <w:t xml:space="preserve"> </w:t>
      </w:r>
      <w:r w:rsidRPr="00394309">
        <w:rPr>
          <w:rFonts w:ascii="Arial" w:hAnsi="Arial"/>
          <w:b/>
        </w:rPr>
        <w:t>requirement</w:t>
      </w:r>
      <w:r w:rsidRPr="00394309">
        <w:rPr>
          <w:rFonts w:ascii="Arial" w:hAnsi="Arial" w:hint="eastAsia"/>
          <w:b/>
          <w:lang w:eastAsia="zh-CN"/>
        </w:rPr>
        <w:t>s</w:t>
      </w:r>
      <w:r w:rsidRPr="00394309">
        <w:rPr>
          <w:rFonts w:ascii="Arial" w:hAnsi="Arial"/>
          <w:b/>
          <w:lang w:eastAsia="zh-CN"/>
        </w:rPr>
        <w:t xml:space="preserve"> for FR2-2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A745CD" w:rsidRPr="00394309" w14:paraId="5FF65D90" w14:textId="77777777" w:rsidTr="00D418D7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8F8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12D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Bandwidth</w:t>
            </w:r>
            <w:r w:rsidRPr="0039430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A1A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00D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7C0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8B7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030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447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895C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A745CD" w:rsidRPr="00394309" w14:paraId="1E19E222" w14:textId="77777777" w:rsidTr="00D418D7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439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CF5F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4F5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C90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ADC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219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2CF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DA4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CA4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39430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39430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47E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94309">
              <w:rPr>
                <w:rFonts w:ascii="Arial" w:eastAsia="SimSun" w:hAnsi="Arial"/>
                <w:b/>
                <w:sz w:val="18"/>
              </w:rPr>
              <w:t>SNR</w:t>
            </w:r>
            <w:r w:rsidRPr="0039430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39430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A745CD" w:rsidRPr="00394309" w14:paraId="45B4F5B7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B1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EA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78A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470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07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F9C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950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3B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145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0B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0.1</w:t>
            </w:r>
          </w:p>
        </w:tc>
      </w:tr>
      <w:tr w:rsidR="00A745CD" w:rsidRPr="00394309" w14:paraId="60C99B23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434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3-2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D73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C02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C54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8B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16F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16E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B4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55E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60B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-3.1</w:t>
            </w:r>
          </w:p>
        </w:tc>
      </w:tr>
      <w:tr w:rsidR="00A745CD" w:rsidRPr="00394309" w14:paraId="53BC8D3A" w14:textId="77777777" w:rsidTr="00D418D7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7112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3-3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93D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97A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FB2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37D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/>
                <w:sz w:val="18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C96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39430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394309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39430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39430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8CE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94309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2729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39430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39430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1EF1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9430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F598" w14:textId="77777777" w:rsidR="00A745CD" w:rsidRPr="00394309" w:rsidRDefault="00A745CD" w:rsidP="00D418D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94309">
              <w:rPr>
                <w:rFonts w:ascii="Arial" w:eastAsia="SimSun" w:hAnsi="Arial"/>
                <w:sz w:val="18"/>
                <w:lang w:eastAsia="zh-CN"/>
              </w:rPr>
              <w:t>-2.9</w:t>
            </w:r>
          </w:p>
        </w:tc>
      </w:tr>
    </w:tbl>
    <w:p w14:paraId="0382CF14" w14:textId="77777777" w:rsidR="00A745CD" w:rsidRPr="00394309" w:rsidRDefault="00A745CD" w:rsidP="00A745CD">
      <w:pPr>
        <w:rPr>
          <w:rFonts w:eastAsia="SimSun"/>
          <w:lang w:eastAsia="zh-CN"/>
        </w:rPr>
      </w:pPr>
    </w:p>
    <w:p w14:paraId="4C4EE00C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</w:p>
    <w:p w14:paraId="08F60587" w14:textId="77777777" w:rsidR="00A745CD" w:rsidRDefault="00A745CD" w:rsidP="00A745CD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</w:t>
      </w:r>
      <w:r>
        <w:rPr>
          <w:rFonts w:eastAsia="SimSun"/>
          <w:noProof/>
          <w:highlight w:val="yellow"/>
          <w:lang w:eastAsia="zh-CN"/>
        </w:rPr>
        <w:t>5</w:t>
      </w:r>
      <w:r w:rsidRPr="000F7347">
        <w:rPr>
          <w:rFonts w:eastAsia="SimSun"/>
          <w:noProof/>
          <w:highlight w:val="yellow"/>
          <w:lang w:eastAsia="zh-CN"/>
        </w:rPr>
        <w:t>&gt;</w:t>
      </w:r>
    </w:p>
    <w:p w14:paraId="1557EA72" w14:textId="77777777" w:rsidR="00A745CD" w:rsidRDefault="00A745CD">
      <w:pPr>
        <w:rPr>
          <w:noProof/>
        </w:rPr>
        <w:sectPr w:rsidR="00A745CD" w:rsidSect="00E71BA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E71B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68CAE" w14:textId="77777777" w:rsidR="00E71BAA" w:rsidRDefault="00E71BAA">
      <w:r>
        <w:separator/>
      </w:r>
    </w:p>
  </w:endnote>
  <w:endnote w:type="continuationSeparator" w:id="0">
    <w:p w14:paraId="668A98A0" w14:textId="77777777" w:rsidR="00E71BAA" w:rsidRDefault="00E7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EC772" w14:textId="77777777" w:rsidR="00E71BAA" w:rsidRDefault="00E71BAA">
      <w:r>
        <w:separator/>
      </w:r>
    </w:p>
  </w:footnote>
  <w:footnote w:type="continuationSeparator" w:id="0">
    <w:p w14:paraId="31687281" w14:textId="77777777" w:rsidR="00E71BAA" w:rsidRDefault="00E71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9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406"/>
    <w:rsid w:val="003E1A36"/>
    <w:rsid w:val="00410371"/>
    <w:rsid w:val="004242F1"/>
    <w:rsid w:val="004B75B7"/>
    <w:rsid w:val="004D239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5C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4098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1BAA"/>
    <w:rsid w:val="00E93041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uiPriority w:val="9"/>
    <w:rsid w:val="00A745CD"/>
    <w:rPr>
      <w:rFonts w:ascii="Arial" w:hAnsi="Arial"/>
      <w:sz w:val="36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745C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45C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5C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745CD"/>
    <w:rPr>
      <w:rFonts w:ascii="Times New Roman" w:eastAsiaTheme="minorEastAsia" w:hAnsi="Times New Roman"/>
      <w:color w:val="5A5A5A" w:themeColor="text1" w:themeTint="A5"/>
      <w:spacing w:val="15"/>
      <w:lang w:val="en-GB" w:eastAsia="en-US"/>
    </w:rPr>
  </w:style>
  <w:style w:type="paragraph" w:styleId="ListParagraph">
    <w:name w:val="List Paragraph"/>
    <w:basedOn w:val="Normal"/>
    <w:uiPriority w:val="34"/>
    <w:qFormat/>
    <w:rsid w:val="00A745CD"/>
    <w:pPr>
      <w:ind w:left="720"/>
      <w:contextualSpacing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uiPriority w:val="9"/>
    <w:rsid w:val="00A74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745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745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A745C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A745C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A745C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A745C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A745CD"/>
    <w:rPr>
      <w:rFonts w:ascii="Arial" w:hAnsi="Arial"/>
      <w:sz w:val="36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45CD"/>
    <w:pPr>
      <w:spacing w:before="160" w:after="160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45CD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A745C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45C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eastAsiaTheme="minorEastAsia"/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45CD"/>
    <w:rPr>
      <w:rFonts w:ascii="Times New Roman" w:eastAsiaTheme="minorEastAsia" w:hAnsi="Times New Roman"/>
      <w:i/>
      <w:iCs/>
      <w:color w:val="365F91" w:themeColor="accent1" w:themeShade="BF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A745CD"/>
    <w:rPr>
      <w:b/>
      <w:bCs/>
      <w:smallCaps/>
      <w:color w:val="365F91" w:themeColor="accent1" w:themeShade="BF"/>
      <w:spacing w:val="5"/>
    </w:rPr>
  </w:style>
  <w:style w:type="character" w:customStyle="1" w:styleId="CRCoverPageChar">
    <w:name w:val="CR Cover Page Char"/>
    <w:link w:val="CRCoverPage"/>
    <w:qFormat/>
    <w:rsid w:val="00A745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745C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link w:val="TAL"/>
    <w:qFormat/>
    <w:rsid w:val="00A745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45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45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745CD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BodyText"/>
    <w:rsid w:val="00A745CD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745C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745CD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6</Pages>
  <Words>1737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5</cp:revision>
  <cp:lastPrinted>1900-01-01T08:00:00Z</cp:lastPrinted>
  <dcterms:created xsi:type="dcterms:W3CDTF">2024-05-10T23:12:00Z</dcterms:created>
  <dcterms:modified xsi:type="dcterms:W3CDTF">2024-05-10T23:46:00Z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R4-2407242</vt:lpwstr>
  </property>
  <property fmtid="{D5CDD505-2E9C-101B-9397-08002B2CF9AE}" pid="10" name="Spec#">
    <vt:lpwstr>38.101-4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(NR_newRAT-Perf) Editorial CR to Rename sub-clauses under PDCCH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