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4F744" w14:textId="53048115" w:rsidR="000C76DD" w:rsidRDefault="000C76DD" w:rsidP="00FE7A93">
      <w:pPr>
        <w:pStyle w:val="a4"/>
        <w:tabs>
          <w:tab w:val="right" w:pos="9639"/>
        </w:tabs>
        <w:rPr>
          <w:noProof w:val="0"/>
          <w:sz w:val="24"/>
          <w:szCs w:val="24"/>
          <w:lang w:eastAsia="ja-JP"/>
        </w:rPr>
      </w:pPr>
      <w:r>
        <w:rPr>
          <w:rFonts w:cs="Arial"/>
          <w:sz w:val="24"/>
          <w:szCs w:val="24"/>
          <w:lang w:eastAsia="zh-CN"/>
        </w:rPr>
        <w:t>3GPP TSG-RAN WG4 Meeting #1</w:t>
      </w:r>
      <w:r>
        <w:rPr>
          <w:rFonts w:cs="Arial" w:hint="eastAsia"/>
          <w:sz w:val="24"/>
          <w:szCs w:val="24"/>
          <w:lang w:eastAsia="zh-CN"/>
        </w:rPr>
        <w:t>1</w:t>
      </w:r>
      <w:r>
        <w:rPr>
          <w:rFonts w:cs="Arial"/>
          <w:sz w:val="24"/>
          <w:szCs w:val="24"/>
          <w:lang w:eastAsia="zh-CN"/>
        </w:rPr>
        <w:t>1</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240</w:t>
      </w:r>
      <w:r w:rsidR="00045AD1" w:rsidRPr="00045AD1">
        <w:rPr>
          <w:rFonts w:cs="Arial"/>
          <w:sz w:val="24"/>
          <w:szCs w:val="24"/>
        </w:rPr>
        <w:t>7828</w:t>
      </w:r>
    </w:p>
    <w:p w14:paraId="068EB211" w14:textId="02012400" w:rsidR="000C76DD" w:rsidRPr="002C01AC" w:rsidRDefault="000C76DD" w:rsidP="000C76DD">
      <w:pPr>
        <w:pStyle w:val="a4"/>
        <w:tabs>
          <w:tab w:val="right" w:pos="9781"/>
          <w:tab w:val="right" w:pos="13323"/>
        </w:tabs>
        <w:spacing w:before="60" w:after="60"/>
        <w:outlineLvl w:val="0"/>
        <w:rPr>
          <w:rFonts w:cs="Arial"/>
          <w:b w:val="0"/>
          <w:sz w:val="24"/>
          <w:szCs w:val="24"/>
          <w:lang w:eastAsia="zh-CN"/>
        </w:rPr>
      </w:pPr>
      <w:r>
        <w:rPr>
          <w:rFonts w:cs="Arial"/>
          <w:sz w:val="24"/>
          <w:szCs w:val="24"/>
          <w:lang w:eastAsia="zh-CN"/>
        </w:rPr>
        <w:t>Fukuoka,</w:t>
      </w:r>
      <w:r w:rsidRPr="0052514D">
        <w:rPr>
          <w:rFonts w:cs="Arial"/>
          <w:sz w:val="24"/>
          <w:szCs w:val="24"/>
          <w:lang w:eastAsia="zh-CN"/>
        </w:rPr>
        <w:t xml:space="preserve">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6B33DC05" w:rsidR="001E41F3" w:rsidRPr="00410371" w:rsidRDefault="000C76DD" w:rsidP="00E13F3D">
            <w:pPr>
              <w:pStyle w:val="CRCoverPage"/>
              <w:spacing w:after="0"/>
              <w:jc w:val="right"/>
              <w:rPr>
                <w:b/>
                <w:noProof/>
                <w:sz w:val="28"/>
              </w:rPr>
            </w:pPr>
            <w: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22DBE" w:rsidR="001E41F3" w:rsidRPr="00410371" w:rsidRDefault="00045AD1" w:rsidP="00547111">
            <w:pPr>
              <w:pStyle w:val="CRCoverPage"/>
              <w:spacing w:after="0"/>
              <w:rPr>
                <w:rFonts w:hint="eastAsia"/>
                <w:noProof/>
                <w:lang w:eastAsia="zh-CN"/>
              </w:rPr>
            </w:pPr>
            <w:r>
              <w:rPr>
                <w:rFonts w:hint="eastAsia"/>
                <w:noProof/>
                <w:lang w:eastAsia="zh-CN"/>
              </w:rPr>
              <w:t>2</w:t>
            </w:r>
            <w:r>
              <w:rPr>
                <w:noProof/>
                <w:lang w:eastAsia="zh-CN"/>
              </w:rPr>
              <w:t>261</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58C18" w:rsidR="001E41F3" w:rsidRPr="00410371" w:rsidRDefault="004F1245" w:rsidP="000C76DD">
            <w:pPr>
              <w:pStyle w:val="CRCoverPage"/>
              <w:spacing w:after="0"/>
              <w:jc w:val="center"/>
              <w:rPr>
                <w:b/>
                <w:noProof/>
              </w:rPr>
            </w:pPr>
            <w:r>
              <w:fldChar w:fldCharType="begin"/>
            </w:r>
            <w:r>
              <w:instrText xml:space="preserve"> DOCPROPERTY  Revision  \* MERGEFORMAT </w:instrText>
            </w:r>
            <w:r>
              <w:fldChar w:fldCharType="end"/>
            </w:r>
            <w:r w:rsidR="000C76D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BA515" w:rsidR="001E41F3" w:rsidRPr="00410371" w:rsidRDefault="00914B6B" w:rsidP="000C76DD">
            <w:pPr>
              <w:pStyle w:val="CRCoverPage"/>
              <w:spacing w:after="0"/>
              <w:rPr>
                <w:noProof/>
                <w:sz w:val="28"/>
              </w:rPr>
            </w:pPr>
            <w:r>
              <w:t>18.5</w:t>
            </w:r>
            <w:r w:rsidR="000C76DD">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A498FF" w:rsidR="00F25D98" w:rsidRDefault="000C76D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08863" w:rsidR="001E41F3" w:rsidRDefault="00CC6173" w:rsidP="00914B6B">
            <w:pPr>
              <w:pStyle w:val="CRCoverPage"/>
              <w:spacing w:after="0"/>
              <w:ind w:leftChars="50" w:left="100"/>
              <w:rPr>
                <w:noProof/>
              </w:rPr>
            </w:pPr>
            <w:r>
              <w:rPr>
                <w:rFonts w:hint="eastAsia"/>
                <w:lang w:eastAsia="zh-CN"/>
              </w:rPr>
              <w:t>CR</w:t>
            </w:r>
            <w:r>
              <w:t xml:space="preserve"> for Rel-1</w:t>
            </w:r>
            <w:r w:rsidR="00914B6B">
              <w:t>8</w:t>
            </w:r>
            <w:r>
              <w:t xml:space="preserve"> to correct the signalling IE for FR1 </w:t>
            </w:r>
            <w:r w:rsidRPr="00A1115A">
              <w:t>Intra-band non-contiguous CA</w:t>
            </w:r>
            <w:r>
              <w:t xml:space="preserve"> in clause 6.2A.2.2.0.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A41480" w:rsidR="001E41F3" w:rsidRDefault="000C76DD">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A3AABC" w:rsidR="001E41F3" w:rsidRDefault="000C76DD"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E50C00" w:rsidR="001E41F3" w:rsidRDefault="000C76DD">
            <w:pPr>
              <w:pStyle w:val="CRCoverPage"/>
              <w:spacing w:after="0"/>
              <w:ind w:left="100"/>
              <w:rPr>
                <w:noProof/>
              </w:rPr>
            </w:pPr>
            <w:r w:rsidRPr="00B23518">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A27DE" w:rsidR="001E41F3" w:rsidRDefault="000C76DD">
            <w:pPr>
              <w:pStyle w:val="CRCoverPage"/>
              <w:spacing w:after="0"/>
              <w:ind w:left="100"/>
              <w:rPr>
                <w:noProof/>
                <w:lang w:eastAsia="zh-CN"/>
              </w:rPr>
            </w:pPr>
            <w:r>
              <w:rPr>
                <w:rFonts w:hint="eastAsia"/>
                <w:noProof/>
                <w:lang w:eastAsia="zh-CN"/>
              </w:rPr>
              <w:t>2024</w:t>
            </w:r>
            <w:r>
              <w:rPr>
                <w:noProof/>
                <w:lang w:eastAsia="zh-CN"/>
              </w:rPr>
              <w:t>-05-06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2E30D" w:rsidR="001E41F3" w:rsidRDefault="0049788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BECE4" w:rsidR="001E41F3" w:rsidRDefault="0049788C" w:rsidP="0049788C">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518B0" w:rsidRDefault="001E41F3">
            <w:pPr>
              <w:pStyle w:val="CRCoverPage"/>
              <w:tabs>
                <w:tab w:val="right" w:pos="2184"/>
              </w:tabs>
              <w:spacing w:after="0"/>
            </w:pPr>
            <w:r w:rsidRPr="001518B0">
              <w:t>Reason for change:</w:t>
            </w:r>
          </w:p>
        </w:tc>
        <w:tc>
          <w:tcPr>
            <w:tcW w:w="6946" w:type="dxa"/>
            <w:gridSpan w:val="9"/>
            <w:tcBorders>
              <w:top w:val="single" w:sz="4" w:space="0" w:color="auto"/>
              <w:right w:val="single" w:sz="4" w:space="0" w:color="auto"/>
            </w:tcBorders>
            <w:shd w:val="pct30" w:color="FFFF00" w:fill="auto"/>
          </w:tcPr>
          <w:p w14:paraId="0CE6BE96" w14:textId="2E44CA04" w:rsidR="001E41F3" w:rsidRDefault="00CC6173">
            <w:pPr>
              <w:pStyle w:val="CRCoverPage"/>
              <w:spacing w:after="0"/>
              <w:ind w:left="100"/>
            </w:pPr>
            <w:r>
              <w:rPr>
                <w:rFonts w:hint="eastAsia"/>
              </w:rPr>
              <w:t>W</w:t>
            </w:r>
            <w:r>
              <w:t>rong signaling IE</w:t>
            </w:r>
            <w:r w:rsidRPr="001518B0">
              <w:rPr>
                <w:i/>
              </w:rPr>
              <w:t xml:space="preserve"> intraBandFreqSeparationUL-v1620</w:t>
            </w:r>
            <w:r w:rsidRPr="001518B0">
              <w:t xml:space="preserve"> was used for </w:t>
            </w:r>
            <w:r>
              <w:t xml:space="preserve">FR1 </w:t>
            </w:r>
            <w:r w:rsidRPr="00A1115A">
              <w:t>Intra-band non-contiguous CA</w:t>
            </w:r>
            <w:r>
              <w:t xml:space="preserve"> </w:t>
            </w:r>
            <w:r w:rsidR="001518B0" w:rsidRPr="00A1115A">
              <w:t>frequency separation classes</w:t>
            </w:r>
            <w:r w:rsidR="001518B0">
              <w:t xml:space="preserve"> </w:t>
            </w:r>
            <w:r>
              <w:t>in clause 6.2A.2.2.0.</w:t>
            </w:r>
          </w:p>
          <w:p w14:paraId="2E035EBC" w14:textId="6F16FBF6" w:rsidR="00CC6173" w:rsidRDefault="00CC6173">
            <w:pPr>
              <w:pStyle w:val="CRCoverPage"/>
              <w:spacing w:after="0"/>
              <w:ind w:left="100"/>
            </w:pPr>
            <w:r>
              <w:t xml:space="preserve">Since IE </w:t>
            </w:r>
            <w:r w:rsidRPr="001518B0">
              <w:rPr>
                <w:i/>
              </w:rPr>
              <w:t>intraBandFreqSeparationUL-v1620</w:t>
            </w:r>
            <w:r w:rsidRPr="001518B0">
              <w:t xml:space="preserve"> is for FR2 </w:t>
            </w:r>
            <w:r w:rsidRPr="00A1115A">
              <w:t>Intra-band non-contiguous CA</w:t>
            </w:r>
            <w:r>
              <w:t xml:space="preserve"> as descripted in TS 38.306:</w:t>
            </w:r>
          </w:p>
          <w:p w14:paraId="5FCD018E" w14:textId="5BBECA1B" w:rsidR="00CC6173" w:rsidRDefault="004C3D05">
            <w:pPr>
              <w:pStyle w:val="CRCoverPage"/>
              <w:spacing w:after="0"/>
              <w:ind w:left="100"/>
            </w:pPr>
            <w:r w:rsidRPr="004C3D05">
              <w:rPr>
                <w:noProof/>
                <w:lang w:val="en-US" w:eastAsia="zh-CN"/>
              </w:rPr>
              <w:drawing>
                <wp:inline distT="0" distB="0" distL="0" distR="0" wp14:anchorId="415C5CED" wp14:editId="3C532101">
                  <wp:extent cx="4032447" cy="799203"/>
                  <wp:effectExtent l="0" t="0" r="635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41765" cy="801050"/>
                          </a:xfrm>
                          <a:prstGeom prst="rect">
                            <a:avLst/>
                          </a:prstGeom>
                        </pic:spPr>
                      </pic:pic>
                    </a:graphicData>
                  </a:graphic>
                </wp:inline>
              </w:drawing>
            </w:r>
          </w:p>
          <w:p w14:paraId="543982D3" w14:textId="7ABE1A52" w:rsidR="00227328" w:rsidRDefault="00227328" w:rsidP="000E3AED">
            <w:pPr>
              <w:pStyle w:val="CRCoverPage"/>
              <w:spacing w:after="0"/>
              <w:ind w:left="100"/>
              <w:rPr>
                <w:lang w:eastAsia="zh-CN"/>
              </w:rPr>
            </w:pPr>
            <w:r>
              <w:rPr>
                <w:lang w:eastAsia="zh-CN"/>
              </w:rPr>
              <w:t>And the value is 1000MHz.</w:t>
            </w:r>
          </w:p>
          <w:p w14:paraId="05911955" w14:textId="2388DAAA" w:rsidR="00227328" w:rsidRDefault="00227328" w:rsidP="000E3AED">
            <w:pPr>
              <w:pStyle w:val="CRCoverPage"/>
              <w:spacing w:after="0"/>
              <w:ind w:left="100"/>
            </w:pPr>
            <w:r w:rsidRPr="00227328">
              <w:rPr>
                <w:noProof/>
                <w:lang w:val="en-US" w:eastAsia="zh-CN"/>
              </w:rPr>
              <w:drawing>
                <wp:inline distT="0" distB="0" distL="0" distR="0" wp14:anchorId="4AE55DCA" wp14:editId="30ECBEB4">
                  <wp:extent cx="3850703" cy="13636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79636" cy="140929"/>
                          </a:xfrm>
                          <a:prstGeom prst="rect">
                            <a:avLst/>
                          </a:prstGeom>
                        </pic:spPr>
                      </pic:pic>
                    </a:graphicData>
                  </a:graphic>
                </wp:inline>
              </w:drawing>
            </w:r>
          </w:p>
          <w:p w14:paraId="0DA38CB0" w14:textId="1330F0E1" w:rsidR="00227328" w:rsidRDefault="00227328" w:rsidP="000E3AED">
            <w:pPr>
              <w:pStyle w:val="CRCoverPage"/>
              <w:spacing w:after="0"/>
              <w:ind w:left="100"/>
            </w:pPr>
            <w:r w:rsidRPr="00227328">
              <w:rPr>
                <w:noProof/>
                <w:lang w:val="en-US" w:eastAsia="zh-CN"/>
              </w:rPr>
              <w:drawing>
                <wp:inline distT="0" distB="0" distL="0" distR="0" wp14:anchorId="5795AFD1" wp14:editId="6A32BF93">
                  <wp:extent cx="3833664" cy="12179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83679" cy="126558"/>
                          </a:xfrm>
                          <a:prstGeom prst="rect">
                            <a:avLst/>
                          </a:prstGeom>
                        </pic:spPr>
                      </pic:pic>
                    </a:graphicData>
                  </a:graphic>
                </wp:inline>
              </w:drawing>
            </w:r>
          </w:p>
          <w:p w14:paraId="0ED810D3" w14:textId="7393BB9B" w:rsidR="000E3AED" w:rsidRPr="005F5058" w:rsidRDefault="000E3AED" w:rsidP="000E3AED">
            <w:pPr>
              <w:pStyle w:val="CRCoverPage"/>
              <w:spacing w:after="0"/>
              <w:ind w:left="100"/>
              <w:rPr>
                <w:iCs/>
                <w:lang w:eastAsia="zh-CN"/>
              </w:rPr>
            </w:pPr>
            <w:r w:rsidRPr="005F5058">
              <w:rPr>
                <w:iCs/>
              </w:rPr>
              <w:t xml:space="preserve">IE </w:t>
            </w:r>
            <w:r w:rsidRPr="005F5058">
              <w:rPr>
                <w:i/>
                <w:iCs/>
              </w:rPr>
              <w:t xml:space="preserve">intraBandFreqSeparationUL-AggBW-GapBW-r16 is for </w:t>
            </w:r>
            <w:r w:rsidRPr="005F5058">
              <w:t>FR1 Intra-band non-contiguous CA</w:t>
            </w:r>
            <w:r>
              <w:t xml:space="preserve"> </w:t>
            </w:r>
            <w:r w:rsidRPr="00A1115A">
              <w:t>frequency separation classes</w:t>
            </w:r>
          </w:p>
          <w:p w14:paraId="320B18B5" w14:textId="77777777" w:rsidR="00CC6173" w:rsidRDefault="000E3AED">
            <w:pPr>
              <w:pStyle w:val="CRCoverPage"/>
              <w:spacing w:after="0"/>
              <w:ind w:left="100"/>
            </w:pPr>
            <w:r w:rsidRPr="004C3D05">
              <w:rPr>
                <w:noProof/>
                <w:lang w:val="en-US" w:eastAsia="zh-CN"/>
              </w:rPr>
              <w:drawing>
                <wp:inline distT="0" distB="0" distL="0" distR="0" wp14:anchorId="24B3ED4C" wp14:editId="6AE72287">
                  <wp:extent cx="4106281" cy="48830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32080" cy="491370"/>
                          </a:xfrm>
                          <a:prstGeom prst="rect">
                            <a:avLst/>
                          </a:prstGeom>
                        </pic:spPr>
                      </pic:pic>
                    </a:graphicData>
                  </a:graphic>
                </wp:inline>
              </w:drawing>
            </w:r>
          </w:p>
          <w:p w14:paraId="3920DB14" w14:textId="7A22F2BC" w:rsidR="00227328" w:rsidRPr="00227328" w:rsidRDefault="00227328" w:rsidP="00227328">
            <w:pPr>
              <w:pStyle w:val="CRCoverPage"/>
              <w:spacing w:after="0"/>
              <w:ind w:left="100"/>
              <w:rPr>
                <w:lang w:eastAsia="zh-CN"/>
              </w:rPr>
            </w:pPr>
            <w:r>
              <w:rPr>
                <w:lang w:eastAsia="zh-CN"/>
              </w:rPr>
              <w:t>And the value can be class I, class II, class III</w:t>
            </w:r>
            <w:r w:rsidR="00B9443C">
              <w:rPr>
                <w:lang w:eastAsia="zh-CN"/>
              </w:rPr>
              <w:t>, as defined in Table 5.3A.5-2 of TS 38.101-1:</w:t>
            </w:r>
          </w:p>
          <w:p w14:paraId="756DDF03" w14:textId="77777777" w:rsidR="00227328" w:rsidRDefault="00227328">
            <w:pPr>
              <w:pStyle w:val="CRCoverPage"/>
              <w:spacing w:after="0"/>
              <w:ind w:left="100"/>
            </w:pPr>
            <w:r w:rsidRPr="00227328">
              <w:rPr>
                <w:noProof/>
                <w:lang w:val="en-US" w:eastAsia="zh-CN"/>
              </w:rPr>
              <w:drawing>
                <wp:inline distT="0" distB="0" distL="0" distR="0" wp14:anchorId="6A4BD9A1" wp14:editId="7AE8DF6F">
                  <wp:extent cx="4357370" cy="110490"/>
                  <wp:effectExtent l="0" t="0" r="508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110490"/>
                          </a:xfrm>
                          <a:prstGeom prst="rect">
                            <a:avLst/>
                          </a:prstGeom>
                        </pic:spPr>
                      </pic:pic>
                    </a:graphicData>
                  </a:graphic>
                </wp:inline>
              </w:drawing>
            </w:r>
          </w:p>
          <w:p w14:paraId="708AA7DE" w14:textId="232FE531" w:rsidR="00B9443C" w:rsidRPr="000E3AED" w:rsidRDefault="00B9443C">
            <w:pPr>
              <w:pStyle w:val="CRCoverPage"/>
              <w:spacing w:after="0"/>
              <w:ind w:left="100"/>
              <w:rPr>
                <w:lang w:eastAsia="zh-CN"/>
              </w:rPr>
            </w:pPr>
            <w:r w:rsidRPr="00B9443C">
              <w:rPr>
                <w:noProof/>
                <w:lang w:val="en-US" w:eastAsia="zh-CN"/>
              </w:rPr>
              <w:drawing>
                <wp:inline distT="0" distB="0" distL="0" distR="0" wp14:anchorId="7F78535A" wp14:editId="76DAA013">
                  <wp:extent cx="2976060" cy="641879"/>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05359" cy="648198"/>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CCFD02" w:rsidR="004C3D05" w:rsidRPr="000E3AED" w:rsidRDefault="00CC6173" w:rsidP="000E3AED">
            <w:pPr>
              <w:pStyle w:val="TAL"/>
              <w:ind w:leftChars="50" w:left="100"/>
              <w:rPr>
                <w:i/>
                <w:iCs/>
                <w:sz w:val="20"/>
              </w:rPr>
            </w:pPr>
            <w:r w:rsidRPr="005F5058">
              <w:rPr>
                <w:rFonts w:hint="eastAsia"/>
                <w:noProof/>
                <w:sz w:val="20"/>
                <w:lang w:eastAsia="zh-CN"/>
              </w:rPr>
              <w:t>C</w:t>
            </w:r>
            <w:r w:rsidRPr="005F5058">
              <w:rPr>
                <w:noProof/>
                <w:sz w:val="20"/>
                <w:lang w:eastAsia="zh-CN"/>
              </w:rPr>
              <w:t xml:space="preserve">hange IE </w:t>
            </w:r>
            <w:r w:rsidRPr="005F5058">
              <w:rPr>
                <w:i/>
                <w:iCs/>
                <w:sz w:val="20"/>
              </w:rPr>
              <w:t>intraBandFreqSeparationUL-v1620</w:t>
            </w:r>
            <w:r w:rsidRPr="005F5058">
              <w:rPr>
                <w:iCs/>
                <w:sz w:val="20"/>
              </w:rPr>
              <w:t xml:space="preserve"> to IE </w:t>
            </w:r>
            <w:r w:rsidR="004C3D05" w:rsidRPr="005F5058">
              <w:rPr>
                <w:i/>
                <w:iCs/>
                <w:sz w:val="20"/>
              </w:rPr>
              <w:t>intraBandFreqSeparationUL-AggBW-GapBW-r16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C79C948" w:rsidR="001E41F3" w:rsidRDefault="000E3AED">
            <w:pPr>
              <w:pStyle w:val="CRCoverPage"/>
              <w:spacing w:after="0"/>
              <w:ind w:left="100"/>
              <w:rPr>
                <w:noProof/>
                <w:lang w:eastAsia="zh-CN"/>
              </w:rPr>
            </w:pPr>
            <w:r>
              <w:rPr>
                <w:rFonts w:hint="eastAsia"/>
                <w:noProof/>
                <w:lang w:eastAsia="zh-CN"/>
              </w:rPr>
              <w:t>T</w:t>
            </w:r>
            <w:r>
              <w:rPr>
                <w:noProof/>
                <w:lang w:eastAsia="zh-CN"/>
              </w:rPr>
              <w:t>he Spec will cause some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5CCAB" w:rsidR="001E41F3" w:rsidRDefault="00B9443C">
            <w:pPr>
              <w:pStyle w:val="CRCoverPage"/>
              <w:spacing w:after="0"/>
              <w:ind w:left="100"/>
              <w:rPr>
                <w:noProof/>
                <w:lang w:eastAsia="zh-CN"/>
              </w:rPr>
            </w:pPr>
            <w:r>
              <w:rPr>
                <w:rFonts w:hint="eastAsia"/>
                <w:noProof/>
                <w:lang w:eastAsia="zh-CN"/>
              </w:rPr>
              <w:t>6</w:t>
            </w:r>
            <w:r>
              <w:rPr>
                <w:noProof/>
                <w:lang w:eastAsia="zh-CN"/>
              </w:rPr>
              <w:t>.2A.2.2.0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5DD085" w:rsidR="001E41F3" w:rsidRDefault="000C76D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98489B" w:rsidR="001E41F3" w:rsidRDefault="000C76DD">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53D436C" w14:textId="77777777" w:rsidR="0049788C" w:rsidRPr="00A1115A" w:rsidRDefault="0049788C" w:rsidP="0049788C">
      <w:pPr>
        <w:pStyle w:val="4"/>
      </w:pPr>
      <w:bookmarkStart w:id="4" w:name="_Toc61367351"/>
      <w:bookmarkStart w:id="5" w:name="_Toc61372734"/>
      <w:bookmarkStart w:id="6" w:name="_Toc68230675"/>
      <w:bookmarkStart w:id="7" w:name="_Toc69084088"/>
      <w:bookmarkStart w:id="8" w:name="_Toc75467097"/>
      <w:bookmarkStart w:id="9" w:name="_Toc76509119"/>
      <w:bookmarkStart w:id="10" w:name="_Toc76718109"/>
      <w:bookmarkStart w:id="11" w:name="_Toc83580419"/>
      <w:bookmarkStart w:id="12" w:name="_Toc84404928"/>
      <w:bookmarkStart w:id="13" w:name="_Toc84413537"/>
      <w:r w:rsidRPr="00A1115A">
        <w:lastRenderedPageBreak/>
        <w:t>6.2A.2.2</w:t>
      </w:r>
      <w:r w:rsidRPr="00A1115A">
        <w:tab/>
        <w:t>UE maximum output power reduction for Intra-band non-contiguous CA</w:t>
      </w:r>
    </w:p>
    <w:p w14:paraId="3A5047F2" w14:textId="77777777" w:rsidR="0049788C" w:rsidRDefault="0049788C" w:rsidP="0049788C">
      <w:pPr>
        <w:pStyle w:val="5"/>
        <w:rPr>
          <w:lang w:eastAsia="zh-CN"/>
        </w:rPr>
      </w:pPr>
      <w:r w:rsidRPr="00A1115A">
        <w:rPr>
          <w:rFonts w:hint="eastAsia"/>
          <w:lang w:eastAsia="zh-CN"/>
        </w:rPr>
        <w:t>6.</w:t>
      </w:r>
      <w:r w:rsidRPr="00A1115A">
        <w:rPr>
          <w:lang w:eastAsia="zh-CN"/>
        </w:rPr>
        <w:t>2A</w:t>
      </w:r>
      <w:r>
        <w:rPr>
          <w:lang w:eastAsia="zh-CN"/>
        </w:rPr>
        <w:t>.2.2.0</w:t>
      </w:r>
      <w:r w:rsidRPr="00A1115A">
        <w:rPr>
          <w:lang w:eastAsia="zh-CN"/>
        </w:rPr>
        <w:tab/>
      </w:r>
      <w:r>
        <w:rPr>
          <w:lang w:eastAsia="zh-CN"/>
        </w:rPr>
        <w:t>General</w:t>
      </w:r>
    </w:p>
    <w:p w14:paraId="34E4F438" w14:textId="77777777" w:rsidR="0049788C" w:rsidRDefault="0049788C" w:rsidP="0049788C">
      <w:pPr>
        <w:rPr>
          <w:lang w:eastAsia="zh-CN"/>
        </w:rPr>
      </w:pPr>
      <w:r w:rsidRPr="00A1115A">
        <w:rPr>
          <w:rFonts w:hint="eastAsia"/>
          <w:lang w:eastAsia="zh-CN"/>
        </w:rPr>
        <w:t>F</w:t>
      </w:r>
      <w:r w:rsidRPr="00A1115A">
        <w:rPr>
          <w:lang w:eastAsia="zh-CN"/>
        </w:rPr>
        <w:t>or intra-band non-contiguous CA, the allowed Maximum Power Reduction (MPR) for the maximum output power is specified into 2 types: MPR to meet -30dBm/MHz and -13dBm/MHz. The UE determins the MPR type as follows:</w:t>
      </w:r>
    </w:p>
    <w:p w14:paraId="4E79D1FF" w14:textId="77777777" w:rsidR="0049788C" w:rsidRDefault="0049788C" w:rsidP="0049788C">
      <w:pPr>
        <w:ind w:firstLine="284"/>
      </w:pPr>
      <w:r w:rsidRPr="002E1676">
        <w:rPr>
          <w:rFonts w:eastAsia="Yu Mincho"/>
          <w:lang w:val="en-US"/>
        </w:rPr>
        <w:t xml:space="preserve">For UE indicating </w:t>
      </w:r>
      <w:r w:rsidRPr="002E1676">
        <w:rPr>
          <w:i/>
        </w:rPr>
        <w:t xml:space="preserve">dualPA-Architecture </w:t>
      </w:r>
      <w:r w:rsidRPr="002E1676">
        <w:t>supported</w:t>
      </w:r>
    </w:p>
    <w:p w14:paraId="327A12AE" w14:textId="77777777" w:rsidR="0049788C" w:rsidRPr="00293AF2" w:rsidRDefault="0049788C" w:rsidP="0049788C">
      <w:pPr>
        <w:spacing w:after="0"/>
        <w:ind w:left="568"/>
        <w:rPr>
          <w:rFonts w:eastAsia="Yu Mincho"/>
          <w:highlight w:val="yellow"/>
          <w:lang w:val="en-US"/>
        </w:rPr>
      </w:pPr>
      <w:r>
        <w:rPr>
          <w:rFonts w:eastAsia="Yu Mincho"/>
          <w:lang w:val="en-US"/>
        </w:rPr>
        <w:t>If OR</w:t>
      </w:r>
      <w:r w:rsidRPr="002E1676">
        <w:rPr>
          <w:rFonts w:eastAsia="Yu Mincho"/>
          <w:lang w:val="en-US"/>
        </w:rPr>
        <w:t xml:space="preserve"> </w:t>
      </w:r>
      <w:r>
        <w:rPr>
          <w:rFonts w:eastAsia="Yu Mincho"/>
          <w:lang w:val="en-US"/>
        </w:rPr>
        <w:t>(</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Pr>
          <w:rFonts w:eastAsia="Yu Mincho"/>
          <w:lang w:val="en-US"/>
        </w:rPr>
        <w:t>)</w:t>
      </w:r>
    </w:p>
    <w:p w14:paraId="102B7E65" w14:textId="77777777" w:rsidR="0049788C" w:rsidRPr="00293AF2" w:rsidRDefault="0049788C" w:rsidP="0049788C">
      <w:pPr>
        <w:spacing w:after="0"/>
        <w:ind w:left="568"/>
        <w:rPr>
          <w:rFonts w:eastAsia="Yu Mincho"/>
          <w:highlight w:val="yellow"/>
          <w:lang w:val="en-US"/>
        </w:rPr>
      </w:pPr>
    </w:p>
    <w:p w14:paraId="6F9CB2B8" w14:textId="77777777" w:rsidR="0049788C" w:rsidRPr="000363AF" w:rsidRDefault="0049788C" w:rsidP="0049788C">
      <w:pPr>
        <w:spacing w:after="0"/>
        <w:ind w:left="852" w:firstLine="284"/>
        <w:rPr>
          <w:rFonts w:eastAsia="Yu Mincho"/>
          <w:lang w:val="en-US"/>
        </w:rPr>
      </w:pPr>
      <w:r w:rsidRPr="002E1676">
        <w:rPr>
          <w:rFonts w:eastAsia="Yu Mincho"/>
          <w:lang w:val="en-US"/>
        </w:rPr>
        <w:t>MPR defined in Table 6.2.2-1 and Table 6.2.2-2 for PC3 and PC2 UE respectively</w:t>
      </w:r>
    </w:p>
    <w:p w14:paraId="6981285D" w14:textId="77777777" w:rsidR="0049788C" w:rsidRPr="000363AF" w:rsidRDefault="0049788C" w:rsidP="0049788C">
      <w:pPr>
        <w:spacing w:after="0"/>
        <w:ind w:left="568"/>
        <w:rPr>
          <w:rFonts w:eastAsia="Yu Mincho"/>
          <w:lang w:val="en-US"/>
        </w:rPr>
      </w:pPr>
    </w:p>
    <w:p w14:paraId="1AF66ACD" w14:textId="77777777" w:rsidR="0049788C" w:rsidRPr="00A1115A" w:rsidRDefault="0049788C" w:rsidP="0049788C">
      <w:pPr>
        <w:spacing w:after="0"/>
        <w:ind w:left="568"/>
        <w:rPr>
          <w:rFonts w:eastAsia="Yu Mincho"/>
          <w:lang w:val="en-US"/>
        </w:rPr>
      </w:pPr>
      <w:r>
        <w:rPr>
          <w:rFonts w:eastAsia="Yu Mincho"/>
          <w:lang w:val="en-US"/>
        </w:rPr>
        <w:t xml:space="preserve">Else </w:t>
      </w:r>
      <w:r w:rsidRPr="00A1115A">
        <w:rPr>
          <w:rFonts w:eastAsia="Yu Mincho"/>
          <w:lang w:val="en-US"/>
        </w:rPr>
        <w:t xml:space="preserve">If AND( </w:t>
      </w:r>
      <w:r w:rsidRPr="00A1115A">
        <w:rPr>
          <w:rFonts w:eastAsia="Yu Mincho"/>
        </w:rPr>
        <w:t>F</w:t>
      </w:r>
      <w:r w:rsidRPr="00A1115A">
        <w:rPr>
          <w:rFonts w:eastAsia="Yu Mincho"/>
          <w:vertAlign w:val="subscript"/>
        </w:rPr>
        <w:t xml:space="preserve">IM3,low_block,low </w:t>
      </w:r>
      <w:r w:rsidRPr="00A1115A">
        <w:rPr>
          <w:rFonts w:eastAsia="Yu Mincho"/>
        </w:rPr>
        <w:t>&gt;</w:t>
      </w:r>
      <w:r w:rsidRPr="00A1115A">
        <w:rPr>
          <w:rFonts w:eastAsia="Yu Mincho"/>
          <w:lang w:val="en-US"/>
        </w:rPr>
        <w:t xml:space="preserve"> </w:t>
      </w:r>
      <w:r w:rsidRPr="00A1115A">
        <w:rPr>
          <w:rFonts w:eastAsia="Yu Mincho"/>
        </w:rPr>
        <w:t>SEM</w:t>
      </w:r>
      <w:r w:rsidRPr="00A1115A">
        <w:rPr>
          <w:rFonts w:eastAsia="Yu Mincho"/>
          <w:vertAlign w:val="subscript"/>
        </w:rPr>
        <w:t>-13,low</w:t>
      </w:r>
      <w:r w:rsidRPr="00A1115A">
        <w:rPr>
          <w:rFonts w:eastAsia="Yu Mincho"/>
          <w:vertAlign w:val="subscript"/>
          <w:lang w:val="en-US"/>
        </w:rPr>
        <w:t xml:space="preserve"> ,  </w:t>
      </w:r>
      <w:r w:rsidRPr="00A1115A">
        <w:rPr>
          <w:rFonts w:eastAsia="Yu Mincho"/>
        </w:rPr>
        <w:t>F</w:t>
      </w:r>
      <w:r w:rsidRPr="00A1115A">
        <w:rPr>
          <w:rFonts w:eastAsia="Yu Mincho"/>
          <w:vertAlign w:val="subscript"/>
        </w:rPr>
        <w:t>IM3,high_block,high</w:t>
      </w:r>
      <w:r w:rsidRPr="00A1115A">
        <w:rPr>
          <w:rFonts w:eastAsia="Yu Mincho"/>
        </w:rPr>
        <w:t xml:space="preserve"> &lt; SEM</w:t>
      </w:r>
      <w:r w:rsidRPr="00A1115A">
        <w:rPr>
          <w:rFonts w:eastAsia="Yu Mincho"/>
          <w:vertAlign w:val="subscript"/>
        </w:rPr>
        <w:t>-13,high</w:t>
      </w:r>
      <w:r w:rsidRPr="00A1115A">
        <w:rPr>
          <w:rFonts w:eastAsia="Yu Mincho"/>
        </w:rPr>
        <w:t xml:space="preserve"> </w:t>
      </w:r>
      <w:r w:rsidRPr="00A1115A">
        <w:rPr>
          <w:rFonts w:eastAsia="Yu Mincho"/>
          <w:lang w:val="en-US"/>
        </w:rPr>
        <w:t>)</w:t>
      </w:r>
    </w:p>
    <w:p w14:paraId="7A6C0D57" w14:textId="77777777" w:rsidR="0049788C" w:rsidRPr="00A1115A" w:rsidRDefault="0049788C" w:rsidP="0049788C">
      <w:pPr>
        <w:spacing w:after="0"/>
        <w:ind w:left="568"/>
        <w:rPr>
          <w:rFonts w:eastAsia="Yu Mincho"/>
          <w:lang w:val="en-US"/>
        </w:rPr>
      </w:pPr>
    </w:p>
    <w:p w14:paraId="1E48BEC4" w14:textId="77777777" w:rsidR="0049788C" w:rsidRPr="00A1115A" w:rsidRDefault="0049788C" w:rsidP="0049788C">
      <w:pPr>
        <w:spacing w:after="0"/>
        <w:ind w:left="1134" w:hanging="566"/>
        <w:rPr>
          <w:rFonts w:eastAsia="Yu Mincho"/>
          <w:lang w:val="en-US"/>
        </w:rPr>
      </w:pPr>
      <w:r w:rsidRPr="00A1115A">
        <w:rPr>
          <w:rFonts w:eastAsia="Yu Mincho"/>
          <w:lang w:val="en-US"/>
        </w:rPr>
        <w:tab/>
      </w:r>
      <w:r w:rsidRPr="00A1115A">
        <w:rPr>
          <w:rFonts w:eastAsia="Yu Mincho"/>
          <w:lang w:val="en-US"/>
        </w:rPr>
        <w:tab/>
      </w:r>
      <w:r w:rsidRPr="00A1115A">
        <w:t xml:space="preserve">MPR </w:t>
      </w:r>
      <w:r w:rsidRPr="00A1115A">
        <w:rPr>
          <w:rFonts w:eastAsia="Yu Mincho"/>
          <w:lang w:val="en-US"/>
        </w:rPr>
        <w:t>defined in Clause 6.2A.2.2.2</w:t>
      </w:r>
      <w:r>
        <w:rPr>
          <w:rFonts w:eastAsia="Yu Mincho"/>
          <w:lang w:val="en-US"/>
        </w:rPr>
        <w:t xml:space="preserve">.1 and </w:t>
      </w:r>
      <w:r w:rsidRPr="00A1115A">
        <w:rPr>
          <w:rFonts w:eastAsia="Yu Mincho"/>
          <w:lang w:val="en-US"/>
        </w:rPr>
        <w:t>Clause 6.2A.2.2.2</w:t>
      </w:r>
      <w:r>
        <w:rPr>
          <w:rFonts w:eastAsia="Yu Mincho"/>
          <w:lang w:val="en-US"/>
        </w:rPr>
        <w:t xml:space="preserve">.2 for PC3 and PC2 UE </w:t>
      </w:r>
      <w:r>
        <w:t>respectively.</w:t>
      </w:r>
    </w:p>
    <w:p w14:paraId="67CB17ED" w14:textId="77777777" w:rsidR="0049788C" w:rsidRPr="00A1115A" w:rsidRDefault="0049788C" w:rsidP="0049788C">
      <w:pPr>
        <w:spacing w:after="0"/>
        <w:ind w:left="568"/>
        <w:rPr>
          <w:rFonts w:eastAsia="Yu Mincho"/>
          <w:lang w:val="en-US"/>
        </w:rPr>
      </w:pPr>
    </w:p>
    <w:p w14:paraId="7561DE2C" w14:textId="77777777" w:rsidR="0049788C" w:rsidRPr="00A1115A" w:rsidRDefault="0049788C" w:rsidP="0049788C">
      <w:pPr>
        <w:ind w:left="568"/>
      </w:pPr>
      <w:r w:rsidRPr="00A1115A">
        <w:t>Else</w:t>
      </w:r>
    </w:p>
    <w:p w14:paraId="46954096" w14:textId="77777777" w:rsidR="0049788C" w:rsidRDefault="0049788C" w:rsidP="0049788C">
      <w:pPr>
        <w:spacing w:after="0"/>
        <w:ind w:left="1134" w:hanging="566"/>
        <w:rPr>
          <w:rFonts w:eastAsia="Yu Mincho"/>
          <w:lang w:val="en-US"/>
        </w:rPr>
      </w:pPr>
      <w:r w:rsidRPr="001E3B87">
        <w:rPr>
          <w:rFonts w:eastAsia="Yu Mincho"/>
          <w:lang w:val="en-US"/>
        </w:rPr>
        <w:tab/>
      </w:r>
      <w:r w:rsidRPr="001E3B87">
        <w:rPr>
          <w:rFonts w:eastAsia="Yu Mincho"/>
          <w:lang w:val="en-US"/>
        </w:rPr>
        <w:tab/>
        <w:t xml:space="preserve">MPR </w:t>
      </w:r>
      <w:r w:rsidRPr="00A1115A">
        <w:rPr>
          <w:rFonts w:eastAsia="Yu Mincho"/>
          <w:lang w:val="en-US"/>
        </w:rPr>
        <w:t>defined in Clause 6.2A.2.2.1</w:t>
      </w:r>
      <w:r>
        <w:rPr>
          <w:rFonts w:eastAsia="Yu Mincho"/>
          <w:lang w:val="en-US"/>
        </w:rPr>
        <w:t xml:space="preserve">.1 and </w:t>
      </w:r>
      <w:r w:rsidRPr="00A1115A">
        <w:rPr>
          <w:rFonts w:eastAsia="Yu Mincho"/>
          <w:lang w:val="en-US"/>
        </w:rPr>
        <w:t>Clause 6.2A.2.2.</w:t>
      </w:r>
      <w:r>
        <w:rPr>
          <w:rFonts w:eastAsia="Yu Mincho"/>
          <w:lang w:val="en-US"/>
        </w:rPr>
        <w:t xml:space="preserve">1.2 for PC3 and PC2 UE </w:t>
      </w:r>
      <w:r w:rsidRPr="001E3B87">
        <w:rPr>
          <w:rFonts w:eastAsia="Yu Mincho"/>
          <w:lang w:val="en-US"/>
        </w:rPr>
        <w:t>respectively.</w:t>
      </w:r>
    </w:p>
    <w:p w14:paraId="66DB850B" w14:textId="77777777" w:rsidR="0049788C" w:rsidRPr="00A1115A" w:rsidRDefault="0049788C" w:rsidP="0049788C">
      <w:pPr>
        <w:spacing w:after="0"/>
        <w:ind w:left="1134" w:hanging="566"/>
        <w:rPr>
          <w:rFonts w:eastAsia="Yu Mincho"/>
          <w:lang w:val="en-US"/>
        </w:rPr>
      </w:pPr>
    </w:p>
    <w:p w14:paraId="0E8BECF0" w14:textId="77777777" w:rsidR="0049788C" w:rsidRPr="002E1676" w:rsidRDefault="0049788C" w:rsidP="0049788C">
      <w:pPr>
        <w:spacing w:after="0"/>
      </w:pPr>
      <w:r w:rsidRPr="002E1676">
        <w:rPr>
          <w:rFonts w:eastAsia="Yu Mincho"/>
          <w:lang w:val="en-US"/>
        </w:rPr>
        <w:tab/>
        <w:t xml:space="preserve">For UE without indicating </w:t>
      </w:r>
      <w:r w:rsidRPr="002E1676">
        <w:rPr>
          <w:i/>
        </w:rPr>
        <w:t xml:space="preserve">dualPA-Architecture </w:t>
      </w:r>
      <w:r w:rsidRPr="002E1676">
        <w:t>supported</w:t>
      </w:r>
    </w:p>
    <w:p w14:paraId="290D62EB" w14:textId="77777777" w:rsidR="0049788C" w:rsidRPr="002E1676" w:rsidRDefault="0049788C" w:rsidP="0049788C">
      <w:pPr>
        <w:spacing w:after="0"/>
        <w:rPr>
          <w:rFonts w:eastAsia="Yu Mincho"/>
          <w:lang w:val="en-US"/>
        </w:rPr>
      </w:pPr>
    </w:p>
    <w:p w14:paraId="01989FE6" w14:textId="77777777" w:rsidR="0049788C" w:rsidRPr="002E1676" w:rsidRDefault="0049788C" w:rsidP="0049788C">
      <w:pPr>
        <w:spacing w:after="0"/>
        <w:ind w:left="568"/>
        <w:rPr>
          <w:rFonts w:eastAsia="Yu Mincho"/>
          <w:lang w:val="en-US"/>
        </w:rPr>
      </w:pPr>
      <w:r w:rsidRPr="002E1676">
        <w:rPr>
          <w:rFonts w:eastAsia="Yu Mincho"/>
          <w:lang w:val="en-US"/>
        </w:rPr>
        <w:t xml:space="preserve">If OR( </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sidRPr="002E1676">
        <w:rPr>
          <w:rFonts w:eastAsia="Yu Mincho"/>
        </w:rPr>
        <w:t xml:space="preserve"> </w:t>
      </w:r>
      <w:r w:rsidRPr="002E1676">
        <w:rPr>
          <w:rFonts w:eastAsia="Yu Mincho"/>
          <w:lang w:val="en-US"/>
        </w:rPr>
        <w:t>)</w:t>
      </w:r>
    </w:p>
    <w:p w14:paraId="573AFBD1" w14:textId="77777777" w:rsidR="0049788C" w:rsidRPr="002E1676" w:rsidRDefault="0049788C" w:rsidP="0049788C">
      <w:pPr>
        <w:spacing w:after="0"/>
        <w:ind w:left="568"/>
        <w:rPr>
          <w:rFonts w:eastAsia="Yu Mincho"/>
          <w:lang w:val="en-US"/>
        </w:rPr>
      </w:pPr>
    </w:p>
    <w:p w14:paraId="0CDB62C9" w14:textId="77777777" w:rsidR="0049788C" w:rsidRPr="002E1676" w:rsidRDefault="0049788C" w:rsidP="0049788C">
      <w:pPr>
        <w:spacing w:after="0"/>
        <w:ind w:left="852" w:firstLine="284"/>
      </w:pPr>
      <w:r w:rsidRPr="002E1676">
        <w:rPr>
          <w:rFonts w:eastAsia="Yu Mincho"/>
          <w:lang w:val="en-US"/>
        </w:rPr>
        <w:t xml:space="preserve">For PC3 UE, MPR defined in Table 6.2.2-1, except </w:t>
      </w:r>
      <w:r w:rsidRPr="002E1676">
        <w:t xml:space="preserve">for B &lt; </w:t>
      </w:r>
      <w:r w:rsidRPr="00FE3F14">
        <w:rPr>
          <w:bCs/>
        </w:rPr>
        <w:t>9</w:t>
      </w:r>
      <w:r w:rsidRPr="002E1676">
        <w:t xml:space="preserve"> MHz where </w:t>
      </w:r>
      <w:r w:rsidRPr="00FE3F14">
        <w:rPr>
          <w:bCs/>
        </w:rPr>
        <w:t>5.5</w:t>
      </w:r>
      <w:r w:rsidRPr="002E1676">
        <w:t xml:space="preserve"> dB MPR is used;</w:t>
      </w:r>
    </w:p>
    <w:p w14:paraId="57698080" w14:textId="77777777" w:rsidR="0049788C" w:rsidRPr="002E1676" w:rsidRDefault="0049788C" w:rsidP="0049788C">
      <w:pPr>
        <w:spacing w:after="0"/>
        <w:ind w:left="852" w:firstLine="284"/>
      </w:pPr>
      <w:r w:rsidRPr="002E1676">
        <w:rPr>
          <w:rFonts w:hint="eastAsia"/>
        </w:rPr>
        <w:t xml:space="preserve">For PC2 UE without indicating </w:t>
      </w:r>
      <w:r w:rsidRPr="002E1676">
        <w:rPr>
          <w:rFonts w:hint="eastAsia"/>
          <w:i/>
          <w:iCs/>
        </w:rPr>
        <w:t>TxD</w:t>
      </w:r>
      <w:r w:rsidRPr="002E1676">
        <w:rPr>
          <w:rFonts w:hint="eastAsia"/>
        </w:rPr>
        <w:t xml:space="preserve">, MPR defined in Table 6.2.2-2 is used, except for B &lt; </w:t>
      </w:r>
      <w:r w:rsidRPr="002E1676">
        <w:rPr>
          <w:rFonts w:hint="eastAsia"/>
          <w:bCs/>
        </w:rPr>
        <w:t>11.52</w:t>
      </w:r>
      <w:r w:rsidRPr="002E1676">
        <w:rPr>
          <w:rFonts w:hint="eastAsia"/>
        </w:rPr>
        <w:t xml:space="preserve"> MHz where </w:t>
      </w:r>
      <w:r w:rsidRPr="002E1676">
        <w:rPr>
          <w:rFonts w:hint="eastAsia"/>
          <w:bCs/>
        </w:rPr>
        <w:t>6.5</w:t>
      </w:r>
      <w:r w:rsidRPr="002E1676">
        <w:rPr>
          <w:rFonts w:hint="eastAsia"/>
        </w:rPr>
        <w:t xml:space="preserve"> dB </w:t>
      </w:r>
      <w:r>
        <w:t xml:space="preserve">MPR </w:t>
      </w:r>
      <w:r w:rsidRPr="002E1676">
        <w:rPr>
          <w:rFonts w:hint="eastAsia"/>
        </w:rPr>
        <w:t>is used;</w:t>
      </w:r>
    </w:p>
    <w:p w14:paraId="05739348" w14:textId="77777777" w:rsidR="0049788C" w:rsidRPr="002E1676" w:rsidRDefault="0049788C" w:rsidP="0049788C">
      <w:pPr>
        <w:ind w:left="852" w:firstLine="284"/>
        <w:rPr>
          <w:rFonts w:eastAsia="Yu Mincho"/>
        </w:rPr>
      </w:pPr>
      <w:r w:rsidRPr="002E1676">
        <w:rPr>
          <w:rFonts w:hint="eastAsia"/>
        </w:rPr>
        <w:t xml:space="preserve">For PC2 UE indicating </w:t>
      </w:r>
      <w:r w:rsidRPr="002E1676">
        <w:rPr>
          <w:rFonts w:hint="eastAsia"/>
          <w:i/>
          <w:iCs/>
        </w:rPr>
        <w:t>TxD</w:t>
      </w:r>
      <w:r w:rsidRPr="002E1676">
        <w:rPr>
          <w:rFonts w:hint="eastAsia"/>
        </w:rPr>
        <w:t>, MPR defined in Table 6.2D.2-1</w:t>
      </w:r>
      <w:r>
        <w:t xml:space="preserve"> </w:t>
      </w:r>
      <w:r w:rsidRPr="002E1676">
        <w:rPr>
          <w:rFonts w:hint="eastAsia"/>
        </w:rPr>
        <w:t xml:space="preserve">is used, except for B &lt; </w:t>
      </w:r>
      <w:r w:rsidRPr="002E1676">
        <w:rPr>
          <w:rFonts w:hint="eastAsia"/>
          <w:bCs/>
        </w:rPr>
        <w:t>11.52</w:t>
      </w:r>
      <w:r w:rsidRPr="002E1676">
        <w:rPr>
          <w:rFonts w:hint="eastAsia"/>
        </w:rPr>
        <w:t xml:space="preserve"> MHz where the maximum value between </w:t>
      </w:r>
      <w:r w:rsidRPr="002E1676">
        <w:rPr>
          <w:rFonts w:hint="eastAsia"/>
          <w:bCs/>
        </w:rPr>
        <w:t>6.5</w:t>
      </w:r>
      <w:r w:rsidRPr="002E1676">
        <w:rPr>
          <w:rFonts w:hint="eastAsia"/>
        </w:rPr>
        <w:t xml:space="preserve"> dB and MPR defined in Table 6.2D.2-1</w:t>
      </w:r>
      <w:r>
        <w:t xml:space="preserve"> </w:t>
      </w:r>
      <w:r w:rsidRPr="002E1676">
        <w:rPr>
          <w:rFonts w:hint="eastAsia"/>
        </w:rPr>
        <w:t>is used.</w:t>
      </w:r>
    </w:p>
    <w:p w14:paraId="3DE5F065" w14:textId="77777777" w:rsidR="0049788C" w:rsidRPr="002E1676" w:rsidRDefault="0049788C" w:rsidP="0049788C">
      <w:pPr>
        <w:spacing w:after="0"/>
        <w:ind w:left="568"/>
        <w:rPr>
          <w:rFonts w:eastAsia="Yu Mincho"/>
          <w:lang w:val="en-US"/>
        </w:rPr>
      </w:pPr>
      <w:r w:rsidRPr="002E1676">
        <w:rPr>
          <w:rFonts w:eastAsia="Yu Mincho"/>
          <w:lang w:val="en-US"/>
        </w:rPr>
        <w:t xml:space="preserve">Else If AND( </w:t>
      </w:r>
      <w:r w:rsidRPr="002E1676">
        <w:rPr>
          <w:rFonts w:eastAsia="Yu Mincho"/>
        </w:rPr>
        <w:t>F</w:t>
      </w:r>
      <w:r w:rsidRPr="002E1676">
        <w:rPr>
          <w:rFonts w:eastAsia="Yu Mincho"/>
          <w:vertAlign w:val="subscript"/>
        </w:rPr>
        <w:t xml:space="preserve">IM3,low_block,low </w:t>
      </w:r>
      <w:r w:rsidRPr="002E1676">
        <w:rPr>
          <w:rFonts w:eastAsia="Yu Mincho"/>
        </w:rPr>
        <w:t>&gt;</w:t>
      </w:r>
      <w:r w:rsidRPr="002E1676">
        <w:rPr>
          <w:rFonts w:eastAsia="Yu Mincho"/>
          <w:lang w:val="en-US"/>
        </w:rPr>
        <w:t xml:space="preserve"> </w:t>
      </w:r>
      <w:r w:rsidRPr="002E1676">
        <w:rPr>
          <w:rFonts w:eastAsia="Yu Mincho"/>
        </w:rPr>
        <w:t>SEM</w:t>
      </w:r>
      <w:r w:rsidRPr="002E1676">
        <w:rPr>
          <w:rFonts w:eastAsia="Yu Mincho"/>
          <w:vertAlign w:val="subscript"/>
        </w:rPr>
        <w:t>-13,low</w:t>
      </w:r>
      <w:r w:rsidRPr="002E1676">
        <w:rPr>
          <w:rFonts w:eastAsia="Yu Mincho"/>
          <w:vertAlign w:val="subscript"/>
          <w:lang w:val="en-US"/>
        </w:rPr>
        <w:t xml:space="preserve"> ,  </w:t>
      </w:r>
      <w:r w:rsidRPr="002E1676">
        <w:rPr>
          <w:rFonts w:eastAsia="Yu Mincho"/>
        </w:rPr>
        <w:t>F</w:t>
      </w:r>
      <w:r w:rsidRPr="002E1676">
        <w:rPr>
          <w:rFonts w:eastAsia="Yu Mincho"/>
          <w:vertAlign w:val="subscript"/>
        </w:rPr>
        <w:t>IM3,high_block,high</w:t>
      </w:r>
      <w:r w:rsidRPr="002E1676">
        <w:rPr>
          <w:rFonts w:eastAsia="Yu Mincho"/>
        </w:rPr>
        <w:t xml:space="preserve"> &lt; SEM</w:t>
      </w:r>
      <w:r w:rsidRPr="002E1676">
        <w:rPr>
          <w:rFonts w:eastAsia="Yu Mincho"/>
          <w:vertAlign w:val="subscript"/>
        </w:rPr>
        <w:t>-13,high</w:t>
      </w:r>
      <w:r w:rsidRPr="002E1676">
        <w:rPr>
          <w:rFonts w:eastAsia="Yu Mincho"/>
        </w:rPr>
        <w:t xml:space="preserve"> </w:t>
      </w:r>
      <w:r w:rsidRPr="002E1676">
        <w:rPr>
          <w:rFonts w:eastAsia="Yu Mincho"/>
          <w:lang w:val="en-US"/>
        </w:rPr>
        <w:t>)</w:t>
      </w:r>
    </w:p>
    <w:p w14:paraId="39443838" w14:textId="77777777" w:rsidR="0049788C" w:rsidRPr="002E1676" w:rsidRDefault="0049788C" w:rsidP="0049788C">
      <w:pPr>
        <w:spacing w:after="0"/>
        <w:ind w:left="568"/>
        <w:rPr>
          <w:rFonts w:eastAsia="Yu Mincho"/>
          <w:lang w:val="en-US"/>
        </w:rPr>
      </w:pPr>
    </w:p>
    <w:p w14:paraId="092D9AE8" w14:textId="77777777" w:rsidR="0049788C" w:rsidRPr="002E1676" w:rsidRDefault="0049788C" w:rsidP="0049788C">
      <w:pPr>
        <w:spacing w:after="0"/>
        <w:ind w:left="1134" w:hanging="566"/>
        <w:rPr>
          <w:rFonts w:eastAsia="Yu Mincho"/>
          <w:lang w:val="en-US"/>
        </w:rPr>
      </w:pPr>
      <w:r w:rsidRPr="002E1676">
        <w:rPr>
          <w:rFonts w:eastAsia="Yu Mincho"/>
          <w:lang w:val="en-US"/>
        </w:rPr>
        <w:tab/>
      </w:r>
      <w:r w:rsidRPr="002E1676">
        <w:rPr>
          <w:rFonts w:eastAsia="Yu Mincho"/>
          <w:lang w:val="en-US"/>
        </w:rPr>
        <w:tab/>
      </w:r>
      <w:r w:rsidRPr="002E1676">
        <w:t xml:space="preserve">MPR </w:t>
      </w:r>
      <w:r w:rsidRPr="002E1676">
        <w:rPr>
          <w:rFonts w:eastAsia="Yu Mincho"/>
          <w:lang w:val="en-US"/>
        </w:rPr>
        <w:t xml:space="preserve">defined in Clause 6.2A.2.2.2.3 and Clause 6.2A.2.2.2.4 for PC3 and PC2 UE </w:t>
      </w:r>
      <w:r w:rsidRPr="002E1676">
        <w:t>respectively.</w:t>
      </w:r>
    </w:p>
    <w:p w14:paraId="359C7299" w14:textId="77777777" w:rsidR="0049788C" w:rsidRPr="002E1676" w:rsidRDefault="0049788C" w:rsidP="0049788C">
      <w:pPr>
        <w:spacing w:after="0"/>
        <w:ind w:left="568"/>
        <w:rPr>
          <w:rFonts w:eastAsia="Yu Mincho"/>
          <w:lang w:val="en-US"/>
        </w:rPr>
      </w:pPr>
    </w:p>
    <w:p w14:paraId="4DE539E3" w14:textId="77777777" w:rsidR="0049788C" w:rsidRPr="002E1676" w:rsidRDefault="0049788C" w:rsidP="0049788C">
      <w:pPr>
        <w:ind w:left="568"/>
      </w:pPr>
      <w:r w:rsidRPr="002E1676">
        <w:t>Else</w:t>
      </w:r>
    </w:p>
    <w:p w14:paraId="6DEA9F4A" w14:textId="77777777" w:rsidR="0049788C" w:rsidRPr="00A1115A" w:rsidRDefault="0049788C" w:rsidP="0049788C">
      <w:pPr>
        <w:spacing w:after="0"/>
        <w:ind w:left="1134" w:hanging="566"/>
        <w:rPr>
          <w:rFonts w:eastAsia="Yu Mincho"/>
          <w:lang w:val="en-US"/>
        </w:rPr>
      </w:pPr>
      <w:r w:rsidRPr="002E1676">
        <w:rPr>
          <w:rFonts w:eastAsia="Yu Mincho"/>
          <w:lang w:val="en-US"/>
        </w:rPr>
        <w:tab/>
      </w:r>
      <w:r w:rsidRPr="002E1676">
        <w:rPr>
          <w:rFonts w:eastAsia="Yu Mincho"/>
          <w:lang w:val="en-US"/>
        </w:rPr>
        <w:tab/>
        <w:t>MPR defined in Clause 6.2A.2.2.1.3 and Clause 6.2A.2.2.1.4 for PC3 and PC2 UE respectively.</w:t>
      </w:r>
    </w:p>
    <w:p w14:paraId="5CEDD450" w14:textId="77777777" w:rsidR="0049788C" w:rsidRDefault="0049788C" w:rsidP="0049788C">
      <w:pPr>
        <w:rPr>
          <w:rFonts w:eastAsia="Yu Mincho"/>
          <w:lang w:val="en-US"/>
        </w:rPr>
      </w:pPr>
    </w:p>
    <w:p w14:paraId="2AF6F9C6" w14:textId="77777777" w:rsidR="0049788C" w:rsidRPr="00A1115A" w:rsidRDefault="0049788C" w:rsidP="0049788C">
      <w:pPr>
        <w:rPr>
          <w:rFonts w:eastAsia="Yu Mincho"/>
          <w:lang w:val="en-US"/>
        </w:rPr>
      </w:pPr>
      <w:r w:rsidRPr="00A1115A">
        <w:rPr>
          <w:rFonts w:eastAsia="Yu Mincho"/>
          <w:lang w:val="en-US"/>
        </w:rPr>
        <w:t>where</w:t>
      </w:r>
    </w:p>
    <w:p w14:paraId="5FD8EC4E" w14:textId="77777777" w:rsidR="0049788C" w:rsidRDefault="0049788C" w:rsidP="0049788C">
      <w:pPr>
        <w:pStyle w:val="B1"/>
      </w:pPr>
      <w:r w:rsidRPr="001F078B">
        <w:rPr>
          <w:lang w:bidi="bn-IN"/>
        </w:rPr>
        <w:t>-</w:t>
      </w:r>
      <w:r w:rsidRPr="001F078B">
        <w:rPr>
          <w:lang w:bidi="bn-IN"/>
        </w:rPr>
        <w:tab/>
      </w:r>
      <w:r w:rsidRPr="001F078B">
        <w:t>L</w:t>
      </w:r>
      <w:r w:rsidRPr="001F078B">
        <w:rPr>
          <w:vertAlign w:val="subscript"/>
        </w:rPr>
        <w:t>CRB</w:t>
      </w:r>
      <w:r>
        <w:rPr>
          <w:vertAlign w:val="subscript"/>
        </w:rPr>
        <w:t>1</w:t>
      </w:r>
      <w:r>
        <w:rPr>
          <w:lang w:bidi="bn-IN"/>
        </w:rPr>
        <w:t xml:space="preserve"> is for CC1 which </w:t>
      </w:r>
      <w:r>
        <w:t>is the component carrier with lower frequency</w:t>
      </w:r>
    </w:p>
    <w:p w14:paraId="1FEE6233" w14:textId="77777777" w:rsidR="0049788C" w:rsidRDefault="0049788C" w:rsidP="0049788C">
      <w:pPr>
        <w:pStyle w:val="B1"/>
      </w:pPr>
      <w:r w:rsidRPr="001F078B">
        <w:rPr>
          <w:lang w:bidi="bn-IN"/>
        </w:rPr>
        <w:t>-</w:t>
      </w:r>
      <w:r w:rsidRPr="001F078B">
        <w:rPr>
          <w:lang w:bidi="bn-IN"/>
        </w:rPr>
        <w:tab/>
      </w:r>
      <w:r w:rsidRPr="001F078B">
        <w:t>L</w:t>
      </w:r>
      <w:r w:rsidRPr="001F078B">
        <w:rPr>
          <w:vertAlign w:val="subscript"/>
        </w:rPr>
        <w:t>CRB</w:t>
      </w:r>
      <w:r>
        <w:rPr>
          <w:vertAlign w:val="subscript"/>
        </w:rPr>
        <w:t>2</w:t>
      </w:r>
      <w:r>
        <w:rPr>
          <w:lang w:bidi="bn-IN"/>
        </w:rPr>
        <w:t xml:space="preserve"> is for CC2 which </w:t>
      </w:r>
      <w:r>
        <w:t>is the component carrier with higher frequency</w:t>
      </w:r>
      <w:r w:rsidRPr="001F078B">
        <w:t xml:space="preserve"> </w:t>
      </w:r>
    </w:p>
    <w:p w14:paraId="173A0DA8" w14:textId="77777777" w:rsidR="0049788C" w:rsidRDefault="0049788C" w:rsidP="0049788C">
      <w:pPr>
        <w:pStyle w:val="B1"/>
      </w:pPr>
      <w:r>
        <w:rPr>
          <w:lang w:bidi="bn-IN"/>
        </w:rPr>
        <w:t>-</w:t>
      </w:r>
      <w:r>
        <w:rPr>
          <w:lang w:bidi="bn-IN"/>
        </w:rPr>
        <w:tab/>
      </w:r>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p>
    <w:p w14:paraId="292A9251" w14:textId="77777777" w:rsidR="0049788C" w:rsidRPr="00A1115A" w:rsidRDefault="0049788C" w:rsidP="0049788C">
      <w:pPr>
        <w:pStyle w:val="B1"/>
        <w:rPr>
          <w:lang w:val="en-US"/>
        </w:rPr>
      </w:pPr>
      <w:r w:rsidRPr="00A1115A">
        <w:rPr>
          <w:lang w:bidi="bn-IN"/>
        </w:rPr>
        <w:t>-</w:t>
      </w:r>
      <w:r w:rsidRPr="00A1115A">
        <w:rPr>
          <w:lang w:bidi="bn-IN"/>
        </w:rPr>
        <w:tab/>
      </w:r>
      <w:r w:rsidRPr="00A1115A">
        <w:t>F</w:t>
      </w:r>
      <w:r w:rsidRPr="00A1115A">
        <w:rPr>
          <w:vertAlign w:val="subscript"/>
        </w:rPr>
        <w:t>IM3,high_block,high</w:t>
      </w:r>
      <w:r w:rsidRPr="00A1115A">
        <w:t xml:space="preserve"> =</w:t>
      </w:r>
      <w:r w:rsidRPr="00A1115A">
        <w:rPr>
          <w:vertAlign w:val="subscript"/>
        </w:rPr>
        <w:t xml:space="preserve"> </w:t>
      </w:r>
      <w:r w:rsidRPr="00A1115A">
        <w:t>(2 * F</w:t>
      </w:r>
      <w:r w:rsidRPr="00A1115A">
        <w:rPr>
          <w:vertAlign w:val="subscript"/>
        </w:rPr>
        <w:t>high_alloc,high_edge</w:t>
      </w:r>
      <w:r w:rsidRPr="00A1115A">
        <w:t xml:space="preserve"> ) – F</w:t>
      </w:r>
      <w:r w:rsidRPr="00A1115A">
        <w:rPr>
          <w:vertAlign w:val="subscript"/>
        </w:rPr>
        <w:t>low_alloc,low_edge</w:t>
      </w:r>
    </w:p>
    <w:p w14:paraId="613BEE50" w14:textId="77777777" w:rsidR="0049788C" w:rsidRPr="00A1115A" w:rsidRDefault="0049788C" w:rsidP="0049788C">
      <w:pPr>
        <w:pStyle w:val="B1"/>
        <w:rPr>
          <w:vertAlign w:val="subscript"/>
          <w:lang w:eastAsia="zh-CN"/>
        </w:rPr>
      </w:pPr>
      <w:r w:rsidRPr="00A1115A">
        <w:rPr>
          <w:lang w:bidi="bn-IN"/>
        </w:rPr>
        <w:t>-</w:t>
      </w:r>
      <w:r w:rsidRPr="00A1115A">
        <w:rPr>
          <w:lang w:bidi="bn-IN"/>
        </w:rPr>
        <w:tab/>
      </w:r>
      <w:r w:rsidRPr="00A1115A">
        <w:t>F</w:t>
      </w:r>
      <w:r w:rsidRPr="00A1115A">
        <w:rPr>
          <w:vertAlign w:val="subscript"/>
        </w:rPr>
        <w:t>IM3,low_block,low</w:t>
      </w:r>
      <w:r w:rsidRPr="00A1115A" w:rsidDel="00493624">
        <w:t xml:space="preserve"> </w:t>
      </w:r>
      <w:r w:rsidRPr="00A1115A">
        <w:t>= (2 * F</w:t>
      </w:r>
      <w:r w:rsidRPr="00A1115A">
        <w:rPr>
          <w:vertAlign w:val="subscript"/>
        </w:rPr>
        <w:t>low_alloc,low_edge</w:t>
      </w:r>
      <w:r w:rsidRPr="00A1115A">
        <w:t>) – F</w:t>
      </w:r>
      <w:r w:rsidRPr="00A1115A">
        <w:rPr>
          <w:vertAlign w:val="subscript"/>
        </w:rPr>
        <w:t>high_alloc,high_edge</w:t>
      </w:r>
    </w:p>
    <w:p w14:paraId="53325871" w14:textId="77777777" w:rsidR="0049788C" w:rsidRPr="00A1115A" w:rsidRDefault="0049788C" w:rsidP="0049788C">
      <w:pPr>
        <w:pStyle w:val="B1"/>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the lower transmission bandwidth allocation.</w:t>
      </w:r>
    </w:p>
    <w:p w14:paraId="4D77B7AC" w14:textId="77777777" w:rsidR="0049788C" w:rsidRPr="00A1115A" w:rsidRDefault="0049788C" w:rsidP="0049788C">
      <w:pPr>
        <w:pStyle w:val="B1"/>
      </w:pPr>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the lower transmission bandwidth allocation.</w:t>
      </w:r>
    </w:p>
    <w:p w14:paraId="04CE2C69" w14:textId="77777777" w:rsidR="0049788C" w:rsidRPr="00A1115A" w:rsidRDefault="0049788C" w:rsidP="0049788C">
      <w:pPr>
        <w:pStyle w:val="B1"/>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the upper transmission bandwidth allocation.</w:t>
      </w:r>
    </w:p>
    <w:p w14:paraId="748A7356" w14:textId="77777777" w:rsidR="0049788C" w:rsidRPr="00A1115A" w:rsidRDefault="0049788C" w:rsidP="0049788C">
      <w:pPr>
        <w:pStyle w:val="B1"/>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the upper transmission bandwidth allocation.</w:t>
      </w:r>
    </w:p>
    <w:p w14:paraId="7E77971C" w14:textId="77777777" w:rsidR="0049788C" w:rsidRPr="00A1115A" w:rsidRDefault="0049788C" w:rsidP="0049788C">
      <w:pPr>
        <w:pStyle w:val="B1"/>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6.5A.2.2.2.</w:t>
      </w:r>
    </w:p>
    <w:p w14:paraId="4CED0A87" w14:textId="77777777" w:rsidR="0049788C" w:rsidRPr="00A1115A" w:rsidRDefault="0049788C" w:rsidP="0049788C">
      <w:pPr>
        <w:pStyle w:val="B1"/>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above the upper channel drops from -13 dBm / MHz to -25 dBm / MHz, as specified in Clause 6.5A.2.2.2.</w:t>
      </w:r>
    </w:p>
    <w:p w14:paraId="3CB9B289" w14:textId="77588E34" w:rsidR="0049788C" w:rsidRDefault="0049788C" w:rsidP="0049788C">
      <w:pPr>
        <w:pStyle w:val="B1"/>
        <w:ind w:left="0" w:firstLine="0"/>
      </w:pPr>
      <w:r>
        <w:lastRenderedPageBreak/>
        <w:t xml:space="preserve">MPRs in section </w:t>
      </w:r>
      <w:r w:rsidRPr="00C53981">
        <w:t>6.2A.2.2.1.3</w:t>
      </w:r>
      <w:r>
        <w:t xml:space="preserve">, </w:t>
      </w:r>
      <w:r w:rsidRPr="00074604">
        <w:t>6.2A.2.2.1.4</w:t>
      </w:r>
      <w:r>
        <w:t>,</w:t>
      </w:r>
      <w:r w:rsidRPr="00C53981">
        <w:t xml:space="preserve"> </w:t>
      </w:r>
      <w:r w:rsidRPr="00074604">
        <w:t>6.2A.2.2.2.3</w:t>
      </w:r>
      <w:r>
        <w:t xml:space="preserve"> and </w:t>
      </w:r>
      <w:r w:rsidRPr="00074604">
        <w:t>6.2A.2.2.2.4</w:t>
      </w:r>
      <w:r>
        <w:t xml:space="preserve"> are applicable only when the Gap between the component carriers is ≤ the </w:t>
      </w:r>
      <w:r w:rsidRPr="00433A59">
        <w:t xml:space="preserve">overall channel bandwidth summed across all the </w:t>
      </w:r>
      <w:r w:rsidRPr="00433A59">
        <w:rPr>
          <w:rFonts w:hint="eastAsia"/>
          <w:lang w:eastAsia="zh-CN"/>
        </w:rPr>
        <w:t>component</w:t>
      </w:r>
      <w:r w:rsidRPr="00433A59">
        <w:t xml:space="preserve"> carriers</w:t>
      </w:r>
      <w:r>
        <w:t xml:space="preserve"> and when UE declares </w:t>
      </w:r>
      <w:ins w:id="14" w:author="Xiaomi" w:date="2024-05-06T16:55:00Z">
        <w:r w:rsidRPr="005F5058">
          <w:rPr>
            <w:i/>
            <w:iCs/>
          </w:rPr>
          <w:t>intraBandFreqSeparationUL-AggBW-GapBW-r16</w:t>
        </w:r>
        <w:r>
          <w:rPr>
            <w:i/>
            <w:iCs/>
          </w:rPr>
          <w:t xml:space="preserve"> </w:t>
        </w:r>
      </w:ins>
      <w:del w:id="15" w:author="Xiaomi" w:date="2024-05-06T16:55:00Z">
        <w:r w:rsidRPr="005F6B7A" w:rsidDel="0049788C">
          <w:rPr>
            <w:i/>
            <w:iCs/>
          </w:rPr>
          <w:delText>intraBandFreqSeparationUL-v1620</w:delText>
        </w:r>
        <w:r w:rsidDel="0049788C">
          <w:delText xml:space="preserve"> </w:delText>
        </w:r>
      </w:del>
      <w:r>
        <w:t>value ≤ 200 MHz.</w:t>
      </w:r>
    </w:p>
    <w:p w14:paraId="7C55E3B8" w14:textId="5AB47EFD" w:rsidR="0049788C" w:rsidRPr="0049788C" w:rsidRDefault="0049788C" w:rsidP="00914B6B">
      <w:pPr>
        <w:pStyle w:val="B1"/>
        <w:ind w:left="0" w:firstLine="0"/>
      </w:pPr>
      <w:r>
        <w:t xml:space="preserve">The definition of the gap is between the component carriers in a spectrum that is not part of any configured component carrier that is located in between the lowest edge of the component carrier with higher center frequency and the highest edge of the component carrier with center frequency that is located lower in frequency.   </w:t>
      </w:r>
      <w:bookmarkEnd w:id="4"/>
      <w:bookmarkEnd w:id="5"/>
      <w:bookmarkEnd w:id="6"/>
      <w:bookmarkEnd w:id="7"/>
      <w:bookmarkEnd w:id="8"/>
      <w:bookmarkEnd w:id="9"/>
      <w:bookmarkEnd w:id="10"/>
      <w:bookmarkEnd w:id="11"/>
      <w:bookmarkEnd w:id="12"/>
      <w:bookmarkEnd w:id="13"/>
    </w:p>
    <w:sectPr w:rsidR="0049788C" w:rsidRPr="0049788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310FE" w14:textId="77777777" w:rsidR="002816F9" w:rsidRDefault="002816F9">
      <w:r>
        <w:separator/>
      </w:r>
    </w:p>
  </w:endnote>
  <w:endnote w:type="continuationSeparator" w:id="0">
    <w:p w14:paraId="2D1E4916" w14:textId="77777777" w:rsidR="002816F9" w:rsidRDefault="00281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BDEAB" w14:textId="77777777" w:rsidR="002816F9" w:rsidRDefault="002816F9">
      <w:r>
        <w:separator/>
      </w:r>
    </w:p>
  </w:footnote>
  <w:footnote w:type="continuationSeparator" w:id="0">
    <w:p w14:paraId="4CAA0180" w14:textId="77777777" w:rsidR="002816F9" w:rsidRDefault="00281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AD1"/>
    <w:rsid w:val="00070E09"/>
    <w:rsid w:val="000A6394"/>
    <w:rsid w:val="000B7FED"/>
    <w:rsid w:val="000C038A"/>
    <w:rsid w:val="000C6598"/>
    <w:rsid w:val="000C76DD"/>
    <w:rsid w:val="000D44B3"/>
    <w:rsid w:val="000E3AED"/>
    <w:rsid w:val="00145D43"/>
    <w:rsid w:val="001518B0"/>
    <w:rsid w:val="00192C46"/>
    <w:rsid w:val="001A08B3"/>
    <w:rsid w:val="001A7B60"/>
    <w:rsid w:val="001B52F0"/>
    <w:rsid w:val="001B7A65"/>
    <w:rsid w:val="001E41F3"/>
    <w:rsid w:val="00227328"/>
    <w:rsid w:val="0026004D"/>
    <w:rsid w:val="002640DD"/>
    <w:rsid w:val="00275D12"/>
    <w:rsid w:val="002816F9"/>
    <w:rsid w:val="00284FEB"/>
    <w:rsid w:val="002860C4"/>
    <w:rsid w:val="002B5741"/>
    <w:rsid w:val="002E472E"/>
    <w:rsid w:val="002F3BDA"/>
    <w:rsid w:val="00305409"/>
    <w:rsid w:val="003609EF"/>
    <w:rsid w:val="0036231A"/>
    <w:rsid w:val="00374DD4"/>
    <w:rsid w:val="003E1A36"/>
    <w:rsid w:val="00410371"/>
    <w:rsid w:val="004242F1"/>
    <w:rsid w:val="0049788C"/>
    <w:rsid w:val="004B75B7"/>
    <w:rsid w:val="004C3D05"/>
    <w:rsid w:val="004F1245"/>
    <w:rsid w:val="005141D9"/>
    <w:rsid w:val="0051580D"/>
    <w:rsid w:val="00547111"/>
    <w:rsid w:val="00592D74"/>
    <w:rsid w:val="005E2C44"/>
    <w:rsid w:val="005F5058"/>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4B6B"/>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443C"/>
    <w:rsid w:val="00B968C8"/>
    <w:rsid w:val="00BA3EC5"/>
    <w:rsid w:val="00BA51D9"/>
    <w:rsid w:val="00BB5DFC"/>
    <w:rsid w:val="00BD279D"/>
    <w:rsid w:val="00BD6BB8"/>
    <w:rsid w:val="00C66BA2"/>
    <w:rsid w:val="00C870F6"/>
    <w:rsid w:val="00C907B5"/>
    <w:rsid w:val="00C95985"/>
    <w:rsid w:val="00CC5026"/>
    <w:rsid w:val="00CC6173"/>
    <w:rsid w:val="00CC68D0"/>
    <w:rsid w:val="00D03F9A"/>
    <w:rsid w:val="00D06D51"/>
    <w:rsid w:val="00D24991"/>
    <w:rsid w:val="00D50255"/>
    <w:rsid w:val="00D66520"/>
    <w:rsid w:val="00D84AE9"/>
    <w:rsid w:val="00D9124E"/>
    <w:rsid w:val="00DE34CF"/>
    <w:rsid w:val="00DF1FE9"/>
    <w:rsid w:val="00E13F3D"/>
    <w:rsid w:val="00E34898"/>
    <w:rsid w:val="00EB09B7"/>
    <w:rsid w:val="00EE7D7C"/>
    <w:rsid w:val="00F25D98"/>
    <w:rsid w:val="00F300FB"/>
    <w:rsid w:val="00F370D2"/>
    <w:rsid w:val="00F4328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qFormat/>
    <w:rsid w:val="000C76DD"/>
    <w:rPr>
      <w:rFonts w:ascii="Arial" w:hAnsi="Arial"/>
      <w:b/>
      <w:noProof/>
      <w:sz w:val="18"/>
      <w:lang w:val="en-GB" w:eastAsia="en-US"/>
    </w:rPr>
  </w:style>
  <w:style w:type="character" w:customStyle="1" w:styleId="B1Char">
    <w:name w:val="B1 Char"/>
    <w:link w:val="B1"/>
    <w:qFormat/>
    <w:locked/>
    <w:rsid w:val="00CC6173"/>
    <w:rPr>
      <w:rFonts w:ascii="Times New Roman" w:hAnsi="Times New Roman"/>
      <w:lang w:val="en-GB" w:eastAsia="en-US"/>
    </w:rPr>
  </w:style>
  <w:style w:type="character" w:customStyle="1" w:styleId="TALCar">
    <w:name w:val="TAL Car"/>
    <w:link w:val="TAL"/>
    <w:qFormat/>
    <w:rsid w:val="004C3D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79AAA-7A02-4940-AD29-9F7D7515B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828</Words>
  <Characters>4720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21</cp:revision>
  <cp:lastPrinted>1899-12-31T23:00:00Z</cp:lastPrinted>
  <dcterms:created xsi:type="dcterms:W3CDTF">2020-02-03T08:32:00Z</dcterms:created>
  <dcterms:modified xsi:type="dcterms:W3CDTF">2024-05-13T11:05:00Z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2f01b0900b6f11ef8000371100003611">
    <vt:lpwstr>CWMBbA3mYym7do9GbhEjdS5R2H4I7VmrtgHoYMrwb0S13m9EJjJrP3+w7AD/Ce9Ky+YB4DQOSmsIHjNRkE1cGKi8A==</vt:lpwstr>
  </property>
</Properties>
</file>