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00A18" w14:textId="12B72125" w:rsidR="000133E5" w:rsidRPr="00B0763A" w:rsidRDefault="000133E5" w:rsidP="00EB134F">
      <w:pPr>
        <w:pStyle w:val="Header"/>
        <w:tabs>
          <w:tab w:val="right" w:pos="9781"/>
          <w:tab w:val="right" w:pos="13323"/>
        </w:tabs>
        <w:spacing w:before="60" w:after="60"/>
        <w:jc w:val="both"/>
        <w:outlineLvl w:val="0"/>
        <w:rPr>
          <w:rFonts w:eastAsia="SimSun" w:cs="Arial"/>
          <w:b w:val="0"/>
          <w:sz w:val="24"/>
          <w:szCs w:val="24"/>
          <w:lang w:eastAsia="zh-CN"/>
        </w:rPr>
      </w:pPr>
      <w:bookmarkStart w:id="0" w:name="Title"/>
      <w:bookmarkEnd w:id="0"/>
      <w:r w:rsidRPr="00B0763A">
        <w:rPr>
          <w:rFonts w:eastAsia="SimSun" w:cs="Arial"/>
          <w:sz w:val="24"/>
          <w:szCs w:val="24"/>
          <w:lang w:eastAsia="zh-CN"/>
        </w:rPr>
        <w:t>3GPP TSG-RAN Meeting #</w:t>
      </w:r>
      <w:r w:rsidR="0060127F" w:rsidRPr="00B0763A">
        <w:rPr>
          <w:rFonts w:eastAsia="SimSun" w:cs="Arial"/>
          <w:sz w:val="24"/>
          <w:szCs w:val="24"/>
          <w:lang w:eastAsia="zh-CN"/>
        </w:rPr>
        <w:t>104</w:t>
      </w:r>
      <w:r w:rsidRPr="00B0763A">
        <w:rPr>
          <w:rFonts w:eastAsia="SimSun" w:cs="Arial"/>
          <w:sz w:val="24"/>
          <w:szCs w:val="24"/>
          <w:lang w:eastAsia="zh-CN"/>
        </w:rPr>
        <w:tab/>
        <w:t>R</w:t>
      </w:r>
      <w:r w:rsidR="0060127F" w:rsidRPr="00B0763A">
        <w:rPr>
          <w:rFonts w:eastAsia="SimSun" w:cs="Arial"/>
          <w:sz w:val="24"/>
          <w:szCs w:val="24"/>
          <w:lang w:eastAsia="zh-CN"/>
        </w:rPr>
        <w:t>P</w:t>
      </w:r>
      <w:r w:rsidRPr="00B0763A">
        <w:rPr>
          <w:rFonts w:eastAsia="SimSun" w:cs="Arial"/>
          <w:sz w:val="24"/>
          <w:szCs w:val="24"/>
          <w:lang w:eastAsia="zh-CN"/>
        </w:rPr>
        <w:t>-</w:t>
      </w:r>
      <w:r w:rsidR="00E3416B" w:rsidRPr="00B0763A">
        <w:rPr>
          <w:rFonts w:eastAsia="SimSun" w:cs="Arial"/>
          <w:sz w:val="24"/>
          <w:szCs w:val="24"/>
          <w:lang w:eastAsia="zh-CN"/>
        </w:rPr>
        <w:t>2</w:t>
      </w:r>
      <w:r w:rsidR="006827D7" w:rsidRPr="00B0763A">
        <w:rPr>
          <w:rFonts w:eastAsiaTheme="minorEastAsia" w:cs="Arial"/>
          <w:sz w:val="24"/>
          <w:szCs w:val="24"/>
          <w:lang w:eastAsia="ja-JP"/>
        </w:rPr>
        <w:t>41221</w:t>
      </w:r>
    </w:p>
    <w:p w14:paraId="1E300580" w14:textId="415664E2" w:rsidR="000133E5" w:rsidRPr="00B0763A" w:rsidRDefault="00003E96" w:rsidP="00EB134F">
      <w:pPr>
        <w:pStyle w:val="Header"/>
        <w:tabs>
          <w:tab w:val="right" w:pos="9781"/>
          <w:tab w:val="right" w:pos="13323"/>
        </w:tabs>
        <w:spacing w:before="60" w:after="60"/>
        <w:jc w:val="both"/>
        <w:outlineLvl w:val="0"/>
        <w:rPr>
          <w:rFonts w:eastAsia="SimSun" w:cs="Arial"/>
          <w:b w:val="0"/>
          <w:sz w:val="24"/>
          <w:szCs w:val="24"/>
          <w:lang w:eastAsia="zh-CN"/>
        </w:rPr>
      </w:pPr>
      <w:r w:rsidRPr="00B0763A">
        <w:rPr>
          <w:rFonts w:eastAsia="SimSun" w:cs="Arial"/>
          <w:sz w:val="24"/>
          <w:szCs w:val="24"/>
          <w:lang w:eastAsia="zh-CN"/>
        </w:rPr>
        <w:t>Shanghai</w:t>
      </w:r>
      <w:r w:rsidR="000133E5" w:rsidRPr="00B0763A">
        <w:rPr>
          <w:rFonts w:eastAsia="SimSun" w:cs="Arial"/>
          <w:sz w:val="24"/>
          <w:szCs w:val="24"/>
          <w:lang w:eastAsia="zh-CN"/>
        </w:rPr>
        <w:t>,</w:t>
      </w:r>
      <w:r w:rsidR="0035643D" w:rsidRPr="00B0763A">
        <w:rPr>
          <w:rFonts w:eastAsia="SimSun" w:cs="Arial"/>
          <w:sz w:val="24"/>
          <w:szCs w:val="24"/>
          <w:lang w:eastAsia="zh-CN"/>
        </w:rPr>
        <w:t xml:space="preserve"> </w:t>
      </w:r>
      <w:r w:rsidRPr="00B0763A">
        <w:rPr>
          <w:rFonts w:eastAsia="SimSun" w:cs="Arial"/>
          <w:sz w:val="24"/>
          <w:szCs w:val="24"/>
          <w:lang w:eastAsia="zh-CN"/>
        </w:rPr>
        <w:t>China</w:t>
      </w:r>
      <w:r w:rsidR="0035643D" w:rsidRPr="00B0763A">
        <w:rPr>
          <w:rFonts w:eastAsia="SimSun" w:cs="Arial"/>
          <w:sz w:val="24"/>
          <w:szCs w:val="24"/>
          <w:lang w:eastAsia="zh-CN"/>
        </w:rPr>
        <w:t>,</w:t>
      </w:r>
      <w:r w:rsidR="000133E5" w:rsidRPr="00B0763A">
        <w:rPr>
          <w:rFonts w:eastAsia="SimSun" w:cs="Arial"/>
          <w:sz w:val="24"/>
          <w:szCs w:val="24"/>
          <w:lang w:eastAsia="zh-CN"/>
        </w:rPr>
        <w:t xml:space="preserve"> </w:t>
      </w:r>
      <w:r w:rsidRPr="00B0763A">
        <w:rPr>
          <w:rFonts w:eastAsia="SimSun" w:cs="Arial"/>
          <w:sz w:val="24"/>
          <w:szCs w:val="24"/>
          <w:lang w:eastAsia="zh-CN"/>
        </w:rPr>
        <w:t>June</w:t>
      </w:r>
      <w:r w:rsidR="000133E5" w:rsidRPr="00B0763A">
        <w:rPr>
          <w:rFonts w:eastAsia="SimSun" w:cs="Arial"/>
          <w:sz w:val="24"/>
          <w:szCs w:val="24"/>
          <w:lang w:eastAsia="zh-CN"/>
        </w:rPr>
        <w:t xml:space="preserve"> </w:t>
      </w:r>
      <w:r w:rsidRPr="00B0763A">
        <w:rPr>
          <w:rFonts w:eastAsia="SimSun" w:cs="Arial"/>
          <w:sz w:val="24"/>
          <w:szCs w:val="24"/>
          <w:lang w:eastAsia="zh-CN"/>
        </w:rPr>
        <w:t>17</w:t>
      </w:r>
      <w:r w:rsidR="000133E5" w:rsidRPr="00B0763A">
        <w:rPr>
          <w:rFonts w:eastAsia="SimSun" w:cs="Arial"/>
          <w:sz w:val="24"/>
          <w:szCs w:val="24"/>
          <w:lang w:eastAsia="zh-CN"/>
        </w:rPr>
        <w:t xml:space="preserve"> – </w:t>
      </w:r>
      <w:r w:rsidR="002A6FF4" w:rsidRPr="00B0763A">
        <w:rPr>
          <w:rFonts w:eastAsia="SimSun" w:cs="Arial"/>
          <w:sz w:val="24"/>
          <w:szCs w:val="24"/>
          <w:lang w:eastAsia="zh-CN"/>
        </w:rPr>
        <w:t>2</w:t>
      </w:r>
      <w:r w:rsidRPr="00B0763A">
        <w:rPr>
          <w:rFonts w:eastAsia="SimSun" w:cs="Arial"/>
          <w:sz w:val="24"/>
          <w:szCs w:val="24"/>
          <w:lang w:eastAsia="zh-CN"/>
        </w:rPr>
        <w:t>0</w:t>
      </w:r>
      <w:r w:rsidR="000133E5" w:rsidRPr="00B0763A">
        <w:rPr>
          <w:rFonts w:eastAsia="SimSun" w:cs="Arial"/>
          <w:sz w:val="24"/>
          <w:szCs w:val="24"/>
          <w:lang w:eastAsia="zh-CN"/>
        </w:rPr>
        <w:t>, 202</w:t>
      </w:r>
      <w:r w:rsidR="0035643D" w:rsidRPr="00B0763A">
        <w:rPr>
          <w:rFonts w:eastAsia="SimSun" w:cs="Arial"/>
          <w:sz w:val="24"/>
          <w:szCs w:val="24"/>
          <w:lang w:eastAsia="zh-CN"/>
        </w:rPr>
        <w:t>4</w:t>
      </w:r>
    </w:p>
    <w:p w14:paraId="334FBD9E" w14:textId="77777777" w:rsidR="00DE67D1" w:rsidRPr="00B0763A" w:rsidRDefault="00DE67D1" w:rsidP="00EB134F">
      <w:pPr>
        <w:tabs>
          <w:tab w:val="left" w:pos="1985"/>
        </w:tabs>
        <w:spacing w:after="0"/>
        <w:jc w:val="both"/>
        <w:rPr>
          <w:rFonts w:ascii="Arial" w:hAnsi="Arial" w:cs="Arial"/>
          <w:b/>
          <w:sz w:val="24"/>
          <w:lang w:val="sv-SE" w:eastAsia="ja-JP"/>
        </w:rPr>
      </w:pPr>
    </w:p>
    <w:p w14:paraId="152A2021" w14:textId="167F38EC" w:rsidR="00DE67D1" w:rsidRPr="00B0763A" w:rsidRDefault="00DE67D1" w:rsidP="00EB134F">
      <w:pPr>
        <w:tabs>
          <w:tab w:val="left" w:pos="1740"/>
        </w:tabs>
        <w:spacing w:before="120" w:after="120"/>
        <w:jc w:val="both"/>
        <w:rPr>
          <w:rFonts w:ascii="Arial" w:hAnsi="Arial" w:cs="Arial"/>
          <w:sz w:val="24"/>
          <w:lang w:val="en-US" w:eastAsia="ja-JP"/>
        </w:rPr>
      </w:pPr>
      <w:r w:rsidRPr="00B0763A">
        <w:rPr>
          <w:rFonts w:ascii="Arial" w:hAnsi="Arial" w:cs="Arial"/>
          <w:b/>
          <w:sz w:val="24"/>
          <w:lang w:val="en-US"/>
        </w:rPr>
        <w:t>Agenda item:</w:t>
      </w:r>
      <w:r w:rsidRPr="00B0763A">
        <w:rPr>
          <w:rFonts w:ascii="Arial" w:hAnsi="Arial" w:cs="Arial"/>
          <w:sz w:val="24"/>
          <w:lang w:val="en-US"/>
        </w:rPr>
        <w:tab/>
      </w:r>
      <w:bookmarkStart w:id="1" w:name="Source"/>
      <w:bookmarkEnd w:id="1"/>
      <w:r w:rsidR="009F7793" w:rsidRPr="00B0763A">
        <w:rPr>
          <w:rFonts w:ascii="Arial" w:hAnsi="Arial" w:cs="Arial"/>
          <w:sz w:val="24"/>
          <w:lang w:val="en-US"/>
        </w:rPr>
        <w:tab/>
      </w:r>
      <w:r w:rsidR="006827D7" w:rsidRPr="00B0763A">
        <w:rPr>
          <w:rFonts w:ascii="Arial" w:hAnsi="Arial" w:cs="Arial"/>
          <w:sz w:val="24"/>
          <w:lang w:val="en-US" w:eastAsia="ja-JP"/>
        </w:rPr>
        <w:t>14</w:t>
      </w:r>
    </w:p>
    <w:p w14:paraId="0C1F61A4" w14:textId="29B77D38" w:rsidR="00DE67D1" w:rsidRPr="00B0763A" w:rsidRDefault="00DE67D1" w:rsidP="00EB134F">
      <w:pPr>
        <w:tabs>
          <w:tab w:val="left" w:pos="1725"/>
        </w:tabs>
        <w:spacing w:before="120" w:after="120"/>
        <w:jc w:val="both"/>
        <w:rPr>
          <w:rFonts w:ascii="Arial" w:hAnsi="Arial" w:cs="Arial"/>
          <w:sz w:val="24"/>
          <w:lang w:val="en-US" w:eastAsia="ja-JP"/>
        </w:rPr>
      </w:pPr>
      <w:r w:rsidRPr="00B0763A">
        <w:rPr>
          <w:rFonts w:ascii="Arial" w:hAnsi="Arial" w:cs="Arial"/>
          <w:b/>
          <w:sz w:val="24"/>
          <w:lang w:val="en-US"/>
        </w:rPr>
        <w:t xml:space="preserve">Source: </w:t>
      </w:r>
      <w:r w:rsidRPr="00B0763A">
        <w:rPr>
          <w:rFonts w:ascii="Arial" w:hAnsi="Arial" w:cs="Arial"/>
          <w:b/>
          <w:sz w:val="24"/>
          <w:lang w:val="en-US"/>
        </w:rPr>
        <w:tab/>
      </w:r>
      <w:r w:rsidR="009F7793" w:rsidRPr="00B0763A">
        <w:rPr>
          <w:rFonts w:ascii="Arial" w:hAnsi="Arial" w:cs="Arial"/>
          <w:b/>
          <w:sz w:val="24"/>
          <w:lang w:val="en-US"/>
        </w:rPr>
        <w:tab/>
      </w:r>
      <w:r w:rsidR="00501988" w:rsidRPr="00B0763A">
        <w:rPr>
          <w:rFonts w:ascii="Arial" w:hAnsi="Arial" w:cs="Arial"/>
          <w:sz w:val="24"/>
          <w:lang w:val="en-US" w:eastAsia="ja-JP"/>
        </w:rPr>
        <w:t>Qualcomm</w:t>
      </w:r>
      <w:r w:rsidR="00453547" w:rsidRPr="00B0763A">
        <w:rPr>
          <w:rFonts w:ascii="Arial" w:hAnsi="Arial" w:cs="Arial"/>
          <w:sz w:val="24"/>
          <w:lang w:val="en-US" w:eastAsia="ja-JP"/>
        </w:rPr>
        <w:t xml:space="preserve"> Inc</w:t>
      </w:r>
      <w:r w:rsidR="006827D7" w:rsidRPr="00B0763A">
        <w:rPr>
          <w:rFonts w:ascii="Arial" w:hAnsi="Arial" w:cs="Arial"/>
          <w:sz w:val="24"/>
          <w:lang w:val="en-US" w:eastAsia="ja-JP"/>
        </w:rPr>
        <w:t>orporated</w:t>
      </w:r>
      <w:r w:rsidR="00453547" w:rsidRPr="00B0763A">
        <w:rPr>
          <w:rFonts w:ascii="Arial" w:hAnsi="Arial" w:cs="Arial"/>
          <w:sz w:val="24"/>
          <w:lang w:val="en-US" w:eastAsia="ja-JP"/>
        </w:rPr>
        <w:t xml:space="preserve"> </w:t>
      </w:r>
    </w:p>
    <w:p w14:paraId="2AF18747" w14:textId="2F7A6D82" w:rsidR="00DE67D1" w:rsidRPr="00B0763A" w:rsidRDefault="00DE67D1" w:rsidP="00EB134F">
      <w:pPr>
        <w:spacing w:before="120" w:after="120"/>
        <w:ind w:leftChars="-11" w:left="1706" w:hangingChars="717" w:hanging="1728"/>
        <w:jc w:val="both"/>
        <w:rPr>
          <w:rFonts w:ascii="Arial" w:hAnsi="Arial" w:cs="Arial"/>
          <w:sz w:val="24"/>
          <w:szCs w:val="22"/>
        </w:rPr>
      </w:pPr>
      <w:r w:rsidRPr="00B0763A">
        <w:rPr>
          <w:rFonts w:ascii="Arial" w:hAnsi="Arial" w:cs="Arial"/>
          <w:b/>
          <w:sz w:val="24"/>
        </w:rPr>
        <w:t>Title:</w:t>
      </w:r>
      <w:r w:rsidRPr="00B0763A">
        <w:rPr>
          <w:rFonts w:ascii="Arial" w:hAnsi="Arial" w:cs="Arial"/>
          <w:sz w:val="24"/>
        </w:rPr>
        <w:t xml:space="preserve"> </w:t>
      </w:r>
      <w:r w:rsidRPr="00B0763A">
        <w:rPr>
          <w:rFonts w:ascii="Arial" w:hAnsi="Arial" w:cs="Arial"/>
          <w:sz w:val="22"/>
        </w:rPr>
        <w:tab/>
      </w:r>
      <w:r w:rsidR="009F7793" w:rsidRPr="00B0763A">
        <w:rPr>
          <w:rFonts w:ascii="Arial" w:hAnsi="Arial" w:cs="Arial"/>
          <w:sz w:val="22"/>
        </w:rPr>
        <w:tab/>
      </w:r>
      <w:r w:rsidR="00A92970" w:rsidRPr="00B0763A">
        <w:rPr>
          <w:rFonts w:ascii="Arial" w:hAnsi="Arial" w:cs="Arial"/>
          <w:sz w:val="24"/>
          <w:szCs w:val="22"/>
        </w:rPr>
        <w:t>Support for HPUE with DL CA</w:t>
      </w:r>
    </w:p>
    <w:p w14:paraId="0EDF7933" w14:textId="77777777" w:rsidR="00DE67D1" w:rsidRPr="00B0763A" w:rsidRDefault="00DE67D1" w:rsidP="00EB134F">
      <w:pPr>
        <w:tabs>
          <w:tab w:val="left" w:pos="1740"/>
        </w:tabs>
        <w:spacing w:before="120" w:after="120"/>
        <w:ind w:right="-441"/>
        <w:jc w:val="both"/>
        <w:rPr>
          <w:rFonts w:ascii="Arial" w:hAnsi="Arial" w:cs="Arial"/>
          <w:sz w:val="24"/>
          <w:lang w:eastAsia="ja-JP"/>
        </w:rPr>
      </w:pPr>
      <w:r w:rsidRPr="00B0763A">
        <w:rPr>
          <w:rFonts w:ascii="Arial" w:hAnsi="Arial" w:cs="Arial"/>
          <w:b/>
          <w:sz w:val="24"/>
        </w:rPr>
        <w:t>Document for:</w:t>
      </w:r>
      <w:r w:rsidRPr="00B0763A">
        <w:rPr>
          <w:rFonts w:ascii="Arial" w:hAnsi="Arial" w:cs="Arial"/>
          <w:sz w:val="24"/>
        </w:rPr>
        <w:tab/>
      </w:r>
      <w:bookmarkStart w:id="2" w:name="DocumentFor"/>
      <w:bookmarkEnd w:id="2"/>
      <w:r w:rsidR="009F7793" w:rsidRPr="00B0763A">
        <w:rPr>
          <w:rFonts w:ascii="Arial" w:hAnsi="Arial" w:cs="Arial"/>
          <w:sz w:val="24"/>
        </w:rPr>
        <w:tab/>
      </w:r>
      <w:r w:rsidR="00CD22DE" w:rsidRPr="00B0763A">
        <w:rPr>
          <w:rFonts w:ascii="Arial" w:hAnsi="Arial" w:cs="Arial"/>
          <w:sz w:val="24"/>
          <w:lang w:eastAsia="ja-JP"/>
        </w:rPr>
        <w:t>Approval</w:t>
      </w:r>
    </w:p>
    <w:p w14:paraId="2E395B2A" w14:textId="77777777" w:rsidR="00DE67D1" w:rsidRPr="004D214A" w:rsidRDefault="00DE67D1" w:rsidP="00EB134F">
      <w:pPr>
        <w:jc w:val="both"/>
        <w:rPr>
          <w:lang w:eastAsia="ja-JP"/>
        </w:rPr>
      </w:pPr>
    </w:p>
    <w:p w14:paraId="696B3897" w14:textId="76A395FC" w:rsidR="00C71BA7" w:rsidRPr="004D214A" w:rsidRDefault="00914474" w:rsidP="00EB134F">
      <w:pPr>
        <w:pStyle w:val="Heading2"/>
        <w:pBdr>
          <w:top w:val="single" w:sz="4" w:space="1" w:color="auto"/>
        </w:pBdr>
        <w:rPr>
          <w:rFonts w:ascii="Times New Roman" w:hAnsi="Times New Roman"/>
        </w:rPr>
      </w:pPr>
      <w:r w:rsidRPr="004D214A">
        <w:rPr>
          <w:rFonts w:ascii="Times New Roman" w:hAnsi="Times New Roman"/>
        </w:rPr>
        <w:t>1</w:t>
      </w:r>
      <w:r w:rsidRPr="004D214A">
        <w:rPr>
          <w:rFonts w:ascii="Times New Roman" w:hAnsi="Times New Roman"/>
        </w:rPr>
        <w:tab/>
      </w:r>
      <w:r w:rsidR="001F5229" w:rsidRPr="004D214A">
        <w:rPr>
          <w:rFonts w:ascii="Times New Roman" w:hAnsi="Times New Roman"/>
        </w:rPr>
        <w:t>Introduction</w:t>
      </w:r>
      <w:r w:rsidR="00933BA0" w:rsidRPr="004D214A">
        <w:rPr>
          <w:rFonts w:ascii="Times New Roman" w:hAnsi="Times New Roman"/>
        </w:rPr>
        <w:t xml:space="preserve"> and problem description</w:t>
      </w:r>
    </w:p>
    <w:p w14:paraId="4FF7D160" w14:textId="77777777" w:rsidR="00BB3F99" w:rsidRPr="004D214A" w:rsidRDefault="007A62B6" w:rsidP="00EB134F">
      <w:pPr>
        <w:spacing w:after="120"/>
        <w:jc w:val="both"/>
        <w:rPr>
          <w:lang w:eastAsia="ja-JP"/>
        </w:rPr>
      </w:pPr>
      <w:r w:rsidRPr="004D214A">
        <w:rPr>
          <w:lang w:eastAsia="ja-JP"/>
        </w:rPr>
        <w:t xml:space="preserve">RAN4 has </w:t>
      </w:r>
      <w:r w:rsidR="00557F35" w:rsidRPr="004D214A">
        <w:rPr>
          <w:lang w:eastAsia="ja-JP"/>
        </w:rPr>
        <w:t xml:space="preserve">had approximately </w:t>
      </w:r>
      <w:r w:rsidRPr="004D214A">
        <w:rPr>
          <w:lang w:eastAsia="ja-JP"/>
        </w:rPr>
        <w:t>two years</w:t>
      </w:r>
      <w:r w:rsidR="00557F35" w:rsidRPr="004D214A">
        <w:rPr>
          <w:lang w:eastAsia="ja-JP"/>
        </w:rPr>
        <w:t xml:space="preserve"> of maintenance discussion on </w:t>
      </w:r>
      <w:r w:rsidR="002644CE" w:rsidRPr="004D214A">
        <w:rPr>
          <w:lang w:eastAsia="ja-JP"/>
        </w:rPr>
        <w:t>high power UE (higher than PC3, i.e. 23 dBm)</w:t>
      </w:r>
      <w:r w:rsidR="00557F35" w:rsidRPr="004D214A">
        <w:rPr>
          <w:lang w:eastAsia="ja-JP"/>
        </w:rPr>
        <w:t xml:space="preserve"> power class aspects</w:t>
      </w:r>
      <w:r w:rsidR="00911053" w:rsidRPr="004D214A">
        <w:rPr>
          <w:lang w:eastAsia="ja-JP"/>
        </w:rPr>
        <w:t>, reaching nearly no progress</w:t>
      </w:r>
      <w:r w:rsidR="00557F35" w:rsidRPr="004D214A">
        <w:rPr>
          <w:lang w:eastAsia="ja-JP"/>
        </w:rPr>
        <w:t xml:space="preserve">. </w:t>
      </w:r>
      <w:r w:rsidR="00911053" w:rsidRPr="004D214A">
        <w:rPr>
          <w:lang w:eastAsia="ja-JP"/>
        </w:rPr>
        <w:t xml:space="preserve">As of today, RAN4 specifications explicitly indicate </w:t>
      </w:r>
      <w:r w:rsidR="00D42FE6" w:rsidRPr="004D214A">
        <w:rPr>
          <w:lang w:eastAsia="ja-JP"/>
        </w:rPr>
        <w:t xml:space="preserve">when HPUE is applicable for a band, as well as when HPUE is applicable to be used in CA configuration. </w:t>
      </w:r>
    </w:p>
    <w:p w14:paraId="749EBAF1" w14:textId="4D3506FA" w:rsidR="0089069C" w:rsidRPr="004D214A" w:rsidRDefault="00D42FE6" w:rsidP="00EB134F">
      <w:pPr>
        <w:spacing w:after="120"/>
        <w:jc w:val="both"/>
        <w:rPr>
          <w:lang w:eastAsia="ja-JP"/>
        </w:rPr>
      </w:pPr>
      <w:r w:rsidRPr="004D214A">
        <w:rPr>
          <w:lang w:eastAsia="ja-JP"/>
        </w:rPr>
        <w:t>UE</w:t>
      </w:r>
      <w:r w:rsidR="00401116" w:rsidRPr="004D214A">
        <w:rPr>
          <w:lang w:eastAsia="ja-JP"/>
        </w:rPr>
        <w:t>s</w:t>
      </w:r>
      <w:r w:rsidRPr="004D214A">
        <w:rPr>
          <w:lang w:eastAsia="ja-JP"/>
        </w:rPr>
        <w:t xml:space="preserve"> ha</w:t>
      </w:r>
      <w:r w:rsidR="00401116" w:rsidRPr="004D214A">
        <w:rPr>
          <w:lang w:eastAsia="ja-JP"/>
        </w:rPr>
        <w:t>ving</w:t>
      </w:r>
      <w:r w:rsidRPr="004D214A">
        <w:rPr>
          <w:lang w:eastAsia="ja-JP"/>
        </w:rPr>
        <w:t xml:space="preserve"> </w:t>
      </w:r>
      <w:r w:rsidR="00BB3F99" w:rsidRPr="004D214A">
        <w:rPr>
          <w:lang w:eastAsia="ja-JP"/>
        </w:rPr>
        <w:t>HPUE</w:t>
      </w:r>
      <w:r w:rsidR="00B00FAC" w:rsidRPr="004D214A">
        <w:rPr>
          <w:lang w:eastAsia="ja-JP"/>
        </w:rPr>
        <w:t>(=&gt;26dBm</w:t>
      </w:r>
      <w:r w:rsidR="00607503" w:rsidRPr="004D214A">
        <w:rPr>
          <w:lang w:eastAsia="ja-JP"/>
        </w:rPr>
        <w:t>)</w:t>
      </w:r>
      <w:r w:rsidR="00BB3F99" w:rsidRPr="004D214A">
        <w:rPr>
          <w:lang w:eastAsia="ja-JP"/>
        </w:rPr>
        <w:t xml:space="preserve"> </w:t>
      </w:r>
      <w:r w:rsidR="000452F9" w:rsidRPr="004D214A">
        <w:rPr>
          <w:lang w:eastAsia="ja-JP"/>
        </w:rPr>
        <w:t>hardware</w:t>
      </w:r>
      <w:r w:rsidR="00BB3F99" w:rsidRPr="004D214A">
        <w:rPr>
          <w:lang w:eastAsia="ja-JP"/>
        </w:rPr>
        <w:t xml:space="preserve"> support </w:t>
      </w:r>
      <w:r w:rsidR="00401116" w:rsidRPr="004D214A">
        <w:rPr>
          <w:lang w:eastAsia="ja-JP"/>
        </w:rPr>
        <w:t>need to reduce power back to PC3</w:t>
      </w:r>
      <w:r w:rsidR="00607503" w:rsidRPr="004D214A">
        <w:rPr>
          <w:lang w:eastAsia="ja-JP"/>
        </w:rPr>
        <w:t>(23dBm)</w:t>
      </w:r>
      <w:r w:rsidR="00401116" w:rsidRPr="004D214A">
        <w:rPr>
          <w:lang w:eastAsia="ja-JP"/>
        </w:rPr>
        <w:t xml:space="preserve"> </w:t>
      </w:r>
      <w:r w:rsidR="00B62ADA" w:rsidRPr="004D214A">
        <w:rPr>
          <w:lang w:eastAsia="ja-JP"/>
        </w:rPr>
        <w:t>in CA operation in case the HPUE basket work ha</w:t>
      </w:r>
      <w:r w:rsidR="00607503" w:rsidRPr="004D214A">
        <w:rPr>
          <w:lang w:eastAsia="ja-JP"/>
        </w:rPr>
        <w:t>s not</w:t>
      </w:r>
      <w:r w:rsidR="00B62ADA" w:rsidRPr="004D214A">
        <w:rPr>
          <w:lang w:eastAsia="ja-JP"/>
        </w:rPr>
        <w:t xml:space="preserve"> been completed.</w:t>
      </w:r>
      <w:r w:rsidR="00274FAA" w:rsidRPr="004D214A">
        <w:rPr>
          <w:lang w:eastAsia="ja-JP"/>
        </w:rPr>
        <w:t xml:space="preserve"> Thi</w:t>
      </w:r>
      <w:r w:rsidR="000452F9" w:rsidRPr="004D214A">
        <w:rPr>
          <w:lang w:eastAsia="ja-JP"/>
        </w:rPr>
        <w:t xml:space="preserve">s may </w:t>
      </w:r>
      <w:r w:rsidR="00B10651" w:rsidRPr="004D214A">
        <w:rPr>
          <w:lang w:eastAsia="ja-JP"/>
        </w:rPr>
        <w:t>happen in</w:t>
      </w:r>
      <w:r w:rsidR="00274FAA" w:rsidRPr="004D214A">
        <w:rPr>
          <w:lang w:eastAsia="ja-JP"/>
        </w:rPr>
        <w:t xml:space="preserve"> DL CA</w:t>
      </w:r>
      <w:r w:rsidR="00B20ABB" w:rsidRPr="004D214A">
        <w:rPr>
          <w:lang w:eastAsia="ja-JP"/>
        </w:rPr>
        <w:t xml:space="preserve"> with single UL carrier</w:t>
      </w:r>
      <w:r w:rsidR="00B10651" w:rsidRPr="004D214A">
        <w:rPr>
          <w:lang w:eastAsia="ja-JP"/>
        </w:rPr>
        <w:t xml:space="preserve"> when</w:t>
      </w:r>
      <w:r w:rsidR="006B030A" w:rsidRPr="004D214A">
        <w:rPr>
          <w:lang w:eastAsia="ja-JP"/>
        </w:rPr>
        <w:t xml:space="preserve"> </w:t>
      </w:r>
      <w:r w:rsidR="00274FAA" w:rsidRPr="004D214A">
        <w:rPr>
          <w:lang w:eastAsia="ja-JP"/>
        </w:rPr>
        <w:t xml:space="preserve">simply </w:t>
      </w:r>
      <w:r w:rsidR="00B20ABB" w:rsidRPr="004D214A">
        <w:rPr>
          <w:lang w:eastAsia="ja-JP"/>
        </w:rPr>
        <w:t>configuring</w:t>
      </w:r>
      <w:r w:rsidR="00274FAA" w:rsidRPr="004D214A">
        <w:rPr>
          <w:lang w:eastAsia="ja-JP"/>
        </w:rPr>
        <w:t xml:space="preserve"> a second DL carrier </w:t>
      </w:r>
      <w:r w:rsidR="00B20ABB" w:rsidRPr="004D214A">
        <w:rPr>
          <w:lang w:eastAsia="ja-JP"/>
        </w:rPr>
        <w:t xml:space="preserve">can result in </w:t>
      </w:r>
      <w:r w:rsidR="00D86A18" w:rsidRPr="004D214A">
        <w:rPr>
          <w:lang w:eastAsia="ja-JP"/>
        </w:rPr>
        <w:t xml:space="preserve">an output power </w:t>
      </w:r>
      <w:r w:rsidR="00896615" w:rsidRPr="004D214A">
        <w:rPr>
          <w:lang w:eastAsia="ja-JP"/>
        </w:rPr>
        <w:t xml:space="preserve">drop of </w:t>
      </w:r>
      <w:r w:rsidR="00D86A18" w:rsidRPr="004D214A">
        <w:rPr>
          <w:lang w:eastAsia="ja-JP"/>
        </w:rPr>
        <w:t>at least 3dB</w:t>
      </w:r>
      <w:r w:rsidR="00896615" w:rsidRPr="004D214A">
        <w:rPr>
          <w:lang w:eastAsia="ja-JP"/>
        </w:rPr>
        <w:t>.</w:t>
      </w:r>
      <w:r w:rsidR="0058410A" w:rsidRPr="004D214A">
        <w:rPr>
          <w:lang w:eastAsia="ja-JP"/>
        </w:rPr>
        <w:t xml:space="preserve"> This is illust</w:t>
      </w:r>
      <w:r w:rsidR="007F5C20" w:rsidRPr="004D214A">
        <w:rPr>
          <w:lang w:eastAsia="ja-JP"/>
        </w:rPr>
        <w:t>rated in Figure 1.</w:t>
      </w:r>
    </w:p>
    <w:p w14:paraId="2F6336D4" w14:textId="77777777" w:rsidR="0058410A" w:rsidRPr="004D214A" w:rsidRDefault="0058410A" w:rsidP="00EB134F">
      <w:pPr>
        <w:spacing w:after="120"/>
        <w:jc w:val="both"/>
        <w:rPr>
          <w:lang w:eastAsia="ja-JP"/>
        </w:rPr>
      </w:pPr>
    </w:p>
    <w:p w14:paraId="49F78A22" w14:textId="3A38E47D" w:rsidR="0058410A" w:rsidRPr="004D214A" w:rsidRDefault="0058410A" w:rsidP="00EB134F">
      <w:pPr>
        <w:spacing w:after="120"/>
        <w:jc w:val="both"/>
        <w:rPr>
          <w:lang w:eastAsia="ja-JP"/>
        </w:rPr>
      </w:pPr>
      <w:r w:rsidRPr="004D214A">
        <w:rPr>
          <w:noProof/>
          <w:lang w:eastAsia="ja-JP"/>
        </w:rPr>
        <w:drawing>
          <wp:inline distT="0" distB="0" distL="0" distR="0" wp14:anchorId="14861BCA" wp14:editId="72482D7A">
            <wp:extent cx="5963566" cy="2519238"/>
            <wp:effectExtent l="0" t="0" r="0" b="0"/>
            <wp:docPr id="1424237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81577" cy="2526847"/>
                    </a:xfrm>
                    <a:prstGeom prst="rect">
                      <a:avLst/>
                    </a:prstGeom>
                    <a:noFill/>
                  </pic:spPr>
                </pic:pic>
              </a:graphicData>
            </a:graphic>
          </wp:inline>
        </w:drawing>
      </w:r>
    </w:p>
    <w:p w14:paraId="65EA8026" w14:textId="6C1DB812" w:rsidR="0058410A" w:rsidRPr="004D214A" w:rsidRDefault="007F5C20" w:rsidP="00EB134F">
      <w:pPr>
        <w:spacing w:after="120"/>
        <w:jc w:val="both"/>
        <w:rPr>
          <w:b/>
          <w:bCs/>
          <w:lang w:eastAsia="ja-JP"/>
        </w:rPr>
      </w:pPr>
      <w:r w:rsidRPr="004D214A">
        <w:rPr>
          <w:b/>
          <w:bCs/>
          <w:lang w:eastAsia="ja-JP"/>
        </w:rPr>
        <w:t>Figure 1: In case HPUE is not explicitly specified for CA</w:t>
      </w:r>
      <w:r w:rsidR="00ED3545" w:rsidRPr="004D214A">
        <w:rPr>
          <w:b/>
          <w:bCs/>
          <w:lang w:eastAsia="ja-JP"/>
        </w:rPr>
        <w:t>, UE needs to reduce output power and leave it</w:t>
      </w:r>
      <w:r w:rsidR="003407EC" w:rsidRPr="004D214A">
        <w:rPr>
          <w:b/>
          <w:bCs/>
          <w:lang w:eastAsia="ja-JP"/>
        </w:rPr>
        <w:t>’s HW capabilities unused.</w:t>
      </w:r>
    </w:p>
    <w:p w14:paraId="08769442" w14:textId="4B2B711E" w:rsidR="00284627" w:rsidRPr="004D214A" w:rsidRDefault="00B10651" w:rsidP="004D214A">
      <w:pPr>
        <w:jc w:val="both"/>
        <w:rPr>
          <w:lang w:eastAsia="ja-JP"/>
        </w:rPr>
      </w:pPr>
      <w:r w:rsidRPr="004D214A">
        <w:rPr>
          <w:lang w:eastAsia="ja-JP"/>
        </w:rPr>
        <w:t>Second similar case is inter-band UL CA</w:t>
      </w:r>
      <w:r w:rsidR="001A50C7" w:rsidRPr="004D214A">
        <w:rPr>
          <w:lang w:eastAsia="ja-JP"/>
        </w:rPr>
        <w:t>. C</w:t>
      </w:r>
      <w:r w:rsidR="00911A09" w:rsidRPr="004D214A">
        <w:rPr>
          <w:lang w:eastAsia="ja-JP"/>
        </w:rPr>
        <w:t xml:space="preserve">onfiguring UE for two uplinks </w:t>
      </w:r>
      <w:r w:rsidR="001371D3" w:rsidRPr="004D214A">
        <w:rPr>
          <w:lang w:eastAsia="ja-JP"/>
        </w:rPr>
        <w:t>may force UE to l</w:t>
      </w:r>
      <w:r w:rsidR="005F444E" w:rsidRPr="004D214A">
        <w:rPr>
          <w:lang w:eastAsia="ja-JP"/>
        </w:rPr>
        <w:t>imit</w:t>
      </w:r>
      <w:r w:rsidR="001371D3" w:rsidRPr="004D214A">
        <w:rPr>
          <w:lang w:eastAsia="ja-JP"/>
        </w:rPr>
        <w:t xml:space="preserve"> its output power </w:t>
      </w:r>
      <w:r w:rsidR="000B48C6" w:rsidRPr="004D214A">
        <w:rPr>
          <w:lang w:eastAsia="ja-JP"/>
        </w:rPr>
        <w:t xml:space="preserve">to the power limit defined by the carrier aggregation </w:t>
      </w:r>
      <w:r w:rsidR="001A50C7" w:rsidRPr="004D214A">
        <w:rPr>
          <w:lang w:eastAsia="ja-JP"/>
        </w:rPr>
        <w:t>power class</w:t>
      </w:r>
      <w:r w:rsidR="009367E8" w:rsidRPr="004D214A">
        <w:rPr>
          <w:lang w:eastAsia="ja-JP"/>
        </w:rPr>
        <w:t xml:space="preserve"> </w:t>
      </w:r>
      <w:r w:rsidR="000B48C6" w:rsidRPr="004D214A">
        <w:rPr>
          <w:lang w:eastAsia="ja-JP"/>
        </w:rPr>
        <w:t>for transmissions</w:t>
      </w:r>
      <w:r w:rsidR="001A50C7" w:rsidRPr="004D214A">
        <w:rPr>
          <w:lang w:eastAsia="ja-JP"/>
        </w:rPr>
        <w:t xml:space="preserve"> occurring</w:t>
      </w:r>
      <w:r w:rsidR="000B48C6" w:rsidRPr="004D214A">
        <w:rPr>
          <w:lang w:eastAsia="ja-JP"/>
        </w:rPr>
        <w:t xml:space="preserve"> </w:t>
      </w:r>
      <w:r w:rsidR="00C9184A" w:rsidRPr="004D214A">
        <w:rPr>
          <w:lang w:eastAsia="ja-JP"/>
        </w:rPr>
        <w:t xml:space="preserve">only </w:t>
      </w:r>
      <w:r w:rsidR="000B48C6" w:rsidRPr="004D214A">
        <w:rPr>
          <w:lang w:eastAsia="ja-JP"/>
        </w:rPr>
        <w:t>on single band</w:t>
      </w:r>
      <w:r w:rsidR="007D7B03" w:rsidRPr="004D214A">
        <w:rPr>
          <w:lang w:eastAsia="ja-JP"/>
        </w:rPr>
        <w:t xml:space="preserve"> instead of using </w:t>
      </w:r>
      <w:r w:rsidR="00B1799C" w:rsidRPr="004D214A">
        <w:rPr>
          <w:lang w:eastAsia="ja-JP"/>
        </w:rPr>
        <w:t>the maximum power it is capable of in that band.</w:t>
      </w:r>
    </w:p>
    <w:p w14:paraId="4822603F" w14:textId="081D3C18" w:rsidR="00767285" w:rsidRPr="004D214A" w:rsidRDefault="00C549D3" w:rsidP="00EB134F">
      <w:pPr>
        <w:pStyle w:val="Heading2"/>
        <w:pBdr>
          <w:top w:val="single" w:sz="4" w:space="1" w:color="auto"/>
        </w:pBdr>
        <w:rPr>
          <w:rFonts w:ascii="Times New Roman" w:hAnsi="Times New Roman"/>
        </w:rPr>
      </w:pPr>
      <w:r w:rsidRPr="004D214A">
        <w:rPr>
          <w:rFonts w:ascii="Times New Roman" w:hAnsi="Times New Roman"/>
        </w:rPr>
        <w:t>2</w:t>
      </w:r>
      <w:r w:rsidRPr="004D214A">
        <w:rPr>
          <w:rFonts w:ascii="Times New Roman" w:hAnsi="Times New Roman"/>
        </w:rPr>
        <w:tab/>
      </w:r>
      <w:r w:rsidR="00742B07" w:rsidRPr="004D214A">
        <w:rPr>
          <w:rFonts w:ascii="Times New Roman" w:hAnsi="Times New Roman"/>
        </w:rPr>
        <w:t>Solution</w:t>
      </w:r>
    </w:p>
    <w:p w14:paraId="3BCC1ECF" w14:textId="32DF9DD3" w:rsidR="002D5BDA" w:rsidRPr="004D214A" w:rsidRDefault="000133E5" w:rsidP="00EB134F">
      <w:pPr>
        <w:spacing w:after="120"/>
        <w:jc w:val="both"/>
        <w:rPr>
          <w:bCs/>
        </w:rPr>
      </w:pPr>
      <w:r w:rsidRPr="004D214A">
        <w:rPr>
          <w:bCs/>
        </w:rPr>
        <w:t>Given that the issue is exist</w:t>
      </w:r>
      <w:r w:rsidR="003B3226" w:rsidRPr="004D214A">
        <w:rPr>
          <w:bCs/>
        </w:rPr>
        <w:t xml:space="preserve">s already in closed releases, </w:t>
      </w:r>
      <w:r w:rsidRPr="004D214A">
        <w:rPr>
          <w:bCs/>
        </w:rPr>
        <w:t xml:space="preserve">the best approach </w:t>
      </w:r>
      <w:r w:rsidR="003407EC" w:rsidRPr="004D214A">
        <w:rPr>
          <w:bCs/>
        </w:rPr>
        <w:t>is</w:t>
      </w:r>
      <w:r w:rsidRPr="004D214A">
        <w:rPr>
          <w:bCs/>
        </w:rPr>
        <w:t xml:space="preserve"> to give an allowance for UE to exceed </w:t>
      </w:r>
      <w:r w:rsidR="00C14901" w:rsidRPr="004D214A">
        <w:rPr>
          <w:bCs/>
        </w:rPr>
        <w:t>CA power</w:t>
      </w:r>
      <w:r w:rsidR="009367E8" w:rsidRPr="004D214A">
        <w:rPr>
          <w:bCs/>
        </w:rPr>
        <w:t xml:space="preserve"> </w:t>
      </w:r>
      <w:proofErr w:type="gramStart"/>
      <w:r w:rsidR="00C14901" w:rsidRPr="004D214A">
        <w:rPr>
          <w:bCs/>
        </w:rPr>
        <w:t>class</w:t>
      </w:r>
      <w:r w:rsidR="00E97778" w:rsidRPr="004D214A">
        <w:rPr>
          <w:bCs/>
        </w:rPr>
        <w:t>, and</w:t>
      </w:r>
      <w:proofErr w:type="gramEnd"/>
      <w:r w:rsidR="00E97778" w:rsidRPr="004D214A">
        <w:rPr>
          <w:bCs/>
        </w:rPr>
        <w:t xml:space="preserve"> allow them to indicate higher output power up to the </w:t>
      </w:r>
      <w:r w:rsidR="00C76410" w:rsidRPr="004D214A">
        <w:rPr>
          <w:bCs/>
        </w:rPr>
        <w:t>level supported for single carrier operation.</w:t>
      </w:r>
      <w:r w:rsidR="00C14901" w:rsidRPr="004D214A">
        <w:rPr>
          <w:bCs/>
        </w:rPr>
        <w:t xml:space="preserve"> </w:t>
      </w:r>
      <w:r w:rsidRPr="004D214A">
        <w:rPr>
          <w:bCs/>
        </w:rPr>
        <w:t xml:space="preserve">When formulated as an allowance </w:t>
      </w:r>
      <w:r w:rsidR="00C14901" w:rsidRPr="004D214A">
        <w:rPr>
          <w:bCs/>
        </w:rPr>
        <w:t xml:space="preserve">UE </w:t>
      </w:r>
      <w:r w:rsidR="00021F09" w:rsidRPr="004D214A">
        <w:rPr>
          <w:bCs/>
        </w:rPr>
        <w:t>can</w:t>
      </w:r>
      <w:r w:rsidR="00C14901" w:rsidRPr="004D214A">
        <w:rPr>
          <w:bCs/>
        </w:rPr>
        <w:t xml:space="preserve"> take full advantage of the higher output power capability, but </w:t>
      </w:r>
      <w:r w:rsidR="00021F09" w:rsidRPr="004D214A">
        <w:rPr>
          <w:bCs/>
        </w:rPr>
        <w:t>also</w:t>
      </w:r>
      <w:r w:rsidR="00CF7246" w:rsidRPr="004D214A">
        <w:rPr>
          <w:bCs/>
          <w:lang w:eastAsia="ja-JP"/>
        </w:rPr>
        <w:t>,</w:t>
      </w:r>
      <w:r w:rsidR="00021F09" w:rsidRPr="004D214A">
        <w:rPr>
          <w:bCs/>
        </w:rPr>
        <w:t xml:space="preserve"> </w:t>
      </w:r>
      <w:r w:rsidR="00104571" w:rsidRPr="004D214A">
        <w:rPr>
          <w:bCs/>
        </w:rPr>
        <w:t xml:space="preserve">the divergence </w:t>
      </w:r>
      <w:r w:rsidR="00AF1672" w:rsidRPr="004D214A">
        <w:rPr>
          <w:bCs/>
        </w:rPr>
        <w:t>from</w:t>
      </w:r>
      <w:r w:rsidR="00104571" w:rsidRPr="004D214A">
        <w:rPr>
          <w:bCs/>
        </w:rPr>
        <w:t xml:space="preserve"> existing RAN4 HPUE introduction </w:t>
      </w:r>
      <w:r w:rsidR="00AF1672" w:rsidRPr="004D214A">
        <w:rPr>
          <w:bCs/>
        </w:rPr>
        <w:t xml:space="preserve">as well as regular UE power class indication </w:t>
      </w:r>
      <w:r w:rsidR="00104571" w:rsidRPr="004D214A">
        <w:rPr>
          <w:bCs/>
        </w:rPr>
        <w:t>is mini</w:t>
      </w:r>
      <w:r w:rsidR="00F63070" w:rsidRPr="004D214A">
        <w:rPr>
          <w:bCs/>
        </w:rPr>
        <w:t>mized</w:t>
      </w:r>
      <w:r w:rsidR="00F851EA" w:rsidRPr="004D214A">
        <w:rPr>
          <w:bCs/>
        </w:rPr>
        <w:t xml:space="preserve"> this way</w:t>
      </w:r>
      <w:r w:rsidR="00F63070" w:rsidRPr="004D214A">
        <w:rPr>
          <w:bCs/>
        </w:rPr>
        <w:t>.</w:t>
      </w:r>
      <w:r w:rsidR="00C14901" w:rsidRPr="004D214A">
        <w:rPr>
          <w:bCs/>
        </w:rPr>
        <w:t xml:space="preserve"> </w:t>
      </w:r>
    </w:p>
    <w:p w14:paraId="02B1CACA" w14:textId="6E8003FB" w:rsidR="003C4F6A" w:rsidRPr="004D214A" w:rsidRDefault="003C4F6A" w:rsidP="00EB134F">
      <w:pPr>
        <w:spacing w:after="120"/>
        <w:jc w:val="both"/>
        <w:rPr>
          <w:bCs/>
        </w:rPr>
      </w:pPr>
      <w:r w:rsidRPr="004D214A">
        <w:rPr>
          <w:bCs/>
        </w:rPr>
        <w:t xml:space="preserve">Network needs to be made aware </w:t>
      </w:r>
      <w:r w:rsidR="00BC2673" w:rsidRPr="004D214A">
        <w:rPr>
          <w:bCs/>
        </w:rPr>
        <w:t xml:space="preserve">of UE power capabilities. Existing UE capability </w:t>
      </w:r>
      <w:proofErr w:type="spellStart"/>
      <w:r w:rsidR="00BC5311" w:rsidRPr="004D214A">
        <w:rPr>
          <w:bCs/>
          <w:i/>
          <w:iCs/>
        </w:rPr>
        <w:t>ue-Power</w:t>
      </w:r>
      <w:r w:rsidR="007110E6" w:rsidRPr="004D214A">
        <w:rPr>
          <w:bCs/>
          <w:i/>
          <w:iCs/>
        </w:rPr>
        <w:t>ClassPerBandPerBC</w:t>
      </w:r>
      <w:proofErr w:type="spellEnd"/>
      <w:r w:rsidR="007110E6" w:rsidRPr="004D214A">
        <w:rPr>
          <w:bCs/>
        </w:rPr>
        <w:t xml:space="preserve"> can be used to indicate </w:t>
      </w:r>
      <w:r w:rsidR="000A5868" w:rsidRPr="004D214A">
        <w:rPr>
          <w:bCs/>
        </w:rPr>
        <w:t xml:space="preserve">maximum </w:t>
      </w:r>
      <w:r w:rsidR="007110E6" w:rsidRPr="004D214A">
        <w:rPr>
          <w:bCs/>
        </w:rPr>
        <w:t xml:space="preserve">power for each </w:t>
      </w:r>
      <w:r w:rsidR="00CC67D2" w:rsidRPr="004D214A">
        <w:rPr>
          <w:bCs/>
        </w:rPr>
        <w:t xml:space="preserve">individual </w:t>
      </w:r>
      <w:r w:rsidR="007110E6" w:rsidRPr="004D214A">
        <w:rPr>
          <w:bCs/>
        </w:rPr>
        <w:t>band in a CA configuration</w:t>
      </w:r>
      <w:r w:rsidR="000A5868" w:rsidRPr="004D214A">
        <w:rPr>
          <w:bCs/>
        </w:rPr>
        <w:t xml:space="preserve">. Therefore, UE can use this capability to </w:t>
      </w:r>
      <w:r w:rsidR="00BE7B9A" w:rsidRPr="004D214A">
        <w:rPr>
          <w:bCs/>
        </w:rPr>
        <w:t>unambiguously inform network of the used maximum output power without impac</w:t>
      </w:r>
      <w:r w:rsidR="00D6149C" w:rsidRPr="004D214A">
        <w:rPr>
          <w:bCs/>
        </w:rPr>
        <w:t>t</w:t>
      </w:r>
      <w:r w:rsidR="00BE7B9A" w:rsidRPr="004D214A">
        <w:rPr>
          <w:bCs/>
        </w:rPr>
        <w:t xml:space="preserve"> </w:t>
      </w:r>
      <w:r w:rsidR="00D6149C" w:rsidRPr="004D214A">
        <w:rPr>
          <w:bCs/>
        </w:rPr>
        <w:t>to</w:t>
      </w:r>
      <w:r w:rsidR="00BE7B9A" w:rsidRPr="004D214A">
        <w:rPr>
          <w:bCs/>
        </w:rPr>
        <w:t xml:space="preserve"> single carrier (capability </w:t>
      </w:r>
      <w:proofErr w:type="spellStart"/>
      <w:r w:rsidR="00BE7B9A" w:rsidRPr="004D214A">
        <w:rPr>
          <w:bCs/>
          <w:i/>
          <w:iCs/>
        </w:rPr>
        <w:t>ue-PowerClass</w:t>
      </w:r>
      <w:proofErr w:type="spellEnd"/>
      <w:r w:rsidR="00BE7B9A" w:rsidRPr="004D214A">
        <w:rPr>
          <w:bCs/>
        </w:rPr>
        <w:t>) or CA (</w:t>
      </w:r>
      <w:r w:rsidR="009016C2" w:rsidRPr="004D214A">
        <w:rPr>
          <w:bCs/>
        </w:rPr>
        <w:t xml:space="preserve">capability </w:t>
      </w:r>
      <w:proofErr w:type="spellStart"/>
      <w:r w:rsidR="009016C2" w:rsidRPr="004D214A">
        <w:rPr>
          <w:bCs/>
          <w:i/>
          <w:iCs/>
        </w:rPr>
        <w:t>powerClass</w:t>
      </w:r>
      <w:proofErr w:type="spellEnd"/>
      <w:r w:rsidR="009016C2" w:rsidRPr="004D214A">
        <w:rPr>
          <w:bCs/>
        </w:rPr>
        <w:t>)</w:t>
      </w:r>
      <w:r w:rsidR="000C74F4" w:rsidRPr="004D214A">
        <w:rPr>
          <w:bCs/>
        </w:rPr>
        <w:t>.</w:t>
      </w:r>
    </w:p>
    <w:p w14:paraId="7DB159F6" w14:textId="78C9D11C" w:rsidR="00B17219" w:rsidRPr="004D214A" w:rsidRDefault="00D645D7" w:rsidP="00EB134F">
      <w:pPr>
        <w:spacing w:after="120"/>
        <w:jc w:val="both"/>
        <w:rPr>
          <w:b/>
          <w:i/>
          <w:iCs/>
        </w:rPr>
      </w:pPr>
      <w:r w:rsidRPr="004D214A">
        <w:rPr>
          <w:b/>
          <w:bCs/>
        </w:rPr>
        <w:lastRenderedPageBreak/>
        <w:t xml:space="preserve">Proposal </w:t>
      </w:r>
      <w:r w:rsidR="00EB3D1A" w:rsidRPr="004D214A">
        <w:rPr>
          <w:b/>
          <w:bCs/>
        </w:rPr>
        <w:t>1</w:t>
      </w:r>
      <w:r w:rsidRPr="004D214A">
        <w:rPr>
          <w:b/>
          <w:bCs/>
        </w:rPr>
        <w:t xml:space="preserve">: </w:t>
      </w:r>
      <w:r w:rsidR="008E0638" w:rsidRPr="004D214A">
        <w:rPr>
          <w:b/>
          <w:bCs/>
        </w:rPr>
        <w:t>A</w:t>
      </w:r>
      <w:r w:rsidR="00A5579A" w:rsidRPr="004D214A">
        <w:rPr>
          <w:b/>
          <w:bCs/>
        </w:rPr>
        <w:t xml:space="preserve">llow UE to </w:t>
      </w:r>
      <w:r w:rsidR="00D36DAE" w:rsidRPr="004D214A">
        <w:rPr>
          <w:b/>
          <w:bCs/>
        </w:rPr>
        <w:t xml:space="preserve">maintain HPUE maximum transmit power </w:t>
      </w:r>
      <w:r w:rsidR="00BC02DA" w:rsidRPr="004D214A">
        <w:rPr>
          <w:b/>
          <w:bCs/>
        </w:rPr>
        <w:t xml:space="preserve">capability </w:t>
      </w:r>
      <w:r w:rsidR="00A23FCC" w:rsidRPr="004D214A">
        <w:rPr>
          <w:b/>
          <w:bCs/>
        </w:rPr>
        <w:t xml:space="preserve">in inter-band </w:t>
      </w:r>
      <w:r w:rsidR="003A6369" w:rsidRPr="004D214A">
        <w:rPr>
          <w:b/>
          <w:lang w:eastAsia="ja-JP"/>
        </w:rPr>
        <w:t xml:space="preserve">DL </w:t>
      </w:r>
      <w:r w:rsidR="00A23FCC" w:rsidRPr="004D214A">
        <w:rPr>
          <w:b/>
          <w:bCs/>
        </w:rPr>
        <w:t>CA with</w:t>
      </w:r>
      <w:r w:rsidR="00D36DAE" w:rsidRPr="004D214A">
        <w:rPr>
          <w:b/>
          <w:bCs/>
        </w:rPr>
        <w:t xml:space="preserve"> single UL carrier even </w:t>
      </w:r>
      <w:r w:rsidR="00BC063D" w:rsidRPr="004D214A">
        <w:rPr>
          <w:b/>
          <w:bCs/>
        </w:rPr>
        <w:t>when HPUE requirements are not yet completed for the CA</w:t>
      </w:r>
      <w:r w:rsidR="00B17219" w:rsidRPr="004D214A">
        <w:rPr>
          <w:b/>
          <w:bCs/>
        </w:rPr>
        <w:t xml:space="preserve"> configuration.</w:t>
      </w:r>
      <w:r w:rsidR="00BC063D" w:rsidRPr="004D214A">
        <w:rPr>
          <w:b/>
          <w:bCs/>
        </w:rPr>
        <w:t xml:space="preserve"> </w:t>
      </w:r>
      <w:r w:rsidR="004100DC" w:rsidRPr="004D214A">
        <w:rPr>
          <w:b/>
          <w:bCs/>
        </w:rPr>
        <w:t>Allow UE to i</w:t>
      </w:r>
      <w:r w:rsidR="00273259" w:rsidRPr="004D214A">
        <w:rPr>
          <w:b/>
          <w:bCs/>
        </w:rPr>
        <w:t xml:space="preserve">ndicate </w:t>
      </w:r>
      <w:r w:rsidR="004100DC" w:rsidRPr="004D214A">
        <w:rPr>
          <w:b/>
          <w:bCs/>
        </w:rPr>
        <w:t>it</w:t>
      </w:r>
      <w:r w:rsidR="003C4779" w:rsidRPr="004D214A">
        <w:rPr>
          <w:b/>
          <w:bCs/>
        </w:rPr>
        <w:t>s</w:t>
      </w:r>
      <w:r w:rsidR="004100DC" w:rsidRPr="004D214A">
        <w:rPr>
          <w:b/>
          <w:bCs/>
        </w:rPr>
        <w:t xml:space="preserve"> p</w:t>
      </w:r>
      <w:r w:rsidR="00FA7DA6" w:rsidRPr="004D214A">
        <w:rPr>
          <w:b/>
          <w:bCs/>
        </w:rPr>
        <w:t xml:space="preserve">ower class for </w:t>
      </w:r>
      <w:r w:rsidR="003C4779" w:rsidRPr="004D214A">
        <w:rPr>
          <w:b/>
          <w:bCs/>
        </w:rPr>
        <w:t xml:space="preserve">single uplink CC in </w:t>
      </w:r>
      <w:r w:rsidR="004100DC" w:rsidRPr="004D214A">
        <w:rPr>
          <w:b/>
          <w:bCs/>
        </w:rPr>
        <w:t>the DL CA configuration without restrictions</w:t>
      </w:r>
      <w:r w:rsidR="00273259" w:rsidRPr="004D214A">
        <w:rPr>
          <w:b/>
          <w:bCs/>
        </w:rPr>
        <w:t xml:space="preserve"> to network using</w:t>
      </w:r>
      <w:r w:rsidR="00273259" w:rsidRPr="004D214A">
        <w:rPr>
          <w:b/>
        </w:rPr>
        <w:t xml:space="preserve"> </w:t>
      </w:r>
      <w:proofErr w:type="spellStart"/>
      <w:r w:rsidR="00273259" w:rsidRPr="004D214A">
        <w:rPr>
          <w:b/>
          <w:i/>
          <w:iCs/>
        </w:rPr>
        <w:t>ue-PowerClassPerBandPerBC</w:t>
      </w:r>
      <w:proofErr w:type="spellEnd"/>
      <w:r w:rsidR="00273259" w:rsidRPr="004D214A">
        <w:rPr>
          <w:b/>
          <w:i/>
          <w:iCs/>
        </w:rPr>
        <w:t>.</w:t>
      </w:r>
    </w:p>
    <w:p w14:paraId="5F6E715A" w14:textId="13292F33" w:rsidR="006B030A" w:rsidRPr="004D214A" w:rsidRDefault="006B030A" w:rsidP="00EB134F">
      <w:pPr>
        <w:spacing w:after="120"/>
        <w:jc w:val="both"/>
        <w:rPr>
          <w:b/>
          <w:i/>
          <w:lang w:eastAsia="ja-JP"/>
        </w:rPr>
      </w:pPr>
      <w:r w:rsidRPr="004D214A">
        <w:rPr>
          <w:b/>
          <w:bCs/>
        </w:rPr>
        <w:t xml:space="preserve">Proposal </w:t>
      </w:r>
      <w:r w:rsidRPr="004D214A">
        <w:rPr>
          <w:b/>
          <w:bCs/>
          <w:lang w:eastAsia="ja-JP"/>
        </w:rPr>
        <w:t>2</w:t>
      </w:r>
      <w:r w:rsidRPr="004D214A">
        <w:rPr>
          <w:b/>
          <w:bCs/>
        </w:rPr>
        <w:t xml:space="preserve">: Allow UE to maintain HPUE maximum transmit power capability in inter-band </w:t>
      </w:r>
      <w:r w:rsidRPr="004D214A">
        <w:rPr>
          <w:b/>
          <w:bCs/>
          <w:lang w:eastAsia="ja-JP"/>
        </w:rPr>
        <w:t xml:space="preserve">UL </w:t>
      </w:r>
      <w:r w:rsidRPr="004D214A">
        <w:rPr>
          <w:b/>
          <w:bCs/>
        </w:rPr>
        <w:t xml:space="preserve">CA for transmission occasions </w:t>
      </w:r>
      <w:r w:rsidR="006408EB" w:rsidRPr="004D214A">
        <w:rPr>
          <w:b/>
          <w:bCs/>
        </w:rPr>
        <w:t>occurring</w:t>
      </w:r>
      <w:r w:rsidRPr="004D214A">
        <w:rPr>
          <w:b/>
          <w:bCs/>
        </w:rPr>
        <w:t xml:space="preserve"> only on single UL carrier even when HPUE requirements are not yet completed</w:t>
      </w:r>
      <w:r w:rsidRPr="004D214A">
        <w:rPr>
          <w:b/>
        </w:rPr>
        <w:t xml:space="preserve"> </w:t>
      </w:r>
      <w:r w:rsidR="00B25E06" w:rsidRPr="004D214A">
        <w:rPr>
          <w:b/>
          <w:bCs/>
        </w:rPr>
        <w:t xml:space="preserve">in </w:t>
      </w:r>
      <w:r w:rsidR="006C1620" w:rsidRPr="004D214A">
        <w:rPr>
          <w:b/>
          <w:bCs/>
        </w:rPr>
        <w:t xml:space="preserve">corresponding basket WI in </w:t>
      </w:r>
      <w:r w:rsidR="00B25E06" w:rsidRPr="004D214A">
        <w:rPr>
          <w:b/>
          <w:bCs/>
        </w:rPr>
        <w:t>RAN4</w:t>
      </w:r>
      <w:r w:rsidRPr="004D214A">
        <w:rPr>
          <w:b/>
          <w:bCs/>
        </w:rPr>
        <w:t xml:space="preserve"> </w:t>
      </w:r>
      <w:r w:rsidRPr="004D214A">
        <w:rPr>
          <w:b/>
          <w:bCs/>
        </w:rPr>
        <w:t xml:space="preserve">for the CA configuration. </w:t>
      </w:r>
      <w:r w:rsidR="004100DC" w:rsidRPr="004D214A">
        <w:rPr>
          <w:b/>
          <w:bCs/>
        </w:rPr>
        <w:t>Allow UE to i</w:t>
      </w:r>
      <w:r w:rsidRPr="004D214A">
        <w:rPr>
          <w:b/>
          <w:bCs/>
        </w:rPr>
        <w:t xml:space="preserve">ndicate </w:t>
      </w:r>
      <w:r w:rsidR="003C4779" w:rsidRPr="004D214A">
        <w:rPr>
          <w:b/>
          <w:bCs/>
        </w:rPr>
        <w:t xml:space="preserve">its power class for single carrier transmissions for each CC </w:t>
      </w:r>
      <w:r w:rsidR="008C428D" w:rsidRPr="004D214A">
        <w:rPr>
          <w:b/>
          <w:bCs/>
        </w:rPr>
        <w:t xml:space="preserve">in uplink CA configuration </w:t>
      </w:r>
      <w:r w:rsidRPr="004D214A">
        <w:rPr>
          <w:b/>
          <w:bCs/>
        </w:rPr>
        <w:t>to network using</w:t>
      </w:r>
      <w:r w:rsidRPr="004D214A">
        <w:rPr>
          <w:b/>
        </w:rPr>
        <w:t xml:space="preserve"> </w:t>
      </w:r>
      <w:proofErr w:type="spellStart"/>
      <w:r w:rsidRPr="004D214A">
        <w:rPr>
          <w:b/>
          <w:i/>
          <w:iCs/>
        </w:rPr>
        <w:t>ue-PowerClassPerBandPerBC</w:t>
      </w:r>
      <w:proofErr w:type="spellEnd"/>
      <w:r w:rsidRPr="004D214A">
        <w:rPr>
          <w:b/>
          <w:i/>
          <w:iCs/>
        </w:rPr>
        <w:t>.</w:t>
      </w:r>
    </w:p>
    <w:p w14:paraId="2FE3BD90" w14:textId="2E047CD6" w:rsidR="00BF0F80" w:rsidRPr="004D214A" w:rsidRDefault="00FB2C5C" w:rsidP="00EB134F">
      <w:pPr>
        <w:pStyle w:val="TAL"/>
        <w:jc w:val="both"/>
        <w:rPr>
          <w:rFonts w:ascii="Times New Roman" w:hAnsi="Times New Roman" w:cs="Times New Roman"/>
          <w:sz w:val="20"/>
          <w:szCs w:val="20"/>
          <w:lang w:bidi="ar-SA"/>
        </w:rPr>
      </w:pPr>
      <w:r w:rsidRPr="004D214A">
        <w:rPr>
          <w:rFonts w:ascii="Times New Roman" w:hAnsi="Times New Roman" w:cs="Times New Roman"/>
          <w:sz w:val="20"/>
          <w:szCs w:val="20"/>
          <w:lang w:eastAsia="de-DE" w:bidi="ar-SA"/>
        </w:rPr>
        <w:t>One of the debated aspects in RAN4 have been the</w:t>
      </w:r>
      <w:r w:rsidR="00026300" w:rsidRPr="004D214A">
        <w:rPr>
          <w:rFonts w:ascii="Times New Roman" w:hAnsi="Times New Roman" w:cs="Times New Roman"/>
          <w:sz w:val="20"/>
          <w:szCs w:val="20"/>
          <w:lang w:eastAsia="de-DE" w:bidi="ar-SA"/>
        </w:rPr>
        <w:t xml:space="preserve"> relationship of this allowance and MSD specifications</w:t>
      </w:r>
      <w:r w:rsidR="00BC02DA" w:rsidRPr="004D214A">
        <w:rPr>
          <w:rFonts w:ascii="Times New Roman" w:hAnsi="Times New Roman" w:cs="Times New Roman"/>
          <w:sz w:val="20"/>
          <w:szCs w:val="20"/>
          <w:lang w:eastAsia="de-DE" w:bidi="ar-SA"/>
        </w:rPr>
        <w:t xml:space="preserve">, i.e. </w:t>
      </w:r>
      <w:r w:rsidR="00294555" w:rsidRPr="004D214A">
        <w:rPr>
          <w:rFonts w:ascii="Times New Roman" w:hAnsi="Times New Roman" w:cs="Times New Roman"/>
          <w:sz w:val="20"/>
          <w:szCs w:val="20"/>
          <w:lang w:eastAsia="de-DE" w:bidi="ar-SA"/>
        </w:rPr>
        <w:t>potential UE receiver desensitization due to higher output power</w:t>
      </w:r>
      <w:r w:rsidR="00026300" w:rsidRPr="004D214A">
        <w:rPr>
          <w:rFonts w:ascii="Times New Roman" w:hAnsi="Times New Roman" w:cs="Times New Roman"/>
          <w:sz w:val="20"/>
          <w:szCs w:val="20"/>
          <w:lang w:eastAsia="de-DE" w:bidi="ar-SA"/>
        </w:rPr>
        <w:t xml:space="preserve">. MSD requirements are </w:t>
      </w:r>
      <w:r w:rsidR="00294555" w:rsidRPr="004D214A">
        <w:rPr>
          <w:rFonts w:ascii="Times New Roman" w:hAnsi="Times New Roman" w:cs="Times New Roman"/>
          <w:sz w:val="20"/>
          <w:szCs w:val="20"/>
          <w:lang w:eastAsia="de-DE" w:bidi="ar-SA"/>
        </w:rPr>
        <w:t>based on an artificial</w:t>
      </w:r>
      <w:r w:rsidR="00026300" w:rsidRPr="004D214A">
        <w:rPr>
          <w:rFonts w:ascii="Times New Roman" w:hAnsi="Times New Roman" w:cs="Times New Roman"/>
          <w:sz w:val="20"/>
          <w:szCs w:val="20"/>
          <w:lang w:eastAsia="de-DE" w:bidi="ar-SA"/>
        </w:rPr>
        <w:t xml:space="preserve"> </w:t>
      </w:r>
      <w:r w:rsidR="00294555" w:rsidRPr="004D214A">
        <w:rPr>
          <w:rFonts w:ascii="Times New Roman" w:hAnsi="Times New Roman" w:cs="Times New Roman"/>
          <w:sz w:val="20"/>
          <w:szCs w:val="20"/>
          <w:lang w:eastAsia="de-DE" w:bidi="ar-SA"/>
        </w:rPr>
        <w:t xml:space="preserve">worst case </w:t>
      </w:r>
      <w:r w:rsidR="00026300" w:rsidRPr="004D214A">
        <w:rPr>
          <w:rFonts w:ascii="Times New Roman" w:hAnsi="Times New Roman" w:cs="Times New Roman"/>
          <w:sz w:val="20"/>
          <w:szCs w:val="20"/>
          <w:lang w:eastAsia="de-DE" w:bidi="ar-SA"/>
        </w:rPr>
        <w:t xml:space="preserve">reference point </w:t>
      </w:r>
      <w:r w:rsidR="00294555" w:rsidRPr="004D214A">
        <w:rPr>
          <w:rFonts w:ascii="Times New Roman" w:hAnsi="Times New Roman" w:cs="Times New Roman"/>
          <w:sz w:val="20"/>
          <w:szCs w:val="20"/>
          <w:lang w:eastAsia="de-DE" w:bidi="ar-SA"/>
        </w:rPr>
        <w:t xml:space="preserve">to set </w:t>
      </w:r>
      <w:r w:rsidR="00026300" w:rsidRPr="004D214A">
        <w:rPr>
          <w:rFonts w:ascii="Times New Roman" w:hAnsi="Times New Roman" w:cs="Times New Roman"/>
          <w:sz w:val="20"/>
          <w:szCs w:val="20"/>
          <w:lang w:eastAsia="de-DE" w:bidi="ar-SA"/>
        </w:rPr>
        <w:t xml:space="preserve">minimum </w:t>
      </w:r>
      <w:r w:rsidR="004039CF" w:rsidRPr="004D214A">
        <w:rPr>
          <w:rFonts w:ascii="Times New Roman" w:hAnsi="Times New Roman" w:cs="Times New Roman"/>
          <w:sz w:val="20"/>
          <w:szCs w:val="20"/>
          <w:lang w:eastAsia="de-DE" w:bidi="ar-SA"/>
        </w:rPr>
        <w:t>UE RF performance</w:t>
      </w:r>
      <w:r w:rsidR="00BF0F80" w:rsidRPr="004D214A">
        <w:rPr>
          <w:rFonts w:ascii="Times New Roman" w:hAnsi="Times New Roman" w:cs="Times New Roman"/>
          <w:sz w:val="20"/>
          <w:szCs w:val="20"/>
          <w:lang w:eastAsia="de-DE" w:bidi="ar-SA"/>
        </w:rPr>
        <w:t xml:space="preserve"> based on </w:t>
      </w:r>
      <w:r w:rsidR="006B030A" w:rsidRPr="004D214A">
        <w:rPr>
          <w:rFonts w:ascii="Times New Roman" w:hAnsi="Times New Roman" w:cs="Times New Roman"/>
          <w:sz w:val="20"/>
          <w:szCs w:val="20"/>
          <w:lang w:bidi="ar-SA"/>
        </w:rPr>
        <w:t xml:space="preserve">a </w:t>
      </w:r>
      <w:r w:rsidR="004039CF" w:rsidRPr="004D214A">
        <w:rPr>
          <w:rFonts w:ascii="Times New Roman" w:hAnsi="Times New Roman" w:cs="Times New Roman"/>
          <w:sz w:val="20"/>
          <w:szCs w:val="20"/>
          <w:lang w:eastAsia="de-DE" w:bidi="ar-SA"/>
        </w:rPr>
        <w:t xml:space="preserve">specific channel bandwidth, </w:t>
      </w:r>
      <w:proofErr w:type="spellStart"/>
      <w:r w:rsidR="004039CF" w:rsidRPr="004D214A">
        <w:rPr>
          <w:rFonts w:ascii="Times New Roman" w:hAnsi="Times New Roman" w:cs="Times New Roman"/>
          <w:sz w:val="20"/>
          <w:szCs w:val="20"/>
          <w:lang w:eastAsia="de-DE" w:bidi="ar-SA"/>
        </w:rPr>
        <w:t>center</w:t>
      </w:r>
      <w:proofErr w:type="spellEnd"/>
      <w:r w:rsidR="004039CF" w:rsidRPr="004D214A">
        <w:rPr>
          <w:rFonts w:ascii="Times New Roman" w:hAnsi="Times New Roman" w:cs="Times New Roman"/>
          <w:sz w:val="20"/>
          <w:szCs w:val="20"/>
          <w:lang w:eastAsia="de-DE" w:bidi="ar-SA"/>
        </w:rPr>
        <w:t xml:space="preserve"> </w:t>
      </w:r>
      <w:proofErr w:type="gramStart"/>
      <w:r w:rsidR="004039CF" w:rsidRPr="004D214A">
        <w:rPr>
          <w:rFonts w:ascii="Times New Roman" w:hAnsi="Times New Roman" w:cs="Times New Roman"/>
          <w:sz w:val="20"/>
          <w:szCs w:val="20"/>
          <w:lang w:eastAsia="de-DE" w:bidi="ar-SA"/>
        </w:rPr>
        <w:t>frequency</w:t>
      </w:r>
      <w:proofErr w:type="gramEnd"/>
      <w:r w:rsidR="004039CF" w:rsidRPr="004D214A">
        <w:rPr>
          <w:rFonts w:ascii="Times New Roman" w:hAnsi="Times New Roman" w:cs="Times New Roman"/>
          <w:sz w:val="20"/>
          <w:szCs w:val="20"/>
          <w:lang w:eastAsia="de-DE" w:bidi="ar-SA"/>
        </w:rPr>
        <w:t xml:space="preserve"> and RB allocation, while in field operation different parameters can be used. </w:t>
      </w:r>
      <w:r w:rsidR="00BF0F80" w:rsidRPr="004D214A">
        <w:rPr>
          <w:rFonts w:ascii="Times New Roman" w:hAnsi="Times New Roman" w:cs="Times New Roman"/>
          <w:sz w:val="20"/>
          <w:szCs w:val="20"/>
          <w:lang w:eastAsia="de-DE" w:bidi="ar-SA"/>
        </w:rPr>
        <w:t xml:space="preserve">It is rare that </w:t>
      </w:r>
      <w:r w:rsidR="004D0738" w:rsidRPr="004D214A">
        <w:rPr>
          <w:rFonts w:ascii="Times New Roman" w:hAnsi="Times New Roman" w:cs="Times New Roman"/>
          <w:sz w:val="20"/>
          <w:szCs w:val="20"/>
          <w:lang w:eastAsia="de-DE" w:bidi="ar-SA"/>
        </w:rPr>
        <w:t xml:space="preserve">such </w:t>
      </w:r>
      <w:proofErr w:type="gramStart"/>
      <w:r w:rsidR="004D0738" w:rsidRPr="004D214A">
        <w:rPr>
          <w:rFonts w:ascii="Times New Roman" w:hAnsi="Times New Roman" w:cs="Times New Roman"/>
          <w:sz w:val="20"/>
          <w:szCs w:val="20"/>
          <w:lang w:eastAsia="de-DE" w:bidi="ar-SA"/>
        </w:rPr>
        <w:t>worst case</w:t>
      </w:r>
      <w:proofErr w:type="gramEnd"/>
      <w:r w:rsidR="004D0738" w:rsidRPr="004D214A">
        <w:rPr>
          <w:rFonts w:ascii="Times New Roman" w:hAnsi="Times New Roman" w:cs="Times New Roman"/>
          <w:sz w:val="20"/>
          <w:szCs w:val="20"/>
          <w:lang w:eastAsia="de-DE" w:bidi="ar-SA"/>
        </w:rPr>
        <w:t xml:space="preserve"> spectrum allocation is held by an operator and on top of that worst case scheduling occurs</w:t>
      </w:r>
      <w:r w:rsidR="008B11C5" w:rsidRPr="004D214A">
        <w:rPr>
          <w:rFonts w:ascii="Times New Roman" w:hAnsi="Times New Roman" w:cs="Times New Roman"/>
          <w:sz w:val="20"/>
          <w:szCs w:val="20"/>
          <w:lang w:eastAsia="de-DE" w:bidi="ar-SA"/>
        </w:rPr>
        <w:t>.</w:t>
      </w:r>
      <w:r w:rsidR="00102D1C" w:rsidRPr="004D214A">
        <w:rPr>
          <w:rFonts w:ascii="Times New Roman" w:hAnsi="Times New Roman" w:cs="Times New Roman"/>
          <w:sz w:val="20"/>
          <w:szCs w:val="20"/>
          <w:lang w:bidi="ar-SA"/>
        </w:rPr>
        <w:t xml:space="preserve"> The specifications should not penalize the performance of all the CA combinations due to some</w:t>
      </w:r>
      <w:r w:rsidR="009C69B8" w:rsidRPr="004D214A">
        <w:rPr>
          <w:rFonts w:ascii="Times New Roman" w:hAnsi="Times New Roman" w:cs="Times New Roman"/>
          <w:sz w:val="20"/>
          <w:szCs w:val="20"/>
          <w:lang w:bidi="ar-SA"/>
        </w:rPr>
        <w:t xml:space="preserve"> corner cases.</w:t>
      </w:r>
    </w:p>
    <w:p w14:paraId="3181B8B7" w14:textId="77777777" w:rsidR="008B11C5" w:rsidRPr="004D214A" w:rsidRDefault="008B11C5" w:rsidP="00EB134F">
      <w:pPr>
        <w:pStyle w:val="TAL"/>
        <w:jc w:val="both"/>
        <w:rPr>
          <w:rFonts w:ascii="Times New Roman" w:hAnsi="Times New Roman" w:cs="Times New Roman"/>
          <w:sz w:val="20"/>
          <w:szCs w:val="20"/>
          <w:lang w:eastAsia="de-DE" w:bidi="ar-SA"/>
        </w:rPr>
      </w:pPr>
    </w:p>
    <w:p w14:paraId="5D23B4BB" w14:textId="1B282B35" w:rsidR="008B11C5" w:rsidRPr="004D214A" w:rsidRDefault="002E36F5" w:rsidP="00EB134F">
      <w:pPr>
        <w:pStyle w:val="TAL"/>
        <w:jc w:val="both"/>
        <w:rPr>
          <w:rFonts w:ascii="Times New Roman" w:hAnsi="Times New Roman" w:cs="Times New Roman"/>
          <w:sz w:val="20"/>
          <w:szCs w:val="20"/>
          <w:lang w:eastAsia="de-DE" w:bidi="ar-SA"/>
        </w:rPr>
      </w:pPr>
      <w:r w:rsidRPr="004D214A">
        <w:rPr>
          <w:rFonts w:ascii="Times New Roman" w:hAnsi="Times New Roman" w:cs="Times New Roman"/>
          <w:sz w:val="20"/>
          <w:szCs w:val="20"/>
          <w:lang w:eastAsia="de-DE" w:bidi="ar-SA"/>
        </w:rPr>
        <w:t>If there is still a concern on DL performance, network has means to limit the maximum output power used</w:t>
      </w:r>
      <w:r w:rsidR="009C69B8" w:rsidRPr="004D214A">
        <w:rPr>
          <w:rFonts w:ascii="Times New Roman" w:hAnsi="Times New Roman" w:cs="Times New Roman"/>
          <w:sz w:val="20"/>
          <w:szCs w:val="20"/>
          <w:lang w:bidi="ar-SA"/>
        </w:rPr>
        <w:t xml:space="preserve"> by configuring Pmax on the CC transmitting </w:t>
      </w:r>
      <w:proofErr w:type="gramStart"/>
      <w:r w:rsidR="009C69B8" w:rsidRPr="004D214A">
        <w:rPr>
          <w:rFonts w:ascii="Times New Roman" w:hAnsi="Times New Roman" w:cs="Times New Roman"/>
          <w:sz w:val="20"/>
          <w:szCs w:val="20"/>
          <w:lang w:bidi="ar-SA"/>
        </w:rPr>
        <w:t>UL</w:t>
      </w:r>
      <w:proofErr w:type="gramEnd"/>
    </w:p>
    <w:p w14:paraId="4DD757AA" w14:textId="77777777" w:rsidR="00BF0F80" w:rsidRPr="004D214A" w:rsidRDefault="00BF0F80" w:rsidP="00EB134F">
      <w:pPr>
        <w:pStyle w:val="TAL"/>
        <w:jc w:val="both"/>
        <w:rPr>
          <w:rFonts w:ascii="Times New Roman" w:hAnsi="Times New Roman" w:cs="Times New Roman"/>
          <w:sz w:val="20"/>
          <w:szCs w:val="20"/>
          <w:lang w:eastAsia="de-DE" w:bidi="ar-SA"/>
        </w:rPr>
      </w:pPr>
    </w:p>
    <w:p w14:paraId="5DF44FA2" w14:textId="5292B27C" w:rsidR="00945939" w:rsidRPr="004D214A" w:rsidRDefault="004039CF" w:rsidP="00EB134F">
      <w:pPr>
        <w:pStyle w:val="TAL"/>
        <w:jc w:val="both"/>
        <w:rPr>
          <w:rFonts w:ascii="Times New Roman" w:hAnsi="Times New Roman" w:cs="Times New Roman"/>
          <w:sz w:val="20"/>
          <w:szCs w:val="20"/>
          <w:lang w:eastAsia="de-DE" w:bidi="ar-SA"/>
        </w:rPr>
      </w:pPr>
      <w:r w:rsidRPr="004D214A">
        <w:rPr>
          <w:rFonts w:ascii="Times New Roman" w:hAnsi="Times New Roman" w:cs="Times New Roman"/>
          <w:sz w:val="20"/>
          <w:szCs w:val="20"/>
          <w:lang w:eastAsia="de-DE" w:bidi="ar-SA"/>
        </w:rPr>
        <w:t>Therefore, it</w:t>
      </w:r>
      <w:r w:rsidR="002E36F5" w:rsidRPr="004D214A">
        <w:rPr>
          <w:rFonts w:ascii="Times New Roman" w:hAnsi="Times New Roman" w:cs="Times New Roman"/>
          <w:sz w:val="20"/>
          <w:szCs w:val="20"/>
          <w:lang w:eastAsia="de-DE" w:bidi="ar-SA"/>
        </w:rPr>
        <w:t xml:space="preserve"> is</w:t>
      </w:r>
      <w:r w:rsidRPr="004D214A">
        <w:rPr>
          <w:rFonts w:ascii="Times New Roman" w:hAnsi="Times New Roman" w:cs="Times New Roman"/>
          <w:sz w:val="20"/>
          <w:szCs w:val="20"/>
          <w:lang w:eastAsia="de-DE" w:bidi="ar-SA"/>
        </w:rPr>
        <w:t xml:space="preserve"> sufficient to maintain the existing MSD requirements as a reference point and specify that </w:t>
      </w:r>
      <w:r w:rsidR="001B5E9A" w:rsidRPr="004D214A">
        <w:rPr>
          <w:rFonts w:ascii="Times New Roman" w:hAnsi="Times New Roman" w:cs="Times New Roman"/>
          <w:sz w:val="20"/>
          <w:szCs w:val="20"/>
          <w:lang w:eastAsia="de-DE" w:bidi="ar-SA"/>
        </w:rPr>
        <w:t>if</w:t>
      </w:r>
      <w:r w:rsidRPr="004D214A">
        <w:rPr>
          <w:rFonts w:ascii="Times New Roman" w:hAnsi="Times New Roman" w:cs="Times New Roman"/>
          <w:sz w:val="20"/>
          <w:szCs w:val="20"/>
          <w:lang w:eastAsia="de-DE" w:bidi="ar-SA"/>
        </w:rPr>
        <w:t xml:space="preserve"> HPUE requirements are not yet </w:t>
      </w:r>
      <w:r w:rsidR="006B030A" w:rsidRPr="004D214A">
        <w:rPr>
          <w:rFonts w:ascii="Times New Roman" w:hAnsi="Times New Roman" w:cs="Times New Roman"/>
          <w:sz w:val="20"/>
          <w:szCs w:val="20"/>
          <w:lang w:bidi="ar-SA"/>
        </w:rPr>
        <w:t>defined</w:t>
      </w:r>
      <w:r w:rsidRPr="004D214A">
        <w:rPr>
          <w:rFonts w:ascii="Times New Roman" w:hAnsi="Times New Roman" w:cs="Times New Roman"/>
          <w:sz w:val="20"/>
          <w:szCs w:val="20"/>
          <w:lang w:eastAsia="de-DE" w:bidi="ar-SA"/>
        </w:rPr>
        <w:t xml:space="preserve"> for the higher power classes, MSD shall be verified at </w:t>
      </w:r>
      <w:r w:rsidR="00C140DC" w:rsidRPr="004D214A">
        <w:rPr>
          <w:rFonts w:ascii="Times New Roman" w:hAnsi="Times New Roman" w:cs="Times New Roman"/>
          <w:sz w:val="20"/>
          <w:szCs w:val="20"/>
          <w:lang w:eastAsia="de-DE" w:bidi="ar-SA"/>
        </w:rPr>
        <w:t>default power class power level</w:t>
      </w:r>
      <w:r w:rsidR="006B030A" w:rsidRPr="004D214A">
        <w:rPr>
          <w:rFonts w:ascii="Times New Roman" w:hAnsi="Times New Roman" w:cs="Times New Roman"/>
          <w:sz w:val="20"/>
          <w:szCs w:val="20"/>
          <w:lang w:bidi="ar-SA"/>
        </w:rPr>
        <w:t xml:space="preserve"> (</w:t>
      </w:r>
      <w:proofErr w:type="spellStart"/>
      <w:r w:rsidR="006B030A" w:rsidRPr="004D214A">
        <w:rPr>
          <w:rFonts w:ascii="Times New Roman" w:hAnsi="Times New Roman" w:cs="Times New Roman"/>
          <w:sz w:val="20"/>
          <w:szCs w:val="20"/>
          <w:lang w:bidi="ar-SA"/>
        </w:rPr>
        <w:t>e.g</w:t>
      </w:r>
      <w:proofErr w:type="spellEnd"/>
      <w:r w:rsidR="006B030A" w:rsidRPr="004D214A">
        <w:rPr>
          <w:rFonts w:ascii="Times New Roman" w:hAnsi="Times New Roman" w:cs="Times New Roman"/>
          <w:sz w:val="20"/>
          <w:szCs w:val="20"/>
          <w:lang w:bidi="ar-SA"/>
        </w:rPr>
        <w:t xml:space="preserve"> PC3)</w:t>
      </w:r>
      <w:r w:rsidR="00C140DC" w:rsidRPr="004D214A">
        <w:rPr>
          <w:rFonts w:ascii="Times New Roman" w:hAnsi="Times New Roman" w:cs="Times New Roman"/>
          <w:sz w:val="20"/>
          <w:szCs w:val="20"/>
          <w:lang w:eastAsia="de-DE" w:bidi="ar-SA"/>
        </w:rPr>
        <w:t>.</w:t>
      </w:r>
    </w:p>
    <w:p w14:paraId="2E0BB48D" w14:textId="77777777" w:rsidR="00C140DC" w:rsidRPr="004D214A" w:rsidRDefault="00C140DC" w:rsidP="00EB134F">
      <w:pPr>
        <w:pStyle w:val="TAL"/>
        <w:jc w:val="both"/>
        <w:rPr>
          <w:rFonts w:ascii="Times New Roman" w:hAnsi="Times New Roman" w:cs="Times New Roman"/>
          <w:sz w:val="20"/>
          <w:szCs w:val="20"/>
          <w:lang w:eastAsia="de-DE" w:bidi="ar-SA"/>
        </w:rPr>
      </w:pPr>
    </w:p>
    <w:p w14:paraId="125FA568" w14:textId="01CEB3DB" w:rsidR="00C140DC" w:rsidRPr="004D214A" w:rsidRDefault="00C140DC" w:rsidP="00EB134F">
      <w:pPr>
        <w:pStyle w:val="TAL"/>
        <w:jc w:val="both"/>
        <w:rPr>
          <w:rFonts w:ascii="Times New Roman" w:hAnsi="Times New Roman" w:cs="Times New Roman"/>
          <w:b/>
          <w:bCs/>
          <w:sz w:val="20"/>
          <w:szCs w:val="20"/>
          <w:lang w:eastAsia="de-DE" w:bidi="ar-SA"/>
        </w:rPr>
      </w:pPr>
      <w:r w:rsidRPr="004D214A">
        <w:rPr>
          <w:rFonts w:ascii="Times New Roman" w:hAnsi="Times New Roman" w:cs="Times New Roman"/>
          <w:b/>
          <w:bCs/>
          <w:sz w:val="20"/>
          <w:szCs w:val="20"/>
          <w:lang w:eastAsia="de-DE" w:bidi="ar-SA"/>
        </w:rPr>
        <w:t xml:space="preserve">Proposal </w:t>
      </w:r>
      <w:r w:rsidR="006B030A" w:rsidRPr="004D214A">
        <w:rPr>
          <w:rFonts w:ascii="Times New Roman" w:hAnsi="Times New Roman" w:cs="Times New Roman"/>
          <w:b/>
          <w:sz w:val="20"/>
          <w:szCs w:val="20"/>
          <w:lang w:bidi="ar-SA"/>
        </w:rPr>
        <w:t>3</w:t>
      </w:r>
      <w:r w:rsidRPr="004D214A">
        <w:rPr>
          <w:rFonts w:ascii="Times New Roman" w:hAnsi="Times New Roman" w:cs="Times New Roman"/>
          <w:b/>
          <w:bCs/>
          <w:sz w:val="20"/>
          <w:szCs w:val="20"/>
          <w:lang w:eastAsia="de-DE" w:bidi="ar-SA"/>
        </w:rPr>
        <w:t xml:space="preserve">: </w:t>
      </w:r>
      <w:r w:rsidR="002E36F5" w:rsidRPr="004D214A">
        <w:rPr>
          <w:rFonts w:ascii="Times New Roman" w:hAnsi="Times New Roman" w:cs="Times New Roman"/>
          <w:b/>
          <w:bCs/>
          <w:sz w:val="20"/>
          <w:szCs w:val="20"/>
          <w:lang w:eastAsia="de-DE" w:bidi="ar-SA"/>
        </w:rPr>
        <w:t>I</w:t>
      </w:r>
      <w:r w:rsidR="00913B97" w:rsidRPr="004D214A">
        <w:rPr>
          <w:rFonts w:ascii="Times New Roman" w:hAnsi="Times New Roman" w:cs="Times New Roman"/>
          <w:b/>
          <w:bCs/>
          <w:sz w:val="20"/>
          <w:szCs w:val="20"/>
          <w:lang w:eastAsia="de-DE" w:bidi="ar-SA"/>
        </w:rPr>
        <w:t>f</w:t>
      </w:r>
      <w:r w:rsidR="002E36F5" w:rsidRPr="004D214A">
        <w:rPr>
          <w:rFonts w:ascii="Times New Roman" w:hAnsi="Times New Roman" w:cs="Times New Roman"/>
          <w:b/>
          <w:bCs/>
          <w:sz w:val="20"/>
          <w:szCs w:val="20"/>
          <w:lang w:eastAsia="de-DE" w:bidi="ar-SA"/>
        </w:rPr>
        <w:t xml:space="preserve"> HPUE requirements for </w:t>
      </w:r>
      <w:r w:rsidR="00986AE9" w:rsidRPr="004D214A">
        <w:rPr>
          <w:rFonts w:ascii="Times New Roman" w:hAnsi="Times New Roman" w:cs="Times New Roman"/>
          <w:b/>
          <w:bCs/>
          <w:sz w:val="20"/>
          <w:szCs w:val="20"/>
          <w:lang w:eastAsia="de-DE" w:bidi="ar-SA"/>
        </w:rPr>
        <w:t>single UL with DL CA are not specified, MSD is verified at default power class output power level.</w:t>
      </w:r>
    </w:p>
    <w:p w14:paraId="156DC0A3" w14:textId="77777777" w:rsidR="00C140DC" w:rsidRPr="004D214A" w:rsidRDefault="00C140DC" w:rsidP="00EB134F">
      <w:pPr>
        <w:pStyle w:val="TAL"/>
        <w:jc w:val="both"/>
        <w:rPr>
          <w:rFonts w:ascii="Times New Roman" w:hAnsi="Times New Roman" w:cs="Times New Roman"/>
          <w:sz w:val="20"/>
          <w:szCs w:val="20"/>
          <w:lang w:eastAsia="de-DE" w:bidi="ar-SA"/>
        </w:rPr>
      </w:pPr>
    </w:p>
    <w:p w14:paraId="668870E8" w14:textId="283C016A" w:rsidR="00945939" w:rsidRPr="004D214A" w:rsidRDefault="006B030A" w:rsidP="00EB134F">
      <w:pPr>
        <w:pStyle w:val="TAL"/>
        <w:jc w:val="both"/>
        <w:rPr>
          <w:rFonts w:ascii="Times New Roman" w:hAnsi="Times New Roman" w:cs="Times New Roman"/>
          <w:sz w:val="20"/>
          <w:szCs w:val="20"/>
          <w:lang w:eastAsia="de-DE" w:bidi="ar-SA"/>
        </w:rPr>
      </w:pPr>
      <w:r w:rsidRPr="004D214A">
        <w:rPr>
          <w:rFonts w:ascii="Times New Roman" w:hAnsi="Times New Roman" w:cs="Times New Roman"/>
          <w:sz w:val="20"/>
          <w:szCs w:val="20"/>
          <w:lang w:bidi="ar-SA"/>
        </w:rPr>
        <w:t>RAN should endorse the proposals to allow the UE to transmit up to the maximum power it is capable of on a single CC and RAN4 can discuss and approve the necessary CR in the upcoming meeting</w:t>
      </w:r>
      <w:r w:rsidR="004247D4" w:rsidRPr="004D214A">
        <w:rPr>
          <w:rFonts w:ascii="Times New Roman" w:hAnsi="Times New Roman" w:cs="Times New Roman"/>
          <w:sz w:val="20"/>
          <w:szCs w:val="20"/>
          <w:lang w:eastAsia="de-DE" w:bidi="ar-SA"/>
        </w:rPr>
        <w:t>.</w:t>
      </w:r>
    </w:p>
    <w:p w14:paraId="56C36187" w14:textId="77777777" w:rsidR="00C140DC" w:rsidRPr="004D214A" w:rsidRDefault="00C140DC" w:rsidP="00EB134F">
      <w:pPr>
        <w:pStyle w:val="TAL"/>
        <w:jc w:val="both"/>
        <w:rPr>
          <w:rFonts w:ascii="Times New Roman" w:hAnsi="Times New Roman" w:cs="Times New Roman"/>
          <w:b/>
          <w:bCs/>
          <w:sz w:val="20"/>
          <w:szCs w:val="20"/>
          <w:lang w:eastAsia="de-DE" w:bidi="ar-SA"/>
        </w:rPr>
      </w:pPr>
    </w:p>
    <w:p w14:paraId="770114BA" w14:textId="0558A5F0" w:rsidR="008965F2" w:rsidRPr="004D214A" w:rsidRDefault="003B3E5C" w:rsidP="00EB134F">
      <w:pPr>
        <w:pStyle w:val="TAL"/>
        <w:jc w:val="both"/>
        <w:rPr>
          <w:rFonts w:ascii="Times New Roman" w:hAnsi="Times New Roman" w:cs="Times New Roman"/>
          <w:b/>
          <w:sz w:val="20"/>
          <w:szCs w:val="20"/>
          <w:lang w:bidi="ar-SA"/>
        </w:rPr>
      </w:pPr>
      <w:r w:rsidRPr="004D214A">
        <w:rPr>
          <w:rFonts w:ascii="Times New Roman" w:hAnsi="Times New Roman" w:cs="Times New Roman"/>
          <w:b/>
          <w:bCs/>
          <w:sz w:val="20"/>
          <w:szCs w:val="20"/>
          <w:lang w:eastAsia="de-DE" w:bidi="ar-SA"/>
        </w:rPr>
        <w:t>Proposal</w:t>
      </w:r>
      <w:r w:rsidR="0049773F" w:rsidRPr="004D214A">
        <w:rPr>
          <w:rFonts w:ascii="Times New Roman" w:hAnsi="Times New Roman" w:cs="Times New Roman"/>
          <w:b/>
          <w:bCs/>
          <w:sz w:val="20"/>
          <w:szCs w:val="20"/>
          <w:lang w:eastAsia="de-DE" w:bidi="ar-SA"/>
        </w:rPr>
        <w:t xml:space="preserve"> </w:t>
      </w:r>
      <w:r w:rsidR="006B030A" w:rsidRPr="004D214A">
        <w:rPr>
          <w:rFonts w:ascii="Times New Roman" w:hAnsi="Times New Roman" w:cs="Times New Roman"/>
          <w:b/>
          <w:sz w:val="20"/>
          <w:szCs w:val="20"/>
          <w:lang w:bidi="ar-SA"/>
        </w:rPr>
        <w:t>4</w:t>
      </w:r>
      <w:r w:rsidRPr="004D214A">
        <w:rPr>
          <w:rFonts w:ascii="Times New Roman" w:hAnsi="Times New Roman" w:cs="Times New Roman"/>
          <w:b/>
          <w:bCs/>
          <w:sz w:val="20"/>
          <w:szCs w:val="20"/>
          <w:lang w:eastAsia="de-DE" w:bidi="ar-SA"/>
        </w:rPr>
        <w:t xml:space="preserve">: </w:t>
      </w:r>
      <w:r w:rsidR="006B030A" w:rsidRPr="004D214A">
        <w:rPr>
          <w:rFonts w:ascii="Times New Roman" w:hAnsi="Times New Roman" w:cs="Times New Roman"/>
          <w:b/>
          <w:sz w:val="20"/>
          <w:szCs w:val="20"/>
          <w:lang w:bidi="ar-SA"/>
        </w:rPr>
        <w:t>RAN to endorse the proposals to allow the UE to transmit up to the maximum power it is capable of in each band and task RAN4 to agree the necessary CRs.</w:t>
      </w:r>
    </w:p>
    <w:p w14:paraId="7CD65C13" w14:textId="0A3192C0" w:rsidR="00736309" w:rsidRPr="004D214A" w:rsidRDefault="00736309" w:rsidP="00EB134F">
      <w:pPr>
        <w:pStyle w:val="TAL"/>
        <w:jc w:val="both"/>
        <w:rPr>
          <w:rFonts w:ascii="Times New Roman" w:hAnsi="Times New Roman" w:cs="Times New Roman"/>
          <w:b/>
          <w:bCs/>
          <w:sz w:val="20"/>
          <w:szCs w:val="20"/>
          <w:lang w:bidi="ar-SA"/>
        </w:rPr>
      </w:pPr>
    </w:p>
    <w:p w14:paraId="757716B9" w14:textId="248AD4A7" w:rsidR="00410A25" w:rsidRPr="004D214A" w:rsidRDefault="00410A25" w:rsidP="00EB134F">
      <w:pPr>
        <w:pStyle w:val="TAL"/>
        <w:jc w:val="both"/>
        <w:rPr>
          <w:rFonts w:ascii="Times New Roman" w:hAnsi="Times New Roman" w:cs="Times New Roman"/>
          <w:sz w:val="20"/>
          <w:szCs w:val="20"/>
          <w:lang w:bidi="ar-SA"/>
        </w:rPr>
      </w:pPr>
      <w:r w:rsidRPr="004D214A">
        <w:rPr>
          <w:rFonts w:ascii="Times New Roman" w:hAnsi="Times New Roman" w:cs="Times New Roman"/>
          <w:sz w:val="20"/>
          <w:szCs w:val="20"/>
          <w:lang w:bidi="ar-SA"/>
        </w:rPr>
        <w:t xml:space="preserve">Envisioned changes to RAN4 </w:t>
      </w:r>
      <w:r w:rsidR="0020442E" w:rsidRPr="004D214A">
        <w:rPr>
          <w:rFonts w:ascii="Times New Roman" w:hAnsi="Times New Roman" w:cs="Times New Roman"/>
          <w:sz w:val="20"/>
          <w:szCs w:val="20"/>
          <w:lang w:bidi="ar-SA"/>
        </w:rPr>
        <w:t xml:space="preserve">specifications are provided for reference in Annex. </w:t>
      </w:r>
    </w:p>
    <w:p w14:paraId="7F852258" w14:textId="77777777" w:rsidR="008965F2" w:rsidRPr="004D214A" w:rsidRDefault="008965F2" w:rsidP="00EB134F">
      <w:pPr>
        <w:pStyle w:val="TAL"/>
        <w:jc w:val="both"/>
        <w:rPr>
          <w:rFonts w:ascii="Times New Roman" w:hAnsi="Times New Roman" w:cs="Times New Roman"/>
          <w:b/>
          <w:bCs/>
          <w:sz w:val="20"/>
          <w:szCs w:val="20"/>
          <w:lang w:eastAsia="de-DE" w:bidi="ar-SA"/>
        </w:rPr>
      </w:pPr>
    </w:p>
    <w:p w14:paraId="3183970F" w14:textId="77777777" w:rsidR="00467E69" w:rsidRPr="004D214A" w:rsidRDefault="00501988" w:rsidP="00EB134F">
      <w:pPr>
        <w:pStyle w:val="Heading2"/>
        <w:pBdr>
          <w:top w:val="single" w:sz="4" w:space="1" w:color="auto"/>
        </w:pBdr>
        <w:rPr>
          <w:rFonts w:ascii="Times New Roman" w:hAnsi="Times New Roman"/>
        </w:rPr>
      </w:pPr>
      <w:r w:rsidRPr="004D214A">
        <w:rPr>
          <w:rFonts w:ascii="Times New Roman" w:hAnsi="Times New Roman"/>
        </w:rPr>
        <w:t>3</w:t>
      </w:r>
      <w:r w:rsidR="00467E69" w:rsidRPr="004D214A">
        <w:rPr>
          <w:rFonts w:ascii="Times New Roman" w:hAnsi="Times New Roman"/>
        </w:rPr>
        <w:tab/>
        <w:t>Conclusion</w:t>
      </w:r>
    </w:p>
    <w:p w14:paraId="5D448A7C" w14:textId="7761701C" w:rsidR="00D645D7" w:rsidRPr="00B0763A" w:rsidRDefault="00025764" w:rsidP="00EB134F">
      <w:pPr>
        <w:spacing w:after="120"/>
        <w:jc w:val="both"/>
        <w:rPr>
          <w:lang w:eastAsia="ja-JP"/>
        </w:rPr>
      </w:pPr>
      <w:r w:rsidRPr="00B0763A">
        <w:rPr>
          <w:lang w:eastAsia="ja-JP"/>
        </w:rPr>
        <w:t xml:space="preserve">Based on current RAN4 specifications UEs are not allowed to utilize their real </w:t>
      </w:r>
      <w:r w:rsidR="00607EBA" w:rsidRPr="00B0763A">
        <w:rPr>
          <w:lang w:eastAsia="ja-JP"/>
        </w:rPr>
        <w:t>maximum output power</w:t>
      </w:r>
      <w:r w:rsidRPr="00B0763A">
        <w:rPr>
          <w:lang w:eastAsia="ja-JP"/>
        </w:rPr>
        <w:t xml:space="preserve"> capabilit</w:t>
      </w:r>
      <w:r w:rsidR="00607EBA" w:rsidRPr="00B0763A">
        <w:rPr>
          <w:lang w:eastAsia="ja-JP"/>
        </w:rPr>
        <w:t xml:space="preserve">y but instead need to artificially reduce </w:t>
      </w:r>
      <w:r w:rsidR="00A94D95" w:rsidRPr="00B0763A">
        <w:rPr>
          <w:lang w:eastAsia="ja-JP"/>
        </w:rPr>
        <w:t xml:space="preserve">output power back to default power class even when only single UL carrier with DL CA is used. This results in reduced maximum output power and </w:t>
      </w:r>
      <w:r w:rsidR="00F16C50" w:rsidRPr="00B0763A">
        <w:rPr>
          <w:lang w:eastAsia="ja-JP"/>
        </w:rPr>
        <w:t xml:space="preserve">therefore lost coverage and UL performance. Following proposals are made to </w:t>
      </w:r>
      <w:r w:rsidR="004C3642" w:rsidRPr="00B0763A">
        <w:rPr>
          <w:lang w:eastAsia="ja-JP"/>
        </w:rPr>
        <w:t xml:space="preserve">allow UEs to take advantage of their higher output power capability </w:t>
      </w:r>
      <w:r w:rsidR="00090B0D" w:rsidRPr="00B0763A">
        <w:rPr>
          <w:lang w:eastAsia="ja-JP"/>
        </w:rPr>
        <w:t>even if the 3GPP process for the CA configuration is not yet fully completed.</w:t>
      </w:r>
    </w:p>
    <w:p w14:paraId="095188C1" w14:textId="77777777" w:rsidR="006B030A" w:rsidRPr="00B0763A" w:rsidRDefault="006B030A" w:rsidP="00EB134F">
      <w:pPr>
        <w:spacing w:after="120"/>
        <w:jc w:val="both"/>
        <w:rPr>
          <w:b/>
          <w:i/>
          <w:iCs/>
        </w:rPr>
      </w:pPr>
      <w:r w:rsidRPr="00B0763A">
        <w:rPr>
          <w:b/>
          <w:bCs/>
        </w:rPr>
        <w:t xml:space="preserve">Proposal 1: Allow UE to maintain HPUE maximum transmit power capability in inter-band </w:t>
      </w:r>
      <w:r w:rsidRPr="00B0763A">
        <w:rPr>
          <w:b/>
          <w:bCs/>
          <w:lang w:eastAsia="ja-JP"/>
        </w:rPr>
        <w:t xml:space="preserve">DL </w:t>
      </w:r>
      <w:r w:rsidRPr="00B0763A">
        <w:rPr>
          <w:b/>
          <w:bCs/>
        </w:rPr>
        <w:t xml:space="preserve">CA with single UL </w:t>
      </w:r>
      <w:proofErr w:type="gramStart"/>
      <w:r w:rsidRPr="00B0763A">
        <w:rPr>
          <w:b/>
          <w:bCs/>
        </w:rPr>
        <w:t>carrier  even</w:t>
      </w:r>
      <w:proofErr w:type="gramEnd"/>
      <w:r w:rsidRPr="00B0763A">
        <w:rPr>
          <w:b/>
          <w:bCs/>
        </w:rPr>
        <w:t xml:space="preserve"> when HPUE requirements are not yet completed for the CA configuration. Indicate this to network using</w:t>
      </w:r>
      <w:r w:rsidRPr="00B0763A">
        <w:rPr>
          <w:b/>
        </w:rPr>
        <w:t xml:space="preserve"> </w:t>
      </w:r>
      <w:proofErr w:type="spellStart"/>
      <w:r w:rsidRPr="00B0763A">
        <w:rPr>
          <w:b/>
          <w:i/>
          <w:iCs/>
        </w:rPr>
        <w:t>ue-PowerClassPerBandPerBC</w:t>
      </w:r>
      <w:proofErr w:type="spellEnd"/>
      <w:r w:rsidRPr="00B0763A">
        <w:rPr>
          <w:b/>
          <w:i/>
          <w:iCs/>
        </w:rPr>
        <w:t>.</w:t>
      </w:r>
    </w:p>
    <w:p w14:paraId="17F80EEF" w14:textId="77777777" w:rsidR="006B030A" w:rsidRPr="00B0763A" w:rsidRDefault="006B030A" w:rsidP="00EB134F">
      <w:pPr>
        <w:spacing w:after="120"/>
        <w:jc w:val="both"/>
        <w:rPr>
          <w:b/>
          <w:i/>
          <w:iCs/>
          <w:lang w:eastAsia="ja-JP"/>
        </w:rPr>
      </w:pPr>
      <w:r w:rsidRPr="00B0763A">
        <w:rPr>
          <w:b/>
          <w:bCs/>
        </w:rPr>
        <w:t xml:space="preserve">Proposal </w:t>
      </w:r>
      <w:r w:rsidRPr="00B0763A">
        <w:rPr>
          <w:b/>
          <w:bCs/>
          <w:lang w:eastAsia="ja-JP"/>
        </w:rPr>
        <w:t>2</w:t>
      </w:r>
      <w:r w:rsidRPr="00B0763A">
        <w:rPr>
          <w:b/>
          <w:bCs/>
        </w:rPr>
        <w:t xml:space="preserve">: Allow UE to maintain HPUE maximum transmit power capability in inter-band </w:t>
      </w:r>
      <w:r w:rsidRPr="00B0763A">
        <w:rPr>
          <w:b/>
          <w:bCs/>
          <w:lang w:eastAsia="ja-JP"/>
        </w:rPr>
        <w:t xml:space="preserve">UL </w:t>
      </w:r>
      <w:r w:rsidRPr="00B0763A">
        <w:rPr>
          <w:b/>
          <w:bCs/>
        </w:rPr>
        <w:t xml:space="preserve">CA for transmission occasions </w:t>
      </w:r>
      <w:proofErr w:type="spellStart"/>
      <w:r w:rsidRPr="00B0763A">
        <w:rPr>
          <w:b/>
          <w:bCs/>
        </w:rPr>
        <w:t>occuring</w:t>
      </w:r>
      <w:proofErr w:type="spellEnd"/>
      <w:r w:rsidRPr="00B0763A">
        <w:rPr>
          <w:b/>
          <w:bCs/>
        </w:rPr>
        <w:t xml:space="preserve"> only on single UL carrier even when HPUE requirements are not yet completed for the CA configuration. Indicate this to network using</w:t>
      </w:r>
      <w:r w:rsidRPr="00B0763A">
        <w:rPr>
          <w:b/>
        </w:rPr>
        <w:t xml:space="preserve"> </w:t>
      </w:r>
      <w:proofErr w:type="spellStart"/>
      <w:r w:rsidRPr="00B0763A">
        <w:rPr>
          <w:b/>
          <w:i/>
          <w:iCs/>
        </w:rPr>
        <w:t>ue-PowerClassPerBandPerBC</w:t>
      </w:r>
      <w:proofErr w:type="spellEnd"/>
      <w:r w:rsidRPr="00B0763A">
        <w:rPr>
          <w:b/>
          <w:i/>
          <w:iCs/>
        </w:rPr>
        <w:t>.</w:t>
      </w:r>
    </w:p>
    <w:p w14:paraId="5F6C1872" w14:textId="77777777" w:rsidR="00B01C21" w:rsidRPr="00B0763A" w:rsidRDefault="006A665F" w:rsidP="00B01C21">
      <w:pPr>
        <w:spacing w:after="120"/>
        <w:jc w:val="both"/>
        <w:rPr>
          <w:b/>
          <w:bCs/>
        </w:rPr>
      </w:pPr>
      <w:r w:rsidRPr="00B0763A">
        <w:rPr>
          <w:b/>
          <w:bCs/>
        </w:rPr>
        <w:t xml:space="preserve">Proposal </w:t>
      </w:r>
      <w:r w:rsidR="006B030A" w:rsidRPr="00B0763A">
        <w:rPr>
          <w:b/>
          <w:bCs/>
          <w:lang w:eastAsia="ja-JP"/>
        </w:rPr>
        <w:t>3</w:t>
      </w:r>
      <w:r w:rsidRPr="00B0763A">
        <w:rPr>
          <w:b/>
          <w:bCs/>
        </w:rPr>
        <w:t xml:space="preserve">: </w:t>
      </w:r>
      <w:r w:rsidR="005E6C07" w:rsidRPr="00B0763A">
        <w:rPr>
          <w:b/>
          <w:bCs/>
        </w:rPr>
        <w:t>If</w:t>
      </w:r>
      <w:r w:rsidRPr="00B0763A">
        <w:rPr>
          <w:b/>
          <w:bCs/>
        </w:rPr>
        <w:t xml:space="preserve"> HPUE requirements for single UL with DL CA are not specified, MSD is verified at default power class output power level.</w:t>
      </w:r>
    </w:p>
    <w:p w14:paraId="6D9C7D5B" w14:textId="77777777" w:rsidR="00B01C21" w:rsidRPr="00B0763A" w:rsidRDefault="006A665F" w:rsidP="00B01C21">
      <w:pPr>
        <w:spacing w:after="120"/>
        <w:jc w:val="both"/>
        <w:rPr>
          <w:b/>
          <w:bCs/>
        </w:rPr>
      </w:pPr>
      <w:r w:rsidRPr="00B0763A">
        <w:rPr>
          <w:b/>
          <w:bCs/>
        </w:rPr>
        <w:t xml:space="preserve">Proposal </w:t>
      </w:r>
      <w:r w:rsidR="006B030A" w:rsidRPr="00B0763A">
        <w:rPr>
          <w:b/>
          <w:bCs/>
        </w:rPr>
        <w:t>4</w:t>
      </w:r>
      <w:r w:rsidRPr="00B0763A">
        <w:rPr>
          <w:b/>
          <w:bCs/>
        </w:rPr>
        <w:t xml:space="preserve">: </w:t>
      </w:r>
      <w:r w:rsidR="006B030A" w:rsidRPr="00B0763A">
        <w:rPr>
          <w:b/>
          <w:bCs/>
        </w:rPr>
        <w:t>RAN to endorse the proposals to allow the UE to transmit up to the maximum power it is capable of in each band and task RAN4 to agree the necessary CRs</w:t>
      </w:r>
      <w:r w:rsidR="00EB134F" w:rsidRPr="00B0763A">
        <w:rPr>
          <w:b/>
          <w:bCs/>
        </w:rPr>
        <w:t xml:space="preserve"> from Rel-17</w:t>
      </w:r>
      <w:r w:rsidR="006B030A" w:rsidRPr="00B0763A">
        <w:rPr>
          <w:b/>
          <w:bCs/>
        </w:rPr>
        <w:t>.</w:t>
      </w:r>
    </w:p>
    <w:p w14:paraId="1662BB5D" w14:textId="1449C879" w:rsidR="00532CEC" w:rsidRPr="00B0763A" w:rsidRDefault="00386412" w:rsidP="00B01C21">
      <w:pPr>
        <w:spacing w:after="120"/>
        <w:jc w:val="both"/>
        <w:rPr>
          <w:rFonts w:ascii="Arial" w:hAnsi="Arial"/>
        </w:rPr>
      </w:pPr>
      <w:r w:rsidRPr="00B0763A">
        <w:t>Envisioned changes to RAN4 specifications are provided for reference in Annex.</w:t>
      </w:r>
    </w:p>
    <w:p w14:paraId="717846B4" w14:textId="23B59C12" w:rsidR="009C5363" w:rsidRPr="00935CDC" w:rsidRDefault="00501988" w:rsidP="0045368B">
      <w:pPr>
        <w:pStyle w:val="Heading1"/>
        <w:numPr>
          <w:ilvl w:val="0"/>
          <w:numId w:val="0"/>
        </w:numPr>
        <w:ind w:left="425" w:hanging="425"/>
      </w:pPr>
      <w:r w:rsidRPr="00935CDC">
        <w:t>4</w:t>
      </w:r>
      <w:r w:rsidR="009C5363" w:rsidRPr="00935CDC">
        <w:tab/>
      </w:r>
      <w:r w:rsidR="006B030A">
        <w:rPr>
          <w:rFonts w:hint="eastAsia"/>
        </w:rPr>
        <w:t>Annex</w:t>
      </w:r>
    </w:p>
    <w:p w14:paraId="25952CD0" w14:textId="758E4435" w:rsidR="00935CDC" w:rsidRDefault="006B030A" w:rsidP="009F7793">
      <w:pPr>
        <w:pStyle w:val="CRCoverPage"/>
        <w:spacing w:after="0"/>
        <w:ind w:left="835" w:hanging="735"/>
        <w:jc w:val="both"/>
        <w:rPr>
          <w:rFonts w:ascii="Times New Roman" w:eastAsia="MS Mincho" w:hAnsi="Times New Roman"/>
          <w:lang w:eastAsia="ja-JP"/>
        </w:rPr>
      </w:pPr>
      <w:r>
        <w:rPr>
          <w:rFonts w:eastAsia="MS Mincho" w:hint="eastAsia"/>
          <w:lang w:eastAsia="ja-JP"/>
        </w:rPr>
        <w:t>Changes need</w:t>
      </w:r>
      <w:r>
        <w:rPr>
          <w:rFonts w:ascii="Times New Roman" w:eastAsia="MS Mincho" w:hAnsi="Times New Roman" w:hint="eastAsia"/>
          <w:lang w:eastAsia="ja-JP"/>
        </w:rPr>
        <w:t xml:space="preserve">ed to </w:t>
      </w:r>
      <w:r w:rsidR="00EB134F">
        <w:rPr>
          <w:rFonts w:ascii="Times New Roman" w:eastAsia="MS Mincho" w:hAnsi="Times New Roman" w:hint="eastAsia"/>
          <w:lang w:eastAsia="ja-JP"/>
        </w:rPr>
        <w:t xml:space="preserve">TS 38.101-1 </w:t>
      </w:r>
      <w:r>
        <w:rPr>
          <w:rFonts w:ascii="Times New Roman" w:eastAsia="MS Mincho" w:hAnsi="Times New Roman" w:hint="eastAsia"/>
          <w:lang w:eastAsia="ja-JP"/>
        </w:rPr>
        <w:t xml:space="preserve">RAN4 specifications to </w:t>
      </w:r>
      <w:r w:rsidR="00EB134F">
        <w:rPr>
          <w:rFonts w:ascii="Times New Roman" w:eastAsia="MS Mincho" w:hAnsi="Times New Roman" w:hint="eastAsia"/>
          <w:lang w:eastAsia="ja-JP"/>
        </w:rPr>
        <w:t>enable Proposal 1 and 2</w:t>
      </w:r>
    </w:p>
    <w:p w14:paraId="4DF1D322" w14:textId="77777777" w:rsidR="00935CDC" w:rsidRPr="006B030A" w:rsidRDefault="00935CDC" w:rsidP="009F7793">
      <w:pPr>
        <w:pStyle w:val="CRCoverPage"/>
        <w:spacing w:after="0"/>
        <w:ind w:left="835" w:hanging="735"/>
        <w:jc w:val="both"/>
        <w:rPr>
          <w:rFonts w:ascii="Times New Roman" w:eastAsia="MS Mincho" w:hAnsi="Times New Roman"/>
          <w:lang w:eastAsia="ja-JP"/>
        </w:rPr>
      </w:pPr>
    </w:p>
    <w:p w14:paraId="719C802B" w14:textId="77777777" w:rsidR="00EB134F" w:rsidRPr="00EB134F" w:rsidRDefault="00EB134F" w:rsidP="00EB134F">
      <w:pPr>
        <w:rPr>
          <w:b/>
          <w:color w:val="FF0000"/>
          <w:lang w:eastAsia="en-US"/>
        </w:rPr>
      </w:pPr>
      <w:bookmarkStart w:id="3" w:name="_Toc21092185"/>
      <w:bookmarkStart w:id="4" w:name="_Toc29762400"/>
      <w:bookmarkStart w:id="5" w:name="_Toc36026505"/>
      <w:bookmarkStart w:id="6" w:name="_Toc37178832"/>
      <w:bookmarkStart w:id="7" w:name="_Toc46222713"/>
      <w:bookmarkStart w:id="8" w:name="_Toc61111526"/>
      <w:bookmarkStart w:id="9" w:name="_Toc66810088"/>
      <w:bookmarkStart w:id="10" w:name="_Toc74835926"/>
      <w:bookmarkStart w:id="11" w:name="_Toc76502867"/>
      <w:r w:rsidRPr="00EB134F">
        <w:rPr>
          <w:b/>
          <w:color w:val="FF0000"/>
          <w:lang w:eastAsia="en-US"/>
        </w:rPr>
        <w:t>&lt;Start of change 1&gt;</w:t>
      </w:r>
    </w:p>
    <w:p w14:paraId="1BEDDA00" w14:textId="77777777" w:rsidR="00EB134F" w:rsidRPr="00EB134F" w:rsidRDefault="00EB134F" w:rsidP="00EB134F">
      <w:pPr>
        <w:keepNext/>
        <w:keepLines/>
        <w:spacing w:before="180"/>
        <w:ind w:left="1134" w:hanging="1134"/>
        <w:outlineLvl w:val="1"/>
        <w:rPr>
          <w:rFonts w:ascii="Arial" w:hAnsi="Arial"/>
          <w:sz w:val="32"/>
          <w:lang w:eastAsia="en-US"/>
        </w:rPr>
      </w:pPr>
      <w:bookmarkStart w:id="12" w:name="_Toc21344255"/>
      <w:bookmarkStart w:id="13" w:name="_Toc29801741"/>
      <w:bookmarkStart w:id="14" w:name="_Toc29802165"/>
      <w:bookmarkStart w:id="15" w:name="_Toc29802790"/>
      <w:bookmarkStart w:id="16" w:name="_Toc36107532"/>
      <w:bookmarkStart w:id="17" w:name="_Toc37251298"/>
      <w:bookmarkStart w:id="18" w:name="_Toc45888101"/>
      <w:bookmarkStart w:id="19" w:name="_Toc45888700"/>
      <w:bookmarkStart w:id="20" w:name="_Toc61367342"/>
      <w:bookmarkStart w:id="21" w:name="_Toc61372725"/>
      <w:bookmarkStart w:id="22" w:name="_Toc68230666"/>
      <w:bookmarkStart w:id="23" w:name="_Toc69084079"/>
      <w:bookmarkStart w:id="24" w:name="_Toc75467088"/>
      <w:bookmarkStart w:id="25" w:name="_Toc76509110"/>
      <w:bookmarkStart w:id="26" w:name="_Toc76718100"/>
      <w:bookmarkStart w:id="27" w:name="_Toc83580410"/>
      <w:bookmarkStart w:id="28" w:name="_Toc84404919"/>
      <w:bookmarkStart w:id="29" w:name="_Toc84413528"/>
      <w:r w:rsidRPr="00EB134F">
        <w:rPr>
          <w:rFonts w:ascii="Arial" w:hAnsi="Arial"/>
          <w:sz w:val="32"/>
          <w:lang w:eastAsia="en-US"/>
        </w:rPr>
        <w:t>6.2A</w:t>
      </w:r>
      <w:r w:rsidRPr="00EB134F">
        <w:rPr>
          <w:rFonts w:ascii="Arial" w:hAnsi="Arial"/>
          <w:sz w:val="32"/>
          <w:lang w:eastAsia="en-US"/>
        </w:rPr>
        <w:tab/>
        <w:t>Transmitter power for CA</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30F4A1" w14:textId="77777777" w:rsidR="0045368B" w:rsidRPr="00EB134F" w:rsidRDefault="0045368B" w:rsidP="0045368B">
      <w:pPr>
        <w:keepNext/>
        <w:keepLines/>
        <w:spacing w:before="120"/>
        <w:outlineLvl w:val="2"/>
        <w:rPr>
          <w:ins w:id="30" w:author="Valentin Gheorghiu" w:date="2024-06-10T21:50:00Z"/>
          <w:rFonts w:ascii="Arial" w:hAnsi="Arial"/>
          <w:sz w:val="28"/>
          <w:lang w:eastAsia="en-US"/>
        </w:rPr>
      </w:pPr>
      <w:bookmarkStart w:id="31" w:name="_Toc21344256"/>
      <w:bookmarkStart w:id="32" w:name="_Toc29801742"/>
      <w:bookmarkStart w:id="33" w:name="_Toc29802166"/>
      <w:bookmarkStart w:id="34" w:name="_Toc29802791"/>
      <w:bookmarkStart w:id="35" w:name="_Toc36107533"/>
      <w:bookmarkStart w:id="36" w:name="_Toc37251299"/>
      <w:bookmarkStart w:id="37" w:name="_Toc45888102"/>
      <w:bookmarkStart w:id="38" w:name="_Toc45888701"/>
      <w:bookmarkStart w:id="39" w:name="_Toc61367343"/>
      <w:bookmarkStart w:id="40" w:name="_Toc61372726"/>
      <w:bookmarkStart w:id="41" w:name="_Toc68230667"/>
      <w:bookmarkStart w:id="42" w:name="_Toc69084080"/>
      <w:bookmarkStart w:id="43" w:name="_Toc75467089"/>
      <w:bookmarkStart w:id="44" w:name="_Toc76509111"/>
      <w:bookmarkStart w:id="45" w:name="_Toc76718101"/>
      <w:bookmarkStart w:id="46" w:name="_Toc83580411"/>
      <w:bookmarkStart w:id="47" w:name="_Toc84404920"/>
      <w:bookmarkStart w:id="48" w:name="_Toc84413529"/>
      <w:bookmarkEnd w:id="3"/>
      <w:bookmarkEnd w:id="4"/>
      <w:bookmarkEnd w:id="5"/>
      <w:bookmarkEnd w:id="6"/>
      <w:bookmarkEnd w:id="7"/>
      <w:bookmarkEnd w:id="8"/>
      <w:bookmarkEnd w:id="9"/>
      <w:bookmarkEnd w:id="10"/>
      <w:bookmarkEnd w:id="11"/>
      <w:ins w:id="49" w:author="Valentin Gheorghiu" w:date="2024-06-10T21:50:00Z">
        <w:r w:rsidRPr="00EB134F">
          <w:rPr>
            <w:rFonts w:ascii="Arial" w:hAnsi="Arial"/>
            <w:sz w:val="28"/>
            <w:lang w:eastAsia="en-US"/>
          </w:rPr>
          <w:t>6.2A.0</w:t>
        </w:r>
        <w:r w:rsidRPr="00EB134F">
          <w:rPr>
            <w:rFonts w:ascii="Arial" w:hAnsi="Arial"/>
            <w:sz w:val="28"/>
            <w:lang w:eastAsia="en-US"/>
          </w:rPr>
          <w:tab/>
          <w:t>General</w:t>
        </w:r>
      </w:ins>
    </w:p>
    <w:p w14:paraId="3E25A43F" w14:textId="77777777" w:rsidR="0045368B" w:rsidRPr="00EB134F" w:rsidRDefault="0045368B" w:rsidP="0045368B">
      <w:pPr>
        <w:rPr>
          <w:ins w:id="50" w:author="Valentin Gheorghiu" w:date="2024-06-10T21:50:00Z"/>
          <w:lang w:eastAsia="en-US"/>
        </w:rPr>
      </w:pPr>
      <w:ins w:id="51" w:author="Valentin Gheorghiu" w:date="2024-06-10T21:50:00Z">
        <w:r w:rsidRPr="00EB134F">
          <w:rPr>
            <w:lang w:eastAsia="en-US"/>
          </w:rPr>
          <w:t xml:space="preserve">Maximum output power for </w:t>
        </w:r>
        <w:r>
          <w:rPr>
            <w:lang w:eastAsia="en-US"/>
          </w:rPr>
          <w:t xml:space="preserve">single UL transmissions in </w:t>
        </w:r>
        <w:r w:rsidRPr="00EB134F">
          <w:rPr>
            <w:lang w:eastAsia="en-US"/>
          </w:rPr>
          <w:t xml:space="preserve">inter-band CA </w:t>
        </w:r>
        <w:r>
          <w:rPr>
            <w:lang w:eastAsia="en-US"/>
          </w:rPr>
          <w:t>is</w:t>
        </w:r>
        <w:r w:rsidRPr="00EB134F">
          <w:rPr>
            <w:lang w:eastAsia="en-US"/>
          </w:rPr>
          <w:t xml:space="preserve"> not bounded by the power class for the band combination indicated by </w:t>
        </w:r>
        <w:proofErr w:type="spellStart"/>
        <w:r w:rsidRPr="00EB134F">
          <w:rPr>
            <w:i/>
            <w:iCs/>
            <w:lang w:eastAsia="en-US"/>
          </w:rPr>
          <w:t>powerClass</w:t>
        </w:r>
        <w:proofErr w:type="spellEnd"/>
        <w:r w:rsidRPr="00EB134F">
          <w:rPr>
            <w:lang w:eastAsia="en-US"/>
          </w:rPr>
          <w:t xml:space="preserve"> and specified in clause 6.2A.1. </w:t>
        </w:r>
        <w:proofErr w:type="spellStart"/>
        <w:r w:rsidRPr="00EB134F">
          <w:rPr>
            <w:i/>
            <w:iCs/>
            <w:lang w:eastAsia="en-US"/>
          </w:rPr>
          <w:t>powerClass</w:t>
        </w:r>
        <w:proofErr w:type="spellEnd"/>
        <w:r w:rsidRPr="00EB134F">
          <w:rPr>
            <w:lang w:eastAsia="en-US"/>
          </w:rPr>
          <w:t xml:space="preserve"> is ignored in setting the configured maximum output power for CA with single CC UL when UE indicates</w:t>
        </w:r>
        <w:r w:rsidRPr="00EB134F">
          <w:rPr>
            <w:i/>
            <w:iCs/>
            <w:lang w:eastAsia="en-US"/>
          </w:rPr>
          <w:t xml:space="preserve"> </w:t>
        </w:r>
        <w:r w:rsidRPr="00EB134F">
          <w:rPr>
            <w:lang w:eastAsia="en-US"/>
          </w:rPr>
          <w:t xml:space="preserve">higher power class than </w:t>
        </w:r>
        <w:proofErr w:type="spellStart"/>
        <w:r w:rsidRPr="00EB134F">
          <w:rPr>
            <w:i/>
            <w:iCs/>
            <w:lang w:eastAsia="en-US"/>
          </w:rPr>
          <w:t>powerClass</w:t>
        </w:r>
        <w:proofErr w:type="spellEnd"/>
        <w:r w:rsidRPr="00EB134F">
          <w:rPr>
            <w:i/>
            <w:iCs/>
            <w:lang w:eastAsia="en-US"/>
          </w:rPr>
          <w:t xml:space="preserve"> </w:t>
        </w:r>
        <w:r w:rsidRPr="00EB134F">
          <w:rPr>
            <w:lang w:eastAsia="en-US"/>
          </w:rPr>
          <w:t>for a band using IE</w:t>
        </w:r>
        <w:r w:rsidRPr="00EB134F">
          <w:rPr>
            <w:bCs/>
            <w:i/>
            <w:lang w:eastAsia="en-US"/>
          </w:rPr>
          <w:t xml:space="preserve"> ue-PowerClassPerBandPerBC-r17</w:t>
        </w:r>
        <w:r w:rsidRPr="00EB134F">
          <w:rPr>
            <w:lang w:eastAsia="en-US"/>
          </w:rPr>
          <w:t xml:space="preserve">. In such scenario the PC2 and PC1.5 applicability note in clause 5.5A is not required to be in place and UE shall meet the requirements for power class indicated for the band by </w:t>
        </w:r>
        <w:r w:rsidRPr="00EB134F">
          <w:rPr>
            <w:bCs/>
            <w:i/>
            <w:lang w:eastAsia="en-US"/>
          </w:rPr>
          <w:t>ue-PowerClassPerBandPerBC-r17</w:t>
        </w:r>
        <w:r w:rsidRPr="00EB134F">
          <w:rPr>
            <w:lang w:eastAsia="en-US"/>
          </w:rPr>
          <w:t>.</w:t>
        </w:r>
      </w:ins>
    </w:p>
    <w:p w14:paraId="451AE3F9" w14:textId="77777777" w:rsidR="0045368B" w:rsidRPr="00EB134F" w:rsidRDefault="0045368B" w:rsidP="0045368B">
      <w:pPr>
        <w:keepLines/>
        <w:ind w:left="1135" w:hanging="851"/>
        <w:rPr>
          <w:ins w:id="52" w:author="Valentin Gheorghiu" w:date="2024-06-10T21:50:00Z"/>
          <w:lang w:eastAsia="en-US"/>
        </w:rPr>
      </w:pPr>
      <w:ins w:id="53" w:author="Valentin Gheorghiu" w:date="2024-06-10T21:50:00Z">
        <w:r w:rsidRPr="00EB134F">
          <w:rPr>
            <w:lang w:eastAsia="en-US"/>
          </w:rPr>
          <w:t>NOTE:</w:t>
        </w:r>
        <w:r w:rsidRPr="00EB134F">
          <w:rPr>
            <w:lang w:eastAsia="en-US"/>
          </w:rPr>
          <w:tab/>
          <w:t>The non-CA and CA configurations for which minimum requirements have been evaluated for Power Class 2 or Power Class 1.5 operation are indicated in clause 5.5A.</w:t>
        </w:r>
      </w:ins>
    </w:p>
    <w:p w14:paraId="5D4369E5" w14:textId="77777777" w:rsidR="00EB134F" w:rsidRPr="00EB134F" w:rsidRDefault="00EB134F" w:rsidP="00EB134F">
      <w:pPr>
        <w:keepNext/>
        <w:keepLines/>
        <w:spacing w:before="120"/>
        <w:outlineLvl w:val="2"/>
        <w:rPr>
          <w:rFonts w:ascii="Arial" w:hAnsi="Arial"/>
          <w:sz w:val="28"/>
          <w:lang w:eastAsia="en-US"/>
        </w:rPr>
      </w:pPr>
      <w:r w:rsidRPr="00EB134F">
        <w:rPr>
          <w:rFonts w:ascii="Arial" w:hAnsi="Arial"/>
          <w:sz w:val="28"/>
          <w:lang w:eastAsia="en-US"/>
        </w:rPr>
        <w:t>6.2A.1</w:t>
      </w:r>
      <w:r w:rsidRPr="00EB134F">
        <w:rPr>
          <w:rFonts w:ascii="Arial" w:hAnsi="Arial"/>
          <w:sz w:val="28"/>
          <w:lang w:eastAsia="en-US"/>
        </w:rPr>
        <w:tab/>
        <w:t>UE maximum output power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E426455" w14:textId="77777777" w:rsidR="00EB134F" w:rsidRPr="00EB134F" w:rsidRDefault="00EB134F" w:rsidP="00EB134F">
      <w:pPr>
        <w:rPr>
          <w:b/>
          <w:color w:val="FF0000"/>
          <w:lang w:eastAsia="en-US"/>
        </w:rPr>
      </w:pPr>
      <w:r w:rsidRPr="00EB134F">
        <w:rPr>
          <w:b/>
          <w:color w:val="FF0000"/>
          <w:lang w:eastAsia="en-US"/>
        </w:rPr>
        <w:t>&lt;End of change 1&gt;</w:t>
      </w:r>
    </w:p>
    <w:p w14:paraId="658C9D6D" w14:textId="77777777" w:rsidR="006B030A" w:rsidRDefault="006B030A" w:rsidP="00E465BF">
      <w:pPr>
        <w:pStyle w:val="CRCoverPage"/>
        <w:spacing w:after="0"/>
        <w:ind w:left="538" w:hanging="438"/>
        <w:jc w:val="both"/>
        <w:rPr>
          <w:rFonts w:ascii="Times New Roman" w:eastAsia="MS Mincho" w:hAnsi="Times New Roman"/>
          <w:lang w:val="en-US" w:eastAsia="ja-JP"/>
        </w:rPr>
      </w:pPr>
    </w:p>
    <w:p w14:paraId="5E68AD72" w14:textId="77777777" w:rsidR="00EB134F" w:rsidRDefault="00EB134F" w:rsidP="00EB134F">
      <w:pPr>
        <w:rPr>
          <w:b/>
          <w:color w:val="FF0000"/>
        </w:rPr>
      </w:pPr>
      <w:r w:rsidRPr="002B4549">
        <w:rPr>
          <w:b/>
          <w:color w:val="FF0000"/>
        </w:rPr>
        <w:t>&lt;Start of change</w:t>
      </w:r>
      <w:r>
        <w:rPr>
          <w:b/>
          <w:color w:val="FF0000"/>
        </w:rPr>
        <w:t xml:space="preserve"> 2</w:t>
      </w:r>
      <w:r w:rsidRPr="002B4549">
        <w:rPr>
          <w:b/>
          <w:color w:val="FF0000"/>
        </w:rPr>
        <w:t>&gt;</w:t>
      </w:r>
    </w:p>
    <w:p w14:paraId="70D2E89F" w14:textId="77777777" w:rsidR="00EB134F" w:rsidRPr="00A1115A" w:rsidRDefault="00EB134F" w:rsidP="00EB134F">
      <w:pPr>
        <w:pStyle w:val="Heading4"/>
        <w:numPr>
          <w:ilvl w:val="0"/>
          <w:numId w:val="0"/>
        </w:numPr>
      </w:pPr>
      <w:bookmarkStart w:id="54" w:name="_Toc21344437"/>
      <w:bookmarkStart w:id="55" w:name="_Toc29801924"/>
      <w:bookmarkStart w:id="56" w:name="_Toc29802348"/>
      <w:bookmarkStart w:id="57" w:name="_Toc29802973"/>
      <w:bookmarkStart w:id="58" w:name="_Toc36107715"/>
      <w:bookmarkStart w:id="59" w:name="_Toc37251489"/>
      <w:bookmarkStart w:id="60" w:name="_Toc45888396"/>
      <w:bookmarkStart w:id="61" w:name="_Toc45888995"/>
      <w:bookmarkStart w:id="62" w:name="_Toc61367713"/>
      <w:bookmarkStart w:id="63" w:name="_Toc61373096"/>
      <w:bookmarkStart w:id="64" w:name="_Toc68231046"/>
      <w:bookmarkStart w:id="65" w:name="_Toc69084459"/>
      <w:bookmarkStart w:id="66" w:name="_Toc75467470"/>
      <w:bookmarkStart w:id="67" w:name="_Toc76509492"/>
      <w:bookmarkStart w:id="68" w:name="_Toc76718482"/>
      <w:bookmarkStart w:id="69" w:name="_Toc83580829"/>
      <w:bookmarkStart w:id="70" w:name="_Toc84405338"/>
      <w:bookmarkStart w:id="71" w:name="_Toc84413947"/>
      <w:r w:rsidRPr="00A1115A">
        <w:t>7.3A.2.3</w:t>
      </w:r>
      <w:r w:rsidRPr="00A1115A">
        <w:tab/>
        <w:t>Reference sensitivity power level for Inter-band CA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632FF6A" w14:textId="3BFDB93D" w:rsidR="00EB134F" w:rsidRPr="00EB134F" w:rsidDel="00EB134F" w:rsidRDefault="00EB134F" w:rsidP="00EB134F">
      <w:pPr>
        <w:rPr>
          <w:del w:id="72" w:author="Valentin Gheorghiu" w:date="2024-06-10T12:46:00Z"/>
        </w:rPr>
      </w:pPr>
      <w:bookmarkStart w:id="73" w:name="_Toc21344438"/>
      <w:bookmarkStart w:id="74" w:name="_Toc29801925"/>
      <w:bookmarkStart w:id="75" w:name="_Toc29802349"/>
      <w:bookmarkStart w:id="76" w:name="_Toc29802974"/>
      <w:bookmarkStart w:id="77" w:name="_Toc36107716"/>
      <w:bookmarkStart w:id="78" w:name="_Toc37251490"/>
      <w:bookmarkStart w:id="79" w:name="_Toc45888397"/>
      <w:bookmarkStart w:id="80" w:name="_Toc45888996"/>
      <w:bookmarkStart w:id="81" w:name="_Toc61367714"/>
      <w:bookmarkStart w:id="82" w:name="_Toc61373097"/>
      <w:bookmarkStart w:id="83" w:name="_Toc68231047"/>
      <w:bookmarkStart w:id="84" w:name="_Toc69084460"/>
      <w:bookmarkStart w:id="85" w:name="_Toc75467471"/>
      <w:bookmarkStart w:id="86" w:name="_Toc76509493"/>
      <w:bookmarkStart w:id="87" w:name="_Toc76718483"/>
      <w:bookmarkStart w:id="88" w:name="_Toc83580830"/>
      <w:bookmarkStart w:id="89" w:name="_Toc84405339"/>
      <w:bookmarkStart w:id="90" w:name="_Toc84413948"/>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 </w:t>
      </w:r>
      <w:ins w:id="91" w:author="Valentin Gheorghiu" w:date="2024-06-10T12:46:00Z">
        <w:r>
          <w:t xml:space="preserve">When </w:t>
        </w:r>
        <w:r w:rsidRPr="00B318FA">
          <w:t>UE</w:t>
        </w:r>
        <w:r>
          <w:rPr>
            <w:i/>
            <w:iCs/>
          </w:rPr>
          <w:t xml:space="preserve"> </w:t>
        </w:r>
        <w:r w:rsidRPr="0049773F">
          <w:t>indicates</w:t>
        </w:r>
        <w:r>
          <w:t xml:space="preserve"> higher power class than </w:t>
        </w:r>
        <w:proofErr w:type="spellStart"/>
        <w:r w:rsidRPr="007C0730">
          <w:rPr>
            <w:i/>
            <w:iCs/>
          </w:rPr>
          <w:t>powerClass</w:t>
        </w:r>
        <w:proofErr w:type="spellEnd"/>
        <w:r>
          <w:t xml:space="preserve"> for a band of a single UL and DL CA configuration using </w:t>
        </w:r>
        <w:r>
          <w:rPr>
            <w:bCs/>
            <w:i/>
          </w:rPr>
          <w:t>ue-PowerClassPerBandPerBC-r17</w:t>
        </w:r>
        <w:r w:rsidRPr="000D1238">
          <w:rPr>
            <w:bCs/>
            <w:iCs/>
          </w:rPr>
          <w:t xml:space="preserve">, and </w:t>
        </w:r>
        <w:r>
          <w:rPr>
            <w:bCs/>
            <w:iCs/>
          </w:rPr>
          <w:t>this higher power class</w:t>
        </w:r>
        <w:r>
          <w:rPr>
            <w:bCs/>
            <w:i/>
          </w:rPr>
          <w:t xml:space="preserve"> </w:t>
        </w:r>
        <w:r>
          <w:t xml:space="preserve">is not applicable according to clause 5.5A.3, reference sensitivity including exceptions in accordance with clause 7.3A.4 and 7.3A.6 shall be tested with output power limited to power class indicated by </w:t>
        </w:r>
        <w:proofErr w:type="spellStart"/>
        <w:r w:rsidRPr="001A6330">
          <w:rPr>
            <w:i/>
            <w:iCs/>
          </w:rPr>
          <w:t>powerClass</w:t>
        </w:r>
        <w:r>
          <w:t>.</w:t>
        </w:r>
      </w:ins>
    </w:p>
    <w:p w14:paraId="4D7D75D3" w14:textId="77777777" w:rsidR="00EB134F" w:rsidRDefault="00EB134F" w:rsidP="00EB134F">
      <w:r>
        <w:t>For</w:t>
      </w:r>
      <w:proofErr w:type="spellEnd"/>
      <w:r>
        <w:t xml:space="preserve">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611E0434" w14:textId="77777777" w:rsidR="00EB134F" w:rsidRDefault="00EB134F" w:rsidP="00EB134F">
      <w:pPr>
        <w:pStyle w:val="Heading4"/>
        <w:numPr>
          <w:ilvl w:val="0"/>
          <w:numId w:val="0"/>
        </w:numPr>
        <w:rPr>
          <w:b/>
          <w:color w:val="FF0000"/>
        </w:rPr>
      </w:pPr>
      <w:r w:rsidRPr="00A1115A">
        <w:t>7.3A.2.4</w:t>
      </w:r>
      <w:r w:rsidRPr="00A1115A">
        <w:tab/>
      </w:r>
      <w:bookmarkEnd w:id="73"/>
      <w:bookmarkEnd w:id="74"/>
      <w:bookmarkEnd w:id="75"/>
      <w:bookmarkEnd w:id="76"/>
      <w:bookmarkEnd w:id="77"/>
      <w:bookmarkEnd w:id="78"/>
      <w:bookmarkEnd w:id="79"/>
      <w:bookmarkEnd w:id="80"/>
      <w:r w:rsidRPr="00A1115A">
        <w:t>Void</w:t>
      </w:r>
      <w:bookmarkEnd w:id="81"/>
      <w:bookmarkEnd w:id="82"/>
      <w:bookmarkEnd w:id="83"/>
      <w:bookmarkEnd w:id="84"/>
      <w:bookmarkEnd w:id="85"/>
      <w:bookmarkEnd w:id="86"/>
      <w:bookmarkEnd w:id="87"/>
      <w:bookmarkEnd w:id="88"/>
      <w:bookmarkEnd w:id="89"/>
      <w:bookmarkEnd w:id="90"/>
    </w:p>
    <w:p w14:paraId="579435F3" w14:textId="77777777" w:rsidR="00EB134F" w:rsidRDefault="00EB134F" w:rsidP="00EB134F">
      <w:pPr>
        <w:rPr>
          <w:b/>
          <w:color w:val="FF0000"/>
        </w:rPr>
      </w:pPr>
      <w:r w:rsidRPr="002B4549">
        <w:rPr>
          <w:b/>
          <w:color w:val="FF0000"/>
        </w:rPr>
        <w:t>&lt;End of change</w:t>
      </w:r>
      <w:r>
        <w:rPr>
          <w:b/>
          <w:color w:val="FF0000"/>
        </w:rPr>
        <w:t xml:space="preserve"> 2</w:t>
      </w:r>
      <w:r w:rsidRPr="002B4549">
        <w:rPr>
          <w:b/>
          <w:color w:val="FF0000"/>
        </w:rPr>
        <w:t>&gt;</w:t>
      </w:r>
    </w:p>
    <w:p w14:paraId="3EF8AF13" w14:textId="77777777" w:rsidR="006B030A" w:rsidRPr="006B030A" w:rsidRDefault="006B030A" w:rsidP="00EB134F">
      <w:pPr>
        <w:pStyle w:val="CRCoverPage"/>
        <w:spacing w:after="0"/>
        <w:jc w:val="both"/>
        <w:rPr>
          <w:rFonts w:ascii="Times New Roman" w:eastAsia="MS Mincho" w:hAnsi="Times New Roman" w:hint="eastAsia"/>
          <w:lang w:val="en-US" w:eastAsia="ja-JP"/>
        </w:rPr>
      </w:pPr>
    </w:p>
    <w:sectPr w:rsidR="006B030A" w:rsidRPr="006B030A" w:rsidSect="00F400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2FA55" w14:textId="77777777" w:rsidR="00F40062" w:rsidRDefault="00F40062">
      <w:r>
        <w:separator/>
      </w:r>
    </w:p>
  </w:endnote>
  <w:endnote w:type="continuationSeparator" w:id="0">
    <w:p w14:paraId="1FF58696" w14:textId="77777777" w:rsidR="00F40062" w:rsidRDefault="00F40062">
      <w:r>
        <w:continuationSeparator/>
      </w:r>
    </w:p>
  </w:endnote>
  <w:endnote w:type="continuationNotice" w:id="1">
    <w:p w14:paraId="06A33C07" w14:textId="77777777" w:rsidR="00E30C48" w:rsidRDefault="00E30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E712A" w14:textId="77777777" w:rsidR="00F40062" w:rsidRDefault="00F40062">
      <w:r>
        <w:separator/>
      </w:r>
    </w:p>
  </w:footnote>
  <w:footnote w:type="continuationSeparator" w:id="0">
    <w:p w14:paraId="7B537535" w14:textId="77777777" w:rsidR="00F40062" w:rsidRDefault="00F40062">
      <w:r>
        <w:continuationSeparator/>
      </w:r>
    </w:p>
  </w:footnote>
  <w:footnote w:type="continuationNotice" w:id="1">
    <w:p w14:paraId="47C72283" w14:textId="77777777" w:rsidR="00E30C48" w:rsidRDefault="00E30C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684C74"/>
    <w:multiLevelType w:val="hybridMultilevel"/>
    <w:tmpl w:val="13BECEE2"/>
    <w:lvl w:ilvl="0" w:tplc="2202068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0D1A78"/>
    <w:multiLevelType w:val="hybridMultilevel"/>
    <w:tmpl w:val="A41678FA"/>
    <w:lvl w:ilvl="0" w:tplc="B35A27A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8851711">
    <w:abstractNumId w:val="13"/>
  </w:num>
  <w:num w:numId="2" w16cid:durableId="567347868">
    <w:abstractNumId w:val="36"/>
  </w:num>
  <w:num w:numId="3" w16cid:durableId="1151825946">
    <w:abstractNumId w:val="16"/>
  </w:num>
  <w:num w:numId="4" w16cid:durableId="1325813512">
    <w:abstractNumId w:val="20"/>
  </w:num>
  <w:num w:numId="5" w16cid:durableId="1054280206">
    <w:abstractNumId w:val="14"/>
  </w:num>
  <w:num w:numId="6" w16cid:durableId="1651057435">
    <w:abstractNumId w:val="33"/>
  </w:num>
  <w:num w:numId="7" w16cid:durableId="176967013">
    <w:abstractNumId w:val="22"/>
  </w:num>
  <w:num w:numId="8" w16cid:durableId="1487816528">
    <w:abstractNumId w:val="3"/>
  </w:num>
  <w:num w:numId="9" w16cid:durableId="193349529">
    <w:abstractNumId w:val="12"/>
  </w:num>
  <w:num w:numId="10" w16cid:durableId="26294002">
    <w:abstractNumId w:val="28"/>
  </w:num>
  <w:num w:numId="11" w16cid:durableId="797920356">
    <w:abstractNumId w:val="30"/>
  </w:num>
  <w:num w:numId="12" w16cid:durableId="1514607039">
    <w:abstractNumId w:val="5"/>
  </w:num>
  <w:num w:numId="13" w16cid:durableId="2006394120">
    <w:abstractNumId w:val="31"/>
  </w:num>
  <w:num w:numId="14" w16cid:durableId="1729958779">
    <w:abstractNumId w:val="0"/>
  </w:num>
  <w:num w:numId="15" w16cid:durableId="388191165">
    <w:abstractNumId w:val="4"/>
  </w:num>
  <w:num w:numId="16" w16cid:durableId="803936534">
    <w:abstractNumId w:val="15"/>
  </w:num>
  <w:num w:numId="17" w16cid:durableId="82337740">
    <w:abstractNumId w:val="7"/>
  </w:num>
  <w:num w:numId="18" w16cid:durableId="1463498462">
    <w:abstractNumId w:val="17"/>
  </w:num>
  <w:num w:numId="19" w16cid:durableId="827477374">
    <w:abstractNumId w:val="1"/>
  </w:num>
  <w:num w:numId="20" w16cid:durableId="531114288">
    <w:abstractNumId w:val="9"/>
  </w:num>
  <w:num w:numId="21" w16cid:durableId="1521704678">
    <w:abstractNumId w:val="35"/>
  </w:num>
  <w:num w:numId="22" w16cid:durableId="1455372464">
    <w:abstractNumId w:val="19"/>
  </w:num>
  <w:num w:numId="23" w16cid:durableId="1998683981">
    <w:abstractNumId w:val="25"/>
  </w:num>
  <w:num w:numId="24" w16cid:durableId="327252690">
    <w:abstractNumId w:val="10"/>
  </w:num>
  <w:num w:numId="25" w16cid:durableId="254286657">
    <w:abstractNumId w:val="29"/>
  </w:num>
  <w:num w:numId="26" w16cid:durableId="1179271762">
    <w:abstractNumId w:val="21"/>
  </w:num>
  <w:num w:numId="27" w16cid:durableId="336540389">
    <w:abstractNumId w:val="6"/>
  </w:num>
  <w:num w:numId="28" w16cid:durableId="765735757">
    <w:abstractNumId w:val="8"/>
  </w:num>
  <w:num w:numId="29" w16cid:durableId="1099639287">
    <w:abstractNumId w:val="37"/>
  </w:num>
  <w:num w:numId="30" w16cid:durableId="807432062">
    <w:abstractNumId w:val="27"/>
  </w:num>
  <w:num w:numId="31" w16cid:durableId="2061516486">
    <w:abstractNumId w:val="26"/>
  </w:num>
  <w:num w:numId="32" w16cid:durableId="43918379">
    <w:abstractNumId w:val="32"/>
  </w:num>
  <w:num w:numId="33" w16cid:durableId="1162088093">
    <w:abstractNumId w:val="11"/>
  </w:num>
  <w:num w:numId="34" w16cid:durableId="1317614157">
    <w:abstractNumId w:val="23"/>
  </w:num>
  <w:num w:numId="35" w16cid:durableId="1877039639">
    <w:abstractNumId w:val="24"/>
  </w:num>
  <w:num w:numId="36" w16cid:durableId="1570993114">
    <w:abstractNumId w:val="2"/>
  </w:num>
  <w:num w:numId="37" w16cid:durableId="240988415">
    <w:abstractNumId w:val="38"/>
  </w:num>
  <w:num w:numId="38" w16cid:durableId="1471093264">
    <w:abstractNumId w:val="18"/>
  </w:num>
  <w:num w:numId="39" w16cid:durableId="19766793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3E96"/>
    <w:rsid w:val="000041E0"/>
    <w:rsid w:val="000043F8"/>
    <w:rsid w:val="00004BFD"/>
    <w:rsid w:val="00004F47"/>
    <w:rsid w:val="00006B6C"/>
    <w:rsid w:val="0000797A"/>
    <w:rsid w:val="00010B90"/>
    <w:rsid w:val="00010E11"/>
    <w:rsid w:val="00013230"/>
    <w:rsid w:val="000133E5"/>
    <w:rsid w:val="00014615"/>
    <w:rsid w:val="0001496A"/>
    <w:rsid w:val="00014FD8"/>
    <w:rsid w:val="000150A3"/>
    <w:rsid w:val="00015751"/>
    <w:rsid w:val="00015769"/>
    <w:rsid w:val="0001662A"/>
    <w:rsid w:val="00016E53"/>
    <w:rsid w:val="0001728F"/>
    <w:rsid w:val="0002022E"/>
    <w:rsid w:val="00020273"/>
    <w:rsid w:val="000213C8"/>
    <w:rsid w:val="00021F09"/>
    <w:rsid w:val="000220E8"/>
    <w:rsid w:val="000222E9"/>
    <w:rsid w:val="00022722"/>
    <w:rsid w:val="00022766"/>
    <w:rsid w:val="00023666"/>
    <w:rsid w:val="00023B82"/>
    <w:rsid w:val="00023C88"/>
    <w:rsid w:val="00023D9C"/>
    <w:rsid w:val="00023E96"/>
    <w:rsid w:val="00024E63"/>
    <w:rsid w:val="00024EAF"/>
    <w:rsid w:val="00025764"/>
    <w:rsid w:val="00026300"/>
    <w:rsid w:val="000301F3"/>
    <w:rsid w:val="000312A0"/>
    <w:rsid w:val="000325F4"/>
    <w:rsid w:val="00032D96"/>
    <w:rsid w:val="00033289"/>
    <w:rsid w:val="0003449C"/>
    <w:rsid w:val="00034BD1"/>
    <w:rsid w:val="000350EB"/>
    <w:rsid w:val="00035236"/>
    <w:rsid w:val="00035559"/>
    <w:rsid w:val="0003646A"/>
    <w:rsid w:val="000364B2"/>
    <w:rsid w:val="00036A01"/>
    <w:rsid w:val="00036DF7"/>
    <w:rsid w:val="0003776F"/>
    <w:rsid w:val="00037B2C"/>
    <w:rsid w:val="000400DE"/>
    <w:rsid w:val="00040E69"/>
    <w:rsid w:val="00040FD4"/>
    <w:rsid w:val="000412C3"/>
    <w:rsid w:val="00041AA7"/>
    <w:rsid w:val="00042183"/>
    <w:rsid w:val="000426C0"/>
    <w:rsid w:val="00044220"/>
    <w:rsid w:val="0004449B"/>
    <w:rsid w:val="00044739"/>
    <w:rsid w:val="000452F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800AD"/>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720F"/>
    <w:rsid w:val="000873BD"/>
    <w:rsid w:val="00087E54"/>
    <w:rsid w:val="00087F88"/>
    <w:rsid w:val="0009009D"/>
    <w:rsid w:val="00090B0D"/>
    <w:rsid w:val="00090E45"/>
    <w:rsid w:val="0009129E"/>
    <w:rsid w:val="000924E0"/>
    <w:rsid w:val="000932B9"/>
    <w:rsid w:val="00093A84"/>
    <w:rsid w:val="00093FE8"/>
    <w:rsid w:val="00094B1B"/>
    <w:rsid w:val="00095342"/>
    <w:rsid w:val="00095E66"/>
    <w:rsid w:val="00095FD5"/>
    <w:rsid w:val="000963C5"/>
    <w:rsid w:val="0009640C"/>
    <w:rsid w:val="000968FB"/>
    <w:rsid w:val="00096951"/>
    <w:rsid w:val="00096C83"/>
    <w:rsid w:val="00096F9F"/>
    <w:rsid w:val="00097222"/>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868"/>
    <w:rsid w:val="000A5B95"/>
    <w:rsid w:val="000A6E10"/>
    <w:rsid w:val="000B0691"/>
    <w:rsid w:val="000B0CD8"/>
    <w:rsid w:val="000B14AB"/>
    <w:rsid w:val="000B2251"/>
    <w:rsid w:val="000B2E50"/>
    <w:rsid w:val="000B3130"/>
    <w:rsid w:val="000B3659"/>
    <w:rsid w:val="000B3832"/>
    <w:rsid w:val="000B3AD0"/>
    <w:rsid w:val="000B4690"/>
    <w:rsid w:val="000B46BA"/>
    <w:rsid w:val="000B48C6"/>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4F4"/>
    <w:rsid w:val="000C7960"/>
    <w:rsid w:val="000C7B02"/>
    <w:rsid w:val="000C7C07"/>
    <w:rsid w:val="000D0128"/>
    <w:rsid w:val="000D04B5"/>
    <w:rsid w:val="000D1172"/>
    <w:rsid w:val="000D11E1"/>
    <w:rsid w:val="000D1289"/>
    <w:rsid w:val="000D1F06"/>
    <w:rsid w:val="000D209B"/>
    <w:rsid w:val="000D21B5"/>
    <w:rsid w:val="000D281A"/>
    <w:rsid w:val="000D2854"/>
    <w:rsid w:val="000D3811"/>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5079"/>
    <w:rsid w:val="000F51EF"/>
    <w:rsid w:val="000F7B5C"/>
    <w:rsid w:val="00100015"/>
    <w:rsid w:val="00100483"/>
    <w:rsid w:val="00100C4A"/>
    <w:rsid w:val="00100CB3"/>
    <w:rsid w:val="00101080"/>
    <w:rsid w:val="00101C16"/>
    <w:rsid w:val="00102560"/>
    <w:rsid w:val="00102973"/>
    <w:rsid w:val="00102A6A"/>
    <w:rsid w:val="00102D1C"/>
    <w:rsid w:val="00103D1E"/>
    <w:rsid w:val="0010450D"/>
    <w:rsid w:val="00104571"/>
    <w:rsid w:val="00105603"/>
    <w:rsid w:val="001059B4"/>
    <w:rsid w:val="00105DE3"/>
    <w:rsid w:val="001061F3"/>
    <w:rsid w:val="00107076"/>
    <w:rsid w:val="00107792"/>
    <w:rsid w:val="001077F0"/>
    <w:rsid w:val="00107B07"/>
    <w:rsid w:val="00107F9D"/>
    <w:rsid w:val="00111BBE"/>
    <w:rsid w:val="00111E08"/>
    <w:rsid w:val="00111EAA"/>
    <w:rsid w:val="001129BF"/>
    <w:rsid w:val="00112E98"/>
    <w:rsid w:val="001135BC"/>
    <w:rsid w:val="00113995"/>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1D3"/>
    <w:rsid w:val="00137332"/>
    <w:rsid w:val="00137A47"/>
    <w:rsid w:val="00140807"/>
    <w:rsid w:val="00140A17"/>
    <w:rsid w:val="0014190B"/>
    <w:rsid w:val="00144D51"/>
    <w:rsid w:val="00145D31"/>
    <w:rsid w:val="00147DD8"/>
    <w:rsid w:val="0015037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10DA"/>
    <w:rsid w:val="0017226B"/>
    <w:rsid w:val="001725CC"/>
    <w:rsid w:val="00172CD1"/>
    <w:rsid w:val="00172D4C"/>
    <w:rsid w:val="001730CB"/>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4794"/>
    <w:rsid w:val="001A50C7"/>
    <w:rsid w:val="001A573B"/>
    <w:rsid w:val="001A5E13"/>
    <w:rsid w:val="001B058F"/>
    <w:rsid w:val="001B0D02"/>
    <w:rsid w:val="001B2374"/>
    <w:rsid w:val="001B295B"/>
    <w:rsid w:val="001B2F11"/>
    <w:rsid w:val="001B33D4"/>
    <w:rsid w:val="001B342B"/>
    <w:rsid w:val="001B34E1"/>
    <w:rsid w:val="001B4076"/>
    <w:rsid w:val="001B41BD"/>
    <w:rsid w:val="001B4826"/>
    <w:rsid w:val="001B4E50"/>
    <w:rsid w:val="001B5DF6"/>
    <w:rsid w:val="001B5E9A"/>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CB9"/>
    <w:rsid w:val="001E5B27"/>
    <w:rsid w:val="001E604A"/>
    <w:rsid w:val="001E7523"/>
    <w:rsid w:val="001E7940"/>
    <w:rsid w:val="001F07E5"/>
    <w:rsid w:val="001F0DA9"/>
    <w:rsid w:val="001F2850"/>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2ED0"/>
    <w:rsid w:val="0020442E"/>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F20"/>
    <w:rsid w:val="00220F26"/>
    <w:rsid w:val="0022110B"/>
    <w:rsid w:val="00221356"/>
    <w:rsid w:val="00222080"/>
    <w:rsid w:val="002223B1"/>
    <w:rsid w:val="002230F6"/>
    <w:rsid w:val="0022443D"/>
    <w:rsid w:val="0022452C"/>
    <w:rsid w:val="002257BD"/>
    <w:rsid w:val="00225AEF"/>
    <w:rsid w:val="002263B1"/>
    <w:rsid w:val="0022757D"/>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8D0"/>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E3B"/>
    <w:rsid w:val="002510CC"/>
    <w:rsid w:val="0025216B"/>
    <w:rsid w:val="00252581"/>
    <w:rsid w:val="00252710"/>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4CE"/>
    <w:rsid w:val="002648EB"/>
    <w:rsid w:val="00265677"/>
    <w:rsid w:val="00267DEE"/>
    <w:rsid w:val="00270022"/>
    <w:rsid w:val="00270251"/>
    <w:rsid w:val="00270951"/>
    <w:rsid w:val="00270ACB"/>
    <w:rsid w:val="002712B8"/>
    <w:rsid w:val="002713CB"/>
    <w:rsid w:val="00271A53"/>
    <w:rsid w:val="00271D9F"/>
    <w:rsid w:val="00272702"/>
    <w:rsid w:val="00273259"/>
    <w:rsid w:val="00273984"/>
    <w:rsid w:val="00273FC1"/>
    <w:rsid w:val="002744BB"/>
    <w:rsid w:val="00274FAA"/>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7317"/>
    <w:rsid w:val="0029014A"/>
    <w:rsid w:val="0029034A"/>
    <w:rsid w:val="002906A9"/>
    <w:rsid w:val="00290A7D"/>
    <w:rsid w:val="00291D08"/>
    <w:rsid w:val="002926C6"/>
    <w:rsid w:val="00292D5E"/>
    <w:rsid w:val="00293790"/>
    <w:rsid w:val="00294555"/>
    <w:rsid w:val="0029478E"/>
    <w:rsid w:val="00295348"/>
    <w:rsid w:val="002965DC"/>
    <w:rsid w:val="00296D04"/>
    <w:rsid w:val="00297FD6"/>
    <w:rsid w:val="00297FF2"/>
    <w:rsid w:val="002A0907"/>
    <w:rsid w:val="002A0D18"/>
    <w:rsid w:val="002A0ED1"/>
    <w:rsid w:val="002A120F"/>
    <w:rsid w:val="002A1348"/>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6FF4"/>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36F5"/>
    <w:rsid w:val="002E3C7B"/>
    <w:rsid w:val="002E4649"/>
    <w:rsid w:val="002E4FF0"/>
    <w:rsid w:val="002E6BA9"/>
    <w:rsid w:val="002E7004"/>
    <w:rsid w:val="002E7D35"/>
    <w:rsid w:val="002F046D"/>
    <w:rsid w:val="002F05A6"/>
    <w:rsid w:val="002F1C21"/>
    <w:rsid w:val="002F2E19"/>
    <w:rsid w:val="002F3313"/>
    <w:rsid w:val="002F4D0A"/>
    <w:rsid w:val="002F4F69"/>
    <w:rsid w:val="002F5CF7"/>
    <w:rsid w:val="002F6223"/>
    <w:rsid w:val="002F6F01"/>
    <w:rsid w:val="002F7E40"/>
    <w:rsid w:val="003000F7"/>
    <w:rsid w:val="00300F9C"/>
    <w:rsid w:val="00301C2F"/>
    <w:rsid w:val="00302BD3"/>
    <w:rsid w:val="0030390D"/>
    <w:rsid w:val="003044B6"/>
    <w:rsid w:val="003047B2"/>
    <w:rsid w:val="0030497B"/>
    <w:rsid w:val="00304EB8"/>
    <w:rsid w:val="00305100"/>
    <w:rsid w:val="00305F1F"/>
    <w:rsid w:val="00306181"/>
    <w:rsid w:val="0030626A"/>
    <w:rsid w:val="00306819"/>
    <w:rsid w:val="003077DB"/>
    <w:rsid w:val="00307931"/>
    <w:rsid w:val="00307F7F"/>
    <w:rsid w:val="00310FB4"/>
    <w:rsid w:val="00311BE8"/>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A4C"/>
    <w:rsid w:val="00323FB2"/>
    <w:rsid w:val="00324987"/>
    <w:rsid w:val="00325732"/>
    <w:rsid w:val="00325805"/>
    <w:rsid w:val="0032592F"/>
    <w:rsid w:val="00326BAC"/>
    <w:rsid w:val="00330CAF"/>
    <w:rsid w:val="00330E5E"/>
    <w:rsid w:val="00330F21"/>
    <w:rsid w:val="0033182D"/>
    <w:rsid w:val="00332B0C"/>
    <w:rsid w:val="00332D89"/>
    <w:rsid w:val="00334085"/>
    <w:rsid w:val="00334CAF"/>
    <w:rsid w:val="00334D57"/>
    <w:rsid w:val="00334E4B"/>
    <w:rsid w:val="003353D2"/>
    <w:rsid w:val="00335586"/>
    <w:rsid w:val="00335D3C"/>
    <w:rsid w:val="00336344"/>
    <w:rsid w:val="003365BE"/>
    <w:rsid w:val="003373C1"/>
    <w:rsid w:val="003379C7"/>
    <w:rsid w:val="00337CF7"/>
    <w:rsid w:val="00337F3A"/>
    <w:rsid w:val="00340405"/>
    <w:rsid w:val="003407EC"/>
    <w:rsid w:val="00340D3E"/>
    <w:rsid w:val="003421D3"/>
    <w:rsid w:val="00343270"/>
    <w:rsid w:val="00343A18"/>
    <w:rsid w:val="00343D9F"/>
    <w:rsid w:val="003445E6"/>
    <w:rsid w:val="00344BF4"/>
    <w:rsid w:val="00344EAA"/>
    <w:rsid w:val="00344EE2"/>
    <w:rsid w:val="00344F66"/>
    <w:rsid w:val="003464A3"/>
    <w:rsid w:val="00346626"/>
    <w:rsid w:val="00346C65"/>
    <w:rsid w:val="00347460"/>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6590"/>
    <w:rsid w:val="00356699"/>
    <w:rsid w:val="00357775"/>
    <w:rsid w:val="00357FF5"/>
    <w:rsid w:val="0036000C"/>
    <w:rsid w:val="00360E6C"/>
    <w:rsid w:val="00360FF3"/>
    <w:rsid w:val="0036160D"/>
    <w:rsid w:val="0036277D"/>
    <w:rsid w:val="00362E20"/>
    <w:rsid w:val="003631CC"/>
    <w:rsid w:val="00364633"/>
    <w:rsid w:val="00364E50"/>
    <w:rsid w:val="003664CA"/>
    <w:rsid w:val="0037269D"/>
    <w:rsid w:val="00373341"/>
    <w:rsid w:val="00373384"/>
    <w:rsid w:val="003736F8"/>
    <w:rsid w:val="0037399B"/>
    <w:rsid w:val="00376369"/>
    <w:rsid w:val="00377CCD"/>
    <w:rsid w:val="00377EEC"/>
    <w:rsid w:val="00381A3A"/>
    <w:rsid w:val="0038239B"/>
    <w:rsid w:val="003824E5"/>
    <w:rsid w:val="00382AD4"/>
    <w:rsid w:val="00382B57"/>
    <w:rsid w:val="0038318B"/>
    <w:rsid w:val="00384024"/>
    <w:rsid w:val="00384663"/>
    <w:rsid w:val="00385200"/>
    <w:rsid w:val="00385D40"/>
    <w:rsid w:val="003862D8"/>
    <w:rsid w:val="00386412"/>
    <w:rsid w:val="003876C9"/>
    <w:rsid w:val="00387FD1"/>
    <w:rsid w:val="00390926"/>
    <w:rsid w:val="003914A1"/>
    <w:rsid w:val="00391BE8"/>
    <w:rsid w:val="00391DE1"/>
    <w:rsid w:val="003922AD"/>
    <w:rsid w:val="00392D4F"/>
    <w:rsid w:val="00393EAA"/>
    <w:rsid w:val="003945C3"/>
    <w:rsid w:val="00396757"/>
    <w:rsid w:val="003969B3"/>
    <w:rsid w:val="00396FBB"/>
    <w:rsid w:val="003973EB"/>
    <w:rsid w:val="00397CA1"/>
    <w:rsid w:val="00397CA4"/>
    <w:rsid w:val="003A03E4"/>
    <w:rsid w:val="003A04C8"/>
    <w:rsid w:val="003A08AB"/>
    <w:rsid w:val="003A0E18"/>
    <w:rsid w:val="003A17B8"/>
    <w:rsid w:val="003A1A3B"/>
    <w:rsid w:val="003A23E4"/>
    <w:rsid w:val="003A4414"/>
    <w:rsid w:val="003A44C4"/>
    <w:rsid w:val="003A470D"/>
    <w:rsid w:val="003A49A3"/>
    <w:rsid w:val="003A4A8C"/>
    <w:rsid w:val="003A4C29"/>
    <w:rsid w:val="003A5202"/>
    <w:rsid w:val="003A5237"/>
    <w:rsid w:val="003A553A"/>
    <w:rsid w:val="003A57D9"/>
    <w:rsid w:val="003A58EC"/>
    <w:rsid w:val="003A5D3A"/>
    <w:rsid w:val="003A5EC6"/>
    <w:rsid w:val="003A603C"/>
    <w:rsid w:val="003A6369"/>
    <w:rsid w:val="003A68C8"/>
    <w:rsid w:val="003A6A52"/>
    <w:rsid w:val="003A6FE2"/>
    <w:rsid w:val="003A70C9"/>
    <w:rsid w:val="003A77B4"/>
    <w:rsid w:val="003A7D5E"/>
    <w:rsid w:val="003B0329"/>
    <w:rsid w:val="003B0BFF"/>
    <w:rsid w:val="003B1D66"/>
    <w:rsid w:val="003B3226"/>
    <w:rsid w:val="003B3833"/>
    <w:rsid w:val="003B3D8A"/>
    <w:rsid w:val="003B3E5C"/>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779"/>
    <w:rsid w:val="003C4BA2"/>
    <w:rsid w:val="003C4F6A"/>
    <w:rsid w:val="003C501D"/>
    <w:rsid w:val="003C53FE"/>
    <w:rsid w:val="003C5760"/>
    <w:rsid w:val="003C57E4"/>
    <w:rsid w:val="003C5BEC"/>
    <w:rsid w:val="003C7354"/>
    <w:rsid w:val="003C73E4"/>
    <w:rsid w:val="003C7AF0"/>
    <w:rsid w:val="003D0481"/>
    <w:rsid w:val="003D05F6"/>
    <w:rsid w:val="003D1A10"/>
    <w:rsid w:val="003D24CF"/>
    <w:rsid w:val="003D3114"/>
    <w:rsid w:val="003D3354"/>
    <w:rsid w:val="003D371E"/>
    <w:rsid w:val="003D3822"/>
    <w:rsid w:val="003D5E56"/>
    <w:rsid w:val="003D5E7A"/>
    <w:rsid w:val="003D6219"/>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D02"/>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400C87"/>
    <w:rsid w:val="00400F8B"/>
    <w:rsid w:val="00401116"/>
    <w:rsid w:val="0040193C"/>
    <w:rsid w:val="00401A03"/>
    <w:rsid w:val="00401B26"/>
    <w:rsid w:val="00401C01"/>
    <w:rsid w:val="00402226"/>
    <w:rsid w:val="004023FA"/>
    <w:rsid w:val="004028D2"/>
    <w:rsid w:val="00402D1D"/>
    <w:rsid w:val="004039CF"/>
    <w:rsid w:val="0040407D"/>
    <w:rsid w:val="00404616"/>
    <w:rsid w:val="00404E22"/>
    <w:rsid w:val="00405138"/>
    <w:rsid w:val="00405EEC"/>
    <w:rsid w:val="0040619D"/>
    <w:rsid w:val="00406662"/>
    <w:rsid w:val="00406FC0"/>
    <w:rsid w:val="004100DC"/>
    <w:rsid w:val="004107FD"/>
    <w:rsid w:val="00410A25"/>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E4F"/>
    <w:rsid w:val="00422B8D"/>
    <w:rsid w:val="00423346"/>
    <w:rsid w:val="0042367A"/>
    <w:rsid w:val="004239BE"/>
    <w:rsid w:val="00423C16"/>
    <w:rsid w:val="004247D4"/>
    <w:rsid w:val="0042502A"/>
    <w:rsid w:val="0042667C"/>
    <w:rsid w:val="004267A8"/>
    <w:rsid w:val="00426BC5"/>
    <w:rsid w:val="004272FF"/>
    <w:rsid w:val="00427907"/>
    <w:rsid w:val="00427CB0"/>
    <w:rsid w:val="00430517"/>
    <w:rsid w:val="004309E5"/>
    <w:rsid w:val="00430C3C"/>
    <w:rsid w:val="00430EB8"/>
    <w:rsid w:val="0043167F"/>
    <w:rsid w:val="004319CF"/>
    <w:rsid w:val="004333CE"/>
    <w:rsid w:val="00433D88"/>
    <w:rsid w:val="00435FBE"/>
    <w:rsid w:val="004367B8"/>
    <w:rsid w:val="004372DC"/>
    <w:rsid w:val="00437570"/>
    <w:rsid w:val="00437B50"/>
    <w:rsid w:val="00440817"/>
    <w:rsid w:val="00440A38"/>
    <w:rsid w:val="0044159D"/>
    <w:rsid w:val="0044175D"/>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50093"/>
    <w:rsid w:val="004501CD"/>
    <w:rsid w:val="004508BA"/>
    <w:rsid w:val="00450D1C"/>
    <w:rsid w:val="004512B2"/>
    <w:rsid w:val="00451CD2"/>
    <w:rsid w:val="00451D1F"/>
    <w:rsid w:val="00452300"/>
    <w:rsid w:val="00452725"/>
    <w:rsid w:val="00453346"/>
    <w:rsid w:val="00453547"/>
    <w:rsid w:val="0045368B"/>
    <w:rsid w:val="00453A2F"/>
    <w:rsid w:val="00453D21"/>
    <w:rsid w:val="00453FC8"/>
    <w:rsid w:val="004542DE"/>
    <w:rsid w:val="00454876"/>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435E"/>
    <w:rsid w:val="004B47FC"/>
    <w:rsid w:val="004B561B"/>
    <w:rsid w:val="004B5E77"/>
    <w:rsid w:val="004B6EAB"/>
    <w:rsid w:val="004B709F"/>
    <w:rsid w:val="004C2AC8"/>
    <w:rsid w:val="004C3547"/>
    <w:rsid w:val="004C3642"/>
    <w:rsid w:val="004C3922"/>
    <w:rsid w:val="004C48F8"/>
    <w:rsid w:val="004C4BB9"/>
    <w:rsid w:val="004C5AA0"/>
    <w:rsid w:val="004C65A1"/>
    <w:rsid w:val="004C6B62"/>
    <w:rsid w:val="004C71B2"/>
    <w:rsid w:val="004D0738"/>
    <w:rsid w:val="004D1968"/>
    <w:rsid w:val="004D1B03"/>
    <w:rsid w:val="004D214A"/>
    <w:rsid w:val="004D268C"/>
    <w:rsid w:val="004D2730"/>
    <w:rsid w:val="004D3172"/>
    <w:rsid w:val="004D3391"/>
    <w:rsid w:val="004D4007"/>
    <w:rsid w:val="004D4636"/>
    <w:rsid w:val="004D4728"/>
    <w:rsid w:val="004D5327"/>
    <w:rsid w:val="004E0255"/>
    <w:rsid w:val="004E16F3"/>
    <w:rsid w:val="004E187E"/>
    <w:rsid w:val="004E18E2"/>
    <w:rsid w:val="004E1E48"/>
    <w:rsid w:val="004E21D1"/>
    <w:rsid w:val="004E29F0"/>
    <w:rsid w:val="004E308E"/>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1988"/>
    <w:rsid w:val="00503194"/>
    <w:rsid w:val="00505CCC"/>
    <w:rsid w:val="00506628"/>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279C3"/>
    <w:rsid w:val="00527FE5"/>
    <w:rsid w:val="005320AA"/>
    <w:rsid w:val="005329AC"/>
    <w:rsid w:val="00532B8C"/>
    <w:rsid w:val="00532CE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57F35"/>
    <w:rsid w:val="00560607"/>
    <w:rsid w:val="00560650"/>
    <w:rsid w:val="00560E12"/>
    <w:rsid w:val="00561919"/>
    <w:rsid w:val="00562292"/>
    <w:rsid w:val="00562F18"/>
    <w:rsid w:val="00563151"/>
    <w:rsid w:val="005640F1"/>
    <w:rsid w:val="00564BE0"/>
    <w:rsid w:val="00564E59"/>
    <w:rsid w:val="00564EFB"/>
    <w:rsid w:val="00566402"/>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18BA"/>
    <w:rsid w:val="0058410A"/>
    <w:rsid w:val="00585EEE"/>
    <w:rsid w:val="0058610F"/>
    <w:rsid w:val="005878DA"/>
    <w:rsid w:val="00587958"/>
    <w:rsid w:val="005900B9"/>
    <w:rsid w:val="0059059C"/>
    <w:rsid w:val="00590610"/>
    <w:rsid w:val="00590782"/>
    <w:rsid w:val="00590B71"/>
    <w:rsid w:val="00590F5B"/>
    <w:rsid w:val="00590F7D"/>
    <w:rsid w:val="005916C8"/>
    <w:rsid w:val="00591DCF"/>
    <w:rsid w:val="00592AA6"/>
    <w:rsid w:val="00592C1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6108"/>
    <w:rsid w:val="005B7319"/>
    <w:rsid w:val="005C08E6"/>
    <w:rsid w:val="005C3A60"/>
    <w:rsid w:val="005C3E31"/>
    <w:rsid w:val="005C4139"/>
    <w:rsid w:val="005C5647"/>
    <w:rsid w:val="005C6402"/>
    <w:rsid w:val="005C690F"/>
    <w:rsid w:val="005C6CEA"/>
    <w:rsid w:val="005C78D5"/>
    <w:rsid w:val="005D0085"/>
    <w:rsid w:val="005D0798"/>
    <w:rsid w:val="005D1501"/>
    <w:rsid w:val="005D186D"/>
    <w:rsid w:val="005D1B3A"/>
    <w:rsid w:val="005D3109"/>
    <w:rsid w:val="005D3740"/>
    <w:rsid w:val="005D55FD"/>
    <w:rsid w:val="005D5D66"/>
    <w:rsid w:val="005D6468"/>
    <w:rsid w:val="005D7339"/>
    <w:rsid w:val="005D75B7"/>
    <w:rsid w:val="005E04AE"/>
    <w:rsid w:val="005E0C91"/>
    <w:rsid w:val="005E0DAB"/>
    <w:rsid w:val="005E1DBF"/>
    <w:rsid w:val="005E20A3"/>
    <w:rsid w:val="005E2363"/>
    <w:rsid w:val="005E27E8"/>
    <w:rsid w:val="005E2ECB"/>
    <w:rsid w:val="005E3435"/>
    <w:rsid w:val="005E3599"/>
    <w:rsid w:val="005E446B"/>
    <w:rsid w:val="005E4F06"/>
    <w:rsid w:val="005E6366"/>
    <w:rsid w:val="005E696F"/>
    <w:rsid w:val="005E6ACC"/>
    <w:rsid w:val="005E6C07"/>
    <w:rsid w:val="005E726E"/>
    <w:rsid w:val="005E7A99"/>
    <w:rsid w:val="005F001D"/>
    <w:rsid w:val="005F0CAB"/>
    <w:rsid w:val="005F3837"/>
    <w:rsid w:val="005F3E58"/>
    <w:rsid w:val="005F444E"/>
    <w:rsid w:val="005F69C4"/>
    <w:rsid w:val="005F771C"/>
    <w:rsid w:val="005F78AF"/>
    <w:rsid w:val="005F794B"/>
    <w:rsid w:val="005F7AB6"/>
    <w:rsid w:val="005F7C8C"/>
    <w:rsid w:val="00600960"/>
    <w:rsid w:val="0060127F"/>
    <w:rsid w:val="00601A1C"/>
    <w:rsid w:val="00601CAD"/>
    <w:rsid w:val="00602634"/>
    <w:rsid w:val="00602FCD"/>
    <w:rsid w:val="006037A4"/>
    <w:rsid w:val="0060585F"/>
    <w:rsid w:val="00606F43"/>
    <w:rsid w:val="00607503"/>
    <w:rsid w:val="0060779D"/>
    <w:rsid w:val="006078B4"/>
    <w:rsid w:val="00607EBA"/>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2DCA"/>
    <w:rsid w:val="006333B4"/>
    <w:rsid w:val="006333F9"/>
    <w:rsid w:val="006335E8"/>
    <w:rsid w:val="00633B6C"/>
    <w:rsid w:val="00633D9E"/>
    <w:rsid w:val="006344A8"/>
    <w:rsid w:val="00634654"/>
    <w:rsid w:val="006353F6"/>
    <w:rsid w:val="006357B4"/>
    <w:rsid w:val="0063659A"/>
    <w:rsid w:val="00640547"/>
    <w:rsid w:val="006408EB"/>
    <w:rsid w:val="0064090B"/>
    <w:rsid w:val="006415FD"/>
    <w:rsid w:val="006425BF"/>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61085"/>
    <w:rsid w:val="00661367"/>
    <w:rsid w:val="00662F7A"/>
    <w:rsid w:val="00663314"/>
    <w:rsid w:val="006634F9"/>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561"/>
    <w:rsid w:val="0067578C"/>
    <w:rsid w:val="00676A18"/>
    <w:rsid w:val="00676D62"/>
    <w:rsid w:val="00677012"/>
    <w:rsid w:val="006773EB"/>
    <w:rsid w:val="00677701"/>
    <w:rsid w:val="00677A20"/>
    <w:rsid w:val="0068063D"/>
    <w:rsid w:val="00680B85"/>
    <w:rsid w:val="00680C8C"/>
    <w:rsid w:val="00680FB0"/>
    <w:rsid w:val="006824D9"/>
    <w:rsid w:val="00682721"/>
    <w:rsid w:val="006827D7"/>
    <w:rsid w:val="00682F7D"/>
    <w:rsid w:val="00683105"/>
    <w:rsid w:val="00683701"/>
    <w:rsid w:val="00683E58"/>
    <w:rsid w:val="0068486E"/>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F42"/>
    <w:rsid w:val="006A02CB"/>
    <w:rsid w:val="006A0691"/>
    <w:rsid w:val="006A0AC7"/>
    <w:rsid w:val="006A21E2"/>
    <w:rsid w:val="006A2296"/>
    <w:rsid w:val="006A256E"/>
    <w:rsid w:val="006A30DE"/>
    <w:rsid w:val="006A32AC"/>
    <w:rsid w:val="006A3B49"/>
    <w:rsid w:val="006A4158"/>
    <w:rsid w:val="006A4BEF"/>
    <w:rsid w:val="006A665F"/>
    <w:rsid w:val="006A7232"/>
    <w:rsid w:val="006A77D4"/>
    <w:rsid w:val="006B030A"/>
    <w:rsid w:val="006B063F"/>
    <w:rsid w:val="006B065E"/>
    <w:rsid w:val="006B08B6"/>
    <w:rsid w:val="006B1380"/>
    <w:rsid w:val="006B27D6"/>
    <w:rsid w:val="006B2DF7"/>
    <w:rsid w:val="006B33CD"/>
    <w:rsid w:val="006B41A3"/>
    <w:rsid w:val="006B41B8"/>
    <w:rsid w:val="006B4220"/>
    <w:rsid w:val="006C033C"/>
    <w:rsid w:val="006C0E17"/>
    <w:rsid w:val="006C0E81"/>
    <w:rsid w:val="006C1620"/>
    <w:rsid w:val="006C1C0D"/>
    <w:rsid w:val="006C23BA"/>
    <w:rsid w:val="006C295D"/>
    <w:rsid w:val="006C30DD"/>
    <w:rsid w:val="006C3421"/>
    <w:rsid w:val="006C57F8"/>
    <w:rsid w:val="006C6F03"/>
    <w:rsid w:val="006C73DC"/>
    <w:rsid w:val="006D03D8"/>
    <w:rsid w:val="006D095C"/>
    <w:rsid w:val="006D0B63"/>
    <w:rsid w:val="006D15FF"/>
    <w:rsid w:val="006D26AA"/>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783"/>
    <w:rsid w:val="006F1BC7"/>
    <w:rsid w:val="006F1E4F"/>
    <w:rsid w:val="006F2B9B"/>
    <w:rsid w:val="006F34B8"/>
    <w:rsid w:val="006F34CC"/>
    <w:rsid w:val="006F3CC9"/>
    <w:rsid w:val="006F400E"/>
    <w:rsid w:val="006F4179"/>
    <w:rsid w:val="006F4242"/>
    <w:rsid w:val="006F4493"/>
    <w:rsid w:val="006F4E07"/>
    <w:rsid w:val="006F576A"/>
    <w:rsid w:val="006F5B6A"/>
    <w:rsid w:val="006F639C"/>
    <w:rsid w:val="006F6461"/>
    <w:rsid w:val="006F6599"/>
    <w:rsid w:val="006F6DD2"/>
    <w:rsid w:val="006F7020"/>
    <w:rsid w:val="006F70FB"/>
    <w:rsid w:val="006F7B49"/>
    <w:rsid w:val="00702342"/>
    <w:rsid w:val="0070252C"/>
    <w:rsid w:val="00702CFB"/>
    <w:rsid w:val="00703451"/>
    <w:rsid w:val="007039B9"/>
    <w:rsid w:val="00703E74"/>
    <w:rsid w:val="00704CF1"/>
    <w:rsid w:val="00705925"/>
    <w:rsid w:val="00705A69"/>
    <w:rsid w:val="00705FF0"/>
    <w:rsid w:val="00706853"/>
    <w:rsid w:val="00706CB1"/>
    <w:rsid w:val="00706CC3"/>
    <w:rsid w:val="007074C5"/>
    <w:rsid w:val="00707D95"/>
    <w:rsid w:val="00710A66"/>
    <w:rsid w:val="00710BEC"/>
    <w:rsid w:val="00710EDD"/>
    <w:rsid w:val="00711037"/>
    <w:rsid w:val="007110E6"/>
    <w:rsid w:val="00712AFC"/>
    <w:rsid w:val="0071325D"/>
    <w:rsid w:val="007137C2"/>
    <w:rsid w:val="00713D11"/>
    <w:rsid w:val="0071609A"/>
    <w:rsid w:val="00716BD9"/>
    <w:rsid w:val="007170C7"/>
    <w:rsid w:val="00717C29"/>
    <w:rsid w:val="00720FF3"/>
    <w:rsid w:val="00721BBB"/>
    <w:rsid w:val="00721F18"/>
    <w:rsid w:val="00722175"/>
    <w:rsid w:val="00722D9B"/>
    <w:rsid w:val="0072388B"/>
    <w:rsid w:val="007238C0"/>
    <w:rsid w:val="00723A5F"/>
    <w:rsid w:val="0072496C"/>
    <w:rsid w:val="00725B96"/>
    <w:rsid w:val="00725DB9"/>
    <w:rsid w:val="0072601E"/>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309"/>
    <w:rsid w:val="00736656"/>
    <w:rsid w:val="00736681"/>
    <w:rsid w:val="00736A13"/>
    <w:rsid w:val="00736F38"/>
    <w:rsid w:val="00737599"/>
    <w:rsid w:val="007379BF"/>
    <w:rsid w:val="007408EB"/>
    <w:rsid w:val="00740976"/>
    <w:rsid w:val="00740D01"/>
    <w:rsid w:val="00741229"/>
    <w:rsid w:val="007414DB"/>
    <w:rsid w:val="0074265E"/>
    <w:rsid w:val="00742B07"/>
    <w:rsid w:val="0074342F"/>
    <w:rsid w:val="00743858"/>
    <w:rsid w:val="00743AA1"/>
    <w:rsid w:val="007453A7"/>
    <w:rsid w:val="00746ECC"/>
    <w:rsid w:val="007503D1"/>
    <w:rsid w:val="00750482"/>
    <w:rsid w:val="00752300"/>
    <w:rsid w:val="00752309"/>
    <w:rsid w:val="0075786E"/>
    <w:rsid w:val="00760496"/>
    <w:rsid w:val="00760F1A"/>
    <w:rsid w:val="00761040"/>
    <w:rsid w:val="0076139A"/>
    <w:rsid w:val="007619CB"/>
    <w:rsid w:val="0076250B"/>
    <w:rsid w:val="007637F3"/>
    <w:rsid w:val="00763B3F"/>
    <w:rsid w:val="00763BE4"/>
    <w:rsid w:val="00764987"/>
    <w:rsid w:val="00764C75"/>
    <w:rsid w:val="00765F13"/>
    <w:rsid w:val="00765FDA"/>
    <w:rsid w:val="00766113"/>
    <w:rsid w:val="00766334"/>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634"/>
    <w:rsid w:val="00780848"/>
    <w:rsid w:val="00780F21"/>
    <w:rsid w:val="00783420"/>
    <w:rsid w:val="00784B05"/>
    <w:rsid w:val="00784B0D"/>
    <w:rsid w:val="00784D3A"/>
    <w:rsid w:val="0078512A"/>
    <w:rsid w:val="00785812"/>
    <w:rsid w:val="00785FE0"/>
    <w:rsid w:val="00786C72"/>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BCB"/>
    <w:rsid w:val="007A2D22"/>
    <w:rsid w:val="007A2DB0"/>
    <w:rsid w:val="007A3E9C"/>
    <w:rsid w:val="007A453B"/>
    <w:rsid w:val="007A4B35"/>
    <w:rsid w:val="007A5B4E"/>
    <w:rsid w:val="007A6018"/>
    <w:rsid w:val="007A62B6"/>
    <w:rsid w:val="007A6546"/>
    <w:rsid w:val="007A67FC"/>
    <w:rsid w:val="007A696D"/>
    <w:rsid w:val="007A6C29"/>
    <w:rsid w:val="007A6D2F"/>
    <w:rsid w:val="007A7BCE"/>
    <w:rsid w:val="007B0BFF"/>
    <w:rsid w:val="007B11A8"/>
    <w:rsid w:val="007B195F"/>
    <w:rsid w:val="007B2BEA"/>
    <w:rsid w:val="007B3623"/>
    <w:rsid w:val="007B36E6"/>
    <w:rsid w:val="007B49E2"/>
    <w:rsid w:val="007B4B3C"/>
    <w:rsid w:val="007B4BDD"/>
    <w:rsid w:val="007B594D"/>
    <w:rsid w:val="007B5C09"/>
    <w:rsid w:val="007B6E6A"/>
    <w:rsid w:val="007B731C"/>
    <w:rsid w:val="007B755F"/>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32BF"/>
    <w:rsid w:val="007D4396"/>
    <w:rsid w:val="007D4C0B"/>
    <w:rsid w:val="007D511C"/>
    <w:rsid w:val="007D68F3"/>
    <w:rsid w:val="007D6FE1"/>
    <w:rsid w:val="007D74AD"/>
    <w:rsid w:val="007D7AF4"/>
    <w:rsid w:val="007D7B03"/>
    <w:rsid w:val="007E2569"/>
    <w:rsid w:val="007E2D81"/>
    <w:rsid w:val="007E36BC"/>
    <w:rsid w:val="007E37AB"/>
    <w:rsid w:val="007E4529"/>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5C20"/>
    <w:rsid w:val="007F62C0"/>
    <w:rsid w:val="0080363B"/>
    <w:rsid w:val="00803C8D"/>
    <w:rsid w:val="008041EE"/>
    <w:rsid w:val="0080424E"/>
    <w:rsid w:val="008047E6"/>
    <w:rsid w:val="0080488F"/>
    <w:rsid w:val="00804B99"/>
    <w:rsid w:val="00805736"/>
    <w:rsid w:val="0080705E"/>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82E"/>
    <w:rsid w:val="00841A3C"/>
    <w:rsid w:val="00841EDA"/>
    <w:rsid w:val="008422DA"/>
    <w:rsid w:val="00842303"/>
    <w:rsid w:val="00843089"/>
    <w:rsid w:val="0084330F"/>
    <w:rsid w:val="00843FD8"/>
    <w:rsid w:val="00844F66"/>
    <w:rsid w:val="008452D8"/>
    <w:rsid w:val="00845807"/>
    <w:rsid w:val="008460A8"/>
    <w:rsid w:val="00846261"/>
    <w:rsid w:val="0084690E"/>
    <w:rsid w:val="00846E8B"/>
    <w:rsid w:val="00851689"/>
    <w:rsid w:val="00851AB3"/>
    <w:rsid w:val="0085226A"/>
    <w:rsid w:val="0085276A"/>
    <w:rsid w:val="00852ABE"/>
    <w:rsid w:val="00852D70"/>
    <w:rsid w:val="00852E6A"/>
    <w:rsid w:val="00853739"/>
    <w:rsid w:val="008549BD"/>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6446"/>
    <w:rsid w:val="00866A78"/>
    <w:rsid w:val="00866AE8"/>
    <w:rsid w:val="0086714C"/>
    <w:rsid w:val="008700B6"/>
    <w:rsid w:val="008707FC"/>
    <w:rsid w:val="00870CC1"/>
    <w:rsid w:val="0087190A"/>
    <w:rsid w:val="008726FC"/>
    <w:rsid w:val="008738AC"/>
    <w:rsid w:val="00874322"/>
    <w:rsid w:val="00875119"/>
    <w:rsid w:val="00875253"/>
    <w:rsid w:val="008755A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90588"/>
    <w:rsid w:val="0089069C"/>
    <w:rsid w:val="008921E1"/>
    <w:rsid w:val="00892307"/>
    <w:rsid w:val="008927C6"/>
    <w:rsid w:val="0089311C"/>
    <w:rsid w:val="00893E1D"/>
    <w:rsid w:val="00894154"/>
    <w:rsid w:val="00895B37"/>
    <w:rsid w:val="0089636B"/>
    <w:rsid w:val="008965F2"/>
    <w:rsid w:val="00896615"/>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1C5"/>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28D"/>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D7D10"/>
    <w:rsid w:val="008E0638"/>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169"/>
    <w:rsid w:val="008F5246"/>
    <w:rsid w:val="008F5A1B"/>
    <w:rsid w:val="008F6BF5"/>
    <w:rsid w:val="008F7346"/>
    <w:rsid w:val="009004F1"/>
    <w:rsid w:val="009008BA"/>
    <w:rsid w:val="00900DE5"/>
    <w:rsid w:val="00900F10"/>
    <w:rsid w:val="009016C2"/>
    <w:rsid w:val="00901BB0"/>
    <w:rsid w:val="00901FC4"/>
    <w:rsid w:val="0090248E"/>
    <w:rsid w:val="0090249C"/>
    <w:rsid w:val="009027F0"/>
    <w:rsid w:val="0090384D"/>
    <w:rsid w:val="00904B8D"/>
    <w:rsid w:val="00904EFD"/>
    <w:rsid w:val="00904F7B"/>
    <w:rsid w:val="0090521D"/>
    <w:rsid w:val="0090534B"/>
    <w:rsid w:val="0090534F"/>
    <w:rsid w:val="009055CB"/>
    <w:rsid w:val="00906507"/>
    <w:rsid w:val="00906C6F"/>
    <w:rsid w:val="0090773C"/>
    <w:rsid w:val="00910342"/>
    <w:rsid w:val="009108F6"/>
    <w:rsid w:val="00910FBB"/>
    <w:rsid w:val="00910FF2"/>
    <w:rsid w:val="00911053"/>
    <w:rsid w:val="009111BB"/>
    <w:rsid w:val="00911722"/>
    <w:rsid w:val="00911A09"/>
    <w:rsid w:val="0091256C"/>
    <w:rsid w:val="00913B97"/>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30714"/>
    <w:rsid w:val="00930EFB"/>
    <w:rsid w:val="00931BBB"/>
    <w:rsid w:val="00932D21"/>
    <w:rsid w:val="00932E4C"/>
    <w:rsid w:val="00933BA0"/>
    <w:rsid w:val="00934826"/>
    <w:rsid w:val="00934983"/>
    <w:rsid w:val="00935CDC"/>
    <w:rsid w:val="00935D4C"/>
    <w:rsid w:val="00936619"/>
    <w:rsid w:val="00936738"/>
    <w:rsid w:val="009367E8"/>
    <w:rsid w:val="009370CA"/>
    <w:rsid w:val="0093724F"/>
    <w:rsid w:val="00940463"/>
    <w:rsid w:val="00940C28"/>
    <w:rsid w:val="00940F83"/>
    <w:rsid w:val="00941AED"/>
    <w:rsid w:val="009430EA"/>
    <w:rsid w:val="009437BA"/>
    <w:rsid w:val="00945071"/>
    <w:rsid w:val="009457EB"/>
    <w:rsid w:val="00945939"/>
    <w:rsid w:val="00945D75"/>
    <w:rsid w:val="0094630A"/>
    <w:rsid w:val="00946F0E"/>
    <w:rsid w:val="00947D5E"/>
    <w:rsid w:val="009500A7"/>
    <w:rsid w:val="0095138A"/>
    <w:rsid w:val="009521F2"/>
    <w:rsid w:val="00952535"/>
    <w:rsid w:val="009531AE"/>
    <w:rsid w:val="00953584"/>
    <w:rsid w:val="009535B6"/>
    <w:rsid w:val="00953606"/>
    <w:rsid w:val="00954E79"/>
    <w:rsid w:val="00955867"/>
    <w:rsid w:val="00956055"/>
    <w:rsid w:val="00956BBB"/>
    <w:rsid w:val="0095723C"/>
    <w:rsid w:val="00957296"/>
    <w:rsid w:val="009574C2"/>
    <w:rsid w:val="0096169C"/>
    <w:rsid w:val="00962114"/>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B61"/>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6E"/>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6AE9"/>
    <w:rsid w:val="009874D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9B8"/>
    <w:rsid w:val="009C6A43"/>
    <w:rsid w:val="009C7495"/>
    <w:rsid w:val="009C7D58"/>
    <w:rsid w:val="009D0348"/>
    <w:rsid w:val="009D06E4"/>
    <w:rsid w:val="009D0DC9"/>
    <w:rsid w:val="009D1BF6"/>
    <w:rsid w:val="009D1CCE"/>
    <w:rsid w:val="009D33E2"/>
    <w:rsid w:val="009D359D"/>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C9D"/>
    <w:rsid w:val="009E6CC1"/>
    <w:rsid w:val="009E70DF"/>
    <w:rsid w:val="009E79DA"/>
    <w:rsid w:val="009F1646"/>
    <w:rsid w:val="009F2445"/>
    <w:rsid w:val="009F27A4"/>
    <w:rsid w:val="009F4989"/>
    <w:rsid w:val="009F7793"/>
    <w:rsid w:val="009F78C1"/>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B2"/>
    <w:rsid w:val="00A210DE"/>
    <w:rsid w:val="00A21CEA"/>
    <w:rsid w:val="00A21FA6"/>
    <w:rsid w:val="00A221D5"/>
    <w:rsid w:val="00A222EF"/>
    <w:rsid w:val="00A22667"/>
    <w:rsid w:val="00A22DE1"/>
    <w:rsid w:val="00A23FCC"/>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24FD"/>
    <w:rsid w:val="00A3320C"/>
    <w:rsid w:val="00A333CF"/>
    <w:rsid w:val="00A33C2E"/>
    <w:rsid w:val="00A35DCC"/>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7C1"/>
    <w:rsid w:val="00A53AB2"/>
    <w:rsid w:val="00A5415C"/>
    <w:rsid w:val="00A54169"/>
    <w:rsid w:val="00A5482A"/>
    <w:rsid w:val="00A54AAC"/>
    <w:rsid w:val="00A54BC1"/>
    <w:rsid w:val="00A55291"/>
    <w:rsid w:val="00A5535D"/>
    <w:rsid w:val="00A5579A"/>
    <w:rsid w:val="00A55E19"/>
    <w:rsid w:val="00A564A7"/>
    <w:rsid w:val="00A56F55"/>
    <w:rsid w:val="00A60AE3"/>
    <w:rsid w:val="00A61CF5"/>
    <w:rsid w:val="00A61CF8"/>
    <w:rsid w:val="00A61EF8"/>
    <w:rsid w:val="00A628F1"/>
    <w:rsid w:val="00A629D0"/>
    <w:rsid w:val="00A63188"/>
    <w:rsid w:val="00A649EC"/>
    <w:rsid w:val="00A64D67"/>
    <w:rsid w:val="00A65F3C"/>
    <w:rsid w:val="00A65FA7"/>
    <w:rsid w:val="00A66C0F"/>
    <w:rsid w:val="00A6714D"/>
    <w:rsid w:val="00A67872"/>
    <w:rsid w:val="00A7002D"/>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1B76"/>
    <w:rsid w:val="00A91BCE"/>
    <w:rsid w:val="00A925BA"/>
    <w:rsid w:val="00A9262B"/>
    <w:rsid w:val="00A92970"/>
    <w:rsid w:val="00A93925"/>
    <w:rsid w:val="00A939B4"/>
    <w:rsid w:val="00A93B14"/>
    <w:rsid w:val="00A93D71"/>
    <w:rsid w:val="00A9403E"/>
    <w:rsid w:val="00A94D95"/>
    <w:rsid w:val="00A95877"/>
    <w:rsid w:val="00A95C58"/>
    <w:rsid w:val="00A95C7E"/>
    <w:rsid w:val="00A97473"/>
    <w:rsid w:val="00AA0334"/>
    <w:rsid w:val="00AA0815"/>
    <w:rsid w:val="00AA0D32"/>
    <w:rsid w:val="00AA0F64"/>
    <w:rsid w:val="00AA1FFE"/>
    <w:rsid w:val="00AA22B8"/>
    <w:rsid w:val="00AA305A"/>
    <w:rsid w:val="00AA46E9"/>
    <w:rsid w:val="00AA5826"/>
    <w:rsid w:val="00AA5ED9"/>
    <w:rsid w:val="00AA7265"/>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9B9"/>
    <w:rsid w:val="00AC2B28"/>
    <w:rsid w:val="00AC2CA2"/>
    <w:rsid w:val="00AC398A"/>
    <w:rsid w:val="00AC4524"/>
    <w:rsid w:val="00AC6A88"/>
    <w:rsid w:val="00AC7A58"/>
    <w:rsid w:val="00AC7E27"/>
    <w:rsid w:val="00AD024F"/>
    <w:rsid w:val="00AD0352"/>
    <w:rsid w:val="00AD0410"/>
    <w:rsid w:val="00AD10CE"/>
    <w:rsid w:val="00AD1105"/>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672"/>
    <w:rsid w:val="00AF1B23"/>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0FAC"/>
    <w:rsid w:val="00B01C21"/>
    <w:rsid w:val="00B02871"/>
    <w:rsid w:val="00B0299A"/>
    <w:rsid w:val="00B02EEC"/>
    <w:rsid w:val="00B032AE"/>
    <w:rsid w:val="00B034CE"/>
    <w:rsid w:val="00B03A2F"/>
    <w:rsid w:val="00B03B40"/>
    <w:rsid w:val="00B03D47"/>
    <w:rsid w:val="00B040E8"/>
    <w:rsid w:val="00B04AF6"/>
    <w:rsid w:val="00B0511D"/>
    <w:rsid w:val="00B05298"/>
    <w:rsid w:val="00B05BB6"/>
    <w:rsid w:val="00B0763A"/>
    <w:rsid w:val="00B07649"/>
    <w:rsid w:val="00B07F2A"/>
    <w:rsid w:val="00B10650"/>
    <w:rsid w:val="00B10651"/>
    <w:rsid w:val="00B11393"/>
    <w:rsid w:val="00B113AD"/>
    <w:rsid w:val="00B12235"/>
    <w:rsid w:val="00B1260E"/>
    <w:rsid w:val="00B128A8"/>
    <w:rsid w:val="00B12C01"/>
    <w:rsid w:val="00B13592"/>
    <w:rsid w:val="00B14D49"/>
    <w:rsid w:val="00B15850"/>
    <w:rsid w:val="00B158E3"/>
    <w:rsid w:val="00B16389"/>
    <w:rsid w:val="00B163FD"/>
    <w:rsid w:val="00B16FC2"/>
    <w:rsid w:val="00B17219"/>
    <w:rsid w:val="00B1799C"/>
    <w:rsid w:val="00B179BB"/>
    <w:rsid w:val="00B17C9F"/>
    <w:rsid w:val="00B17FB6"/>
    <w:rsid w:val="00B200C2"/>
    <w:rsid w:val="00B20275"/>
    <w:rsid w:val="00B20ABB"/>
    <w:rsid w:val="00B20E6C"/>
    <w:rsid w:val="00B21D27"/>
    <w:rsid w:val="00B22843"/>
    <w:rsid w:val="00B2444C"/>
    <w:rsid w:val="00B24A40"/>
    <w:rsid w:val="00B25317"/>
    <w:rsid w:val="00B2575E"/>
    <w:rsid w:val="00B25D7B"/>
    <w:rsid w:val="00B25E06"/>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633E"/>
    <w:rsid w:val="00B370EB"/>
    <w:rsid w:val="00B374C0"/>
    <w:rsid w:val="00B37840"/>
    <w:rsid w:val="00B37C78"/>
    <w:rsid w:val="00B402DC"/>
    <w:rsid w:val="00B40C23"/>
    <w:rsid w:val="00B41FB6"/>
    <w:rsid w:val="00B427F1"/>
    <w:rsid w:val="00B431F5"/>
    <w:rsid w:val="00B437E0"/>
    <w:rsid w:val="00B43FD6"/>
    <w:rsid w:val="00B443C5"/>
    <w:rsid w:val="00B446A3"/>
    <w:rsid w:val="00B44C79"/>
    <w:rsid w:val="00B44E30"/>
    <w:rsid w:val="00B45C76"/>
    <w:rsid w:val="00B460D7"/>
    <w:rsid w:val="00B461B5"/>
    <w:rsid w:val="00B468BF"/>
    <w:rsid w:val="00B46B4F"/>
    <w:rsid w:val="00B46F27"/>
    <w:rsid w:val="00B471D3"/>
    <w:rsid w:val="00B4781F"/>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DA"/>
    <w:rsid w:val="00B62AE6"/>
    <w:rsid w:val="00B6354B"/>
    <w:rsid w:val="00B63D41"/>
    <w:rsid w:val="00B64255"/>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03F5"/>
    <w:rsid w:val="00B821D4"/>
    <w:rsid w:val="00B8223F"/>
    <w:rsid w:val="00B82C2D"/>
    <w:rsid w:val="00B8353B"/>
    <w:rsid w:val="00B844CE"/>
    <w:rsid w:val="00B84CC4"/>
    <w:rsid w:val="00B8521B"/>
    <w:rsid w:val="00B8583C"/>
    <w:rsid w:val="00B868A6"/>
    <w:rsid w:val="00B8782F"/>
    <w:rsid w:val="00B90087"/>
    <w:rsid w:val="00B908C8"/>
    <w:rsid w:val="00B90DB7"/>
    <w:rsid w:val="00B90DB8"/>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3F99"/>
    <w:rsid w:val="00BB56A0"/>
    <w:rsid w:val="00BB5764"/>
    <w:rsid w:val="00BB5EBC"/>
    <w:rsid w:val="00BB6120"/>
    <w:rsid w:val="00BB6BA7"/>
    <w:rsid w:val="00BB701B"/>
    <w:rsid w:val="00BB7505"/>
    <w:rsid w:val="00BB7668"/>
    <w:rsid w:val="00BC02DA"/>
    <w:rsid w:val="00BC056E"/>
    <w:rsid w:val="00BC063D"/>
    <w:rsid w:val="00BC0DC7"/>
    <w:rsid w:val="00BC0E58"/>
    <w:rsid w:val="00BC1706"/>
    <w:rsid w:val="00BC1D22"/>
    <w:rsid w:val="00BC2673"/>
    <w:rsid w:val="00BC3397"/>
    <w:rsid w:val="00BC393F"/>
    <w:rsid w:val="00BC4109"/>
    <w:rsid w:val="00BC440C"/>
    <w:rsid w:val="00BC5311"/>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5D6"/>
    <w:rsid w:val="00BE7B9A"/>
    <w:rsid w:val="00BF0A1D"/>
    <w:rsid w:val="00BF0AA3"/>
    <w:rsid w:val="00BF0EBC"/>
    <w:rsid w:val="00BF0F80"/>
    <w:rsid w:val="00BF1FC3"/>
    <w:rsid w:val="00BF2832"/>
    <w:rsid w:val="00BF28BB"/>
    <w:rsid w:val="00BF29BF"/>
    <w:rsid w:val="00BF2C3C"/>
    <w:rsid w:val="00BF3357"/>
    <w:rsid w:val="00BF4407"/>
    <w:rsid w:val="00BF5324"/>
    <w:rsid w:val="00BF5D19"/>
    <w:rsid w:val="00BF5D90"/>
    <w:rsid w:val="00BF5DE7"/>
    <w:rsid w:val="00BF5FBA"/>
    <w:rsid w:val="00BF636C"/>
    <w:rsid w:val="00BF7478"/>
    <w:rsid w:val="00C00257"/>
    <w:rsid w:val="00C00E22"/>
    <w:rsid w:val="00C0105D"/>
    <w:rsid w:val="00C036C9"/>
    <w:rsid w:val="00C04197"/>
    <w:rsid w:val="00C046B8"/>
    <w:rsid w:val="00C05B30"/>
    <w:rsid w:val="00C102A9"/>
    <w:rsid w:val="00C102E7"/>
    <w:rsid w:val="00C105CD"/>
    <w:rsid w:val="00C114FF"/>
    <w:rsid w:val="00C13F19"/>
    <w:rsid w:val="00C140DC"/>
    <w:rsid w:val="00C14901"/>
    <w:rsid w:val="00C15E01"/>
    <w:rsid w:val="00C1644F"/>
    <w:rsid w:val="00C165FE"/>
    <w:rsid w:val="00C17238"/>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571B"/>
    <w:rsid w:val="00C2619D"/>
    <w:rsid w:val="00C26590"/>
    <w:rsid w:val="00C267B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649"/>
    <w:rsid w:val="00C40C65"/>
    <w:rsid w:val="00C41455"/>
    <w:rsid w:val="00C414BA"/>
    <w:rsid w:val="00C42145"/>
    <w:rsid w:val="00C425DE"/>
    <w:rsid w:val="00C431F6"/>
    <w:rsid w:val="00C43A95"/>
    <w:rsid w:val="00C45333"/>
    <w:rsid w:val="00C46ADE"/>
    <w:rsid w:val="00C46D71"/>
    <w:rsid w:val="00C47251"/>
    <w:rsid w:val="00C5002D"/>
    <w:rsid w:val="00C50A84"/>
    <w:rsid w:val="00C50C7C"/>
    <w:rsid w:val="00C5182F"/>
    <w:rsid w:val="00C53B43"/>
    <w:rsid w:val="00C53C31"/>
    <w:rsid w:val="00C53D11"/>
    <w:rsid w:val="00C53D72"/>
    <w:rsid w:val="00C549D3"/>
    <w:rsid w:val="00C54C18"/>
    <w:rsid w:val="00C55D1F"/>
    <w:rsid w:val="00C55F72"/>
    <w:rsid w:val="00C5632D"/>
    <w:rsid w:val="00C56769"/>
    <w:rsid w:val="00C568B7"/>
    <w:rsid w:val="00C56A12"/>
    <w:rsid w:val="00C56A60"/>
    <w:rsid w:val="00C5720E"/>
    <w:rsid w:val="00C57553"/>
    <w:rsid w:val="00C5778C"/>
    <w:rsid w:val="00C577EA"/>
    <w:rsid w:val="00C609A3"/>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6410"/>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84A"/>
    <w:rsid w:val="00C91E22"/>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A01"/>
    <w:rsid w:val="00CC3CAB"/>
    <w:rsid w:val="00CC3CEF"/>
    <w:rsid w:val="00CC4268"/>
    <w:rsid w:val="00CC4D16"/>
    <w:rsid w:val="00CC4E7B"/>
    <w:rsid w:val="00CC524C"/>
    <w:rsid w:val="00CC5655"/>
    <w:rsid w:val="00CC62AB"/>
    <w:rsid w:val="00CC67D2"/>
    <w:rsid w:val="00CC695D"/>
    <w:rsid w:val="00CC7186"/>
    <w:rsid w:val="00CC7FFA"/>
    <w:rsid w:val="00CD079A"/>
    <w:rsid w:val="00CD103C"/>
    <w:rsid w:val="00CD1574"/>
    <w:rsid w:val="00CD163C"/>
    <w:rsid w:val="00CD1C06"/>
    <w:rsid w:val="00CD22DE"/>
    <w:rsid w:val="00CD27F0"/>
    <w:rsid w:val="00CD301C"/>
    <w:rsid w:val="00CD3132"/>
    <w:rsid w:val="00CD33D5"/>
    <w:rsid w:val="00CD38EB"/>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38EA"/>
    <w:rsid w:val="00CF4268"/>
    <w:rsid w:val="00CF4723"/>
    <w:rsid w:val="00CF4BA7"/>
    <w:rsid w:val="00CF4C2A"/>
    <w:rsid w:val="00CF4E97"/>
    <w:rsid w:val="00CF51CE"/>
    <w:rsid w:val="00CF574D"/>
    <w:rsid w:val="00CF6297"/>
    <w:rsid w:val="00CF7246"/>
    <w:rsid w:val="00CF7A45"/>
    <w:rsid w:val="00CF7CD2"/>
    <w:rsid w:val="00D00DBC"/>
    <w:rsid w:val="00D0159D"/>
    <w:rsid w:val="00D01909"/>
    <w:rsid w:val="00D02313"/>
    <w:rsid w:val="00D0318D"/>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B16"/>
    <w:rsid w:val="00D24CA9"/>
    <w:rsid w:val="00D24FFD"/>
    <w:rsid w:val="00D25195"/>
    <w:rsid w:val="00D251F7"/>
    <w:rsid w:val="00D25215"/>
    <w:rsid w:val="00D2541A"/>
    <w:rsid w:val="00D258F6"/>
    <w:rsid w:val="00D26336"/>
    <w:rsid w:val="00D2685F"/>
    <w:rsid w:val="00D2763D"/>
    <w:rsid w:val="00D27FCB"/>
    <w:rsid w:val="00D304CA"/>
    <w:rsid w:val="00D31077"/>
    <w:rsid w:val="00D310F8"/>
    <w:rsid w:val="00D311F9"/>
    <w:rsid w:val="00D31F01"/>
    <w:rsid w:val="00D32097"/>
    <w:rsid w:val="00D32167"/>
    <w:rsid w:val="00D32CCB"/>
    <w:rsid w:val="00D33A96"/>
    <w:rsid w:val="00D33B7E"/>
    <w:rsid w:val="00D36B22"/>
    <w:rsid w:val="00D36DAE"/>
    <w:rsid w:val="00D37C85"/>
    <w:rsid w:val="00D4106C"/>
    <w:rsid w:val="00D415E1"/>
    <w:rsid w:val="00D41A24"/>
    <w:rsid w:val="00D41C8B"/>
    <w:rsid w:val="00D42516"/>
    <w:rsid w:val="00D42FE6"/>
    <w:rsid w:val="00D431C5"/>
    <w:rsid w:val="00D440E4"/>
    <w:rsid w:val="00D44ACE"/>
    <w:rsid w:val="00D44EB1"/>
    <w:rsid w:val="00D44FE7"/>
    <w:rsid w:val="00D46F79"/>
    <w:rsid w:val="00D50735"/>
    <w:rsid w:val="00D50C08"/>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49C"/>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A18"/>
    <w:rsid w:val="00D86E0D"/>
    <w:rsid w:val="00D87085"/>
    <w:rsid w:val="00D87784"/>
    <w:rsid w:val="00D87AA6"/>
    <w:rsid w:val="00D90215"/>
    <w:rsid w:val="00D9133A"/>
    <w:rsid w:val="00D9169A"/>
    <w:rsid w:val="00D920FD"/>
    <w:rsid w:val="00D9250A"/>
    <w:rsid w:val="00D9265C"/>
    <w:rsid w:val="00D92962"/>
    <w:rsid w:val="00D92A2A"/>
    <w:rsid w:val="00D92F7B"/>
    <w:rsid w:val="00D931BB"/>
    <w:rsid w:val="00D93A53"/>
    <w:rsid w:val="00D93AAF"/>
    <w:rsid w:val="00D944AA"/>
    <w:rsid w:val="00D945D3"/>
    <w:rsid w:val="00D9536E"/>
    <w:rsid w:val="00D970EE"/>
    <w:rsid w:val="00D970F5"/>
    <w:rsid w:val="00D9774A"/>
    <w:rsid w:val="00D9779C"/>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587D"/>
    <w:rsid w:val="00DC0041"/>
    <w:rsid w:val="00DC01DB"/>
    <w:rsid w:val="00DC044C"/>
    <w:rsid w:val="00DC2045"/>
    <w:rsid w:val="00DC2356"/>
    <w:rsid w:val="00DC29AF"/>
    <w:rsid w:val="00DC3533"/>
    <w:rsid w:val="00DC412D"/>
    <w:rsid w:val="00DC45C4"/>
    <w:rsid w:val="00DC4AA1"/>
    <w:rsid w:val="00DC4CCD"/>
    <w:rsid w:val="00DC4F43"/>
    <w:rsid w:val="00DC5638"/>
    <w:rsid w:val="00DC5864"/>
    <w:rsid w:val="00DC62EC"/>
    <w:rsid w:val="00DC643C"/>
    <w:rsid w:val="00DC693C"/>
    <w:rsid w:val="00DC6BF1"/>
    <w:rsid w:val="00DC6D54"/>
    <w:rsid w:val="00DC7852"/>
    <w:rsid w:val="00DC7BFA"/>
    <w:rsid w:val="00DD0C71"/>
    <w:rsid w:val="00DD2A74"/>
    <w:rsid w:val="00DD47A6"/>
    <w:rsid w:val="00DD4CEC"/>
    <w:rsid w:val="00DD549F"/>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BE8"/>
    <w:rsid w:val="00DE7D04"/>
    <w:rsid w:val="00DE7D2C"/>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91"/>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07F12"/>
    <w:rsid w:val="00E10242"/>
    <w:rsid w:val="00E10854"/>
    <w:rsid w:val="00E108BC"/>
    <w:rsid w:val="00E110DD"/>
    <w:rsid w:val="00E136C0"/>
    <w:rsid w:val="00E13F8C"/>
    <w:rsid w:val="00E141C4"/>
    <w:rsid w:val="00E144EB"/>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C48"/>
    <w:rsid w:val="00E3122D"/>
    <w:rsid w:val="00E317A8"/>
    <w:rsid w:val="00E3194F"/>
    <w:rsid w:val="00E32FBC"/>
    <w:rsid w:val="00E33307"/>
    <w:rsid w:val="00E33C8A"/>
    <w:rsid w:val="00E3416B"/>
    <w:rsid w:val="00E357A4"/>
    <w:rsid w:val="00E374D7"/>
    <w:rsid w:val="00E37A26"/>
    <w:rsid w:val="00E40979"/>
    <w:rsid w:val="00E40EA7"/>
    <w:rsid w:val="00E411CE"/>
    <w:rsid w:val="00E4151C"/>
    <w:rsid w:val="00E41539"/>
    <w:rsid w:val="00E427BF"/>
    <w:rsid w:val="00E434B9"/>
    <w:rsid w:val="00E43D49"/>
    <w:rsid w:val="00E440A7"/>
    <w:rsid w:val="00E443E6"/>
    <w:rsid w:val="00E44D32"/>
    <w:rsid w:val="00E45429"/>
    <w:rsid w:val="00E458A9"/>
    <w:rsid w:val="00E45C25"/>
    <w:rsid w:val="00E465BF"/>
    <w:rsid w:val="00E47BB8"/>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218"/>
    <w:rsid w:val="00E90F2B"/>
    <w:rsid w:val="00E91D77"/>
    <w:rsid w:val="00E91EBA"/>
    <w:rsid w:val="00E9218C"/>
    <w:rsid w:val="00E922C6"/>
    <w:rsid w:val="00E92364"/>
    <w:rsid w:val="00E92B91"/>
    <w:rsid w:val="00E930A1"/>
    <w:rsid w:val="00E932E8"/>
    <w:rsid w:val="00E93F57"/>
    <w:rsid w:val="00E941CE"/>
    <w:rsid w:val="00E953F4"/>
    <w:rsid w:val="00E9627F"/>
    <w:rsid w:val="00E96AF8"/>
    <w:rsid w:val="00E97403"/>
    <w:rsid w:val="00E97778"/>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34F"/>
    <w:rsid w:val="00EB1628"/>
    <w:rsid w:val="00EB1CC2"/>
    <w:rsid w:val="00EB2067"/>
    <w:rsid w:val="00EB370A"/>
    <w:rsid w:val="00EB3D1A"/>
    <w:rsid w:val="00EB5820"/>
    <w:rsid w:val="00EB6AA8"/>
    <w:rsid w:val="00EB6C6F"/>
    <w:rsid w:val="00EB6F3E"/>
    <w:rsid w:val="00EC079C"/>
    <w:rsid w:val="00EC080A"/>
    <w:rsid w:val="00EC1271"/>
    <w:rsid w:val="00EC14D8"/>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545"/>
    <w:rsid w:val="00ED3E66"/>
    <w:rsid w:val="00ED4307"/>
    <w:rsid w:val="00ED4BFC"/>
    <w:rsid w:val="00ED5551"/>
    <w:rsid w:val="00ED5746"/>
    <w:rsid w:val="00ED5931"/>
    <w:rsid w:val="00ED6016"/>
    <w:rsid w:val="00ED60FB"/>
    <w:rsid w:val="00ED751E"/>
    <w:rsid w:val="00ED7A58"/>
    <w:rsid w:val="00EE03C6"/>
    <w:rsid w:val="00EE0813"/>
    <w:rsid w:val="00EE1B76"/>
    <w:rsid w:val="00EE2F2B"/>
    <w:rsid w:val="00EE3253"/>
    <w:rsid w:val="00EE333D"/>
    <w:rsid w:val="00EE380F"/>
    <w:rsid w:val="00EE395F"/>
    <w:rsid w:val="00EE4912"/>
    <w:rsid w:val="00EE5F04"/>
    <w:rsid w:val="00EE69FD"/>
    <w:rsid w:val="00EE6B9D"/>
    <w:rsid w:val="00EE7FE1"/>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6EE"/>
    <w:rsid w:val="00F029E5"/>
    <w:rsid w:val="00F02ECB"/>
    <w:rsid w:val="00F03C03"/>
    <w:rsid w:val="00F04878"/>
    <w:rsid w:val="00F05402"/>
    <w:rsid w:val="00F05952"/>
    <w:rsid w:val="00F05D58"/>
    <w:rsid w:val="00F05E1E"/>
    <w:rsid w:val="00F05EB0"/>
    <w:rsid w:val="00F0626A"/>
    <w:rsid w:val="00F063FC"/>
    <w:rsid w:val="00F0724C"/>
    <w:rsid w:val="00F11559"/>
    <w:rsid w:val="00F11B50"/>
    <w:rsid w:val="00F11CCA"/>
    <w:rsid w:val="00F1207E"/>
    <w:rsid w:val="00F129CB"/>
    <w:rsid w:val="00F12CE8"/>
    <w:rsid w:val="00F1326A"/>
    <w:rsid w:val="00F144FC"/>
    <w:rsid w:val="00F14520"/>
    <w:rsid w:val="00F1458D"/>
    <w:rsid w:val="00F14CAD"/>
    <w:rsid w:val="00F15F33"/>
    <w:rsid w:val="00F169E5"/>
    <w:rsid w:val="00F16C50"/>
    <w:rsid w:val="00F16FFB"/>
    <w:rsid w:val="00F17489"/>
    <w:rsid w:val="00F20443"/>
    <w:rsid w:val="00F20FC4"/>
    <w:rsid w:val="00F21248"/>
    <w:rsid w:val="00F212E6"/>
    <w:rsid w:val="00F21E42"/>
    <w:rsid w:val="00F222D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0062"/>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57E7C"/>
    <w:rsid w:val="00F60A6B"/>
    <w:rsid w:val="00F60F1A"/>
    <w:rsid w:val="00F61DA0"/>
    <w:rsid w:val="00F62464"/>
    <w:rsid w:val="00F62826"/>
    <w:rsid w:val="00F62F2C"/>
    <w:rsid w:val="00F62FE8"/>
    <w:rsid w:val="00F63070"/>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5768"/>
    <w:rsid w:val="00F76B1F"/>
    <w:rsid w:val="00F76D9C"/>
    <w:rsid w:val="00F773FD"/>
    <w:rsid w:val="00F80347"/>
    <w:rsid w:val="00F803F5"/>
    <w:rsid w:val="00F80E63"/>
    <w:rsid w:val="00F80F47"/>
    <w:rsid w:val="00F81717"/>
    <w:rsid w:val="00F82068"/>
    <w:rsid w:val="00F820BF"/>
    <w:rsid w:val="00F8220F"/>
    <w:rsid w:val="00F82623"/>
    <w:rsid w:val="00F82D0B"/>
    <w:rsid w:val="00F82F29"/>
    <w:rsid w:val="00F8318B"/>
    <w:rsid w:val="00F83C4D"/>
    <w:rsid w:val="00F83DA8"/>
    <w:rsid w:val="00F84216"/>
    <w:rsid w:val="00F842BD"/>
    <w:rsid w:val="00F846E3"/>
    <w:rsid w:val="00F84FCC"/>
    <w:rsid w:val="00F851EA"/>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4F54"/>
    <w:rsid w:val="00F955FA"/>
    <w:rsid w:val="00F95E9E"/>
    <w:rsid w:val="00F95F3B"/>
    <w:rsid w:val="00F9655F"/>
    <w:rsid w:val="00F9681F"/>
    <w:rsid w:val="00F97DDD"/>
    <w:rsid w:val="00FA066C"/>
    <w:rsid w:val="00FA0938"/>
    <w:rsid w:val="00FA12CD"/>
    <w:rsid w:val="00FA1A48"/>
    <w:rsid w:val="00FA2BB0"/>
    <w:rsid w:val="00FA37E2"/>
    <w:rsid w:val="00FA5685"/>
    <w:rsid w:val="00FA60D5"/>
    <w:rsid w:val="00FA69A4"/>
    <w:rsid w:val="00FA6F09"/>
    <w:rsid w:val="00FA7DA6"/>
    <w:rsid w:val="00FB0A4B"/>
    <w:rsid w:val="00FB0F59"/>
    <w:rsid w:val="00FB1A6C"/>
    <w:rsid w:val="00FB28D6"/>
    <w:rsid w:val="00FB2C5C"/>
    <w:rsid w:val="00FB2F8E"/>
    <w:rsid w:val="00FB3B38"/>
    <w:rsid w:val="00FB4ACC"/>
    <w:rsid w:val="00FB5521"/>
    <w:rsid w:val="00FB561D"/>
    <w:rsid w:val="00FB5664"/>
    <w:rsid w:val="00FB586C"/>
    <w:rsid w:val="00FB5DC1"/>
    <w:rsid w:val="00FB6502"/>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8C2CB"/>
  <w15:chartTrackingRefBased/>
  <w15:docId w15:val="{8979E4EA-3AED-4E39-9BEF-7E9744660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ＭＳ ゴシック"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ＭＳ ゴシック"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ＭＳ ゴシック"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paragraph" w:customStyle="1" w:styleId="B2">
    <w:name w:val="B2+"/>
    <w:basedOn w:val="Normal"/>
    <w:qFormat/>
    <w:rsid w:val="008D7D10"/>
    <w:pPr>
      <w:numPr>
        <w:numId w:val="37"/>
      </w:numPr>
      <w:tabs>
        <w:tab w:val="clear" w:pos="1191"/>
        <w:tab w:val="num" w:pos="737"/>
      </w:tabs>
      <w:overflowPunct w:val="0"/>
      <w:autoSpaceDE w:val="0"/>
      <w:autoSpaceDN w:val="0"/>
      <w:adjustRightInd w:val="0"/>
      <w:ind w:left="737" w:hanging="453"/>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54243487">
      <w:bodyDiv w:val="1"/>
      <w:marLeft w:val="0"/>
      <w:marRight w:val="0"/>
      <w:marTop w:val="0"/>
      <w:marBottom w:val="0"/>
      <w:divBdr>
        <w:top w:val="none" w:sz="0" w:space="0" w:color="auto"/>
        <w:left w:val="none" w:sz="0" w:space="0" w:color="auto"/>
        <w:bottom w:val="none" w:sz="0" w:space="0" w:color="auto"/>
        <w:right w:val="none" w:sz="0" w:space="0" w:color="auto"/>
      </w:divBdr>
    </w:div>
    <w:div w:id="1300571009">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0" ma:contentTypeDescription="Create a new document." ma:contentTypeScope="" ma:versionID="b0838149eb0b0d3861803495e6f7f464">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52469e7f35ba5c9fab7260861114c9b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07B893-5FAB-46A6-B777-532F29486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A0142E-815B-491A-BEBD-6FB6B5752216}">
  <ds:schemaRefs>
    <ds:schemaRef ds:uri="http://schemas.microsoft.com/sharepoint/v3/contenttype/forms"/>
  </ds:schemaRefs>
</ds:datastoreItem>
</file>

<file path=customXml/itemProps3.xml><?xml version="1.0" encoding="utf-8"?>
<ds:datastoreItem xmlns:ds="http://schemas.openxmlformats.org/officeDocument/2006/customXml" ds:itemID="{606EF1BB-8088-4A2D-A47F-DF966DEFFD62}">
  <ds:schemaRefs>
    <ds:schemaRef ds:uri="http://purl.org/dc/terms/"/>
    <ds:schemaRef ds:uri="http://schemas.microsoft.com/office/2006/documentManagement/types"/>
    <ds:schemaRef ds:uri="59341b7b-2ed7-44dc-8679-71dde30480b1"/>
    <ds:schemaRef ds:uri="http://purl.org/dc/dcmitype/"/>
    <ds:schemaRef ds:uri="http://purl.org/dc/elements/1.1/"/>
    <ds:schemaRef ds:uri="http://schemas.microsoft.com/office/infopath/2007/PartnerControls"/>
    <ds:schemaRef ds:uri="http://schemas.openxmlformats.org/package/2006/metadata/core-properties"/>
    <ds:schemaRef ds:uri="941e23cb-dad9-498e-b38f-7f09bac0cd70"/>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1268</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Valentin Gheorghiu</cp:lastModifiedBy>
  <cp:revision>2</cp:revision>
  <cp:lastPrinted>2012-09-28T09:55:00Z</cp:lastPrinted>
  <dcterms:created xsi:type="dcterms:W3CDTF">2024-06-10T12:52:00Z</dcterms:created>
  <dcterms:modified xsi:type="dcterms:W3CDTF">2024-06-10T12:52:00Z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0x01010054FC21B95FDDC14EA5A0590F935619D0</vt:lpwstr>
  </property>
</Properties>
</file>