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0420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2533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61568" w:rsidRPr="00C61568">
        <w:rPr>
          <w:b/>
          <w:i/>
          <w:noProof/>
          <w:sz w:val="28"/>
        </w:rPr>
        <w:t>R3-243181</w:t>
      </w:r>
    </w:p>
    <w:p w14:paraId="7CB45193" w14:textId="7D83BF02" w:rsidR="001E41F3" w:rsidRDefault="00193B38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6B7081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4569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12096" w:rsidR="001E41F3" w:rsidRPr="00410371" w:rsidRDefault="00C04297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2591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4D277" w:rsidR="001E41F3" w:rsidRPr="00410371" w:rsidRDefault="00283B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05C4A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353">
              <w:rPr>
                <w:b/>
                <w:noProof/>
                <w:sz w:val="28"/>
              </w:rPr>
              <w:t>1</w:t>
            </w:r>
            <w:r w:rsidR="00E71082" w:rsidRPr="00407353">
              <w:rPr>
                <w:b/>
                <w:noProof/>
                <w:sz w:val="28"/>
              </w:rPr>
              <w:t>8</w:t>
            </w:r>
            <w:r w:rsidR="00D45853" w:rsidRPr="00407353">
              <w:rPr>
                <w:b/>
                <w:noProof/>
                <w:sz w:val="28"/>
              </w:rPr>
              <w:t>.</w:t>
            </w:r>
            <w:r w:rsidR="000B1261" w:rsidRPr="00407353">
              <w:rPr>
                <w:b/>
                <w:noProof/>
                <w:sz w:val="28"/>
              </w:rPr>
              <w:t>1</w:t>
            </w:r>
            <w:r w:rsidRPr="004073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FBA8E" w:rsidR="001E41F3" w:rsidRDefault="001F773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1F773B">
              <w:t>Huawei, China Telecom, China Unicom</w:t>
            </w:r>
            <w:r w:rsidR="004B141F">
              <w:t>, Ericsson</w:t>
            </w:r>
            <w:r w:rsidR="00867D19">
              <w:t>, Nokia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7A83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66C11">
              <w:t>5</w:t>
            </w:r>
            <w:r>
              <w:t>-</w:t>
            </w:r>
            <w:r w:rsidR="00066C11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FEE72" w:rsidR="001E41F3" w:rsidRDefault="007A56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7C87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6E42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E34C1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6663B31E" w:rsidR="00545690" w:rsidRPr="007C2097" w:rsidRDefault="0054569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45D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2545D" w:rsidRDefault="0092545D" w:rsidP="009254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58FFF" w14:textId="77777777" w:rsidR="0092545D" w:rsidRDefault="0092545D" w:rsidP="0092545D">
            <w:pPr>
              <w:pStyle w:val="CRCoverPage"/>
              <w:spacing w:afterLines="50"/>
              <w:ind w:left="100"/>
              <w:jc w:val="both"/>
            </w:pPr>
          </w:p>
          <w:p w14:paraId="25D22F76" w14:textId="77777777" w:rsidR="0092545D" w:rsidRDefault="0092545D" w:rsidP="0092545D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 indicate the </w:t>
            </w:r>
            <w:r w:rsidRPr="004058C6">
              <w:t>IP addresses of IPSEc endpoints used for establishment of IPSec tunnels</w:t>
            </w:r>
            <w:r>
              <w:t xml:space="preserve">, where the </w:t>
            </w:r>
            <w:r w:rsidRPr="0065473A">
              <w:rPr>
                <w:i/>
              </w:rPr>
              <w:t>IP-Sec Transport Layer Address</w:t>
            </w:r>
            <w:r>
              <w:t xml:space="preserve"> IE is </w:t>
            </w:r>
            <w:r w:rsidRPr="0065473A">
              <w:rPr>
                <w:b/>
              </w:rPr>
              <w:t>mandatory</w:t>
            </w:r>
            <w:r>
              <w:t xml:space="preserve"> for the </w:t>
            </w:r>
            <w:proofErr w:type="gramStart"/>
            <w:r w:rsidRPr="000E673C">
              <w:rPr>
                <w:i/>
              </w:rPr>
              <w:t>Extended UP</w:t>
            </w:r>
            <w:proofErr w:type="gramEnd"/>
            <w:r w:rsidRPr="000E673C">
              <w:rPr>
                <w:i/>
              </w:rPr>
              <w:t xml:space="preserve"> Transport Layer Addresses To Add Item</w:t>
            </w:r>
            <w:r>
              <w:t xml:space="preserve"> IE while is </w:t>
            </w:r>
            <w:r w:rsidRPr="0065473A">
              <w:rPr>
                <w:b/>
              </w:rPr>
              <w:t>optional</w:t>
            </w:r>
            <w:r>
              <w:t xml:space="preserve"> for the </w:t>
            </w:r>
            <w:r w:rsidRPr="006E1C27">
              <w:rPr>
                <w:i/>
              </w:rPr>
              <w:t>Extended UP Transport Layer Addresses To Remove Item</w:t>
            </w:r>
            <w:r>
              <w:t xml:space="preserve"> IE. </w:t>
            </w:r>
            <w:r>
              <w:rPr>
                <w:noProof/>
                <w:lang w:eastAsia="zh-CN"/>
              </w:rPr>
              <w:t xml:space="preserve">But in the ASN.1, the </w:t>
            </w:r>
            <w:proofErr w:type="gramStart"/>
            <w:r w:rsidRPr="000E673C">
              <w:rPr>
                <w:i/>
              </w:rPr>
              <w:t>Extended UP</w:t>
            </w:r>
            <w:proofErr w:type="gramEnd"/>
            <w:r w:rsidRPr="000E673C">
              <w:rPr>
                <w:i/>
              </w:rPr>
              <w:t xml:space="preserve"> Transport Layer Addresses To Add Item</w:t>
            </w:r>
            <w:r>
              <w:t xml:space="preserve"> IE and the </w:t>
            </w:r>
            <w:r w:rsidRPr="006E1C27">
              <w:rPr>
                <w:i/>
              </w:rPr>
              <w:t>Extended UP Transport Layer Addresses To Remove Item</w:t>
            </w:r>
            <w:r>
              <w:t xml:space="preserve"> IE are referring to the same encoding, where the </w:t>
            </w:r>
            <w:r w:rsidRPr="00FD0425">
              <w:t>iPsecTLA</w:t>
            </w:r>
            <w:r>
              <w:t xml:space="preserve"> is </w:t>
            </w:r>
            <w:r w:rsidRPr="00855D72">
              <w:rPr>
                <w:b/>
              </w:rPr>
              <w:t>optional</w:t>
            </w:r>
            <w:r>
              <w:t xml:space="preserve">.  </w:t>
            </w:r>
          </w:p>
          <w:p w14:paraId="0B73853B" w14:textId="77777777" w:rsidR="0092545D" w:rsidRPr="006461C7" w:rsidRDefault="0092545D" w:rsidP="0092545D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Meanwhile in NGAP, the </w:t>
            </w:r>
            <w:r w:rsidRPr="00ED7F01">
              <w:rPr>
                <w:rFonts w:cs="Arial"/>
                <w:i/>
                <w:lang w:eastAsia="ja-JP"/>
              </w:rPr>
              <w:t>IP-Sec Transport Layer Address</w:t>
            </w:r>
            <w:r>
              <w:rPr>
                <w:rFonts w:cs="Arial"/>
                <w:lang w:eastAsia="ja-JP"/>
              </w:rPr>
              <w:t xml:space="preserve"> IE is </w:t>
            </w:r>
            <w:r w:rsidRPr="009C3B7C">
              <w:rPr>
                <w:rFonts w:cs="Arial"/>
                <w:b/>
                <w:bCs/>
                <w:lang w:eastAsia="ja-JP"/>
              </w:rPr>
              <w:t>optional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ED7F01">
              <w:rPr>
                <w:i/>
              </w:rPr>
              <w:t>Xn TNL Configuration Info</w:t>
            </w:r>
            <w:r>
              <w:t xml:space="preserve"> IE, where there are clear procedure texts to describe when the IE is present and not present</w:t>
            </w:r>
            <w:r w:rsidRPr="00EF240D">
              <w:t xml:space="preserve">.  </w:t>
            </w:r>
          </w:p>
          <w:p w14:paraId="708AA7DE" w14:textId="69CAE739" w:rsidR="0092545D" w:rsidRPr="006D0FE3" w:rsidRDefault="0092545D" w:rsidP="0092545D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 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71EB1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EB1" w:rsidRDefault="00471EB1" w:rsidP="00471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149BD" w14:textId="77777777" w:rsidR="00471EB1" w:rsidRDefault="00471EB1" w:rsidP="00471E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646B998" w14:textId="77777777" w:rsidR="00471EB1" w:rsidRDefault="00471EB1" w:rsidP="00471EB1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Add procedure texts when the </w:t>
            </w:r>
            <w:r w:rsidRPr="007867B0">
              <w:rPr>
                <w:i/>
                <w:iCs/>
              </w:rPr>
              <w:t>IP-Sec Transport Layer Address</w:t>
            </w:r>
            <w:r>
              <w:rPr>
                <w:lang w:eastAsia="zh-CN"/>
              </w:rPr>
              <w:t xml:space="preserve"> IE is present or not present</w:t>
            </w:r>
            <w:r>
              <w:t xml:space="preserve">. </w:t>
            </w:r>
          </w:p>
          <w:p w14:paraId="324ABF35" w14:textId="77777777" w:rsidR="00471EB1" w:rsidRDefault="00471EB1" w:rsidP="00471EB1">
            <w:pPr>
              <w:pStyle w:val="CRCoverPage"/>
              <w:numPr>
                <w:ilvl w:val="0"/>
                <w:numId w:val="4"/>
              </w:numPr>
              <w:spacing w:afterLines="50"/>
              <w:jc w:val="both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presence of </w:t>
            </w:r>
            <w:r w:rsidRPr="007867B0">
              <w:rPr>
                <w:i/>
                <w:iCs/>
              </w:rPr>
              <w:t>IP-Sec Transport Layer Address</w:t>
            </w:r>
            <w:r>
              <w:rPr>
                <w:lang w:eastAsia="zh-CN"/>
              </w:rPr>
              <w:t xml:space="preserve"> IE to be optional in the Tabular. </w:t>
            </w:r>
          </w:p>
          <w:p w14:paraId="78961690" w14:textId="77777777" w:rsidR="00471EB1" w:rsidRDefault="00471EB1" w:rsidP="00471EB1">
            <w:pPr>
              <w:pStyle w:val="CRCoverPage"/>
              <w:spacing w:afterLines="50"/>
              <w:jc w:val="both"/>
            </w:pPr>
          </w:p>
          <w:p w14:paraId="30EC8900" w14:textId="77777777" w:rsidR="00471EB1" w:rsidRPr="00231F4F" w:rsidRDefault="00471EB1" w:rsidP="00471EB1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7D50940C" w14:textId="77777777" w:rsidR="00471EB1" w:rsidRPr="00231F4F" w:rsidRDefault="00471EB1" w:rsidP="00471EB1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74C8267" w14:textId="77777777" w:rsidR="00471EB1" w:rsidRDefault="00471EB1" w:rsidP="00471EB1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provides the procedure texts when the IP-Sec Transport layer address is present or not present. </w:t>
            </w:r>
          </w:p>
          <w:p w14:paraId="6D336E93" w14:textId="77777777" w:rsidR="00471EB1" w:rsidRDefault="00471EB1" w:rsidP="00471EB1">
            <w:pPr>
              <w:pStyle w:val="CRCoverPage"/>
            </w:pPr>
            <w:r w:rsidRPr="00231F4F">
              <w:lastRenderedPageBreak/>
              <w:t xml:space="preserve">The impact </w:t>
            </w:r>
            <w:r>
              <w:t>can</w:t>
            </w:r>
            <w:r w:rsidRPr="00231F4F">
              <w:t xml:space="preserve"> be considered isolated because the change </w:t>
            </w:r>
            <w:r>
              <w:t>clarifies the actions to establish</w:t>
            </w:r>
            <w:r w:rsidRPr="00231F4F">
              <w:t xml:space="preserve"> </w:t>
            </w:r>
            <w:r>
              <w:t>IPSec</w:t>
            </w:r>
            <w:r w:rsidRPr="00231F4F">
              <w:t>.</w:t>
            </w:r>
          </w:p>
          <w:p w14:paraId="6925F057" w14:textId="77777777" w:rsidR="00471EB1" w:rsidRPr="00B704C5" w:rsidRDefault="00471EB1" w:rsidP="00471EB1">
            <w:pPr>
              <w:pStyle w:val="CRCoverPage"/>
            </w:pPr>
            <w:r>
              <w:t>This CR has no impact from functional point of view.</w:t>
            </w:r>
          </w:p>
          <w:p w14:paraId="31C656EC" w14:textId="4ADDD3D4" w:rsidR="00471EB1" w:rsidRPr="007E5FE7" w:rsidRDefault="00471EB1" w:rsidP="00471EB1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A151A0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51A0" w:rsidRDefault="00A151A0" w:rsidP="00A151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3850C" w14:textId="77777777" w:rsidR="00A151A0" w:rsidRDefault="00A151A0" w:rsidP="00A151A0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Not clear actions at establishment of IPSec tunnels when the </w:t>
            </w:r>
            <w:r w:rsidRPr="0065473A">
              <w:rPr>
                <w:i/>
              </w:rPr>
              <w:t>IP-Sec Transport Layer Address</w:t>
            </w:r>
            <w:r>
              <w:t xml:space="preserve"> IE is present or not present.</w:t>
            </w:r>
            <w:r>
              <w:rPr>
                <w:noProof/>
                <w:lang w:eastAsia="zh-CN"/>
              </w:rPr>
              <w:t xml:space="preserve"> </w:t>
            </w:r>
          </w:p>
          <w:p w14:paraId="5C4BEB44" w14:textId="7C33FF10" w:rsidR="00A151A0" w:rsidRDefault="00A151A0" w:rsidP="00A151A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76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763" w:rsidRDefault="00CF5763" w:rsidP="00CF5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53EE7" w:rsidR="00CF5763" w:rsidRDefault="00CF5763" w:rsidP="00CF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8.4.1.2, 8.4.2.2, </w:t>
            </w:r>
            <w:r w:rsidRPr="00FD0425">
              <w:t>9.2.3.96</w:t>
            </w:r>
          </w:p>
        </w:tc>
      </w:tr>
      <w:tr w:rsidR="00CF576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5763" w:rsidRDefault="00CF5763" w:rsidP="00CF5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5763" w:rsidRDefault="00CF5763" w:rsidP="00CF5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76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5763" w:rsidRDefault="00CF5763" w:rsidP="00CF5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5763" w:rsidRDefault="00CF5763" w:rsidP="00CF5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5763" w:rsidRDefault="00CF5763" w:rsidP="00CF5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76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5763" w:rsidRDefault="00CF5763" w:rsidP="00CF5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F5763" w:rsidRDefault="00CF5763" w:rsidP="00CF5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CF5763" w:rsidRDefault="00CF5763" w:rsidP="00CF5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F576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5763" w:rsidRDefault="00CF5763" w:rsidP="00CF5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5763" w:rsidRDefault="00CF5763" w:rsidP="00CF5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F5763" w:rsidRDefault="00CF5763" w:rsidP="00CF5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76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5763" w:rsidRDefault="00CF5763" w:rsidP="00CF57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CF5763" w:rsidRDefault="00CF5763" w:rsidP="00CF5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5763" w:rsidRDefault="00CF5763" w:rsidP="00CF57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F5763" w:rsidRDefault="00CF5763" w:rsidP="00CF57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76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5763" w:rsidRDefault="00CF5763" w:rsidP="00CF5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5763" w:rsidRDefault="00CF5763" w:rsidP="00CF5763">
            <w:pPr>
              <w:pStyle w:val="CRCoverPage"/>
              <w:spacing w:after="0"/>
              <w:rPr>
                <w:noProof/>
              </w:rPr>
            </w:pPr>
          </w:p>
        </w:tc>
      </w:tr>
      <w:tr w:rsidR="00CF576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5763" w:rsidRDefault="00CF5763" w:rsidP="00CF5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5763" w:rsidRDefault="00CF5763" w:rsidP="00CF5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763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5763" w:rsidRPr="008863B9" w:rsidRDefault="00CF5763" w:rsidP="00CF5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5763" w:rsidRPr="008863B9" w:rsidRDefault="00CF5763" w:rsidP="00CF5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763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5763" w:rsidRDefault="00CF5763" w:rsidP="00CF5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4ACA0" w14:textId="124DAF2F" w:rsidR="00CF5763" w:rsidRDefault="00CF5763" w:rsidP="00CF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R3-240307</w:t>
            </w:r>
          </w:p>
          <w:p w14:paraId="6E7F6BC3" w14:textId="59F8D7DE" w:rsidR="00CF5763" w:rsidRDefault="00CF5763" w:rsidP="00CF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EC3DC3">
              <w:rPr>
                <w:noProof/>
                <w:lang w:eastAsia="zh-CN"/>
              </w:rPr>
              <w:t>R3-24099</w:t>
            </w:r>
            <w:r>
              <w:rPr>
                <w:noProof/>
                <w:lang w:eastAsia="zh-CN"/>
              </w:rPr>
              <w:t>4</w:t>
            </w:r>
          </w:p>
          <w:p w14:paraId="674D6886" w14:textId="77777777" w:rsidR="00CF5763" w:rsidRDefault="00CF5763" w:rsidP="00CF5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</w:t>
            </w:r>
          </w:p>
          <w:p w14:paraId="3730FD40" w14:textId="0552F9E2" w:rsidR="00CF5763" w:rsidRDefault="00CF5763" w:rsidP="00CF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345D0A">
              <w:rPr>
                <w:noProof/>
              </w:rPr>
              <w:t>R3-241764</w:t>
            </w:r>
          </w:p>
          <w:p w14:paraId="2772DC1A" w14:textId="77777777" w:rsidR="00CF5763" w:rsidRDefault="00CF5763" w:rsidP="00CF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Resubmission. </w:t>
            </w:r>
          </w:p>
          <w:p w14:paraId="1D560163" w14:textId="77777777" w:rsidR="00CF5763" w:rsidRDefault="00CF5763" w:rsidP="00CF5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Pr="002A60E7">
              <w:rPr>
                <w:noProof/>
              </w:rPr>
              <w:t>R3-243181</w:t>
            </w:r>
          </w:p>
          <w:p w14:paraId="298B8AB2" w14:textId="77777777" w:rsidR="00C7393E" w:rsidRDefault="00CF5763" w:rsidP="00C7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  </w:t>
            </w:r>
            <w:r w:rsidR="00C7393E">
              <w:rPr>
                <w:noProof/>
                <w:lang w:eastAsia="zh-CN"/>
              </w:rPr>
              <w:t xml:space="preserve">Update the cover page. </w:t>
            </w:r>
          </w:p>
          <w:p w14:paraId="6ACA4173" w14:textId="695490D3" w:rsidR="00CF5763" w:rsidRDefault="00C7393E" w:rsidP="00C73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 Revert changes in 8.4.1.4 and 8.4.2.4. Add procedure texts when the </w:t>
            </w:r>
            <w:r w:rsidRPr="00FD0425">
              <w:t>IP-Sec Transport Layer Address</w:t>
            </w:r>
            <w:r>
              <w:t xml:space="preserve"> IE is present or not present.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4698850E" w14:textId="77777777" w:rsidR="00D77E9A" w:rsidRPr="00FD0425" w:rsidRDefault="00D77E9A" w:rsidP="00D77E9A">
      <w:pPr>
        <w:pStyle w:val="Heading2"/>
      </w:pPr>
      <w:bookmarkStart w:id="56" w:name="_Toc98868112"/>
      <w:bookmarkStart w:id="57" w:name="_Toc105174396"/>
      <w:bookmarkStart w:id="58" w:name="_Toc106109233"/>
      <w:bookmarkStart w:id="59" w:name="_Toc113825054"/>
      <w:bookmarkStart w:id="60" w:name="_Toc155959714"/>
      <w:bookmarkStart w:id="61" w:name="_Toc20954914"/>
      <w:bookmarkStart w:id="62" w:name="_Toc29503351"/>
      <w:bookmarkStart w:id="63" w:name="_Toc29503935"/>
      <w:bookmarkStart w:id="64" w:name="_Toc29504519"/>
      <w:bookmarkStart w:id="65" w:name="_Toc36552965"/>
      <w:bookmarkStart w:id="66" w:name="_Toc36554692"/>
      <w:bookmarkStart w:id="67" w:name="_Toc45651982"/>
      <w:bookmarkStart w:id="68" w:name="_Toc45658414"/>
      <w:bookmarkStart w:id="69" w:name="_Toc45720234"/>
      <w:bookmarkStart w:id="70" w:name="_Toc45798114"/>
      <w:bookmarkStart w:id="71" w:name="_Toc45897503"/>
      <w:bookmarkStart w:id="72" w:name="_Toc51745707"/>
      <w:bookmarkStart w:id="73" w:name="_Toc64445971"/>
      <w:bookmarkStart w:id="74" w:name="_Toc73981841"/>
      <w:bookmarkStart w:id="75" w:name="_Toc88651930"/>
      <w:bookmarkStart w:id="76" w:name="_Toc97890973"/>
      <w:bookmarkStart w:id="77" w:name="_Toc99123051"/>
      <w:bookmarkStart w:id="78" w:name="_Toc99661855"/>
      <w:bookmarkStart w:id="79" w:name="_Toc105151916"/>
      <w:bookmarkStart w:id="80" w:name="_Toc105173722"/>
      <w:bookmarkStart w:id="81" w:name="_Toc106108721"/>
      <w:bookmarkStart w:id="82" w:name="_Toc106122626"/>
      <w:bookmarkStart w:id="83" w:name="_Toc107409179"/>
      <w:bookmarkStart w:id="84" w:name="_Toc112756368"/>
      <w:bookmarkStart w:id="85" w:name="_Toc155944109"/>
      <w:r w:rsidRPr="00FD0425">
        <w:t>8.4</w:t>
      </w:r>
      <w:r w:rsidRPr="00FD0425">
        <w:tab/>
        <w:t>Global procedures</w:t>
      </w:r>
      <w:bookmarkEnd w:id="56"/>
      <w:bookmarkEnd w:id="57"/>
      <w:bookmarkEnd w:id="58"/>
      <w:bookmarkEnd w:id="59"/>
      <w:bookmarkEnd w:id="60"/>
    </w:p>
    <w:p w14:paraId="643541AD" w14:textId="77777777" w:rsidR="00D77E9A" w:rsidRPr="00FD0425" w:rsidRDefault="00D77E9A" w:rsidP="00D77E9A">
      <w:pPr>
        <w:pStyle w:val="Heading3"/>
      </w:pPr>
      <w:bookmarkStart w:id="86" w:name="_CR8_4_1"/>
      <w:bookmarkStart w:id="87" w:name="_Toc20955146"/>
      <w:bookmarkStart w:id="88" w:name="_Toc29991341"/>
      <w:bookmarkStart w:id="89" w:name="_Toc36555741"/>
      <w:bookmarkStart w:id="90" w:name="_Toc44497419"/>
      <w:bookmarkStart w:id="91" w:name="_Toc45107807"/>
      <w:bookmarkStart w:id="92" w:name="_Toc45901427"/>
      <w:bookmarkStart w:id="93" w:name="_Toc51850506"/>
      <w:bookmarkStart w:id="94" w:name="_Toc56693509"/>
      <w:bookmarkStart w:id="95" w:name="_Toc64447052"/>
      <w:bookmarkStart w:id="96" w:name="_Toc66286546"/>
      <w:bookmarkStart w:id="97" w:name="_Toc74151241"/>
      <w:bookmarkStart w:id="98" w:name="_Toc88653713"/>
      <w:bookmarkStart w:id="99" w:name="_Toc97904069"/>
      <w:bookmarkStart w:id="100" w:name="_Toc98868113"/>
      <w:bookmarkStart w:id="101" w:name="_Toc105174397"/>
      <w:bookmarkStart w:id="102" w:name="_Toc106109234"/>
      <w:bookmarkStart w:id="103" w:name="_Toc113825055"/>
      <w:bookmarkStart w:id="104" w:name="_Toc155959715"/>
      <w:bookmarkEnd w:id="86"/>
      <w:r w:rsidRPr="00FD0425">
        <w:t>8.4.1</w:t>
      </w:r>
      <w:r w:rsidRPr="00FD0425">
        <w:tab/>
        <w:t>Xn Setup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A2570A6" w14:textId="77777777" w:rsidR="00D77E9A" w:rsidRPr="00FD0425" w:rsidRDefault="00D77E9A" w:rsidP="00D77E9A">
      <w:pPr>
        <w:pStyle w:val="Heading4"/>
      </w:pPr>
      <w:bookmarkStart w:id="105" w:name="_CR8_4_1_1"/>
      <w:bookmarkStart w:id="106" w:name="_Toc20955147"/>
      <w:bookmarkStart w:id="107" w:name="_Toc29991342"/>
      <w:bookmarkStart w:id="108" w:name="_Toc36555742"/>
      <w:bookmarkStart w:id="109" w:name="_Toc44497420"/>
      <w:bookmarkStart w:id="110" w:name="_Toc45107808"/>
      <w:bookmarkStart w:id="111" w:name="_Toc45901428"/>
      <w:bookmarkStart w:id="112" w:name="_Toc51850507"/>
      <w:bookmarkStart w:id="113" w:name="_Toc56693510"/>
      <w:bookmarkStart w:id="114" w:name="_Toc64447053"/>
      <w:bookmarkStart w:id="115" w:name="_Toc66286547"/>
      <w:bookmarkStart w:id="116" w:name="_Toc74151242"/>
      <w:bookmarkStart w:id="117" w:name="_Toc88653714"/>
      <w:bookmarkStart w:id="118" w:name="_Toc97904070"/>
      <w:bookmarkStart w:id="119" w:name="_Toc98868114"/>
      <w:bookmarkStart w:id="120" w:name="_Toc105174398"/>
      <w:bookmarkStart w:id="121" w:name="_Toc106109235"/>
      <w:bookmarkStart w:id="122" w:name="_Toc113825056"/>
      <w:bookmarkStart w:id="123" w:name="_Toc155959716"/>
      <w:bookmarkEnd w:id="105"/>
      <w:r w:rsidRPr="00FD0425">
        <w:t>8.4.1.1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95F723D" w14:textId="77777777" w:rsidR="00D77E9A" w:rsidRPr="00FD0425" w:rsidRDefault="00D77E9A" w:rsidP="00D77E9A">
      <w:r w:rsidRPr="00FD0425">
        <w:t xml:space="preserve">The purpose of the Xn Setup procedure is to exchange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Xn-C interface.</w:t>
      </w:r>
    </w:p>
    <w:p w14:paraId="1DAE5126" w14:textId="77777777" w:rsidR="00D77E9A" w:rsidRPr="00FD0425" w:rsidRDefault="00D77E9A" w:rsidP="00D77E9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</w:t>
      </w:r>
      <w:proofErr w:type="gramStart"/>
      <w:r w:rsidRPr="00FD0425">
        <w:rPr>
          <w:rFonts w:eastAsia="Yu Mincho"/>
        </w:rPr>
        <w:t>i.e.</w:t>
      </w:r>
      <w:proofErr w:type="gramEnd"/>
      <w:r w:rsidRPr="00FD0425">
        <w:rPr>
          <w:rFonts w:eastAsia="Yu Mincho"/>
        </w:rPr>
        <w:t xml:space="preserve"> several Xn Setup procedures may be issued via the same TNL association after that TNL association has become operational.</w:t>
      </w:r>
    </w:p>
    <w:p w14:paraId="436BE11E" w14:textId="77777777" w:rsidR="00D77E9A" w:rsidRDefault="00D77E9A" w:rsidP="00D77E9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1CA80C39" w14:textId="77777777" w:rsidR="00D77E9A" w:rsidRPr="00FD0425" w:rsidRDefault="00D77E9A" w:rsidP="00D77E9A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75E9B5C1" w14:textId="77777777" w:rsidR="00D77E9A" w:rsidRPr="00FD0425" w:rsidRDefault="00D77E9A" w:rsidP="00D77E9A">
      <w:pPr>
        <w:pStyle w:val="Heading4"/>
      </w:pPr>
      <w:bookmarkStart w:id="124" w:name="_CR8_4_1_2"/>
      <w:bookmarkStart w:id="125" w:name="_Toc20955148"/>
      <w:bookmarkStart w:id="126" w:name="_Toc29991343"/>
      <w:bookmarkStart w:id="127" w:name="_Toc36555743"/>
      <w:bookmarkStart w:id="128" w:name="_Toc44497421"/>
      <w:bookmarkStart w:id="129" w:name="_Toc45107809"/>
      <w:bookmarkStart w:id="130" w:name="_Toc45901429"/>
      <w:bookmarkStart w:id="131" w:name="_Toc51850508"/>
      <w:bookmarkStart w:id="132" w:name="_Toc56693511"/>
      <w:bookmarkStart w:id="133" w:name="_Toc64447054"/>
      <w:bookmarkStart w:id="134" w:name="_Toc66286548"/>
      <w:bookmarkStart w:id="135" w:name="_Toc74151243"/>
      <w:bookmarkStart w:id="136" w:name="_Toc88653715"/>
      <w:bookmarkStart w:id="137" w:name="_Toc97904071"/>
      <w:bookmarkStart w:id="138" w:name="_Toc98868115"/>
      <w:bookmarkStart w:id="139" w:name="_Toc105174399"/>
      <w:bookmarkStart w:id="140" w:name="_Toc106109236"/>
      <w:bookmarkStart w:id="141" w:name="_Toc113825057"/>
      <w:bookmarkStart w:id="142" w:name="_Toc155959717"/>
      <w:bookmarkEnd w:id="124"/>
      <w:r w:rsidRPr="00FD0425">
        <w:t>8.4.1.2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1EE9F28" w14:textId="77777777" w:rsidR="00D77E9A" w:rsidRPr="00FD0425" w:rsidRDefault="00D77E9A" w:rsidP="00D77E9A">
      <w:pPr>
        <w:pStyle w:val="TH"/>
      </w:pPr>
      <w:r w:rsidRPr="00FD0425">
        <w:object w:dxaOrig="7170" w:dyaOrig="2295" w14:anchorId="69C1B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9pt" o:ole="">
            <v:imagedata r:id="rId13" o:title=""/>
          </v:shape>
          <o:OLEObject Type="Embed" ProgID="Visio.Drawing.11" ShapeID="_x0000_i1025" DrawAspect="Content" ObjectID="_1776842837" r:id="rId14"/>
        </w:object>
      </w:r>
    </w:p>
    <w:p w14:paraId="5A5C86B0" w14:textId="77777777" w:rsidR="00D77E9A" w:rsidRPr="00FD0425" w:rsidRDefault="00D77E9A" w:rsidP="00D77E9A">
      <w:pPr>
        <w:pStyle w:val="TF"/>
      </w:pPr>
      <w:r w:rsidRPr="00FD0425">
        <w:t>Figure 8.4.1.2: Xn Setup, successful operation</w:t>
      </w:r>
    </w:p>
    <w:p w14:paraId="56119200" w14:textId="77777777" w:rsidR="005B0DBD" w:rsidRDefault="005B0DBD" w:rsidP="005B0DB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7B7869" w14:textId="77777777" w:rsidR="001F48A9" w:rsidRDefault="001F48A9" w:rsidP="00D77E9A"/>
    <w:p w14:paraId="0A3683A5" w14:textId="30EC335E" w:rsidR="00D77E9A" w:rsidRPr="001D2E49" w:rsidRDefault="00D77E9A" w:rsidP="00D77E9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>
        <w:t xml:space="preserve"> </w:t>
      </w:r>
      <w:ins w:id="143" w:author="Huawei" w:date="2024-04-29T12:10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</w:ins>
      <w:ins w:id="144" w:author="Huawei" w:date="2024-04-29T12:14:00Z">
        <w:r>
          <w:t>with</w:t>
        </w:r>
      </w:ins>
      <w:ins w:id="145" w:author="Huawei" w:date="2024-04-29T12:15:00Z">
        <w:r>
          <w:t>i</w:t>
        </w:r>
      </w:ins>
      <w:ins w:id="146" w:author="Huawei" w:date="2024-04-29T12:14:00Z">
        <w:r>
          <w:t xml:space="preserve">n the </w:t>
        </w:r>
        <w:proofErr w:type="gramStart"/>
        <w:r w:rsidRPr="00C537AD">
          <w:rPr>
            <w:i/>
            <w:iCs/>
            <w:lang w:eastAsia="ja-JP"/>
          </w:rPr>
          <w:t>Extended UP</w:t>
        </w:r>
        <w:proofErr w:type="gramEnd"/>
        <w:r w:rsidRPr="00C537AD">
          <w:rPr>
            <w:i/>
            <w:iCs/>
            <w:lang w:eastAsia="ja-JP"/>
          </w:rPr>
          <w:t xml:space="preserve"> Transport Layer Addresses To Add List</w:t>
        </w:r>
        <w:r w:rsidRPr="001D2E49">
          <w:t xml:space="preserve"> </w:t>
        </w:r>
        <w:r>
          <w:t xml:space="preserve">IE </w:t>
        </w:r>
      </w:ins>
      <w:ins w:id="147" w:author="Huawei" w:date="2024-04-29T12:10:00Z"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 xml:space="preserve">GTP Transport Layer Addresses </w:t>
        </w:r>
        <w:proofErr w:type="gramStart"/>
        <w:r w:rsidRPr="00C15B60">
          <w:rPr>
            <w:i/>
          </w:rPr>
          <w:t>To</w:t>
        </w:r>
        <w:proofErr w:type="gramEnd"/>
        <w:r w:rsidRPr="00C15B60">
          <w:rPr>
            <w:i/>
          </w:rPr>
          <w:t xml:space="preserve"> Add List</w:t>
        </w:r>
        <w:r w:rsidRPr="001D2E49">
          <w:t xml:space="preserve"> IE</w:t>
        </w:r>
      </w:ins>
      <w:ins w:id="148" w:author="Huawei" w:date="2024-04-29T12:12:00Z">
        <w:r>
          <w:t xml:space="preserve"> if present</w:t>
        </w:r>
      </w:ins>
      <w:ins w:id="149" w:author="Huawei" w:date="2024-04-29T12:10:00Z">
        <w:r w:rsidRPr="001D2E49">
          <w:t>.</w:t>
        </w:r>
      </w:ins>
    </w:p>
    <w:p w14:paraId="6865047D" w14:textId="77777777" w:rsidR="00D77E9A" w:rsidRDefault="00D77E9A" w:rsidP="00D77E9A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>
        <w:t xml:space="preserve"> </w:t>
      </w:r>
      <w:ins w:id="150" w:author="Huawei" w:date="2024-04-29T12:16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 xml:space="preserve">within the </w:t>
        </w:r>
        <w:proofErr w:type="gramStart"/>
        <w:r w:rsidRPr="00C537AD">
          <w:rPr>
            <w:i/>
            <w:iCs/>
            <w:lang w:eastAsia="ja-JP"/>
          </w:rPr>
          <w:t>Extended UP</w:t>
        </w:r>
        <w:proofErr w:type="gramEnd"/>
        <w:r w:rsidRPr="00C537AD">
          <w:rPr>
            <w:i/>
            <w:iCs/>
            <w:lang w:eastAsia="ja-JP"/>
          </w:rPr>
          <w:t xml:space="preserve"> Transport Layer Addresses To Add List</w:t>
        </w:r>
        <w:r w:rsidRPr="001D2E49">
          <w:t xml:space="preserve"> </w:t>
        </w:r>
        <w:r>
          <w:t xml:space="preserve">IE </w:t>
        </w:r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 xml:space="preserve">GTP Transport Layer Addresses </w:t>
        </w:r>
        <w:proofErr w:type="gramStart"/>
        <w:r w:rsidRPr="00C15B60">
          <w:rPr>
            <w:i/>
          </w:rPr>
          <w:t>To</w:t>
        </w:r>
        <w:proofErr w:type="gramEnd"/>
        <w:r w:rsidRPr="00C15B60">
          <w:rPr>
            <w:i/>
          </w:rPr>
          <w:t xml:space="preserve"> Add List</w:t>
        </w:r>
        <w:r w:rsidRPr="001D2E49">
          <w:t xml:space="preserve"> IE</w:t>
        </w:r>
        <w:r>
          <w:t xml:space="preserve"> if present. </w:t>
        </w:r>
      </w:ins>
    </w:p>
    <w:p w14:paraId="16C9E5F0" w14:textId="19F2D729" w:rsidR="003229C1" w:rsidRPr="00CC3842" w:rsidRDefault="003229C1" w:rsidP="006F217B">
      <w:pPr>
        <w:pStyle w:val="FirstChange"/>
        <w:jc w:val="left"/>
      </w:pPr>
    </w:p>
    <w:p w14:paraId="103B1B56" w14:textId="77777777" w:rsidR="003229C1" w:rsidRDefault="003229C1" w:rsidP="003229C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34F000" w14:textId="77777777" w:rsidR="003229C1" w:rsidRDefault="003229C1" w:rsidP="005E3135">
      <w:pPr>
        <w:pStyle w:val="FirstChange"/>
      </w:pPr>
    </w:p>
    <w:p w14:paraId="7164433D" w14:textId="77777777" w:rsidR="00BA4F74" w:rsidRPr="00FD0425" w:rsidRDefault="00BA4F74" w:rsidP="00BA4F74">
      <w:pPr>
        <w:pStyle w:val="Heading3"/>
      </w:pPr>
      <w:bookmarkStart w:id="151" w:name="_Toc20955151"/>
      <w:bookmarkStart w:id="152" w:name="_Toc29991346"/>
      <w:bookmarkStart w:id="153" w:name="_Toc36555746"/>
      <w:bookmarkStart w:id="154" w:name="_Toc44497424"/>
      <w:bookmarkStart w:id="155" w:name="_Toc45107812"/>
      <w:bookmarkStart w:id="156" w:name="_Toc45901432"/>
      <w:bookmarkStart w:id="157" w:name="_Toc51850511"/>
      <w:bookmarkStart w:id="158" w:name="_Toc56693514"/>
      <w:bookmarkStart w:id="159" w:name="_Toc64447057"/>
      <w:bookmarkStart w:id="160" w:name="_Toc66286551"/>
      <w:bookmarkStart w:id="161" w:name="_Toc74151246"/>
      <w:bookmarkStart w:id="162" w:name="_Toc88653718"/>
      <w:bookmarkStart w:id="163" w:name="_Toc97904074"/>
      <w:bookmarkStart w:id="164" w:name="_Toc98868118"/>
      <w:bookmarkStart w:id="165" w:name="_Toc105174402"/>
      <w:bookmarkStart w:id="166" w:name="_Toc106109239"/>
      <w:bookmarkStart w:id="167" w:name="_Toc113825060"/>
      <w:bookmarkStart w:id="168" w:name="_Toc155959720"/>
      <w:r w:rsidRPr="00FD0425">
        <w:lastRenderedPageBreak/>
        <w:t>8.4.2</w:t>
      </w:r>
      <w:r w:rsidRPr="00FD0425">
        <w:tab/>
        <w:t>NG-RAN node Configuration Update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E7460FD" w14:textId="77777777" w:rsidR="00BA4F74" w:rsidRPr="00FD0425" w:rsidRDefault="00BA4F74" w:rsidP="00BA4F74">
      <w:pPr>
        <w:pStyle w:val="Heading4"/>
      </w:pPr>
      <w:bookmarkStart w:id="169" w:name="_CR8_4_2_1"/>
      <w:bookmarkStart w:id="170" w:name="_Toc20955152"/>
      <w:bookmarkStart w:id="171" w:name="_Toc29991347"/>
      <w:bookmarkStart w:id="172" w:name="_Toc36555747"/>
      <w:bookmarkStart w:id="173" w:name="_Toc44497425"/>
      <w:bookmarkStart w:id="174" w:name="_Toc45107813"/>
      <w:bookmarkStart w:id="175" w:name="_Toc45901433"/>
      <w:bookmarkStart w:id="176" w:name="_Toc51850512"/>
      <w:bookmarkStart w:id="177" w:name="_Toc56693515"/>
      <w:bookmarkStart w:id="178" w:name="_Toc64447058"/>
      <w:bookmarkStart w:id="179" w:name="_Toc66286552"/>
      <w:bookmarkStart w:id="180" w:name="_Toc74151247"/>
      <w:bookmarkStart w:id="181" w:name="_Toc88653719"/>
      <w:bookmarkStart w:id="182" w:name="_Toc97904075"/>
      <w:bookmarkStart w:id="183" w:name="_Toc98868119"/>
      <w:bookmarkStart w:id="184" w:name="_Toc105174403"/>
      <w:bookmarkStart w:id="185" w:name="_Toc106109240"/>
      <w:bookmarkStart w:id="186" w:name="_Toc113825061"/>
      <w:bookmarkStart w:id="187" w:name="_Toc155959721"/>
      <w:bookmarkEnd w:id="169"/>
      <w:r w:rsidRPr="00FD0425">
        <w:t>8.4.2.1</w:t>
      </w:r>
      <w:r w:rsidRPr="00FD0425">
        <w:tab/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1B99E0E" w14:textId="77777777" w:rsidR="00BA4F74" w:rsidRPr="00FD0425" w:rsidRDefault="00BA4F74" w:rsidP="00BA4F74">
      <w:r w:rsidRPr="00FD0425">
        <w:t xml:space="preserve">The purpose of the NG-RAN node Configuration Update procedure is to update </w:t>
      </w:r>
      <w:proofErr w:type="gramStart"/>
      <w:r w:rsidRPr="00FD0425">
        <w:t>application level</w:t>
      </w:r>
      <w:proofErr w:type="gramEnd"/>
      <w:r w:rsidRPr="00FD0425">
        <w:t xml:space="preserve"> configuration data needed for two NG-RAN nodes to interoperate correctly over the Xn-C interface.</w:t>
      </w:r>
    </w:p>
    <w:p w14:paraId="08F15841" w14:textId="77777777" w:rsidR="00BA4F74" w:rsidRDefault="00BA4F74" w:rsidP="00BA4F7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2DD36EEF" w14:textId="77777777" w:rsidR="00BA4F74" w:rsidRPr="00FD0425" w:rsidRDefault="00BA4F74" w:rsidP="00BA4F74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23539EF1" w14:textId="77777777" w:rsidR="00BA4F74" w:rsidRPr="00FD0425" w:rsidRDefault="00BA4F74" w:rsidP="00BA4F74">
      <w:pPr>
        <w:pStyle w:val="Heading4"/>
      </w:pPr>
      <w:bookmarkStart w:id="188" w:name="_CR8_4_2_2"/>
      <w:bookmarkStart w:id="189" w:name="_Toc20955153"/>
      <w:bookmarkStart w:id="190" w:name="_Toc29991348"/>
      <w:bookmarkStart w:id="191" w:name="_Toc36555748"/>
      <w:bookmarkStart w:id="192" w:name="_Toc44497426"/>
      <w:bookmarkStart w:id="193" w:name="_Toc45107814"/>
      <w:bookmarkStart w:id="194" w:name="_Toc45901434"/>
      <w:bookmarkStart w:id="195" w:name="_Toc51850513"/>
      <w:bookmarkStart w:id="196" w:name="_Toc56693516"/>
      <w:bookmarkStart w:id="197" w:name="_Toc64447059"/>
      <w:bookmarkStart w:id="198" w:name="_Toc66286553"/>
      <w:bookmarkStart w:id="199" w:name="_Toc74151248"/>
      <w:bookmarkStart w:id="200" w:name="_Toc88653720"/>
      <w:bookmarkStart w:id="201" w:name="_Toc97904076"/>
      <w:bookmarkStart w:id="202" w:name="_Toc98868120"/>
      <w:bookmarkStart w:id="203" w:name="_Toc105174404"/>
      <w:bookmarkStart w:id="204" w:name="_Toc106109241"/>
      <w:bookmarkStart w:id="205" w:name="_Toc113825062"/>
      <w:bookmarkStart w:id="206" w:name="_Toc155959722"/>
      <w:bookmarkEnd w:id="188"/>
      <w:r w:rsidRPr="00FD0425">
        <w:t>8.4.2.2</w:t>
      </w:r>
      <w:r w:rsidRPr="00FD0425">
        <w:tab/>
        <w:t>Successful Operation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5A054E67" w14:textId="77777777" w:rsidR="00BA4F74" w:rsidRPr="00FD0425" w:rsidRDefault="00BA4F74" w:rsidP="00BA4F74">
      <w:pPr>
        <w:pStyle w:val="TH"/>
      </w:pPr>
      <w:r w:rsidRPr="00FD0425">
        <w:object w:dxaOrig="6984" w:dyaOrig="2304" w14:anchorId="3F5D17BB">
          <v:shape id="_x0000_i1026" type="#_x0000_t75" style="width:345.5pt;height:113.9pt" o:ole="">
            <v:imagedata r:id="rId15" o:title=""/>
          </v:shape>
          <o:OLEObject Type="Embed" ProgID="Visio.Drawing.11" ShapeID="_x0000_i1026" DrawAspect="Content" ObjectID="_1776842838" r:id="rId16"/>
        </w:object>
      </w:r>
    </w:p>
    <w:p w14:paraId="189DB0DE" w14:textId="77777777" w:rsidR="00BA4F74" w:rsidRPr="00FD0425" w:rsidRDefault="00BA4F74" w:rsidP="00BA4F74">
      <w:pPr>
        <w:pStyle w:val="TF"/>
      </w:pPr>
      <w:r w:rsidRPr="00FD0425">
        <w:t>Figure 8.4.2.2-1: NG-RAN node Configuration Update, successful operation</w:t>
      </w:r>
    </w:p>
    <w:p w14:paraId="7496FA41" w14:textId="77777777" w:rsidR="00BA4F74" w:rsidRDefault="00BA4F74" w:rsidP="00BA4F74">
      <w:pPr>
        <w:pStyle w:val="FirstChange"/>
      </w:pPr>
    </w:p>
    <w:p w14:paraId="6A140C48" w14:textId="77777777" w:rsidR="000E1783" w:rsidRDefault="000E1783" w:rsidP="000E178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20878A" w14:textId="77777777" w:rsidR="00BA4F74" w:rsidRPr="00FD0425" w:rsidRDefault="00BA4F74" w:rsidP="00BA4F7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>
        <w:t xml:space="preserve"> </w:t>
      </w:r>
      <w:ins w:id="207" w:author="Huawei" w:date="2024-04-29T12:16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 xml:space="preserve">within the </w:t>
        </w:r>
        <w:proofErr w:type="gramStart"/>
        <w:r w:rsidRPr="00C537AD">
          <w:rPr>
            <w:i/>
            <w:iCs/>
            <w:lang w:eastAsia="ja-JP"/>
          </w:rPr>
          <w:t>Extended UP</w:t>
        </w:r>
        <w:proofErr w:type="gramEnd"/>
        <w:r w:rsidRPr="00C537AD">
          <w:rPr>
            <w:i/>
            <w:iCs/>
            <w:lang w:eastAsia="ja-JP"/>
          </w:rPr>
          <w:t xml:space="preserve"> Transport Layer Addresses To Add List</w:t>
        </w:r>
        <w:r w:rsidRPr="001D2E49">
          <w:t xml:space="preserve"> </w:t>
        </w:r>
        <w:r>
          <w:t xml:space="preserve">IE </w:t>
        </w:r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 xml:space="preserve">GTP Transport Layer Addresses </w:t>
        </w:r>
        <w:proofErr w:type="gramStart"/>
        <w:r w:rsidRPr="00C15B60">
          <w:rPr>
            <w:i/>
          </w:rPr>
          <w:t>To</w:t>
        </w:r>
        <w:proofErr w:type="gramEnd"/>
        <w:r w:rsidRPr="00C15B60">
          <w:rPr>
            <w:i/>
          </w:rPr>
          <w:t xml:space="preserve"> Add List</w:t>
        </w:r>
        <w:r w:rsidRPr="001D2E49">
          <w:t xml:space="preserve"> IE</w:t>
        </w:r>
        <w:r>
          <w:t xml:space="preserve"> if present. </w:t>
        </w:r>
      </w:ins>
    </w:p>
    <w:p w14:paraId="72FC954B" w14:textId="77777777" w:rsidR="00BA4F74" w:rsidRPr="00FD0425" w:rsidRDefault="00BA4F74" w:rsidP="00BA4F7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>
        <w:t xml:space="preserve"> </w:t>
      </w:r>
      <w:ins w:id="208" w:author="Huawei" w:date="2024-04-29T12:16:00Z">
        <w:r w:rsidRPr="001D2E49">
          <w:t xml:space="preserve">In case the </w:t>
        </w:r>
        <w:r w:rsidRPr="00F41B6F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 xml:space="preserve">within the </w:t>
        </w:r>
        <w:proofErr w:type="gramStart"/>
        <w:r w:rsidRPr="00C537AD">
          <w:rPr>
            <w:i/>
            <w:iCs/>
            <w:lang w:eastAsia="ja-JP"/>
          </w:rPr>
          <w:t>Extended UP</w:t>
        </w:r>
        <w:proofErr w:type="gramEnd"/>
        <w:r w:rsidRPr="00C537AD">
          <w:rPr>
            <w:i/>
            <w:iCs/>
            <w:lang w:eastAsia="ja-JP"/>
          </w:rPr>
          <w:t xml:space="preserve"> Transport Layer Addresses To Add List</w:t>
        </w:r>
        <w:r w:rsidRPr="001D2E49">
          <w:t xml:space="preserve"> </w:t>
        </w:r>
        <w:r>
          <w:t xml:space="preserve">IE </w:t>
        </w:r>
        <w:r w:rsidRPr="001D2E49">
          <w:t xml:space="preserve">is present and the </w:t>
        </w:r>
        <w:r w:rsidRPr="00171B37">
          <w:rPr>
            <w:i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2F66A7">
          <w:rPr>
            <w:i/>
          </w:rPr>
          <w:t>GTP Transport Layer Addresses To Add List</w:t>
        </w:r>
        <w:r w:rsidRPr="001D2E49">
          <w:t xml:space="preserve"> IE is not empty, GTP traffic is conveyed within an IP-Sec tunnel terminated at the IP-Sec tunnel endpoint given in the </w:t>
        </w:r>
        <w:r w:rsidRPr="009F4DD1">
          <w:rPr>
            <w:i/>
            <w:iCs/>
          </w:rPr>
          <w:t>IP-Sec Transport Layer Address</w:t>
        </w:r>
        <w:r w:rsidRPr="001D2E49">
          <w:rPr>
            <w:i/>
          </w:rPr>
          <w:t xml:space="preserve"> </w:t>
        </w:r>
        <w:r w:rsidRPr="001D2E49">
          <w:t>IE.</w:t>
        </w:r>
        <w:r>
          <w:t xml:space="preserve"> </w:t>
        </w:r>
        <w:r w:rsidRPr="001D2E49">
          <w:t xml:space="preserve">In case the </w:t>
        </w:r>
        <w:r w:rsidRPr="001D2E49">
          <w:rPr>
            <w:i/>
            <w:iCs/>
          </w:rPr>
          <w:t>IP-</w:t>
        </w:r>
        <w:r w:rsidRPr="001D2E49">
          <w:rPr>
            <w:i/>
          </w:rPr>
          <w:t xml:space="preserve">Sec Transport Layer Address </w:t>
        </w:r>
        <w:r w:rsidRPr="001D2E49">
          <w:t xml:space="preserve">IE is not present, GTP traffic is terminated at the endpoints given by the list of addresses in the </w:t>
        </w:r>
        <w:r w:rsidRPr="004F2494">
          <w:rPr>
            <w:i/>
            <w:iCs/>
          </w:rPr>
          <w:t>GTP Transport Layer Address Info</w:t>
        </w:r>
        <w:r w:rsidRPr="001D2E49">
          <w:rPr>
            <w:i/>
          </w:rPr>
          <w:t xml:space="preserve"> </w:t>
        </w:r>
        <w:r w:rsidRPr="001D2E49">
          <w:t xml:space="preserve">IE within the </w:t>
        </w:r>
        <w:r w:rsidRPr="00C15B60">
          <w:rPr>
            <w:i/>
          </w:rPr>
          <w:t xml:space="preserve">GTP Transport Layer Addresses </w:t>
        </w:r>
        <w:proofErr w:type="gramStart"/>
        <w:r w:rsidRPr="00C15B60">
          <w:rPr>
            <w:i/>
          </w:rPr>
          <w:t>To</w:t>
        </w:r>
        <w:proofErr w:type="gramEnd"/>
        <w:r w:rsidRPr="00C15B60">
          <w:rPr>
            <w:i/>
          </w:rPr>
          <w:t xml:space="preserve"> Add List</w:t>
        </w:r>
        <w:r w:rsidRPr="001D2E49">
          <w:t xml:space="preserve"> IE</w:t>
        </w:r>
        <w:r>
          <w:t xml:space="preserve"> if present. </w:t>
        </w:r>
      </w:ins>
    </w:p>
    <w:p w14:paraId="388C690E" w14:textId="5EF8481E" w:rsidR="00ED25D4" w:rsidRDefault="00BA4F74" w:rsidP="00BA4F7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09" w:name="_Toc5694533"/>
      <w:bookmarkStart w:id="210" w:name="_Toc29991608"/>
      <w:bookmarkStart w:id="211" w:name="_Toc36556009"/>
      <w:bookmarkStart w:id="212" w:name="_Toc44497754"/>
      <w:bookmarkStart w:id="213" w:name="_Toc45108141"/>
      <w:bookmarkStart w:id="214" w:name="_Toc45901761"/>
      <w:bookmarkStart w:id="215" w:name="_Toc51850842"/>
      <w:bookmarkStart w:id="216" w:name="_Toc56693846"/>
      <w:bookmarkStart w:id="217" w:name="_Toc64447390"/>
      <w:bookmarkStart w:id="218" w:name="_Toc66286884"/>
      <w:bookmarkStart w:id="219" w:name="_Toc74151579"/>
      <w:bookmarkStart w:id="220" w:name="_Toc88654052"/>
      <w:bookmarkStart w:id="221" w:name="_Toc97904408"/>
      <w:bookmarkStart w:id="222" w:name="_Toc98868522"/>
      <w:bookmarkStart w:id="223" w:name="_Toc105174807"/>
      <w:bookmarkStart w:id="224" w:name="_Toc106109644"/>
      <w:bookmarkStart w:id="225" w:name="_Toc113825465"/>
      <w:bookmarkStart w:id="226" w:name="_Toc155960148"/>
      <w:r w:rsidRPr="00FD0425">
        <w:t>9.2.3.96</w:t>
      </w:r>
      <w:r w:rsidRPr="00FD0425">
        <w:tab/>
        <w:t>TNL Configuration Info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E8ED054" w14:textId="77FCB48B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ins w:id="227" w:author="Huawei" w:date="2024-05-09T15:10:00Z">
        <w:r w:rsidR="00A0201F">
          <w:t xml:space="preserve">GTP-U endpoints and additionally of </w:t>
        </w:r>
      </w:ins>
      <w:r w:rsidRPr="00FD0425">
        <w:t>IPSEc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Layer Addresses </w:t>
            </w:r>
            <w:proofErr w:type="gramStart"/>
            <w:r w:rsidRPr="00BE6FC6">
              <w:rPr>
                <w:b/>
                <w:bCs/>
                <w:lang w:eastAsia="ja-JP"/>
              </w:rPr>
              <w:t>To</w:t>
            </w:r>
            <w:proofErr w:type="gramEnd"/>
            <w:r w:rsidRPr="00BE6FC6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lastRenderedPageBreak/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</w:t>
            </w:r>
            <w:proofErr w:type="gramStart"/>
            <w:r w:rsidRPr="00940917">
              <w:rPr>
                <w:b/>
                <w:bCs/>
              </w:rPr>
              <w:t>To</w:t>
            </w:r>
            <w:proofErr w:type="gramEnd"/>
            <w:r w:rsidRPr="00940917">
              <w:rPr>
                <w:b/>
                <w:bCs/>
              </w:rPr>
              <w:t xml:space="preserve">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28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29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30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 xml:space="preserve">&gt;&gt;GTP Transport Layer Addresses </w:t>
            </w:r>
            <w:proofErr w:type="gramStart"/>
            <w:r w:rsidRPr="00BE6FC6">
              <w:rPr>
                <w:b/>
                <w:bCs/>
              </w:rPr>
              <w:t>To</w:t>
            </w:r>
            <w:proofErr w:type="gramEnd"/>
            <w:r w:rsidRPr="00BE6FC6">
              <w:rPr>
                <w:b/>
                <w:bCs/>
              </w:rPr>
              <w:t xml:space="preserve">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proofErr w:type="gramStart"/>
            <w:r w:rsidRPr="00940917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940917">
              <w:rPr>
                <w:rFonts w:cs="Arial"/>
                <w:b/>
                <w:bCs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&gt;&gt;&gt;GTP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lang w:eastAsia="ja-JP"/>
              </w:rPr>
              <w:t>maxnoofExtTLAs</w:t>
            </w:r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maxnoofGTPTLAs</w:t>
            </w:r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31" w:name="_Toc20955356"/>
      <w:bookmarkStart w:id="232" w:name="_Toc29503809"/>
      <w:bookmarkStart w:id="233" w:name="_Toc29504393"/>
      <w:bookmarkStart w:id="234" w:name="_Toc29504977"/>
      <w:bookmarkStart w:id="235" w:name="_Toc36553430"/>
      <w:bookmarkStart w:id="236" w:name="_Toc36555157"/>
      <w:bookmarkStart w:id="237" w:name="_Toc45652556"/>
      <w:bookmarkStart w:id="238" w:name="_Toc45658988"/>
      <w:bookmarkStart w:id="239" w:name="_Toc45720808"/>
      <w:bookmarkStart w:id="240" w:name="_Toc45798688"/>
      <w:bookmarkStart w:id="241" w:name="_Toc45898077"/>
      <w:bookmarkStart w:id="242" w:name="_Toc51746284"/>
      <w:bookmarkStart w:id="243" w:name="_Toc64446549"/>
      <w:bookmarkStart w:id="244" w:name="_Toc73982419"/>
      <w:bookmarkStart w:id="245" w:name="_Toc88652509"/>
      <w:bookmarkStart w:id="246" w:name="_Toc97891553"/>
      <w:bookmarkStart w:id="247" w:name="_Toc99123758"/>
      <w:bookmarkStart w:id="248" w:name="_Toc99662564"/>
      <w:bookmarkStart w:id="249" w:name="_Toc105152643"/>
      <w:bookmarkStart w:id="250" w:name="_Toc105174449"/>
      <w:bookmarkStart w:id="251" w:name="_Toc106109447"/>
      <w:bookmarkStart w:id="252" w:name="_Toc107409905"/>
      <w:bookmarkStart w:id="253" w:name="_Toc112757094"/>
      <w:bookmarkStart w:id="254" w:name="_Toc15594489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55" w:name="_Toc20955408"/>
      <w:bookmarkStart w:id="256" w:name="_Toc29991616"/>
      <w:bookmarkStart w:id="257" w:name="_Toc36556019"/>
      <w:bookmarkStart w:id="258" w:name="_Toc44497804"/>
      <w:bookmarkStart w:id="259" w:name="_Toc45108191"/>
      <w:bookmarkStart w:id="260" w:name="_Toc45901811"/>
      <w:bookmarkStart w:id="261" w:name="_Toc51850892"/>
      <w:bookmarkStart w:id="262" w:name="_Toc56693896"/>
      <w:bookmarkStart w:id="263" w:name="_Toc64447440"/>
      <w:bookmarkStart w:id="264" w:name="_Toc66286934"/>
      <w:bookmarkStart w:id="265" w:name="_Toc74151632"/>
      <w:bookmarkStart w:id="266" w:name="_Toc88654106"/>
      <w:bookmarkStart w:id="267" w:name="_Toc97904462"/>
      <w:bookmarkStart w:id="268" w:name="_Toc98868600"/>
      <w:bookmarkStart w:id="269" w:name="_Toc105174886"/>
      <w:bookmarkStart w:id="270" w:name="_Toc106109723"/>
      <w:bookmarkStart w:id="271" w:name="_Toc113825545"/>
      <w:bookmarkStart w:id="272" w:name="_Toc155960266"/>
      <w:r w:rsidRPr="00FD0425">
        <w:lastRenderedPageBreak/>
        <w:t>9.3.5</w:t>
      </w:r>
      <w:r w:rsidRPr="00FD0425">
        <w:tab/>
        <w:t>Information Element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273" w:name="_Hlk148705432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bookmarkEnd w:id="273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F8078" w14:textId="77777777" w:rsidR="0089470A" w:rsidRDefault="0089470A">
      <w:r>
        <w:separator/>
      </w:r>
    </w:p>
  </w:endnote>
  <w:endnote w:type="continuationSeparator" w:id="0">
    <w:p w14:paraId="0E3C37DC" w14:textId="77777777" w:rsidR="0089470A" w:rsidRDefault="0089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AB510" w14:textId="77777777" w:rsidR="0089470A" w:rsidRDefault="0089470A">
      <w:r>
        <w:separator/>
      </w:r>
    </w:p>
  </w:footnote>
  <w:footnote w:type="continuationSeparator" w:id="0">
    <w:p w14:paraId="398739A6" w14:textId="77777777" w:rsidR="0089470A" w:rsidRDefault="0089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161983"/>
    <w:multiLevelType w:val="hybridMultilevel"/>
    <w:tmpl w:val="EFE6067A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666D0"/>
    <w:rsid w:val="00066C11"/>
    <w:rsid w:val="00070241"/>
    <w:rsid w:val="00072434"/>
    <w:rsid w:val="000733B4"/>
    <w:rsid w:val="0007637E"/>
    <w:rsid w:val="0008059C"/>
    <w:rsid w:val="0008787E"/>
    <w:rsid w:val="00093E07"/>
    <w:rsid w:val="00095704"/>
    <w:rsid w:val="00095C0D"/>
    <w:rsid w:val="00097EB6"/>
    <w:rsid w:val="000A1CF9"/>
    <w:rsid w:val="000A4765"/>
    <w:rsid w:val="000A504F"/>
    <w:rsid w:val="000A544B"/>
    <w:rsid w:val="000A5E94"/>
    <w:rsid w:val="000A6394"/>
    <w:rsid w:val="000B0E8F"/>
    <w:rsid w:val="000B1261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178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45D43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3B38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48A9"/>
    <w:rsid w:val="001F5735"/>
    <w:rsid w:val="001F5929"/>
    <w:rsid w:val="001F5B8C"/>
    <w:rsid w:val="001F773B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6F18"/>
    <w:rsid w:val="002474BA"/>
    <w:rsid w:val="002525B6"/>
    <w:rsid w:val="002533D3"/>
    <w:rsid w:val="00254974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3B3B"/>
    <w:rsid w:val="0028410F"/>
    <w:rsid w:val="00284FEB"/>
    <w:rsid w:val="002860C4"/>
    <w:rsid w:val="00286B96"/>
    <w:rsid w:val="0028778D"/>
    <w:rsid w:val="00287858"/>
    <w:rsid w:val="00297634"/>
    <w:rsid w:val="002A2902"/>
    <w:rsid w:val="002A2A95"/>
    <w:rsid w:val="002A4F04"/>
    <w:rsid w:val="002A5509"/>
    <w:rsid w:val="002A5978"/>
    <w:rsid w:val="002A60E7"/>
    <w:rsid w:val="002A7975"/>
    <w:rsid w:val="002B07BC"/>
    <w:rsid w:val="002B5741"/>
    <w:rsid w:val="002B75A4"/>
    <w:rsid w:val="002C12E9"/>
    <w:rsid w:val="002C4E24"/>
    <w:rsid w:val="002D063C"/>
    <w:rsid w:val="002D379E"/>
    <w:rsid w:val="002E21CB"/>
    <w:rsid w:val="002E3C70"/>
    <w:rsid w:val="002E472E"/>
    <w:rsid w:val="002F56CF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9C1"/>
    <w:rsid w:val="00332457"/>
    <w:rsid w:val="00334C60"/>
    <w:rsid w:val="00342C03"/>
    <w:rsid w:val="00345D0A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1DF9"/>
    <w:rsid w:val="00372AF9"/>
    <w:rsid w:val="00374DD4"/>
    <w:rsid w:val="00376A35"/>
    <w:rsid w:val="0038621E"/>
    <w:rsid w:val="0039451A"/>
    <w:rsid w:val="003A1916"/>
    <w:rsid w:val="003A41A3"/>
    <w:rsid w:val="003B2963"/>
    <w:rsid w:val="003B4DEB"/>
    <w:rsid w:val="003C3475"/>
    <w:rsid w:val="003C41E2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44E"/>
    <w:rsid w:val="0040299B"/>
    <w:rsid w:val="004039B3"/>
    <w:rsid w:val="004058C6"/>
    <w:rsid w:val="00407353"/>
    <w:rsid w:val="00410356"/>
    <w:rsid w:val="00410371"/>
    <w:rsid w:val="00411D46"/>
    <w:rsid w:val="00412903"/>
    <w:rsid w:val="00420852"/>
    <w:rsid w:val="00420BF3"/>
    <w:rsid w:val="00421A2D"/>
    <w:rsid w:val="00423594"/>
    <w:rsid w:val="004242F1"/>
    <w:rsid w:val="0044294A"/>
    <w:rsid w:val="004510B8"/>
    <w:rsid w:val="004525A9"/>
    <w:rsid w:val="00453337"/>
    <w:rsid w:val="00456C02"/>
    <w:rsid w:val="004628FC"/>
    <w:rsid w:val="004631FD"/>
    <w:rsid w:val="004655EC"/>
    <w:rsid w:val="00471EB1"/>
    <w:rsid w:val="00481664"/>
    <w:rsid w:val="00481985"/>
    <w:rsid w:val="00481E0A"/>
    <w:rsid w:val="00482ADD"/>
    <w:rsid w:val="004836FA"/>
    <w:rsid w:val="00484575"/>
    <w:rsid w:val="00487470"/>
    <w:rsid w:val="00496F0B"/>
    <w:rsid w:val="004A5C7B"/>
    <w:rsid w:val="004B0BC5"/>
    <w:rsid w:val="004B104D"/>
    <w:rsid w:val="004B141F"/>
    <w:rsid w:val="004B1BCA"/>
    <w:rsid w:val="004B588B"/>
    <w:rsid w:val="004B5ED0"/>
    <w:rsid w:val="004B73F2"/>
    <w:rsid w:val="004B75B7"/>
    <w:rsid w:val="004C0986"/>
    <w:rsid w:val="004C0DB7"/>
    <w:rsid w:val="004C1976"/>
    <w:rsid w:val="004C2FF0"/>
    <w:rsid w:val="004D3EE3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616"/>
    <w:rsid w:val="00532781"/>
    <w:rsid w:val="00541B2B"/>
    <w:rsid w:val="00545690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A3A97"/>
    <w:rsid w:val="005B07A3"/>
    <w:rsid w:val="005B0DBD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57ED"/>
    <w:rsid w:val="00625F6B"/>
    <w:rsid w:val="00630666"/>
    <w:rsid w:val="006357CC"/>
    <w:rsid w:val="006408DC"/>
    <w:rsid w:val="00647669"/>
    <w:rsid w:val="006540E4"/>
    <w:rsid w:val="0065473A"/>
    <w:rsid w:val="00656D96"/>
    <w:rsid w:val="00661E57"/>
    <w:rsid w:val="00665C47"/>
    <w:rsid w:val="00672560"/>
    <w:rsid w:val="00676FE3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650E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217B"/>
    <w:rsid w:val="006F660D"/>
    <w:rsid w:val="00707E90"/>
    <w:rsid w:val="007101EA"/>
    <w:rsid w:val="0071285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2342"/>
    <w:rsid w:val="0079284D"/>
    <w:rsid w:val="007963C3"/>
    <w:rsid w:val="007977A8"/>
    <w:rsid w:val="007A0134"/>
    <w:rsid w:val="007A566B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5890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65E6"/>
    <w:rsid w:val="008478A4"/>
    <w:rsid w:val="00850812"/>
    <w:rsid w:val="00850FC5"/>
    <w:rsid w:val="008513F7"/>
    <w:rsid w:val="00853155"/>
    <w:rsid w:val="00853240"/>
    <w:rsid w:val="00854D66"/>
    <w:rsid w:val="00854E3D"/>
    <w:rsid w:val="00855D72"/>
    <w:rsid w:val="00856875"/>
    <w:rsid w:val="00856A8B"/>
    <w:rsid w:val="008626E7"/>
    <w:rsid w:val="00865724"/>
    <w:rsid w:val="00866B41"/>
    <w:rsid w:val="00867D19"/>
    <w:rsid w:val="00870EE7"/>
    <w:rsid w:val="008712AF"/>
    <w:rsid w:val="008747F0"/>
    <w:rsid w:val="008774C1"/>
    <w:rsid w:val="008774E6"/>
    <w:rsid w:val="00877D6D"/>
    <w:rsid w:val="008863B9"/>
    <w:rsid w:val="008906C6"/>
    <w:rsid w:val="0089470A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2545D"/>
    <w:rsid w:val="00925916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64094"/>
    <w:rsid w:val="00966469"/>
    <w:rsid w:val="0096748C"/>
    <w:rsid w:val="0097082F"/>
    <w:rsid w:val="00973006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7590"/>
    <w:rsid w:val="009B31EC"/>
    <w:rsid w:val="009C5A41"/>
    <w:rsid w:val="009D032E"/>
    <w:rsid w:val="009D14D3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201F"/>
    <w:rsid w:val="00A034FD"/>
    <w:rsid w:val="00A076CD"/>
    <w:rsid w:val="00A151A0"/>
    <w:rsid w:val="00A17E08"/>
    <w:rsid w:val="00A200A2"/>
    <w:rsid w:val="00A21A4F"/>
    <w:rsid w:val="00A231BF"/>
    <w:rsid w:val="00A246B6"/>
    <w:rsid w:val="00A31036"/>
    <w:rsid w:val="00A35638"/>
    <w:rsid w:val="00A41710"/>
    <w:rsid w:val="00A41AFD"/>
    <w:rsid w:val="00A41AFF"/>
    <w:rsid w:val="00A42199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431A"/>
    <w:rsid w:val="00A90423"/>
    <w:rsid w:val="00AA2CBC"/>
    <w:rsid w:val="00AA7F6D"/>
    <w:rsid w:val="00AB109F"/>
    <w:rsid w:val="00AB4106"/>
    <w:rsid w:val="00AB6DAD"/>
    <w:rsid w:val="00AC09FF"/>
    <w:rsid w:val="00AC307F"/>
    <w:rsid w:val="00AC5384"/>
    <w:rsid w:val="00AC5820"/>
    <w:rsid w:val="00AC66DD"/>
    <w:rsid w:val="00AD0D7B"/>
    <w:rsid w:val="00AD1CD8"/>
    <w:rsid w:val="00AD3E68"/>
    <w:rsid w:val="00AE1814"/>
    <w:rsid w:val="00AE2741"/>
    <w:rsid w:val="00AE2758"/>
    <w:rsid w:val="00AE379F"/>
    <w:rsid w:val="00AE7AFB"/>
    <w:rsid w:val="00AF0E43"/>
    <w:rsid w:val="00AF3399"/>
    <w:rsid w:val="00AF6960"/>
    <w:rsid w:val="00B116BB"/>
    <w:rsid w:val="00B14EF4"/>
    <w:rsid w:val="00B14FC5"/>
    <w:rsid w:val="00B154EF"/>
    <w:rsid w:val="00B16BC3"/>
    <w:rsid w:val="00B17745"/>
    <w:rsid w:val="00B258BB"/>
    <w:rsid w:val="00B26FA5"/>
    <w:rsid w:val="00B35550"/>
    <w:rsid w:val="00B36F02"/>
    <w:rsid w:val="00B412C6"/>
    <w:rsid w:val="00B46D3B"/>
    <w:rsid w:val="00B50699"/>
    <w:rsid w:val="00B50B7B"/>
    <w:rsid w:val="00B54F47"/>
    <w:rsid w:val="00B57DB0"/>
    <w:rsid w:val="00B62D6C"/>
    <w:rsid w:val="00B630BC"/>
    <w:rsid w:val="00B67B97"/>
    <w:rsid w:val="00B701A3"/>
    <w:rsid w:val="00B75F3B"/>
    <w:rsid w:val="00B76EE0"/>
    <w:rsid w:val="00B77357"/>
    <w:rsid w:val="00B87EDB"/>
    <w:rsid w:val="00B95D90"/>
    <w:rsid w:val="00B968C8"/>
    <w:rsid w:val="00BA011E"/>
    <w:rsid w:val="00BA30A3"/>
    <w:rsid w:val="00BA3EC5"/>
    <w:rsid w:val="00BA4F74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BE1F75"/>
    <w:rsid w:val="00C03390"/>
    <w:rsid w:val="00C04297"/>
    <w:rsid w:val="00C06008"/>
    <w:rsid w:val="00C07E50"/>
    <w:rsid w:val="00C15B60"/>
    <w:rsid w:val="00C17B4D"/>
    <w:rsid w:val="00C210D1"/>
    <w:rsid w:val="00C2392D"/>
    <w:rsid w:val="00C31C69"/>
    <w:rsid w:val="00C32456"/>
    <w:rsid w:val="00C33E8A"/>
    <w:rsid w:val="00C51E42"/>
    <w:rsid w:val="00C524BB"/>
    <w:rsid w:val="00C53D2E"/>
    <w:rsid w:val="00C61568"/>
    <w:rsid w:val="00C66BA2"/>
    <w:rsid w:val="00C7393E"/>
    <w:rsid w:val="00C74AC3"/>
    <w:rsid w:val="00C84181"/>
    <w:rsid w:val="00C91395"/>
    <w:rsid w:val="00C95985"/>
    <w:rsid w:val="00CB6A26"/>
    <w:rsid w:val="00CC0585"/>
    <w:rsid w:val="00CC127C"/>
    <w:rsid w:val="00CC1B82"/>
    <w:rsid w:val="00CC2B01"/>
    <w:rsid w:val="00CC384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2BF7"/>
    <w:rsid w:val="00CF35FD"/>
    <w:rsid w:val="00CF5763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0A75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698"/>
    <w:rsid w:val="00D67B0F"/>
    <w:rsid w:val="00D7264D"/>
    <w:rsid w:val="00D72931"/>
    <w:rsid w:val="00D7326D"/>
    <w:rsid w:val="00D77E9A"/>
    <w:rsid w:val="00D86FAD"/>
    <w:rsid w:val="00D92862"/>
    <w:rsid w:val="00DA291D"/>
    <w:rsid w:val="00DA385E"/>
    <w:rsid w:val="00DA641D"/>
    <w:rsid w:val="00DA73DC"/>
    <w:rsid w:val="00DB2E64"/>
    <w:rsid w:val="00DB4D67"/>
    <w:rsid w:val="00DB5848"/>
    <w:rsid w:val="00DC0FE9"/>
    <w:rsid w:val="00DC22A6"/>
    <w:rsid w:val="00DC7693"/>
    <w:rsid w:val="00DC7DBA"/>
    <w:rsid w:val="00DD04D0"/>
    <w:rsid w:val="00DD529F"/>
    <w:rsid w:val="00DD5B18"/>
    <w:rsid w:val="00DD5B30"/>
    <w:rsid w:val="00DD648C"/>
    <w:rsid w:val="00DD6931"/>
    <w:rsid w:val="00DE2E0E"/>
    <w:rsid w:val="00DE2E46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26A4B"/>
    <w:rsid w:val="00E30950"/>
    <w:rsid w:val="00E31004"/>
    <w:rsid w:val="00E34898"/>
    <w:rsid w:val="00E50209"/>
    <w:rsid w:val="00E51131"/>
    <w:rsid w:val="00E513D9"/>
    <w:rsid w:val="00E60707"/>
    <w:rsid w:val="00E62161"/>
    <w:rsid w:val="00E709BE"/>
    <w:rsid w:val="00E71082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25D4"/>
    <w:rsid w:val="00ED4D02"/>
    <w:rsid w:val="00ED7F01"/>
    <w:rsid w:val="00EE1A10"/>
    <w:rsid w:val="00EE1E4B"/>
    <w:rsid w:val="00EE3879"/>
    <w:rsid w:val="00EE7C1C"/>
    <w:rsid w:val="00EE7D7C"/>
    <w:rsid w:val="00EF23E2"/>
    <w:rsid w:val="00EF3324"/>
    <w:rsid w:val="00F0295E"/>
    <w:rsid w:val="00F10003"/>
    <w:rsid w:val="00F11399"/>
    <w:rsid w:val="00F14752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7B56"/>
    <w:rsid w:val="00F41B6F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997"/>
    <w:rsid w:val="00F8613A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2107"/>
    <w:rsid w:val="00FC6E42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8A2EE-BB1A-48F8-94FE-4D7687EC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1635</Words>
  <Characters>9831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1900-01-01T00:00:00Z</cp:lastPrinted>
  <dcterms:created xsi:type="dcterms:W3CDTF">2024-05-09T07:07:00Z</dcterms:created>
  <dcterms:modified xsi:type="dcterms:W3CDTF">2024-05-10T02:40:00Z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(3)Z8DtYVyD+NOP9UxZPj8fRYPYk6xDESczXIq8D3/D6E9HNJN7rQ+OohXhB3aLXskFFAFVsaK+
2qbRM+TXFs7yonndWIabqvPZzuCJ19Otw3XViQu5vEYp593TACpulxLs7JzWwbk6CBrq17cx
OmZ6Hywd5SHp+bGu0X3zk727Ama57sJR6syg2WoilHFqdz69Qw8E97GBCYrJrhZ1vNfPer5s
wl9OXakqL8qYpvZ6YN</vt:lpwstr>
  </property>
  <property fmtid="{D5CDD505-2E9C-101B-9397-08002B2CF9AE}" pid="22" name="_2015_ms_pID_7253431">
    <vt:lpwstr>jTBbWoFXML4vFT0MAHWJu6u40gRC5FH7xamkXpKar+eOKdRwYq9Vkp
twu3y7msIU9fMHZWTJ57y3V3GwwIuziSGRe7YJHFrnaB1GDvPc/OrG7xlaeEqVioEtAd+mkM
9DokugeK964wjf5MVi6BjL7K8Pfya1RMTkt2aUVHsPPAReQmNE6RodwN2m3OCZqUe4OdUZWC
Ty/tb8siFHjXYT1yx4p7BaQdz84+y1bnQ/S/</vt:lpwstr>
  </property>
  <property fmtid="{D5CDD505-2E9C-101B-9397-08002B2CF9AE}" pid="23" name="_2015_ms_pID_7253432">
    <vt:lpwstr>J4z3IHu9iBMwVpOJdMt8O2o=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