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063C3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F1A1B">
        <w:rPr>
          <w:b/>
          <w:noProof/>
          <w:sz w:val="24"/>
        </w:rPr>
        <w:t>RAN WG</w:t>
      </w:r>
      <w:r w:rsidR="00113C68">
        <w:rPr>
          <w:b/>
          <w:noProof/>
          <w:sz w:val="24"/>
        </w:rPr>
        <w:t>3</w:t>
      </w:r>
      <w:r w:rsidR="00837471">
        <w:fldChar w:fldCharType="begin"/>
      </w:r>
      <w:r w:rsidR="00837471">
        <w:instrText xml:space="preserve"> DOCPROPERTY  TSG/WGRef  \* MERGEFORMAT </w:instrText>
      </w:r>
      <w:r w:rsidR="00837471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F1A1B">
        <w:rPr>
          <w:b/>
          <w:noProof/>
          <w:sz w:val="24"/>
        </w:rPr>
        <w:t>12</w:t>
      </w:r>
      <w:r w:rsidR="00E30A7F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AD447C" w:rsidRPr="00AD447C">
        <w:rPr>
          <w:b/>
          <w:i/>
          <w:noProof/>
          <w:sz w:val="28"/>
        </w:rPr>
        <w:t>R3-243180</w:t>
      </w:r>
    </w:p>
    <w:p w14:paraId="7CB45193" w14:textId="6E4A815F" w:rsidR="001E41F3" w:rsidRDefault="00EA6DDC" w:rsidP="005E2C44">
      <w:pPr>
        <w:pStyle w:val="CRCoverPage"/>
        <w:outlineLvl w:val="0"/>
        <w:rPr>
          <w:b/>
          <w:noProof/>
          <w:sz w:val="24"/>
        </w:rPr>
      </w:pPr>
      <w:r w:rsidRPr="00D731CF">
        <w:rPr>
          <w:b/>
          <w:noProof/>
          <w:sz w:val="24"/>
        </w:rPr>
        <w:t>Fukuoka, Japan, 20 – 24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B53F8F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1A14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F34439" w:rsidR="001E41F3" w:rsidRPr="00410371" w:rsidRDefault="004C2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1E3FA0">
              <w:rPr>
                <w:b/>
                <w:noProof/>
                <w:sz w:val="28"/>
              </w:rPr>
              <w:t>4</w:t>
            </w:r>
            <w:r w:rsidR="004C0986">
              <w:rPr>
                <w:b/>
                <w:noProof/>
                <w:sz w:val="28"/>
              </w:rPr>
              <w:t>2</w:t>
            </w:r>
            <w:r w:rsidR="001E3FA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AAC0C9" w:rsidR="001E41F3" w:rsidRPr="00410371" w:rsidRDefault="00F03FCE" w:rsidP="00B412C6">
            <w:pPr>
              <w:pStyle w:val="CRCoverPage"/>
              <w:spacing w:after="0"/>
              <w:jc w:val="center"/>
              <w:rPr>
                <w:noProof/>
              </w:rPr>
            </w:pPr>
            <w:r w:rsidRPr="00F03FCE">
              <w:rPr>
                <w:b/>
                <w:noProof/>
                <w:sz w:val="28"/>
              </w:rPr>
              <w:t>1154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13B85A" w:rsidR="001E41F3" w:rsidRPr="00410371" w:rsidRDefault="008562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842500" w:rsidR="001E41F3" w:rsidRPr="00410371" w:rsidRDefault="004C2FF0" w:rsidP="00D458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216EF">
              <w:rPr>
                <w:b/>
                <w:noProof/>
                <w:sz w:val="28"/>
              </w:rPr>
              <w:t>7</w:t>
            </w:r>
            <w:r w:rsidR="00D45853">
              <w:rPr>
                <w:b/>
                <w:noProof/>
                <w:sz w:val="28"/>
              </w:rPr>
              <w:t>.</w:t>
            </w:r>
            <w:r w:rsidR="008D53E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76F9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452FA0" w:rsidR="00F25D98" w:rsidRDefault="004C2F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6C79B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6748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674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D4EFC8" w:rsidR="001E41F3" w:rsidRDefault="00CF35FD" w:rsidP="001E3FA0">
            <w:pPr>
              <w:pStyle w:val="CRCoverPage"/>
              <w:spacing w:after="0"/>
              <w:ind w:left="100"/>
              <w:rPr>
                <w:noProof/>
              </w:rPr>
            </w:pPr>
            <w:r w:rsidRPr="00CF35FD">
              <w:rPr>
                <w:noProof/>
              </w:rPr>
              <w:t>Correction of IP-Sec Transport Layer Address</w:t>
            </w:r>
          </w:p>
        </w:tc>
      </w:tr>
      <w:tr w:rsidR="001E41F3" w14:paraId="05C0847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B2EA9D" w:rsidR="001E41F3" w:rsidRDefault="00DA2DF3" w:rsidP="00CC0585">
            <w:pPr>
              <w:pStyle w:val="CRCoverPage"/>
              <w:spacing w:after="0"/>
              <w:ind w:left="100"/>
              <w:rPr>
                <w:noProof/>
              </w:rPr>
            </w:pPr>
            <w:r w:rsidRPr="00DA2DF3">
              <w:t>Huawei, China Telecom, China Unicom</w:t>
            </w:r>
            <w:r w:rsidR="00F8198A">
              <w:t>, Ericsson</w:t>
            </w:r>
            <w:r w:rsidR="00393330">
              <w:t>, Nokia</w:t>
            </w:r>
          </w:p>
        </w:tc>
      </w:tr>
      <w:tr w:rsidR="001E41F3" w14:paraId="4196B218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D8B583" w:rsidR="001E41F3" w:rsidRDefault="006026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585">
              <w:t>3</w:t>
            </w:r>
          </w:p>
        </w:tc>
      </w:tr>
      <w:tr w:rsidR="001E41F3" w14:paraId="7630373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26E69D" w:rsidR="001E41F3" w:rsidRDefault="0030495F">
            <w:pPr>
              <w:pStyle w:val="CRCoverPage"/>
              <w:spacing w:after="0"/>
              <w:ind w:left="100"/>
            </w:pPr>
            <w:r w:rsidRPr="006408DC">
              <w:t>NR_newRAT-Core,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577DEB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1E724E">
              <w:t>5</w:t>
            </w:r>
            <w:r>
              <w:t>-</w:t>
            </w:r>
            <w:r w:rsidR="001E724E">
              <w:t>10</w:t>
            </w:r>
          </w:p>
        </w:tc>
      </w:tr>
      <w:tr w:rsidR="001E41F3" w14:paraId="690C7843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674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FA74D5" w:rsidR="001E41F3" w:rsidRDefault="004C285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5C58EA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C285E">
              <w:t>7</w:t>
            </w:r>
          </w:p>
        </w:tc>
      </w:tr>
      <w:tr w:rsidR="001E41F3" w14:paraId="30122F0C" w14:textId="77777777" w:rsidTr="009674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213DAC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45650788" w:rsidR="00561A14" w:rsidRPr="007C2097" w:rsidRDefault="00561A14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96748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2A351" w14:textId="77777777" w:rsidR="00EA6B60" w:rsidRDefault="00EA6B60" w:rsidP="00B35550">
            <w:pPr>
              <w:pStyle w:val="CRCoverPage"/>
              <w:spacing w:afterLines="50"/>
              <w:ind w:left="100"/>
              <w:jc w:val="both"/>
            </w:pPr>
          </w:p>
          <w:p w14:paraId="6948ABE4" w14:textId="77777777" w:rsidR="005C63DF" w:rsidRDefault="005C63DF" w:rsidP="005C63DF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t xml:space="preserve">The </w:t>
            </w:r>
            <w:r w:rsidRPr="00933441">
              <w:rPr>
                <w:i/>
              </w:rPr>
              <w:t>TNL Configuration Info</w:t>
            </w:r>
            <w:r>
              <w:t xml:space="preserve"> IE is used to indicate the </w:t>
            </w:r>
            <w:r w:rsidRPr="004058C6">
              <w:t>IP addresses of IPSEc endpoints used for establishment of IPSec tunnels</w:t>
            </w:r>
            <w:r>
              <w:t xml:space="preserve">, where the </w:t>
            </w:r>
            <w:r w:rsidRPr="0065473A">
              <w:rPr>
                <w:i/>
              </w:rPr>
              <w:t>IP-Sec Transport Layer Address</w:t>
            </w:r>
            <w:r>
              <w:t xml:space="preserve"> IE is </w:t>
            </w:r>
            <w:r w:rsidRPr="0065473A">
              <w:rPr>
                <w:b/>
              </w:rPr>
              <w:t>mandatory</w:t>
            </w:r>
            <w:r>
              <w:t xml:space="preserve"> for the </w:t>
            </w:r>
            <w:r w:rsidRPr="000E673C">
              <w:rPr>
                <w:i/>
              </w:rPr>
              <w:t>Extended UP Transport Layer Addresses To Add Item</w:t>
            </w:r>
            <w:r>
              <w:t xml:space="preserve"> IE while is </w:t>
            </w:r>
            <w:r w:rsidRPr="0065473A">
              <w:rPr>
                <w:b/>
              </w:rPr>
              <w:t>optional</w:t>
            </w:r>
            <w:r>
              <w:t xml:space="preserve"> for the </w:t>
            </w:r>
            <w:r w:rsidRPr="006E1C27">
              <w:rPr>
                <w:i/>
              </w:rPr>
              <w:t>Extended UP Transport Layer Addresses To Remove Item</w:t>
            </w:r>
            <w:r>
              <w:t xml:space="preserve"> IE. </w:t>
            </w:r>
            <w:r>
              <w:rPr>
                <w:noProof/>
                <w:lang w:eastAsia="zh-CN"/>
              </w:rPr>
              <w:t xml:space="preserve">But in the ASN.1, the </w:t>
            </w:r>
            <w:r w:rsidRPr="000E673C">
              <w:rPr>
                <w:i/>
              </w:rPr>
              <w:t>Extended UP Transport Layer Addresses To Add Item</w:t>
            </w:r>
            <w:r>
              <w:t xml:space="preserve"> IE and the </w:t>
            </w:r>
            <w:r w:rsidRPr="006E1C27">
              <w:rPr>
                <w:i/>
              </w:rPr>
              <w:t>Extended UP Transport Layer Addresses To Remove Item</w:t>
            </w:r>
            <w:r>
              <w:t xml:space="preserve"> IE are referring to the same encoding, where the </w:t>
            </w:r>
            <w:r w:rsidRPr="00FD0425">
              <w:t>iPsecTLA</w:t>
            </w:r>
            <w:r>
              <w:t xml:space="preserve"> is </w:t>
            </w:r>
            <w:r w:rsidRPr="00855D72">
              <w:rPr>
                <w:b/>
              </w:rPr>
              <w:t>optional</w:t>
            </w:r>
            <w:r>
              <w:t xml:space="preserve">.  </w:t>
            </w:r>
          </w:p>
          <w:p w14:paraId="23F74A55" w14:textId="77777777" w:rsidR="005C63DF" w:rsidRPr="006461C7" w:rsidRDefault="005C63DF" w:rsidP="005C63DF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Meanwhile in NGAP, the </w:t>
            </w:r>
            <w:r w:rsidRPr="00ED7F01">
              <w:rPr>
                <w:rFonts w:cs="Arial"/>
                <w:i/>
                <w:lang w:eastAsia="ja-JP"/>
              </w:rPr>
              <w:t>IP-Sec Transport Layer Address</w:t>
            </w:r>
            <w:r>
              <w:rPr>
                <w:rFonts w:cs="Arial"/>
                <w:lang w:eastAsia="ja-JP"/>
              </w:rPr>
              <w:t xml:space="preserve"> IE is </w:t>
            </w:r>
            <w:r w:rsidRPr="009C3B7C">
              <w:rPr>
                <w:rFonts w:cs="Arial"/>
                <w:b/>
                <w:bCs/>
                <w:lang w:eastAsia="ja-JP"/>
              </w:rPr>
              <w:t>optional</w:t>
            </w:r>
            <w:r>
              <w:rPr>
                <w:rFonts w:cs="Arial"/>
                <w:lang w:eastAsia="ja-JP"/>
              </w:rPr>
              <w:t xml:space="preserve"> contained in the </w:t>
            </w:r>
            <w:r w:rsidRPr="00ED7F01">
              <w:rPr>
                <w:i/>
              </w:rPr>
              <w:t>Xn TNL Configuration Info</w:t>
            </w:r>
            <w:r>
              <w:t xml:space="preserve"> IE, where there are clear procedure texts to describe when the IE is present and not present</w:t>
            </w:r>
            <w:r w:rsidRPr="00EF240D">
              <w:t xml:space="preserve">.  </w:t>
            </w:r>
          </w:p>
          <w:p w14:paraId="708AA7DE" w14:textId="6B139504" w:rsidR="00FB62B4" w:rsidRPr="006D0FE3" w:rsidRDefault="00FB62B4" w:rsidP="00B35550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</w:p>
        </w:tc>
      </w:tr>
      <w:tr w:rsidR="001E41F3" w14:paraId="4CA74D0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A41A3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894C55" w14:paraId="21016551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94C55" w:rsidRDefault="00894C55" w:rsidP="00894C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CD7D7F" w14:textId="77777777" w:rsidR="00894C55" w:rsidRDefault="00894C55" w:rsidP="00894C55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C547CF4" w14:textId="77777777" w:rsidR="00894C55" w:rsidRDefault="00894C55" w:rsidP="00894C55">
            <w:pPr>
              <w:pStyle w:val="CRCoverPage"/>
              <w:numPr>
                <w:ilvl w:val="0"/>
                <w:numId w:val="4"/>
              </w:numPr>
              <w:spacing w:afterLines="50"/>
              <w:jc w:val="both"/>
            </w:pPr>
            <w:r>
              <w:rPr>
                <w:noProof/>
                <w:lang w:eastAsia="zh-CN"/>
              </w:rPr>
              <w:t xml:space="preserve">Add procedure texts when the </w:t>
            </w:r>
            <w:r w:rsidRPr="007867B0">
              <w:rPr>
                <w:i/>
                <w:iCs/>
              </w:rPr>
              <w:t>IP-Sec Transport Layer Address</w:t>
            </w:r>
            <w:r>
              <w:rPr>
                <w:lang w:eastAsia="zh-CN"/>
              </w:rPr>
              <w:t xml:space="preserve"> IE is present or not present</w:t>
            </w:r>
            <w:r>
              <w:t xml:space="preserve">. </w:t>
            </w:r>
          </w:p>
          <w:p w14:paraId="404A7462" w14:textId="77777777" w:rsidR="00894C55" w:rsidRDefault="00894C55" w:rsidP="00894C55">
            <w:pPr>
              <w:pStyle w:val="CRCoverPage"/>
              <w:numPr>
                <w:ilvl w:val="0"/>
                <w:numId w:val="4"/>
              </w:numPr>
              <w:spacing w:afterLines="50"/>
              <w:jc w:val="both"/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pdate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presence of </w:t>
            </w:r>
            <w:r w:rsidRPr="007867B0">
              <w:rPr>
                <w:i/>
                <w:iCs/>
              </w:rPr>
              <w:t>IP-Sec Transport Layer Address</w:t>
            </w:r>
            <w:r>
              <w:rPr>
                <w:lang w:eastAsia="zh-CN"/>
              </w:rPr>
              <w:t xml:space="preserve"> IE to be optional in the Tabular. </w:t>
            </w:r>
          </w:p>
          <w:p w14:paraId="035FA1FB" w14:textId="77777777" w:rsidR="00894C55" w:rsidRDefault="00894C55" w:rsidP="00894C55">
            <w:pPr>
              <w:pStyle w:val="CRCoverPage"/>
              <w:spacing w:afterLines="50"/>
              <w:jc w:val="both"/>
            </w:pPr>
          </w:p>
          <w:p w14:paraId="06D5CD83" w14:textId="77777777" w:rsidR="00894C55" w:rsidRPr="00231F4F" w:rsidRDefault="00894C55" w:rsidP="00894C55">
            <w:pPr>
              <w:pStyle w:val="CRCoverPage"/>
            </w:pPr>
            <w:r w:rsidRPr="00231F4F">
              <w:rPr>
                <w:u w:val="single"/>
              </w:rPr>
              <w:t>Impact Analysis:</w:t>
            </w:r>
          </w:p>
          <w:p w14:paraId="5339DE53" w14:textId="77777777" w:rsidR="00894C55" w:rsidRPr="00231F4F" w:rsidRDefault="00894C55" w:rsidP="00894C55">
            <w:pPr>
              <w:pStyle w:val="CRCoverPage"/>
            </w:pPr>
            <w:r w:rsidRPr="00231F4F">
              <w:t xml:space="preserve">Impact assessment towards the previous version of the specification (same release): </w:t>
            </w:r>
          </w:p>
          <w:p w14:paraId="6E12F7C8" w14:textId="77777777" w:rsidR="00894C55" w:rsidRDefault="00894C55" w:rsidP="00894C55">
            <w:pPr>
              <w:pStyle w:val="CRCoverPage"/>
            </w:pPr>
            <w:r w:rsidRPr="00231F4F">
              <w:t>This CR has isolated impact with the previous version of the specification (same release) because</w:t>
            </w:r>
            <w:r>
              <w:t xml:space="preserve"> it provides the procedure texts when the IP-Sec Transport layer address is present or not present. </w:t>
            </w:r>
          </w:p>
          <w:p w14:paraId="68B8A77E" w14:textId="77777777" w:rsidR="00894C55" w:rsidRDefault="00894C55" w:rsidP="00894C55">
            <w:pPr>
              <w:pStyle w:val="CRCoverPage"/>
            </w:pPr>
            <w:r w:rsidRPr="00231F4F">
              <w:lastRenderedPageBreak/>
              <w:t xml:space="preserve">The impact </w:t>
            </w:r>
            <w:r>
              <w:t>can</w:t>
            </w:r>
            <w:r w:rsidRPr="00231F4F">
              <w:t xml:space="preserve"> be considered isolated because the change </w:t>
            </w:r>
            <w:r>
              <w:t>clarifies the actions to establish</w:t>
            </w:r>
            <w:r w:rsidRPr="00231F4F">
              <w:t xml:space="preserve"> </w:t>
            </w:r>
            <w:r>
              <w:t>IPSec</w:t>
            </w:r>
            <w:r w:rsidRPr="00231F4F">
              <w:t>.</w:t>
            </w:r>
          </w:p>
          <w:p w14:paraId="0EFE8616" w14:textId="77777777" w:rsidR="00894C55" w:rsidRPr="00B704C5" w:rsidRDefault="00894C55" w:rsidP="00894C55">
            <w:pPr>
              <w:pStyle w:val="CRCoverPage"/>
            </w:pPr>
            <w:r>
              <w:t>This CR has no impact from functional point of view.</w:t>
            </w:r>
          </w:p>
          <w:p w14:paraId="31C656EC" w14:textId="2A6EFC30" w:rsidR="00894C55" w:rsidRPr="007E5FE7" w:rsidRDefault="00894C55" w:rsidP="00894C55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</w:p>
        </w:tc>
      </w:tr>
      <w:tr w:rsidR="001E41F3" w14:paraId="1F88637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046461">
            <w:pPr>
              <w:pStyle w:val="CRCoverPage"/>
              <w:spacing w:afterLines="50"/>
              <w:jc w:val="both"/>
              <w:rPr>
                <w:noProof/>
                <w:sz w:val="8"/>
                <w:szCs w:val="8"/>
              </w:rPr>
            </w:pPr>
          </w:p>
        </w:tc>
      </w:tr>
      <w:tr w:rsidR="00E56B60" w14:paraId="678D7BF9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56B60" w:rsidRDefault="00E56B60" w:rsidP="00E56B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10D6ED" w14:textId="77777777" w:rsidR="00E56B60" w:rsidRDefault="00E56B60" w:rsidP="00E56B60">
            <w:pPr>
              <w:pStyle w:val="CRCoverPage"/>
              <w:spacing w:afterLines="50"/>
              <w:ind w:left="100"/>
              <w:jc w:val="both"/>
            </w:pPr>
            <w:r>
              <w:rPr>
                <w:noProof/>
                <w:lang w:eastAsia="zh-CN"/>
              </w:rPr>
              <w:t xml:space="preserve">Not clear actions at establishment of IPSec tunnels when the </w:t>
            </w:r>
            <w:r w:rsidRPr="0065473A">
              <w:rPr>
                <w:i/>
              </w:rPr>
              <w:t>IP-Sec Transport Layer Address</w:t>
            </w:r>
            <w:r>
              <w:t xml:space="preserve"> IE is present or not present.</w:t>
            </w:r>
            <w:r>
              <w:rPr>
                <w:noProof/>
                <w:lang w:eastAsia="zh-CN"/>
              </w:rPr>
              <w:t xml:space="preserve"> </w:t>
            </w:r>
          </w:p>
          <w:p w14:paraId="5C4BEB44" w14:textId="121208D5" w:rsidR="00E56B60" w:rsidRDefault="00E56B60" w:rsidP="00E56B60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tabular and ASN.1 are not aligned.</w:t>
            </w:r>
          </w:p>
        </w:tc>
      </w:tr>
      <w:tr w:rsidR="00E56B60" w14:paraId="034AF533" w14:textId="77777777" w:rsidTr="0096748C">
        <w:tc>
          <w:tcPr>
            <w:tcW w:w="2694" w:type="dxa"/>
            <w:gridSpan w:val="2"/>
          </w:tcPr>
          <w:p w14:paraId="39D9EB5B" w14:textId="77777777" w:rsidR="00E56B60" w:rsidRDefault="00E56B60" w:rsidP="00E56B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56B60" w:rsidRDefault="00E56B60" w:rsidP="00E56B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6B60" w14:paraId="6A17D7A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56B60" w:rsidRDefault="00E56B60" w:rsidP="00E56B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00D72F" w:rsidR="00E56B60" w:rsidRDefault="00BF6DA0" w:rsidP="00E56B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8.4.1.2, 8.4.2.2, </w:t>
            </w:r>
            <w:r w:rsidRPr="00FD0425">
              <w:t>9.2.3.96</w:t>
            </w:r>
          </w:p>
        </w:tc>
      </w:tr>
      <w:tr w:rsidR="00E56B60" w14:paraId="56E1E6C3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56B60" w:rsidRDefault="00E56B60" w:rsidP="00E56B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56B60" w:rsidRDefault="00E56B60" w:rsidP="00E56B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6B60" w14:paraId="76F95A8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56B60" w:rsidRDefault="00E56B60" w:rsidP="00E56B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56B60" w:rsidRDefault="00E56B60" w:rsidP="00E56B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56B60" w:rsidRDefault="00E56B60" w:rsidP="00E56B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56B60" w:rsidRDefault="00E56B60" w:rsidP="00E56B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56B60" w:rsidRDefault="00E56B60" w:rsidP="00E56B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6B60" w14:paraId="34ACE2E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56B60" w:rsidRDefault="00E56B60" w:rsidP="00E56B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492AF9" w:rsidR="00E56B60" w:rsidRDefault="00E56B60" w:rsidP="00E56B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25EE3" w:rsidR="00E56B60" w:rsidRDefault="00E56B60" w:rsidP="00E56B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56B60" w:rsidRDefault="00E56B60" w:rsidP="00E56B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EAB5B2" w:rsidR="00E56B60" w:rsidRDefault="00E56B60" w:rsidP="00E56B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56B60" w14:paraId="446DDBA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56B60" w:rsidRDefault="00E56B60" w:rsidP="00E56B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56B60" w:rsidRDefault="00E56B60" w:rsidP="00E56B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7D0A31" w:rsidR="00E56B60" w:rsidRDefault="00E56B60" w:rsidP="00E56B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56B60" w:rsidRDefault="00E56B60" w:rsidP="00E56B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56B60" w:rsidRDefault="00E56B60" w:rsidP="00E56B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6B60" w14:paraId="55C714D2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56B60" w:rsidRDefault="00E56B60" w:rsidP="00E56B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56B60" w:rsidRDefault="00E56B60" w:rsidP="00E56B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FCC673" w:rsidR="00E56B60" w:rsidRDefault="00E56B60" w:rsidP="00E56B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56B60" w:rsidRDefault="00E56B60" w:rsidP="00E56B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56B60" w:rsidRDefault="00E56B60" w:rsidP="00E56B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6B60" w14:paraId="60DF82C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56B60" w:rsidRDefault="00E56B60" w:rsidP="00E56B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56B60" w:rsidRDefault="00E56B60" w:rsidP="00E56B60">
            <w:pPr>
              <w:pStyle w:val="CRCoverPage"/>
              <w:spacing w:after="0"/>
              <w:rPr>
                <w:noProof/>
              </w:rPr>
            </w:pPr>
          </w:p>
        </w:tc>
      </w:tr>
      <w:tr w:rsidR="00E56B60" w14:paraId="556B87B6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56B60" w:rsidRDefault="00E56B60" w:rsidP="00E56B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56B60" w:rsidRDefault="00E56B60" w:rsidP="00E56B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6B60" w:rsidRPr="008863B9" w14:paraId="45BFE792" w14:textId="77777777" w:rsidTr="009674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56B60" w:rsidRPr="008863B9" w:rsidRDefault="00E56B60" w:rsidP="00E56B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56B60" w:rsidRPr="008863B9" w:rsidRDefault="00E56B60" w:rsidP="00E56B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6B60" w14:paraId="6C3DBC81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56B60" w:rsidRDefault="00E56B60" w:rsidP="00E56B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E424" w14:textId="12E36AB3" w:rsidR="00E56B60" w:rsidRDefault="00E56B60" w:rsidP="00E56B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ev0: R3-240306</w:t>
            </w:r>
          </w:p>
          <w:p w14:paraId="1F880E5A" w14:textId="258C35E9" w:rsidR="00E56B60" w:rsidRDefault="00E56B60" w:rsidP="00E56B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</w:t>
            </w:r>
            <w:r w:rsidRPr="00EC3DC3">
              <w:rPr>
                <w:noProof/>
                <w:lang w:eastAsia="zh-CN"/>
              </w:rPr>
              <w:t>R3-24099</w:t>
            </w:r>
            <w:r>
              <w:rPr>
                <w:noProof/>
                <w:lang w:eastAsia="zh-CN"/>
              </w:rPr>
              <w:t>3</w:t>
            </w:r>
          </w:p>
          <w:p w14:paraId="12B8F72A" w14:textId="77777777" w:rsidR="00E56B60" w:rsidRDefault="00E56B60" w:rsidP="00E56B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Revert the changes, and add abnormal conditions.</w:t>
            </w:r>
          </w:p>
          <w:p w14:paraId="2D71F369" w14:textId="3A703BDC" w:rsidR="00E56B60" w:rsidRDefault="00E56B60" w:rsidP="00E56B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Pr="004E74CB">
              <w:rPr>
                <w:noProof/>
              </w:rPr>
              <w:t>R3-241763</w:t>
            </w:r>
          </w:p>
          <w:p w14:paraId="69EC1429" w14:textId="77777777" w:rsidR="00E56B60" w:rsidRDefault="00E56B60" w:rsidP="00E56B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Resubmission. </w:t>
            </w:r>
          </w:p>
          <w:p w14:paraId="12179DD8" w14:textId="77777777" w:rsidR="00E56B60" w:rsidRDefault="00E56B60" w:rsidP="00E56B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Rev3: </w:t>
            </w:r>
            <w:r w:rsidRPr="00B447CC">
              <w:rPr>
                <w:noProof/>
              </w:rPr>
              <w:t>R3-243180</w:t>
            </w:r>
          </w:p>
          <w:p w14:paraId="5D7FD213" w14:textId="77777777" w:rsidR="0021190F" w:rsidRDefault="00E56B60" w:rsidP="002119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21190F">
              <w:rPr>
                <w:noProof/>
              </w:rPr>
              <w:t xml:space="preserve">Update the cover page. </w:t>
            </w:r>
          </w:p>
          <w:p w14:paraId="6ACA4173" w14:textId="0BAB0729" w:rsidR="00E56B60" w:rsidRDefault="0021190F" w:rsidP="002119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Revert changes in 8.4.1.4 and 8.4.2.4. Add procedure texts when the IP-Sec Transport Layer Address IE is present or not present.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B94D96" w14:textId="10FEB159" w:rsidR="00741061" w:rsidRDefault="00856A8B" w:rsidP="007A013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1" w:name="_Toc76574162"/>
      <w:bookmarkStart w:id="2" w:name="_Toc52796479"/>
      <w:bookmarkStart w:id="3" w:name="_Toc52752017"/>
      <w:bookmarkStart w:id="4" w:name="OLE_LINK3"/>
      <w:r>
        <w:rPr>
          <w:bCs/>
          <w:i/>
          <w:sz w:val="22"/>
          <w:szCs w:val="22"/>
          <w:lang w:val="en-US"/>
        </w:rPr>
        <w:lastRenderedPageBreak/>
        <w:t>CHANGES</w:t>
      </w:r>
      <w:r w:rsidR="007A0134">
        <w:rPr>
          <w:bCs/>
          <w:i/>
          <w:sz w:val="22"/>
          <w:szCs w:val="22"/>
          <w:lang w:val="en-US"/>
        </w:rPr>
        <w:t xml:space="preserve"> START</w:t>
      </w:r>
    </w:p>
    <w:p w14:paraId="3FF0CE47" w14:textId="142652D0" w:rsidR="000A544B" w:rsidRDefault="000A544B" w:rsidP="000A544B">
      <w:pPr>
        <w:pStyle w:val="FirstChange"/>
      </w:pPr>
      <w:bookmarkStart w:id="5" w:name="_Toc20955110"/>
      <w:bookmarkStart w:id="6" w:name="_Toc29503556"/>
      <w:bookmarkStart w:id="7" w:name="_Toc29504140"/>
      <w:bookmarkStart w:id="8" w:name="_Toc29504724"/>
      <w:bookmarkStart w:id="9" w:name="_Toc36553170"/>
      <w:bookmarkStart w:id="10" w:name="_Toc36554897"/>
      <w:bookmarkStart w:id="11" w:name="_Toc45652206"/>
      <w:bookmarkStart w:id="12" w:name="_Toc45658638"/>
      <w:bookmarkStart w:id="13" w:name="_Toc45720458"/>
      <w:bookmarkStart w:id="14" w:name="_Toc45798338"/>
      <w:bookmarkStart w:id="15" w:name="_Toc45897727"/>
      <w:bookmarkStart w:id="16" w:name="_Toc51745931"/>
      <w:bookmarkStart w:id="17" w:name="_Toc64446195"/>
      <w:bookmarkStart w:id="18" w:name="_Toc73982065"/>
      <w:bookmarkStart w:id="19" w:name="_Toc88652154"/>
      <w:bookmarkStart w:id="20" w:name="_Toc97891197"/>
      <w:bookmarkStart w:id="21" w:name="_Toc99123318"/>
      <w:bookmarkStart w:id="22" w:name="_Toc99662122"/>
      <w:bookmarkStart w:id="23" w:name="_Toc105152188"/>
      <w:bookmarkStart w:id="24" w:name="_Toc105173994"/>
      <w:bookmarkStart w:id="25" w:name="_Toc106108992"/>
      <w:bookmarkStart w:id="26" w:name="_Toc106122897"/>
      <w:bookmarkStart w:id="27" w:name="_Toc107409450"/>
      <w:bookmarkStart w:id="28" w:name="_Toc112756639"/>
      <w:bookmarkStart w:id="29" w:name="_Toc155944399"/>
      <w:bookmarkStart w:id="30" w:name="_Toc155944492"/>
      <w:bookmarkStart w:id="31" w:name="_Toc112756724"/>
      <w:bookmarkStart w:id="32" w:name="_Toc107409535"/>
      <w:bookmarkStart w:id="33" w:name="_Toc106122982"/>
      <w:bookmarkStart w:id="34" w:name="_Toc106109077"/>
      <w:bookmarkStart w:id="35" w:name="_Toc105174079"/>
      <w:bookmarkStart w:id="36" w:name="_Toc105152273"/>
      <w:bookmarkStart w:id="37" w:name="_Toc99662206"/>
      <w:bookmarkStart w:id="38" w:name="_Toc99123401"/>
      <w:bookmarkStart w:id="39" w:name="_Toc97891258"/>
      <w:bookmarkStart w:id="40" w:name="_Toc88652215"/>
      <w:bookmarkStart w:id="41" w:name="_Toc73982126"/>
      <w:bookmarkStart w:id="42" w:name="_Toc64446256"/>
      <w:bookmarkStart w:id="43" w:name="_Toc51745992"/>
      <w:bookmarkStart w:id="44" w:name="_Toc45897788"/>
      <w:bookmarkStart w:id="45" w:name="_Toc45798399"/>
      <w:bookmarkStart w:id="46" w:name="_Toc45720519"/>
      <w:bookmarkStart w:id="47" w:name="_Toc45658699"/>
      <w:bookmarkStart w:id="48" w:name="_Toc45652267"/>
      <w:bookmarkStart w:id="49" w:name="_Toc36554956"/>
      <w:bookmarkStart w:id="50" w:name="_Toc36553229"/>
      <w:bookmarkStart w:id="51" w:name="_Toc29504783"/>
      <w:bookmarkStart w:id="52" w:name="_Toc29504199"/>
      <w:bookmarkStart w:id="53" w:name="_Toc29503615"/>
      <w:bookmarkStart w:id="54" w:name="_Toc20955166"/>
      <w:bookmarkStart w:id="55" w:name="_Ref469456001"/>
    </w:p>
    <w:p w14:paraId="5F6E97E8" w14:textId="059C6F53" w:rsidR="00CE20D8" w:rsidRDefault="00CE20D8" w:rsidP="00CE20D8">
      <w:pPr>
        <w:pStyle w:val="FirstChange"/>
      </w:pPr>
      <w:bookmarkStart w:id="56" w:name="_Toc20954914"/>
      <w:bookmarkStart w:id="57" w:name="_Toc29503351"/>
      <w:bookmarkStart w:id="58" w:name="_Toc29503935"/>
      <w:bookmarkStart w:id="59" w:name="_Toc29504519"/>
      <w:bookmarkStart w:id="60" w:name="_Toc36552965"/>
      <w:bookmarkStart w:id="61" w:name="_Toc36554692"/>
      <w:bookmarkStart w:id="62" w:name="_Toc45651982"/>
      <w:bookmarkStart w:id="63" w:name="_Toc45658414"/>
      <w:bookmarkStart w:id="64" w:name="_Toc45720234"/>
      <w:bookmarkStart w:id="65" w:name="_Toc45798114"/>
      <w:bookmarkStart w:id="66" w:name="_Toc45897503"/>
      <w:bookmarkStart w:id="67" w:name="_Toc51745707"/>
      <w:bookmarkStart w:id="68" w:name="_Toc64445971"/>
      <w:bookmarkStart w:id="69" w:name="_Toc73981841"/>
      <w:bookmarkStart w:id="70" w:name="_Toc88651930"/>
      <w:bookmarkStart w:id="71" w:name="_Toc97890973"/>
      <w:bookmarkStart w:id="72" w:name="_Toc99123051"/>
      <w:bookmarkStart w:id="73" w:name="_Toc99661855"/>
      <w:bookmarkStart w:id="74" w:name="_Toc105151916"/>
      <w:bookmarkStart w:id="75" w:name="_Toc105173722"/>
      <w:bookmarkStart w:id="76" w:name="_Toc106108721"/>
      <w:bookmarkStart w:id="77" w:name="_Toc106122626"/>
      <w:bookmarkStart w:id="78" w:name="_Toc107409179"/>
      <w:bookmarkStart w:id="79" w:name="_Toc112756368"/>
      <w:bookmarkStart w:id="80" w:name="_Toc155944109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B589AD9" w14:textId="77777777" w:rsidR="00225EDB" w:rsidRPr="00FD0425" w:rsidRDefault="00225EDB" w:rsidP="00225EDB">
      <w:pPr>
        <w:pStyle w:val="Heading2"/>
      </w:pPr>
      <w:bookmarkStart w:id="81" w:name="_Toc98868112"/>
      <w:bookmarkStart w:id="82" w:name="_Toc105174396"/>
      <w:bookmarkStart w:id="83" w:name="_Toc106109233"/>
      <w:bookmarkStart w:id="84" w:name="_Toc113825054"/>
      <w:bookmarkStart w:id="85" w:name="_Toc155959714"/>
      <w:r w:rsidRPr="00FD0425">
        <w:t>8.4</w:t>
      </w:r>
      <w:r w:rsidRPr="00FD0425">
        <w:tab/>
        <w:t>Global procedures</w:t>
      </w:r>
      <w:bookmarkEnd w:id="81"/>
      <w:bookmarkEnd w:id="82"/>
      <w:bookmarkEnd w:id="83"/>
      <w:bookmarkEnd w:id="84"/>
      <w:bookmarkEnd w:id="85"/>
    </w:p>
    <w:p w14:paraId="513948C4" w14:textId="77777777" w:rsidR="00225EDB" w:rsidRPr="00FD0425" w:rsidRDefault="00225EDB" w:rsidP="00225EDB">
      <w:pPr>
        <w:pStyle w:val="Heading3"/>
      </w:pPr>
      <w:bookmarkStart w:id="86" w:name="_CR8_4_1"/>
      <w:bookmarkStart w:id="87" w:name="_Toc20955146"/>
      <w:bookmarkStart w:id="88" w:name="_Toc29991341"/>
      <w:bookmarkStart w:id="89" w:name="_Toc36555741"/>
      <w:bookmarkStart w:id="90" w:name="_Toc44497419"/>
      <w:bookmarkStart w:id="91" w:name="_Toc45107807"/>
      <w:bookmarkStart w:id="92" w:name="_Toc45901427"/>
      <w:bookmarkStart w:id="93" w:name="_Toc51850506"/>
      <w:bookmarkStart w:id="94" w:name="_Toc56693509"/>
      <w:bookmarkStart w:id="95" w:name="_Toc64447052"/>
      <w:bookmarkStart w:id="96" w:name="_Toc66286546"/>
      <w:bookmarkStart w:id="97" w:name="_Toc74151241"/>
      <w:bookmarkStart w:id="98" w:name="_Toc88653713"/>
      <w:bookmarkStart w:id="99" w:name="_Toc97904069"/>
      <w:bookmarkStart w:id="100" w:name="_Toc98868113"/>
      <w:bookmarkStart w:id="101" w:name="_Toc105174397"/>
      <w:bookmarkStart w:id="102" w:name="_Toc106109234"/>
      <w:bookmarkStart w:id="103" w:name="_Toc113825055"/>
      <w:bookmarkStart w:id="104" w:name="_Toc155959715"/>
      <w:bookmarkEnd w:id="86"/>
      <w:r w:rsidRPr="00FD0425">
        <w:t>8.4.1</w:t>
      </w:r>
      <w:r w:rsidRPr="00FD0425">
        <w:tab/>
        <w:t>Xn Setup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1DA965C4" w14:textId="77777777" w:rsidR="00225EDB" w:rsidRPr="00FD0425" w:rsidRDefault="00225EDB" w:rsidP="00225EDB">
      <w:pPr>
        <w:pStyle w:val="Heading4"/>
      </w:pPr>
      <w:bookmarkStart w:id="105" w:name="_CR8_4_1_1"/>
      <w:bookmarkStart w:id="106" w:name="_Toc20955147"/>
      <w:bookmarkStart w:id="107" w:name="_Toc29991342"/>
      <w:bookmarkStart w:id="108" w:name="_Toc36555742"/>
      <w:bookmarkStart w:id="109" w:name="_Toc44497420"/>
      <w:bookmarkStart w:id="110" w:name="_Toc45107808"/>
      <w:bookmarkStart w:id="111" w:name="_Toc45901428"/>
      <w:bookmarkStart w:id="112" w:name="_Toc51850507"/>
      <w:bookmarkStart w:id="113" w:name="_Toc56693510"/>
      <w:bookmarkStart w:id="114" w:name="_Toc64447053"/>
      <w:bookmarkStart w:id="115" w:name="_Toc66286547"/>
      <w:bookmarkStart w:id="116" w:name="_Toc74151242"/>
      <w:bookmarkStart w:id="117" w:name="_Toc88653714"/>
      <w:bookmarkStart w:id="118" w:name="_Toc97904070"/>
      <w:bookmarkStart w:id="119" w:name="_Toc98868114"/>
      <w:bookmarkStart w:id="120" w:name="_Toc105174398"/>
      <w:bookmarkStart w:id="121" w:name="_Toc106109235"/>
      <w:bookmarkStart w:id="122" w:name="_Toc113825056"/>
      <w:bookmarkStart w:id="123" w:name="_Toc155959716"/>
      <w:bookmarkEnd w:id="105"/>
      <w:r w:rsidRPr="00FD0425">
        <w:t>8.4.1.1</w:t>
      </w:r>
      <w:r w:rsidRPr="00FD0425">
        <w:tab/>
        <w:t>General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06B1CC86" w14:textId="77777777" w:rsidR="00225EDB" w:rsidRPr="00FD0425" w:rsidRDefault="00225EDB" w:rsidP="00225EDB">
      <w:r w:rsidRPr="00FD0425">
        <w:t>The purpose of the Xn Setup procedure is to exchange application level configuration data needed for two NG-RAN nodes to interoperate correctly over the Xn-C interface.</w:t>
      </w:r>
    </w:p>
    <w:p w14:paraId="6DFFEC9F" w14:textId="77777777" w:rsidR="00225EDB" w:rsidRPr="00FD0425" w:rsidRDefault="00225EDB" w:rsidP="00225EDB">
      <w:pPr>
        <w:pStyle w:val="NO"/>
        <w:rPr>
          <w:rFonts w:eastAsia="Yu Mincho"/>
        </w:rPr>
      </w:pPr>
      <w:r w:rsidRPr="00FD0425">
        <w:rPr>
          <w:rFonts w:eastAsia="Yu Mincho"/>
        </w:rPr>
        <w:t>NOTE</w:t>
      </w:r>
      <w:r>
        <w:rPr>
          <w:rFonts w:eastAsia="Yu Mincho"/>
        </w:rPr>
        <w:t xml:space="preserve"> 1</w:t>
      </w:r>
      <w:r w:rsidRPr="00FD0425">
        <w:rPr>
          <w:rFonts w:eastAsia="Yu Mincho"/>
        </w:rPr>
        <w:t>:</w:t>
      </w:r>
      <w:r w:rsidRPr="00FD0425">
        <w:rPr>
          <w:rFonts w:eastAsia="Yu Mincho"/>
        </w:rPr>
        <w:tab/>
        <w:t>If Xn-C signalling transport is shared among multiple Xn-C interface instances, one Xn Setup procedure is issued per Xn-C interface instance to be setup, i.e. several Xn Setup procedures may be issued via the same TNL association after that TNL association has become operational.</w:t>
      </w:r>
    </w:p>
    <w:p w14:paraId="0E257598" w14:textId="77777777" w:rsidR="00225EDB" w:rsidRDefault="00225EDB" w:rsidP="00225EDB">
      <w:pPr>
        <w:pStyle w:val="NO"/>
        <w:rPr>
          <w:rFonts w:eastAsia="Yu Mincho"/>
        </w:rPr>
      </w:pPr>
      <w:r>
        <w:rPr>
          <w:rFonts w:eastAsia="Yu Mincho"/>
        </w:rPr>
        <w:t>NOTE 2:</w:t>
      </w:r>
      <w:r>
        <w:rPr>
          <w:rFonts w:eastAsia="Yu Mincho"/>
        </w:rPr>
        <w:tab/>
        <w:t xml:space="preserve">Exchange of application level configuration data also applies between </w:t>
      </w:r>
      <w:r>
        <w:rPr>
          <w:rFonts w:hint="eastAsia"/>
          <w:lang w:val="en-US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</w:rPr>
        <w:t>, as specified in the TS 37.340 [</w:t>
      </w:r>
      <w:r>
        <w:rPr>
          <w:rFonts w:eastAsia="Yu Mincho" w:hint="eastAsia"/>
          <w:lang w:val="en-US"/>
        </w:rPr>
        <w:t>8</w:t>
      </w:r>
      <w:r>
        <w:rPr>
          <w:rFonts w:eastAsia="Yu Mincho"/>
        </w:rPr>
        <w:t>]. How to use this information when this option is used is not explicitly specified.</w:t>
      </w:r>
    </w:p>
    <w:p w14:paraId="4E1CF600" w14:textId="77777777" w:rsidR="00225EDB" w:rsidRPr="00FD0425" w:rsidRDefault="00225EDB" w:rsidP="00225EDB">
      <w:r w:rsidRPr="00FD0425">
        <w:t>The procedure uses non UE-associated signalling.</w:t>
      </w:r>
    </w:p>
    <w:p w14:paraId="4816372A" w14:textId="77777777" w:rsidR="00225EDB" w:rsidRPr="00FD0425" w:rsidRDefault="00225EDB" w:rsidP="00225EDB">
      <w:pPr>
        <w:pStyle w:val="Heading4"/>
      </w:pPr>
      <w:bookmarkStart w:id="124" w:name="_CR8_4_1_2"/>
      <w:bookmarkStart w:id="125" w:name="_Toc20955148"/>
      <w:bookmarkStart w:id="126" w:name="_Toc29991343"/>
      <w:bookmarkStart w:id="127" w:name="_Toc36555743"/>
      <w:bookmarkStart w:id="128" w:name="_Toc44497421"/>
      <w:bookmarkStart w:id="129" w:name="_Toc45107809"/>
      <w:bookmarkStart w:id="130" w:name="_Toc45901429"/>
      <w:bookmarkStart w:id="131" w:name="_Toc51850508"/>
      <w:bookmarkStart w:id="132" w:name="_Toc56693511"/>
      <w:bookmarkStart w:id="133" w:name="_Toc64447054"/>
      <w:bookmarkStart w:id="134" w:name="_Toc66286548"/>
      <w:bookmarkStart w:id="135" w:name="_Toc74151243"/>
      <w:bookmarkStart w:id="136" w:name="_Toc88653715"/>
      <w:bookmarkStart w:id="137" w:name="_Toc97904071"/>
      <w:bookmarkStart w:id="138" w:name="_Toc98868115"/>
      <w:bookmarkStart w:id="139" w:name="_Toc105174399"/>
      <w:bookmarkStart w:id="140" w:name="_Toc106109236"/>
      <w:bookmarkStart w:id="141" w:name="_Toc113825057"/>
      <w:bookmarkStart w:id="142" w:name="_Toc155959717"/>
      <w:bookmarkEnd w:id="124"/>
      <w:r w:rsidRPr="00FD0425">
        <w:t>8.4.1.2</w:t>
      </w:r>
      <w:r w:rsidRPr="00FD0425">
        <w:tab/>
        <w:t>Successful Operation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174F25F2" w14:textId="77777777" w:rsidR="00225EDB" w:rsidRPr="00FD0425" w:rsidRDefault="00225EDB" w:rsidP="00225EDB">
      <w:pPr>
        <w:pStyle w:val="TH"/>
      </w:pPr>
      <w:r w:rsidRPr="00FD0425">
        <w:object w:dxaOrig="7170" w:dyaOrig="2295" w14:anchorId="11F33C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114pt" o:ole="">
            <v:imagedata r:id="rId13" o:title=""/>
          </v:shape>
          <o:OLEObject Type="Embed" ProgID="Visio.Drawing.11" ShapeID="_x0000_i1025" DrawAspect="Content" ObjectID="_1776774795" r:id="rId14"/>
        </w:object>
      </w:r>
    </w:p>
    <w:p w14:paraId="526F66AA" w14:textId="77777777" w:rsidR="00225EDB" w:rsidRPr="00FD0425" w:rsidRDefault="00225EDB" w:rsidP="00225EDB">
      <w:pPr>
        <w:pStyle w:val="TF"/>
      </w:pPr>
      <w:r w:rsidRPr="00FD0425">
        <w:t>Figure 8.4.1.2: Xn Setup, successful operation</w:t>
      </w:r>
    </w:p>
    <w:p w14:paraId="16C278FA" w14:textId="77777777" w:rsidR="00225EDB" w:rsidRDefault="00225EDB" w:rsidP="00225EDB">
      <w:pPr>
        <w:pStyle w:val="FirstChange"/>
      </w:pPr>
      <w:r w:rsidRPr="00CE63E2">
        <w:t xml:space="preserve">&lt;&lt;&lt;&lt;&lt;&lt;&lt;&lt;&lt;&lt;&lt;&lt;&lt;&lt;&lt;&lt;&lt;&lt;&lt;&lt; </w:t>
      </w:r>
      <w:r>
        <w:t>For Information Only</w:t>
      </w:r>
      <w:r w:rsidRPr="00CE63E2">
        <w:t>&gt;&gt;&gt;&gt;&gt;&gt;&gt;&gt;&gt;&gt;&gt;&gt;&gt;&gt;&gt;&gt;&gt;&gt;&gt;&gt;</w:t>
      </w:r>
    </w:p>
    <w:p w14:paraId="3DA7D3E8" w14:textId="77777777" w:rsidR="00225EDB" w:rsidRPr="001D2E49" w:rsidRDefault="00225EDB" w:rsidP="00225EDB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XN SETUP </w:t>
      </w:r>
      <w:r w:rsidRPr="00FD0425">
        <w:t>REQUEST message, the NG-RAN node</w:t>
      </w:r>
      <w:r w:rsidRPr="00FD0425">
        <w:rPr>
          <w:vertAlign w:val="subscript"/>
        </w:rPr>
        <w:t>2</w:t>
      </w:r>
      <w:r w:rsidRPr="00FD0425">
        <w:t xml:space="preserve"> shall, if supported, take this IE into account for IPSec establishment.</w:t>
      </w:r>
      <w:r>
        <w:t xml:space="preserve"> </w:t>
      </w:r>
      <w:ins w:id="143" w:author="Huawei" w:date="2024-04-29T12:10:00Z">
        <w:r w:rsidRPr="001D2E49">
          <w:t xml:space="preserve">In case the </w:t>
        </w:r>
        <w:r w:rsidRPr="00F41B6F">
          <w:rPr>
            <w:i/>
            <w:iCs/>
          </w:rPr>
          <w:t>IP-Sec Transport Layer Address</w:t>
        </w:r>
        <w:r w:rsidRPr="001D2E49">
          <w:rPr>
            <w:i/>
          </w:rPr>
          <w:t xml:space="preserve"> </w:t>
        </w:r>
        <w:r w:rsidRPr="001D2E49">
          <w:t xml:space="preserve">IE </w:t>
        </w:r>
      </w:ins>
      <w:ins w:id="144" w:author="Huawei" w:date="2024-04-29T12:14:00Z">
        <w:r>
          <w:t>with</w:t>
        </w:r>
      </w:ins>
      <w:ins w:id="145" w:author="Huawei" w:date="2024-04-29T12:15:00Z">
        <w:r>
          <w:t>i</w:t>
        </w:r>
      </w:ins>
      <w:ins w:id="146" w:author="Huawei" w:date="2024-04-29T12:14:00Z">
        <w:r>
          <w:t xml:space="preserve">n the </w:t>
        </w:r>
        <w:r w:rsidRPr="00C537AD">
          <w:rPr>
            <w:i/>
            <w:iCs/>
            <w:lang w:eastAsia="ja-JP"/>
          </w:rPr>
          <w:t>Extended UP Transport Layer Addresses To Add List</w:t>
        </w:r>
        <w:r w:rsidRPr="001D2E49">
          <w:t xml:space="preserve"> </w:t>
        </w:r>
        <w:r>
          <w:t xml:space="preserve">IE </w:t>
        </w:r>
      </w:ins>
      <w:ins w:id="147" w:author="Huawei" w:date="2024-04-29T12:10:00Z">
        <w:r w:rsidRPr="001D2E49">
          <w:t xml:space="preserve">is present and the </w:t>
        </w:r>
        <w:r w:rsidRPr="00171B37">
          <w:rPr>
            <w:i/>
          </w:rPr>
          <w:t>GTP Transport Layer Address Info</w:t>
        </w:r>
        <w:r w:rsidRPr="001D2E49">
          <w:rPr>
            <w:i/>
          </w:rPr>
          <w:t xml:space="preserve"> </w:t>
        </w:r>
        <w:r w:rsidRPr="001D2E49">
          <w:t xml:space="preserve">IE within the </w:t>
        </w:r>
        <w:r w:rsidRPr="002F66A7">
          <w:rPr>
            <w:i/>
          </w:rPr>
          <w:t>GTP Transport Layer Addresses To Add List</w:t>
        </w:r>
        <w:r w:rsidRPr="001D2E49">
          <w:t xml:space="preserve"> IE is not empty, GTP traffic is conveyed within an IP-Sec tunnel terminated at the IP-Sec tunnel endpoint given in the </w:t>
        </w:r>
        <w:r w:rsidRPr="009F4DD1">
          <w:rPr>
            <w:i/>
            <w:iCs/>
          </w:rPr>
          <w:t>IP-Sec Transport Layer Address</w:t>
        </w:r>
        <w:r w:rsidRPr="001D2E49">
          <w:rPr>
            <w:i/>
          </w:rPr>
          <w:t xml:space="preserve"> </w:t>
        </w:r>
        <w:r w:rsidRPr="001D2E49">
          <w:t>IE.</w:t>
        </w:r>
        <w:r>
          <w:t xml:space="preserve"> </w:t>
        </w:r>
        <w:r w:rsidRPr="001D2E49">
          <w:t xml:space="preserve">In case the </w:t>
        </w:r>
        <w:r w:rsidRPr="001D2E49">
          <w:rPr>
            <w:i/>
            <w:iCs/>
          </w:rPr>
          <w:t>IP-</w:t>
        </w:r>
        <w:r w:rsidRPr="001D2E49">
          <w:rPr>
            <w:i/>
          </w:rPr>
          <w:t xml:space="preserve">Sec Transport Layer Address </w:t>
        </w:r>
        <w:r w:rsidRPr="001D2E49">
          <w:t xml:space="preserve">IE is not present, GTP traffic is terminated at the endpoints given by the list of addresses in the </w:t>
        </w:r>
        <w:r w:rsidRPr="004F2494">
          <w:rPr>
            <w:i/>
            <w:iCs/>
          </w:rPr>
          <w:t>GTP Transport Layer Address Info</w:t>
        </w:r>
        <w:r w:rsidRPr="001D2E49">
          <w:rPr>
            <w:i/>
          </w:rPr>
          <w:t xml:space="preserve"> </w:t>
        </w:r>
        <w:r w:rsidRPr="001D2E49">
          <w:t xml:space="preserve">IE within the </w:t>
        </w:r>
        <w:r w:rsidRPr="00C15B60">
          <w:rPr>
            <w:i/>
          </w:rPr>
          <w:t>GTP Transport Layer Addresses To Add List</w:t>
        </w:r>
        <w:r w:rsidRPr="001D2E49">
          <w:t xml:space="preserve"> IE</w:t>
        </w:r>
      </w:ins>
      <w:ins w:id="148" w:author="Huawei" w:date="2024-04-29T12:12:00Z">
        <w:r>
          <w:t xml:space="preserve"> if present</w:t>
        </w:r>
      </w:ins>
      <w:ins w:id="149" w:author="Huawei" w:date="2024-04-29T12:10:00Z">
        <w:r w:rsidRPr="001D2E49">
          <w:t>.</w:t>
        </w:r>
      </w:ins>
    </w:p>
    <w:p w14:paraId="6A7930E3" w14:textId="77777777" w:rsidR="00225EDB" w:rsidRDefault="00225EDB" w:rsidP="00225EDB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XN SETUP </w:t>
      </w:r>
      <w:r w:rsidRPr="00FD0425">
        <w:t>RESPONSE message, the NG-RAN node</w:t>
      </w:r>
      <w:r w:rsidRPr="00FD0425">
        <w:rPr>
          <w:vertAlign w:val="subscript"/>
        </w:rPr>
        <w:t>1</w:t>
      </w:r>
      <w:r w:rsidRPr="00FD0425">
        <w:t xml:space="preserve"> shall, if supported, take this IE into account for IPSec establishment.</w:t>
      </w:r>
      <w:r>
        <w:t xml:space="preserve"> </w:t>
      </w:r>
      <w:ins w:id="150" w:author="Huawei" w:date="2024-04-29T12:16:00Z">
        <w:r w:rsidRPr="001D2E49">
          <w:t xml:space="preserve">In case the </w:t>
        </w:r>
        <w:r w:rsidRPr="00F41B6F">
          <w:rPr>
            <w:i/>
            <w:iCs/>
          </w:rPr>
          <w:t>IP-Sec Transport Layer Address</w:t>
        </w:r>
        <w:r w:rsidRPr="001D2E49">
          <w:rPr>
            <w:i/>
          </w:rPr>
          <w:t xml:space="preserve"> </w:t>
        </w:r>
        <w:r w:rsidRPr="001D2E49">
          <w:t xml:space="preserve">IE </w:t>
        </w:r>
        <w:r>
          <w:t xml:space="preserve">within the </w:t>
        </w:r>
        <w:r w:rsidRPr="00C537AD">
          <w:rPr>
            <w:i/>
            <w:iCs/>
            <w:lang w:eastAsia="ja-JP"/>
          </w:rPr>
          <w:t>Extended UP Transport Layer Addresses To Add List</w:t>
        </w:r>
        <w:r w:rsidRPr="001D2E49">
          <w:t xml:space="preserve"> </w:t>
        </w:r>
        <w:r>
          <w:t xml:space="preserve">IE </w:t>
        </w:r>
        <w:r w:rsidRPr="001D2E49">
          <w:t xml:space="preserve">is present and the </w:t>
        </w:r>
        <w:r w:rsidRPr="00171B37">
          <w:rPr>
            <w:i/>
          </w:rPr>
          <w:t>GTP Transport Layer Address Info</w:t>
        </w:r>
        <w:r w:rsidRPr="001D2E49">
          <w:rPr>
            <w:i/>
          </w:rPr>
          <w:t xml:space="preserve"> </w:t>
        </w:r>
        <w:r w:rsidRPr="001D2E49">
          <w:t xml:space="preserve">IE within the </w:t>
        </w:r>
        <w:r w:rsidRPr="002F66A7">
          <w:rPr>
            <w:i/>
          </w:rPr>
          <w:t>GTP Transport Layer Addresses To Add List</w:t>
        </w:r>
        <w:r w:rsidRPr="001D2E49">
          <w:t xml:space="preserve"> IE is not empty, GTP traffic is conveyed within an IP-Sec tunnel terminated at the IP-Sec tunnel endpoint given in the </w:t>
        </w:r>
        <w:r w:rsidRPr="009F4DD1">
          <w:rPr>
            <w:i/>
            <w:iCs/>
          </w:rPr>
          <w:t>IP-Sec Transport Layer Address</w:t>
        </w:r>
        <w:r w:rsidRPr="001D2E49">
          <w:rPr>
            <w:i/>
          </w:rPr>
          <w:t xml:space="preserve"> </w:t>
        </w:r>
        <w:r w:rsidRPr="001D2E49">
          <w:t>IE.</w:t>
        </w:r>
        <w:r>
          <w:t xml:space="preserve"> </w:t>
        </w:r>
        <w:r w:rsidRPr="001D2E49">
          <w:t xml:space="preserve">In case the </w:t>
        </w:r>
        <w:r w:rsidRPr="001D2E49">
          <w:rPr>
            <w:i/>
            <w:iCs/>
          </w:rPr>
          <w:t>IP-</w:t>
        </w:r>
        <w:r w:rsidRPr="001D2E49">
          <w:rPr>
            <w:i/>
          </w:rPr>
          <w:t xml:space="preserve">Sec Transport Layer Address </w:t>
        </w:r>
        <w:r w:rsidRPr="001D2E49">
          <w:t xml:space="preserve">IE is not present, GTP traffic is terminated at the endpoints given by the list of addresses in the </w:t>
        </w:r>
        <w:r w:rsidRPr="004F2494">
          <w:rPr>
            <w:i/>
            <w:iCs/>
          </w:rPr>
          <w:t>GTP Transport Layer Address Info</w:t>
        </w:r>
        <w:r w:rsidRPr="001D2E49">
          <w:rPr>
            <w:i/>
          </w:rPr>
          <w:t xml:space="preserve"> </w:t>
        </w:r>
        <w:r w:rsidRPr="001D2E49">
          <w:t xml:space="preserve">IE within the </w:t>
        </w:r>
        <w:r w:rsidRPr="00C15B60">
          <w:rPr>
            <w:i/>
          </w:rPr>
          <w:t>GTP Transport Layer Addresses To Add List</w:t>
        </w:r>
        <w:r w:rsidRPr="001D2E49">
          <w:t xml:space="preserve"> IE</w:t>
        </w:r>
        <w:r>
          <w:t xml:space="preserve"> if present. </w:t>
        </w:r>
      </w:ins>
    </w:p>
    <w:p w14:paraId="46556ADA" w14:textId="77777777" w:rsidR="00225EDB" w:rsidRDefault="00225EDB" w:rsidP="00225ED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EBF59F5" w14:textId="13B529B3" w:rsidR="007F4339" w:rsidRDefault="007F4339" w:rsidP="007F4339">
      <w:pPr>
        <w:pStyle w:val="FirstChange"/>
      </w:pPr>
    </w:p>
    <w:p w14:paraId="0F158FBD" w14:textId="0DEB1A99" w:rsidR="007F4339" w:rsidRDefault="007F4339" w:rsidP="005E3135">
      <w:pPr>
        <w:pStyle w:val="FirstChange"/>
      </w:pPr>
    </w:p>
    <w:p w14:paraId="0F681D1A" w14:textId="77777777" w:rsidR="007F4339" w:rsidRDefault="007F4339" w:rsidP="005E3135">
      <w:pPr>
        <w:pStyle w:val="FirstChange"/>
      </w:pPr>
    </w:p>
    <w:p w14:paraId="6CA31C71" w14:textId="77777777" w:rsidR="00743AC2" w:rsidRPr="00FD0425" w:rsidRDefault="00743AC2" w:rsidP="00743AC2">
      <w:pPr>
        <w:pStyle w:val="Heading3"/>
      </w:pPr>
      <w:bookmarkStart w:id="151" w:name="_Toc20955151"/>
      <w:bookmarkStart w:id="152" w:name="_Toc29991346"/>
      <w:bookmarkStart w:id="153" w:name="_Toc36555746"/>
      <w:bookmarkStart w:id="154" w:name="_Toc44497424"/>
      <w:bookmarkStart w:id="155" w:name="_Toc45107812"/>
      <w:bookmarkStart w:id="156" w:name="_Toc45901432"/>
      <w:bookmarkStart w:id="157" w:name="_Toc51850511"/>
      <w:bookmarkStart w:id="158" w:name="_Toc56693514"/>
      <w:bookmarkStart w:id="159" w:name="_Toc64447057"/>
      <w:bookmarkStart w:id="160" w:name="_Toc66286551"/>
      <w:bookmarkStart w:id="161" w:name="_Toc74151246"/>
      <w:bookmarkStart w:id="162" w:name="_Toc88653718"/>
      <w:bookmarkStart w:id="163" w:name="_Toc97904074"/>
      <w:bookmarkStart w:id="164" w:name="_Toc98868118"/>
      <w:bookmarkStart w:id="165" w:name="_Toc105174402"/>
      <w:bookmarkStart w:id="166" w:name="_Toc106109239"/>
      <w:bookmarkStart w:id="167" w:name="_Toc113825060"/>
      <w:bookmarkStart w:id="168" w:name="_Toc155959720"/>
      <w:r w:rsidRPr="00FD0425">
        <w:t>8.4.2</w:t>
      </w:r>
      <w:r w:rsidRPr="00FD0425">
        <w:tab/>
        <w:t>NG-RAN node Configuration Update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48870260" w14:textId="77777777" w:rsidR="00743AC2" w:rsidRPr="00FD0425" w:rsidRDefault="00743AC2" w:rsidP="00743AC2">
      <w:pPr>
        <w:pStyle w:val="Heading4"/>
      </w:pPr>
      <w:bookmarkStart w:id="169" w:name="_CR8_4_2_1"/>
      <w:bookmarkStart w:id="170" w:name="_Toc20955152"/>
      <w:bookmarkStart w:id="171" w:name="_Toc29991347"/>
      <w:bookmarkStart w:id="172" w:name="_Toc36555747"/>
      <w:bookmarkStart w:id="173" w:name="_Toc44497425"/>
      <w:bookmarkStart w:id="174" w:name="_Toc45107813"/>
      <w:bookmarkStart w:id="175" w:name="_Toc45901433"/>
      <w:bookmarkStart w:id="176" w:name="_Toc51850512"/>
      <w:bookmarkStart w:id="177" w:name="_Toc56693515"/>
      <w:bookmarkStart w:id="178" w:name="_Toc64447058"/>
      <w:bookmarkStart w:id="179" w:name="_Toc66286552"/>
      <w:bookmarkStart w:id="180" w:name="_Toc74151247"/>
      <w:bookmarkStart w:id="181" w:name="_Toc88653719"/>
      <w:bookmarkStart w:id="182" w:name="_Toc97904075"/>
      <w:bookmarkStart w:id="183" w:name="_Toc98868119"/>
      <w:bookmarkStart w:id="184" w:name="_Toc105174403"/>
      <w:bookmarkStart w:id="185" w:name="_Toc106109240"/>
      <w:bookmarkStart w:id="186" w:name="_Toc113825061"/>
      <w:bookmarkStart w:id="187" w:name="_Toc155959721"/>
      <w:bookmarkEnd w:id="169"/>
      <w:r w:rsidRPr="00FD0425">
        <w:t>8.4.2.1</w:t>
      </w:r>
      <w:r w:rsidRPr="00FD0425">
        <w:tab/>
        <w:t>General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14:paraId="7E73094B" w14:textId="77777777" w:rsidR="00743AC2" w:rsidRPr="00FD0425" w:rsidRDefault="00743AC2" w:rsidP="00743AC2">
      <w:r w:rsidRPr="00FD0425">
        <w:t>The purpose of the NG-RAN node Configuration Update procedure is to update application level configuration data needed for two NG-RAN nodes to interoperate correctly over the Xn-C interface.</w:t>
      </w:r>
    </w:p>
    <w:p w14:paraId="1E387C15" w14:textId="77777777" w:rsidR="00743AC2" w:rsidRDefault="00743AC2" w:rsidP="00743AC2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hint="eastAsia"/>
          <w:lang w:val="en-US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</w:rPr>
        <w:t>, as specified in the TS 37.340 [</w:t>
      </w:r>
      <w:r>
        <w:rPr>
          <w:rFonts w:eastAsia="Yu Mincho" w:hint="eastAsia"/>
          <w:lang w:val="en-US"/>
        </w:rPr>
        <w:t>8</w:t>
      </w:r>
      <w:r>
        <w:rPr>
          <w:rFonts w:eastAsia="Yu Mincho"/>
        </w:rPr>
        <w:t>]. How to use this information when this option is used is not explicitly specified.</w:t>
      </w:r>
    </w:p>
    <w:p w14:paraId="77FCF297" w14:textId="77777777" w:rsidR="00743AC2" w:rsidRPr="00FD0425" w:rsidRDefault="00743AC2" w:rsidP="00743AC2">
      <w:r w:rsidRPr="00FD0425">
        <w:t>The procedure uses non UE-associated signalling.</w:t>
      </w:r>
    </w:p>
    <w:p w14:paraId="3DF37734" w14:textId="77777777" w:rsidR="00743AC2" w:rsidRPr="00FD0425" w:rsidRDefault="00743AC2" w:rsidP="00743AC2">
      <w:pPr>
        <w:pStyle w:val="Heading4"/>
      </w:pPr>
      <w:bookmarkStart w:id="188" w:name="_CR8_4_2_2"/>
      <w:bookmarkStart w:id="189" w:name="_Toc20955153"/>
      <w:bookmarkStart w:id="190" w:name="_Toc29991348"/>
      <w:bookmarkStart w:id="191" w:name="_Toc36555748"/>
      <w:bookmarkStart w:id="192" w:name="_Toc44497426"/>
      <w:bookmarkStart w:id="193" w:name="_Toc45107814"/>
      <w:bookmarkStart w:id="194" w:name="_Toc45901434"/>
      <w:bookmarkStart w:id="195" w:name="_Toc51850513"/>
      <w:bookmarkStart w:id="196" w:name="_Toc56693516"/>
      <w:bookmarkStart w:id="197" w:name="_Toc64447059"/>
      <w:bookmarkStart w:id="198" w:name="_Toc66286553"/>
      <w:bookmarkStart w:id="199" w:name="_Toc74151248"/>
      <w:bookmarkStart w:id="200" w:name="_Toc88653720"/>
      <w:bookmarkStart w:id="201" w:name="_Toc97904076"/>
      <w:bookmarkStart w:id="202" w:name="_Toc98868120"/>
      <w:bookmarkStart w:id="203" w:name="_Toc105174404"/>
      <w:bookmarkStart w:id="204" w:name="_Toc106109241"/>
      <w:bookmarkStart w:id="205" w:name="_Toc113825062"/>
      <w:bookmarkStart w:id="206" w:name="_Toc155959722"/>
      <w:bookmarkEnd w:id="188"/>
      <w:r w:rsidRPr="00FD0425">
        <w:t>8.4.2.2</w:t>
      </w:r>
      <w:r w:rsidRPr="00FD0425">
        <w:tab/>
        <w:t>Successful Operation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p w14:paraId="4030D28B" w14:textId="77777777" w:rsidR="00743AC2" w:rsidRPr="00FD0425" w:rsidRDefault="00743AC2" w:rsidP="00743AC2">
      <w:pPr>
        <w:pStyle w:val="TH"/>
      </w:pPr>
      <w:r w:rsidRPr="00FD0425">
        <w:object w:dxaOrig="6984" w:dyaOrig="2304" w14:anchorId="75FFAD2A">
          <v:shape id="_x0000_i1026" type="#_x0000_t75" style="width:345.25pt;height:114pt" o:ole="">
            <v:imagedata r:id="rId15" o:title=""/>
          </v:shape>
          <o:OLEObject Type="Embed" ProgID="Visio.Drawing.11" ShapeID="_x0000_i1026" DrawAspect="Content" ObjectID="_1776774796" r:id="rId16"/>
        </w:object>
      </w:r>
    </w:p>
    <w:p w14:paraId="2C09F15E" w14:textId="77777777" w:rsidR="00743AC2" w:rsidRPr="00FD0425" w:rsidRDefault="00743AC2" w:rsidP="00743AC2">
      <w:pPr>
        <w:pStyle w:val="TF"/>
      </w:pPr>
      <w:r w:rsidRPr="00FD0425">
        <w:t>Figure 8.4.2.2-1: NG-RAN node Configuration Update, successful operation</w:t>
      </w:r>
    </w:p>
    <w:p w14:paraId="147D78F2" w14:textId="77777777" w:rsidR="00743AC2" w:rsidRDefault="00743AC2" w:rsidP="00743AC2">
      <w:pPr>
        <w:pStyle w:val="FirstChange"/>
      </w:pPr>
    </w:p>
    <w:p w14:paraId="2C958E91" w14:textId="77777777" w:rsidR="00743AC2" w:rsidRDefault="00743AC2" w:rsidP="00743AC2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For Information Only </w:t>
      </w:r>
      <w:r w:rsidRPr="00CE63E2">
        <w:t>&gt;&gt;&gt;&gt;&gt;&gt;&gt;&gt;&gt;&gt;&gt;&gt;&gt;&gt;&gt;&gt;&gt;&gt;&gt;&gt;</w:t>
      </w:r>
    </w:p>
    <w:p w14:paraId="008B226D" w14:textId="77777777" w:rsidR="00743AC2" w:rsidRPr="00FD0425" w:rsidRDefault="00743AC2" w:rsidP="00743AC2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t xml:space="preserve"> shall take this IE into account for IPSec establishment.</w:t>
      </w:r>
      <w:r>
        <w:t xml:space="preserve"> </w:t>
      </w:r>
      <w:ins w:id="207" w:author="Huawei" w:date="2024-04-29T12:16:00Z">
        <w:r w:rsidRPr="001D2E49">
          <w:t xml:space="preserve">In case the </w:t>
        </w:r>
        <w:r w:rsidRPr="00F41B6F">
          <w:rPr>
            <w:i/>
            <w:iCs/>
          </w:rPr>
          <w:t>IP-Sec Transport Layer Address</w:t>
        </w:r>
        <w:r w:rsidRPr="001D2E49">
          <w:rPr>
            <w:i/>
          </w:rPr>
          <w:t xml:space="preserve"> </w:t>
        </w:r>
        <w:r w:rsidRPr="001D2E49">
          <w:t xml:space="preserve">IE </w:t>
        </w:r>
        <w:r>
          <w:t xml:space="preserve">within the </w:t>
        </w:r>
        <w:r w:rsidRPr="00C537AD">
          <w:rPr>
            <w:i/>
            <w:iCs/>
            <w:lang w:eastAsia="ja-JP"/>
          </w:rPr>
          <w:t>Extended UP Transport Layer Addresses To Add List</w:t>
        </w:r>
        <w:r w:rsidRPr="001D2E49">
          <w:t xml:space="preserve"> </w:t>
        </w:r>
        <w:r>
          <w:t xml:space="preserve">IE </w:t>
        </w:r>
        <w:r w:rsidRPr="001D2E49">
          <w:t xml:space="preserve">is present and the </w:t>
        </w:r>
        <w:r w:rsidRPr="00171B37">
          <w:rPr>
            <w:i/>
          </w:rPr>
          <w:t>GTP Transport Layer Address Info</w:t>
        </w:r>
        <w:r w:rsidRPr="001D2E49">
          <w:rPr>
            <w:i/>
          </w:rPr>
          <w:t xml:space="preserve"> </w:t>
        </w:r>
        <w:r w:rsidRPr="001D2E49">
          <w:t xml:space="preserve">IE within the </w:t>
        </w:r>
        <w:r w:rsidRPr="002F66A7">
          <w:rPr>
            <w:i/>
          </w:rPr>
          <w:t>GTP Transport Layer Addresses To Add List</w:t>
        </w:r>
        <w:r w:rsidRPr="001D2E49">
          <w:t xml:space="preserve"> IE is not empty, GTP traffic is conveyed within an IP-Sec tunnel terminated at the IP-Sec tunnel endpoint given in the </w:t>
        </w:r>
        <w:r w:rsidRPr="009F4DD1">
          <w:rPr>
            <w:i/>
            <w:iCs/>
          </w:rPr>
          <w:t>IP-Sec Transport Layer Address</w:t>
        </w:r>
        <w:r w:rsidRPr="001D2E49">
          <w:rPr>
            <w:i/>
          </w:rPr>
          <w:t xml:space="preserve"> </w:t>
        </w:r>
        <w:r w:rsidRPr="001D2E49">
          <w:t>IE.</w:t>
        </w:r>
        <w:r>
          <w:t xml:space="preserve"> </w:t>
        </w:r>
        <w:r w:rsidRPr="001D2E49">
          <w:t xml:space="preserve">In case the </w:t>
        </w:r>
        <w:r w:rsidRPr="001D2E49">
          <w:rPr>
            <w:i/>
            <w:iCs/>
          </w:rPr>
          <w:t>IP-</w:t>
        </w:r>
        <w:r w:rsidRPr="001D2E49">
          <w:rPr>
            <w:i/>
          </w:rPr>
          <w:t xml:space="preserve">Sec Transport Layer Address </w:t>
        </w:r>
        <w:r w:rsidRPr="001D2E49">
          <w:t xml:space="preserve">IE is not present, GTP traffic is terminated at the endpoints given by the list of addresses in the </w:t>
        </w:r>
        <w:r w:rsidRPr="004F2494">
          <w:rPr>
            <w:i/>
            <w:iCs/>
          </w:rPr>
          <w:t>GTP Transport Layer Address Info</w:t>
        </w:r>
        <w:r w:rsidRPr="001D2E49">
          <w:rPr>
            <w:i/>
          </w:rPr>
          <w:t xml:space="preserve"> </w:t>
        </w:r>
        <w:r w:rsidRPr="001D2E49">
          <w:t xml:space="preserve">IE within the </w:t>
        </w:r>
        <w:r w:rsidRPr="00C15B60">
          <w:rPr>
            <w:i/>
          </w:rPr>
          <w:t>GTP Transport Layer Addresses To Add List</w:t>
        </w:r>
        <w:r w:rsidRPr="001D2E49">
          <w:t xml:space="preserve"> IE</w:t>
        </w:r>
        <w:r>
          <w:t xml:space="preserve"> if present. </w:t>
        </w:r>
      </w:ins>
    </w:p>
    <w:p w14:paraId="74B46997" w14:textId="77777777" w:rsidR="00743AC2" w:rsidRPr="00FD0425" w:rsidRDefault="00743AC2" w:rsidP="00743AC2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ACKNOWLEDGE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1</w:t>
      </w:r>
      <w:r w:rsidRPr="00FD0425">
        <w:t xml:space="preserve"> shall take this IE into account for IPSec establishment.</w:t>
      </w:r>
      <w:r>
        <w:t xml:space="preserve"> </w:t>
      </w:r>
      <w:ins w:id="208" w:author="Huawei" w:date="2024-04-29T12:16:00Z">
        <w:r w:rsidRPr="001D2E49">
          <w:t xml:space="preserve">In case the </w:t>
        </w:r>
        <w:r w:rsidRPr="00F41B6F">
          <w:rPr>
            <w:i/>
            <w:iCs/>
          </w:rPr>
          <w:t>IP-Sec Transport Layer Address</w:t>
        </w:r>
        <w:r w:rsidRPr="001D2E49">
          <w:rPr>
            <w:i/>
          </w:rPr>
          <w:t xml:space="preserve"> </w:t>
        </w:r>
        <w:r w:rsidRPr="001D2E49">
          <w:t xml:space="preserve">IE </w:t>
        </w:r>
        <w:r>
          <w:t xml:space="preserve">within the </w:t>
        </w:r>
        <w:r w:rsidRPr="00C537AD">
          <w:rPr>
            <w:i/>
            <w:iCs/>
            <w:lang w:eastAsia="ja-JP"/>
          </w:rPr>
          <w:t>Extended UP Transport Layer Addresses To Add List</w:t>
        </w:r>
        <w:r w:rsidRPr="001D2E49">
          <w:t xml:space="preserve"> </w:t>
        </w:r>
        <w:r>
          <w:t xml:space="preserve">IE </w:t>
        </w:r>
        <w:r w:rsidRPr="001D2E49">
          <w:t xml:space="preserve">is present and the </w:t>
        </w:r>
        <w:r w:rsidRPr="00171B37">
          <w:rPr>
            <w:i/>
          </w:rPr>
          <w:t>GTP Transport Layer Address Info</w:t>
        </w:r>
        <w:r w:rsidRPr="001D2E49">
          <w:rPr>
            <w:i/>
          </w:rPr>
          <w:t xml:space="preserve"> </w:t>
        </w:r>
        <w:r w:rsidRPr="001D2E49">
          <w:t xml:space="preserve">IE within the </w:t>
        </w:r>
        <w:r w:rsidRPr="002F66A7">
          <w:rPr>
            <w:i/>
          </w:rPr>
          <w:t>GTP Transport Layer Addresses To Add List</w:t>
        </w:r>
        <w:r w:rsidRPr="001D2E49">
          <w:t xml:space="preserve"> IE is not empty, GTP traffic is conveyed within an IP-Sec tunnel terminated at the IP-Sec tunnel endpoint given in the </w:t>
        </w:r>
        <w:r w:rsidRPr="009F4DD1">
          <w:rPr>
            <w:i/>
            <w:iCs/>
          </w:rPr>
          <w:t>IP-Sec Transport Layer Address</w:t>
        </w:r>
        <w:r w:rsidRPr="001D2E49">
          <w:rPr>
            <w:i/>
          </w:rPr>
          <w:t xml:space="preserve"> </w:t>
        </w:r>
        <w:r w:rsidRPr="001D2E49">
          <w:t>IE.</w:t>
        </w:r>
        <w:r>
          <w:t xml:space="preserve"> </w:t>
        </w:r>
        <w:r w:rsidRPr="001D2E49">
          <w:t xml:space="preserve">In case the </w:t>
        </w:r>
        <w:r w:rsidRPr="001D2E49">
          <w:rPr>
            <w:i/>
            <w:iCs/>
          </w:rPr>
          <w:t>IP-</w:t>
        </w:r>
        <w:r w:rsidRPr="001D2E49">
          <w:rPr>
            <w:i/>
          </w:rPr>
          <w:t xml:space="preserve">Sec Transport Layer Address </w:t>
        </w:r>
        <w:r w:rsidRPr="001D2E49">
          <w:t xml:space="preserve">IE is not present, GTP traffic is terminated at the endpoints given by the list of addresses in the </w:t>
        </w:r>
        <w:r w:rsidRPr="004F2494">
          <w:rPr>
            <w:i/>
            <w:iCs/>
          </w:rPr>
          <w:t>GTP Transport Layer Address Info</w:t>
        </w:r>
        <w:r w:rsidRPr="001D2E49">
          <w:rPr>
            <w:i/>
          </w:rPr>
          <w:t xml:space="preserve"> </w:t>
        </w:r>
        <w:r w:rsidRPr="001D2E49">
          <w:t xml:space="preserve">IE within the </w:t>
        </w:r>
        <w:r w:rsidRPr="00C15B60">
          <w:rPr>
            <w:i/>
          </w:rPr>
          <w:t>GTP Transport Layer Addresses To Add List</w:t>
        </w:r>
        <w:r w:rsidRPr="001D2E49">
          <w:t xml:space="preserve"> IE</w:t>
        </w:r>
        <w:r>
          <w:t xml:space="preserve"> if present. </w:t>
        </w:r>
      </w:ins>
    </w:p>
    <w:p w14:paraId="2E781C4D" w14:textId="77777777" w:rsidR="00405CF4" w:rsidRDefault="00405CF4" w:rsidP="00405CF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1E3ACE9" w14:textId="77777777" w:rsidR="005E3135" w:rsidRDefault="005E3135" w:rsidP="00CE20D8">
      <w:pPr>
        <w:pStyle w:val="FirstChange"/>
      </w:pPr>
    </w:p>
    <w:p w14:paraId="0D303C87" w14:textId="77777777" w:rsidR="00690010" w:rsidRPr="00FD0425" w:rsidRDefault="00690010" w:rsidP="00690010">
      <w:pPr>
        <w:pStyle w:val="Heading4"/>
        <w:keepNext w:val="0"/>
        <w:keepLines w:val="0"/>
        <w:widowControl w:val="0"/>
      </w:pPr>
      <w:bookmarkStart w:id="209" w:name="_Toc5694533"/>
      <w:bookmarkStart w:id="210" w:name="_Toc29991608"/>
      <w:bookmarkStart w:id="211" w:name="_Toc36556009"/>
      <w:bookmarkStart w:id="212" w:name="_Toc44497754"/>
      <w:bookmarkStart w:id="213" w:name="_Toc45108141"/>
      <w:bookmarkStart w:id="214" w:name="_Toc45901761"/>
      <w:bookmarkStart w:id="215" w:name="_Toc51850842"/>
      <w:bookmarkStart w:id="216" w:name="_Toc56693846"/>
      <w:bookmarkStart w:id="217" w:name="_Toc64447390"/>
      <w:bookmarkStart w:id="218" w:name="_Toc66286884"/>
      <w:bookmarkStart w:id="219" w:name="_Toc74151579"/>
      <w:bookmarkStart w:id="220" w:name="_Toc88654052"/>
      <w:bookmarkStart w:id="221" w:name="_Toc97904408"/>
      <w:bookmarkStart w:id="222" w:name="_Toc98868522"/>
      <w:bookmarkStart w:id="223" w:name="_Toc105174807"/>
      <w:bookmarkStart w:id="224" w:name="_Toc106109644"/>
      <w:bookmarkStart w:id="225" w:name="_Toc113825465"/>
      <w:bookmarkStart w:id="226" w:name="_Toc155960148"/>
      <w:r w:rsidRPr="00FD0425">
        <w:t>9.2.3.96</w:t>
      </w:r>
      <w:r w:rsidRPr="00FD0425">
        <w:tab/>
        <w:t>TNL Configuration Info</w:t>
      </w:r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14:paraId="0E8ED054" w14:textId="106B8D94" w:rsidR="00690010" w:rsidRPr="00FD0425" w:rsidRDefault="00690010" w:rsidP="00690010">
      <w:pPr>
        <w:widowControl w:val="0"/>
      </w:pPr>
      <w:r w:rsidRPr="00FD0425">
        <w:t xml:space="preserve">This IE is used for signalling IP addresses of </w:t>
      </w:r>
      <w:ins w:id="227" w:author="Huawei" w:date="2024-05-09T15:14:00Z">
        <w:r w:rsidR="00F9073F">
          <w:t>GTP-U endpoints and additionally of</w:t>
        </w:r>
        <w:r w:rsidR="00F9073F" w:rsidRPr="00FD0425">
          <w:t xml:space="preserve"> </w:t>
        </w:r>
      </w:ins>
      <w:r w:rsidRPr="00FD0425">
        <w:t>IPSEc endpoints used for establishment of IPSec tunnels.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690010" w:rsidRPr="00FD0425" w14:paraId="5AFEBC2E" w14:textId="77777777" w:rsidTr="00D23D17">
        <w:trPr>
          <w:tblHeader/>
        </w:trPr>
        <w:tc>
          <w:tcPr>
            <w:tcW w:w="2448" w:type="dxa"/>
          </w:tcPr>
          <w:p w14:paraId="17DACC5B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FDE8E7C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80CF334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03DAE8A9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001C5BE9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</w:tr>
      <w:tr w:rsidR="00690010" w:rsidRPr="00FD0425" w14:paraId="42FB2692" w14:textId="77777777" w:rsidTr="00D23D17">
        <w:tc>
          <w:tcPr>
            <w:tcW w:w="2448" w:type="dxa"/>
          </w:tcPr>
          <w:p w14:paraId="798615F0" w14:textId="77777777" w:rsidR="00690010" w:rsidRPr="00BE6FC6" w:rsidRDefault="00690010" w:rsidP="00D23D17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BE6FC6">
              <w:rPr>
                <w:b/>
                <w:bCs/>
                <w:lang w:eastAsia="ja-JP"/>
              </w:rPr>
              <w:t xml:space="preserve">Extended UP Transport </w:t>
            </w:r>
            <w:r w:rsidRPr="00BE6FC6">
              <w:rPr>
                <w:b/>
                <w:bCs/>
                <w:lang w:eastAsia="ja-JP"/>
              </w:rPr>
              <w:lastRenderedPageBreak/>
              <w:t>Layer Addresses To Add List</w:t>
            </w:r>
          </w:p>
        </w:tc>
        <w:tc>
          <w:tcPr>
            <w:tcW w:w="1080" w:type="dxa"/>
          </w:tcPr>
          <w:p w14:paraId="28048FA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206B548" w14:textId="77777777" w:rsidR="00690010" w:rsidRPr="00091AC8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064DCF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872" w:type="dxa"/>
          </w:tcPr>
          <w:p w14:paraId="666561EC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5A6A819C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90010" w:rsidRPr="00FD0425" w14:paraId="6615ECD8" w14:textId="77777777" w:rsidTr="00D23D17">
        <w:tc>
          <w:tcPr>
            <w:tcW w:w="2448" w:type="dxa"/>
          </w:tcPr>
          <w:p w14:paraId="38039445" w14:textId="77777777" w:rsidR="00690010" w:rsidRPr="00BE6FC6" w:rsidRDefault="00690010" w:rsidP="00D23D17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 w:rsidRPr="00DE256E">
              <w:rPr>
                <w:b/>
                <w:bCs/>
              </w:rPr>
              <w:t xml:space="preserve">&gt;Extended </w:t>
            </w:r>
            <w:r w:rsidRPr="000A06EB">
              <w:rPr>
                <w:b/>
                <w:bCs/>
              </w:rPr>
              <w:t xml:space="preserve">UP </w:t>
            </w:r>
            <w:r w:rsidRPr="006B233E">
              <w:rPr>
                <w:b/>
                <w:bCs/>
              </w:rPr>
              <w:t>Transport Layer Addresses</w:t>
            </w:r>
            <w:r w:rsidRPr="00940917">
              <w:rPr>
                <w:b/>
                <w:bCs/>
              </w:rPr>
              <w:t xml:space="preserve"> To Add</w:t>
            </w:r>
            <w:r w:rsidRPr="00FE5E2A">
              <w:rPr>
                <w:b/>
                <w:bCs/>
              </w:rPr>
              <w:t xml:space="preserve"> </w:t>
            </w:r>
            <w:r w:rsidRPr="00BE6FC6">
              <w:rPr>
                <w:b/>
                <w:bCs/>
              </w:rPr>
              <w:t>Item</w:t>
            </w:r>
          </w:p>
        </w:tc>
        <w:tc>
          <w:tcPr>
            <w:tcW w:w="1080" w:type="dxa"/>
          </w:tcPr>
          <w:p w14:paraId="7C5BDDC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6B5701EA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iCs/>
                <w:lang w:eastAsia="ja-JP"/>
              </w:rPr>
              <w:t>1..&lt;</w:t>
            </w:r>
            <w:r w:rsidRPr="00FD0425">
              <w:rPr>
                <w:rFonts w:cs="Arial"/>
                <w:bCs/>
                <w:i/>
                <w:iCs/>
                <w:lang w:eastAsia="ja-JP"/>
              </w:rPr>
              <w:t>maxnoofExtTLAs&gt;</w:t>
            </w:r>
          </w:p>
        </w:tc>
        <w:tc>
          <w:tcPr>
            <w:tcW w:w="1872" w:type="dxa"/>
          </w:tcPr>
          <w:p w14:paraId="03F14EE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5B6C556C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90010" w:rsidRPr="00FD0425" w14:paraId="77FDEADB" w14:textId="77777777" w:rsidTr="00D23D17">
        <w:tc>
          <w:tcPr>
            <w:tcW w:w="2448" w:type="dxa"/>
          </w:tcPr>
          <w:p w14:paraId="722C07C9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>&gt;&gt;IP-Sec Transport Layer Address</w:t>
            </w:r>
          </w:p>
        </w:tc>
        <w:tc>
          <w:tcPr>
            <w:tcW w:w="1080" w:type="dxa"/>
          </w:tcPr>
          <w:p w14:paraId="1E33AAC0" w14:textId="5D266159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del w:id="228" w:author="Huawei" w:date="2024-02-02T12:21:00Z">
              <w:r w:rsidRPr="00FD0425" w:rsidDel="00215B76">
                <w:rPr>
                  <w:rFonts w:cs="Arial"/>
                  <w:lang w:eastAsia="ja-JP"/>
                </w:rPr>
                <w:delText>M</w:delText>
              </w:r>
            </w:del>
            <w:ins w:id="229" w:author="Huawei" w:date="2024-02-02T12:21:00Z">
              <w:r w:rsidR="00215B76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3F2A3DA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528AED9A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Transport Layer Address</w:t>
            </w:r>
          </w:p>
          <w:p w14:paraId="36CA1BEA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9.2.3.29</w:t>
            </w:r>
          </w:p>
        </w:tc>
        <w:tc>
          <w:tcPr>
            <w:tcW w:w="2880" w:type="dxa"/>
          </w:tcPr>
          <w:p w14:paraId="3047ADB5" w14:textId="77777777" w:rsidR="00690010" w:rsidRDefault="00690010" w:rsidP="00D23D17">
            <w:pPr>
              <w:pStyle w:val="TAL"/>
              <w:keepNext w:val="0"/>
              <w:keepLines w:val="0"/>
              <w:widowControl w:val="0"/>
              <w:rPr>
                <w:ins w:id="230" w:author="Huawei" w:date="2024-02-02T12:21:00Z"/>
                <w:lang w:eastAsia="ja-JP"/>
              </w:rPr>
            </w:pPr>
            <w:r w:rsidRPr="00FD0425">
              <w:rPr>
                <w:lang w:eastAsia="ja-JP"/>
              </w:rPr>
              <w:t>Transport Layer Addresses for IP-Sec endpoint.</w:t>
            </w:r>
          </w:p>
          <w:p w14:paraId="029DBA3A" w14:textId="6E9DABAF" w:rsidR="00215B76" w:rsidRPr="00FD0425" w:rsidRDefault="00215B76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5B8BE179" w14:textId="77777777" w:rsidTr="00D23D17">
        <w:tc>
          <w:tcPr>
            <w:tcW w:w="2448" w:type="dxa"/>
          </w:tcPr>
          <w:p w14:paraId="6327BEB5" w14:textId="77777777" w:rsidR="00690010" w:rsidRPr="00BE6FC6" w:rsidRDefault="00690010" w:rsidP="00D23D17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</w:rPr>
            </w:pPr>
            <w:r w:rsidRPr="00BE6FC6">
              <w:rPr>
                <w:b/>
                <w:bCs/>
              </w:rPr>
              <w:t>&gt;&gt;GTP Transport Layer Addresses To Add List</w:t>
            </w:r>
          </w:p>
        </w:tc>
        <w:tc>
          <w:tcPr>
            <w:tcW w:w="1080" w:type="dxa"/>
          </w:tcPr>
          <w:p w14:paraId="06CC0CEF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D18E4DE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872" w:type="dxa"/>
          </w:tcPr>
          <w:p w14:paraId="1F1113C2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6D2FBDA9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3E468E2E" w14:textId="77777777" w:rsidTr="00D23D17">
        <w:tc>
          <w:tcPr>
            <w:tcW w:w="2448" w:type="dxa"/>
          </w:tcPr>
          <w:p w14:paraId="2055BA26" w14:textId="77777777" w:rsidR="00690010" w:rsidRPr="00BE6FC6" w:rsidRDefault="00690010" w:rsidP="00D23D17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b/>
                <w:bCs/>
                <w:szCs w:val="18"/>
                <w:lang w:eastAsia="ja-JP"/>
              </w:rPr>
            </w:pPr>
            <w:r w:rsidRPr="00DE256E">
              <w:rPr>
                <w:rFonts w:cs="Arial"/>
                <w:b/>
                <w:bCs/>
                <w:szCs w:val="18"/>
                <w:lang w:eastAsia="ja-JP"/>
              </w:rPr>
              <w:t>&gt;&gt;&gt;</w:t>
            </w:r>
            <w:r w:rsidRPr="000A06EB">
              <w:rPr>
                <w:rFonts w:cs="Arial"/>
                <w:b/>
                <w:bCs/>
                <w:szCs w:val="18"/>
                <w:lang w:eastAsia="ja-JP"/>
              </w:rPr>
              <w:t xml:space="preserve">GTP Transport Layer </w:t>
            </w:r>
            <w:r w:rsidRPr="006B233E">
              <w:rPr>
                <w:rFonts w:cs="Arial"/>
                <w:b/>
                <w:bCs/>
                <w:szCs w:val="18"/>
                <w:lang w:eastAsia="ja-JP"/>
              </w:rPr>
              <w:t xml:space="preserve">Addresses </w:t>
            </w:r>
            <w:r w:rsidRPr="00940917">
              <w:rPr>
                <w:rFonts w:cs="Arial"/>
                <w:b/>
                <w:bCs/>
                <w:szCs w:val="18"/>
                <w:lang w:eastAsia="ja-JP"/>
              </w:rPr>
              <w:t>To Add Item</w:t>
            </w:r>
          </w:p>
        </w:tc>
        <w:tc>
          <w:tcPr>
            <w:tcW w:w="1080" w:type="dxa"/>
          </w:tcPr>
          <w:p w14:paraId="13D2F97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1FB8B314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FD0425">
              <w:rPr>
                <w:rFonts w:cs="Arial"/>
                <w:i/>
                <w:szCs w:val="18"/>
                <w:lang w:eastAsia="ja-JP"/>
              </w:rPr>
              <w:t>1..&lt;maxnoofGTPTLAs&gt;</w:t>
            </w:r>
          </w:p>
        </w:tc>
        <w:tc>
          <w:tcPr>
            <w:tcW w:w="1872" w:type="dxa"/>
          </w:tcPr>
          <w:p w14:paraId="0BBADB3D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1A7965E4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7B07DEF4" w14:textId="77777777" w:rsidTr="00D23D17">
        <w:tc>
          <w:tcPr>
            <w:tcW w:w="2448" w:type="dxa"/>
          </w:tcPr>
          <w:p w14:paraId="33C956F3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&gt;&gt;&gt;&gt;GTP Transport Layer Address Info</w:t>
            </w:r>
          </w:p>
        </w:tc>
        <w:tc>
          <w:tcPr>
            <w:tcW w:w="1080" w:type="dxa"/>
          </w:tcPr>
          <w:p w14:paraId="4E1972C1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noProof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4154451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58EB10D7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Transport Layer Address</w:t>
            </w:r>
          </w:p>
          <w:p w14:paraId="4CF1FC9E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9.3.2.</w:t>
            </w:r>
            <w:r>
              <w:rPr>
                <w:rFonts w:cs="Arial"/>
                <w:szCs w:val="18"/>
                <w:lang w:eastAsia="ja-JP"/>
              </w:rPr>
              <w:t>29</w:t>
            </w:r>
          </w:p>
        </w:tc>
        <w:tc>
          <w:tcPr>
            <w:tcW w:w="2880" w:type="dxa"/>
          </w:tcPr>
          <w:p w14:paraId="7A75248B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GTP Transport Layer Addresses for GTP end-points.</w:t>
            </w:r>
          </w:p>
        </w:tc>
      </w:tr>
      <w:tr w:rsidR="00690010" w:rsidRPr="00FD0425" w14:paraId="7773081F" w14:textId="77777777" w:rsidTr="00D23D17">
        <w:tc>
          <w:tcPr>
            <w:tcW w:w="2448" w:type="dxa"/>
          </w:tcPr>
          <w:p w14:paraId="78013D9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Extended UP Transport Layer Addresses To Remove List</w:t>
            </w:r>
          </w:p>
        </w:tc>
        <w:tc>
          <w:tcPr>
            <w:tcW w:w="1080" w:type="dxa"/>
          </w:tcPr>
          <w:p w14:paraId="62A48293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C322E92" w14:textId="77777777" w:rsidR="00690010" w:rsidRPr="00091AC8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064DCF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872" w:type="dxa"/>
          </w:tcPr>
          <w:p w14:paraId="0C3189D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63816E58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05143BDA" w14:textId="77777777" w:rsidTr="00D23D17">
        <w:tc>
          <w:tcPr>
            <w:tcW w:w="2448" w:type="dxa"/>
          </w:tcPr>
          <w:p w14:paraId="130B8B8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&gt;Extended UP Transport Layer Addresses To Remove Item</w:t>
            </w:r>
          </w:p>
        </w:tc>
        <w:tc>
          <w:tcPr>
            <w:tcW w:w="1080" w:type="dxa"/>
          </w:tcPr>
          <w:p w14:paraId="3CF42357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7CFC9904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iCs/>
                <w:lang w:eastAsia="ja-JP"/>
              </w:rPr>
              <w:t>0..&lt;</w:t>
            </w:r>
            <w:r w:rsidRPr="00FD0425">
              <w:rPr>
                <w:rFonts w:cs="Arial"/>
                <w:bCs/>
                <w:i/>
                <w:iCs/>
                <w:lang w:eastAsia="ja-JP"/>
              </w:rPr>
              <w:t>maxnoofExtTLAs&gt;</w:t>
            </w:r>
          </w:p>
        </w:tc>
        <w:tc>
          <w:tcPr>
            <w:tcW w:w="1872" w:type="dxa"/>
          </w:tcPr>
          <w:p w14:paraId="01873B8C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3C041E89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5E1DD346" w14:textId="77777777" w:rsidTr="00D23D17">
        <w:tc>
          <w:tcPr>
            <w:tcW w:w="2448" w:type="dxa"/>
          </w:tcPr>
          <w:p w14:paraId="7448BD1C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&gt;&gt;IP-Sec Transport Layer Address</w:t>
            </w:r>
          </w:p>
        </w:tc>
        <w:tc>
          <w:tcPr>
            <w:tcW w:w="1080" w:type="dxa"/>
          </w:tcPr>
          <w:p w14:paraId="258BCDBD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7F609B28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382D430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Transport Layer Address</w:t>
            </w:r>
          </w:p>
          <w:p w14:paraId="3B70E977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9.2.3.29</w:t>
            </w:r>
          </w:p>
        </w:tc>
        <w:tc>
          <w:tcPr>
            <w:tcW w:w="2880" w:type="dxa"/>
          </w:tcPr>
          <w:p w14:paraId="75B93B1E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Transport Layer Addresses for IP-Sec endpoint.</w:t>
            </w:r>
          </w:p>
        </w:tc>
      </w:tr>
      <w:tr w:rsidR="00690010" w:rsidRPr="00FD0425" w14:paraId="4317F466" w14:textId="77777777" w:rsidTr="00D23D17">
        <w:tc>
          <w:tcPr>
            <w:tcW w:w="2448" w:type="dxa"/>
          </w:tcPr>
          <w:p w14:paraId="393F1B7E" w14:textId="77777777" w:rsidR="00690010" w:rsidRPr="00BE6FC6" w:rsidRDefault="00690010" w:rsidP="00D23D17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lang w:eastAsia="ja-JP"/>
              </w:rPr>
            </w:pPr>
            <w:r w:rsidRPr="00BE6FC6">
              <w:rPr>
                <w:rFonts w:cs="Arial"/>
                <w:b/>
                <w:bCs/>
                <w:szCs w:val="18"/>
                <w:lang w:eastAsia="ja-JP"/>
              </w:rPr>
              <w:t>&gt;</w:t>
            </w:r>
            <w:r w:rsidRPr="00FD0425">
              <w:rPr>
                <w:rFonts w:cs="Arial"/>
                <w:b/>
                <w:bCs/>
                <w:szCs w:val="18"/>
                <w:lang w:eastAsia="ja-JP"/>
              </w:rPr>
              <w:t>&gt;</w:t>
            </w:r>
            <w:r w:rsidRPr="00BE6FC6">
              <w:rPr>
                <w:rFonts w:cs="Arial"/>
                <w:b/>
                <w:bCs/>
                <w:szCs w:val="18"/>
                <w:lang w:eastAsia="ja-JP"/>
              </w:rPr>
              <w:t xml:space="preserve">GTP Transport Layer Addresses </w:t>
            </w:r>
            <w:r w:rsidRPr="00FD0425">
              <w:rPr>
                <w:rFonts w:cs="Arial"/>
                <w:b/>
                <w:bCs/>
                <w:szCs w:val="18"/>
                <w:lang w:eastAsia="ja-JP"/>
              </w:rPr>
              <w:t>To Remove List</w:t>
            </w:r>
          </w:p>
        </w:tc>
        <w:tc>
          <w:tcPr>
            <w:tcW w:w="1080" w:type="dxa"/>
          </w:tcPr>
          <w:p w14:paraId="450E7C4D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7C37368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872" w:type="dxa"/>
          </w:tcPr>
          <w:p w14:paraId="002F4A08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3137C1F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12C7F219" w14:textId="77777777" w:rsidTr="00D23D17">
        <w:tc>
          <w:tcPr>
            <w:tcW w:w="2448" w:type="dxa"/>
          </w:tcPr>
          <w:p w14:paraId="0907B79D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b/>
                <w:bCs/>
                <w:szCs w:val="18"/>
                <w:lang w:eastAsia="ja-JP"/>
              </w:rPr>
            </w:pPr>
            <w:r w:rsidRPr="00FD0425">
              <w:rPr>
                <w:rFonts w:cs="Arial"/>
                <w:b/>
                <w:bCs/>
                <w:szCs w:val="18"/>
                <w:lang w:eastAsia="ja-JP"/>
              </w:rPr>
              <w:t>&gt;&gt;&gt;GTP Transport Layer Addresses To Remove Item</w:t>
            </w:r>
          </w:p>
        </w:tc>
        <w:tc>
          <w:tcPr>
            <w:tcW w:w="1080" w:type="dxa"/>
          </w:tcPr>
          <w:p w14:paraId="081BAB4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288565FB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FD0425">
              <w:rPr>
                <w:rFonts w:cs="Arial"/>
                <w:i/>
                <w:szCs w:val="18"/>
                <w:lang w:eastAsia="ja-JP"/>
              </w:rPr>
              <w:t>1..&lt;maxnoofGTPTLAs&gt;</w:t>
            </w:r>
          </w:p>
        </w:tc>
        <w:tc>
          <w:tcPr>
            <w:tcW w:w="1872" w:type="dxa"/>
          </w:tcPr>
          <w:p w14:paraId="20A61CB6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1FA83362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331FD3D2" w14:textId="77777777" w:rsidTr="00D23D17">
        <w:tc>
          <w:tcPr>
            <w:tcW w:w="2448" w:type="dxa"/>
          </w:tcPr>
          <w:p w14:paraId="1B9F651A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&gt;&gt;&gt;&gt;GTP Transport Layer Address Info</w:t>
            </w:r>
          </w:p>
        </w:tc>
        <w:tc>
          <w:tcPr>
            <w:tcW w:w="1080" w:type="dxa"/>
          </w:tcPr>
          <w:p w14:paraId="4CF65CE1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noProof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2255F3B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56727982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Transport Layer Address</w:t>
            </w:r>
          </w:p>
          <w:p w14:paraId="00AC5083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</w:t>
            </w:r>
            <w:r>
              <w:rPr>
                <w:rFonts w:cs="Arial"/>
                <w:szCs w:val="18"/>
                <w:lang w:eastAsia="ja-JP"/>
              </w:rPr>
              <w:t>2.</w:t>
            </w:r>
            <w:r w:rsidRPr="00FD0425">
              <w:rPr>
                <w:rFonts w:cs="Arial"/>
                <w:szCs w:val="18"/>
                <w:lang w:eastAsia="ja-JP"/>
              </w:rPr>
              <w:t>3.2</w:t>
            </w:r>
          </w:p>
        </w:tc>
        <w:tc>
          <w:tcPr>
            <w:tcW w:w="2880" w:type="dxa"/>
          </w:tcPr>
          <w:p w14:paraId="6D9974B9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GTP Transport Layer Addresses for GTP end-points.</w:t>
            </w:r>
          </w:p>
        </w:tc>
      </w:tr>
    </w:tbl>
    <w:p w14:paraId="670DF2FB" w14:textId="77777777" w:rsidR="00690010" w:rsidRPr="00FD0425" w:rsidRDefault="00690010" w:rsidP="00690010">
      <w:pPr>
        <w:widowControl w:val="0"/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690010" w:rsidRPr="00FD0425" w14:paraId="17D6309F" w14:textId="77777777" w:rsidTr="00D23D17">
        <w:tc>
          <w:tcPr>
            <w:tcW w:w="3528" w:type="dxa"/>
          </w:tcPr>
          <w:p w14:paraId="1D2F8344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42CB99C0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690010" w:rsidRPr="00FD0425" w14:paraId="641A9FCD" w14:textId="77777777" w:rsidTr="00D23D17">
        <w:tc>
          <w:tcPr>
            <w:tcW w:w="3528" w:type="dxa"/>
          </w:tcPr>
          <w:p w14:paraId="0F13FD63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rPr>
                <w:rFonts w:cs="Arial"/>
                <w:lang w:eastAsia="ja-JP"/>
              </w:rPr>
              <w:t>maxnoofExtTLAs</w:t>
            </w:r>
          </w:p>
        </w:tc>
        <w:tc>
          <w:tcPr>
            <w:tcW w:w="6192" w:type="dxa"/>
          </w:tcPr>
          <w:p w14:paraId="0CEC663B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of Extended Transport Layer Addresses in the message. Value is 16.</w:t>
            </w:r>
          </w:p>
        </w:tc>
      </w:tr>
      <w:tr w:rsidR="00690010" w:rsidRPr="00FD0425" w14:paraId="35A012E2" w14:textId="77777777" w:rsidTr="00D23D17">
        <w:tc>
          <w:tcPr>
            <w:tcW w:w="3528" w:type="dxa"/>
          </w:tcPr>
          <w:p w14:paraId="6C71686A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t>maxnoofGTPTLAs</w:t>
            </w:r>
          </w:p>
        </w:tc>
        <w:tc>
          <w:tcPr>
            <w:tcW w:w="6192" w:type="dxa"/>
          </w:tcPr>
          <w:p w14:paraId="55BFAEC1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t>Maximum no. of GTP Transport Layer Addresses for a GTP end-point in the message. Value is 16.</w:t>
            </w:r>
          </w:p>
        </w:tc>
      </w:tr>
    </w:tbl>
    <w:p w14:paraId="3DCFEAF7" w14:textId="7DE0C53C" w:rsidR="00CE20D8" w:rsidRDefault="00CE20D8" w:rsidP="00CE20D8"/>
    <w:p w14:paraId="1916476E" w14:textId="77777777" w:rsidR="008B6124" w:rsidRDefault="008B6124" w:rsidP="00CE20D8">
      <w:pPr>
        <w:pStyle w:val="FirstChange"/>
      </w:pPr>
    </w:p>
    <w:p w14:paraId="2D5C728F" w14:textId="77777777" w:rsidR="001C1137" w:rsidRPr="00CE63E2" w:rsidRDefault="001C1137" w:rsidP="001C1137">
      <w:pPr>
        <w:pStyle w:val="FirstChange"/>
      </w:pPr>
      <w:bookmarkStart w:id="231" w:name="_Toc20955356"/>
      <w:bookmarkStart w:id="232" w:name="_Toc29503809"/>
      <w:bookmarkStart w:id="233" w:name="_Toc29504393"/>
      <w:bookmarkStart w:id="234" w:name="_Toc29504977"/>
      <w:bookmarkStart w:id="235" w:name="_Toc36553430"/>
      <w:bookmarkStart w:id="236" w:name="_Toc36555157"/>
      <w:bookmarkStart w:id="237" w:name="_Toc45652556"/>
      <w:bookmarkStart w:id="238" w:name="_Toc45658988"/>
      <w:bookmarkStart w:id="239" w:name="_Toc45720808"/>
      <w:bookmarkStart w:id="240" w:name="_Toc45798688"/>
      <w:bookmarkStart w:id="241" w:name="_Toc45898077"/>
      <w:bookmarkStart w:id="242" w:name="_Toc51746284"/>
      <w:bookmarkStart w:id="243" w:name="_Toc64446549"/>
      <w:bookmarkStart w:id="244" w:name="_Toc73982419"/>
      <w:bookmarkStart w:id="245" w:name="_Toc88652509"/>
      <w:bookmarkStart w:id="246" w:name="_Toc97891553"/>
      <w:bookmarkStart w:id="247" w:name="_Toc99123758"/>
      <w:bookmarkStart w:id="248" w:name="_Toc99662564"/>
      <w:bookmarkStart w:id="249" w:name="_Toc105152643"/>
      <w:bookmarkStart w:id="250" w:name="_Toc105174449"/>
      <w:bookmarkStart w:id="251" w:name="_Toc106109447"/>
      <w:bookmarkStart w:id="252" w:name="_Toc107409905"/>
      <w:bookmarkStart w:id="253" w:name="_Toc112757094"/>
      <w:bookmarkStart w:id="254" w:name="_Toc15594489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E85880D" w14:textId="77777777" w:rsidR="00F157B8" w:rsidRDefault="00F157B8" w:rsidP="00B50B7B">
      <w:pPr>
        <w:pStyle w:val="Heading3"/>
        <w:sectPr w:rsidR="00F157B8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28E116" w14:textId="77777777" w:rsidR="00097EB6" w:rsidRPr="00FD0425" w:rsidRDefault="00097EB6" w:rsidP="00097EB6">
      <w:pPr>
        <w:pStyle w:val="Heading3"/>
      </w:pPr>
      <w:bookmarkStart w:id="255" w:name="_Toc20955408"/>
      <w:bookmarkStart w:id="256" w:name="_Toc29991616"/>
      <w:bookmarkStart w:id="257" w:name="_Toc36556019"/>
      <w:bookmarkStart w:id="258" w:name="_Toc44497804"/>
      <w:bookmarkStart w:id="259" w:name="_Toc45108191"/>
      <w:bookmarkStart w:id="260" w:name="_Toc45901811"/>
      <w:bookmarkStart w:id="261" w:name="_Toc51850892"/>
      <w:bookmarkStart w:id="262" w:name="_Toc56693896"/>
      <w:bookmarkStart w:id="263" w:name="_Toc64447440"/>
      <w:bookmarkStart w:id="264" w:name="_Toc66286934"/>
      <w:bookmarkStart w:id="265" w:name="_Toc74151632"/>
      <w:bookmarkStart w:id="266" w:name="_Toc88654106"/>
      <w:bookmarkStart w:id="267" w:name="_Toc97904462"/>
      <w:bookmarkStart w:id="268" w:name="_Toc98868600"/>
      <w:bookmarkStart w:id="269" w:name="_Toc105174886"/>
      <w:bookmarkStart w:id="270" w:name="_Toc106109723"/>
      <w:bookmarkStart w:id="271" w:name="_Toc113825545"/>
      <w:bookmarkStart w:id="272" w:name="_Toc155960266"/>
      <w:r w:rsidRPr="00FD0425">
        <w:lastRenderedPageBreak/>
        <w:t>9.3.5</w:t>
      </w:r>
      <w:r w:rsidRPr="00FD0425">
        <w:tab/>
        <w:t>Information Element definitions</w:t>
      </w:r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</w:p>
    <w:p w14:paraId="7F4FB51F" w14:textId="77777777" w:rsidR="00097EB6" w:rsidRPr="00FD0425" w:rsidRDefault="00097EB6" w:rsidP="00097EB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FE465F1" w14:textId="77777777" w:rsidR="00097EB6" w:rsidRPr="00FD0425" w:rsidRDefault="00097EB6" w:rsidP="00097EB6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682795CE" w14:textId="77777777" w:rsidR="00097EB6" w:rsidRPr="00FD0425" w:rsidRDefault="00097EB6" w:rsidP="00097EB6">
      <w:pPr>
        <w:pStyle w:val="PL"/>
      </w:pPr>
      <w:r w:rsidRPr="00FD0425">
        <w:t>--</w:t>
      </w:r>
    </w:p>
    <w:p w14:paraId="51AAF612" w14:textId="77777777" w:rsidR="00097EB6" w:rsidRPr="00FD0425" w:rsidRDefault="00097EB6" w:rsidP="00097EB6">
      <w:pPr>
        <w:pStyle w:val="PL"/>
      </w:pPr>
      <w:r w:rsidRPr="00FD0425">
        <w:t>-- Information Element Definitions</w:t>
      </w:r>
    </w:p>
    <w:p w14:paraId="26AF0282" w14:textId="77777777" w:rsidR="00097EB6" w:rsidRPr="00FD0425" w:rsidRDefault="00097EB6" w:rsidP="00097EB6">
      <w:pPr>
        <w:pStyle w:val="PL"/>
      </w:pPr>
      <w:r w:rsidRPr="00FD0425">
        <w:t>--</w:t>
      </w:r>
    </w:p>
    <w:p w14:paraId="22FFF345" w14:textId="77777777" w:rsidR="00097EB6" w:rsidRPr="00FD0425" w:rsidRDefault="00097EB6" w:rsidP="00097EB6">
      <w:pPr>
        <w:pStyle w:val="PL"/>
      </w:pPr>
      <w:r w:rsidRPr="00FD0425">
        <w:t>-- **************************************************************</w:t>
      </w:r>
    </w:p>
    <w:p w14:paraId="502460D4" w14:textId="77777777" w:rsidR="00097EB6" w:rsidRPr="00FD0425" w:rsidRDefault="00097EB6" w:rsidP="00097EB6">
      <w:pPr>
        <w:pStyle w:val="PL"/>
      </w:pPr>
    </w:p>
    <w:p w14:paraId="1EA378CA" w14:textId="77777777" w:rsidR="00097EB6" w:rsidRPr="00FD0425" w:rsidRDefault="00097EB6" w:rsidP="00097EB6">
      <w:pPr>
        <w:pStyle w:val="PL"/>
      </w:pPr>
      <w:r w:rsidRPr="00FD0425">
        <w:t>XnAP-IEs {</w:t>
      </w:r>
    </w:p>
    <w:p w14:paraId="005D93B6" w14:textId="77777777" w:rsidR="00097EB6" w:rsidRPr="00FD0425" w:rsidRDefault="00097EB6" w:rsidP="00097EB6">
      <w:pPr>
        <w:pStyle w:val="PL"/>
      </w:pPr>
      <w:r w:rsidRPr="00FD0425">
        <w:t>itu-t (0) identified-organization (4) etsi (0) mobileDomain (0)</w:t>
      </w:r>
    </w:p>
    <w:p w14:paraId="20F854AE" w14:textId="77777777" w:rsidR="00097EB6" w:rsidRPr="00FD0425" w:rsidRDefault="00097EB6" w:rsidP="00097EB6">
      <w:pPr>
        <w:pStyle w:val="PL"/>
      </w:pPr>
      <w:r w:rsidRPr="00FD0425">
        <w:t>ngran-access (22) modules (3) xnap (2) version1 (1) xnap-IEs (2) }</w:t>
      </w:r>
    </w:p>
    <w:p w14:paraId="7CDBF19F" w14:textId="30FF8166" w:rsidR="00507BEE" w:rsidRDefault="00507BEE" w:rsidP="00507BEE">
      <w:pPr>
        <w:pStyle w:val="FirstChange"/>
      </w:pPr>
      <w:r w:rsidRPr="00E709BE">
        <w:t xml:space="preserve">&lt;&lt;&lt;&lt;&lt;&lt;&lt;&lt;&lt;&lt;&lt;&lt;&lt;&lt;&lt;&lt;&lt;&lt;&lt;&lt; </w:t>
      </w:r>
      <w:r w:rsidR="00821E99">
        <w:t>For Information Only</w:t>
      </w:r>
      <w:r w:rsidRPr="00E709BE">
        <w:t xml:space="preserve"> &gt;&gt;&gt;&gt;&gt;&gt;&gt;&gt;&gt;&gt;&gt;&gt;&gt;&gt;&gt;&gt;&gt;&gt;&gt;&gt;</w:t>
      </w:r>
    </w:p>
    <w:p w14:paraId="7415591C" w14:textId="77777777" w:rsidR="004D6503" w:rsidRPr="00FD0425" w:rsidRDefault="004D6503" w:rsidP="004D6503">
      <w:pPr>
        <w:pStyle w:val="PL"/>
      </w:pPr>
      <w:r w:rsidRPr="002756B8">
        <w:rPr>
          <w:highlight w:val="yellow"/>
        </w:rPr>
        <w:t>ExtTLAs</w:t>
      </w:r>
      <w:r w:rsidRPr="00FD0425">
        <w:t xml:space="preserve"> ::= SEQUENCE (SIZE(1..maxnoofExtTLAs)) OF ExtTLA-Item</w:t>
      </w:r>
    </w:p>
    <w:p w14:paraId="72088FC3" w14:textId="77777777" w:rsidR="004D6503" w:rsidRPr="00FD0425" w:rsidRDefault="004D6503" w:rsidP="004D6503">
      <w:pPr>
        <w:pStyle w:val="PL"/>
      </w:pPr>
    </w:p>
    <w:p w14:paraId="4D803123" w14:textId="77777777" w:rsidR="004D6503" w:rsidRPr="00FD0425" w:rsidRDefault="004D6503" w:rsidP="004D6503">
      <w:pPr>
        <w:pStyle w:val="PL"/>
      </w:pPr>
      <w:r w:rsidRPr="00FD0425">
        <w:t>ExtTLA-Item ::= SEQUENCE {</w:t>
      </w:r>
    </w:p>
    <w:p w14:paraId="49E9EAF3" w14:textId="77777777" w:rsidR="004D6503" w:rsidRPr="00FD0425" w:rsidRDefault="004D6503" w:rsidP="004D6503">
      <w:pPr>
        <w:pStyle w:val="PL"/>
      </w:pPr>
      <w:r w:rsidRPr="00FD0425">
        <w:tab/>
        <w:t>iPsecTLA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</w:t>
      </w:r>
      <w:r w:rsidRPr="00FD0425">
        <w:tab/>
      </w:r>
      <w:r w:rsidRPr="00FD0425">
        <w:tab/>
      </w:r>
      <w:r>
        <w:tab/>
      </w:r>
      <w:r>
        <w:tab/>
      </w:r>
      <w:r w:rsidRPr="002756B8">
        <w:rPr>
          <w:highlight w:val="yellow"/>
        </w:rPr>
        <w:t>OPTIONAL</w:t>
      </w:r>
      <w:r w:rsidRPr="00FD0425">
        <w:t>,</w:t>
      </w:r>
    </w:p>
    <w:p w14:paraId="2DE740F3" w14:textId="77777777" w:rsidR="004D6503" w:rsidRPr="00FD0425" w:rsidRDefault="004D6503" w:rsidP="004D6503">
      <w:pPr>
        <w:pStyle w:val="PL"/>
      </w:pPr>
      <w:r w:rsidRPr="00FD0425">
        <w:tab/>
        <w:t>gTPTransportLayerAddresses</w:t>
      </w:r>
      <w:r w:rsidRPr="00FD0425">
        <w:tab/>
      </w:r>
      <w:r w:rsidRPr="00FD0425">
        <w:tab/>
      </w:r>
      <w:r w:rsidRPr="00FD0425">
        <w:tab/>
        <w:t>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OPTIONAL,</w:t>
      </w:r>
    </w:p>
    <w:p w14:paraId="1BB3677F" w14:textId="77777777" w:rsidR="004D6503" w:rsidRPr="00FD0425" w:rsidRDefault="004D6503" w:rsidP="004D6503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{ExtTLA-Item-ExtIEs} } OPTIONAL,</w:t>
      </w:r>
    </w:p>
    <w:p w14:paraId="4C9635F9" w14:textId="77777777" w:rsidR="004D6503" w:rsidRPr="00FD0425" w:rsidRDefault="004D6503" w:rsidP="004D6503">
      <w:pPr>
        <w:pStyle w:val="PL"/>
      </w:pPr>
      <w:r w:rsidRPr="00FD0425">
        <w:tab/>
        <w:t>...</w:t>
      </w:r>
    </w:p>
    <w:p w14:paraId="39A16C32" w14:textId="77777777" w:rsidR="004D6503" w:rsidRPr="00FD0425" w:rsidRDefault="004D6503" w:rsidP="004D6503">
      <w:pPr>
        <w:pStyle w:val="PL"/>
      </w:pPr>
      <w:r w:rsidRPr="00FD0425">
        <w:t>}</w:t>
      </w:r>
    </w:p>
    <w:p w14:paraId="00C092BC" w14:textId="77777777" w:rsidR="004D6503" w:rsidRPr="00FD0425" w:rsidRDefault="004D6503" w:rsidP="004D6503">
      <w:pPr>
        <w:pStyle w:val="PL"/>
      </w:pPr>
    </w:p>
    <w:p w14:paraId="76C9DE3B" w14:textId="77777777" w:rsidR="004D6503" w:rsidRPr="00FD0425" w:rsidRDefault="004D6503" w:rsidP="004D6503">
      <w:pPr>
        <w:pStyle w:val="PL"/>
      </w:pPr>
      <w:r w:rsidRPr="00FD0425">
        <w:t>ExtTLA-Item-ExtIEs XNAP-PROTOCOL-EXTENSION ::= {</w:t>
      </w:r>
    </w:p>
    <w:p w14:paraId="395F7685" w14:textId="77777777" w:rsidR="004D6503" w:rsidRPr="00FD0425" w:rsidRDefault="004D6503" w:rsidP="004D6503">
      <w:pPr>
        <w:pStyle w:val="PL"/>
      </w:pPr>
      <w:r w:rsidRPr="00FD0425">
        <w:tab/>
        <w:t>...</w:t>
      </w:r>
    </w:p>
    <w:p w14:paraId="1E529FB7" w14:textId="77777777" w:rsidR="004D6503" w:rsidRPr="00FD0425" w:rsidRDefault="004D6503" w:rsidP="004D6503">
      <w:pPr>
        <w:pStyle w:val="PL"/>
      </w:pPr>
      <w:r w:rsidRPr="00FD0425">
        <w:t>}</w:t>
      </w:r>
    </w:p>
    <w:p w14:paraId="62C5E953" w14:textId="77777777" w:rsidR="004D6503" w:rsidRPr="00FD0425" w:rsidRDefault="004D6503" w:rsidP="004D6503">
      <w:pPr>
        <w:pStyle w:val="PL"/>
      </w:pPr>
    </w:p>
    <w:p w14:paraId="7D9CAB84" w14:textId="7E6CD3F8" w:rsidR="008D1543" w:rsidRDefault="008D1543" w:rsidP="00507BEE">
      <w:pPr>
        <w:pStyle w:val="FirstChange"/>
      </w:pPr>
    </w:p>
    <w:p w14:paraId="15ABF3DF" w14:textId="15B8CD6F" w:rsidR="00D655FE" w:rsidRDefault="00D655FE" w:rsidP="00D655FE">
      <w:pPr>
        <w:pStyle w:val="FirstChange"/>
      </w:pPr>
      <w:r w:rsidRPr="00E709BE">
        <w:t xml:space="preserve">&lt;&lt;&lt;&lt;&lt;&lt;&lt;&lt;&lt;&lt;&lt;&lt;&lt;&lt;&lt;&lt;&lt;&lt;&lt;&lt; </w:t>
      </w:r>
      <w:r w:rsidR="0012508B">
        <w:t>For Information Only</w:t>
      </w:r>
      <w:r w:rsidRPr="00E709BE">
        <w:t xml:space="preserve"> &gt;&gt;&gt;&gt;&gt;&gt;&gt;&gt;&gt;&gt;&gt;&gt;&gt;&gt;&gt;&gt;&gt;&gt;&gt;&gt;</w:t>
      </w:r>
    </w:p>
    <w:p w14:paraId="1FCC8F30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>TNLConfigurationInfo ::= SEQUENCE {</w:t>
      </w:r>
    </w:p>
    <w:p w14:paraId="059DF092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D72931">
        <w:rPr>
          <w:snapToGrid w:val="0"/>
          <w:highlight w:val="yellow"/>
        </w:rPr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722B322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extendedUPTransportLayerAddressesToRemove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D72931">
        <w:rPr>
          <w:snapToGrid w:val="0"/>
          <w:highlight w:val="yellow"/>
        </w:rPr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93EEBA1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{TNLConfigurationInfo-ExtIEs} }</w:t>
      </w:r>
      <w:r w:rsidRPr="00FD0425">
        <w:rPr>
          <w:snapToGrid w:val="0"/>
        </w:rPr>
        <w:tab/>
        <w:t>OPTIONAL,</w:t>
      </w:r>
    </w:p>
    <w:p w14:paraId="6DE255E1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058324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84ACDC" w14:textId="77777777" w:rsidR="006D53DE" w:rsidRPr="00FD0425" w:rsidRDefault="006D53DE" w:rsidP="006D53DE">
      <w:pPr>
        <w:pStyle w:val="PL"/>
        <w:rPr>
          <w:snapToGrid w:val="0"/>
        </w:rPr>
      </w:pPr>
    </w:p>
    <w:p w14:paraId="49E830EA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>TNLConfigurationInfo-ExtIEs XNAP-PROTOCOL-EXTENSION ::= {</w:t>
      </w:r>
    </w:p>
    <w:p w14:paraId="6BA9554D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3A5213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1FBE19" w14:textId="77777777" w:rsidR="006D53DE" w:rsidRDefault="006D53DE" w:rsidP="006D53DE">
      <w:pPr>
        <w:pStyle w:val="FirstChange"/>
        <w:jc w:val="left"/>
      </w:pPr>
    </w:p>
    <w:p w14:paraId="5D8227BE" w14:textId="77777777" w:rsidR="00507BEE" w:rsidRPr="00507BEE" w:rsidRDefault="00507BEE" w:rsidP="00507BEE"/>
    <w:p w14:paraId="6F3BF2CD" w14:textId="796782FA" w:rsidR="00853155" w:rsidRDefault="00853155" w:rsidP="00F206DC">
      <w:pPr>
        <w:pStyle w:val="PL"/>
        <w:rPr>
          <w:snapToGrid w:val="0"/>
        </w:rPr>
      </w:pPr>
      <w:bookmarkStart w:id="273" w:name="_Hlk148705432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</w:p>
    <w:bookmarkEnd w:id="273"/>
    <w:p w14:paraId="55509E9A" w14:textId="77777777" w:rsidR="00F206DC" w:rsidRPr="001D2E49" w:rsidRDefault="00F206DC" w:rsidP="00F206DC">
      <w:pPr>
        <w:pStyle w:val="PL"/>
        <w:rPr>
          <w:snapToGrid w:val="0"/>
        </w:rPr>
      </w:pPr>
    </w:p>
    <w:p w14:paraId="10E1543D" w14:textId="77777777" w:rsidR="00F206DC" w:rsidRPr="00BC15E5" w:rsidRDefault="00F206DC" w:rsidP="00F206DC">
      <w:pPr>
        <w:pStyle w:val="PL"/>
        <w:rPr>
          <w:snapToGrid w:val="0"/>
        </w:rPr>
      </w:pPr>
    </w:p>
    <w:p w14:paraId="3B553752" w14:textId="77777777" w:rsidR="00E90C9B" w:rsidRPr="001D2E49" w:rsidRDefault="00E90C9B" w:rsidP="00E90C9B">
      <w:pPr>
        <w:pStyle w:val="PL"/>
        <w:rPr>
          <w:noProof w:val="0"/>
          <w:snapToGrid w:val="0"/>
        </w:rPr>
      </w:pPr>
    </w:p>
    <w:p w14:paraId="68710FD7" w14:textId="77777777" w:rsidR="00E90C9B" w:rsidRPr="00F157B8" w:rsidRDefault="00E90C9B" w:rsidP="00F157B8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0FF7911F" w14:textId="53CF71C4" w:rsidR="00741061" w:rsidRDefault="00741061" w:rsidP="0074106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lastRenderedPageBreak/>
        <w:t>CHANGES END</w:t>
      </w:r>
    </w:p>
    <w:bookmarkEnd w:id="1"/>
    <w:bookmarkEnd w:id="2"/>
    <w:bookmarkEnd w:id="3"/>
    <w:bookmarkEnd w:id="4"/>
    <w:p w14:paraId="5AECE7DE" w14:textId="77777777" w:rsidR="00741061" w:rsidRPr="00741061" w:rsidRDefault="00741061" w:rsidP="00741061">
      <w:pPr>
        <w:rPr>
          <w:rFonts w:eastAsia="Malgun Gothic"/>
          <w:sz w:val="22"/>
          <w:szCs w:val="22"/>
          <w:lang w:val="en-US" w:eastAsia="ko-KR"/>
        </w:rPr>
      </w:pPr>
    </w:p>
    <w:sectPr w:rsidR="00741061" w:rsidRPr="00741061" w:rsidSect="00F157B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C8A9B" w14:textId="77777777" w:rsidR="00880B97" w:rsidRDefault="00880B97">
      <w:r>
        <w:separator/>
      </w:r>
    </w:p>
  </w:endnote>
  <w:endnote w:type="continuationSeparator" w:id="0">
    <w:p w14:paraId="7D311A3B" w14:textId="77777777" w:rsidR="00880B97" w:rsidRDefault="00880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661A9" w14:textId="77777777" w:rsidR="00880B97" w:rsidRDefault="00880B97">
      <w:r>
        <w:separator/>
      </w:r>
    </w:p>
  </w:footnote>
  <w:footnote w:type="continuationSeparator" w:id="0">
    <w:p w14:paraId="081AE9D8" w14:textId="77777777" w:rsidR="00880B97" w:rsidRDefault="00880B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252DD" w:rsidRDefault="000252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252DD" w:rsidRDefault="000252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252DD" w:rsidRDefault="000252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252DD" w:rsidRDefault="000252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77426"/>
    <w:multiLevelType w:val="hybridMultilevel"/>
    <w:tmpl w:val="4F12F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D161983"/>
    <w:multiLevelType w:val="hybridMultilevel"/>
    <w:tmpl w:val="EFE6067A"/>
    <w:lvl w:ilvl="0" w:tplc="08225A2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CB"/>
    <w:rsid w:val="00002380"/>
    <w:rsid w:val="00002509"/>
    <w:rsid w:val="00005120"/>
    <w:rsid w:val="000110D7"/>
    <w:rsid w:val="00013A92"/>
    <w:rsid w:val="00017EDF"/>
    <w:rsid w:val="00022E4A"/>
    <w:rsid w:val="000252DD"/>
    <w:rsid w:val="00026FA6"/>
    <w:rsid w:val="00030EA7"/>
    <w:rsid w:val="000329A3"/>
    <w:rsid w:val="000349B2"/>
    <w:rsid w:val="00037DCF"/>
    <w:rsid w:val="0004523E"/>
    <w:rsid w:val="0004534E"/>
    <w:rsid w:val="00046461"/>
    <w:rsid w:val="00052C54"/>
    <w:rsid w:val="00061595"/>
    <w:rsid w:val="00065EC5"/>
    <w:rsid w:val="00070241"/>
    <w:rsid w:val="00072434"/>
    <w:rsid w:val="000733B4"/>
    <w:rsid w:val="00095704"/>
    <w:rsid w:val="00097DCE"/>
    <w:rsid w:val="00097EB6"/>
    <w:rsid w:val="000A1CF9"/>
    <w:rsid w:val="000A4765"/>
    <w:rsid w:val="000A504F"/>
    <w:rsid w:val="000A544B"/>
    <w:rsid w:val="000A5E94"/>
    <w:rsid w:val="000A6394"/>
    <w:rsid w:val="000A7EC2"/>
    <w:rsid w:val="000B0E8F"/>
    <w:rsid w:val="000B2C5A"/>
    <w:rsid w:val="000B778E"/>
    <w:rsid w:val="000B7FED"/>
    <w:rsid w:val="000C038A"/>
    <w:rsid w:val="000C3ECA"/>
    <w:rsid w:val="000C6152"/>
    <w:rsid w:val="000C6598"/>
    <w:rsid w:val="000D07C9"/>
    <w:rsid w:val="000D1666"/>
    <w:rsid w:val="000D17D3"/>
    <w:rsid w:val="000D44B3"/>
    <w:rsid w:val="000D764F"/>
    <w:rsid w:val="000E5AC5"/>
    <w:rsid w:val="000E64AB"/>
    <w:rsid w:val="000E673C"/>
    <w:rsid w:val="000F0DE7"/>
    <w:rsid w:val="000F2560"/>
    <w:rsid w:val="000F318F"/>
    <w:rsid w:val="000F37D3"/>
    <w:rsid w:val="000F4010"/>
    <w:rsid w:val="00100638"/>
    <w:rsid w:val="00101708"/>
    <w:rsid w:val="00101929"/>
    <w:rsid w:val="00101E1A"/>
    <w:rsid w:val="00104934"/>
    <w:rsid w:val="00105C1E"/>
    <w:rsid w:val="00106391"/>
    <w:rsid w:val="00111A7B"/>
    <w:rsid w:val="00112EDF"/>
    <w:rsid w:val="00113C68"/>
    <w:rsid w:val="0011712D"/>
    <w:rsid w:val="00117D42"/>
    <w:rsid w:val="00120C18"/>
    <w:rsid w:val="0012508B"/>
    <w:rsid w:val="001265BD"/>
    <w:rsid w:val="00132787"/>
    <w:rsid w:val="00135B05"/>
    <w:rsid w:val="00145D43"/>
    <w:rsid w:val="00146002"/>
    <w:rsid w:val="00150E10"/>
    <w:rsid w:val="0016348B"/>
    <w:rsid w:val="0017052E"/>
    <w:rsid w:val="00170C4C"/>
    <w:rsid w:val="00171B37"/>
    <w:rsid w:val="0017297D"/>
    <w:rsid w:val="00181491"/>
    <w:rsid w:val="00187A2D"/>
    <w:rsid w:val="00192C46"/>
    <w:rsid w:val="001967B3"/>
    <w:rsid w:val="001A08B3"/>
    <w:rsid w:val="001A10F0"/>
    <w:rsid w:val="001A2CA0"/>
    <w:rsid w:val="001A433E"/>
    <w:rsid w:val="001A523A"/>
    <w:rsid w:val="001A74C8"/>
    <w:rsid w:val="001A7B60"/>
    <w:rsid w:val="001B0504"/>
    <w:rsid w:val="001B177D"/>
    <w:rsid w:val="001B52F0"/>
    <w:rsid w:val="001B7A65"/>
    <w:rsid w:val="001C1137"/>
    <w:rsid w:val="001D4A9A"/>
    <w:rsid w:val="001D57B1"/>
    <w:rsid w:val="001D5AC4"/>
    <w:rsid w:val="001E3FA0"/>
    <w:rsid w:val="001E41F3"/>
    <w:rsid w:val="001E58FD"/>
    <w:rsid w:val="001E724E"/>
    <w:rsid w:val="001F5929"/>
    <w:rsid w:val="001F5B8C"/>
    <w:rsid w:val="001F7FB9"/>
    <w:rsid w:val="002102B0"/>
    <w:rsid w:val="0021190F"/>
    <w:rsid w:val="00212693"/>
    <w:rsid w:val="00213893"/>
    <w:rsid w:val="00215B76"/>
    <w:rsid w:val="00216924"/>
    <w:rsid w:val="00221391"/>
    <w:rsid w:val="002253AA"/>
    <w:rsid w:val="00225EDB"/>
    <w:rsid w:val="002263B5"/>
    <w:rsid w:val="0023286D"/>
    <w:rsid w:val="0023789E"/>
    <w:rsid w:val="00244DE4"/>
    <w:rsid w:val="00246F18"/>
    <w:rsid w:val="002525B6"/>
    <w:rsid w:val="00254974"/>
    <w:rsid w:val="00256792"/>
    <w:rsid w:val="0025714C"/>
    <w:rsid w:val="0026004D"/>
    <w:rsid w:val="00261B50"/>
    <w:rsid w:val="0026248A"/>
    <w:rsid w:val="002640DD"/>
    <w:rsid w:val="00267A3D"/>
    <w:rsid w:val="00271C4A"/>
    <w:rsid w:val="002729DA"/>
    <w:rsid w:val="002756B8"/>
    <w:rsid w:val="00275D12"/>
    <w:rsid w:val="002771E8"/>
    <w:rsid w:val="00280DA9"/>
    <w:rsid w:val="0028410F"/>
    <w:rsid w:val="00284FEB"/>
    <w:rsid w:val="002860C4"/>
    <w:rsid w:val="00286B96"/>
    <w:rsid w:val="00297634"/>
    <w:rsid w:val="002A2902"/>
    <w:rsid w:val="002A2A95"/>
    <w:rsid w:val="002A4F04"/>
    <w:rsid w:val="002A5509"/>
    <w:rsid w:val="002A5978"/>
    <w:rsid w:val="002A7975"/>
    <w:rsid w:val="002B07BC"/>
    <w:rsid w:val="002B3067"/>
    <w:rsid w:val="002B5741"/>
    <w:rsid w:val="002C12E9"/>
    <w:rsid w:val="002C4E24"/>
    <w:rsid w:val="002D063C"/>
    <w:rsid w:val="002D379E"/>
    <w:rsid w:val="002E21CB"/>
    <w:rsid w:val="002E3C70"/>
    <w:rsid w:val="002E472E"/>
    <w:rsid w:val="002F66A7"/>
    <w:rsid w:val="002F7792"/>
    <w:rsid w:val="003036B0"/>
    <w:rsid w:val="00303769"/>
    <w:rsid w:val="0030495F"/>
    <w:rsid w:val="00305409"/>
    <w:rsid w:val="0030757D"/>
    <w:rsid w:val="00310B63"/>
    <w:rsid w:val="00315BEC"/>
    <w:rsid w:val="003160EC"/>
    <w:rsid w:val="00320968"/>
    <w:rsid w:val="00321FF5"/>
    <w:rsid w:val="00332457"/>
    <w:rsid w:val="00334C60"/>
    <w:rsid w:val="00342C03"/>
    <w:rsid w:val="00351240"/>
    <w:rsid w:val="00352A3D"/>
    <w:rsid w:val="00353E61"/>
    <w:rsid w:val="00354536"/>
    <w:rsid w:val="003561C7"/>
    <w:rsid w:val="003609EF"/>
    <w:rsid w:val="0036231A"/>
    <w:rsid w:val="003626F1"/>
    <w:rsid w:val="00362B08"/>
    <w:rsid w:val="00367992"/>
    <w:rsid w:val="00372AF9"/>
    <w:rsid w:val="00374DD4"/>
    <w:rsid w:val="0038621E"/>
    <w:rsid w:val="00393330"/>
    <w:rsid w:val="0039451A"/>
    <w:rsid w:val="003A1916"/>
    <w:rsid w:val="003A41A3"/>
    <w:rsid w:val="003B2963"/>
    <w:rsid w:val="003B4DEB"/>
    <w:rsid w:val="003C3475"/>
    <w:rsid w:val="003C41E2"/>
    <w:rsid w:val="003D0B54"/>
    <w:rsid w:val="003D12B2"/>
    <w:rsid w:val="003E0EBB"/>
    <w:rsid w:val="003E1A36"/>
    <w:rsid w:val="003E1F01"/>
    <w:rsid w:val="003E25AF"/>
    <w:rsid w:val="003E381D"/>
    <w:rsid w:val="003E574F"/>
    <w:rsid w:val="003E657F"/>
    <w:rsid w:val="003F4245"/>
    <w:rsid w:val="003F69C4"/>
    <w:rsid w:val="0040299B"/>
    <w:rsid w:val="004039B3"/>
    <w:rsid w:val="004058C6"/>
    <w:rsid w:val="00405CF4"/>
    <w:rsid w:val="00410371"/>
    <w:rsid w:val="00411D46"/>
    <w:rsid w:val="00412903"/>
    <w:rsid w:val="00412F77"/>
    <w:rsid w:val="00420852"/>
    <w:rsid w:val="00420BF3"/>
    <w:rsid w:val="004216EF"/>
    <w:rsid w:val="004219A9"/>
    <w:rsid w:val="00421A2D"/>
    <w:rsid w:val="00423594"/>
    <w:rsid w:val="004242F1"/>
    <w:rsid w:val="00441FFE"/>
    <w:rsid w:val="0044294A"/>
    <w:rsid w:val="004510B8"/>
    <w:rsid w:val="004525A9"/>
    <w:rsid w:val="004533DF"/>
    <w:rsid w:val="00456C02"/>
    <w:rsid w:val="00457B52"/>
    <w:rsid w:val="004631FD"/>
    <w:rsid w:val="00470DFE"/>
    <w:rsid w:val="00481664"/>
    <w:rsid w:val="00481985"/>
    <w:rsid w:val="00481E0A"/>
    <w:rsid w:val="004836FA"/>
    <w:rsid w:val="00484575"/>
    <w:rsid w:val="00487470"/>
    <w:rsid w:val="00496F0B"/>
    <w:rsid w:val="004B0BC5"/>
    <w:rsid w:val="004B104D"/>
    <w:rsid w:val="004B588B"/>
    <w:rsid w:val="004B5ED0"/>
    <w:rsid w:val="004B73F2"/>
    <w:rsid w:val="004B75B7"/>
    <w:rsid w:val="004C0986"/>
    <w:rsid w:val="004C0DB7"/>
    <w:rsid w:val="004C1976"/>
    <w:rsid w:val="004C285E"/>
    <w:rsid w:val="004C2FF0"/>
    <w:rsid w:val="004D4608"/>
    <w:rsid w:val="004D6503"/>
    <w:rsid w:val="004E74CB"/>
    <w:rsid w:val="004F2494"/>
    <w:rsid w:val="004F50A0"/>
    <w:rsid w:val="0050186A"/>
    <w:rsid w:val="00507BEE"/>
    <w:rsid w:val="0051031F"/>
    <w:rsid w:val="005125B3"/>
    <w:rsid w:val="0051580D"/>
    <w:rsid w:val="00527820"/>
    <w:rsid w:val="00532781"/>
    <w:rsid w:val="00541B2B"/>
    <w:rsid w:val="00547111"/>
    <w:rsid w:val="00561A14"/>
    <w:rsid w:val="00565F47"/>
    <w:rsid w:val="005729E4"/>
    <w:rsid w:val="00580A36"/>
    <w:rsid w:val="00580D74"/>
    <w:rsid w:val="00581B3C"/>
    <w:rsid w:val="00582128"/>
    <w:rsid w:val="00583611"/>
    <w:rsid w:val="00583DC6"/>
    <w:rsid w:val="005869CE"/>
    <w:rsid w:val="005901FA"/>
    <w:rsid w:val="00590A14"/>
    <w:rsid w:val="00592D74"/>
    <w:rsid w:val="00596441"/>
    <w:rsid w:val="005969C3"/>
    <w:rsid w:val="005A3A97"/>
    <w:rsid w:val="005B07A3"/>
    <w:rsid w:val="005B19B0"/>
    <w:rsid w:val="005B574D"/>
    <w:rsid w:val="005B7167"/>
    <w:rsid w:val="005C60D7"/>
    <w:rsid w:val="005C63DF"/>
    <w:rsid w:val="005C6DE0"/>
    <w:rsid w:val="005D400D"/>
    <w:rsid w:val="005D77F5"/>
    <w:rsid w:val="005E243A"/>
    <w:rsid w:val="005E2C44"/>
    <w:rsid w:val="005E3016"/>
    <w:rsid w:val="005E3135"/>
    <w:rsid w:val="005E4F15"/>
    <w:rsid w:val="005E50AA"/>
    <w:rsid w:val="005F0A1D"/>
    <w:rsid w:val="005F0B93"/>
    <w:rsid w:val="005F0FA4"/>
    <w:rsid w:val="00602627"/>
    <w:rsid w:val="0060492A"/>
    <w:rsid w:val="006055F5"/>
    <w:rsid w:val="006116EF"/>
    <w:rsid w:val="0061790D"/>
    <w:rsid w:val="00621188"/>
    <w:rsid w:val="006257ED"/>
    <w:rsid w:val="00625F6B"/>
    <w:rsid w:val="00630666"/>
    <w:rsid w:val="006408DC"/>
    <w:rsid w:val="00647669"/>
    <w:rsid w:val="006540E4"/>
    <w:rsid w:val="0065473A"/>
    <w:rsid w:val="00655C9A"/>
    <w:rsid w:val="00656D96"/>
    <w:rsid w:val="00661E57"/>
    <w:rsid w:val="00665C47"/>
    <w:rsid w:val="00671129"/>
    <w:rsid w:val="00672560"/>
    <w:rsid w:val="006818F6"/>
    <w:rsid w:val="00684AE8"/>
    <w:rsid w:val="00690010"/>
    <w:rsid w:val="006901DB"/>
    <w:rsid w:val="006934A7"/>
    <w:rsid w:val="00695808"/>
    <w:rsid w:val="00697CB2"/>
    <w:rsid w:val="006A048A"/>
    <w:rsid w:val="006A347D"/>
    <w:rsid w:val="006A4433"/>
    <w:rsid w:val="006A4AE6"/>
    <w:rsid w:val="006A7554"/>
    <w:rsid w:val="006B3F6F"/>
    <w:rsid w:val="006B46FB"/>
    <w:rsid w:val="006B5968"/>
    <w:rsid w:val="006B72DF"/>
    <w:rsid w:val="006C22F5"/>
    <w:rsid w:val="006C5358"/>
    <w:rsid w:val="006C5445"/>
    <w:rsid w:val="006C5A65"/>
    <w:rsid w:val="006D0FE3"/>
    <w:rsid w:val="006D1BD6"/>
    <w:rsid w:val="006D2424"/>
    <w:rsid w:val="006D53DE"/>
    <w:rsid w:val="006E1C27"/>
    <w:rsid w:val="006E21FB"/>
    <w:rsid w:val="006E2FD3"/>
    <w:rsid w:val="006E3163"/>
    <w:rsid w:val="006F029F"/>
    <w:rsid w:val="006F1A1B"/>
    <w:rsid w:val="006F660D"/>
    <w:rsid w:val="00703276"/>
    <w:rsid w:val="00707E90"/>
    <w:rsid w:val="007101EA"/>
    <w:rsid w:val="00716229"/>
    <w:rsid w:val="007176FF"/>
    <w:rsid w:val="007225D2"/>
    <w:rsid w:val="00724F50"/>
    <w:rsid w:val="007333CA"/>
    <w:rsid w:val="00733D60"/>
    <w:rsid w:val="00734EAF"/>
    <w:rsid w:val="00741061"/>
    <w:rsid w:val="00741580"/>
    <w:rsid w:val="00743AC2"/>
    <w:rsid w:val="007451BA"/>
    <w:rsid w:val="0074647F"/>
    <w:rsid w:val="00750AC8"/>
    <w:rsid w:val="007527AD"/>
    <w:rsid w:val="00753996"/>
    <w:rsid w:val="00754733"/>
    <w:rsid w:val="00760222"/>
    <w:rsid w:val="00765563"/>
    <w:rsid w:val="00774F1F"/>
    <w:rsid w:val="00790D95"/>
    <w:rsid w:val="00790DFF"/>
    <w:rsid w:val="00792342"/>
    <w:rsid w:val="0079284D"/>
    <w:rsid w:val="007957C9"/>
    <w:rsid w:val="007977A8"/>
    <w:rsid w:val="007A0134"/>
    <w:rsid w:val="007A6236"/>
    <w:rsid w:val="007B2A6F"/>
    <w:rsid w:val="007B32F4"/>
    <w:rsid w:val="007B5038"/>
    <w:rsid w:val="007B512A"/>
    <w:rsid w:val="007B5D9B"/>
    <w:rsid w:val="007C2097"/>
    <w:rsid w:val="007C587E"/>
    <w:rsid w:val="007D1B81"/>
    <w:rsid w:val="007D2544"/>
    <w:rsid w:val="007D5C61"/>
    <w:rsid w:val="007D6A07"/>
    <w:rsid w:val="007E5FE7"/>
    <w:rsid w:val="007E65BD"/>
    <w:rsid w:val="007E6D81"/>
    <w:rsid w:val="007E7137"/>
    <w:rsid w:val="007F347A"/>
    <w:rsid w:val="007F4339"/>
    <w:rsid w:val="007F6EDD"/>
    <w:rsid w:val="007F7259"/>
    <w:rsid w:val="008007C4"/>
    <w:rsid w:val="008040A8"/>
    <w:rsid w:val="00821E99"/>
    <w:rsid w:val="008234B3"/>
    <w:rsid w:val="0082376D"/>
    <w:rsid w:val="008253FF"/>
    <w:rsid w:val="008279FA"/>
    <w:rsid w:val="008346BC"/>
    <w:rsid w:val="00837471"/>
    <w:rsid w:val="008459AB"/>
    <w:rsid w:val="008465E6"/>
    <w:rsid w:val="008478A4"/>
    <w:rsid w:val="00850FC5"/>
    <w:rsid w:val="008513F7"/>
    <w:rsid w:val="00853155"/>
    <w:rsid w:val="00854D66"/>
    <w:rsid w:val="00854E3D"/>
    <w:rsid w:val="00855D72"/>
    <w:rsid w:val="008562B3"/>
    <w:rsid w:val="00856A8B"/>
    <w:rsid w:val="008626E7"/>
    <w:rsid w:val="00865724"/>
    <w:rsid w:val="00866B41"/>
    <w:rsid w:val="00867F76"/>
    <w:rsid w:val="00870439"/>
    <w:rsid w:val="00870EE7"/>
    <w:rsid w:val="008712AF"/>
    <w:rsid w:val="008747F0"/>
    <w:rsid w:val="008774C1"/>
    <w:rsid w:val="008774E6"/>
    <w:rsid w:val="00877D6D"/>
    <w:rsid w:val="00880B97"/>
    <w:rsid w:val="008853AF"/>
    <w:rsid w:val="008863B9"/>
    <w:rsid w:val="008906C6"/>
    <w:rsid w:val="00894C55"/>
    <w:rsid w:val="00896221"/>
    <w:rsid w:val="008967AA"/>
    <w:rsid w:val="008A45A6"/>
    <w:rsid w:val="008B09B3"/>
    <w:rsid w:val="008B52C6"/>
    <w:rsid w:val="008B6124"/>
    <w:rsid w:val="008B6494"/>
    <w:rsid w:val="008B6C13"/>
    <w:rsid w:val="008B7470"/>
    <w:rsid w:val="008B7930"/>
    <w:rsid w:val="008C5F0E"/>
    <w:rsid w:val="008C6EE9"/>
    <w:rsid w:val="008D055A"/>
    <w:rsid w:val="008D1543"/>
    <w:rsid w:val="008D3FB6"/>
    <w:rsid w:val="008D4D6E"/>
    <w:rsid w:val="008D50EB"/>
    <w:rsid w:val="008D53E1"/>
    <w:rsid w:val="008D7354"/>
    <w:rsid w:val="008E2F75"/>
    <w:rsid w:val="008E68ED"/>
    <w:rsid w:val="008E7574"/>
    <w:rsid w:val="008F0801"/>
    <w:rsid w:val="008F160A"/>
    <w:rsid w:val="008F224D"/>
    <w:rsid w:val="008F3789"/>
    <w:rsid w:val="008F46AA"/>
    <w:rsid w:val="008F511B"/>
    <w:rsid w:val="008F686C"/>
    <w:rsid w:val="008F7937"/>
    <w:rsid w:val="00901D7C"/>
    <w:rsid w:val="009148DE"/>
    <w:rsid w:val="00917A6E"/>
    <w:rsid w:val="00920F8B"/>
    <w:rsid w:val="00922C28"/>
    <w:rsid w:val="00923EBA"/>
    <w:rsid w:val="0093021B"/>
    <w:rsid w:val="00933441"/>
    <w:rsid w:val="00935EA1"/>
    <w:rsid w:val="009362D7"/>
    <w:rsid w:val="009371C6"/>
    <w:rsid w:val="0094031F"/>
    <w:rsid w:val="00941E30"/>
    <w:rsid w:val="00951B08"/>
    <w:rsid w:val="0095393D"/>
    <w:rsid w:val="00954002"/>
    <w:rsid w:val="0095472F"/>
    <w:rsid w:val="00955446"/>
    <w:rsid w:val="00957A5F"/>
    <w:rsid w:val="00964094"/>
    <w:rsid w:val="00966469"/>
    <w:rsid w:val="0096748C"/>
    <w:rsid w:val="0097082F"/>
    <w:rsid w:val="00973006"/>
    <w:rsid w:val="00973E87"/>
    <w:rsid w:val="009766B7"/>
    <w:rsid w:val="009777D9"/>
    <w:rsid w:val="00982B83"/>
    <w:rsid w:val="00983590"/>
    <w:rsid w:val="00986C04"/>
    <w:rsid w:val="00990512"/>
    <w:rsid w:val="00991B88"/>
    <w:rsid w:val="0099720D"/>
    <w:rsid w:val="009A3DF7"/>
    <w:rsid w:val="009A49E1"/>
    <w:rsid w:val="009A535D"/>
    <w:rsid w:val="009A5753"/>
    <w:rsid w:val="009A579D"/>
    <w:rsid w:val="009A5967"/>
    <w:rsid w:val="009A7590"/>
    <w:rsid w:val="009B31EC"/>
    <w:rsid w:val="009B709E"/>
    <w:rsid w:val="009C5A41"/>
    <w:rsid w:val="009D032E"/>
    <w:rsid w:val="009D14D3"/>
    <w:rsid w:val="009D4CA7"/>
    <w:rsid w:val="009D603E"/>
    <w:rsid w:val="009D6EA1"/>
    <w:rsid w:val="009E15DD"/>
    <w:rsid w:val="009E3297"/>
    <w:rsid w:val="009E6453"/>
    <w:rsid w:val="009E7BC2"/>
    <w:rsid w:val="009F2EF1"/>
    <w:rsid w:val="009F45AA"/>
    <w:rsid w:val="009F4DD1"/>
    <w:rsid w:val="009F534E"/>
    <w:rsid w:val="009F6F57"/>
    <w:rsid w:val="009F734F"/>
    <w:rsid w:val="00A034FD"/>
    <w:rsid w:val="00A076CD"/>
    <w:rsid w:val="00A17E08"/>
    <w:rsid w:val="00A200A2"/>
    <w:rsid w:val="00A21A4F"/>
    <w:rsid w:val="00A231BF"/>
    <w:rsid w:val="00A246B6"/>
    <w:rsid w:val="00A31036"/>
    <w:rsid w:val="00A35638"/>
    <w:rsid w:val="00A41AFD"/>
    <w:rsid w:val="00A41AFF"/>
    <w:rsid w:val="00A46930"/>
    <w:rsid w:val="00A47E70"/>
    <w:rsid w:val="00A50CF0"/>
    <w:rsid w:val="00A52654"/>
    <w:rsid w:val="00A53E87"/>
    <w:rsid w:val="00A55602"/>
    <w:rsid w:val="00A56B2C"/>
    <w:rsid w:val="00A67BB0"/>
    <w:rsid w:val="00A73C66"/>
    <w:rsid w:val="00A7671C"/>
    <w:rsid w:val="00A8039C"/>
    <w:rsid w:val="00A80E95"/>
    <w:rsid w:val="00A824C9"/>
    <w:rsid w:val="00A8431A"/>
    <w:rsid w:val="00A90423"/>
    <w:rsid w:val="00AA2CBC"/>
    <w:rsid w:val="00AA7F6D"/>
    <w:rsid w:val="00AB109F"/>
    <w:rsid w:val="00AB4106"/>
    <w:rsid w:val="00AB6DAD"/>
    <w:rsid w:val="00AC09FF"/>
    <w:rsid w:val="00AC54AE"/>
    <w:rsid w:val="00AC5820"/>
    <w:rsid w:val="00AC66DD"/>
    <w:rsid w:val="00AD0D7B"/>
    <w:rsid w:val="00AD1CD8"/>
    <w:rsid w:val="00AD3E68"/>
    <w:rsid w:val="00AD447C"/>
    <w:rsid w:val="00AE1814"/>
    <w:rsid w:val="00AE379F"/>
    <w:rsid w:val="00AE7AFB"/>
    <w:rsid w:val="00AF0E43"/>
    <w:rsid w:val="00AF3399"/>
    <w:rsid w:val="00AF6960"/>
    <w:rsid w:val="00B116BB"/>
    <w:rsid w:val="00B14FC5"/>
    <w:rsid w:val="00B154EF"/>
    <w:rsid w:val="00B16BC3"/>
    <w:rsid w:val="00B17745"/>
    <w:rsid w:val="00B258BB"/>
    <w:rsid w:val="00B26FA5"/>
    <w:rsid w:val="00B35550"/>
    <w:rsid w:val="00B36F02"/>
    <w:rsid w:val="00B379E6"/>
    <w:rsid w:val="00B412C6"/>
    <w:rsid w:val="00B447CC"/>
    <w:rsid w:val="00B50699"/>
    <w:rsid w:val="00B50B7B"/>
    <w:rsid w:val="00B54F47"/>
    <w:rsid w:val="00B57DB0"/>
    <w:rsid w:val="00B62D6C"/>
    <w:rsid w:val="00B630BC"/>
    <w:rsid w:val="00B67B97"/>
    <w:rsid w:val="00B701A3"/>
    <w:rsid w:val="00B76EE0"/>
    <w:rsid w:val="00B77357"/>
    <w:rsid w:val="00B87EDB"/>
    <w:rsid w:val="00B95D90"/>
    <w:rsid w:val="00B968C8"/>
    <w:rsid w:val="00BA011E"/>
    <w:rsid w:val="00BA30A3"/>
    <w:rsid w:val="00BA36C1"/>
    <w:rsid w:val="00BA3EC5"/>
    <w:rsid w:val="00BA51D9"/>
    <w:rsid w:val="00BA757C"/>
    <w:rsid w:val="00BB26F4"/>
    <w:rsid w:val="00BB3B04"/>
    <w:rsid w:val="00BB5DFC"/>
    <w:rsid w:val="00BC149C"/>
    <w:rsid w:val="00BC4BBF"/>
    <w:rsid w:val="00BC4BCB"/>
    <w:rsid w:val="00BC5586"/>
    <w:rsid w:val="00BD087E"/>
    <w:rsid w:val="00BD279D"/>
    <w:rsid w:val="00BD6B55"/>
    <w:rsid w:val="00BD6BB8"/>
    <w:rsid w:val="00BD74CC"/>
    <w:rsid w:val="00BF6DA0"/>
    <w:rsid w:val="00C03390"/>
    <w:rsid w:val="00C06008"/>
    <w:rsid w:val="00C07E50"/>
    <w:rsid w:val="00C1006F"/>
    <w:rsid w:val="00C14EE2"/>
    <w:rsid w:val="00C15B60"/>
    <w:rsid w:val="00C17B4D"/>
    <w:rsid w:val="00C210D1"/>
    <w:rsid w:val="00C2392D"/>
    <w:rsid w:val="00C31C69"/>
    <w:rsid w:val="00C32456"/>
    <w:rsid w:val="00C33E8A"/>
    <w:rsid w:val="00C503EE"/>
    <w:rsid w:val="00C51E42"/>
    <w:rsid w:val="00C524BB"/>
    <w:rsid w:val="00C53D2E"/>
    <w:rsid w:val="00C66BA2"/>
    <w:rsid w:val="00C74AC3"/>
    <w:rsid w:val="00C91395"/>
    <w:rsid w:val="00C95985"/>
    <w:rsid w:val="00CA739D"/>
    <w:rsid w:val="00CB4E31"/>
    <w:rsid w:val="00CB6A26"/>
    <w:rsid w:val="00CC0585"/>
    <w:rsid w:val="00CC127C"/>
    <w:rsid w:val="00CC1B82"/>
    <w:rsid w:val="00CC3D8C"/>
    <w:rsid w:val="00CC5026"/>
    <w:rsid w:val="00CC51EA"/>
    <w:rsid w:val="00CC5808"/>
    <w:rsid w:val="00CC68D0"/>
    <w:rsid w:val="00CE1EA5"/>
    <w:rsid w:val="00CE20D8"/>
    <w:rsid w:val="00CE2301"/>
    <w:rsid w:val="00CE6E46"/>
    <w:rsid w:val="00CF1AFC"/>
    <w:rsid w:val="00CF35FD"/>
    <w:rsid w:val="00CF6525"/>
    <w:rsid w:val="00CF6DE4"/>
    <w:rsid w:val="00CF7252"/>
    <w:rsid w:val="00D03F9A"/>
    <w:rsid w:val="00D06D51"/>
    <w:rsid w:val="00D142FE"/>
    <w:rsid w:val="00D14E4B"/>
    <w:rsid w:val="00D24991"/>
    <w:rsid w:val="00D2709B"/>
    <w:rsid w:val="00D32288"/>
    <w:rsid w:val="00D3307A"/>
    <w:rsid w:val="00D33B48"/>
    <w:rsid w:val="00D348E2"/>
    <w:rsid w:val="00D369C7"/>
    <w:rsid w:val="00D36A67"/>
    <w:rsid w:val="00D37FA3"/>
    <w:rsid w:val="00D454EF"/>
    <w:rsid w:val="00D45853"/>
    <w:rsid w:val="00D50255"/>
    <w:rsid w:val="00D52481"/>
    <w:rsid w:val="00D572DA"/>
    <w:rsid w:val="00D57AAD"/>
    <w:rsid w:val="00D60540"/>
    <w:rsid w:val="00D655FE"/>
    <w:rsid w:val="00D66520"/>
    <w:rsid w:val="00D67B0F"/>
    <w:rsid w:val="00D7264D"/>
    <w:rsid w:val="00D72931"/>
    <w:rsid w:val="00D86FAD"/>
    <w:rsid w:val="00D92862"/>
    <w:rsid w:val="00D92CC3"/>
    <w:rsid w:val="00DA291D"/>
    <w:rsid w:val="00DA2DF3"/>
    <w:rsid w:val="00DA385E"/>
    <w:rsid w:val="00DA641D"/>
    <w:rsid w:val="00DA73DC"/>
    <w:rsid w:val="00DB2E64"/>
    <w:rsid w:val="00DB5848"/>
    <w:rsid w:val="00DC0FE9"/>
    <w:rsid w:val="00DC22A6"/>
    <w:rsid w:val="00DC7693"/>
    <w:rsid w:val="00DC7DBA"/>
    <w:rsid w:val="00DD04D0"/>
    <w:rsid w:val="00DD529F"/>
    <w:rsid w:val="00DD648C"/>
    <w:rsid w:val="00DD6931"/>
    <w:rsid w:val="00DE2E0E"/>
    <w:rsid w:val="00DE2EBD"/>
    <w:rsid w:val="00DE34CF"/>
    <w:rsid w:val="00DF6281"/>
    <w:rsid w:val="00DF723D"/>
    <w:rsid w:val="00DF769D"/>
    <w:rsid w:val="00E01993"/>
    <w:rsid w:val="00E01E58"/>
    <w:rsid w:val="00E05176"/>
    <w:rsid w:val="00E0749E"/>
    <w:rsid w:val="00E1022D"/>
    <w:rsid w:val="00E13F3D"/>
    <w:rsid w:val="00E144B7"/>
    <w:rsid w:val="00E17FFC"/>
    <w:rsid w:val="00E23853"/>
    <w:rsid w:val="00E269A7"/>
    <w:rsid w:val="00E30950"/>
    <w:rsid w:val="00E30A7F"/>
    <w:rsid w:val="00E31004"/>
    <w:rsid w:val="00E34898"/>
    <w:rsid w:val="00E42BF4"/>
    <w:rsid w:val="00E45E72"/>
    <w:rsid w:val="00E46832"/>
    <w:rsid w:val="00E50209"/>
    <w:rsid w:val="00E51131"/>
    <w:rsid w:val="00E513D9"/>
    <w:rsid w:val="00E56B60"/>
    <w:rsid w:val="00E60707"/>
    <w:rsid w:val="00E709BE"/>
    <w:rsid w:val="00E77F82"/>
    <w:rsid w:val="00E812FC"/>
    <w:rsid w:val="00E8204B"/>
    <w:rsid w:val="00E845A8"/>
    <w:rsid w:val="00E85945"/>
    <w:rsid w:val="00E85AFE"/>
    <w:rsid w:val="00E90C9B"/>
    <w:rsid w:val="00E94D0E"/>
    <w:rsid w:val="00E95928"/>
    <w:rsid w:val="00E97C75"/>
    <w:rsid w:val="00EA398D"/>
    <w:rsid w:val="00EA6B60"/>
    <w:rsid w:val="00EA6DDC"/>
    <w:rsid w:val="00EB09B7"/>
    <w:rsid w:val="00EB0FEA"/>
    <w:rsid w:val="00EB36AC"/>
    <w:rsid w:val="00EB4888"/>
    <w:rsid w:val="00EB6036"/>
    <w:rsid w:val="00EB6F94"/>
    <w:rsid w:val="00EB705F"/>
    <w:rsid w:val="00EC1802"/>
    <w:rsid w:val="00ED0550"/>
    <w:rsid w:val="00ED0BAB"/>
    <w:rsid w:val="00ED4D02"/>
    <w:rsid w:val="00ED7F01"/>
    <w:rsid w:val="00EE1A10"/>
    <w:rsid w:val="00EE1A9A"/>
    <w:rsid w:val="00EE1E4B"/>
    <w:rsid w:val="00EE3879"/>
    <w:rsid w:val="00EE7C1C"/>
    <w:rsid w:val="00EE7D7C"/>
    <w:rsid w:val="00EF23E2"/>
    <w:rsid w:val="00F03FCE"/>
    <w:rsid w:val="00F10003"/>
    <w:rsid w:val="00F11399"/>
    <w:rsid w:val="00F14955"/>
    <w:rsid w:val="00F157B8"/>
    <w:rsid w:val="00F15A32"/>
    <w:rsid w:val="00F206DC"/>
    <w:rsid w:val="00F209B1"/>
    <w:rsid w:val="00F20DDE"/>
    <w:rsid w:val="00F22C7A"/>
    <w:rsid w:val="00F25D98"/>
    <w:rsid w:val="00F27EA3"/>
    <w:rsid w:val="00F300FB"/>
    <w:rsid w:val="00F31CFA"/>
    <w:rsid w:val="00F31DDE"/>
    <w:rsid w:val="00F33A4D"/>
    <w:rsid w:val="00F34C9B"/>
    <w:rsid w:val="00F37B56"/>
    <w:rsid w:val="00F41B6F"/>
    <w:rsid w:val="00F453CC"/>
    <w:rsid w:val="00F4677C"/>
    <w:rsid w:val="00F4768E"/>
    <w:rsid w:val="00F50830"/>
    <w:rsid w:val="00F5302F"/>
    <w:rsid w:val="00F53BE6"/>
    <w:rsid w:val="00F54DA3"/>
    <w:rsid w:val="00F56B1B"/>
    <w:rsid w:val="00F5709C"/>
    <w:rsid w:val="00F572FB"/>
    <w:rsid w:val="00F57C09"/>
    <w:rsid w:val="00F652EA"/>
    <w:rsid w:val="00F8198A"/>
    <w:rsid w:val="00F83A77"/>
    <w:rsid w:val="00F858E8"/>
    <w:rsid w:val="00F8613A"/>
    <w:rsid w:val="00F9073F"/>
    <w:rsid w:val="00F90DB0"/>
    <w:rsid w:val="00F95811"/>
    <w:rsid w:val="00F96208"/>
    <w:rsid w:val="00F9713F"/>
    <w:rsid w:val="00F976F8"/>
    <w:rsid w:val="00FB05B3"/>
    <w:rsid w:val="00FB0C74"/>
    <w:rsid w:val="00FB0E92"/>
    <w:rsid w:val="00FB3043"/>
    <w:rsid w:val="00FB62B4"/>
    <w:rsid w:val="00FB6386"/>
    <w:rsid w:val="00FB728D"/>
    <w:rsid w:val="00FD09FD"/>
    <w:rsid w:val="00FD2175"/>
    <w:rsid w:val="00FE5525"/>
    <w:rsid w:val="00FE634C"/>
    <w:rsid w:val="00FF16A6"/>
    <w:rsid w:val="00FF3C03"/>
    <w:rsid w:val="00FF43B8"/>
    <w:rsid w:val="00FF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D6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D458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D458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458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458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458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4585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4585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4585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458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D45853"/>
    <w:pPr>
      <w:spacing w:before="180"/>
      <w:ind w:left="2693" w:hanging="2693"/>
    </w:pPr>
    <w:rPr>
      <w:b/>
    </w:rPr>
  </w:style>
  <w:style w:type="paragraph" w:styleId="TOC1">
    <w:name w:val="toc 1"/>
    <w:rsid w:val="00D458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val="en-US" w:eastAsia="zh-CN"/>
    </w:rPr>
  </w:style>
  <w:style w:type="paragraph" w:customStyle="1" w:styleId="ZT">
    <w:name w:val="ZT"/>
    <w:rsid w:val="00D458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TOC5">
    <w:name w:val="toc 5"/>
    <w:basedOn w:val="TOC4"/>
    <w:rsid w:val="00D45853"/>
    <w:pPr>
      <w:ind w:left="1701" w:hanging="1701"/>
    </w:pPr>
  </w:style>
  <w:style w:type="paragraph" w:styleId="TOC4">
    <w:name w:val="toc 4"/>
    <w:basedOn w:val="TOC3"/>
    <w:rsid w:val="00D45853"/>
    <w:pPr>
      <w:ind w:left="1418" w:hanging="1418"/>
    </w:pPr>
  </w:style>
  <w:style w:type="paragraph" w:styleId="TOC3">
    <w:name w:val="toc 3"/>
    <w:basedOn w:val="TOC2"/>
    <w:rsid w:val="00D45853"/>
    <w:pPr>
      <w:ind w:left="1134" w:hanging="1134"/>
    </w:pPr>
  </w:style>
  <w:style w:type="paragraph" w:styleId="TOC2">
    <w:name w:val="toc 2"/>
    <w:basedOn w:val="TOC1"/>
    <w:rsid w:val="00D458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45853"/>
    <w:pPr>
      <w:ind w:left="284"/>
    </w:pPr>
  </w:style>
  <w:style w:type="paragraph" w:styleId="Index1">
    <w:name w:val="index 1"/>
    <w:basedOn w:val="Normal"/>
    <w:rsid w:val="00D45853"/>
    <w:pPr>
      <w:keepLines/>
      <w:spacing w:after="0"/>
    </w:pPr>
  </w:style>
  <w:style w:type="paragraph" w:customStyle="1" w:styleId="ZH">
    <w:name w:val="ZH"/>
    <w:rsid w:val="00D458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D45853"/>
    <w:pPr>
      <w:outlineLvl w:val="9"/>
    </w:pPr>
  </w:style>
  <w:style w:type="paragraph" w:styleId="ListNumber2">
    <w:name w:val="List Number 2"/>
    <w:basedOn w:val="ListNumber"/>
    <w:rsid w:val="00D45853"/>
    <w:pPr>
      <w:ind w:left="851"/>
    </w:pPr>
  </w:style>
  <w:style w:type="paragraph" w:styleId="Header">
    <w:name w:val="header"/>
    <w:link w:val="HeaderChar"/>
    <w:rsid w:val="00D458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character" w:styleId="FootnoteReference">
    <w:name w:val="footnote reference"/>
    <w:basedOn w:val="DefaultParagraphFont"/>
    <w:rsid w:val="00D4585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58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5853"/>
    <w:rPr>
      <w:b/>
    </w:rPr>
  </w:style>
  <w:style w:type="paragraph" w:customStyle="1" w:styleId="TAC">
    <w:name w:val="TAC"/>
    <w:basedOn w:val="TAL"/>
    <w:link w:val="TACChar"/>
    <w:qFormat/>
    <w:rsid w:val="00D45853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D45853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D45853"/>
    <w:pPr>
      <w:keepLines/>
      <w:ind w:left="1135" w:hanging="851"/>
    </w:pPr>
  </w:style>
  <w:style w:type="paragraph" w:styleId="TOC9">
    <w:name w:val="toc 9"/>
    <w:basedOn w:val="TOC8"/>
    <w:rsid w:val="00D45853"/>
    <w:pPr>
      <w:ind w:left="1418" w:hanging="1418"/>
    </w:pPr>
  </w:style>
  <w:style w:type="paragraph" w:customStyle="1" w:styleId="EX">
    <w:name w:val="EX"/>
    <w:basedOn w:val="Normal"/>
    <w:link w:val="EXChar"/>
    <w:qFormat/>
    <w:rsid w:val="00D45853"/>
    <w:pPr>
      <w:keepLines/>
      <w:ind w:left="1702" w:hanging="1418"/>
    </w:pPr>
  </w:style>
  <w:style w:type="paragraph" w:customStyle="1" w:styleId="FP">
    <w:name w:val="FP"/>
    <w:basedOn w:val="Normal"/>
    <w:rsid w:val="00D45853"/>
    <w:pPr>
      <w:spacing w:after="0"/>
    </w:pPr>
  </w:style>
  <w:style w:type="paragraph" w:customStyle="1" w:styleId="LD">
    <w:name w:val="LD"/>
    <w:rsid w:val="00D458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D45853"/>
    <w:pPr>
      <w:spacing w:after="0"/>
    </w:pPr>
  </w:style>
  <w:style w:type="paragraph" w:customStyle="1" w:styleId="EW">
    <w:name w:val="EW"/>
    <w:basedOn w:val="EX"/>
    <w:qFormat/>
    <w:rsid w:val="00D45853"/>
    <w:pPr>
      <w:spacing w:after="0"/>
    </w:pPr>
  </w:style>
  <w:style w:type="paragraph" w:styleId="TOC6">
    <w:name w:val="toc 6"/>
    <w:basedOn w:val="TOC5"/>
    <w:next w:val="Normal"/>
    <w:rsid w:val="00D45853"/>
    <w:pPr>
      <w:ind w:left="1985" w:hanging="1985"/>
    </w:pPr>
  </w:style>
  <w:style w:type="paragraph" w:styleId="TOC7">
    <w:name w:val="toc 7"/>
    <w:basedOn w:val="TOC6"/>
    <w:next w:val="Normal"/>
    <w:rsid w:val="00D45853"/>
    <w:pPr>
      <w:ind w:left="2268" w:hanging="2268"/>
    </w:pPr>
  </w:style>
  <w:style w:type="paragraph" w:styleId="ListBullet2">
    <w:name w:val="List Bullet 2"/>
    <w:basedOn w:val="ListBullet"/>
    <w:rsid w:val="00D45853"/>
    <w:pPr>
      <w:ind w:left="851"/>
    </w:pPr>
  </w:style>
  <w:style w:type="paragraph" w:styleId="ListBullet3">
    <w:name w:val="List Bullet 3"/>
    <w:basedOn w:val="ListBullet2"/>
    <w:rsid w:val="00D45853"/>
    <w:pPr>
      <w:ind w:left="1135"/>
    </w:pPr>
  </w:style>
  <w:style w:type="paragraph" w:styleId="ListNumber">
    <w:name w:val="List Number"/>
    <w:basedOn w:val="List"/>
    <w:rsid w:val="00D45853"/>
  </w:style>
  <w:style w:type="paragraph" w:customStyle="1" w:styleId="EQ">
    <w:name w:val="EQ"/>
    <w:basedOn w:val="Normal"/>
    <w:next w:val="Normal"/>
    <w:rsid w:val="00D458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58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8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458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D45853"/>
    <w:pPr>
      <w:jc w:val="right"/>
    </w:pPr>
  </w:style>
  <w:style w:type="paragraph" w:customStyle="1" w:styleId="H6">
    <w:name w:val="H6"/>
    <w:basedOn w:val="Heading5"/>
    <w:next w:val="Normal"/>
    <w:rsid w:val="00D458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45853"/>
    <w:pPr>
      <w:ind w:left="851" w:hanging="851"/>
    </w:pPr>
  </w:style>
  <w:style w:type="paragraph" w:customStyle="1" w:styleId="TAL">
    <w:name w:val="TAL"/>
    <w:basedOn w:val="Normal"/>
    <w:link w:val="TALCar"/>
    <w:qFormat/>
    <w:rsid w:val="00D458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8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D458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D458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D458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D45853"/>
    <w:pPr>
      <w:framePr w:wrap="notBeside" w:y="16161"/>
    </w:pPr>
  </w:style>
  <w:style w:type="character" w:customStyle="1" w:styleId="ZGSM">
    <w:name w:val="ZGSM"/>
    <w:rsid w:val="00D45853"/>
  </w:style>
  <w:style w:type="paragraph" w:styleId="List2">
    <w:name w:val="List 2"/>
    <w:basedOn w:val="List"/>
    <w:rsid w:val="00D45853"/>
    <w:pPr>
      <w:ind w:left="851"/>
    </w:pPr>
  </w:style>
  <w:style w:type="paragraph" w:customStyle="1" w:styleId="ZG">
    <w:name w:val="ZG"/>
    <w:rsid w:val="00D458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List3">
    <w:name w:val="List 3"/>
    <w:basedOn w:val="List2"/>
    <w:rsid w:val="00D45853"/>
    <w:pPr>
      <w:ind w:left="1135"/>
    </w:pPr>
  </w:style>
  <w:style w:type="paragraph" w:styleId="List4">
    <w:name w:val="List 4"/>
    <w:basedOn w:val="List3"/>
    <w:rsid w:val="00D45853"/>
    <w:pPr>
      <w:ind w:left="1418"/>
    </w:pPr>
  </w:style>
  <w:style w:type="paragraph" w:styleId="List5">
    <w:name w:val="List 5"/>
    <w:basedOn w:val="List4"/>
    <w:rsid w:val="00D45853"/>
    <w:pPr>
      <w:ind w:left="1702"/>
    </w:pPr>
  </w:style>
  <w:style w:type="paragraph" w:customStyle="1" w:styleId="EditorsNote">
    <w:name w:val="Editor's Note"/>
    <w:basedOn w:val="NO"/>
    <w:link w:val="EditorsNoteChar"/>
    <w:rsid w:val="00D45853"/>
    <w:rPr>
      <w:color w:val="FF0000"/>
    </w:rPr>
  </w:style>
  <w:style w:type="paragraph" w:styleId="List">
    <w:name w:val="List"/>
    <w:basedOn w:val="Normal"/>
    <w:rsid w:val="00D45853"/>
    <w:pPr>
      <w:ind w:left="568" w:hanging="284"/>
    </w:pPr>
  </w:style>
  <w:style w:type="paragraph" w:styleId="ListBullet">
    <w:name w:val="List Bullet"/>
    <w:basedOn w:val="List"/>
    <w:rsid w:val="00D45853"/>
  </w:style>
  <w:style w:type="paragraph" w:styleId="ListBullet4">
    <w:name w:val="List Bullet 4"/>
    <w:basedOn w:val="ListBullet3"/>
    <w:rsid w:val="00D45853"/>
    <w:pPr>
      <w:ind w:left="1418"/>
    </w:pPr>
  </w:style>
  <w:style w:type="paragraph" w:styleId="ListBullet5">
    <w:name w:val="List Bullet 5"/>
    <w:basedOn w:val="ListBullet4"/>
    <w:rsid w:val="00D45853"/>
    <w:pPr>
      <w:ind w:left="1702"/>
    </w:pPr>
  </w:style>
  <w:style w:type="paragraph" w:customStyle="1" w:styleId="B1">
    <w:name w:val="B1"/>
    <w:basedOn w:val="List"/>
    <w:link w:val="B1Char1"/>
    <w:qFormat/>
    <w:rsid w:val="00D45853"/>
  </w:style>
  <w:style w:type="paragraph" w:customStyle="1" w:styleId="B2">
    <w:name w:val="B2"/>
    <w:basedOn w:val="List2"/>
    <w:link w:val="B2Char"/>
    <w:rsid w:val="00D45853"/>
  </w:style>
  <w:style w:type="paragraph" w:customStyle="1" w:styleId="B3">
    <w:name w:val="B3"/>
    <w:basedOn w:val="List3"/>
    <w:link w:val="B3Char2"/>
    <w:rsid w:val="00D45853"/>
  </w:style>
  <w:style w:type="paragraph" w:customStyle="1" w:styleId="B4">
    <w:name w:val="B4"/>
    <w:basedOn w:val="List4"/>
    <w:link w:val="B4Char"/>
    <w:rsid w:val="00D45853"/>
  </w:style>
  <w:style w:type="paragraph" w:customStyle="1" w:styleId="B5">
    <w:name w:val="B5"/>
    <w:basedOn w:val="List5"/>
    <w:link w:val="B5Char"/>
    <w:rsid w:val="00D45853"/>
  </w:style>
  <w:style w:type="paragraph" w:styleId="Footer">
    <w:name w:val="footer"/>
    <w:basedOn w:val="Header"/>
    <w:link w:val="FooterChar"/>
    <w:rsid w:val="00D45853"/>
    <w:pPr>
      <w:jc w:val="center"/>
    </w:pPr>
    <w:rPr>
      <w:i/>
    </w:rPr>
  </w:style>
  <w:style w:type="paragraph" w:customStyle="1" w:styleId="ZTD">
    <w:name w:val="ZTD"/>
    <w:basedOn w:val="ZB"/>
    <w:rsid w:val="00D458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3A4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E2F75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2F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5A65"/>
    <w:rPr>
      <w:rFonts w:ascii="Arial" w:eastAsia="宋体" w:hAnsi="Arial"/>
      <w:sz w:val="18"/>
      <w:lang w:val="en-GB" w:eastAsia="zh-CN"/>
    </w:rPr>
  </w:style>
  <w:style w:type="numbering" w:customStyle="1" w:styleId="1">
    <w:name w:val="无列表1"/>
    <w:next w:val="NoList"/>
    <w:uiPriority w:val="99"/>
    <w:semiHidden/>
    <w:unhideWhenUsed/>
    <w:rsid w:val="005F0B93"/>
  </w:style>
  <w:style w:type="character" w:customStyle="1" w:styleId="Heading1Char">
    <w:name w:val="Heading 1 Char"/>
    <w:basedOn w:val="DefaultParagraphFont"/>
    <w:link w:val="Heading1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sid w:val="005F0B93"/>
    <w:rPr>
      <w:rFonts w:ascii="Arial" w:eastAsia="宋体" w:hAnsi="Arial"/>
      <w:sz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sid w:val="005F0B93"/>
    <w:rPr>
      <w:rFonts w:ascii="Arial" w:eastAsia="宋体" w:hAnsi="Arial"/>
      <w:sz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sid w:val="005F0B93"/>
    <w:rPr>
      <w:rFonts w:ascii="Arial" w:eastAsia="宋体" w:hAnsi="Arial"/>
      <w:sz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sid w:val="005F0B93"/>
    <w:rPr>
      <w:rFonts w:ascii="Arial" w:eastAsia="宋体" w:hAnsi="Arial"/>
      <w:sz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5F0B93"/>
    <w:rPr>
      <w:rFonts w:ascii="Arial" w:eastAsia="宋体" w:hAnsi="Arial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5F0B93"/>
    <w:rPr>
      <w:rFonts w:ascii="Arial" w:eastAsia="宋体" w:hAnsi="Arial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erChar">
    <w:name w:val="Header Char"/>
    <w:basedOn w:val="DefaultParagraphFont"/>
    <w:link w:val="Header"/>
    <w:rsid w:val="005F0B93"/>
    <w:rPr>
      <w:rFonts w:ascii="Arial" w:eastAsia="宋体" w:hAnsi="Arial"/>
      <w:b/>
      <w:noProof/>
      <w:sz w:val="18"/>
      <w:lang w:val="en-US" w:eastAsia="zh-CN"/>
    </w:rPr>
  </w:style>
  <w:style w:type="character" w:customStyle="1" w:styleId="FooterChar">
    <w:name w:val="Footer Char"/>
    <w:basedOn w:val="DefaultParagraphFont"/>
    <w:link w:val="Footer"/>
    <w:qFormat/>
    <w:rsid w:val="005F0B93"/>
    <w:rPr>
      <w:rFonts w:ascii="Arial" w:eastAsia="宋体" w:hAnsi="Arial"/>
      <w:b/>
      <w:i/>
      <w:noProof/>
      <w:sz w:val="18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qFormat/>
    <w:rsid w:val="005F0B93"/>
    <w:rPr>
      <w:rFonts w:ascii="Times New Roman" w:eastAsia="宋体" w:hAnsi="Times New Roman"/>
      <w:sz w:val="16"/>
      <w:lang w:val="en-GB" w:eastAsia="zh-CN"/>
    </w:rPr>
  </w:style>
  <w:style w:type="character" w:customStyle="1" w:styleId="NOChar">
    <w:name w:val="NO Char"/>
    <w:link w:val="NO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sid w:val="005F0B93"/>
    <w:rPr>
      <w:rFonts w:ascii="Times New Roman" w:eastAsia="宋体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sid w:val="005F0B93"/>
    <w:rPr>
      <w:rFonts w:ascii="Arial" w:eastAsia="宋体" w:hAnsi="Arial"/>
      <w:b/>
      <w:lang w:val="en-GB" w:eastAsia="zh-CN"/>
    </w:rPr>
  </w:style>
  <w:style w:type="paragraph" w:styleId="Revision">
    <w:name w:val="Revision"/>
    <w:hidden/>
    <w:uiPriority w:val="99"/>
    <w:semiHidden/>
    <w:rsid w:val="005F0B93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F0B93"/>
    <w:rPr>
      <w:rFonts w:ascii="Times New Roman" w:eastAsia="宋体" w:hAnsi="Times New Roman"/>
      <w:lang w:val="en-GB" w:eastAsia="zh-CN"/>
    </w:rPr>
  </w:style>
  <w:style w:type="character" w:customStyle="1" w:styleId="B1Char1">
    <w:name w:val="B1 Char1"/>
    <w:link w:val="B1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TAHCar">
    <w:name w:val="TAH Car"/>
    <w:link w:val="TAH"/>
    <w:qFormat/>
    <w:locked/>
    <w:rsid w:val="005F0B93"/>
    <w:rPr>
      <w:rFonts w:ascii="Arial" w:eastAsia="宋体" w:hAnsi="Arial"/>
      <w:b/>
      <w:sz w:val="18"/>
      <w:lang w:val="en-GB" w:eastAsia="zh-CN"/>
    </w:rPr>
  </w:style>
  <w:style w:type="character" w:customStyle="1" w:styleId="TFChar">
    <w:name w:val="TF Char"/>
    <w:link w:val="TF"/>
    <w:qFormat/>
    <w:rsid w:val="005F0B93"/>
    <w:rPr>
      <w:rFonts w:ascii="Arial" w:eastAsia="宋体" w:hAnsi="Arial"/>
      <w:b/>
      <w:lang w:val="en-GB" w:eastAsia="zh-CN"/>
    </w:rPr>
  </w:style>
  <w:style w:type="character" w:customStyle="1" w:styleId="PLChar">
    <w:name w:val="PL Char"/>
    <w:link w:val="PL"/>
    <w:qFormat/>
    <w:rsid w:val="005F0B93"/>
    <w:rPr>
      <w:rFonts w:ascii="Courier New" w:eastAsia="宋体" w:hAnsi="Courier New"/>
      <w:noProof/>
      <w:sz w:val="16"/>
      <w:lang w:val="en-US" w:eastAsia="zh-CN"/>
    </w:rPr>
  </w:style>
  <w:style w:type="character" w:customStyle="1" w:styleId="B2Char">
    <w:name w:val="B2 Char"/>
    <w:link w:val="B2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3Char2">
    <w:name w:val="B3 Char2"/>
    <w:link w:val="B3"/>
    <w:rsid w:val="005F0B93"/>
    <w:rPr>
      <w:rFonts w:ascii="Times New Roman" w:eastAsia="宋体" w:hAnsi="Times New Roman"/>
      <w:lang w:val="en-GB" w:eastAsia="zh-CN"/>
    </w:rPr>
  </w:style>
  <w:style w:type="character" w:customStyle="1" w:styleId="B4Char">
    <w:name w:val="B4 Char"/>
    <w:link w:val="B4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5Char">
    <w:name w:val="B5 Char"/>
    <w:link w:val="B5"/>
    <w:rsid w:val="005F0B93"/>
    <w:rPr>
      <w:rFonts w:ascii="Times New Roman" w:eastAsia="宋体" w:hAnsi="Times New Roman"/>
      <w:lang w:val="en-GB" w:eastAsia="zh-CN"/>
    </w:rPr>
  </w:style>
  <w:style w:type="paragraph" w:customStyle="1" w:styleId="B6">
    <w:name w:val="B6"/>
    <w:basedOn w:val="B5"/>
    <w:link w:val="B6Char"/>
    <w:rsid w:val="005F0B93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5F0B93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5F0B93"/>
    <w:pPr>
      <w:ind w:left="2269"/>
    </w:pPr>
  </w:style>
  <w:style w:type="character" w:customStyle="1" w:styleId="B7Char">
    <w:name w:val="B7 Char"/>
    <w:link w:val="B7"/>
    <w:rsid w:val="005F0B93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qFormat/>
    <w:rsid w:val="005F0B93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5F0B93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5F0B93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/>
    </w:rPr>
  </w:style>
  <w:style w:type="paragraph" w:customStyle="1" w:styleId="LGTdoc1">
    <w:name w:val="LGTdoc_제목1"/>
    <w:basedOn w:val="Normal"/>
    <w:qFormat/>
    <w:rsid w:val="005F0B93"/>
    <w:pPr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5F0B93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5F0B93"/>
    <w:rPr>
      <w:rFonts w:asciiTheme="minorHAnsi" w:hAnsiTheme="minorHAnsi" w:cstheme="minorBid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qFormat/>
    <w:rsid w:val="005F0B93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5F0B93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F0B9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5F0B9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5F0B93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TAHChar">
    <w:name w:val="TAH Char"/>
    <w:qFormat/>
    <w:rsid w:val="0096748C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B87EDB"/>
    <w:rPr>
      <w:rFonts w:ascii="Arial" w:hAnsi="Arial"/>
      <w:lang w:val="en-GB" w:eastAsia="en-US"/>
    </w:rPr>
  </w:style>
  <w:style w:type="character" w:customStyle="1" w:styleId="B1Char">
    <w:name w:val="B1 Char"/>
    <w:qFormat/>
    <w:rsid w:val="00A56B2C"/>
  </w:style>
  <w:style w:type="character" w:customStyle="1" w:styleId="NOZchn">
    <w:name w:val="NO Zchn"/>
    <w:locked/>
    <w:rsid w:val="00A56B2C"/>
  </w:style>
  <w:style w:type="paragraph" w:customStyle="1" w:styleId="FirstChange">
    <w:name w:val="First Change"/>
    <w:basedOn w:val="Normal"/>
    <w:qFormat/>
    <w:rsid w:val="001C1137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9937B-CCE6-4918-99BF-28638651C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7</Pages>
  <Words>1719</Words>
  <Characters>9804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42</cp:revision>
  <cp:lastPrinted>1900-01-01T00:00:00Z</cp:lastPrinted>
  <dcterms:created xsi:type="dcterms:W3CDTF">2024-05-09T07:00:00Z</dcterms:created>
  <dcterms:modified xsi:type="dcterms:W3CDTF">2024-05-09T07:14:00Z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(3)5eIuGGu5QJfXMrxraQ1NnudhykEqCMSoD+hpysv9S035zPhCCpDGfnuP0x8txnBFbmlYS4xc
llSzv6VsqIis9yyw5XYjAXg7OBWZt9qDczVWeUf43F3q7IVf8f/x9aGqoSEjYTjGvZXqkxD5
hyrEU1jDj+PM6qEleiqom+U7U7CL+yFWUDDoKPpr45eK7ddxbmIR9WeqsmXLF37vzM0ZaMTX
LZHZF0c/ip0EWVzN4F</vt:lpwstr>
  </property>
  <property fmtid="{D5CDD505-2E9C-101B-9397-08002B2CF9AE}" pid="22" name="_2015_ms_pID_7253431">
    <vt:lpwstr>y64hcID1V87fcQ9ZQAxQegUvDSr55s+ExoeblJuGy+5rBRMONv7+o6
sjFxzRvqmA5sFJlw31iw+sEs837XJ4PV7RjjfG2/43e5nxgQmwOMf/nBo7/1g+ehYd5dD9mS
eoNy0+pGwTq40i95/oRlIhtupESqAgRrnMqDWXYujDBEdhAeYyurRgiM4NKCet3pPsnLvw5U
RVb92ZyOu+NJfHqGtttJ+8hC8+XntBV31AxF</vt:lpwstr>
  </property>
  <property fmtid="{D5CDD505-2E9C-101B-9397-08002B2CF9AE}" pid="23" name="_2015_ms_pID_7253432">
    <vt:lpwstr>E/dJWDuRCOej9b0xNqZMF4Q=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1714997391</vt:lpwstr>
  </property>
</Properties>
</file>