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3D5F" w14:textId="60440E4B" w:rsidR="00B70F04" w:rsidRDefault="00B70F04" w:rsidP="00B70F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504A69" w:rsidRPr="00504A69">
        <w:rPr>
          <w:b/>
          <w:i/>
          <w:noProof/>
          <w:sz w:val="28"/>
        </w:rPr>
        <w:t>R3-243179</w:t>
      </w:r>
    </w:p>
    <w:p w14:paraId="7CB45193" w14:textId="46DF2F9E" w:rsidR="001E41F3" w:rsidRDefault="00B70F04" w:rsidP="00B70F0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50D6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96B0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3D283" w:rsidR="001E41F3" w:rsidRPr="00410371" w:rsidRDefault="00085AE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085AE3"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1B2B4" w:rsidR="001E41F3" w:rsidRPr="00410371" w:rsidRDefault="00421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271A9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5D2B">
              <w:rPr>
                <w:b/>
                <w:noProof/>
                <w:sz w:val="28"/>
              </w:rPr>
              <w:t>1</w:t>
            </w:r>
            <w:r w:rsidR="00026FA6" w:rsidRPr="000E5D2B">
              <w:rPr>
                <w:b/>
                <w:noProof/>
                <w:sz w:val="28"/>
              </w:rPr>
              <w:t>6</w:t>
            </w:r>
            <w:r w:rsidR="00D45853" w:rsidRPr="000E5D2B">
              <w:rPr>
                <w:b/>
                <w:noProof/>
                <w:sz w:val="28"/>
              </w:rPr>
              <w:t>.</w:t>
            </w:r>
            <w:r w:rsidR="00026FA6" w:rsidRPr="000E5D2B">
              <w:rPr>
                <w:b/>
                <w:noProof/>
                <w:sz w:val="28"/>
              </w:rPr>
              <w:t>1</w:t>
            </w:r>
            <w:r w:rsidR="00C033C3" w:rsidRPr="000E5D2B">
              <w:rPr>
                <w:b/>
                <w:noProof/>
                <w:sz w:val="28"/>
              </w:rPr>
              <w:t>7</w:t>
            </w:r>
            <w:r w:rsidRPr="000E5D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1C03B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 xml:space="preserve">Huawei, China </w:t>
            </w:r>
            <w:r w:rsidRPr="00BD5BA1">
              <w:t>Telecom, China Unicom</w:t>
            </w:r>
            <w:r w:rsidR="00EC20DF">
              <w:t>, Ericsson</w:t>
            </w:r>
            <w:r w:rsidR="00395D8F">
              <w:t>, Nokia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5829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E6424">
              <w:t>5</w:t>
            </w:r>
            <w:r>
              <w:t>-</w:t>
            </w:r>
            <w:r w:rsidR="00CE6424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7D6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02A50AC9" w:rsidR="00296B02" w:rsidRPr="007C2097" w:rsidRDefault="00296B0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3A813F88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0F96F712" w:rsidR="009766B7" w:rsidRPr="006461C7" w:rsidRDefault="002917DA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in NGAP, the </w:t>
            </w:r>
            <w:r w:rsidRPr="00ED7F01">
              <w:rPr>
                <w:rFonts w:cs="Arial"/>
                <w:i/>
                <w:lang w:eastAsia="ja-JP"/>
              </w:rPr>
              <w:t>IP-Sec Transport Layer Address</w:t>
            </w:r>
            <w:r>
              <w:rPr>
                <w:rFonts w:cs="Arial"/>
                <w:lang w:eastAsia="ja-JP"/>
              </w:rPr>
              <w:t xml:space="preserve"> IE is </w:t>
            </w:r>
            <w:r w:rsidRPr="009C3B7C">
              <w:rPr>
                <w:rFonts w:cs="Arial"/>
                <w:b/>
                <w:bCs/>
                <w:lang w:eastAsia="ja-JP"/>
              </w:rPr>
              <w:t>optional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ED7F01">
              <w:rPr>
                <w:i/>
              </w:rPr>
              <w:t>Xn TNL Configuration Info</w:t>
            </w:r>
            <w:r>
              <w:t xml:space="preserve"> IE, where there are clear procedure texts to describe when the IE is present and not present</w:t>
            </w:r>
            <w:r w:rsidR="00C54EE3" w:rsidRPr="00EF240D">
              <w:t xml:space="preserve">. </w:t>
            </w:r>
            <w:r w:rsidR="00091597" w:rsidRPr="00EF240D">
              <w:t xml:space="preserve"> </w:t>
            </w:r>
          </w:p>
          <w:p w14:paraId="708AA7DE" w14:textId="3B808599" w:rsidR="00FB62B4" w:rsidRPr="006D0FE3" w:rsidRDefault="007E713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44E98A6B" w:rsidR="005E243A" w:rsidRDefault="009C3B7C" w:rsidP="00546609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>A</w:t>
            </w:r>
            <w:r w:rsidR="007C5B6F">
              <w:rPr>
                <w:noProof/>
                <w:lang w:eastAsia="zh-CN"/>
              </w:rPr>
              <w:t>dd procedure</w:t>
            </w:r>
            <w:r w:rsidR="00647568">
              <w:rPr>
                <w:noProof/>
                <w:lang w:eastAsia="zh-CN"/>
              </w:rPr>
              <w:t xml:space="preserve"> texts when the </w:t>
            </w:r>
            <w:r w:rsidR="006F72FE" w:rsidRPr="007867B0">
              <w:rPr>
                <w:i/>
                <w:iCs/>
              </w:rPr>
              <w:t>IP-Sec Transport Layer Address</w:t>
            </w:r>
            <w:r w:rsidR="006F72FE">
              <w:rPr>
                <w:lang w:eastAsia="zh-CN"/>
              </w:rPr>
              <w:t xml:space="preserve"> IE</w:t>
            </w:r>
            <w:r w:rsidR="001A09FA">
              <w:rPr>
                <w:lang w:eastAsia="zh-CN"/>
              </w:rPr>
              <w:t xml:space="preserve"> is present or not present</w:t>
            </w:r>
            <w:r w:rsidR="00DC0FE9">
              <w:t xml:space="preserve">. </w:t>
            </w:r>
          </w:p>
          <w:p w14:paraId="3CB52097" w14:textId="55A781A5" w:rsidR="00546609" w:rsidRDefault="0075722B" w:rsidP="00546609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presence of </w:t>
            </w:r>
            <w:r w:rsidRPr="007867B0">
              <w:rPr>
                <w:i/>
                <w:iCs/>
              </w:rPr>
              <w:t>IP-Sec Transport Layer Address</w:t>
            </w:r>
            <w:r>
              <w:rPr>
                <w:lang w:eastAsia="zh-CN"/>
              </w:rPr>
              <w:t xml:space="preserve"> IE </w:t>
            </w:r>
            <w:r w:rsidR="00647568">
              <w:rPr>
                <w:lang w:eastAsia="zh-CN"/>
              </w:rPr>
              <w:t xml:space="preserve">to be </w:t>
            </w:r>
            <w:r w:rsidR="00CA028C">
              <w:rPr>
                <w:lang w:eastAsia="zh-CN"/>
              </w:rPr>
              <w:t>optional</w:t>
            </w:r>
            <w:r w:rsidR="006475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the Tabular</w:t>
            </w:r>
            <w:r w:rsidR="0078124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F944AD5" w14:textId="77777777" w:rsidR="00546609" w:rsidRDefault="00546609" w:rsidP="00BA757C">
            <w:pPr>
              <w:pStyle w:val="CRCoverPage"/>
              <w:spacing w:afterLines="50"/>
              <w:jc w:val="both"/>
            </w:pP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00B6F495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965767">
              <w:t xml:space="preserve">it </w:t>
            </w:r>
            <w:r w:rsidR="00C10A66">
              <w:t xml:space="preserve">provides the procedure texts when the IP-Sec Transport layer address is present or not present. </w:t>
            </w:r>
          </w:p>
          <w:p w14:paraId="5E992ADF" w14:textId="60D12CA1" w:rsidR="00B704C5" w:rsidRDefault="00B704C5" w:rsidP="00B704C5">
            <w:pPr>
              <w:pStyle w:val="CRCoverPage"/>
            </w:pPr>
            <w:r w:rsidRPr="00231F4F">
              <w:lastRenderedPageBreak/>
              <w:t xml:space="preserve">The impact </w:t>
            </w:r>
            <w:r>
              <w:t>can</w:t>
            </w:r>
            <w:r w:rsidRPr="00231F4F">
              <w:t xml:space="preserve"> be considered isolated because the change </w:t>
            </w:r>
            <w:r w:rsidR="000D20F7">
              <w:t>clarifies</w:t>
            </w:r>
            <w:r w:rsidR="002E4BFB">
              <w:t xml:space="preserve"> the actions to establish</w:t>
            </w:r>
            <w:r w:rsidRPr="00231F4F">
              <w:t xml:space="preserve"> </w:t>
            </w:r>
            <w:r w:rsidR="00136DB4">
              <w:t>IPSec</w:t>
            </w:r>
            <w:r w:rsidRPr="00231F4F">
              <w:t>.</w:t>
            </w:r>
          </w:p>
          <w:p w14:paraId="5D248F45" w14:textId="42D84253" w:rsidR="00B704C5" w:rsidRPr="00B704C5" w:rsidRDefault="00EC20DF" w:rsidP="00964140">
            <w:pPr>
              <w:pStyle w:val="CRCoverPage"/>
            </w:pPr>
            <w:r>
              <w:t xml:space="preserve">This CR has </w:t>
            </w:r>
            <w:r w:rsidR="007C38CE">
              <w:t xml:space="preserve">no </w:t>
            </w:r>
            <w:r>
              <w:t>impact from functional point of view.</w:t>
            </w:r>
          </w:p>
          <w:p w14:paraId="31C656EC" w14:textId="7560B2EF" w:rsidR="001F487C" w:rsidRPr="00964140" w:rsidRDefault="001F487C" w:rsidP="00EF240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60878077" w:rsidR="00D2709B" w:rsidRDefault="00B62EEA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actions </w:t>
            </w:r>
            <w:r w:rsidR="00EC20DF">
              <w:rPr>
                <w:noProof/>
                <w:lang w:eastAsia="zh-CN"/>
              </w:rPr>
              <w:t>at establishm</w:t>
            </w:r>
            <w:r w:rsidR="006731C5">
              <w:rPr>
                <w:noProof/>
                <w:lang w:eastAsia="zh-CN"/>
              </w:rPr>
              <w:t>en</w:t>
            </w:r>
            <w:r w:rsidR="00EC20DF">
              <w:rPr>
                <w:noProof/>
                <w:lang w:eastAsia="zh-CN"/>
              </w:rPr>
              <w:t xml:space="preserve">t of </w:t>
            </w:r>
            <w:r w:rsidR="007B10B8">
              <w:rPr>
                <w:noProof/>
                <w:lang w:eastAsia="zh-CN"/>
              </w:rPr>
              <w:t xml:space="preserve">IPSec </w:t>
            </w:r>
            <w:r w:rsidR="000775A9">
              <w:rPr>
                <w:noProof/>
                <w:lang w:eastAsia="zh-CN"/>
              </w:rPr>
              <w:t>tunnel</w:t>
            </w:r>
            <w:r w:rsidR="00CD34C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</w:t>
            </w:r>
            <w:r w:rsidR="009B665F">
              <w:rPr>
                <w:noProof/>
                <w:lang w:eastAsia="zh-CN"/>
              </w:rPr>
              <w:t xml:space="preserve">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08CFD" w:rsidR="001E41F3" w:rsidRDefault="00EC20D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</w:t>
            </w:r>
            <w:r w:rsidR="00094EF3">
              <w:t>.4.1.</w:t>
            </w:r>
            <w:r w:rsidR="00B37EAF">
              <w:t>2</w:t>
            </w:r>
            <w:r w:rsidR="00094EF3">
              <w:t>, 8.4.2.</w:t>
            </w:r>
            <w:r w:rsidR="00B37EAF">
              <w:t>2</w:t>
            </w:r>
            <w:r w:rsidR="00094EF3">
              <w:t xml:space="preserve">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B48BC" w14:textId="77777777" w:rsidR="008863B9" w:rsidRDefault="00E3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9D286B">
              <w:rPr>
                <w:noProof/>
                <w:lang w:eastAsia="zh-CN"/>
              </w:rPr>
              <w:t>R3-240305</w:t>
            </w:r>
          </w:p>
          <w:p w14:paraId="4EED9135" w14:textId="28B92A34" w:rsidR="009D286B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EC3DC3" w:rsidRPr="00EC3DC3">
              <w:rPr>
                <w:noProof/>
                <w:lang w:eastAsia="zh-CN"/>
              </w:rPr>
              <w:t>R3-240992</w:t>
            </w:r>
          </w:p>
          <w:p w14:paraId="6294E3E1" w14:textId="1ACD17C1" w:rsidR="001E60A7" w:rsidRDefault="001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 </w:t>
            </w:r>
          </w:p>
          <w:p w14:paraId="2234F5AF" w14:textId="72BB8778" w:rsidR="00831EDF" w:rsidRDefault="00831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350668" w:rsidRPr="00350668">
              <w:rPr>
                <w:noProof/>
                <w:lang w:eastAsia="zh-CN"/>
              </w:rPr>
              <w:t>R3-241762</w:t>
            </w:r>
          </w:p>
          <w:p w14:paraId="461284D9" w14:textId="77777777" w:rsidR="00DA0423" w:rsidRDefault="00831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  <w:r w:rsidR="00DA0423">
              <w:rPr>
                <w:rFonts w:hint="eastAsia"/>
                <w:noProof/>
                <w:lang w:eastAsia="zh-CN"/>
              </w:rPr>
              <w:t xml:space="preserve"> </w:t>
            </w:r>
            <w:r w:rsidR="00DA0423">
              <w:rPr>
                <w:noProof/>
                <w:lang w:eastAsia="zh-CN"/>
              </w:rPr>
              <w:t xml:space="preserve"> </w:t>
            </w:r>
          </w:p>
          <w:p w14:paraId="422B0778" w14:textId="7F838E91" w:rsidR="00796941" w:rsidRDefault="007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3351F2" w:rsidRPr="003351F2">
              <w:rPr>
                <w:noProof/>
                <w:lang w:eastAsia="zh-CN"/>
              </w:rPr>
              <w:t>R3-243179</w:t>
            </w:r>
          </w:p>
          <w:p w14:paraId="378A7A5F" w14:textId="758B78B8" w:rsidR="00DE77B6" w:rsidRDefault="007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E77B6">
              <w:rPr>
                <w:noProof/>
                <w:lang w:eastAsia="zh-CN"/>
              </w:rPr>
              <w:t>Update the cover page</w:t>
            </w:r>
            <w:r w:rsidR="003B2B31">
              <w:rPr>
                <w:noProof/>
                <w:lang w:eastAsia="zh-CN"/>
              </w:rPr>
              <w:t xml:space="preserve">. </w:t>
            </w:r>
          </w:p>
          <w:p w14:paraId="6ACA4173" w14:textId="0AD47088" w:rsidR="00796941" w:rsidRDefault="00DE7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395D8F">
              <w:rPr>
                <w:noProof/>
                <w:lang w:eastAsia="zh-CN"/>
              </w:rPr>
              <w:t xml:space="preserve">Revert changes in 8.4.1.4 and 8.4.2.4. </w:t>
            </w:r>
            <w:r w:rsidR="005428EB">
              <w:rPr>
                <w:noProof/>
                <w:lang w:eastAsia="zh-CN"/>
              </w:rPr>
              <w:t xml:space="preserve">Add procedure texts when the </w:t>
            </w:r>
            <w:r w:rsidR="00270B95" w:rsidRPr="00FD0425">
              <w:t>IP-Sec Transport Layer Address</w:t>
            </w:r>
            <w:r w:rsidR="00270B95">
              <w:t xml:space="preserve"> IE is present or not present.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44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30699E2" w14:textId="77777777" w:rsidR="000C3ECA" w:rsidRPr="00FD0425" w:rsidRDefault="000C3ECA" w:rsidP="000C3ECA">
      <w:pPr>
        <w:pStyle w:val="Heading2"/>
      </w:pPr>
      <w:bookmarkStart w:id="56" w:name="_Toc98868112"/>
      <w:bookmarkStart w:id="57" w:name="_Toc105174396"/>
      <w:bookmarkStart w:id="58" w:name="_Toc106109233"/>
      <w:bookmarkStart w:id="59" w:name="_Toc113825054"/>
      <w:bookmarkStart w:id="60" w:name="_Toc155959714"/>
      <w:bookmarkStart w:id="61" w:name="_Toc20954914"/>
      <w:bookmarkStart w:id="62" w:name="_Toc29503351"/>
      <w:bookmarkStart w:id="63" w:name="_Toc29503935"/>
      <w:bookmarkStart w:id="64" w:name="_Toc29504519"/>
      <w:bookmarkStart w:id="65" w:name="_Toc36552965"/>
      <w:bookmarkStart w:id="66" w:name="_Toc36554692"/>
      <w:bookmarkStart w:id="67" w:name="_Toc45651982"/>
      <w:bookmarkStart w:id="68" w:name="_Toc45658414"/>
      <w:bookmarkStart w:id="69" w:name="_Toc45720234"/>
      <w:bookmarkStart w:id="70" w:name="_Toc45798114"/>
      <w:bookmarkStart w:id="71" w:name="_Toc45897503"/>
      <w:bookmarkStart w:id="72" w:name="_Toc51745707"/>
      <w:bookmarkStart w:id="73" w:name="_Toc64445971"/>
      <w:bookmarkStart w:id="74" w:name="_Toc73981841"/>
      <w:bookmarkStart w:id="75" w:name="_Toc88651930"/>
      <w:bookmarkStart w:id="76" w:name="_Toc97890973"/>
      <w:bookmarkStart w:id="77" w:name="_Toc99123051"/>
      <w:bookmarkStart w:id="78" w:name="_Toc99661855"/>
      <w:bookmarkStart w:id="79" w:name="_Toc105151916"/>
      <w:bookmarkStart w:id="80" w:name="_Toc105173722"/>
      <w:bookmarkStart w:id="81" w:name="_Toc106108721"/>
      <w:bookmarkStart w:id="82" w:name="_Toc106122626"/>
      <w:bookmarkStart w:id="83" w:name="_Toc107409179"/>
      <w:bookmarkStart w:id="84" w:name="_Toc112756368"/>
      <w:bookmarkStart w:id="85" w:name="_Toc155944109"/>
      <w:r w:rsidRPr="00FD0425">
        <w:t>8.4</w:t>
      </w:r>
      <w:r w:rsidRPr="00FD0425">
        <w:tab/>
        <w:t>Global procedures</w:t>
      </w:r>
      <w:bookmarkEnd w:id="56"/>
      <w:bookmarkEnd w:id="57"/>
      <w:bookmarkEnd w:id="58"/>
      <w:bookmarkEnd w:id="59"/>
      <w:bookmarkEnd w:id="60"/>
    </w:p>
    <w:p w14:paraId="3F4A5329" w14:textId="77777777" w:rsidR="000C3ECA" w:rsidRPr="00FD0425" w:rsidRDefault="000C3ECA" w:rsidP="000C3ECA">
      <w:pPr>
        <w:pStyle w:val="Heading3"/>
      </w:pPr>
      <w:bookmarkStart w:id="86" w:name="_CR8_4_1"/>
      <w:bookmarkStart w:id="87" w:name="_Toc20955146"/>
      <w:bookmarkStart w:id="88" w:name="_Toc29991341"/>
      <w:bookmarkStart w:id="89" w:name="_Toc36555741"/>
      <w:bookmarkStart w:id="90" w:name="_Toc44497419"/>
      <w:bookmarkStart w:id="91" w:name="_Toc45107807"/>
      <w:bookmarkStart w:id="92" w:name="_Toc45901427"/>
      <w:bookmarkStart w:id="93" w:name="_Toc51850506"/>
      <w:bookmarkStart w:id="94" w:name="_Toc56693509"/>
      <w:bookmarkStart w:id="95" w:name="_Toc64447052"/>
      <w:bookmarkStart w:id="96" w:name="_Toc66286546"/>
      <w:bookmarkStart w:id="97" w:name="_Toc74151241"/>
      <w:bookmarkStart w:id="98" w:name="_Toc88653713"/>
      <w:bookmarkStart w:id="99" w:name="_Toc97904069"/>
      <w:bookmarkStart w:id="100" w:name="_Toc98868113"/>
      <w:bookmarkStart w:id="101" w:name="_Toc105174397"/>
      <w:bookmarkStart w:id="102" w:name="_Toc106109234"/>
      <w:bookmarkStart w:id="103" w:name="_Toc113825055"/>
      <w:bookmarkStart w:id="104" w:name="_Toc155959715"/>
      <w:bookmarkEnd w:id="86"/>
      <w:r w:rsidRPr="00FD0425">
        <w:t>8.4.1</w:t>
      </w:r>
      <w:r w:rsidRPr="00FD0425">
        <w:tab/>
        <w:t>Xn Setup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165207E" w14:textId="77777777" w:rsidR="000C3ECA" w:rsidRPr="00FD0425" w:rsidRDefault="000C3ECA" w:rsidP="000C3ECA">
      <w:pPr>
        <w:pStyle w:val="Heading4"/>
      </w:pPr>
      <w:bookmarkStart w:id="105" w:name="_CR8_4_1_1"/>
      <w:bookmarkStart w:id="106" w:name="_Toc20955147"/>
      <w:bookmarkStart w:id="107" w:name="_Toc29991342"/>
      <w:bookmarkStart w:id="108" w:name="_Toc36555742"/>
      <w:bookmarkStart w:id="109" w:name="_Toc44497420"/>
      <w:bookmarkStart w:id="110" w:name="_Toc45107808"/>
      <w:bookmarkStart w:id="111" w:name="_Toc45901428"/>
      <w:bookmarkStart w:id="112" w:name="_Toc51850507"/>
      <w:bookmarkStart w:id="113" w:name="_Toc56693510"/>
      <w:bookmarkStart w:id="114" w:name="_Toc64447053"/>
      <w:bookmarkStart w:id="115" w:name="_Toc66286547"/>
      <w:bookmarkStart w:id="116" w:name="_Toc74151242"/>
      <w:bookmarkStart w:id="117" w:name="_Toc88653714"/>
      <w:bookmarkStart w:id="118" w:name="_Toc97904070"/>
      <w:bookmarkStart w:id="119" w:name="_Toc98868114"/>
      <w:bookmarkStart w:id="120" w:name="_Toc105174398"/>
      <w:bookmarkStart w:id="121" w:name="_Toc106109235"/>
      <w:bookmarkStart w:id="122" w:name="_Toc113825056"/>
      <w:bookmarkStart w:id="123" w:name="_Toc155959716"/>
      <w:bookmarkEnd w:id="105"/>
      <w:r w:rsidRPr="00FD0425">
        <w:t>8.4.1.1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F9C3806" w14:textId="77777777" w:rsidR="000C3ECA" w:rsidRPr="00FD0425" w:rsidRDefault="000C3ECA" w:rsidP="000C3ECA">
      <w:r w:rsidRPr="00FD0425">
        <w:t>The purpose of the Xn Setup procedure is to exchange application level configuration data needed for two NG-RAN nodes to interoperate correctly over the Xn-C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4" w:name="_CR8_4_1_2"/>
      <w:bookmarkStart w:id="125" w:name="_Toc20955148"/>
      <w:bookmarkStart w:id="126" w:name="_Toc29991343"/>
      <w:bookmarkStart w:id="127" w:name="_Toc36555743"/>
      <w:bookmarkStart w:id="128" w:name="_Toc44497421"/>
      <w:bookmarkStart w:id="129" w:name="_Toc45107809"/>
      <w:bookmarkStart w:id="130" w:name="_Toc45901429"/>
      <w:bookmarkStart w:id="131" w:name="_Toc51850508"/>
      <w:bookmarkStart w:id="132" w:name="_Toc56693511"/>
      <w:bookmarkStart w:id="133" w:name="_Toc64447054"/>
      <w:bookmarkStart w:id="134" w:name="_Toc66286548"/>
      <w:bookmarkStart w:id="135" w:name="_Toc74151243"/>
      <w:bookmarkStart w:id="136" w:name="_Toc88653715"/>
      <w:bookmarkStart w:id="137" w:name="_Toc97904071"/>
      <w:bookmarkStart w:id="138" w:name="_Toc98868115"/>
      <w:bookmarkStart w:id="139" w:name="_Toc105174399"/>
      <w:bookmarkStart w:id="140" w:name="_Toc106109236"/>
      <w:bookmarkStart w:id="141" w:name="_Toc113825057"/>
      <w:bookmarkStart w:id="142" w:name="_Toc155959717"/>
      <w:bookmarkEnd w:id="124"/>
      <w:r w:rsidRPr="00FD0425">
        <w:t>8.4.1.2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5.2pt" o:ole="">
            <v:imagedata r:id="rId13" o:title=""/>
          </v:shape>
          <o:OLEObject Type="Embed" ProgID="Visio.Drawing.11" ShapeID="_x0000_i1025" DrawAspect="Content" ObjectID="_1776774699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>Figure 8.4.1.2: Xn Setup, successful operation</w:t>
      </w:r>
    </w:p>
    <w:p w14:paraId="33091029" w14:textId="77777777" w:rsidR="00C106CB" w:rsidRDefault="00C106CB" w:rsidP="00C106C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4A8B6E" w14:textId="77777777" w:rsidR="00C106CB" w:rsidRDefault="00C106CB" w:rsidP="004B588B"/>
    <w:p w14:paraId="6FEE1B4D" w14:textId="08011335" w:rsidR="004B588B" w:rsidRPr="001D2E49" w:rsidRDefault="008D50EB" w:rsidP="004B588B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 w:rsidR="00A35638">
        <w:t xml:space="preserve"> </w:t>
      </w:r>
      <w:ins w:id="143" w:author="Huawei" w:date="2024-04-29T12:10:00Z">
        <w:r w:rsidR="009B391B" w:rsidRPr="001D2E49">
          <w:t xml:space="preserve">In case the </w:t>
        </w:r>
        <w:r w:rsidR="009B391B" w:rsidRPr="00F41B6F">
          <w:rPr>
            <w:i/>
            <w:iCs/>
          </w:rPr>
          <w:t>IP-Sec Transport Layer Address</w:t>
        </w:r>
        <w:r w:rsidR="009B391B" w:rsidRPr="001D2E49">
          <w:rPr>
            <w:i/>
          </w:rPr>
          <w:t xml:space="preserve"> </w:t>
        </w:r>
        <w:r w:rsidR="009B391B" w:rsidRPr="001D2E49">
          <w:t xml:space="preserve">IE </w:t>
        </w:r>
      </w:ins>
      <w:ins w:id="144" w:author="Huawei" w:date="2024-04-29T12:14:00Z">
        <w:r w:rsidR="00A624D3">
          <w:t>with</w:t>
        </w:r>
      </w:ins>
      <w:ins w:id="145" w:author="Huawei" w:date="2024-04-29T12:15:00Z">
        <w:r w:rsidR="00014D81">
          <w:t>i</w:t>
        </w:r>
      </w:ins>
      <w:ins w:id="146" w:author="Huawei" w:date="2024-04-29T12:14:00Z">
        <w:r w:rsidR="00A624D3">
          <w:t>n</w:t>
        </w:r>
        <w:r w:rsidR="00D55110">
          <w:t xml:space="preserve"> the </w:t>
        </w:r>
        <w:r w:rsidR="00D55110" w:rsidRPr="00C537AD">
          <w:rPr>
            <w:i/>
            <w:iCs/>
            <w:lang w:eastAsia="ja-JP"/>
          </w:rPr>
          <w:t>Extended UP Transport Layer Addresses To Add List</w:t>
        </w:r>
        <w:r w:rsidR="00D55110" w:rsidRPr="001D2E49">
          <w:t xml:space="preserve"> </w:t>
        </w:r>
        <w:r w:rsidR="00D55110">
          <w:t xml:space="preserve">IE </w:t>
        </w:r>
      </w:ins>
      <w:ins w:id="147" w:author="Huawei" w:date="2024-04-29T12:10:00Z">
        <w:r w:rsidR="009B391B" w:rsidRPr="001D2E49">
          <w:t xml:space="preserve">is present and the </w:t>
        </w:r>
        <w:r w:rsidR="009B391B" w:rsidRPr="00171B37">
          <w:rPr>
            <w:i/>
          </w:rPr>
          <w:t>GTP Transport Layer Address Info</w:t>
        </w:r>
        <w:r w:rsidR="009B391B" w:rsidRPr="001D2E49">
          <w:rPr>
            <w:i/>
          </w:rPr>
          <w:t xml:space="preserve"> </w:t>
        </w:r>
        <w:r w:rsidR="009B391B" w:rsidRPr="001D2E49">
          <w:t xml:space="preserve">IE within the </w:t>
        </w:r>
        <w:r w:rsidR="009B391B" w:rsidRPr="002F66A7">
          <w:rPr>
            <w:i/>
          </w:rPr>
          <w:t>GTP Transport Layer Addresses To Add List</w:t>
        </w:r>
        <w:r w:rsidR="009B391B" w:rsidRPr="001D2E49">
          <w:t xml:space="preserve"> IE is not empty, GTP traffic is conveyed within an IP-Sec tunnel terminated at the IP-Sec tunnel endpoint given in the </w:t>
        </w:r>
        <w:r w:rsidR="009B391B" w:rsidRPr="009F4DD1">
          <w:rPr>
            <w:i/>
            <w:iCs/>
          </w:rPr>
          <w:t>IP-Sec Transport Layer Address</w:t>
        </w:r>
        <w:r w:rsidR="009B391B" w:rsidRPr="001D2E49">
          <w:rPr>
            <w:i/>
          </w:rPr>
          <w:t xml:space="preserve"> </w:t>
        </w:r>
        <w:r w:rsidR="009B391B" w:rsidRPr="001D2E49">
          <w:t>IE.</w:t>
        </w:r>
        <w:r w:rsidR="009B391B">
          <w:t xml:space="preserve"> </w:t>
        </w:r>
        <w:r w:rsidR="009B391B" w:rsidRPr="001D2E49">
          <w:t xml:space="preserve">In case the </w:t>
        </w:r>
        <w:r w:rsidR="009B391B" w:rsidRPr="001D2E49">
          <w:rPr>
            <w:i/>
            <w:iCs/>
          </w:rPr>
          <w:t>IP-</w:t>
        </w:r>
        <w:r w:rsidR="009B391B" w:rsidRPr="001D2E49">
          <w:rPr>
            <w:i/>
          </w:rPr>
          <w:t xml:space="preserve">Sec Transport Layer Address </w:t>
        </w:r>
        <w:r w:rsidR="009B391B" w:rsidRPr="001D2E49">
          <w:t xml:space="preserve">IE is not present, GTP traffic is terminated at the endpoints given by the list of addresses in the </w:t>
        </w:r>
        <w:r w:rsidR="009B391B" w:rsidRPr="004F2494">
          <w:rPr>
            <w:i/>
            <w:iCs/>
          </w:rPr>
          <w:t>GTP Transport Layer Address Info</w:t>
        </w:r>
        <w:r w:rsidR="009B391B" w:rsidRPr="001D2E49">
          <w:rPr>
            <w:i/>
          </w:rPr>
          <w:t xml:space="preserve"> </w:t>
        </w:r>
        <w:r w:rsidR="009B391B" w:rsidRPr="001D2E49">
          <w:t xml:space="preserve">IE within the </w:t>
        </w:r>
        <w:r w:rsidR="009B391B" w:rsidRPr="00C15B60">
          <w:rPr>
            <w:i/>
          </w:rPr>
          <w:t>GTP Transport Layer Addresses To Add List</w:t>
        </w:r>
        <w:r w:rsidR="009B391B" w:rsidRPr="001D2E49">
          <w:t xml:space="preserve"> IE</w:t>
        </w:r>
      </w:ins>
      <w:ins w:id="148" w:author="Huawei" w:date="2024-04-29T12:12:00Z">
        <w:r w:rsidR="00F60DE5">
          <w:t xml:space="preserve"> if present</w:t>
        </w:r>
      </w:ins>
      <w:ins w:id="149" w:author="Huawei" w:date="2024-04-29T12:10:00Z">
        <w:r w:rsidR="009B391B" w:rsidRPr="001D2E49">
          <w:t>.</w:t>
        </w:r>
      </w:ins>
    </w:p>
    <w:p w14:paraId="5D6781DE" w14:textId="30575576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 w:rsidR="009F2EF1">
        <w:t xml:space="preserve"> </w:t>
      </w:r>
      <w:ins w:id="150" w:author="Huawei" w:date="2024-04-29T12:16:00Z">
        <w:r w:rsidR="0058726A" w:rsidRPr="001D2E49">
          <w:t xml:space="preserve">In case the </w:t>
        </w:r>
        <w:r w:rsidR="0058726A" w:rsidRPr="00F41B6F">
          <w:rPr>
            <w:i/>
            <w:iCs/>
          </w:rPr>
          <w:t>IP-Sec Transport Layer Address</w:t>
        </w:r>
        <w:r w:rsidR="0058726A" w:rsidRPr="001D2E49">
          <w:rPr>
            <w:i/>
          </w:rPr>
          <w:t xml:space="preserve"> </w:t>
        </w:r>
        <w:r w:rsidR="0058726A" w:rsidRPr="001D2E49">
          <w:t xml:space="preserve">IE </w:t>
        </w:r>
        <w:r w:rsidR="0058726A">
          <w:t xml:space="preserve">within the </w:t>
        </w:r>
        <w:r w:rsidR="0058726A" w:rsidRPr="00C537AD">
          <w:rPr>
            <w:i/>
            <w:iCs/>
            <w:lang w:eastAsia="ja-JP"/>
          </w:rPr>
          <w:t>Extended UP Transport Layer Addresses To Add List</w:t>
        </w:r>
        <w:r w:rsidR="0058726A" w:rsidRPr="001D2E49">
          <w:t xml:space="preserve"> </w:t>
        </w:r>
        <w:r w:rsidR="0058726A">
          <w:t xml:space="preserve">IE </w:t>
        </w:r>
        <w:r w:rsidR="0058726A" w:rsidRPr="001D2E49">
          <w:t xml:space="preserve">is present and the </w:t>
        </w:r>
        <w:r w:rsidR="0058726A" w:rsidRPr="00171B37">
          <w:rPr>
            <w:i/>
          </w:rPr>
          <w:t>GTP Transport Layer Address Info</w:t>
        </w:r>
        <w:r w:rsidR="0058726A" w:rsidRPr="001D2E49">
          <w:rPr>
            <w:i/>
          </w:rPr>
          <w:t xml:space="preserve"> </w:t>
        </w:r>
        <w:r w:rsidR="0058726A" w:rsidRPr="001D2E49">
          <w:t xml:space="preserve">IE within the </w:t>
        </w:r>
        <w:r w:rsidR="0058726A" w:rsidRPr="002F66A7">
          <w:rPr>
            <w:i/>
          </w:rPr>
          <w:t>GTP Transport Layer Addresses To Add List</w:t>
        </w:r>
        <w:r w:rsidR="0058726A" w:rsidRPr="001D2E49">
          <w:t xml:space="preserve"> IE is not empty, GTP traffic is conveyed within an IP-Sec tunnel terminated at the IP-Sec tunnel endpoint given in the </w:t>
        </w:r>
        <w:r w:rsidR="0058726A" w:rsidRPr="009F4DD1">
          <w:rPr>
            <w:i/>
            <w:iCs/>
          </w:rPr>
          <w:t>IP-Sec Transport Layer Address</w:t>
        </w:r>
        <w:r w:rsidR="0058726A" w:rsidRPr="001D2E49">
          <w:rPr>
            <w:i/>
          </w:rPr>
          <w:t xml:space="preserve"> </w:t>
        </w:r>
        <w:r w:rsidR="0058726A" w:rsidRPr="001D2E49">
          <w:t>IE.</w:t>
        </w:r>
        <w:r w:rsidR="0058726A">
          <w:t xml:space="preserve"> </w:t>
        </w:r>
        <w:r w:rsidR="0058726A" w:rsidRPr="001D2E49">
          <w:t xml:space="preserve">In case the </w:t>
        </w:r>
        <w:r w:rsidR="0058726A" w:rsidRPr="001D2E49">
          <w:rPr>
            <w:i/>
            <w:iCs/>
          </w:rPr>
          <w:t>IP-</w:t>
        </w:r>
        <w:r w:rsidR="0058726A" w:rsidRPr="001D2E49">
          <w:rPr>
            <w:i/>
          </w:rPr>
          <w:t xml:space="preserve">Sec Transport Layer Address </w:t>
        </w:r>
        <w:r w:rsidR="0058726A" w:rsidRPr="001D2E49">
          <w:t xml:space="preserve">IE is not present, GTP traffic is terminated at the endpoints given by the list of addresses in the </w:t>
        </w:r>
        <w:r w:rsidR="0058726A" w:rsidRPr="004F2494">
          <w:rPr>
            <w:i/>
            <w:iCs/>
          </w:rPr>
          <w:t>GTP Transport Layer Address Info</w:t>
        </w:r>
        <w:r w:rsidR="0058726A" w:rsidRPr="001D2E49">
          <w:rPr>
            <w:i/>
          </w:rPr>
          <w:t xml:space="preserve"> </w:t>
        </w:r>
        <w:r w:rsidR="0058726A" w:rsidRPr="001D2E49">
          <w:t xml:space="preserve">IE within the </w:t>
        </w:r>
        <w:r w:rsidR="0058726A" w:rsidRPr="00C15B60">
          <w:rPr>
            <w:i/>
          </w:rPr>
          <w:t>GTP Transport Layer Addresses To Add List</w:t>
        </w:r>
        <w:r w:rsidR="0058726A" w:rsidRPr="001D2E49">
          <w:t xml:space="preserve"> IE</w:t>
        </w:r>
        <w:r w:rsidR="0058726A">
          <w:t xml:space="preserve"> if present</w:t>
        </w:r>
        <w:r w:rsidR="00F06CDB">
          <w:t xml:space="preserve">. </w:t>
        </w:r>
      </w:ins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51" w:name="_Toc20955151"/>
      <w:bookmarkStart w:id="152" w:name="_Toc29991346"/>
      <w:bookmarkStart w:id="153" w:name="_Toc36555746"/>
      <w:bookmarkStart w:id="154" w:name="_Toc44497424"/>
      <w:bookmarkStart w:id="155" w:name="_Toc45107812"/>
      <w:bookmarkStart w:id="156" w:name="_Toc45901432"/>
      <w:bookmarkStart w:id="157" w:name="_Toc51850511"/>
      <w:bookmarkStart w:id="158" w:name="_Toc56693514"/>
      <w:bookmarkStart w:id="159" w:name="_Toc64447057"/>
      <w:bookmarkStart w:id="160" w:name="_Toc66286551"/>
      <w:bookmarkStart w:id="161" w:name="_Toc74151246"/>
      <w:bookmarkStart w:id="162" w:name="_Toc88653718"/>
      <w:bookmarkStart w:id="163" w:name="_Toc97904074"/>
      <w:bookmarkStart w:id="164" w:name="_Toc98868118"/>
      <w:bookmarkStart w:id="165" w:name="_Toc105174402"/>
      <w:bookmarkStart w:id="166" w:name="_Toc106109239"/>
      <w:bookmarkStart w:id="167" w:name="_Toc113825060"/>
      <w:bookmarkStart w:id="168" w:name="_Toc155959720"/>
      <w:r w:rsidRPr="00FD0425">
        <w:lastRenderedPageBreak/>
        <w:t>8.4.2</w:t>
      </w:r>
      <w:r w:rsidRPr="00FD0425">
        <w:tab/>
        <w:t>NG-RAN node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8B6AD2A" w14:textId="77777777" w:rsidR="00774F1F" w:rsidRPr="00FD0425" w:rsidRDefault="00774F1F" w:rsidP="00774F1F">
      <w:pPr>
        <w:pStyle w:val="Heading4"/>
      </w:pPr>
      <w:bookmarkStart w:id="169" w:name="_CR8_4_2_1"/>
      <w:bookmarkStart w:id="170" w:name="_Toc20955152"/>
      <w:bookmarkStart w:id="171" w:name="_Toc29991347"/>
      <w:bookmarkStart w:id="172" w:name="_Toc36555747"/>
      <w:bookmarkStart w:id="173" w:name="_Toc44497425"/>
      <w:bookmarkStart w:id="174" w:name="_Toc45107813"/>
      <w:bookmarkStart w:id="175" w:name="_Toc45901433"/>
      <w:bookmarkStart w:id="176" w:name="_Toc51850512"/>
      <w:bookmarkStart w:id="177" w:name="_Toc56693515"/>
      <w:bookmarkStart w:id="178" w:name="_Toc64447058"/>
      <w:bookmarkStart w:id="179" w:name="_Toc66286552"/>
      <w:bookmarkStart w:id="180" w:name="_Toc74151247"/>
      <w:bookmarkStart w:id="181" w:name="_Toc88653719"/>
      <w:bookmarkStart w:id="182" w:name="_Toc97904075"/>
      <w:bookmarkStart w:id="183" w:name="_Toc98868119"/>
      <w:bookmarkStart w:id="184" w:name="_Toc105174403"/>
      <w:bookmarkStart w:id="185" w:name="_Toc106109240"/>
      <w:bookmarkStart w:id="186" w:name="_Toc113825061"/>
      <w:bookmarkStart w:id="187" w:name="_Toc155959721"/>
      <w:bookmarkEnd w:id="169"/>
      <w:r w:rsidRPr="00FD0425">
        <w:t>8.4.2.1</w:t>
      </w:r>
      <w:r w:rsidRPr="00FD0425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31E0511" w14:textId="77777777" w:rsidR="00774F1F" w:rsidRPr="00FD0425" w:rsidRDefault="00774F1F" w:rsidP="00774F1F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188" w:name="_CR8_4_2_2"/>
      <w:bookmarkStart w:id="189" w:name="_Toc20955153"/>
      <w:bookmarkStart w:id="190" w:name="_Toc29991348"/>
      <w:bookmarkStart w:id="191" w:name="_Toc36555748"/>
      <w:bookmarkStart w:id="192" w:name="_Toc44497426"/>
      <w:bookmarkStart w:id="193" w:name="_Toc45107814"/>
      <w:bookmarkStart w:id="194" w:name="_Toc45901434"/>
      <w:bookmarkStart w:id="195" w:name="_Toc51850513"/>
      <w:bookmarkStart w:id="196" w:name="_Toc56693516"/>
      <w:bookmarkStart w:id="197" w:name="_Toc64447059"/>
      <w:bookmarkStart w:id="198" w:name="_Toc66286553"/>
      <w:bookmarkStart w:id="199" w:name="_Toc74151248"/>
      <w:bookmarkStart w:id="200" w:name="_Toc88653720"/>
      <w:bookmarkStart w:id="201" w:name="_Toc97904076"/>
      <w:bookmarkStart w:id="202" w:name="_Toc98868120"/>
      <w:bookmarkStart w:id="203" w:name="_Toc105174404"/>
      <w:bookmarkStart w:id="204" w:name="_Toc106109241"/>
      <w:bookmarkStart w:id="205" w:name="_Toc113825062"/>
      <w:bookmarkStart w:id="206" w:name="_Toc155959722"/>
      <w:bookmarkEnd w:id="188"/>
      <w:r w:rsidRPr="00FD0425">
        <w:t>8.4.2.2</w:t>
      </w:r>
      <w:r w:rsidRPr="00FD0425"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6pt;height:115.2pt" o:ole="">
            <v:imagedata r:id="rId15" o:title=""/>
          </v:shape>
          <o:OLEObject Type="Embed" ProgID="Visio.Drawing.11" ShapeID="_x0000_i1026" DrawAspect="Content" ObjectID="_1776774700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27CEB760" w14:textId="77777777" w:rsidR="00B26AD5" w:rsidRDefault="00B26AD5" w:rsidP="00B26A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FCC528" w14:textId="77777777" w:rsidR="002B2317" w:rsidRDefault="002B2317" w:rsidP="00865724"/>
    <w:p w14:paraId="0DC171A8" w14:textId="52FA00C7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="00280DA9">
        <w:t xml:space="preserve"> </w:t>
      </w:r>
      <w:ins w:id="207" w:author="Huawei" w:date="2024-04-29T12:16:00Z">
        <w:r w:rsidR="00AC175D" w:rsidRPr="001D2E49">
          <w:t xml:space="preserve">In case the </w:t>
        </w:r>
        <w:r w:rsidR="00AC175D" w:rsidRPr="00F41B6F">
          <w:rPr>
            <w:i/>
            <w:iCs/>
          </w:rPr>
          <w:t>IP-Sec Transport Layer Address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</w:t>
        </w:r>
        <w:r w:rsidR="00AC175D">
          <w:t xml:space="preserve">within the </w:t>
        </w:r>
        <w:r w:rsidR="00AC175D" w:rsidRPr="00C537AD">
          <w:rPr>
            <w:i/>
            <w:iCs/>
            <w:lang w:eastAsia="ja-JP"/>
          </w:rPr>
          <w:t>Extended UP Transport Layer Addresses To Add List</w:t>
        </w:r>
        <w:r w:rsidR="00AC175D" w:rsidRPr="001D2E49">
          <w:t xml:space="preserve"> </w:t>
        </w:r>
        <w:r w:rsidR="00AC175D">
          <w:t xml:space="preserve">IE </w:t>
        </w:r>
        <w:r w:rsidR="00AC175D" w:rsidRPr="001D2E49">
          <w:t xml:space="preserve">is present and the </w:t>
        </w:r>
        <w:r w:rsidR="00AC175D" w:rsidRPr="00171B37">
          <w:rPr>
            <w:i/>
          </w:rPr>
          <w:t>GTP Transport Layer Address Info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within the </w:t>
        </w:r>
        <w:r w:rsidR="00AC175D" w:rsidRPr="002F66A7">
          <w:rPr>
            <w:i/>
          </w:rPr>
          <w:t>GTP Transport Layer Addresses To Add List</w:t>
        </w:r>
        <w:r w:rsidR="00AC175D" w:rsidRPr="001D2E49">
          <w:t xml:space="preserve"> IE is not empty, GTP traffic is conveyed within an IP-Sec tunnel terminated at the IP-Sec tunnel endpoint given in the </w:t>
        </w:r>
        <w:r w:rsidR="00AC175D" w:rsidRPr="009F4DD1">
          <w:rPr>
            <w:i/>
            <w:iCs/>
          </w:rPr>
          <w:t>IP-Sec Transport Layer Address</w:t>
        </w:r>
        <w:r w:rsidR="00AC175D" w:rsidRPr="001D2E49">
          <w:rPr>
            <w:i/>
          </w:rPr>
          <w:t xml:space="preserve"> </w:t>
        </w:r>
        <w:r w:rsidR="00AC175D" w:rsidRPr="001D2E49">
          <w:t>IE.</w:t>
        </w:r>
        <w:r w:rsidR="00AC175D">
          <w:t xml:space="preserve"> </w:t>
        </w:r>
        <w:r w:rsidR="00AC175D" w:rsidRPr="001D2E49">
          <w:t xml:space="preserve">In case the </w:t>
        </w:r>
        <w:r w:rsidR="00AC175D" w:rsidRPr="001D2E49">
          <w:rPr>
            <w:i/>
            <w:iCs/>
          </w:rPr>
          <w:t>IP-</w:t>
        </w:r>
        <w:r w:rsidR="00AC175D" w:rsidRPr="001D2E49">
          <w:rPr>
            <w:i/>
          </w:rPr>
          <w:t xml:space="preserve">Sec Transport Layer Address </w:t>
        </w:r>
        <w:r w:rsidR="00AC175D" w:rsidRPr="001D2E49">
          <w:t xml:space="preserve">IE is not present, GTP traffic is terminated at the endpoints given by the list of addresses in the </w:t>
        </w:r>
        <w:r w:rsidR="00AC175D" w:rsidRPr="004F2494">
          <w:rPr>
            <w:i/>
            <w:iCs/>
          </w:rPr>
          <w:t>GTP Transport Layer Address Info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within the </w:t>
        </w:r>
        <w:r w:rsidR="00AC175D" w:rsidRPr="00C15B60">
          <w:rPr>
            <w:i/>
          </w:rPr>
          <w:t>GTP Transport Layer Addresses To Add List</w:t>
        </w:r>
        <w:r w:rsidR="00AC175D" w:rsidRPr="001D2E49">
          <w:t xml:space="preserve"> IE</w:t>
        </w:r>
        <w:r w:rsidR="00AC175D">
          <w:t xml:space="preserve"> if present. </w:t>
        </w:r>
      </w:ins>
    </w:p>
    <w:p w14:paraId="51320329" w14:textId="5F99892B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="00580A36">
        <w:t xml:space="preserve"> </w:t>
      </w:r>
      <w:ins w:id="208" w:author="Huawei" w:date="2024-04-29T12:16:00Z">
        <w:r w:rsidR="00AC175D" w:rsidRPr="001D2E49">
          <w:t xml:space="preserve">In case the </w:t>
        </w:r>
        <w:r w:rsidR="00AC175D" w:rsidRPr="00F41B6F">
          <w:rPr>
            <w:i/>
            <w:iCs/>
          </w:rPr>
          <w:t>IP-Sec Transport Layer Address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</w:t>
        </w:r>
        <w:r w:rsidR="00AC175D">
          <w:t xml:space="preserve">within the </w:t>
        </w:r>
        <w:r w:rsidR="00AC175D" w:rsidRPr="00C537AD">
          <w:rPr>
            <w:i/>
            <w:iCs/>
            <w:lang w:eastAsia="ja-JP"/>
          </w:rPr>
          <w:t>Extended UP Transport Layer Addresses To Add List</w:t>
        </w:r>
        <w:r w:rsidR="00AC175D" w:rsidRPr="001D2E49">
          <w:t xml:space="preserve"> </w:t>
        </w:r>
        <w:r w:rsidR="00AC175D">
          <w:t xml:space="preserve">IE </w:t>
        </w:r>
        <w:r w:rsidR="00AC175D" w:rsidRPr="001D2E49">
          <w:t xml:space="preserve">is present and the </w:t>
        </w:r>
        <w:r w:rsidR="00AC175D" w:rsidRPr="00171B37">
          <w:rPr>
            <w:i/>
          </w:rPr>
          <w:t>GTP Transport Layer Address Info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within the </w:t>
        </w:r>
        <w:r w:rsidR="00AC175D" w:rsidRPr="002F66A7">
          <w:rPr>
            <w:i/>
          </w:rPr>
          <w:t>GTP Transport Layer Addresses To Add List</w:t>
        </w:r>
        <w:r w:rsidR="00AC175D" w:rsidRPr="001D2E49">
          <w:t xml:space="preserve"> IE is not empty, GTP traffic is conveyed within an IP-Sec tunnel terminated at the IP-Sec tunnel endpoint given in the </w:t>
        </w:r>
        <w:r w:rsidR="00AC175D" w:rsidRPr="009F4DD1">
          <w:rPr>
            <w:i/>
            <w:iCs/>
          </w:rPr>
          <w:t>IP-Sec Transport Layer Address</w:t>
        </w:r>
        <w:r w:rsidR="00AC175D" w:rsidRPr="001D2E49">
          <w:rPr>
            <w:i/>
          </w:rPr>
          <w:t xml:space="preserve"> </w:t>
        </w:r>
        <w:r w:rsidR="00AC175D" w:rsidRPr="001D2E49">
          <w:t>IE.</w:t>
        </w:r>
        <w:r w:rsidR="00AC175D">
          <w:t xml:space="preserve"> </w:t>
        </w:r>
        <w:r w:rsidR="00AC175D" w:rsidRPr="001D2E49">
          <w:t xml:space="preserve">In case the </w:t>
        </w:r>
        <w:r w:rsidR="00AC175D" w:rsidRPr="001D2E49">
          <w:rPr>
            <w:i/>
            <w:iCs/>
          </w:rPr>
          <w:t>IP-</w:t>
        </w:r>
        <w:r w:rsidR="00AC175D" w:rsidRPr="001D2E49">
          <w:rPr>
            <w:i/>
          </w:rPr>
          <w:t xml:space="preserve">Sec Transport Layer Address </w:t>
        </w:r>
        <w:r w:rsidR="00AC175D" w:rsidRPr="001D2E49">
          <w:t xml:space="preserve">IE is not present, GTP traffic is terminated at the endpoints given by the list of addresses in the </w:t>
        </w:r>
        <w:r w:rsidR="00AC175D" w:rsidRPr="004F2494">
          <w:rPr>
            <w:i/>
            <w:iCs/>
          </w:rPr>
          <w:t>GTP Transport Layer Address Info</w:t>
        </w:r>
        <w:r w:rsidR="00AC175D" w:rsidRPr="001D2E49">
          <w:rPr>
            <w:i/>
          </w:rPr>
          <w:t xml:space="preserve"> </w:t>
        </w:r>
        <w:r w:rsidR="00AC175D" w:rsidRPr="001D2E49">
          <w:t xml:space="preserve">IE within the </w:t>
        </w:r>
        <w:r w:rsidR="00AC175D" w:rsidRPr="00C15B60">
          <w:rPr>
            <w:i/>
          </w:rPr>
          <w:t>GTP Transport Layer Addresses To Add List</w:t>
        </w:r>
        <w:r w:rsidR="00AC175D" w:rsidRPr="001D2E49">
          <w:t xml:space="preserve"> IE</w:t>
        </w:r>
        <w:r w:rsidR="00AC175D">
          <w:t xml:space="preserve"> if present</w:t>
        </w:r>
        <w:r w:rsidR="00DE195B">
          <w:t xml:space="preserve">. </w:t>
        </w:r>
      </w:ins>
    </w:p>
    <w:p w14:paraId="1A7E2BC9" w14:textId="77777777" w:rsidR="00F10E40" w:rsidRDefault="00F10E40" w:rsidP="00F10E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09" w:name="_Toc5694533"/>
      <w:bookmarkStart w:id="210" w:name="_Toc29991608"/>
      <w:bookmarkStart w:id="211" w:name="_Toc36556009"/>
      <w:bookmarkStart w:id="212" w:name="_Toc44497754"/>
      <w:bookmarkStart w:id="213" w:name="_Toc45108141"/>
      <w:bookmarkStart w:id="214" w:name="_Toc45901761"/>
      <w:bookmarkStart w:id="215" w:name="_Toc51850842"/>
      <w:bookmarkStart w:id="216" w:name="_Toc56693846"/>
      <w:bookmarkStart w:id="217" w:name="_Toc64447390"/>
      <w:bookmarkStart w:id="218" w:name="_Toc66286884"/>
      <w:bookmarkStart w:id="219" w:name="_Toc74151579"/>
      <w:bookmarkStart w:id="220" w:name="_Toc88654052"/>
      <w:bookmarkStart w:id="221" w:name="_Toc97904408"/>
      <w:bookmarkStart w:id="222" w:name="_Toc98868522"/>
      <w:bookmarkStart w:id="223" w:name="_Toc105174807"/>
      <w:bookmarkStart w:id="224" w:name="_Toc106109644"/>
      <w:bookmarkStart w:id="225" w:name="_Toc113825465"/>
      <w:bookmarkStart w:id="226" w:name="_Toc155960148"/>
      <w:r w:rsidRPr="00FD0425">
        <w:t>9.2.3.96</w:t>
      </w:r>
      <w:r w:rsidRPr="00FD0425">
        <w:tab/>
        <w:t>TNL Configuration Info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E8ED054" w14:textId="5847329F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ins w:id="227" w:author="Ericsson User" w:date="2024-04-29T14:02:00Z">
        <w:r w:rsidR="0032373F">
          <w:t>GTP</w:t>
        </w:r>
      </w:ins>
      <w:ins w:id="228" w:author="Huawei" w:date="2024-05-09T14:13:00Z">
        <w:r w:rsidR="00306AA2">
          <w:t>-U</w:t>
        </w:r>
      </w:ins>
      <w:ins w:id="229" w:author="Ericsson User" w:date="2024-04-29T14:02:00Z">
        <w:r w:rsidR="0032373F">
          <w:t xml:space="preserve"> endpoints and</w:t>
        </w:r>
        <w:r w:rsidR="004F4828">
          <w:t xml:space="preserve"> </w:t>
        </w:r>
      </w:ins>
      <w:ins w:id="230" w:author="Ericsson User" w:date="2024-04-29T14:03:00Z">
        <w:r w:rsidR="004F4828">
          <w:t xml:space="preserve">additionally of </w:t>
        </w:r>
      </w:ins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</w:t>
            </w:r>
            <w:r w:rsidRPr="00BE6FC6">
              <w:rPr>
                <w:b/>
                <w:bCs/>
                <w:lang w:eastAsia="ja-JP"/>
              </w:rPr>
              <w:lastRenderedPageBreak/>
              <w:t>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31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32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3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4" w:name="_Toc20955356"/>
      <w:bookmarkStart w:id="235" w:name="_Toc29503809"/>
      <w:bookmarkStart w:id="236" w:name="_Toc29504393"/>
      <w:bookmarkStart w:id="237" w:name="_Toc29504977"/>
      <w:bookmarkStart w:id="238" w:name="_Toc36553430"/>
      <w:bookmarkStart w:id="239" w:name="_Toc36555157"/>
      <w:bookmarkStart w:id="240" w:name="_Toc45652556"/>
      <w:bookmarkStart w:id="241" w:name="_Toc45658988"/>
      <w:bookmarkStart w:id="242" w:name="_Toc45720808"/>
      <w:bookmarkStart w:id="243" w:name="_Toc45798688"/>
      <w:bookmarkStart w:id="244" w:name="_Toc45898077"/>
      <w:bookmarkStart w:id="245" w:name="_Toc51746284"/>
      <w:bookmarkStart w:id="246" w:name="_Toc64446549"/>
      <w:bookmarkStart w:id="247" w:name="_Toc73982419"/>
      <w:bookmarkStart w:id="248" w:name="_Toc88652509"/>
      <w:bookmarkStart w:id="249" w:name="_Toc97891553"/>
      <w:bookmarkStart w:id="250" w:name="_Toc99123758"/>
      <w:bookmarkStart w:id="251" w:name="_Toc99662564"/>
      <w:bookmarkStart w:id="252" w:name="_Toc105152643"/>
      <w:bookmarkStart w:id="253" w:name="_Toc105174449"/>
      <w:bookmarkStart w:id="254" w:name="_Toc106109447"/>
      <w:bookmarkStart w:id="255" w:name="_Toc107409905"/>
      <w:bookmarkStart w:id="256" w:name="_Toc112757094"/>
      <w:bookmarkStart w:id="257" w:name="_Toc1559448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864439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58" w:name="_Toc20955408"/>
      <w:bookmarkStart w:id="259" w:name="_Toc29991616"/>
      <w:bookmarkStart w:id="260" w:name="_Toc36556019"/>
      <w:bookmarkStart w:id="261" w:name="_Toc44497804"/>
      <w:bookmarkStart w:id="262" w:name="_Toc45108191"/>
      <w:bookmarkStart w:id="263" w:name="_Toc45901811"/>
      <w:bookmarkStart w:id="264" w:name="_Toc51850892"/>
      <w:bookmarkStart w:id="265" w:name="_Toc56693896"/>
      <w:bookmarkStart w:id="266" w:name="_Toc64447440"/>
      <w:bookmarkStart w:id="267" w:name="_Toc66286934"/>
      <w:bookmarkStart w:id="268" w:name="_Toc74151632"/>
      <w:bookmarkStart w:id="269" w:name="_Toc88654106"/>
      <w:bookmarkStart w:id="270" w:name="_Toc97904462"/>
      <w:bookmarkStart w:id="271" w:name="_Toc98868600"/>
      <w:bookmarkStart w:id="272" w:name="_Toc105174886"/>
      <w:bookmarkStart w:id="273" w:name="_Toc106109723"/>
      <w:bookmarkStart w:id="274" w:name="_Toc113825545"/>
      <w:bookmarkStart w:id="275" w:name="_Toc155960266"/>
      <w:r w:rsidRPr="00FD0425">
        <w:lastRenderedPageBreak/>
        <w:t>9.3.5</w:t>
      </w:r>
      <w:r w:rsidRPr="00FD0425">
        <w:tab/>
        <w:t>Information Element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76" w:name="_Hlk148705432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bookmarkEnd w:id="276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8644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4C87B" w14:textId="77777777" w:rsidR="007C4076" w:rsidRDefault="007C4076">
      <w:r>
        <w:separator/>
      </w:r>
    </w:p>
  </w:endnote>
  <w:endnote w:type="continuationSeparator" w:id="0">
    <w:p w14:paraId="116FA12A" w14:textId="77777777" w:rsidR="007C4076" w:rsidRDefault="007C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A521" w14:textId="77777777" w:rsidR="007C4076" w:rsidRDefault="007C4076">
      <w:r>
        <w:separator/>
      </w:r>
    </w:p>
  </w:footnote>
  <w:footnote w:type="continuationSeparator" w:id="0">
    <w:p w14:paraId="609BCEF9" w14:textId="77777777" w:rsidR="007C4076" w:rsidRDefault="007C4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D1F29"/>
    <w:multiLevelType w:val="hybridMultilevel"/>
    <w:tmpl w:val="ACE684BA"/>
    <w:lvl w:ilvl="0" w:tplc="287693E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D161983"/>
    <w:multiLevelType w:val="hybridMultilevel"/>
    <w:tmpl w:val="EFE6067A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4D81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461"/>
    <w:rsid w:val="000503B2"/>
    <w:rsid w:val="00051D7F"/>
    <w:rsid w:val="00052C54"/>
    <w:rsid w:val="00061595"/>
    <w:rsid w:val="00065EC5"/>
    <w:rsid w:val="000677DF"/>
    <w:rsid w:val="00070241"/>
    <w:rsid w:val="00072434"/>
    <w:rsid w:val="000733B4"/>
    <w:rsid w:val="000775A9"/>
    <w:rsid w:val="00077AD8"/>
    <w:rsid w:val="00085AE3"/>
    <w:rsid w:val="00087852"/>
    <w:rsid w:val="00091597"/>
    <w:rsid w:val="00092089"/>
    <w:rsid w:val="00094EF3"/>
    <w:rsid w:val="00095223"/>
    <w:rsid w:val="00095704"/>
    <w:rsid w:val="00097EB6"/>
    <w:rsid w:val="000A1CF9"/>
    <w:rsid w:val="000A4765"/>
    <w:rsid w:val="000A4CAD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20F7"/>
    <w:rsid w:val="000D44B3"/>
    <w:rsid w:val="000E0431"/>
    <w:rsid w:val="000E5AC5"/>
    <w:rsid w:val="000E5D2B"/>
    <w:rsid w:val="000E64AB"/>
    <w:rsid w:val="000E673C"/>
    <w:rsid w:val="000F0DE7"/>
    <w:rsid w:val="000F2560"/>
    <w:rsid w:val="000F318F"/>
    <w:rsid w:val="000F37D3"/>
    <w:rsid w:val="000F4010"/>
    <w:rsid w:val="000F59A6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25DDB"/>
    <w:rsid w:val="00132787"/>
    <w:rsid w:val="00135B05"/>
    <w:rsid w:val="00136DB4"/>
    <w:rsid w:val="00145D43"/>
    <w:rsid w:val="00150E10"/>
    <w:rsid w:val="00157BBF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2C46"/>
    <w:rsid w:val="001967B3"/>
    <w:rsid w:val="001A08B3"/>
    <w:rsid w:val="001A09FA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225C"/>
    <w:rsid w:val="001D4A9A"/>
    <w:rsid w:val="001D57B1"/>
    <w:rsid w:val="001D5AC4"/>
    <w:rsid w:val="001E3FA0"/>
    <w:rsid w:val="001E41F3"/>
    <w:rsid w:val="001E58FD"/>
    <w:rsid w:val="001E60A7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3893"/>
    <w:rsid w:val="00223E2A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4A83"/>
    <w:rsid w:val="00267225"/>
    <w:rsid w:val="00267A3D"/>
    <w:rsid w:val="00270B95"/>
    <w:rsid w:val="00271C4A"/>
    <w:rsid w:val="002729DA"/>
    <w:rsid w:val="002756B8"/>
    <w:rsid w:val="00275D12"/>
    <w:rsid w:val="002771E8"/>
    <w:rsid w:val="00280DA9"/>
    <w:rsid w:val="0028169A"/>
    <w:rsid w:val="0028410F"/>
    <w:rsid w:val="00284FEB"/>
    <w:rsid w:val="002860C4"/>
    <w:rsid w:val="00286B96"/>
    <w:rsid w:val="002917DA"/>
    <w:rsid w:val="00296B02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2317"/>
    <w:rsid w:val="002B437E"/>
    <w:rsid w:val="002B5741"/>
    <w:rsid w:val="002C12E9"/>
    <w:rsid w:val="002C4E24"/>
    <w:rsid w:val="002D063C"/>
    <w:rsid w:val="002D379E"/>
    <w:rsid w:val="002E21CB"/>
    <w:rsid w:val="002E3C70"/>
    <w:rsid w:val="002E472E"/>
    <w:rsid w:val="002E4BFB"/>
    <w:rsid w:val="002E62E4"/>
    <w:rsid w:val="002F66A7"/>
    <w:rsid w:val="002F7792"/>
    <w:rsid w:val="003036B0"/>
    <w:rsid w:val="00303769"/>
    <w:rsid w:val="0030495F"/>
    <w:rsid w:val="00305409"/>
    <w:rsid w:val="00306AA2"/>
    <w:rsid w:val="0030757D"/>
    <w:rsid w:val="00310B63"/>
    <w:rsid w:val="00315BEC"/>
    <w:rsid w:val="003160EC"/>
    <w:rsid w:val="00320968"/>
    <w:rsid w:val="00321FF5"/>
    <w:rsid w:val="0032373F"/>
    <w:rsid w:val="00332457"/>
    <w:rsid w:val="00334C60"/>
    <w:rsid w:val="003351F2"/>
    <w:rsid w:val="003378FF"/>
    <w:rsid w:val="00340D77"/>
    <w:rsid w:val="00342C03"/>
    <w:rsid w:val="00350668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5D8F"/>
    <w:rsid w:val="003A03BA"/>
    <w:rsid w:val="003A1916"/>
    <w:rsid w:val="003A41A3"/>
    <w:rsid w:val="003B2963"/>
    <w:rsid w:val="003B2B31"/>
    <w:rsid w:val="003B4DEB"/>
    <w:rsid w:val="003C091D"/>
    <w:rsid w:val="003C3475"/>
    <w:rsid w:val="003C41E2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2D6"/>
    <w:rsid w:val="00421A2D"/>
    <w:rsid w:val="00423594"/>
    <w:rsid w:val="004242F1"/>
    <w:rsid w:val="00440EF2"/>
    <w:rsid w:val="0044294A"/>
    <w:rsid w:val="004510B8"/>
    <w:rsid w:val="004525A9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1B41"/>
    <w:rsid w:val="004A3E62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257B"/>
    <w:rsid w:val="004C2FF0"/>
    <w:rsid w:val="004C3617"/>
    <w:rsid w:val="004C390E"/>
    <w:rsid w:val="004C69D8"/>
    <w:rsid w:val="004D4465"/>
    <w:rsid w:val="004D4608"/>
    <w:rsid w:val="004D6503"/>
    <w:rsid w:val="004F2494"/>
    <w:rsid w:val="004F4828"/>
    <w:rsid w:val="004F50A0"/>
    <w:rsid w:val="0050186A"/>
    <w:rsid w:val="00504A69"/>
    <w:rsid w:val="00507BEE"/>
    <w:rsid w:val="0051031F"/>
    <w:rsid w:val="005125B3"/>
    <w:rsid w:val="0051580D"/>
    <w:rsid w:val="00523033"/>
    <w:rsid w:val="00524788"/>
    <w:rsid w:val="00527820"/>
    <w:rsid w:val="00532781"/>
    <w:rsid w:val="00534ACC"/>
    <w:rsid w:val="00535ECC"/>
    <w:rsid w:val="00541B2B"/>
    <w:rsid w:val="005428EB"/>
    <w:rsid w:val="00543B9B"/>
    <w:rsid w:val="00546609"/>
    <w:rsid w:val="00547111"/>
    <w:rsid w:val="0056290E"/>
    <w:rsid w:val="00565F47"/>
    <w:rsid w:val="00566442"/>
    <w:rsid w:val="005729E4"/>
    <w:rsid w:val="00580A36"/>
    <w:rsid w:val="00580D74"/>
    <w:rsid w:val="00581B3C"/>
    <w:rsid w:val="00582128"/>
    <w:rsid w:val="00583611"/>
    <w:rsid w:val="00583DC6"/>
    <w:rsid w:val="005869CE"/>
    <w:rsid w:val="0058726A"/>
    <w:rsid w:val="005901FA"/>
    <w:rsid w:val="00592D74"/>
    <w:rsid w:val="00596441"/>
    <w:rsid w:val="005969C3"/>
    <w:rsid w:val="00596F08"/>
    <w:rsid w:val="005A3A97"/>
    <w:rsid w:val="005A4F45"/>
    <w:rsid w:val="005A6B48"/>
    <w:rsid w:val="005A7C5E"/>
    <w:rsid w:val="005B07A3"/>
    <w:rsid w:val="005B574D"/>
    <w:rsid w:val="005B7167"/>
    <w:rsid w:val="005C538F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2C31"/>
    <w:rsid w:val="00600EE2"/>
    <w:rsid w:val="00602627"/>
    <w:rsid w:val="0060492A"/>
    <w:rsid w:val="006055F5"/>
    <w:rsid w:val="00610AC3"/>
    <w:rsid w:val="006167D8"/>
    <w:rsid w:val="0061790D"/>
    <w:rsid w:val="00617CEB"/>
    <w:rsid w:val="00621188"/>
    <w:rsid w:val="00623D2B"/>
    <w:rsid w:val="00625694"/>
    <w:rsid w:val="006257ED"/>
    <w:rsid w:val="00625F6B"/>
    <w:rsid w:val="00630666"/>
    <w:rsid w:val="00633653"/>
    <w:rsid w:val="006408DC"/>
    <w:rsid w:val="006461C7"/>
    <w:rsid w:val="00647568"/>
    <w:rsid w:val="00647669"/>
    <w:rsid w:val="00651C91"/>
    <w:rsid w:val="006540E4"/>
    <w:rsid w:val="0065473A"/>
    <w:rsid w:val="006564FD"/>
    <w:rsid w:val="00656D96"/>
    <w:rsid w:val="00661E57"/>
    <w:rsid w:val="00662DF0"/>
    <w:rsid w:val="00665C47"/>
    <w:rsid w:val="00672560"/>
    <w:rsid w:val="006731C5"/>
    <w:rsid w:val="0067503C"/>
    <w:rsid w:val="0067781E"/>
    <w:rsid w:val="006818F6"/>
    <w:rsid w:val="00683854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0363"/>
    <w:rsid w:val="006F1A1B"/>
    <w:rsid w:val="006F660D"/>
    <w:rsid w:val="006F72FE"/>
    <w:rsid w:val="00703144"/>
    <w:rsid w:val="00707E90"/>
    <w:rsid w:val="007101EA"/>
    <w:rsid w:val="007147FA"/>
    <w:rsid w:val="00716229"/>
    <w:rsid w:val="007176FF"/>
    <w:rsid w:val="007225D2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5722B"/>
    <w:rsid w:val="00760222"/>
    <w:rsid w:val="007635C3"/>
    <w:rsid w:val="00765563"/>
    <w:rsid w:val="00774F1F"/>
    <w:rsid w:val="00781244"/>
    <w:rsid w:val="007867B0"/>
    <w:rsid w:val="00790D95"/>
    <w:rsid w:val="00792342"/>
    <w:rsid w:val="0079284D"/>
    <w:rsid w:val="00796941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38CE"/>
    <w:rsid w:val="007C4076"/>
    <w:rsid w:val="007C53EE"/>
    <w:rsid w:val="007C587E"/>
    <w:rsid w:val="007C5B6F"/>
    <w:rsid w:val="007C678F"/>
    <w:rsid w:val="007D1B81"/>
    <w:rsid w:val="007D2544"/>
    <w:rsid w:val="007D5C61"/>
    <w:rsid w:val="007D6A07"/>
    <w:rsid w:val="007E1D8D"/>
    <w:rsid w:val="007E5FE7"/>
    <w:rsid w:val="007E65BD"/>
    <w:rsid w:val="007E6D81"/>
    <w:rsid w:val="007E7137"/>
    <w:rsid w:val="007F6B45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4301"/>
    <w:rsid w:val="00864439"/>
    <w:rsid w:val="00865724"/>
    <w:rsid w:val="00866B41"/>
    <w:rsid w:val="00870EE7"/>
    <w:rsid w:val="008712AF"/>
    <w:rsid w:val="008747F0"/>
    <w:rsid w:val="00874DB1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0A97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E30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66B7"/>
    <w:rsid w:val="009769AA"/>
    <w:rsid w:val="009777D9"/>
    <w:rsid w:val="00982B83"/>
    <w:rsid w:val="00983590"/>
    <w:rsid w:val="00986C04"/>
    <w:rsid w:val="00990512"/>
    <w:rsid w:val="00991B88"/>
    <w:rsid w:val="009957A6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391B"/>
    <w:rsid w:val="009B665F"/>
    <w:rsid w:val="009B67FF"/>
    <w:rsid w:val="009C3B7C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34FD"/>
    <w:rsid w:val="00A0362E"/>
    <w:rsid w:val="00A076CD"/>
    <w:rsid w:val="00A1396E"/>
    <w:rsid w:val="00A17E08"/>
    <w:rsid w:val="00A200A2"/>
    <w:rsid w:val="00A21A4F"/>
    <w:rsid w:val="00A231BF"/>
    <w:rsid w:val="00A246B6"/>
    <w:rsid w:val="00A31036"/>
    <w:rsid w:val="00A32F48"/>
    <w:rsid w:val="00A35638"/>
    <w:rsid w:val="00A41AFD"/>
    <w:rsid w:val="00A41AFF"/>
    <w:rsid w:val="00A41D11"/>
    <w:rsid w:val="00A46930"/>
    <w:rsid w:val="00A47E70"/>
    <w:rsid w:val="00A50CF0"/>
    <w:rsid w:val="00A52654"/>
    <w:rsid w:val="00A53E87"/>
    <w:rsid w:val="00A55602"/>
    <w:rsid w:val="00A56B2C"/>
    <w:rsid w:val="00A624D3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1A94"/>
    <w:rsid w:val="00A94DCB"/>
    <w:rsid w:val="00AA2CBC"/>
    <w:rsid w:val="00AA4B4C"/>
    <w:rsid w:val="00AA7F6D"/>
    <w:rsid w:val="00AB109F"/>
    <w:rsid w:val="00AB4106"/>
    <w:rsid w:val="00AB594F"/>
    <w:rsid w:val="00AB6DAD"/>
    <w:rsid w:val="00AC09FF"/>
    <w:rsid w:val="00AC175D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AD5"/>
    <w:rsid w:val="00B26FA5"/>
    <w:rsid w:val="00B346B4"/>
    <w:rsid w:val="00B35550"/>
    <w:rsid w:val="00B36F02"/>
    <w:rsid w:val="00B37EAF"/>
    <w:rsid w:val="00B412C6"/>
    <w:rsid w:val="00B502BF"/>
    <w:rsid w:val="00B50699"/>
    <w:rsid w:val="00B50B7B"/>
    <w:rsid w:val="00B54F47"/>
    <w:rsid w:val="00B57DB0"/>
    <w:rsid w:val="00B62D6C"/>
    <w:rsid w:val="00B62EEA"/>
    <w:rsid w:val="00B630BC"/>
    <w:rsid w:val="00B67B97"/>
    <w:rsid w:val="00B701A3"/>
    <w:rsid w:val="00B704C5"/>
    <w:rsid w:val="00B70F04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859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33C3"/>
    <w:rsid w:val="00C06008"/>
    <w:rsid w:val="00C07E50"/>
    <w:rsid w:val="00C106CB"/>
    <w:rsid w:val="00C10A66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E42"/>
    <w:rsid w:val="00C524BB"/>
    <w:rsid w:val="00C537AD"/>
    <w:rsid w:val="00C53D2E"/>
    <w:rsid w:val="00C54EE3"/>
    <w:rsid w:val="00C5556E"/>
    <w:rsid w:val="00C64A8A"/>
    <w:rsid w:val="00C66BA2"/>
    <w:rsid w:val="00C74AC3"/>
    <w:rsid w:val="00C77258"/>
    <w:rsid w:val="00C80646"/>
    <w:rsid w:val="00C82FBB"/>
    <w:rsid w:val="00C91395"/>
    <w:rsid w:val="00C91F1B"/>
    <w:rsid w:val="00C95985"/>
    <w:rsid w:val="00CA028C"/>
    <w:rsid w:val="00CA5075"/>
    <w:rsid w:val="00CB0F80"/>
    <w:rsid w:val="00CB3543"/>
    <w:rsid w:val="00CB5F2C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424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976"/>
    <w:rsid w:val="00D06D51"/>
    <w:rsid w:val="00D142FE"/>
    <w:rsid w:val="00D14E4B"/>
    <w:rsid w:val="00D17BCC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5110"/>
    <w:rsid w:val="00D572DA"/>
    <w:rsid w:val="00D57AAD"/>
    <w:rsid w:val="00D60540"/>
    <w:rsid w:val="00D6481C"/>
    <w:rsid w:val="00D64FB2"/>
    <w:rsid w:val="00D655FE"/>
    <w:rsid w:val="00D66520"/>
    <w:rsid w:val="00D67B0F"/>
    <w:rsid w:val="00D7264D"/>
    <w:rsid w:val="00D72931"/>
    <w:rsid w:val="00D86FAD"/>
    <w:rsid w:val="00D92862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195B"/>
    <w:rsid w:val="00DE2E0E"/>
    <w:rsid w:val="00DE2EBD"/>
    <w:rsid w:val="00DE34CF"/>
    <w:rsid w:val="00DE4634"/>
    <w:rsid w:val="00DE77B6"/>
    <w:rsid w:val="00DF6281"/>
    <w:rsid w:val="00DF723D"/>
    <w:rsid w:val="00DF769D"/>
    <w:rsid w:val="00E01993"/>
    <w:rsid w:val="00E01E58"/>
    <w:rsid w:val="00E05176"/>
    <w:rsid w:val="00E06431"/>
    <w:rsid w:val="00E0749E"/>
    <w:rsid w:val="00E1022D"/>
    <w:rsid w:val="00E12B64"/>
    <w:rsid w:val="00E13F3D"/>
    <w:rsid w:val="00E144B7"/>
    <w:rsid w:val="00E14A21"/>
    <w:rsid w:val="00E17FFC"/>
    <w:rsid w:val="00E23853"/>
    <w:rsid w:val="00E269A7"/>
    <w:rsid w:val="00E3036C"/>
    <w:rsid w:val="00E30950"/>
    <w:rsid w:val="00E31004"/>
    <w:rsid w:val="00E31011"/>
    <w:rsid w:val="00E3197F"/>
    <w:rsid w:val="00E33CD4"/>
    <w:rsid w:val="00E34898"/>
    <w:rsid w:val="00E40A36"/>
    <w:rsid w:val="00E50209"/>
    <w:rsid w:val="00E51131"/>
    <w:rsid w:val="00E513D9"/>
    <w:rsid w:val="00E60707"/>
    <w:rsid w:val="00E709BE"/>
    <w:rsid w:val="00E77F82"/>
    <w:rsid w:val="00E812FC"/>
    <w:rsid w:val="00E8204B"/>
    <w:rsid w:val="00E841D1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FB"/>
    <w:rsid w:val="00EF23E2"/>
    <w:rsid w:val="00EF240D"/>
    <w:rsid w:val="00EF6157"/>
    <w:rsid w:val="00F06CDB"/>
    <w:rsid w:val="00F10003"/>
    <w:rsid w:val="00F1091A"/>
    <w:rsid w:val="00F10E40"/>
    <w:rsid w:val="00F11399"/>
    <w:rsid w:val="00F14955"/>
    <w:rsid w:val="00F157B8"/>
    <w:rsid w:val="00F15A32"/>
    <w:rsid w:val="00F206DC"/>
    <w:rsid w:val="00F209B1"/>
    <w:rsid w:val="00F20DDE"/>
    <w:rsid w:val="00F21620"/>
    <w:rsid w:val="00F22C7A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53CC"/>
    <w:rsid w:val="00F4677C"/>
    <w:rsid w:val="00F4768E"/>
    <w:rsid w:val="00F50830"/>
    <w:rsid w:val="00F53BE6"/>
    <w:rsid w:val="00F54DA3"/>
    <w:rsid w:val="00F55D9B"/>
    <w:rsid w:val="00F56B1B"/>
    <w:rsid w:val="00F5709C"/>
    <w:rsid w:val="00F572FB"/>
    <w:rsid w:val="00F60DE5"/>
    <w:rsid w:val="00F652EA"/>
    <w:rsid w:val="00F8613A"/>
    <w:rsid w:val="00F86F5C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092A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B3Char">
    <w:name w:val="B3 Char"/>
    <w:rsid w:val="00995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8EC2E-5D0A-4160-A050-8973B2E6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1705</Words>
  <Characters>9724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1900-01-01T00:00:00Z</cp:lastPrinted>
  <dcterms:created xsi:type="dcterms:W3CDTF">2024-04-29T12:02:00Z</dcterms:created>
  <dcterms:modified xsi:type="dcterms:W3CDTF">2024-05-09T07:13:00Z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(3)9n5nNiT1o7npSDiZhVjp8R1G0PZhW0Y/ksr5/9MsQ3AzKm9wPX2J0e2lt12mPELsnMvwY3wH
6AqyZG+NigWULrIOpW9LMr9m3ZV8GytdCFB9fCbpI96lR7nITdAfe1Wr917yzRiZRClhduHA
Fzpzj6uY7ML45odSThuW4hNuR0F2tknjqvKmm92V+xfaMDKvJI5UzmDpnka2+sOku/xZDaxX
Xt3CWsR7NNHy0Ip2Gl</vt:lpwstr>
  </property>
  <property fmtid="{D5CDD505-2E9C-101B-9397-08002B2CF9AE}" pid="22" name="_2015_ms_pID_7253431">
    <vt:lpwstr>K6EtE0hZ4ggUmHwiSxYc5RD7/14v3MAoqQCwT6R1Qg7WvSB3KKo1bT
RLiNekbsksBIlVUTeubX+/uP4DiRC1/sS9W4bDE3NEWD4ieXDc4vpXdMJU1t5IFvxrKqR3b8
9YjWiKlYAFaXhhp42pgkV5Teras3SeaVsVyxmydeKE5tQ4Hi2Rt/qEelqCtAJ/kSDFpGxhA/
jCwjsZ4FyN3pyOYL0VnS71HmhdpnXoMnozj8</vt:lpwstr>
  </property>
  <property fmtid="{D5CDD505-2E9C-101B-9397-08002B2CF9AE}" pid="23" name="_2015_ms_pID_7253432">
    <vt:lpwstr>BEq17CSw/lRyAhwCj8PJtvM=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