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67E1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94392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11BE4" w:rsidRPr="00011BE4">
        <w:rPr>
          <w:b/>
          <w:i/>
          <w:noProof/>
          <w:sz w:val="28"/>
        </w:rPr>
        <w:t>R3-243037</w:t>
      </w:r>
    </w:p>
    <w:p w14:paraId="7CB45193" w14:textId="361F8F85" w:rsidR="001E41F3" w:rsidRDefault="00585594" w:rsidP="005E2C44">
      <w:pPr>
        <w:pStyle w:val="CRCoverPage"/>
        <w:outlineLvl w:val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0C0E6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A1ECD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F56C6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924215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7E65A" w:rsidR="001E41F3" w:rsidRPr="00410371" w:rsidRDefault="00B9642D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20193D">
              <w:rPr>
                <w:b/>
                <w:noProof/>
                <w:sz w:val="28"/>
              </w:rPr>
              <w:t>1377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2EEAEA" w:rsidR="001E41F3" w:rsidRPr="00410371" w:rsidRDefault="00C02F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A6C5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5715B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4AA8">
              <w:rPr>
                <w:b/>
                <w:noProof/>
                <w:sz w:val="28"/>
              </w:rPr>
              <w:t>1</w:t>
            </w:r>
            <w:r w:rsidR="00D036C7">
              <w:rPr>
                <w:b/>
                <w:noProof/>
                <w:sz w:val="28"/>
              </w:rPr>
              <w:t>8</w:t>
            </w:r>
            <w:r w:rsidR="00D45853" w:rsidRPr="00954AA8">
              <w:rPr>
                <w:b/>
                <w:noProof/>
                <w:sz w:val="28"/>
              </w:rPr>
              <w:t>.</w:t>
            </w:r>
            <w:r w:rsidR="00D036C7">
              <w:rPr>
                <w:b/>
                <w:noProof/>
                <w:sz w:val="28"/>
              </w:rPr>
              <w:t>1</w:t>
            </w:r>
            <w:r w:rsidRPr="00954A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5161A" w:rsidR="001E41F3" w:rsidRDefault="00924215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924215">
              <w:rPr>
                <w:noProof/>
              </w:rPr>
              <w:t>Correction of Time Reference Information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6D7AD" w:rsidR="001E41F3" w:rsidRDefault="007876A4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7876A4">
              <w:t>Huawei, Nokia, ZTE, Ericsson, Deutsche Telekom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571344" w:rsidR="001E41F3" w:rsidRDefault="00AB2DEC">
            <w:pPr>
              <w:pStyle w:val="CRCoverPage"/>
              <w:spacing w:after="0"/>
              <w:ind w:left="100"/>
            </w:pPr>
            <w:r w:rsidRPr="00AB2DEC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679653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A6C5F">
              <w:t>5</w:t>
            </w:r>
            <w:r>
              <w:t>-</w:t>
            </w:r>
            <w:r w:rsidR="008A6C5F">
              <w:t>10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F4B6F6" w:rsidR="001E41F3" w:rsidRDefault="001169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BFDA18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5001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FEB70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52B0D46D" w:rsidR="000A1ECD" w:rsidRPr="007C2097" w:rsidRDefault="000A1EC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685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4685" w:rsidRDefault="004B4685" w:rsidP="004B4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B22F9" w14:textId="77777777" w:rsidR="004B4685" w:rsidRPr="00046377" w:rsidRDefault="004B4685" w:rsidP="004B4685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50D9A321" w14:textId="77777777" w:rsidR="004B4685" w:rsidRDefault="004B4685" w:rsidP="004B4685">
            <w:pPr>
              <w:pStyle w:val="CRCoverPage"/>
              <w:spacing w:afterLines="5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In the </w:t>
            </w: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Report message, the </w:t>
            </w:r>
            <w:r w:rsidRPr="00A439EE">
              <w:rPr>
                <w:i/>
              </w:rPr>
              <w:t>Time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Reference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Info</w:t>
            </w:r>
            <w:r w:rsidRPr="00A439EE">
              <w:rPr>
                <w:rFonts w:eastAsia="宋体" w:hint="eastAsia"/>
                <w:i/>
                <w:lang w:val="en-US" w:eastAsia="zh-CN"/>
              </w:rPr>
              <w:t>rmation</w:t>
            </w:r>
            <w:r>
              <w:rPr>
                <w:rFonts w:eastAsia="宋体"/>
                <w:lang w:val="en-US" w:eastAsia="zh-CN"/>
              </w:rPr>
              <w:t xml:space="preserve"> IE is included to indicate the time reference information, wherein it can be observed that the presence for the </w:t>
            </w:r>
            <w:r w:rsidRPr="0004674D">
              <w:rPr>
                <w:rFonts w:eastAsia="宋体"/>
                <w:i/>
                <w:lang w:val="en-US" w:eastAsia="zh-CN"/>
              </w:rPr>
              <w:t>Uncertainty</w:t>
            </w:r>
            <w:r>
              <w:rPr>
                <w:rFonts w:eastAsia="宋体"/>
                <w:lang w:val="en-US" w:eastAsia="zh-CN"/>
              </w:rPr>
              <w:t xml:space="preserve"> IE and the </w:t>
            </w:r>
            <w:r w:rsidRPr="0004674D">
              <w:rPr>
                <w:rFonts w:eastAsia="宋体"/>
                <w:i/>
                <w:lang w:val="en-US" w:eastAsia="zh-CN"/>
              </w:rPr>
              <w:t>Time Information Type</w:t>
            </w:r>
            <w:r>
              <w:rPr>
                <w:rFonts w:eastAsia="宋体"/>
                <w:lang w:val="en-US" w:eastAsia="zh-CN"/>
              </w:rPr>
              <w:t xml:space="preserve"> IE are optional in the Tabular, but are mandatory in the ASN.1. </w:t>
            </w:r>
          </w:p>
          <w:p w14:paraId="4854042D" w14:textId="77777777" w:rsidR="004B4685" w:rsidRPr="00870EEE" w:rsidRDefault="004B4685" w:rsidP="004B4685">
            <w:pPr>
              <w:pStyle w:val="CRCoverPage"/>
              <w:spacing w:afterLines="5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As specified in TS 38.331 below, both the uncertainty and the timeInfoType IEs are optional. </w:t>
            </w:r>
          </w:p>
          <w:p w14:paraId="5A310E5C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ReferenceTimeInfo-r16 ::=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2700BB5C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time-r16                            ReferenceTime-r16,</w:t>
            </w:r>
          </w:p>
          <w:p w14:paraId="62208D64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uncertainty-r16 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(0..32767)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,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Need S</w:t>
            </w:r>
          </w:p>
          <w:p w14:paraId="15DD0E6C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timeInfoType-r16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ENUMERATED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{localClock}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,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Need S</w:t>
            </w:r>
          </w:p>
          <w:p w14:paraId="5C7EF796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referenceSFN-r16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(0..1023)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Cond RefTime</w:t>
            </w:r>
          </w:p>
          <w:p w14:paraId="0DED11BB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14:paraId="5ACDFD69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2B7F941D" w14:textId="77777777" w:rsidR="004B4685" w:rsidRDefault="004B4685" w:rsidP="004B4685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</w:p>
          <w:p w14:paraId="708AA7DE" w14:textId="5861F6BF" w:rsidR="004B4685" w:rsidRPr="006D0FE3" w:rsidRDefault="004B4685" w:rsidP="004B4685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Note that the presence of the </w:t>
            </w:r>
            <w:r w:rsidRPr="009701FB">
              <w:rPr>
                <w:rFonts w:eastAsia="宋体"/>
                <w:i/>
                <w:lang w:val="en-US" w:eastAsia="zh-CN"/>
              </w:rPr>
              <w:t>Reference SFN</w:t>
            </w:r>
            <w:r>
              <w:rPr>
                <w:rFonts w:eastAsia="宋体"/>
                <w:lang w:val="en-US" w:eastAsia="zh-CN"/>
              </w:rPr>
              <w:t xml:space="preserve"> IE in the </w:t>
            </w:r>
            <w:r w:rsidRPr="00A439EE">
              <w:rPr>
                <w:i/>
              </w:rPr>
              <w:t>Time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Reference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Info</w:t>
            </w:r>
            <w:r w:rsidRPr="00A439EE">
              <w:rPr>
                <w:rFonts w:eastAsia="宋体" w:hint="eastAsia"/>
                <w:i/>
                <w:lang w:val="en-US" w:eastAsia="zh-CN"/>
              </w:rPr>
              <w:t>rmation</w:t>
            </w:r>
            <w:r>
              <w:rPr>
                <w:rFonts w:eastAsia="宋体"/>
                <w:lang w:val="en-US" w:eastAsia="zh-CN"/>
              </w:rPr>
              <w:t xml:space="preserve"> IE is correct since the gNB-CU should always include the referenceSFN and send to UE </w:t>
            </w:r>
            <w:r w:rsidRPr="0095250E">
              <w:rPr>
                <w:lang w:eastAsia="sv-SE"/>
              </w:rPr>
              <w:t xml:space="preserve">in </w:t>
            </w:r>
            <w:r>
              <w:rPr>
                <w:lang w:eastAsia="sv-SE"/>
              </w:rPr>
              <w:t xml:space="preserve">the RRC </w:t>
            </w:r>
            <w:r w:rsidRPr="0095250E">
              <w:rPr>
                <w:i/>
                <w:lang w:eastAsia="sv-SE"/>
              </w:rPr>
              <w:t>DLInformationTransfer</w:t>
            </w:r>
            <w:r w:rsidRPr="0095250E">
              <w:rPr>
                <w:lang w:eastAsia="sv-SE"/>
              </w:rPr>
              <w:t xml:space="preserve"> message</w:t>
            </w:r>
            <w:r>
              <w:rPr>
                <w:lang w:eastAsia="sv-SE"/>
              </w:rPr>
              <w:t xml:space="preserve">.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2F4F92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4F92" w:rsidRDefault="002F4F92" w:rsidP="002F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2612C" w14:textId="77777777" w:rsidR="002F4F92" w:rsidRDefault="002F4F92" w:rsidP="002F4F9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646D2CB" w14:textId="77777777" w:rsidR="002F4F92" w:rsidRDefault="002F4F92" w:rsidP="002F4F92">
            <w:pPr>
              <w:pStyle w:val="CRCoverPage"/>
              <w:numPr>
                <w:ilvl w:val="0"/>
                <w:numId w:val="8"/>
              </w:numPr>
              <w:spacing w:afterLines="50"/>
              <w:jc w:val="both"/>
            </w:pPr>
            <w:r>
              <w:t xml:space="preserve">Update the presence of the </w:t>
            </w:r>
            <w:r>
              <w:rPr>
                <w:rFonts w:eastAsia="宋体"/>
                <w:lang w:val="en-US" w:eastAsia="zh-CN"/>
              </w:rPr>
              <w:t xml:space="preserve">uncertainty and the </w:t>
            </w:r>
            <w:r w:rsidRPr="007B2DC6">
              <w:rPr>
                <w:rFonts w:eastAsia="宋体"/>
                <w:lang w:val="en-US" w:eastAsia="zh-CN"/>
              </w:rPr>
              <w:t xml:space="preserve">timeInformationType </w:t>
            </w:r>
            <w:r>
              <w:rPr>
                <w:rFonts w:eastAsia="宋体"/>
                <w:lang w:val="en-US" w:eastAsia="zh-CN"/>
              </w:rPr>
              <w:t>to be optional in ASN.1</w:t>
            </w:r>
            <w:r>
              <w:t xml:space="preserve">. </w:t>
            </w:r>
          </w:p>
          <w:p w14:paraId="66116852" w14:textId="77777777" w:rsidR="002F4F92" w:rsidRDefault="002F4F92" w:rsidP="002F4F92">
            <w:pPr>
              <w:pStyle w:val="CRCoverPage"/>
              <w:numPr>
                <w:ilvl w:val="0"/>
                <w:numId w:val="8"/>
              </w:numPr>
              <w:spacing w:afterLines="5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Update the semantic descriptions for the Reference SFN, Uncertainty and Time Information Type IEs. </w:t>
            </w:r>
          </w:p>
          <w:p w14:paraId="44DC02EE" w14:textId="77777777" w:rsidR="002F4F92" w:rsidRPr="00231F4F" w:rsidRDefault="002F4F92" w:rsidP="002F4F92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476948F1" w14:textId="77777777" w:rsidR="002F4F92" w:rsidRPr="00231F4F" w:rsidRDefault="002F4F92" w:rsidP="002F4F92">
            <w:pPr>
              <w:pStyle w:val="CRCoverPage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2D200F48" w14:textId="77777777" w:rsidR="002F4F92" w:rsidRDefault="002F4F92" w:rsidP="002F4F92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impacts the Time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Reference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Info</w:t>
            </w:r>
            <w:r>
              <w:rPr>
                <w:rFonts w:eastAsia="宋体" w:hint="eastAsia"/>
                <w:lang w:val="en-US" w:eastAsia="zh-CN"/>
              </w:rPr>
              <w:t>rmation</w:t>
            </w:r>
            <w:r>
              <w:rPr>
                <w:rFonts w:eastAsia="宋体"/>
                <w:lang w:val="en-US" w:eastAsia="zh-CN"/>
              </w:rPr>
              <w:t xml:space="preserve"> when the </w:t>
            </w: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Report procedure is enabled. </w:t>
            </w:r>
          </w:p>
          <w:p w14:paraId="41F70CCE" w14:textId="77777777" w:rsidR="002F4F92" w:rsidRPr="00F62E6D" w:rsidRDefault="002F4F92" w:rsidP="002F4F92">
            <w:pPr>
              <w:pStyle w:val="CRCoverPage"/>
              <w:rPr>
                <w:b/>
                <w:noProof/>
                <w:lang w:eastAsia="zh-CN"/>
              </w:rPr>
            </w:pPr>
            <w:r w:rsidRPr="00F62E6D">
              <w:rPr>
                <w:b/>
                <w:noProof/>
                <w:highlight w:val="yellow"/>
                <w:lang w:eastAsia="zh-CN"/>
              </w:rPr>
              <w:t>This CR is NBC.</w:t>
            </w:r>
            <w:r w:rsidRPr="00F62E6D">
              <w:rPr>
                <w:b/>
                <w:noProof/>
                <w:lang w:eastAsia="zh-CN"/>
              </w:rPr>
              <w:t xml:space="preserve"> </w:t>
            </w:r>
          </w:p>
          <w:p w14:paraId="31C656EC" w14:textId="4F19E804" w:rsidR="002F4F92" w:rsidRPr="00964140" w:rsidRDefault="002F4F92" w:rsidP="002F4F9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2BC0" w14:textId="6202216A" w:rsidR="00B34669" w:rsidRDefault="006322B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delivery of the </w:t>
            </w:r>
            <w:r w:rsidR="00A94BB7">
              <w:rPr>
                <w:noProof/>
                <w:lang w:eastAsia="zh-CN"/>
              </w:rPr>
              <w:t>U</w:t>
            </w:r>
            <w:r w:rsidR="00FF401A">
              <w:rPr>
                <w:noProof/>
                <w:lang w:eastAsia="zh-CN"/>
              </w:rPr>
              <w:t>ncert</w:t>
            </w:r>
            <w:r w:rsidR="0085530A">
              <w:rPr>
                <w:noProof/>
                <w:lang w:eastAsia="zh-CN"/>
              </w:rPr>
              <w:t>a</w:t>
            </w:r>
            <w:r w:rsidR="00FF401A">
              <w:rPr>
                <w:noProof/>
                <w:lang w:eastAsia="zh-CN"/>
              </w:rPr>
              <w:t xml:space="preserve">inty and Time Information </w:t>
            </w:r>
            <w:r w:rsidR="00A94BB7">
              <w:rPr>
                <w:noProof/>
                <w:lang w:eastAsia="zh-CN"/>
              </w:rPr>
              <w:t xml:space="preserve">Type </w:t>
            </w:r>
            <w:r w:rsidR="00FF401A">
              <w:rPr>
                <w:noProof/>
                <w:lang w:eastAsia="zh-CN"/>
              </w:rPr>
              <w:t>IE</w:t>
            </w:r>
            <w:r w:rsidR="00A94BB7">
              <w:rPr>
                <w:noProof/>
                <w:lang w:eastAsia="zh-CN"/>
              </w:rPr>
              <w:t>s</w:t>
            </w:r>
            <w:r w:rsidR="00FF401A">
              <w:rPr>
                <w:noProof/>
                <w:lang w:eastAsia="zh-CN"/>
              </w:rPr>
              <w:t xml:space="preserve"> to the UE</w:t>
            </w:r>
            <w:r>
              <w:rPr>
                <w:noProof/>
                <w:lang w:eastAsia="zh-CN"/>
              </w:rPr>
              <w:t xml:space="preserve"> when these two </w:t>
            </w:r>
            <w:r w:rsidR="0085530A">
              <w:rPr>
                <w:noProof/>
                <w:lang w:eastAsia="zh-CN"/>
              </w:rPr>
              <w:t xml:space="preserve">IEs </w:t>
            </w:r>
            <w:r>
              <w:rPr>
                <w:noProof/>
                <w:lang w:eastAsia="zh-CN"/>
              </w:rPr>
              <w:t xml:space="preserve">are </w:t>
            </w:r>
            <w:r w:rsidR="002F083B">
              <w:rPr>
                <w:noProof/>
                <w:lang w:eastAsia="zh-CN"/>
              </w:rPr>
              <w:t xml:space="preserve">not needed. </w:t>
            </w:r>
          </w:p>
          <w:p w14:paraId="4CC8D0B3" w14:textId="4C5BA199" w:rsidR="00024847" w:rsidRDefault="00B34669" w:rsidP="00D97447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ASN.1 and the Tabular. </w:t>
            </w:r>
            <w:r w:rsidR="00FF401A">
              <w:rPr>
                <w:noProof/>
                <w:lang w:eastAsia="zh-CN"/>
              </w:rPr>
              <w:t xml:space="preserve"> </w:t>
            </w:r>
          </w:p>
          <w:p w14:paraId="5C4BEB44" w14:textId="30948541" w:rsidR="00024847" w:rsidRDefault="00024847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318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2318" w:rsidRDefault="00FD2318" w:rsidP="00FD2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B40ED" w:rsidR="00FD2318" w:rsidRDefault="00FD2318" w:rsidP="00FD2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9.3.1.148, 9.3.1.149, </w:t>
            </w:r>
            <w:r w:rsidRPr="00FD0425">
              <w:t>9.</w:t>
            </w:r>
            <w:r>
              <w:t>4</w:t>
            </w:r>
            <w:r w:rsidRPr="00FD0425">
              <w:t>.</w:t>
            </w:r>
            <w:r>
              <w:t>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51F29" w14:textId="77D3E7E6" w:rsidR="00DA0423" w:rsidRDefault="001D7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1D71B3">
              <w:rPr>
                <w:noProof/>
                <w:lang w:eastAsia="zh-CN"/>
              </w:rPr>
              <w:t>R3-241689</w:t>
            </w:r>
          </w:p>
          <w:p w14:paraId="66BE4111" w14:textId="77777777" w:rsidR="001D71B3" w:rsidRDefault="001D7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1D71B3">
              <w:rPr>
                <w:noProof/>
                <w:lang w:eastAsia="zh-CN"/>
              </w:rPr>
              <w:t>R3-243037</w:t>
            </w:r>
          </w:p>
          <w:p w14:paraId="6ACA4173" w14:textId="1D9A0256" w:rsidR="001D71B3" w:rsidRDefault="001D7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 to RAN3-124 meeting.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5D6781DE" w14:textId="525D5E7A" w:rsidR="000C3ECA" w:rsidRDefault="000C3ECA" w:rsidP="00983590">
      <w:bookmarkStart w:id="56" w:name="_Toc20954914"/>
      <w:bookmarkStart w:id="57" w:name="_Toc29503351"/>
      <w:bookmarkStart w:id="58" w:name="_Toc29503935"/>
      <w:bookmarkStart w:id="59" w:name="_Toc29504519"/>
      <w:bookmarkStart w:id="60" w:name="_Toc36552965"/>
      <w:bookmarkStart w:id="61" w:name="_Toc36554692"/>
      <w:bookmarkStart w:id="62" w:name="_Toc45651982"/>
      <w:bookmarkStart w:id="63" w:name="_Toc45658414"/>
      <w:bookmarkStart w:id="64" w:name="_Toc45720234"/>
      <w:bookmarkStart w:id="65" w:name="_Toc45798114"/>
      <w:bookmarkStart w:id="66" w:name="_Toc45897503"/>
      <w:bookmarkStart w:id="67" w:name="_Toc51745707"/>
      <w:bookmarkStart w:id="68" w:name="_Toc64445971"/>
      <w:bookmarkStart w:id="69" w:name="_Toc73981841"/>
      <w:bookmarkStart w:id="70" w:name="_Toc88651930"/>
      <w:bookmarkStart w:id="71" w:name="_Toc97890973"/>
      <w:bookmarkStart w:id="72" w:name="_Toc99123051"/>
      <w:bookmarkStart w:id="73" w:name="_Toc99661855"/>
      <w:bookmarkStart w:id="74" w:name="_Toc105151916"/>
      <w:bookmarkStart w:id="75" w:name="_Toc105173722"/>
      <w:bookmarkStart w:id="76" w:name="_Toc106108721"/>
      <w:bookmarkStart w:id="77" w:name="_Toc106122626"/>
      <w:bookmarkStart w:id="78" w:name="_Toc107409179"/>
      <w:bookmarkStart w:id="79" w:name="_Toc112756368"/>
      <w:bookmarkStart w:id="80" w:name="_Toc155944109"/>
    </w:p>
    <w:p w14:paraId="34C67E18" w14:textId="2B7FF995" w:rsidR="005E3135" w:rsidRDefault="00CE5278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9DBEB3" w14:textId="77777777" w:rsidR="00C059A4" w:rsidRDefault="00C059A4" w:rsidP="00C059A4">
      <w:pPr>
        <w:pStyle w:val="Heading4"/>
        <w:keepNext w:val="0"/>
        <w:keepLines w:val="0"/>
        <w:widowControl w:val="0"/>
        <w:rPr>
          <w:lang w:val="en-US"/>
        </w:rPr>
      </w:pPr>
      <w:bookmarkStart w:id="81" w:name="_Toc45832556"/>
      <w:bookmarkStart w:id="82" w:name="_Toc51763836"/>
      <w:bookmarkStart w:id="83" w:name="_Toc64449006"/>
      <w:bookmarkStart w:id="84" w:name="_Toc66289665"/>
      <w:bookmarkStart w:id="85" w:name="_Toc74154778"/>
      <w:bookmarkStart w:id="86" w:name="_Toc81383522"/>
      <w:bookmarkStart w:id="87" w:name="_Toc88658155"/>
      <w:bookmarkStart w:id="88" w:name="_Toc97911067"/>
      <w:bookmarkStart w:id="89" w:name="_Toc99038827"/>
      <w:bookmarkStart w:id="90" w:name="_Toc99731090"/>
      <w:bookmarkStart w:id="91" w:name="_Toc105511221"/>
      <w:bookmarkStart w:id="92" w:name="_Toc105927753"/>
      <w:bookmarkStart w:id="93" w:name="_Toc106110293"/>
      <w:bookmarkStart w:id="94" w:name="_Toc113835730"/>
      <w:bookmarkStart w:id="95" w:name="_Toc120124578"/>
      <w:bookmarkStart w:id="96" w:name="_Toc155978407"/>
      <w:r>
        <w:t>9.3.1.148</w:t>
      </w:r>
      <w:r>
        <w:tab/>
        <w:t>Time</w:t>
      </w:r>
      <w:r>
        <w:rPr>
          <w:rFonts w:hint="eastAsia"/>
          <w:lang w:val="en-US"/>
        </w:rPr>
        <w:t xml:space="preserve"> </w:t>
      </w:r>
      <w:r>
        <w:t>Reference</w:t>
      </w:r>
      <w:r>
        <w:rPr>
          <w:rFonts w:hint="eastAsia"/>
          <w:lang w:val="en-US"/>
        </w:rPr>
        <w:t xml:space="preserve"> </w:t>
      </w:r>
      <w:r>
        <w:t>Info</w:t>
      </w:r>
      <w:r>
        <w:rPr>
          <w:rFonts w:hint="eastAsia"/>
          <w:lang w:val="en-US"/>
        </w:rPr>
        <w:t>rmation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5A9BEB5" w14:textId="77777777" w:rsidR="00C059A4" w:rsidRDefault="00C059A4" w:rsidP="00C059A4">
      <w:pPr>
        <w:widowControl w:val="0"/>
        <w:rPr>
          <w:rFonts w:eastAsia="Yu Mincho"/>
        </w:rPr>
      </w:pPr>
      <w:r>
        <w:rPr>
          <w:rFonts w:eastAsia="Yu Mincho"/>
        </w:rPr>
        <w:t xml:space="preserve">This IE contains the </w:t>
      </w:r>
      <w:r>
        <w:t>time</w:t>
      </w:r>
      <w:r>
        <w:rPr>
          <w:rFonts w:hint="eastAsia"/>
          <w:lang w:val="en-US"/>
        </w:rPr>
        <w:t xml:space="preserve"> </w:t>
      </w:r>
      <w:r>
        <w:t>reference</w:t>
      </w:r>
      <w:r>
        <w:rPr>
          <w:rFonts w:eastAsia="Yu Mincho"/>
        </w:rPr>
        <w:t xml:space="preserve">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059A4" w14:paraId="536B4C1C" w14:textId="77777777" w:rsidTr="00D16A0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EBE3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DE6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A9F9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464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F7D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059A4" w14:paraId="7F23ED57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B5DF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Reference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14D6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400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12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9.3.1.149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17C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59A4" w14:paraId="42FB808D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2702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Reference SFN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9B3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E26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970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A71">
              <w:t>INTEGER (0..1023)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2F4D" w14:textId="5EF148E9" w:rsidR="00C059A4" w:rsidRPr="008D2A71" w:rsidRDefault="0049687F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7" w:author="Huawei" w:date="2024-03-24T17:41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</w:ins>
            <w:ins w:id="98" w:author="Huawei" w:date="2024-03-24T17:45:00Z">
              <w:r w:rsidR="001102E9" w:rsidRPr="001102E9">
                <w:rPr>
                  <w:rFonts w:cs="Arial"/>
                  <w:i/>
                </w:rPr>
                <w:t>referenceSFN</w:t>
              </w:r>
            </w:ins>
            <w:ins w:id="99" w:author="Huawei" w:date="2024-03-24T17:41:00Z">
              <w:r>
                <w:rPr>
                  <w:rFonts w:cs="Arial"/>
                </w:rPr>
                <w:t xml:space="preserve"> </w:t>
              </w:r>
              <w:r>
                <w:t xml:space="preserve">contained in the </w:t>
              </w:r>
            </w:ins>
            <w:ins w:id="100" w:author="Huawei" w:date="2024-03-24T17:45:00Z">
              <w:r w:rsidR="00F90885" w:rsidRPr="00E27D8F">
                <w:rPr>
                  <w:i/>
                </w:rPr>
                <w:t>ReferenceTimeInfo</w:t>
              </w:r>
              <w:r w:rsidR="00F90885">
                <w:rPr>
                  <w:rFonts w:cs="Arial"/>
                </w:rPr>
                <w:t xml:space="preserve"> IE</w:t>
              </w:r>
            </w:ins>
            <w:ins w:id="101" w:author="Huawei" w:date="2024-03-24T17:41:00Z"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</w:p>
        </w:tc>
      </w:tr>
      <w:tr w:rsidR="00C059A4" w14:paraId="01871683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A6C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Uncertainty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BF9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805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5C7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0AA6">
              <w:t xml:space="preserve">INTEGER (0..32767, …)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F52D" w14:textId="446153C6" w:rsidR="006F480B" w:rsidRDefault="006F480B" w:rsidP="00D16A04">
            <w:pPr>
              <w:pStyle w:val="TAL"/>
              <w:keepNext w:val="0"/>
              <w:keepLines w:val="0"/>
              <w:widowControl w:val="0"/>
              <w:rPr>
                <w:ins w:id="102" w:author="Huawei" w:date="2024-03-24T17:43:00Z"/>
                <w:iCs/>
                <w:lang w:val="en-US"/>
              </w:rPr>
            </w:pPr>
            <w:ins w:id="103" w:author="Huawei" w:date="2024-03-24T17:43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r w:rsidR="00881303" w:rsidRPr="00881303">
                <w:rPr>
                  <w:rFonts w:cs="Arial"/>
                  <w:i/>
                </w:rPr>
                <w:t>uncertainty</w:t>
              </w:r>
              <w:r>
                <w:rPr>
                  <w:rFonts w:cs="Arial"/>
                </w:rPr>
                <w:t xml:space="preserve"> </w:t>
              </w:r>
              <w:r>
                <w:t xml:space="preserve">contained in the </w:t>
              </w:r>
            </w:ins>
            <w:ins w:id="104" w:author="Huawei" w:date="2024-03-24T17:44:00Z">
              <w:r w:rsidR="00E27D8F" w:rsidRPr="00E27D8F">
                <w:rPr>
                  <w:i/>
                </w:rPr>
                <w:t>ReferenceTimeInfo</w:t>
              </w:r>
            </w:ins>
            <w:ins w:id="105" w:author="Huawei" w:date="2024-03-24T17:43:00Z">
              <w:r>
                <w:rPr>
                  <w:rFonts w:cs="Arial"/>
                </w:rPr>
                <w:t xml:space="preserve"> </w:t>
              </w:r>
            </w:ins>
            <w:ins w:id="106" w:author="Huawei" w:date="2024-03-24T17:44:00Z">
              <w:r w:rsidR="00E27D8F">
                <w:rPr>
                  <w:rFonts w:cs="Arial"/>
                </w:rPr>
                <w:t>IE</w:t>
              </w:r>
            </w:ins>
            <w:ins w:id="107" w:author="Huawei" w:date="2024-03-24T17:43:00Z"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  <w:ins w:id="108" w:author="Huawei" w:date="2024-03-24T17:44:00Z">
              <w:r w:rsidR="00C234F5">
                <w:rPr>
                  <w:rFonts w:cs="Arial"/>
                </w:rPr>
                <w:t>.</w:t>
              </w:r>
            </w:ins>
          </w:p>
          <w:p w14:paraId="60B7AD7A" w14:textId="09DD7784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del w:id="109" w:author="Huawei" w:date="2024-03-24T17:45:00Z">
              <w:r w:rsidRPr="00D3196A" w:rsidDel="00C34C5D">
                <w:rPr>
                  <w:iCs/>
                  <w:lang w:val="en-US"/>
                </w:rPr>
                <w:delText>This field indicates the uncertainty of the reference time information provided in ReferenceTimeInfo IE</w:delText>
              </w:r>
              <w:r w:rsidRPr="008D2A71" w:rsidDel="00C34C5D">
                <w:rPr>
                  <w:iCs/>
                  <w:lang w:val="en-US"/>
                </w:rPr>
                <w:delText>, refer</w:delText>
              </w:r>
              <w:r w:rsidDel="00C34C5D">
                <w:rPr>
                  <w:iCs/>
                  <w:lang w:val="en-US"/>
                </w:rPr>
                <w:delText xml:space="preserve"> to </w:delText>
              </w:r>
              <w:r w:rsidRPr="008D2A71" w:rsidDel="00C34C5D">
                <w:rPr>
                  <w:lang w:val="en-US"/>
                </w:rPr>
                <w:delText>6.3</w:delText>
              </w:r>
              <w:r w:rsidRPr="008D2A71" w:rsidDel="00C34C5D">
                <w:rPr>
                  <w:lang w:eastAsia="ja-JP"/>
                </w:rPr>
                <w:delText>.2 of</w:delText>
              </w:r>
              <w:r w:rsidRPr="008D2A71" w:rsidDel="00C34C5D">
                <w:rPr>
                  <w:b/>
                  <w:snapToGrid w:val="0"/>
                  <w:lang w:eastAsia="ja-JP"/>
                </w:rPr>
                <w:delText xml:space="preserve"> </w:delText>
              </w:r>
              <w:r w:rsidRPr="008D2A71" w:rsidDel="00C34C5D">
                <w:rPr>
                  <w:lang w:eastAsia="ja-JP"/>
                </w:rPr>
                <w:delText>TS 3</w:delText>
              </w:r>
              <w:r w:rsidRPr="008D2A71" w:rsidDel="00C34C5D">
                <w:rPr>
                  <w:lang w:val="en-US"/>
                </w:rPr>
                <w:delText>8</w:delText>
              </w:r>
              <w:r w:rsidRPr="008D2A71" w:rsidDel="00C34C5D">
                <w:rPr>
                  <w:lang w:eastAsia="ja-JP"/>
                </w:rPr>
                <w:delText>.331 [</w:delText>
              </w:r>
              <w:r w:rsidRPr="008D2A71" w:rsidDel="00C34C5D">
                <w:rPr>
                  <w:lang w:val="en-US"/>
                </w:rPr>
                <w:delText>8</w:delText>
              </w:r>
              <w:r w:rsidRPr="008D2A71" w:rsidDel="00C34C5D">
                <w:rPr>
                  <w:lang w:eastAsia="ja-JP"/>
                </w:rPr>
                <w:delText>]</w:delText>
              </w:r>
              <w:r w:rsidRPr="008D2A71" w:rsidDel="00C34C5D">
                <w:rPr>
                  <w:lang w:val="en-US"/>
                </w:rPr>
                <w:delText>.</w:delText>
              </w:r>
            </w:del>
          </w:p>
        </w:tc>
      </w:tr>
      <w:tr w:rsidR="00037504" w14:paraId="1B94A699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65D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D2A71">
              <w:t>Time Information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FF29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90DF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810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A71">
              <w:t xml:space="preserve">ENUMERATED </w:t>
            </w:r>
            <w:r>
              <w:t>(</w:t>
            </w:r>
            <w:r w:rsidRPr="008D2A71">
              <w:t>localClock</w:t>
            </w:r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32E5" w14:textId="4C2614FA" w:rsidR="00037504" w:rsidRDefault="00037504" w:rsidP="00037504">
            <w:pPr>
              <w:pStyle w:val="TAL"/>
              <w:keepNext w:val="0"/>
              <w:keepLines w:val="0"/>
              <w:widowControl w:val="0"/>
              <w:rPr>
                <w:ins w:id="110" w:author="Huawei" w:date="2024-03-24T17:45:00Z"/>
                <w:iCs/>
                <w:lang w:val="en-US"/>
              </w:rPr>
            </w:pPr>
            <w:ins w:id="111" w:author="Huawei" w:date="2024-03-24T17:45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r w:rsidR="00EA4873" w:rsidRPr="00EA4873">
                <w:rPr>
                  <w:rFonts w:cs="Arial"/>
                  <w:i/>
                </w:rPr>
                <w:t xml:space="preserve">timeInfoType </w:t>
              </w:r>
              <w:r>
                <w:t xml:space="preserve">contained in the </w:t>
              </w:r>
              <w:r w:rsidRPr="00E27D8F">
                <w:rPr>
                  <w:i/>
                </w:rPr>
                <w:t>ReferenceTimeInfo</w:t>
              </w:r>
              <w:r>
                <w:rPr>
                  <w:rFonts w:cs="Arial"/>
                </w:rPr>
                <w:t xml:space="preserve"> IE</w:t>
              </w:r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  <w:r>
                <w:rPr>
                  <w:rFonts w:cs="Arial"/>
                </w:rPr>
                <w:t>.</w:t>
              </w:r>
            </w:ins>
          </w:p>
          <w:p w14:paraId="28854429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</w:tbl>
    <w:p w14:paraId="78AD5B42" w14:textId="330CEFC9" w:rsidR="00350246" w:rsidRDefault="00350246" w:rsidP="00350246">
      <w:pPr>
        <w:widowControl w:val="0"/>
      </w:pPr>
    </w:p>
    <w:p w14:paraId="3344A5EC" w14:textId="77777777" w:rsidR="008F4D55" w:rsidRDefault="008F4D55" w:rsidP="008F4D55">
      <w:pPr>
        <w:pStyle w:val="Heading4"/>
        <w:keepNext w:val="0"/>
        <w:keepLines w:val="0"/>
        <w:widowControl w:val="0"/>
        <w:rPr>
          <w:rFonts w:eastAsia="Batang"/>
        </w:rPr>
      </w:pPr>
      <w:bookmarkStart w:id="112" w:name="_Toc45832557"/>
      <w:bookmarkStart w:id="113" w:name="_Toc51763837"/>
      <w:bookmarkStart w:id="114" w:name="_Toc64449007"/>
      <w:bookmarkStart w:id="115" w:name="_Toc66289666"/>
      <w:bookmarkStart w:id="116" w:name="_Toc74154779"/>
      <w:bookmarkStart w:id="117" w:name="_Toc81383523"/>
      <w:bookmarkStart w:id="118" w:name="_Toc88658156"/>
      <w:bookmarkStart w:id="119" w:name="_Toc97911068"/>
      <w:bookmarkStart w:id="120" w:name="_Toc99038828"/>
      <w:bookmarkStart w:id="121" w:name="_Toc99731091"/>
      <w:bookmarkStart w:id="122" w:name="_Toc105511222"/>
      <w:bookmarkStart w:id="123" w:name="_Toc105927754"/>
      <w:bookmarkStart w:id="124" w:name="_Toc106110294"/>
      <w:bookmarkStart w:id="125" w:name="_Toc113835731"/>
      <w:bookmarkStart w:id="126" w:name="_Toc120124579"/>
      <w:bookmarkStart w:id="127" w:name="_Toc155980930"/>
      <w:r>
        <w:rPr>
          <w:rFonts w:eastAsia="Batang"/>
        </w:rPr>
        <w:t>9.3.1.149</w:t>
      </w:r>
      <w:r>
        <w:tab/>
        <w:t>Reference</w:t>
      </w:r>
      <w:r>
        <w:rPr>
          <w:rFonts w:hint="eastAsia"/>
          <w:lang w:val="en-US"/>
        </w:rPr>
        <w:t xml:space="preserve"> </w:t>
      </w:r>
      <w:r>
        <w:t>Time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B9E0EB9" w14:textId="77777777" w:rsidR="008F4D55" w:rsidRDefault="008F4D55" w:rsidP="008F4D55">
      <w:pPr>
        <w:widowControl w:val="0"/>
      </w:pPr>
      <w:r>
        <w:t xml:space="preserve">This IE provides the </w:t>
      </w:r>
      <w:r>
        <w:rPr>
          <w:rFonts w:hint="eastAsia"/>
          <w:lang w:val="en-US"/>
        </w:rPr>
        <w:t xml:space="preserve">accurate </w:t>
      </w:r>
      <w:r>
        <w:rPr>
          <w:lang w:val="en-US"/>
        </w:rPr>
        <w:t>R</w:t>
      </w:r>
      <w:r>
        <w:rPr>
          <w:rFonts w:hint="eastAsia"/>
          <w:lang w:val="en-US"/>
        </w:rPr>
        <w:t xml:space="preserve">eference </w:t>
      </w:r>
      <w:r>
        <w:rPr>
          <w:lang w:val="en-US"/>
        </w:rPr>
        <w:t>T</w:t>
      </w:r>
      <w:r>
        <w:rPr>
          <w:rFonts w:hint="eastAsia"/>
          <w:lang w:val="en-US"/>
        </w:rPr>
        <w:t>ime information</w:t>
      </w:r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8F4D55" w14:paraId="0F4550B0" w14:textId="77777777" w:rsidTr="00FB1254">
        <w:trPr>
          <w:tblHeader/>
        </w:trPr>
        <w:tc>
          <w:tcPr>
            <w:tcW w:w="1259" w:type="pct"/>
          </w:tcPr>
          <w:p w14:paraId="29A7ADB1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20BF3B17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634AA863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422ABF4C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7CF99E92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4D55" w14:paraId="3B51F369" w14:textId="77777777" w:rsidTr="00FB1254">
        <w:tc>
          <w:tcPr>
            <w:tcW w:w="1259" w:type="pct"/>
          </w:tcPr>
          <w:p w14:paraId="713516F9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Reference</w:t>
            </w:r>
            <w:r>
              <w:rPr>
                <w:rFonts w:hint="eastAsia"/>
                <w:lang w:val="en-US"/>
              </w:rPr>
              <w:t xml:space="preserve"> </w:t>
            </w:r>
            <w:r>
              <w:t>Time</w:t>
            </w:r>
          </w:p>
        </w:tc>
        <w:tc>
          <w:tcPr>
            <w:tcW w:w="556" w:type="pct"/>
          </w:tcPr>
          <w:p w14:paraId="1CBF40A6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741" w:type="pct"/>
          </w:tcPr>
          <w:p w14:paraId="701FF33F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963" w:type="pct"/>
          </w:tcPr>
          <w:p w14:paraId="14C3BB04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481" w:type="pct"/>
          </w:tcPr>
          <w:p w14:paraId="33EA3722" w14:textId="6FEDFD50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i/>
                <w:iCs/>
              </w:rPr>
              <w:t>ReferenceTime</w:t>
            </w:r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cs="Arial" w:hint="eastAsia"/>
                <w:lang w:val="en-US"/>
              </w:rPr>
              <w:t>IE</w:t>
            </w:r>
            <w:r>
              <w:rPr>
                <w:rFonts w:cs="Arial"/>
                <w:lang w:eastAsia="ja-JP"/>
              </w:rPr>
              <w:t xml:space="preserve"> </w:t>
            </w:r>
            <w:ins w:id="128" w:author="Huawei" w:date="2024-04-02T19:55:00Z">
              <w:r w:rsidR="00227407">
                <w:t xml:space="preserve">contained in the </w:t>
              </w:r>
              <w:r w:rsidR="00227407" w:rsidRPr="00E27D8F">
                <w:rPr>
                  <w:i/>
                </w:rPr>
                <w:t>ReferenceTimeInfo</w:t>
              </w:r>
              <w:r w:rsidR="00227407">
                <w:rPr>
                  <w:rFonts w:cs="Arial"/>
                </w:rPr>
                <w:t xml:space="preserve"> IE</w:t>
              </w:r>
              <w:r w:rsidR="00227407">
                <w:rPr>
                  <w:rFonts w:cs="Arial"/>
                  <w:lang w:eastAsia="ja-JP"/>
                </w:rPr>
                <w:t xml:space="preserve"> </w:t>
              </w:r>
            </w:ins>
            <w:r>
              <w:rPr>
                <w:rFonts w:cs="Arial"/>
                <w:lang w:eastAsia="ja-JP"/>
              </w:rPr>
              <w:t xml:space="preserve">as defined in </w:t>
            </w:r>
            <w:del w:id="129" w:author="Huawei" w:date="2024-04-02T19:49:00Z">
              <w:r w:rsidDel="007D6551">
                <w:rPr>
                  <w:rFonts w:cs="Arial" w:hint="eastAsia"/>
                  <w:lang w:val="en-US"/>
                </w:rPr>
                <w:delText>6.3</w:delText>
              </w:r>
              <w:r w:rsidDel="007D6551">
                <w:rPr>
                  <w:rFonts w:cs="Arial"/>
                  <w:lang w:eastAsia="ja-JP"/>
                </w:rPr>
                <w:delText>.2 of</w:delText>
              </w:r>
              <w:r w:rsidDel="007D6551">
                <w:rPr>
                  <w:rFonts w:cs="Arial"/>
                  <w:b/>
                  <w:snapToGrid w:val="0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lang w:eastAsia="ja-JP"/>
              </w:rPr>
              <w:t>TS 3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eastAsia="ja-JP"/>
              </w:rPr>
              <w:t>.331 [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eastAsia="ja-JP"/>
              </w:rPr>
              <w:t>]</w:t>
            </w:r>
            <w:r>
              <w:rPr>
                <w:rFonts w:cs="Arial" w:hint="eastAsia"/>
                <w:lang w:val="en-US"/>
              </w:rPr>
              <w:t>.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51F3D7BD" w14:textId="77777777" w:rsidR="008F4D55" w:rsidRDefault="008F4D55" w:rsidP="008F4D55">
      <w:pPr>
        <w:widowControl w:val="0"/>
      </w:pPr>
    </w:p>
    <w:p w14:paraId="1257BD1A" w14:textId="77777777" w:rsidR="0029344D" w:rsidRPr="008F4D55" w:rsidRDefault="0029344D" w:rsidP="00350246">
      <w:pPr>
        <w:widowControl w:val="0"/>
      </w:pPr>
    </w:p>
    <w:p w14:paraId="6061942B" w14:textId="77777777" w:rsidR="00F10E40" w:rsidRDefault="00F10E40" w:rsidP="005E3135">
      <w:pPr>
        <w:pStyle w:val="FirstChange"/>
      </w:pPr>
    </w:p>
    <w:p w14:paraId="1916476E" w14:textId="77777777" w:rsidR="008B6124" w:rsidRDefault="008B6124" w:rsidP="00CE20D8">
      <w:pPr>
        <w:pStyle w:val="FirstChange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2D5C728F" w14:textId="77777777" w:rsidR="001C1137" w:rsidRPr="00CE63E2" w:rsidRDefault="001C1137" w:rsidP="001C113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6E690" w14:textId="77777777" w:rsidR="003A62D6" w:rsidRPr="00EA5FA7" w:rsidRDefault="003A62D6" w:rsidP="003A62D6">
      <w:pPr>
        <w:pStyle w:val="Heading3"/>
      </w:pPr>
      <w:bookmarkStart w:id="130" w:name="_Toc20956003"/>
      <w:bookmarkStart w:id="131" w:name="_Toc29893129"/>
      <w:bookmarkStart w:id="132" w:name="_Toc36557066"/>
      <w:bookmarkStart w:id="133" w:name="_Toc45832586"/>
      <w:bookmarkStart w:id="134" w:name="_Toc51763908"/>
      <w:bookmarkStart w:id="135" w:name="_Toc64449080"/>
      <w:bookmarkStart w:id="136" w:name="_Toc66289739"/>
      <w:bookmarkStart w:id="137" w:name="_Toc74154852"/>
      <w:bookmarkStart w:id="138" w:name="_Toc81383596"/>
      <w:bookmarkStart w:id="139" w:name="_Toc88658230"/>
      <w:bookmarkStart w:id="140" w:name="_Toc97911142"/>
      <w:bookmarkStart w:id="141" w:name="_Toc99038966"/>
      <w:bookmarkStart w:id="142" w:name="_Toc99731229"/>
      <w:bookmarkStart w:id="143" w:name="_Toc105511364"/>
      <w:bookmarkStart w:id="144" w:name="_Toc105927896"/>
      <w:bookmarkStart w:id="145" w:name="_Toc106110436"/>
      <w:bookmarkStart w:id="146" w:name="_Toc113835878"/>
      <w:bookmarkStart w:id="147" w:name="_Toc120124734"/>
      <w:bookmarkStart w:id="148" w:name="_Toc155978566"/>
      <w:r w:rsidRPr="00EA5FA7">
        <w:lastRenderedPageBreak/>
        <w:t>9.4.5</w:t>
      </w:r>
      <w:r w:rsidRPr="00EA5FA7">
        <w:tab/>
        <w:t>Information Element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0627DAF6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207CF22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A214EE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09D68A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5782B14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19418E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F4D3A1" w14:textId="77777777" w:rsidR="003A62D6" w:rsidRPr="00EA5FA7" w:rsidRDefault="003A62D6" w:rsidP="003A62D6">
      <w:pPr>
        <w:pStyle w:val="PL"/>
        <w:rPr>
          <w:noProof w:val="0"/>
          <w:snapToGrid w:val="0"/>
        </w:rPr>
      </w:pPr>
    </w:p>
    <w:p w14:paraId="2067A8D3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3C45841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E7A98E4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0485685" w14:textId="77777777" w:rsidR="003A62D6" w:rsidRPr="00EA5FA7" w:rsidRDefault="003A62D6" w:rsidP="003A62D6">
      <w:pPr>
        <w:pStyle w:val="PL"/>
        <w:rPr>
          <w:noProof w:val="0"/>
          <w:snapToGrid w:val="0"/>
        </w:rPr>
      </w:pPr>
    </w:p>
    <w:p w14:paraId="414555E3" w14:textId="77777777" w:rsidR="009B4E85" w:rsidRDefault="009B4E85" w:rsidP="009B4E8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39797CE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19A7A36A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4F34CA6F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746F59E" w14:textId="7AD04090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ins w:id="149" w:author="Huawei" w:date="2024-03-21T17:45:00Z">
        <w:r w:rsidR="00723AB0">
          <w:rPr>
            <w:noProof w:val="0"/>
          </w:rPr>
          <w:tab/>
        </w:r>
        <w:r w:rsidR="00723AB0">
          <w:rPr>
            <w:noProof w:val="0"/>
          </w:rPr>
          <w:tab/>
        </w:r>
        <w:r w:rsidR="00601A72">
          <w:rPr>
            <w:noProof w:val="0"/>
          </w:rPr>
          <w:tab/>
        </w:r>
        <w:r w:rsidR="00601A72">
          <w:rPr>
            <w:noProof w:val="0"/>
          </w:rPr>
          <w:tab/>
        </w:r>
        <w:r w:rsidR="00723AB0">
          <w:rPr>
            <w:snapToGrid w:val="0"/>
          </w:rPr>
          <w:t>OPTIONAL</w:t>
        </w:r>
      </w:ins>
      <w:r>
        <w:rPr>
          <w:noProof w:val="0"/>
        </w:rPr>
        <w:t>,</w:t>
      </w:r>
    </w:p>
    <w:p w14:paraId="38497A74" w14:textId="6AD4ADA2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ins w:id="150" w:author="Huawei" w:date="2024-03-21T17:45:00Z">
        <w:r w:rsidR="00810159">
          <w:rPr>
            <w:noProof w:val="0"/>
          </w:rPr>
          <w:tab/>
        </w:r>
        <w:r w:rsidR="00810159">
          <w:rPr>
            <w:noProof w:val="0"/>
          </w:rPr>
          <w:tab/>
        </w:r>
        <w:r w:rsidR="00810159">
          <w:rPr>
            <w:snapToGrid w:val="0"/>
          </w:rPr>
          <w:t>OPTIONAL</w:t>
        </w:r>
      </w:ins>
      <w:r>
        <w:rPr>
          <w:noProof w:val="0"/>
        </w:rPr>
        <w:t>,</w:t>
      </w:r>
    </w:p>
    <w:p w14:paraId="75EB75A0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TimeReferenceInformation-ExtIEs} }</w:t>
      </w:r>
      <w:r>
        <w:rPr>
          <w:noProof w:val="0"/>
        </w:rPr>
        <w:tab/>
        <w:t>OPTIONAL</w:t>
      </w:r>
    </w:p>
    <w:p w14:paraId="650C71E2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}</w:t>
      </w:r>
    </w:p>
    <w:p w14:paraId="2979E78F" w14:textId="77777777" w:rsidR="003E4F44" w:rsidRDefault="003E4F44" w:rsidP="003E4F44">
      <w:pPr>
        <w:pStyle w:val="PL"/>
        <w:rPr>
          <w:noProof w:val="0"/>
        </w:rPr>
      </w:pPr>
    </w:p>
    <w:p w14:paraId="44B52779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TimeReferenceInformation-ExtIEs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4B83494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C619FC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}</w:t>
      </w:r>
    </w:p>
    <w:p w14:paraId="1FDFBB14" w14:textId="77777777" w:rsidR="003E4F44" w:rsidRDefault="003E4F44" w:rsidP="003E4F44">
      <w:pPr>
        <w:pStyle w:val="PL"/>
        <w:rPr>
          <w:noProof w:val="0"/>
        </w:rPr>
      </w:pPr>
    </w:p>
    <w:p w14:paraId="6518C2A2" w14:textId="77777777" w:rsidR="003E4F44" w:rsidRDefault="003E4F44" w:rsidP="003E4F44">
      <w:pPr>
        <w:pStyle w:val="PL"/>
        <w:rPr>
          <w:noProof w:val="0"/>
        </w:rPr>
      </w:pPr>
      <w:proofErr w:type="gramStart"/>
      <w:r>
        <w:rPr>
          <w:noProof w:val="0"/>
        </w:rPr>
        <w:t>TimeInformationType ::=</w:t>
      </w:r>
      <w:proofErr w:type="gramEnd"/>
      <w:r>
        <w:rPr>
          <w:noProof w:val="0"/>
        </w:rPr>
        <w:t xml:space="preserve"> ENUMERATED {localClock}</w:t>
      </w:r>
    </w:p>
    <w:p w14:paraId="01EFAEED" w14:textId="77777777" w:rsidR="003E4F44" w:rsidRDefault="003E4F44" w:rsidP="003E4F44">
      <w:pPr>
        <w:pStyle w:val="PL"/>
        <w:rPr>
          <w:noProof w:val="0"/>
        </w:rPr>
      </w:pPr>
    </w:p>
    <w:p w14:paraId="6316670E" w14:textId="77777777" w:rsidR="003E4F44" w:rsidRDefault="003E4F44" w:rsidP="003E4F44">
      <w:pPr>
        <w:pStyle w:val="PL"/>
        <w:rPr>
          <w:snapToGrid w:val="0"/>
        </w:rPr>
      </w:pPr>
      <w:proofErr w:type="gramStart"/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6D7C5D53" w14:textId="77777777" w:rsidR="003E4F44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71536CE" w14:textId="77777777" w:rsidR="003E4F44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3E46E33" w14:textId="77777777" w:rsidR="003E4F44" w:rsidRPr="00707B3F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D6493E9" w14:textId="77777777" w:rsidR="003E4F44" w:rsidRPr="00AA5843" w:rsidRDefault="003E4F44" w:rsidP="003E4F44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268B3560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458B74A6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</w:p>
    <w:p w14:paraId="1206D6CE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2B6B4FCA" w14:textId="77777777" w:rsidR="003E4F44" w:rsidRPr="00AA5843" w:rsidRDefault="003E4F44" w:rsidP="003E4F44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EE0BFA4" w14:textId="77777777" w:rsidR="003E4F44" w:rsidRDefault="003E4F44" w:rsidP="003E4F44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44236B77" w14:textId="77777777" w:rsidR="003C4357" w:rsidRPr="00FD0425" w:rsidRDefault="003C4357" w:rsidP="003C4357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711B4" w14:textId="77777777" w:rsidR="00F17E57" w:rsidRDefault="00F17E57">
      <w:r>
        <w:separator/>
      </w:r>
    </w:p>
  </w:endnote>
  <w:endnote w:type="continuationSeparator" w:id="0">
    <w:p w14:paraId="5A359DB9" w14:textId="77777777" w:rsidR="00F17E57" w:rsidRDefault="00F1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7E8FC" w14:textId="77777777" w:rsidR="00F17E57" w:rsidRDefault="00F17E57">
      <w:r>
        <w:separator/>
      </w:r>
    </w:p>
  </w:footnote>
  <w:footnote w:type="continuationSeparator" w:id="0">
    <w:p w14:paraId="5B9B7F6F" w14:textId="77777777" w:rsidR="00F17E57" w:rsidRDefault="00F17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5968"/>
    <w:multiLevelType w:val="hybridMultilevel"/>
    <w:tmpl w:val="56FEC45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44E65"/>
    <w:multiLevelType w:val="hybridMultilevel"/>
    <w:tmpl w:val="67DE501A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A7B5110"/>
    <w:multiLevelType w:val="hybridMultilevel"/>
    <w:tmpl w:val="0DA86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1BE4"/>
    <w:rsid w:val="00013A92"/>
    <w:rsid w:val="00022E4A"/>
    <w:rsid w:val="00024847"/>
    <w:rsid w:val="000252DD"/>
    <w:rsid w:val="00026FA6"/>
    <w:rsid w:val="00030EA7"/>
    <w:rsid w:val="000329A3"/>
    <w:rsid w:val="000331B9"/>
    <w:rsid w:val="000349B2"/>
    <w:rsid w:val="00037504"/>
    <w:rsid w:val="00037DCF"/>
    <w:rsid w:val="0004523E"/>
    <w:rsid w:val="0004534E"/>
    <w:rsid w:val="00046377"/>
    <w:rsid w:val="00046461"/>
    <w:rsid w:val="0004674D"/>
    <w:rsid w:val="000503B2"/>
    <w:rsid w:val="00052C54"/>
    <w:rsid w:val="00061595"/>
    <w:rsid w:val="00061978"/>
    <w:rsid w:val="00063CCA"/>
    <w:rsid w:val="00065EC5"/>
    <w:rsid w:val="00067511"/>
    <w:rsid w:val="000677DF"/>
    <w:rsid w:val="00070241"/>
    <w:rsid w:val="00071316"/>
    <w:rsid w:val="00072434"/>
    <w:rsid w:val="00072492"/>
    <w:rsid w:val="000733B4"/>
    <w:rsid w:val="000775A9"/>
    <w:rsid w:val="0008060B"/>
    <w:rsid w:val="00085AE3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1ECD"/>
    <w:rsid w:val="000A32CA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3ECA"/>
    <w:rsid w:val="000C6152"/>
    <w:rsid w:val="000C6598"/>
    <w:rsid w:val="000C77CF"/>
    <w:rsid w:val="000D07C9"/>
    <w:rsid w:val="000D1666"/>
    <w:rsid w:val="000D17D3"/>
    <w:rsid w:val="000D1A6E"/>
    <w:rsid w:val="000D44B3"/>
    <w:rsid w:val="000E0431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100638"/>
    <w:rsid w:val="00101708"/>
    <w:rsid w:val="00101E1A"/>
    <w:rsid w:val="00104934"/>
    <w:rsid w:val="00105C1E"/>
    <w:rsid w:val="00106391"/>
    <w:rsid w:val="001102E9"/>
    <w:rsid w:val="00112617"/>
    <w:rsid w:val="00112EDF"/>
    <w:rsid w:val="001139C9"/>
    <w:rsid w:val="00113C68"/>
    <w:rsid w:val="0011699E"/>
    <w:rsid w:val="0011712D"/>
    <w:rsid w:val="00117D42"/>
    <w:rsid w:val="00124F4E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4AE2"/>
    <w:rsid w:val="0018018B"/>
    <w:rsid w:val="00181491"/>
    <w:rsid w:val="00187A2D"/>
    <w:rsid w:val="00190DE7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C5A19"/>
    <w:rsid w:val="001D0088"/>
    <w:rsid w:val="001D4A9A"/>
    <w:rsid w:val="001D57B1"/>
    <w:rsid w:val="001D5AC4"/>
    <w:rsid w:val="001D71B3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0193D"/>
    <w:rsid w:val="002102B0"/>
    <w:rsid w:val="00212693"/>
    <w:rsid w:val="00213893"/>
    <w:rsid w:val="00215B76"/>
    <w:rsid w:val="00216924"/>
    <w:rsid w:val="00221391"/>
    <w:rsid w:val="002216A5"/>
    <w:rsid w:val="002218FA"/>
    <w:rsid w:val="00223893"/>
    <w:rsid w:val="00225377"/>
    <w:rsid w:val="002253AA"/>
    <w:rsid w:val="002263B5"/>
    <w:rsid w:val="00227407"/>
    <w:rsid w:val="0023286D"/>
    <w:rsid w:val="0023789E"/>
    <w:rsid w:val="0024186D"/>
    <w:rsid w:val="00246C32"/>
    <w:rsid w:val="00246F18"/>
    <w:rsid w:val="002525B6"/>
    <w:rsid w:val="0025455F"/>
    <w:rsid w:val="00254974"/>
    <w:rsid w:val="0025714C"/>
    <w:rsid w:val="00257D4F"/>
    <w:rsid w:val="0026004D"/>
    <w:rsid w:val="00261B50"/>
    <w:rsid w:val="0026248A"/>
    <w:rsid w:val="002640DD"/>
    <w:rsid w:val="002652A2"/>
    <w:rsid w:val="00265E81"/>
    <w:rsid w:val="00267225"/>
    <w:rsid w:val="00267A3D"/>
    <w:rsid w:val="00267B29"/>
    <w:rsid w:val="00271C4A"/>
    <w:rsid w:val="002729DA"/>
    <w:rsid w:val="002756B8"/>
    <w:rsid w:val="00275D12"/>
    <w:rsid w:val="002771E8"/>
    <w:rsid w:val="00277D86"/>
    <w:rsid w:val="00280DA9"/>
    <w:rsid w:val="002838A1"/>
    <w:rsid w:val="0028410F"/>
    <w:rsid w:val="00284FEB"/>
    <w:rsid w:val="002860C4"/>
    <w:rsid w:val="00286B96"/>
    <w:rsid w:val="0029344D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083B"/>
    <w:rsid w:val="002F4F92"/>
    <w:rsid w:val="002F578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8BB"/>
    <w:rsid w:val="00321FF5"/>
    <w:rsid w:val="003251D9"/>
    <w:rsid w:val="00332457"/>
    <w:rsid w:val="00332546"/>
    <w:rsid w:val="003344E3"/>
    <w:rsid w:val="00334C60"/>
    <w:rsid w:val="003378FF"/>
    <w:rsid w:val="00340D77"/>
    <w:rsid w:val="00342C03"/>
    <w:rsid w:val="00343FAD"/>
    <w:rsid w:val="00350246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5BAB"/>
    <w:rsid w:val="00367992"/>
    <w:rsid w:val="00372390"/>
    <w:rsid w:val="00372AF9"/>
    <w:rsid w:val="00373BB2"/>
    <w:rsid w:val="00373CCF"/>
    <w:rsid w:val="00374DD4"/>
    <w:rsid w:val="0038621E"/>
    <w:rsid w:val="0039451A"/>
    <w:rsid w:val="003957B9"/>
    <w:rsid w:val="003A03BA"/>
    <w:rsid w:val="003A1916"/>
    <w:rsid w:val="003A41A3"/>
    <w:rsid w:val="003A62D6"/>
    <w:rsid w:val="003B2963"/>
    <w:rsid w:val="003B4DEB"/>
    <w:rsid w:val="003C091D"/>
    <w:rsid w:val="003C3475"/>
    <w:rsid w:val="003C41E2"/>
    <w:rsid w:val="003C4357"/>
    <w:rsid w:val="003C5625"/>
    <w:rsid w:val="003D12B2"/>
    <w:rsid w:val="003D31B2"/>
    <w:rsid w:val="003E0EBB"/>
    <w:rsid w:val="003E1A36"/>
    <w:rsid w:val="003E1F01"/>
    <w:rsid w:val="003E25AF"/>
    <w:rsid w:val="003E381D"/>
    <w:rsid w:val="003E4F44"/>
    <w:rsid w:val="003E574F"/>
    <w:rsid w:val="003E657F"/>
    <w:rsid w:val="003F0FEC"/>
    <w:rsid w:val="003F4245"/>
    <w:rsid w:val="00401554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48CA"/>
    <w:rsid w:val="00445679"/>
    <w:rsid w:val="00446AC7"/>
    <w:rsid w:val="004510B8"/>
    <w:rsid w:val="004525A9"/>
    <w:rsid w:val="00453FD8"/>
    <w:rsid w:val="00456C02"/>
    <w:rsid w:val="004631FD"/>
    <w:rsid w:val="00465967"/>
    <w:rsid w:val="0047471B"/>
    <w:rsid w:val="00481167"/>
    <w:rsid w:val="00481664"/>
    <w:rsid w:val="00481985"/>
    <w:rsid w:val="00481E0A"/>
    <w:rsid w:val="004836FA"/>
    <w:rsid w:val="00484575"/>
    <w:rsid w:val="00487470"/>
    <w:rsid w:val="0049687F"/>
    <w:rsid w:val="00496F0B"/>
    <w:rsid w:val="004A3E62"/>
    <w:rsid w:val="004A52C6"/>
    <w:rsid w:val="004B0BC5"/>
    <w:rsid w:val="004B104D"/>
    <w:rsid w:val="004B3472"/>
    <w:rsid w:val="004B4685"/>
    <w:rsid w:val="004B588B"/>
    <w:rsid w:val="004B5ED0"/>
    <w:rsid w:val="004B606B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5001"/>
    <w:rsid w:val="004D6503"/>
    <w:rsid w:val="004E0D51"/>
    <w:rsid w:val="004E1402"/>
    <w:rsid w:val="004F2494"/>
    <w:rsid w:val="004F2FAC"/>
    <w:rsid w:val="004F4EA1"/>
    <w:rsid w:val="004F50A0"/>
    <w:rsid w:val="0050186A"/>
    <w:rsid w:val="00502D95"/>
    <w:rsid w:val="00507BEE"/>
    <w:rsid w:val="0051031F"/>
    <w:rsid w:val="00511488"/>
    <w:rsid w:val="005125B3"/>
    <w:rsid w:val="0051580D"/>
    <w:rsid w:val="00517AE9"/>
    <w:rsid w:val="005210E7"/>
    <w:rsid w:val="00523033"/>
    <w:rsid w:val="00524788"/>
    <w:rsid w:val="00527235"/>
    <w:rsid w:val="00527820"/>
    <w:rsid w:val="005318F2"/>
    <w:rsid w:val="00532781"/>
    <w:rsid w:val="00534ACC"/>
    <w:rsid w:val="00541B2B"/>
    <w:rsid w:val="00543B9B"/>
    <w:rsid w:val="005461B7"/>
    <w:rsid w:val="00547111"/>
    <w:rsid w:val="0056290E"/>
    <w:rsid w:val="00565F47"/>
    <w:rsid w:val="00566442"/>
    <w:rsid w:val="005729E4"/>
    <w:rsid w:val="00573CE6"/>
    <w:rsid w:val="00580A36"/>
    <w:rsid w:val="00580D74"/>
    <w:rsid w:val="00581B3C"/>
    <w:rsid w:val="00582128"/>
    <w:rsid w:val="00583611"/>
    <w:rsid w:val="00583DC6"/>
    <w:rsid w:val="00585594"/>
    <w:rsid w:val="005869CE"/>
    <w:rsid w:val="00586EB3"/>
    <w:rsid w:val="005901FA"/>
    <w:rsid w:val="00592D74"/>
    <w:rsid w:val="00596441"/>
    <w:rsid w:val="005969C3"/>
    <w:rsid w:val="00596F08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60D7"/>
    <w:rsid w:val="005C6DE0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601A72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F6B"/>
    <w:rsid w:val="00630666"/>
    <w:rsid w:val="006322BB"/>
    <w:rsid w:val="00633653"/>
    <w:rsid w:val="006357B0"/>
    <w:rsid w:val="006408DC"/>
    <w:rsid w:val="006461C7"/>
    <w:rsid w:val="00647669"/>
    <w:rsid w:val="0065368C"/>
    <w:rsid w:val="006540E4"/>
    <w:rsid w:val="0065473A"/>
    <w:rsid w:val="006564FD"/>
    <w:rsid w:val="00656D96"/>
    <w:rsid w:val="00657BF2"/>
    <w:rsid w:val="00660ED3"/>
    <w:rsid w:val="00661E57"/>
    <w:rsid w:val="00662DF0"/>
    <w:rsid w:val="006639DD"/>
    <w:rsid w:val="00665C47"/>
    <w:rsid w:val="00671C39"/>
    <w:rsid w:val="00672560"/>
    <w:rsid w:val="006730C8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D6BD2"/>
    <w:rsid w:val="006D76E1"/>
    <w:rsid w:val="006E1C27"/>
    <w:rsid w:val="006E2134"/>
    <w:rsid w:val="006E21FB"/>
    <w:rsid w:val="006E2B75"/>
    <w:rsid w:val="006E2FD3"/>
    <w:rsid w:val="006E3163"/>
    <w:rsid w:val="006F029F"/>
    <w:rsid w:val="006F0363"/>
    <w:rsid w:val="006F1A1B"/>
    <w:rsid w:val="006F480B"/>
    <w:rsid w:val="006F660D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B0"/>
    <w:rsid w:val="00723AED"/>
    <w:rsid w:val="00724F50"/>
    <w:rsid w:val="00732329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0D2A"/>
    <w:rsid w:val="007527AD"/>
    <w:rsid w:val="00753996"/>
    <w:rsid w:val="00754733"/>
    <w:rsid w:val="00760222"/>
    <w:rsid w:val="007635C3"/>
    <w:rsid w:val="00765563"/>
    <w:rsid w:val="00774F1F"/>
    <w:rsid w:val="007876A4"/>
    <w:rsid w:val="00790D95"/>
    <w:rsid w:val="00792342"/>
    <w:rsid w:val="0079284D"/>
    <w:rsid w:val="007977A8"/>
    <w:rsid w:val="007A0134"/>
    <w:rsid w:val="007A6236"/>
    <w:rsid w:val="007A6CEB"/>
    <w:rsid w:val="007B10B8"/>
    <w:rsid w:val="007B26E7"/>
    <w:rsid w:val="007B2A6F"/>
    <w:rsid w:val="007B2DC6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0A"/>
    <w:rsid w:val="007D2544"/>
    <w:rsid w:val="007D3327"/>
    <w:rsid w:val="007D5C61"/>
    <w:rsid w:val="007D6551"/>
    <w:rsid w:val="007D6A07"/>
    <w:rsid w:val="007D7E41"/>
    <w:rsid w:val="007E5FE7"/>
    <w:rsid w:val="007E65BD"/>
    <w:rsid w:val="007E6D81"/>
    <w:rsid w:val="007E7137"/>
    <w:rsid w:val="007F6EDD"/>
    <w:rsid w:val="007F7259"/>
    <w:rsid w:val="008007C4"/>
    <w:rsid w:val="00803BB2"/>
    <w:rsid w:val="008040A8"/>
    <w:rsid w:val="00804874"/>
    <w:rsid w:val="00810159"/>
    <w:rsid w:val="00810366"/>
    <w:rsid w:val="00821E99"/>
    <w:rsid w:val="008234B3"/>
    <w:rsid w:val="0082376D"/>
    <w:rsid w:val="008253FF"/>
    <w:rsid w:val="00825EC4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30A"/>
    <w:rsid w:val="00855D72"/>
    <w:rsid w:val="00856A8B"/>
    <w:rsid w:val="00857F1E"/>
    <w:rsid w:val="008626E7"/>
    <w:rsid w:val="00863C0C"/>
    <w:rsid w:val="00865724"/>
    <w:rsid w:val="0086612D"/>
    <w:rsid w:val="00866B41"/>
    <w:rsid w:val="00870D28"/>
    <w:rsid w:val="00870EE7"/>
    <w:rsid w:val="00870EEE"/>
    <w:rsid w:val="008712AF"/>
    <w:rsid w:val="008747F0"/>
    <w:rsid w:val="00874DB1"/>
    <w:rsid w:val="008774C1"/>
    <w:rsid w:val="008774E6"/>
    <w:rsid w:val="00877D6D"/>
    <w:rsid w:val="00880983"/>
    <w:rsid w:val="00881303"/>
    <w:rsid w:val="008863B9"/>
    <w:rsid w:val="008906C6"/>
    <w:rsid w:val="00891620"/>
    <w:rsid w:val="00896221"/>
    <w:rsid w:val="008967AA"/>
    <w:rsid w:val="008A45A6"/>
    <w:rsid w:val="008A6C5F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4D55"/>
    <w:rsid w:val="008F511B"/>
    <w:rsid w:val="008F686C"/>
    <w:rsid w:val="008F770B"/>
    <w:rsid w:val="008F7937"/>
    <w:rsid w:val="00901239"/>
    <w:rsid w:val="00901D7C"/>
    <w:rsid w:val="009100E4"/>
    <w:rsid w:val="009148DE"/>
    <w:rsid w:val="00917A6E"/>
    <w:rsid w:val="00920F8B"/>
    <w:rsid w:val="00922C28"/>
    <w:rsid w:val="00923EBA"/>
    <w:rsid w:val="00924215"/>
    <w:rsid w:val="0093021B"/>
    <w:rsid w:val="00932960"/>
    <w:rsid w:val="00933441"/>
    <w:rsid w:val="00935B87"/>
    <w:rsid w:val="00935EA1"/>
    <w:rsid w:val="009362D7"/>
    <w:rsid w:val="009371C6"/>
    <w:rsid w:val="0094031F"/>
    <w:rsid w:val="00941E30"/>
    <w:rsid w:val="00943925"/>
    <w:rsid w:val="00943EEC"/>
    <w:rsid w:val="0094652C"/>
    <w:rsid w:val="009467C7"/>
    <w:rsid w:val="00951B08"/>
    <w:rsid w:val="00953827"/>
    <w:rsid w:val="0095393D"/>
    <w:rsid w:val="00954002"/>
    <w:rsid w:val="0095472F"/>
    <w:rsid w:val="00954AA8"/>
    <w:rsid w:val="00955446"/>
    <w:rsid w:val="00964094"/>
    <w:rsid w:val="00964140"/>
    <w:rsid w:val="00965767"/>
    <w:rsid w:val="00966469"/>
    <w:rsid w:val="0096748C"/>
    <w:rsid w:val="009701FB"/>
    <w:rsid w:val="0097082F"/>
    <w:rsid w:val="00973006"/>
    <w:rsid w:val="00973179"/>
    <w:rsid w:val="009766B7"/>
    <w:rsid w:val="009769AA"/>
    <w:rsid w:val="009777D9"/>
    <w:rsid w:val="00977A1A"/>
    <w:rsid w:val="00982B83"/>
    <w:rsid w:val="00983590"/>
    <w:rsid w:val="00986C04"/>
    <w:rsid w:val="00990512"/>
    <w:rsid w:val="00991B88"/>
    <w:rsid w:val="0099273B"/>
    <w:rsid w:val="0099720D"/>
    <w:rsid w:val="009A1A9A"/>
    <w:rsid w:val="009A3DF7"/>
    <w:rsid w:val="009A49E1"/>
    <w:rsid w:val="009A535D"/>
    <w:rsid w:val="009A5593"/>
    <w:rsid w:val="009A5753"/>
    <w:rsid w:val="009A579D"/>
    <w:rsid w:val="009A7590"/>
    <w:rsid w:val="009B31EC"/>
    <w:rsid w:val="009B449D"/>
    <w:rsid w:val="009B4E85"/>
    <w:rsid w:val="009B665F"/>
    <w:rsid w:val="009B67FF"/>
    <w:rsid w:val="009C4E4F"/>
    <w:rsid w:val="009C5A41"/>
    <w:rsid w:val="009C671E"/>
    <w:rsid w:val="009D032E"/>
    <w:rsid w:val="009D14D3"/>
    <w:rsid w:val="009D286B"/>
    <w:rsid w:val="009D4CA7"/>
    <w:rsid w:val="009D603E"/>
    <w:rsid w:val="009D6EA1"/>
    <w:rsid w:val="009D707B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32C2"/>
    <w:rsid w:val="00A35638"/>
    <w:rsid w:val="00A3781F"/>
    <w:rsid w:val="00A41AFD"/>
    <w:rsid w:val="00A41AFF"/>
    <w:rsid w:val="00A41BC7"/>
    <w:rsid w:val="00A41D11"/>
    <w:rsid w:val="00A439EE"/>
    <w:rsid w:val="00A46930"/>
    <w:rsid w:val="00A47E70"/>
    <w:rsid w:val="00A502F0"/>
    <w:rsid w:val="00A50CF0"/>
    <w:rsid w:val="00A52654"/>
    <w:rsid w:val="00A53E87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94BB7"/>
    <w:rsid w:val="00AA2CBC"/>
    <w:rsid w:val="00AA4B4C"/>
    <w:rsid w:val="00AA7F6D"/>
    <w:rsid w:val="00AB00E6"/>
    <w:rsid w:val="00AB0D88"/>
    <w:rsid w:val="00AB109F"/>
    <w:rsid w:val="00AB2DEC"/>
    <w:rsid w:val="00AB3097"/>
    <w:rsid w:val="00AB4106"/>
    <w:rsid w:val="00AB594F"/>
    <w:rsid w:val="00AB6DAD"/>
    <w:rsid w:val="00AC09FF"/>
    <w:rsid w:val="00AC5820"/>
    <w:rsid w:val="00AC66DD"/>
    <w:rsid w:val="00AD0D7B"/>
    <w:rsid w:val="00AD1CD8"/>
    <w:rsid w:val="00AD3E68"/>
    <w:rsid w:val="00AD5025"/>
    <w:rsid w:val="00AE1814"/>
    <w:rsid w:val="00AE379F"/>
    <w:rsid w:val="00AE7AFB"/>
    <w:rsid w:val="00AF0E43"/>
    <w:rsid w:val="00AF3399"/>
    <w:rsid w:val="00AF6960"/>
    <w:rsid w:val="00B04DEA"/>
    <w:rsid w:val="00B06B73"/>
    <w:rsid w:val="00B116BB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4669"/>
    <w:rsid w:val="00B346B4"/>
    <w:rsid w:val="00B35550"/>
    <w:rsid w:val="00B36F02"/>
    <w:rsid w:val="00B412C6"/>
    <w:rsid w:val="00B502BF"/>
    <w:rsid w:val="00B50699"/>
    <w:rsid w:val="00B50830"/>
    <w:rsid w:val="00B50B7B"/>
    <w:rsid w:val="00B54F47"/>
    <w:rsid w:val="00B57DB0"/>
    <w:rsid w:val="00B6044F"/>
    <w:rsid w:val="00B61D2B"/>
    <w:rsid w:val="00B62D6C"/>
    <w:rsid w:val="00B630BC"/>
    <w:rsid w:val="00B6318C"/>
    <w:rsid w:val="00B67B97"/>
    <w:rsid w:val="00B701A3"/>
    <w:rsid w:val="00B704C5"/>
    <w:rsid w:val="00B76EE0"/>
    <w:rsid w:val="00B77357"/>
    <w:rsid w:val="00B80532"/>
    <w:rsid w:val="00B81E2B"/>
    <w:rsid w:val="00B87EDB"/>
    <w:rsid w:val="00B9102D"/>
    <w:rsid w:val="00B95D90"/>
    <w:rsid w:val="00B9642D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0EB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BF2A92"/>
    <w:rsid w:val="00C02FCB"/>
    <w:rsid w:val="00C03390"/>
    <w:rsid w:val="00C04809"/>
    <w:rsid w:val="00C059A4"/>
    <w:rsid w:val="00C06008"/>
    <w:rsid w:val="00C07E50"/>
    <w:rsid w:val="00C1216A"/>
    <w:rsid w:val="00C15B60"/>
    <w:rsid w:val="00C17B4D"/>
    <w:rsid w:val="00C210D1"/>
    <w:rsid w:val="00C234F5"/>
    <w:rsid w:val="00C2392D"/>
    <w:rsid w:val="00C3086F"/>
    <w:rsid w:val="00C31C69"/>
    <w:rsid w:val="00C32456"/>
    <w:rsid w:val="00C33E8A"/>
    <w:rsid w:val="00C34C5D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4AC3"/>
    <w:rsid w:val="00C77258"/>
    <w:rsid w:val="00C82FBB"/>
    <w:rsid w:val="00C87D7C"/>
    <w:rsid w:val="00C91395"/>
    <w:rsid w:val="00C91A45"/>
    <w:rsid w:val="00C91F1B"/>
    <w:rsid w:val="00C95985"/>
    <w:rsid w:val="00C96601"/>
    <w:rsid w:val="00C96FCF"/>
    <w:rsid w:val="00CA0864"/>
    <w:rsid w:val="00CA5075"/>
    <w:rsid w:val="00CB3543"/>
    <w:rsid w:val="00CB3C28"/>
    <w:rsid w:val="00CB6A26"/>
    <w:rsid w:val="00CC0585"/>
    <w:rsid w:val="00CC127C"/>
    <w:rsid w:val="00CC1B82"/>
    <w:rsid w:val="00CC233D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5278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6C7"/>
    <w:rsid w:val="00D03F9A"/>
    <w:rsid w:val="00D043F4"/>
    <w:rsid w:val="00D05F4C"/>
    <w:rsid w:val="00D06976"/>
    <w:rsid w:val="00D06D51"/>
    <w:rsid w:val="00D142FE"/>
    <w:rsid w:val="00D14E4B"/>
    <w:rsid w:val="00D17BCC"/>
    <w:rsid w:val="00D203B8"/>
    <w:rsid w:val="00D22B6D"/>
    <w:rsid w:val="00D24933"/>
    <w:rsid w:val="00D24991"/>
    <w:rsid w:val="00D26D59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66CA"/>
    <w:rsid w:val="00D67B0F"/>
    <w:rsid w:val="00D71D62"/>
    <w:rsid w:val="00D7264D"/>
    <w:rsid w:val="00D728F9"/>
    <w:rsid w:val="00D72931"/>
    <w:rsid w:val="00D86FAD"/>
    <w:rsid w:val="00D87201"/>
    <w:rsid w:val="00D92862"/>
    <w:rsid w:val="00D97106"/>
    <w:rsid w:val="00D97447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B795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5176"/>
    <w:rsid w:val="00E06F15"/>
    <w:rsid w:val="00E0749E"/>
    <w:rsid w:val="00E1022D"/>
    <w:rsid w:val="00E12B64"/>
    <w:rsid w:val="00E13F3D"/>
    <w:rsid w:val="00E144B7"/>
    <w:rsid w:val="00E14A21"/>
    <w:rsid w:val="00E17FFC"/>
    <w:rsid w:val="00E23853"/>
    <w:rsid w:val="00E2529E"/>
    <w:rsid w:val="00E269A7"/>
    <w:rsid w:val="00E27D8F"/>
    <w:rsid w:val="00E3036C"/>
    <w:rsid w:val="00E3051C"/>
    <w:rsid w:val="00E30950"/>
    <w:rsid w:val="00E31004"/>
    <w:rsid w:val="00E31011"/>
    <w:rsid w:val="00E3197F"/>
    <w:rsid w:val="00E32BDD"/>
    <w:rsid w:val="00E33CD4"/>
    <w:rsid w:val="00E34898"/>
    <w:rsid w:val="00E50209"/>
    <w:rsid w:val="00E51131"/>
    <w:rsid w:val="00E513D9"/>
    <w:rsid w:val="00E522F6"/>
    <w:rsid w:val="00E60707"/>
    <w:rsid w:val="00E64AB1"/>
    <w:rsid w:val="00E6598C"/>
    <w:rsid w:val="00E66105"/>
    <w:rsid w:val="00E6703D"/>
    <w:rsid w:val="00E709B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C75"/>
    <w:rsid w:val="00EA398D"/>
    <w:rsid w:val="00EA4873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C1818"/>
    <w:rsid w:val="00EC20DF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17E57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67040"/>
    <w:rsid w:val="00F8613A"/>
    <w:rsid w:val="00F87D6F"/>
    <w:rsid w:val="00F90885"/>
    <w:rsid w:val="00F90DB0"/>
    <w:rsid w:val="00F9488D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D2175"/>
    <w:rsid w:val="00FD2318"/>
    <w:rsid w:val="00FE092A"/>
    <w:rsid w:val="00FE5525"/>
    <w:rsid w:val="00FE634C"/>
    <w:rsid w:val="00FF16A6"/>
    <w:rsid w:val="00FF3C03"/>
    <w:rsid w:val="00FF3C0E"/>
    <w:rsid w:val="00FF401A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955A6-D1B5-4645-8F04-E8EDAE9AB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863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1900-01-01T00:00:00Z</cp:lastPrinted>
  <dcterms:created xsi:type="dcterms:W3CDTF">2024-05-08T09:29:00Z</dcterms:created>
  <dcterms:modified xsi:type="dcterms:W3CDTF">2024-05-08T09:32:00Z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(3)UZqQtGksvaOuAplTPvI8whe0U8trOH+uPVVJyN6X0Q9AzeKtA0HbLB6W3HUY7Ifl6+Cwu3ye
eRf0bwv/uove9WKyh2D8uFsRsE7zVRgxb9L8b+VHapkNYzBrAoPx/QWCtRhACG17SStZJJfE
l3xkymHph8HXC9II8TsEDygA+hCdrJz9X60n8ciAfO29yQgKRPgZnr+onDuDixr+L9fllT57
ALXUqlfKEgvAXLdAKg</vt:lpwstr>
  </property>
  <property fmtid="{D5CDD505-2E9C-101B-9397-08002B2CF9AE}" pid="22" name="_2015_ms_pID_7253431">
    <vt:lpwstr>DliX47GJwwLdq+pUWyANor6E6AI2ipr2dlVia7Gd4Rn9BI0R794P2Q
NXyNzP0uAr9l13QVZqnrMQL4jVOWIfNOkamMgSmyQyCKhvGNkM+MX2zr5Q2aTKAAtK+95q4t
ClfDGfLuoL9Tk7y3BoEic7NT3E/yDOmNRFRV38DOfSbMVR8zkFKePnFV6d8blikQDPHuJCgw
iR6DWJOXZ8jqWQnOsKYqUqYESvnO1zqsbhYd</vt:lpwstr>
  </property>
  <property fmtid="{D5CDD505-2E9C-101B-9397-08002B2CF9AE}" pid="23" name="_2015_ms_pID_7253432">
    <vt:lpwstr>cv188iKXmlQBG60SrYoU5wQ=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