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085D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3D7A7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255616" w:rsidRPr="00255616">
        <w:rPr>
          <w:b/>
          <w:i/>
          <w:noProof/>
          <w:sz w:val="28"/>
        </w:rPr>
        <w:t>R3-243036</w:t>
      </w:r>
    </w:p>
    <w:p w14:paraId="7CB45193" w14:textId="056980D9" w:rsidR="001E41F3" w:rsidRDefault="00E00622" w:rsidP="005E2C44">
      <w:pPr>
        <w:pStyle w:val="CRCoverPage"/>
        <w:outlineLvl w:val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D1E401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B64C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F56C6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924215">
              <w:rPr>
                <w:b/>
                <w:noProof/>
                <w:sz w:val="28"/>
              </w:rPr>
              <w:t>7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7ADFCF" w:rsidR="001E41F3" w:rsidRPr="00410371" w:rsidRDefault="008324D8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1C227A">
              <w:rPr>
                <w:b/>
                <w:noProof/>
                <w:sz w:val="28"/>
              </w:rPr>
              <w:t>1376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CF8D83" w:rsidR="001E41F3" w:rsidRPr="00410371" w:rsidRDefault="000F09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F09A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C8810E" w:rsidR="001E41F3" w:rsidRPr="00410371" w:rsidRDefault="004C2FF0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4AA8">
              <w:rPr>
                <w:b/>
                <w:noProof/>
                <w:sz w:val="28"/>
              </w:rPr>
              <w:t>1</w:t>
            </w:r>
            <w:r w:rsidR="00954AA8" w:rsidRPr="00954AA8">
              <w:rPr>
                <w:b/>
                <w:noProof/>
                <w:sz w:val="28"/>
              </w:rPr>
              <w:t>7</w:t>
            </w:r>
            <w:r w:rsidR="00D45853" w:rsidRPr="00954AA8">
              <w:rPr>
                <w:b/>
                <w:noProof/>
                <w:sz w:val="28"/>
              </w:rPr>
              <w:t>.</w:t>
            </w:r>
            <w:r w:rsidR="00954AA8" w:rsidRPr="00954AA8">
              <w:rPr>
                <w:b/>
                <w:noProof/>
                <w:sz w:val="28"/>
              </w:rPr>
              <w:t>8</w:t>
            </w:r>
            <w:r w:rsidRPr="00954A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25161A" w:rsidR="001E41F3" w:rsidRDefault="00924215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924215">
              <w:rPr>
                <w:noProof/>
              </w:rPr>
              <w:t>Correction of Time Reference Information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8A5FC0" w:rsidR="001E41F3" w:rsidRDefault="00682141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682141">
              <w:t>Huawei, Nokia, ZTE, Ericsson, Deutsche Telekom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571344" w:rsidR="001E41F3" w:rsidRDefault="00AB2DEC">
            <w:pPr>
              <w:pStyle w:val="CRCoverPage"/>
              <w:spacing w:after="0"/>
              <w:ind w:left="100"/>
            </w:pPr>
            <w:r w:rsidRPr="00AB2DEC"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2EFC44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704F2D">
              <w:t>5</w:t>
            </w:r>
            <w:r>
              <w:t>-</w:t>
            </w:r>
            <w:r w:rsidR="00704F2D">
              <w:t>10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F4B6F6" w:rsidR="001E41F3" w:rsidRDefault="0011699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50529A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1699E">
              <w:t>7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2D0EC6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4D8C7F80" w:rsidR="006B64C0" w:rsidRPr="007C2097" w:rsidRDefault="006B64C0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8A1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628A1" w:rsidRDefault="000628A1" w:rsidP="00062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E6F09E" w14:textId="77777777" w:rsidR="000628A1" w:rsidRPr="00046377" w:rsidRDefault="000628A1" w:rsidP="000628A1">
            <w:pPr>
              <w:pStyle w:val="CRCoverPage"/>
              <w:spacing w:afterLines="50"/>
              <w:ind w:left="100"/>
              <w:jc w:val="both"/>
              <w:rPr>
                <w:i/>
              </w:rPr>
            </w:pPr>
          </w:p>
          <w:p w14:paraId="1DA98869" w14:textId="77777777" w:rsidR="000628A1" w:rsidRDefault="000628A1" w:rsidP="000628A1">
            <w:pPr>
              <w:pStyle w:val="CRCoverPage"/>
              <w:spacing w:afterLines="5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cs="Arial"/>
                <w:lang w:eastAsia="ja-JP"/>
              </w:rPr>
              <w:t xml:space="preserve">In the </w:t>
            </w: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Report message, the </w:t>
            </w:r>
            <w:r w:rsidRPr="00A439EE">
              <w:rPr>
                <w:i/>
              </w:rPr>
              <w:t>Time</w:t>
            </w:r>
            <w:r w:rsidRPr="00A439EE">
              <w:rPr>
                <w:rFonts w:eastAsia="宋体" w:hint="eastAsia"/>
                <w:i/>
                <w:lang w:val="en-US" w:eastAsia="zh-CN"/>
              </w:rPr>
              <w:t xml:space="preserve"> </w:t>
            </w:r>
            <w:r w:rsidRPr="00A439EE">
              <w:rPr>
                <w:i/>
              </w:rPr>
              <w:t>Reference</w:t>
            </w:r>
            <w:r w:rsidRPr="00A439EE">
              <w:rPr>
                <w:rFonts w:eastAsia="宋体" w:hint="eastAsia"/>
                <w:i/>
                <w:lang w:val="en-US" w:eastAsia="zh-CN"/>
              </w:rPr>
              <w:t xml:space="preserve"> </w:t>
            </w:r>
            <w:r w:rsidRPr="00A439EE">
              <w:rPr>
                <w:i/>
              </w:rPr>
              <w:t>Info</w:t>
            </w:r>
            <w:r w:rsidRPr="00A439EE">
              <w:rPr>
                <w:rFonts w:eastAsia="宋体" w:hint="eastAsia"/>
                <w:i/>
                <w:lang w:val="en-US" w:eastAsia="zh-CN"/>
              </w:rPr>
              <w:t>rmation</w:t>
            </w:r>
            <w:r>
              <w:rPr>
                <w:rFonts w:eastAsia="宋体"/>
                <w:lang w:val="en-US" w:eastAsia="zh-CN"/>
              </w:rPr>
              <w:t xml:space="preserve"> IE is included to indicate the time reference information, wherein it can be observed that the presence for the </w:t>
            </w:r>
            <w:r w:rsidRPr="0004674D">
              <w:rPr>
                <w:rFonts w:eastAsia="宋体"/>
                <w:i/>
                <w:lang w:val="en-US" w:eastAsia="zh-CN"/>
              </w:rPr>
              <w:t>Uncertainty</w:t>
            </w:r>
            <w:r>
              <w:rPr>
                <w:rFonts w:eastAsia="宋体"/>
                <w:lang w:val="en-US" w:eastAsia="zh-CN"/>
              </w:rPr>
              <w:t xml:space="preserve"> IE and the </w:t>
            </w:r>
            <w:r w:rsidRPr="0004674D">
              <w:rPr>
                <w:rFonts w:eastAsia="宋体"/>
                <w:i/>
                <w:lang w:val="en-US" w:eastAsia="zh-CN"/>
              </w:rPr>
              <w:t>Time Information Type</w:t>
            </w:r>
            <w:r>
              <w:rPr>
                <w:rFonts w:eastAsia="宋体"/>
                <w:lang w:val="en-US" w:eastAsia="zh-CN"/>
              </w:rPr>
              <w:t xml:space="preserve"> IE are optional in the Tabular, but are mandatory in the ASN.1. </w:t>
            </w:r>
          </w:p>
          <w:p w14:paraId="0BE2E1AA" w14:textId="77777777" w:rsidR="000628A1" w:rsidRPr="00870EEE" w:rsidRDefault="000628A1" w:rsidP="000628A1">
            <w:pPr>
              <w:pStyle w:val="CRCoverPage"/>
              <w:spacing w:afterLines="5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As specified in TS 38.331 below, both the uncertainty and the timeInfoType IEs are optional. </w:t>
            </w:r>
          </w:p>
          <w:p w14:paraId="19F7EF1B" w14:textId="77777777" w:rsidR="000628A1" w:rsidRPr="0047471B" w:rsidRDefault="000628A1" w:rsidP="000628A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ReferenceTimeInfo-r16 ::=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SEQUENCE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{</w:t>
            </w:r>
          </w:p>
          <w:p w14:paraId="579CA910" w14:textId="77777777" w:rsidR="000628A1" w:rsidRPr="0047471B" w:rsidRDefault="000628A1" w:rsidP="000628A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time-r16                            ReferenceTime-r16,</w:t>
            </w:r>
          </w:p>
          <w:p w14:paraId="300EA4E1" w14:textId="77777777" w:rsidR="000628A1" w:rsidRPr="0047471B" w:rsidRDefault="000628A1" w:rsidP="000628A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uncertainty-r16                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INTEGER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(0..32767)     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OPTIONAL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,   </w:t>
            </w:r>
            <w:r w:rsidRPr="0047471B"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  <w:t>-- Need S</w:t>
            </w:r>
          </w:p>
          <w:p w14:paraId="3CD80BF4" w14:textId="77777777" w:rsidR="000628A1" w:rsidRPr="0047471B" w:rsidRDefault="000628A1" w:rsidP="000628A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timeInfoType-r16               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ENUMERATED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{localClock}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OPTIONAL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,   </w:t>
            </w:r>
            <w:r w:rsidRPr="0047471B"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  <w:t>-- Need S</w:t>
            </w:r>
          </w:p>
          <w:p w14:paraId="474F5CAB" w14:textId="77777777" w:rsidR="000628A1" w:rsidRPr="0047471B" w:rsidRDefault="000628A1" w:rsidP="000628A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referenceSFN-r16               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INTEGER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(0..1023)      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OPTIONAL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</w:t>
            </w:r>
            <w:r w:rsidRPr="0047471B"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  <w:t>-- Cond RefTime</w:t>
            </w:r>
          </w:p>
          <w:p w14:paraId="4AA2DB78" w14:textId="77777777" w:rsidR="000628A1" w:rsidRPr="0047471B" w:rsidRDefault="000628A1" w:rsidP="000628A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>}</w:t>
            </w:r>
          </w:p>
          <w:p w14:paraId="64CA7225" w14:textId="77777777" w:rsidR="000628A1" w:rsidRPr="0047471B" w:rsidRDefault="000628A1" w:rsidP="000628A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4589D054" w14:textId="77777777" w:rsidR="000628A1" w:rsidRDefault="000628A1" w:rsidP="000628A1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</w:p>
          <w:p w14:paraId="708AA7DE" w14:textId="530A0D04" w:rsidR="000628A1" w:rsidRPr="006D0FE3" w:rsidRDefault="000628A1" w:rsidP="000628A1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Note that the presence of the </w:t>
            </w:r>
            <w:r w:rsidRPr="009701FB">
              <w:rPr>
                <w:rFonts w:eastAsia="宋体"/>
                <w:i/>
                <w:lang w:val="en-US" w:eastAsia="zh-CN"/>
              </w:rPr>
              <w:t>Reference SFN</w:t>
            </w:r>
            <w:r>
              <w:rPr>
                <w:rFonts w:eastAsia="宋体"/>
                <w:lang w:val="en-US" w:eastAsia="zh-CN"/>
              </w:rPr>
              <w:t xml:space="preserve"> IE in the </w:t>
            </w:r>
            <w:r w:rsidRPr="00A439EE">
              <w:rPr>
                <w:i/>
              </w:rPr>
              <w:t>Time</w:t>
            </w:r>
            <w:r w:rsidRPr="00A439EE">
              <w:rPr>
                <w:rFonts w:eastAsia="宋体" w:hint="eastAsia"/>
                <w:i/>
                <w:lang w:val="en-US" w:eastAsia="zh-CN"/>
              </w:rPr>
              <w:t xml:space="preserve"> </w:t>
            </w:r>
            <w:r w:rsidRPr="00A439EE">
              <w:rPr>
                <w:i/>
              </w:rPr>
              <w:t>Reference</w:t>
            </w:r>
            <w:r w:rsidRPr="00A439EE">
              <w:rPr>
                <w:rFonts w:eastAsia="宋体" w:hint="eastAsia"/>
                <w:i/>
                <w:lang w:val="en-US" w:eastAsia="zh-CN"/>
              </w:rPr>
              <w:t xml:space="preserve"> </w:t>
            </w:r>
            <w:r w:rsidRPr="00A439EE">
              <w:rPr>
                <w:i/>
              </w:rPr>
              <w:t>Info</w:t>
            </w:r>
            <w:r w:rsidRPr="00A439EE">
              <w:rPr>
                <w:rFonts w:eastAsia="宋体" w:hint="eastAsia"/>
                <w:i/>
                <w:lang w:val="en-US" w:eastAsia="zh-CN"/>
              </w:rPr>
              <w:t>rmation</w:t>
            </w:r>
            <w:r>
              <w:rPr>
                <w:rFonts w:eastAsia="宋体"/>
                <w:lang w:val="en-US" w:eastAsia="zh-CN"/>
              </w:rPr>
              <w:t xml:space="preserve"> IE is correct since the gNB-CU should always include the referenceSFN and send to UE </w:t>
            </w:r>
            <w:r w:rsidRPr="0095250E">
              <w:rPr>
                <w:lang w:eastAsia="sv-SE"/>
              </w:rPr>
              <w:t xml:space="preserve">in </w:t>
            </w:r>
            <w:r>
              <w:rPr>
                <w:lang w:eastAsia="sv-SE"/>
              </w:rPr>
              <w:t xml:space="preserve">the RRC </w:t>
            </w:r>
            <w:r w:rsidRPr="0095250E">
              <w:rPr>
                <w:i/>
                <w:lang w:eastAsia="sv-SE"/>
              </w:rPr>
              <w:t>DLInformationTransfer</w:t>
            </w:r>
            <w:r w:rsidRPr="0095250E">
              <w:rPr>
                <w:lang w:eastAsia="sv-SE"/>
              </w:rPr>
              <w:t xml:space="preserve"> message</w:t>
            </w:r>
            <w:r>
              <w:rPr>
                <w:lang w:eastAsia="sv-SE"/>
              </w:rPr>
              <w:t xml:space="preserve">. </w:t>
            </w: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0812B1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812B1" w:rsidRDefault="000812B1" w:rsidP="00081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30946" w14:textId="77777777" w:rsidR="000812B1" w:rsidRDefault="000812B1" w:rsidP="000812B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1B76D5E" w14:textId="77777777" w:rsidR="000812B1" w:rsidRDefault="000812B1" w:rsidP="000812B1">
            <w:pPr>
              <w:pStyle w:val="CRCoverPage"/>
              <w:numPr>
                <w:ilvl w:val="0"/>
                <w:numId w:val="8"/>
              </w:numPr>
              <w:spacing w:afterLines="50"/>
              <w:jc w:val="both"/>
            </w:pPr>
            <w:r>
              <w:t xml:space="preserve">Update the presence of the </w:t>
            </w:r>
            <w:r>
              <w:rPr>
                <w:rFonts w:eastAsia="宋体"/>
                <w:lang w:val="en-US" w:eastAsia="zh-CN"/>
              </w:rPr>
              <w:t xml:space="preserve">uncertainty and the </w:t>
            </w:r>
            <w:r w:rsidRPr="007B2DC6">
              <w:rPr>
                <w:rFonts w:eastAsia="宋体"/>
                <w:lang w:val="en-US" w:eastAsia="zh-CN"/>
              </w:rPr>
              <w:t xml:space="preserve">timeInformationType </w:t>
            </w:r>
            <w:r>
              <w:rPr>
                <w:rFonts w:eastAsia="宋体"/>
                <w:lang w:val="en-US" w:eastAsia="zh-CN"/>
              </w:rPr>
              <w:t>to be optional in ASN.1</w:t>
            </w:r>
            <w:r>
              <w:t xml:space="preserve">. </w:t>
            </w:r>
          </w:p>
          <w:p w14:paraId="44EB65B2" w14:textId="77777777" w:rsidR="000812B1" w:rsidRDefault="000812B1" w:rsidP="000812B1">
            <w:pPr>
              <w:pStyle w:val="CRCoverPage"/>
              <w:numPr>
                <w:ilvl w:val="0"/>
                <w:numId w:val="8"/>
              </w:numPr>
              <w:spacing w:afterLines="5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Update the semantic descriptions for the Reference SFN, Uncertainty and Time Information Type IEs. </w:t>
            </w:r>
          </w:p>
          <w:p w14:paraId="15A9407F" w14:textId="77777777" w:rsidR="000812B1" w:rsidRPr="00231F4F" w:rsidRDefault="000812B1" w:rsidP="000812B1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191C1205" w14:textId="77777777" w:rsidR="000812B1" w:rsidRPr="00231F4F" w:rsidRDefault="000812B1" w:rsidP="000812B1">
            <w:pPr>
              <w:pStyle w:val="CRCoverPage"/>
            </w:pPr>
            <w:r w:rsidRPr="00231F4F">
              <w:lastRenderedPageBreak/>
              <w:t xml:space="preserve">Impact assessment towards the previous version of the specification (same release): </w:t>
            </w:r>
          </w:p>
          <w:p w14:paraId="64EC0109" w14:textId="77777777" w:rsidR="000812B1" w:rsidRDefault="000812B1" w:rsidP="000812B1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it impacts the Time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Reference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Info</w:t>
            </w:r>
            <w:r>
              <w:rPr>
                <w:rFonts w:eastAsia="宋体" w:hint="eastAsia"/>
                <w:lang w:val="en-US" w:eastAsia="zh-CN"/>
              </w:rPr>
              <w:t>rmation</w:t>
            </w:r>
            <w:r>
              <w:rPr>
                <w:rFonts w:eastAsia="宋体"/>
                <w:lang w:val="en-US" w:eastAsia="zh-CN"/>
              </w:rPr>
              <w:t xml:space="preserve"> when the </w:t>
            </w: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Report procedure is enabled. </w:t>
            </w:r>
          </w:p>
          <w:p w14:paraId="4CF0B174" w14:textId="77777777" w:rsidR="000812B1" w:rsidRPr="00F62E6D" w:rsidRDefault="000812B1" w:rsidP="000812B1">
            <w:pPr>
              <w:pStyle w:val="CRCoverPage"/>
              <w:rPr>
                <w:b/>
                <w:noProof/>
                <w:lang w:eastAsia="zh-CN"/>
              </w:rPr>
            </w:pPr>
            <w:r w:rsidRPr="00F62E6D">
              <w:rPr>
                <w:b/>
                <w:noProof/>
                <w:highlight w:val="yellow"/>
                <w:lang w:eastAsia="zh-CN"/>
              </w:rPr>
              <w:t>This CR is NBC.</w:t>
            </w:r>
            <w:r w:rsidRPr="00F62E6D">
              <w:rPr>
                <w:b/>
                <w:noProof/>
                <w:lang w:eastAsia="zh-CN"/>
              </w:rPr>
              <w:t xml:space="preserve"> </w:t>
            </w:r>
          </w:p>
          <w:p w14:paraId="31C656EC" w14:textId="4F19E804" w:rsidR="000812B1" w:rsidRPr="00964140" w:rsidRDefault="000812B1" w:rsidP="000812B1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92BC0" w14:textId="6202216A" w:rsidR="00B34669" w:rsidRDefault="006322BB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delivery of the </w:t>
            </w:r>
            <w:r w:rsidR="00A94BB7">
              <w:rPr>
                <w:noProof/>
                <w:lang w:eastAsia="zh-CN"/>
              </w:rPr>
              <w:t>U</w:t>
            </w:r>
            <w:r w:rsidR="00FF401A">
              <w:rPr>
                <w:noProof/>
                <w:lang w:eastAsia="zh-CN"/>
              </w:rPr>
              <w:t>ncert</w:t>
            </w:r>
            <w:r w:rsidR="0085530A">
              <w:rPr>
                <w:noProof/>
                <w:lang w:eastAsia="zh-CN"/>
              </w:rPr>
              <w:t>a</w:t>
            </w:r>
            <w:r w:rsidR="00FF401A">
              <w:rPr>
                <w:noProof/>
                <w:lang w:eastAsia="zh-CN"/>
              </w:rPr>
              <w:t xml:space="preserve">inty and Time Information </w:t>
            </w:r>
            <w:r w:rsidR="00A94BB7">
              <w:rPr>
                <w:noProof/>
                <w:lang w:eastAsia="zh-CN"/>
              </w:rPr>
              <w:t xml:space="preserve">Type </w:t>
            </w:r>
            <w:r w:rsidR="00FF401A">
              <w:rPr>
                <w:noProof/>
                <w:lang w:eastAsia="zh-CN"/>
              </w:rPr>
              <w:t>IE</w:t>
            </w:r>
            <w:r w:rsidR="00A94BB7">
              <w:rPr>
                <w:noProof/>
                <w:lang w:eastAsia="zh-CN"/>
              </w:rPr>
              <w:t>s</w:t>
            </w:r>
            <w:r w:rsidR="00FF401A">
              <w:rPr>
                <w:noProof/>
                <w:lang w:eastAsia="zh-CN"/>
              </w:rPr>
              <w:t xml:space="preserve"> to the UE</w:t>
            </w:r>
            <w:r>
              <w:rPr>
                <w:noProof/>
                <w:lang w:eastAsia="zh-CN"/>
              </w:rPr>
              <w:t xml:space="preserve"> when these two </w:t>
            </w:r>
            <w:r w:rsidR="0085530A">
              <w:rPr>
                <w:noProof/>
                <w:lang w:eastAsia="zh-CN"/>
              </w:rPr>
              <w:t xml:space="preserve">IEs </w:t>
            </w:r>
            <w:r>
              <w:rPr>
                <w:noProof/>
                <w:lang w:eastAsia="zh-CN"/>
              </w:rPr>
              <w:t xml:space="preserve">are </w:t>
            </w:r>
            <w:r w:rsidR="002F083B">
              <w:rPr>
                <w:noProof/>
                <w:lang w:eastAsia="zh-CN"/>
              </w:rPr>
              <w:t xml:space="preserve">not needed. </w:t>
            </w:r>
          </w:p>
          <w:p w14:paraId="4CC8D0B3" w14:textId="4C5BA199" w:rsidR="00024847" w:rsidRDefault="00B34669" w:rsidP="00D97447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between the ASN.1 and the Tabular. </w:t>
            </w:r>
            <w:r w:rsidR="00FF401A">
              <w:rPr>
                <w:noProof/>
                <w:lang w:eastAsia="zh-CN"/>
              </w:rPr>
              <w:t xml:space="preserve"> </w:t>
            </w:r>
          </w:p>
          <w:p w14:paraId="5C4BEB44" w14:textId="30948541" w:rsidR="00024847" w:rsidRDefault="00024847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CE7525" w:rsidR="001E41F3" w:rsidRDefault="000441E4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9.3.1.148, 9.3.1.149, </w:t>
            </w:r>
            <w:r w:rsidRPr="00FD0425">
              <w:t>9.</w:t>
            </w:r>
            <w:r>
              <w:t>4</w:t>
            </w:r>
            <w:r w:rsidRPr="00FD0425">
              <w:t>.</w:t>
            </w:r>
            <w:r>
              <w:t>5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068CD" w14:textId="482ED898" w:rsidR="00DA0423" w:rsidRDefault="00950B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="0080786D" w:rsidRPr="0080786D">
              <w:rPr>
                <w:noProof/>
                <w:lang w:eastAsia="zh-CN"/>
              </w:rPr>
              <w:t>R3-241688</w:t>
            </w:r>
          </w:p>
          <w:p w14:paraId="2FC02F19" w14:textId="77777777" w:rsidR="00950BFE" w:rsidRDefault="00950B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Pr="00950BFE">
              <w:rPr>
                <w:noProof/>
                <w:lang w:eastAsia="zh-CN"/>
              </w:rPr>
              <w:t>R3-243036</w:t>
            </w:r>
          </w:p>
          <w:p w14:paraId="6ACA4173" w14:textId="6084FD35" w:rsidR="00950BFE" w:rsidRDefault="00950B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Resubmission to RAN3-124 meeting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" w:name="_Toc76574162"/>
      <w:bookmarkStart w:id="2" w:name="_Toc52796479"/>
      <w:bookmarkStart w:id="3" w:name="_Toc52752017"/>
      <w:bookmarkStart w:id="4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3FF0CE47" w14:textId="142652D0" w:rsidR="000A544B" w:rsidRDefault="000A544B" w:rsidP="000A544B">
      <w:pPr>
        <w:pStyle w:val="FirstChange"/>
      </w:pPr>
      <w:bookmarkStart w:id="5" w:name="_Toc20955110"/>
      <w:bookmarkStart w:id="6" w:name="_Toc29503556"/>
      <w:bookmarkStart w:id="7" w:name="_Toc29504140"/>
      <w:bookmarkStart w:id="8" w:name="_Toc29504724"/>
      <w:bookmarkStart w:id="9" w:name="_Toc36553170"/>
      <w:bookmarkStart w:id="10" w:name="_Toc36554897"/>
      <w:bookmarkStart w:id="11" w:name="_Toc45652206"/>
      <w:bookmarkStart w:id="12" w:name="_Toc45658638"/>
      <w:bookmarkStart w:id="13" w:name="_Toc45720458"/>
      <w:bookmarkStart w:id="14" w:name="_Toc45798338"/>
      <w:bookmarkStart w:id="15" w:name="_Toc45897727"/>
      <w:bookmarkStart w:id="16" w:name="_Toc51745931"/>
      <w:bookmarkStart w:id="17" w:name="_Toc64446195"/>
      <w:bookmarkStart w:id="18" w:name="_Toc73982065"/>
      <w:bookmarkStart w:id="19" w:name="_Toc88652154"/>
      <w:bookmarkStart w:id="20" w:name="_Toc97891197"/>
      <w:bookmarkStart w:id="21" w:name="_Toc99123318"/>
      <w:bookmarkStart w:id="22" w:name="_Toc99662122"/>
      <w:bookmarkStart w:id="23" w:name="_Toc105152188"/>
      <w:bookmarkStart w:id="24" w:name="_Toc105173994"/>
      <w:bookmarkStart w:id="25" w:name="_Toc106108992"/>
      <w:bookmarkStart w:id="26" w:name="_Toc106122897"/>
      <w:bookmarkStart w:id="27" w:name="_Toc107409450"/>
      <w:bookmarkStart w:id="28" w:name="_Toc112756639"/>
      <w:bookmarkStart w:id="29" w:name="_Toc155944399"/>
      <w:bookmarkStart w:id="30" w:name="_Toc155944492"/>
      <w:bookmarkStart w:id="31" w:name="_Toc112756724"/>
      <w:bookmarkStart w:id="32" w:name="_Toc107409535"/>
      <w:bookmarkStart w:id="33" w:name="_Toc106122982"/>
      <w:bookmarkStart w:id="34" w:name="_Toc106109077"/>
      <w:bookmarkStart w:id="35" w:name="_Toc105174079"/>
      <w:bookmarkStart w:id="36" w:name="_Toc105152273"/>
      <w:bookmarkStart w:id="37" w:name="_Toc99662206"/>
      <w:bookmarkStart w:id="38" w:name="_Toc99123401"/>
      <w:bookmarkStart w:id="39" w:name="_Toc97891258"/>
      <w:bookmarkStart w:id="40" w:name="_Toc88652215"/>
      <w:bookmarkStart w:id="41" w:name="_Toc73982126"/>
      <w:bookmarkStart w:id="42" w:name="_Toc64446256"/>
      <w:bookmarkStart w:id="43" w:name="_Toc51745992"/>
      <w:bookmarkStart w:id="44" w:name="_Toc45897788"/>
      <w:bookmarkStart w:id="45" w:name="_Toc45798399"/>
      <w:bookmarkStart w:id="46" w:name="_Toc45720519"/>
      <w:bookmarkStart w:id="47" w:name="_Toc45658699"/>
      <w:bookmarkStart w:id="48" w:name="_Toc45652267"/>
      <w:bookmarkStart w:id="49" w:name="_Toc36554956"/>
      <w:bookmarkStart w:id="50" w:name="_Toc36553229"/>
      <w:bookmarkStart w:id="51" w:name="_Toc29504783"/>
      <w:bookmarkStart w:id="52" w:name="_Toc29504199"/>
      <w:bookmarkStart w:id="53" w:name="_Toc29503615"/>
      <w:bookmarkStart w:id="54" w:name="_Toc20955166"/>
      <w:bookmarkStart w:id="55" w:name="_Ref469456001"/>
    </w:p>
    <w:p w14:paraId="5D6781DE" w14:textId="525D5E7A" w:rsidR="000C3ECA" w:rsidRDefault="000C3ECA" w:rsidP="00983590">
      <w:bookmarkStart w:id="56" w:name="_Toc20954914"/>
      <w:bookmarkStart w:id="57" w:name="_Toc29503351"/>
      <w:bookmarkStart w:id="58" w:name="_Toc29503935"/>
      <w:bookmarkStart w:id="59" w:name="_Toc29504519"/>
      <w:bookmarkStart w:id="60" w:name="_Toc36552965"/>
      <w:bookmarkStart w:id="61" w:name="_Toc36554692"/>
      <w:bookmarkStart w:id="62" w:name="_Toc45651982"/>
      <w:bookmarkStart w:id="63" w:name="_Toc45658414"/>
      <w:bookmarkStart w:id="64" w:name="_Toc45720234"/>
      <w:bookmarkStart w:id="65" w:name="_Toc45798114"/>
      <w:bookmarkStart w:id="66" w:name="_Toc45897503"/>
      <w:bookmarkStart w:id="67" w:name="_Toc51745707"/>
      <w:bookmarkStart w:id="68" w:name="_Toc64445971"/>
      <w:bookmarkStart w:id="69" w:name="_Toc73981841"/>
      <w:bookmarkStart w:id="70" w:name="_Toc88651930"/>
      <w:bookmarkStart w:id="71" w:name="_Toc97890973"/>
      <w:bookmarkStart w:id="72" w:name="_Toc99123051"/>
      <w:bookmarkStart w:id="73" w:name="_Toc99661855"/>
      <w:bookmarkStart w:id="74" w:name="_Toc105151916"/>
      <w:bookmarkStart w:id="75" w:name="_Toc105173722"/>
      <w:bookmarkStart w:id="76" w:name="_Toc106108721"/>
      <w:bookmarkStart w:id="77" w:name="_Toc106122626"/>
      <w:bookmarkStart w:id="78" w:name="_Toc107409179"/>
      <w:bookmarkStart w:id="79" w:name="_Toc112756368"/>
      <w:bookmarkStart w:id="80" w:name="_Toc155944109"/>
    </w:p>
    <w:p w14:paraId="34C67E18" w14:textId="2B7FF995" w:rsidR="005E3135" w:rsidRDefault="00CE5278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39DBEB3" w14:textId="77777777" w:rsidR="00C059A4" w:rsidRDefault="00C059A4" w:rsidP="00C059A4">
      <w:pPr>
        <w:pStyle w:val="Heading4"/>
        <w:keepNext w:val="0"/>
        <w:keepLines w:val="0"/>
        <w:widowControl w:val="0"/>
        <w:rPr>
          <w:lang w:val="en-US"/>
        </w:rPr>
      </w:pPr>
      <w:bookmarkStart w:id="81" w:name="_Toc45832556"/>
      <w:bookmarkStart w:id="82" w:name="_Toc51763836"/>
      <w:bookmarkStart w:id="83" w:name="_Toc64449006"/>
      <w:bookmarkStart w:id="84" w:name="_Toc66289665"/>
      <w:bookmarkStart w:id="85" w:name="_Toc74154778"/>
      <w:bookmarkStart w:id="86" w:name="_Toc81383522"/>
      <w:bookmarkStart w:id="87" w:name="_Toc88658155"/>
      <w:bookmarkStart w:id="88" w:name="_Toc97911067"/>
      <w:bookmarkStart w:id="89" w:name="_Toc99038827"/>
      <w:bookmarkStart w:id="90" w:name="_Toc99731090"/>
      <w:bookmarkStart w:id="91" w:name="_Toc105511221"/>
      <w:bookmarkStart w:id="92" w:name="_Toc105927753"/>
      <w:bookmarkStart w:id="93" w:name="_Toc106110293"/>
      <w:bookmarkStart w:id="94" w:name="_Toc113835730"/>
      <w:bookmarkStart w:id="95" w:name="_Toc120124578"/>
      <w:bookmarkStart w:id="96" w:name="_Toc155978407"/>
      <w:r>
        <w:t>9.3.1.148</w:t>
      </w:r>
      <w:r>
        <w:tab/>
        <w:t>Time</w:t>
      </w:r>
      <w:r>
        <w:rPr>
          <w:rFonts w:hint="eastAsia"/>
          <w:lang w:val="en-US"/>
        </w:rPr>
        <w:t xml:space="preserve"> </w:t>
      </w:r>
      <w:r>
        <w:t>Reference</w:t>
      </w:r>
      <w:r>
        <w:rPr>
          <w:rFonts w:hint="eastAsia"/>
          <w:lang w:val="en-US"/>
        </w:rPr>
        <w:t xml:space="preserve"> </w:t>
      </w:r>
      <w:r>
        <w:t>Info</w:t>
      </w:r>
      <w:r>
        <w:rPr>
          <w:rFonts w:hint="eastAsia"/>
          <w:lang w:val="en-US"/>
        </w:rPr>
        <w:t>rmation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15A9BEB5" w14:textId="77777777" w:rsidR="00C059A4" w:rsidRDefault="00C059A4" w:rsidP="00C059A4">
      <w:pPr>
        <w:widowControl w:val="0"/>
        <w:rPr>
          <w:rFonts w:eastAsia="Yu Mincho"/>
        </w:rPr>
      </w:pPr>
      <w:r>
        <w:rPr>
          <w:rFonts w:eastAsia="Yu Mincho"/>
        </w:rPr>
        <w:t xml:space="preserve">This IE contains the </w:t>
      </w:r>
      <w:r>
        <w:t>time</w:t>
      </w:r>
      <w:r>
        <w:rPr>
          <w:rFonts w:hint="eastAsia"/>
          <w:lang w:val="en-US"/>
        </w:rPr>
        <w:t xml:space="preserve"> </w:t>
      </w:r>
      <w:r>
        <w:t>reference</w:t>
      </w:r>
      <w:r>
        <w:rPr>
          <w:rFonts w:eastAsia="Yu Mincho"/>
        </w:rPr>
        <w:t xml:space="preserve"> information.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059A4" w14:paraId="536B4C1C" w14:textId="77777777" w:rsidTr="00D16A04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EBE3" w14:textId="77777777" w:rsidR="00C059A4" w:rsidRDefault="00C059A4" w:rsidP="00D16A0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3DE6" w14:textId="77777777" w:rsidR="00C059A4" w:rsidRDefault="00C059A4" w:rsidP="00D16A0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A9F9" w14:textId="77777777" w:rsidR="00C059A4" w:rsidRDefault="00C059A4" w:rsidP="00D16A0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9464" w14:textId="77777777" w:rsidR="00C059A4" w:rsidRDefault="00C059A4" w:rsidP="00D16A0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9F7D" w14:textId="77777777" w:rsidR="00C059A4" w:rsidRDefault="00C059A4" w:rsidP="00D16A0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C059A4" w14:paraId="7F23ED57" w14:textId="77777777" w:rsidTr="00D16A0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B5DF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</w:pPr>
            <w:r w:rsidRPr="008D2A71">
              <w:t>Reference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14D6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D2A71"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3400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D12B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9.3.1.149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517C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059A4" w14:paraId="42FB808D" w14:textId="77777777" w:rsidTr="00D16A0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2702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</w:pPr>
            <w:r w:rsidRPr="008D2A71">
              <w:t>Reference SFN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29B3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D2A71"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BE26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970B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D2A71">
              <w:t>INTEGER (0..1023)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2F4D" w14:textId="5EF148E9" w:rsidR="00C059A4" w:rsidRPr="008D2A71" w:rsidRDefault="0049687F" w:rsidP="00D16A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97" w:author="Huawei" w:date="2024-03-24T17:41:00Z">
              <w:r>
                <w:t xml:space="preserve">Corresponds </w:t>
              </w:r>
              <w:r w:rsidRPr="005A3509">
                <w:rPr>
                  <w:rFonts w:eastAsia="Malgun Gothic"/>
                </w:rPr>
                <w:t xml:space="preserve">to the </w:t>
              </w:r>
            </w:ins>
            <w:ins w:id="98" w:author="Huawei" w:date="2024-03-24T17:45:00Z">
              <w:r w:rsidR="001102E9" w:rsidRPr="001102E9">
                <w:rPr>
                  <w:rFonts w:cs="Arial"/>
                  <w:i/>
                </w:rPr>
                <w:t>referenceSFN</w:t>
              </w:r>
            </w:ins>
            <w:ins w:id="99" w:author="Huawei" w:date="2024-03-24T17:41:00Z">
              <w:r>
                <w:rPr>
                  <w:rFonts w:cs="Arial"/>
                </w:rPr>
                <w:t xml:space="preserve"> </w:t>
              </w:r>
              <w:r>
                <w:t xml:space="preserve">contained in the </w:t>
              </w:r>
            </w:ins>
            <w:ins w:id="100" w:author="Huawei" w:date="2024-03-24T17:45:00Z">
              <w:r w:rsidR="00F90885" w:rsidRPr="00E27D8F">
                <w:rPr>
                  <w:i/>
                </w:rPr>
                <w:t>ReferenceTimeInfo</w:t>
              </w:r>
              <w:r w:rsidR="00F90885">
                <w:rPr>
                  <w:rFonts w:cs="Arial"/>
                </w:rPr>
                <w:t xml:space="preserve"> IE</w:t>
              </w:r>
            </w:ins>
            <w:ins w:id="101" w:author="Huawei" w:date="2024-03-24T17:41:00Z">
              <w:r w:rsidRPr="00761B87">
                <w:rPr>
                  <w:rFonts w:cs="Arial"/>
                </w:rPr>
                <w:t>, as</w:t>
              </w:r>
              <w:r>
                <w:rPr>
                  <w:rFonts w:cs="Arial"/>
                </w:rPr>
                <w:t xml:space="preserve"> defined</w:t>
              </w:r>
              <w:r w:rsidRPr="00761B87">
                <w:rPr>
                  <w:rFonts w:cs="Arial"/>
                </w:rPr>
                <w:t xml:space="preserve"> in TS 38.331 [8]</w:t>
              </w:r>
            </w:ins>
          </w:p>
        </w:tc>
      </w:tr>
      <w:tr w:rsidR="00C059A4" w14:paraId="01871683" w14:textId="77777777" w:rsidTr="00D16A0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8A6C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</w:pPr>
            <w:r w:rsidRPr="008D2A71">
              <w:t>Uncertainty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2BF9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D2A71">
              <w:rPr>
                <w:lang w:val="en-US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C805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5C7B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0AA6">
              <w:t xml:space="preserve">INTEGER (0..32767, …)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F52D" w14:textId="446153C6" w:rsidR="006F480B" w:rsidRDefault="006F480B" w:rsidP="00D16A04">
            <w:pPr>
              <w:pStyle w:val="TAL"/>
              <w:keepNext w:val="0"/>
              <w:keepLines w:val="0"/>
              <w:widowControl w:val="0"/>
              <w:rPr>
                <w:ins w:id="102" w:author="Huawei" w:date="2024-03-24T17:43:00Z"/>
                <w:iCs/>
                <w:lang w:val="en-US"/>
              </w:rPr>
            </w:pPr>
            <w:ins w:id="103" w:author="Huawei" w:date="2024-03-24T17:43:00Z">
              <w:r>
                <w:t xml:space="preserve">Corresponds </w:t>
              </w:r>
              <w:r w:rsidRPr="005A3509">
                <w:rPr>
                  <w:rFonts w:eastAsia="Malgun Gothic"/>
                </w:rPr>
                <w:t xml:space="preserve">to the </w:t>
              </w:r>
              <w:r w:rsidR="00881303" w:rsidRPr="00881303">
                <w:rPr>
                  <w:rFonts w:cs="Arial"/>
                  <w:i/>
                </w:rPr>
                <w:t>uncertainty</w:t>
              </w:r>
              <w:r>
                <w:rPr>
                  <w:rFonts w:cs="Arial"/>
                </w:rPr>
                <w:t xml:space="preserve"> </w:t>
              </w:r>
              <w:r>
                <w:t xml:space="preserve">contained in the </w:t>
              </w:r>
            </w:ins>
            <w:ins w:id="104" w:author="Huawei" w:date="2024-03-24T17:44:00Z">
              <w:r w:rsidR="00E27D8F" w:rsidRPr="00E27D8F">
                <w:rPr>
                  <w:i/>
                </w:rPr>
                <w:t>ReferenceTimeInfo</w:t>
              </w:r>
            </w:ins>
            <w:ins w:id="105" w:author="Huawei" w:date="2024-03-24T17:43:00Z">
              <w:r>
                <w:rPr>
                  <w:rFonts w:cs="Arial"/>
                </w:rPr>
                <w:t xml:space="preserve"> </w:t>
              </w:r>
            </w:ins>
            <w:ins w:id="106" w:author="Huawei" w:date="2024-03-24T17:44:00Z">
              <w:r w:rsidR="00E27D8F">
                <w:rPr>
                  <w:rFonts w:cs="Arial"/>
                </w:rPr>
                <w:t>IE</w:t>
              </w:r>
            </w:ins>
            <w:ins w:id="107" w:author="Huawei" w:date="2024-03-24T17:43:00Z">
              <w:r w:rsidRPr="00761B87">
                <w:rPr>
                  <w:rFonts w:cs="Arial"/>
                </w:rPr>
                <w:t>, as</w:t>
              </w:r>
              <w:r>
                <w:rPr>
                  <w:rFonts w:cs="Arial"/>
                </w:rPr>
                <w:t xml:space="preserve"> defined</w:t>
              </w:r>
              <w:r w:rsidRPr="00761B87">
                <w:rPr>
                  <w:rFonts w:cs="Arial"/>
                </w:rPr>
                <w:t xml:space="preserve"> in TS 38.331 [8]</w:t>
              </w:r>
            </w:ins>
            <w:ins w:id="108" w:author="Huawei" w:date="2024-03-24T17:44:00Z">
              <w:r w:rsidR="00C234F5">
                <w:rPr>
                  <w:rFonts w:cs="Arial"/>
                </w:rPr>
                <w:t>.</w:t>
              </w:r>
            </w:ins>
          </w:p>
          <w:p w14:paraId="60B7AD7A" w14:textId="09DD7784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del w:id="109" w:author="Huawei" w:date="2024-03-24T17:45:00Z">
              <w:r w:rsidRPr="00D3196A" w:rsidDel="00C34C5D">
                <w:rPr>
                  <w:iCs/>
                  <w:lang w:val="en-US"/>
                </w:rPr>
                <w:delText>This field indicates the uncertainty of the reference time information provided in ReferenceTimeInfo IE</w:delText>
              </w:r>
              <w:r w:rsidRPr="008D2A71" w:rsidDel="00C34C5D">
                <w:rPr>
                  <w:iCs/>
                  <w:lang w:val="en-US"/>
                </w:rPr>
                <w:delText>, refer</w:delText>
              </w:r>
              <w:r w:rsidDel="00C34C5D">
                <w:rPr>
                  <w:iCs/>
                  <w:lang w:val="en-US"/>
                </w:rPr>
                <w:delText xml:space="preserve"> to </w:delText>
              </w:r>
              <w:r w:rsidRPr="008D2A71" w:rsidDel="00C34C5D">
                <w:rPr>
                  <w:lang w:val="en-US"/>
                </w:rPr>
                <w:delText>6.3</w:delText>
              </w:r>
              <w:r w:rsidRPr="008D2A71" w:rsidDel="00C34C5D">
                <w:rPr>
                  <w:lang w:eastAsia="ja-JP"/>
                </w:rPr>
                <w:delText>.2 of</w:delText>
              </w:r>
              <w:r w:rsidRPr="008D2A71" w:rsidDel="00C34C5D">
                <w:rPr>
                  <w:b/>
                  <w:snapToGrid w:val="0"/>
                  <w:lang w:eastAsia="ja-JP"/>
                </w:rPr>
                <w:delText xml:space="preserve"> </w:delText>
              </w:r>
              <w:r w:rsidRPr="008D2A71" w:rsidDel="00C34C5D">
                <w:rPr>
                  <w:lang w:eastAsia="ja-JP"/>
                </w:rPr>
                <w:delText>TS 3</w:delText>
              </w:r>
              <w:r w:rsidRPr="008D2A71" w:rsidDel="00C34C5D">
                <w:rPr>
                  <w:lang w:val="en-US"/>
                </w:rPr>
                <w:delText>8</w:delText>
              </w:r>
              <w:r w:rsidRPr="008D2A71" w:rsidDel="00C34C5D">
                <w:rPr>
                  <w:lang w:eastAsia="ja-JP"/>
                </w:rPr>
                <w:delText>.331 [</w:delText>
              </w:r>
              <w:r w:rsidRPr="008D2A71" w:rsidDel="00C34C5D">
                <w:rPr>
                  <w:lang w:val="en-US"/>
                </w:rPr>
                <w:delText>8</w:delText>
              </w:r>
              <w:r w:rsidRPr="008D2A71" w:rsidDel="00C34C5D">
                <w:rPr>
                  <w:lang w:eastAsia="ja-JP"/>
                </w:rPr>
                <w:delText>]</w:delText>
              </w:r>
              <w:r w:rsidRPr="008D2A71" w:rsidDel="00C34C5D">
                <w:rPr>
                  <w:lang w:val="en-US"/>
                </w:rPr>
                <w:delText>.</w:delText>
              </w:r>
            </w:del>
          </w:p>
        </w:tc>
      </w:tr>
      <w:tr w:rsidR="00037504" w14:paraId="1B94A699" w14:textId="77777777" w:rsidTr="00D16A0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565D" w14:textId="77777777" w:rsidR="00037504" w:rsidRPr="008D2A71" w:rsidRDefault="00037504" w:rsidP="0003750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D2A71">
              <w:t>Time Information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FF29" w14:textId="77777777" w:rsidR="00037504" w:rsidRPr="008D2A71" w:rsidRDefault="00037504" w:rsidP="000375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D2A71">
              <w:rPr>
                <w:lang w:val="en-US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90DF" w14:textId="77777777" w:rsidR="00037504" w:rsidRPr="008D2A71" w:rsidRDefault="00037504" w:rsidP="0003750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B810" w14:textId="77777777" w:rsidR="00037504" w:rsidRPr="008D2A71" w:rsidRDefault="00037504" w:rsidP="000375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D2A71">
              <w:t xml:space="preserve">ENUMERATED </w:t>
            </w:r>
            <w:r>
              <w:t>(</w:t>
            </w:r>
            <w:r w:rsidRPr="008D2A71">
              <w:t>localClock</w:t>
            </w:r>
            <w: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32E5" w14:textId="4C2614FA" w:rsidR="00037504" w:rsidRDefault="00037504" w:rsidP="00037504">
            <w:pPr>
              <w:pStyle w:val="TAL"/>
              <w:keepNext w:val="0"/>
              <w:keepLines w:val="0"/>
              <w:widowControl w:val="0"/>
              <w:rPr>
                <w:ins w:id="110" w:author="Huawei" w:date="2024-03-24T17:45:00Z"/>
                <w:iCs/>
                <w:lang w:val="en-US"/>
              </w:rPr>
            </w:pPr>
            <w:ins w:id="111" w:author="Huawei" w:date="2024-03-24T17:45:00Z">
              <w:r>
                <w:t xml:space="preserve">Corresponds </w:t>
              </w:r>
              <w:r w:rsidRPr="005A3509">
                <w:rPr>
                  <w:rFonts w:eastAsia="Malgun Gothic"/>
                </w:rPr>
                <w:t xml:space="preserve">to the </w:t>
              </w:r>
              <w:r w:rsidR="00EA4873" w:rsidRPr="00EA4873">
                <w:rPr>
                  <w:rFonts w:cs="Arial"/>
                  <w:i/>
                </w:rPr>
                <w:t xml:space="preserve">timeInfoType </w:t>
              </w:r>
              <w:r>
                <w:t xml:space="preserve">contained in the </w:t>
              </w:r>
              <w:r w:rsidRPr="00E27D8F">
                <w:rPr>
                  <w:i/>
                </w:rPr>
                <w:t>ReferenceTimeInfo</w:t>
              </w:r>
              <w:r>
                <w:rPr>
                  <w:rFonts w:cs="Arial"/>
                </w:rPr>
                <w:t xml:space="preserve"> IE</w:t>
              </w:r>
              <w:r w:rsidRPr="00761B87">
                <w:rPr>
                  <w:rFonts w:cs="Arial"/>
                </w:rPr>
                <w:t>, as</w:t>
              </w:r>
              <w:r>
                <w:rPr>
                  <w:rFonts w:cs="Arial"/>
                </w:rPr>
                <w:t xml:space="preserve"> defined</w:t>
              </w:r>
              <w:r w:rsidRPr="00761B87">
                <w:rPr>
                  <w:rFonts w:cs="Arial"/>
                </w:rPr>
                <w:t xml:space="preserve"> in TS 38.331 [8]</w:t>
              </w:r>
              <w:r>
                <w:rPr>
                  <w:rFonts w:cs="Arial"/>
                </w:rPr>
                <w:t>.</w:t>
              </w:r>
            </w:ins>
          </w:p>
          <w:p w14:paraId="28854429" w14:textId="77777777" w:rsidR="00037504" w:rsidRPr="008D2A71" w:rsidRDefault="00037504" w:rsidP="000375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</w:tbl>
    <w:p w14:paraId="78AD5B42" w14:textId="330CEFC9" w:rsidR="00350246" w:rsidRDefault="00350246" w:rsidP="00350246">
      <w:pPr>
        <w:widowControl w:val="0"/>
      </w:pPr>
    </w:p>
    <w:p w14:paraId="3344A5EC" w14:textId="77777777" w:rsidR="008F4D55" w:rsidRDefault="008F4D55" w:rsidP="008F4D55">
      <w:pPr>
        <w:pStyle w:val="Heading4"/>
        <w:keepNext w:val="0"/>
        <w:keepLines w:val="0"/>
        <w:widowControl w:val="0"/>
        <w:rPr>
          <w:rFonts w:eastAsia="Batang"/>
        </w:rPr>
      </w:pPr>
      <w:bookmarkStart w:id="112" w:name="_Toc45832557"/>
      <w:bookmarkStart w:id="113" w:name="_Toc51763837"/>
      <w:bookmarkStart w:id="114" w:name="_Toc64449007"/>
      <w:bookmarkStart w:id="115" w:name="_Toc66289666"/>
      <w:bookmarkStart w:id="116" w:name="_Toc74154779"/>
      <w:bookmarkStart w:id="117" w:name="_Toc81383523"/>
      <w:bookmarkStart w:id="118" w:name="_Toc88658156"/>
      <w:bookmarkStart w:id="119" w:name="_Toc97911068"/>
      <w:bookmarkStart w:id="120" w:name="_Toc99038828"/>
      <w:bookmarkStart w:id="121" w:name="_Toc99731091"/>
      <w:bookmarkStart w:id="122" w:name="_Toc105511222"/>
      <w:bookmarkStart w:id="123" w:name="_Toc105927754"/>
      <w:bookmarkStart w:id="124" w:name="_Toc106110294"/>
      <w:bookmarkStart w:id="125" w:name="_Toc113835731"/>
      <w:bookmarkStart w:id="126" w:name="_Toc120124579"/>
      <w:bookmarkStart w:id="127" w:name="_Toc155980930"/>
      <w:r>
        <w:rPr>
          <w:rFonts w:eastAsia="Batang"/>
        </w:rPr>
        <w:t>9.3.1.149</w:t>
      </w:r>
      <w:r>
        <w:tab/>
        <w:t>Reference</w:t>
      </w:r>
      <w:r>
        <w:rPr>
          <w:rFonts w:hint="eastAsia"/>
          <w:lang w:val="en-US"/>
        </w:rPr>
        <w:t xml:space="preserve"> </w:t>
      </w:r>
      <w:r>
        <w:t>Time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6B9E0EB9" w14:textId="77777777" w:rsidR="008F4D55" w:rsidRDefault="008F4D55" w:rsidP="008F4D55">
      <w:pPr>
        <w:widowControl w:val="0"/>
      </w:pPr>
      <w:r>
        <w:t xml:space="preserve">This IE provides the </w:t>
      </w:r>
      <w:r>
        <w:rPr>
          <w:rFonts w:hint="eastAsia"/>
          <w:lang w:val="en-US"/>
        </w:rPr>
        <w:t xml:space="preserve">accurate </w:t>
      </w:r>
      <w:r>
        <w:rPr>
          <w:lang w:val="en-US"/>
        </w:rPr>
        <w:t>R</w:t>
      </w:r>
      <w:r>
        <w:rPr>
          <w:rFonts w:hint="eastAsia"/>
          <w:lang w:val="en-US"/>
        </w:rPr>
        <w:t xml:space="preserve">eference </w:t>
      </w:r>
      <w:r>
        <w:rPr>
          <w:lang w:val="en-US"/>
        </w:rPr>
        <w:t>T</w:t>
      </w:r>
      <w:r>
        <w:rPr>
          <w:rFonts w:hint="eastAsia"/>
          <w:lang w:val="en-US"/>
        </w:rPr>
        <w:t>ime information</w:t>
      </w:r>
      <w:r>
        <w:t>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8F4D55" w14:paraId="0F4550B0" w14:textId="77777777" w:rsidTr="00FB1254">
        <w:trPr>
          <w:tblHeader/>
        </w:trPr>
        <w:tc>
          <w:tcPr>
            <w:tcW w:w="1259" w:type="pct"/>
          </w:tcPr>
          <w:p w14:paraId="29A7ADB1" w14:textId="77777777" w:rsidR="008F4D55" w:rsidRDefault="008F4D55" w:rsidP="00FB125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20BF3B17" w14:textId="77777777" w:rsidR="008F4D55" w:rsidRDefault="008F4D55" w:rsidP="00FB125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634AA863" w14:textId="77777777" w:rsidR="008F4D55" w:rsidRDefault="008F4D55" w:rsidP="00FB125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963" w:type="pct"/>
          </w:tcPr>
          <w:p w14:paraId="422ABF4C" w14:textId="77777777" w:rsidR="008F4D55" w:rsidRDefault="008F4D55" w:rsidP="00FB125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7CF99E92" w14:textId="77777777" w:rsidR="008F4D55" w:rsidRDefault="008F4D55" w:rsidP="00FB125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8F4D55" w14:paraId="3B51F369" w14:textId="77777777" w:rsidTr="00FB1254">
        <w:tc>
          <w:tcPr>
            <w:tcW w:w="1259" w:type="pct"/>
          </w:tcPr>
          <w:p w14:paraId="713516F9" w14:textId="77777777" w:rsidR="008F4D55" w:rsidRDefault="008F4D55" w:rsidP="00FB12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Reference</w:t>
            </w:r>
            <w:r>
              <w:rPr>
                <w:rFonts w:hint="eastAsia"/>
                <w:lang w:val="en-US"/>
              </w:rPr>
              <w:t xml:space="preserve"> </w:t>
            </w:r>
            <w:r>
              <w:t>Time</w:t>
            </w:r>
          </w:p>
        </w:tc>
        <w:tc>
          <w:tcPr>
            <w:tcW w:w="556" w:type="pct"/>
          </w:tcPr>
          <w:p w14:paraId="1CBF40A6" w14:textId="77777777" w:rsidR="008F4D55" w:rsidRDefault="008F4D55" w:rsidP="00FB12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741" w:type="pct"/>
          </w:tcPr>
          <w:p w14:paraId="701FF33F" w14:textId="77777777" w:rsidR="008F4D55" w:rsidRDefault="008F4D55" w:rsidP="00FB12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963" w:type="pct"/>
          </w:tcPr>
          <w:p w14:paraId="14C3BB04" w14:textId="77777777" w:rsidR="008F4D55" w:rsidRDefault="008F4D55" w:rsidP="00FB12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481" w:type="pct"/>
          </w:tcPr>
          <w:p w14:paraId="33EA3722" w14:textId="08426490" w:rsidR="008F4D55" w:rsidRDefault="008F4D55" w:rsidP="00FB12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Includes the </w:t>
            </w:r>
            <w:r>
              <w:rPr>
                <w:i/>
                <w:iCs/>
              </w:rPr>
              <w:t>ReferenceTime</w:t>
            </w:r>
            <w:r>
              <w:rPr>
                <w:rFonts w:hint="eastAsia"/>
                <w:i/>
                <w:iCs/>
                <w:lang w:val="en-US"/>
              </w:rPr>
              <w:t xml:space="preserve"> </w:t>
            </w:r>
            <w:r>
              <w:rPr>
                <w:rFonts w:cs="Arial" w:hint="eastAsia"/>
                <w:lang w:val="en-US"/>
              </w:rPr>
              <w:t>IE</w:t>
            </w:r>
            <w:r>
              <w:rPr>
                <w:rFonts w:cs="Arial"/>
                <w:lang w:eastAsia="ja-JP"/>
              </w:rPr>
              <w:t xml:space="preserve"> </w:t>
            </w:r>
            <w:ins w:id="128" w:author="Huawei" w:date="2024-04-02T19:50:00Z">
              <w:r w:rsidR="005D7F79">
                <w:t xml:space="preserve">contained in the </w:t>
              </w:r>
              <w:r w:rsidR="005D7F79" w:rsidRPr="00E27D8F">
                <w:rPr>
                  <w:i/>
                </w:rPr>
                <w:t>ReferenceTimeInfo</w:t>
              </w:r>
              <w:r w:rsidR="005D7F79">
                <w:rPr>
                  <w:rFonts w:cs="Arial"/>
                </w:rPr>
                <w:t xml:space="preserve"> IE</w:t>
              </w:r>
              <w:r w:rsidR="005D7F79">
                <w:rPr>
                  <w:rFonts w:cs="Arial"/>
                  <w:lang w:eastAsia="ja-JP"/>
                </w:rPr>
                <w:t xml:space="preserve"> </w:t>
              </w:r>
            </w:ins>
            <w:r>
              <w:rPr>
                <w:rFonts w:cs="Arial"/>
                <w:lang w:eastAsia="ja-JP"/>
              </w:rPr>
              <w:t xml:space="preserve">as defined in </w:t>
            </w:r>
            <w:del w:id="129" w:author="Huawei" w:date="2024-04-02T19:50:00Z">
              <w:r w:rsidDel="00ED225B">
                <w:rPr>
                  <w:rFonts w:cs="Arial" w:hint="eastAsia"/>
                  <w:lang w:val="en-US"/>
                </w:rPr>
                <w:delText>6.3</w:delText>
              </w:r>
              <w:r w:rsidDel="00ED225B">
                <w:rPr>
                  <w:rFonts w:cs="Arial"/>
                  <w:lang w:eastAsia="ja-JP"/>
                </w:rPr>
                <w:delText>.2 of</w:delText>
              </w:r>
              <w:r w:rsidDel="00ED225B">
                <w:rPr>
                  <w:rFonts w:cs="Arial"/>
                  <w:b/>
                  <w:snapToGrid w:val="0"/>
                  <w:lang w:eastAsia="ja-JP"/>
                </w:rPr>
                <w:delText xml:space="preserve"> </w:delText>
              </w:r>
            </w:del>
            <w:r>
              <w:rPr>
                <w:rFonts w:cs="Arial"/>
                <w:lang w:eastAsia="ja-JP"/>
              </w:rPr>
              <w:t>TS 3</w:t>
            </w:r>
            <w:r>
              <w:rPr>
                <w:rFonts w:cs="Arial" w:hint="eastAsia"/>
                <w:lang w:val="en-US"/>
              </w:rPr>
              <w:t>8</w:t>
            </w:r>
            <w:r>
              <w:rPr>
                <w:rFonts w:cs="Arial"/>
                <w:lang w:eastAsia="ja-JP"/>
              </w:rPr>
              <w:t>.331 [</w:t>
            </w:r>
            <w:r>
              <w:rPr>
                <w:rFonts w:cs="Arial" w:hint="eastAsia"/>
                <w:lang w:val="en-US"/>
              </w:rPr>
              <w:t>8</w:t>
            </w:r>
            <w:r>
              <w:rPr>
                <w:rFonts w:cs="Arial"/>
                <w:lang w:eastAsia="ja-JP"/>
              </w:rPr>
              <w:t>]</w:t>
            </w:r>
            <w:r>
              <w:rPr>
                <w:rFonts w:cs="Arial" w:hint="eastAsia"/>
                <w:lang w:val="en-US"/>
              </w:rPr>
              <w:t>.</w:t>
            </w:r>
            <w:r>
              <w:rPr>
                <w:rFonts w:cs="Arial"/>
                <w:lang w:eastAsia="ja-JP"/>
              </w:rPr>
              <w:t xml:space="preserve"> </w:t>
            </w:r>
          </w:p>
        </w:tc>
      </w:tr>
    </w:tbl>
    <w:p w14:paraId="51F3D7BD" w14:textId="77777777" w:rsidR="008F4D55" w:rsidRDefault="008F4D55" w:rsidP="008F4D55">
      <w:pPr>
        <w:widowControl w:val="0"/>
      </w:pPr>
    </w:p>
    <w:p w14:paraId="1257BD1A" w14:textId="77777777" w:rsidR="0029344D" w:rsidRPr="008F4D55" w:rsidRDefault="0029344D" w:rsidP="00350246">
      <w:pPr>
        <w:widowControl w:val="0"/>
      </w:pPr>
    </w:p>
    <w:p w14:paraId="6061942B" w14:textId="77777777" w:rsidR="00F10E40" w:rsidRDefault="00F10E40" w:rsidP="005E3135">
      <w:pPr>
        <w:pStyle w:val="FirstChange"/>
      </w:pPr>
    </w:p>
    <w:p w14:paraId="1916476E" w14:textId="77777777" w:rsidR="008B6124" w:rsidRDefault="008B6124" w:rsidP="00CE20D8">
      <w:pPr>
        <w:pStyle w:val="FirstChange"/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p w14:paraId="2D5C728F" w14:textId="77777777" w:rsidR="001C1137" w:rsidRPr="00CE63E2" w:rsidRDefault="001C1137" w:rsidP="001C113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6E690" w14:textId="77777777" w:rsidR="003A62D6" w:rsidRPr="00EA5FA7" w:rsidRDefault="003A62D6" w:rsidP="003A62D6">
      <w:pPr>
        <w:pStyle w:val="Heading3"/>
      </w:pPr>
      <w:bookmarkStart w:id="130" w:name="_Toc20956003"/>
      <w:bookmarkStart w:id="131" w:name="_Toc29893129"/>
      <w:bookmarkStart w:id="132" w:name="_Toc36557066"/>
      <w:bookmarkStart w:id="133" w:name="_Toc45832586"/>
      <w:bookmarkStart w:id="134" w:name="_Toc51763908"/>
      <w:bookmarkStart w:id="135" w:name="_Toc64449080"/>
      <w:bookmarkStart w:id="136" w:name="_Toc66289739"/>
      <w:bookmarkStart w:id="137" w:name="_Toc74154852"/>
      <w:bookmarkStart w:id="138" w:name="_Toc81383596"/>
      <w:bookmarkStart w:id="139" w:name="_Toc88658230"/>
      <w:bookmarkStart w:id="140" w:name="_Toc97911142"/>
      <w:bookmarkStart w:id="141" w:name="_Toc99038966"/>
      <w:bookmarkStart w:id="142" w:name="_Toc99731229"/>
      <w:bookmarkStart w:id="143" w:name="_Toc105511364"/>
      <w:bookmarkStart w:id="144" w:name="_Toc105927896"/>
      <w:bookmarkStart w:id="145" w:name="_Toc106110436"/>
      <w:bookmarkStart w:id="146" w:name="_Toc113835878"/>
      <w:bookmarkStart w:id="147" w:name="_Toc120124734"/>
      <w:bookmarkStart w:id="148" w:name="_Toc155978566"/>
      <w:r w:rsidRPr="00EA5FA7">
        <w:lastRenderedPageBreak/>
        <w:t>9.4.5</w:t>
      </w:r>
      <w:r w:rsidRPr="00EA5FA7">
        <w:tab/>
        <w:t>Information Element Definitions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0627DAF6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207CF22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A214EE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09D68A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5782B14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19418E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F4D3A1" w14:textId="77777777" w:rsidR="003A62D6" w:rsidRPr="00EA5FA7" w:rsidRDefault="003A62D6" w:rsidP="003A62D6">
      <w:pPr>
        <w:pStyle w:val="PL"/>
        <w:rPr>
          <w:noProof w:val="0"/>
          <w:snapToGrid w:val="0"/>
        </w:rPr>
      </w:pPr>
    </w:p>
    <w:p w14:paraId="2067A8D3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3C45841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E7A98E4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20485685" w14:textId="77777777" w:rsidR="003A62D6" w:rsidRPr="00EA5FA7" w:rsidRDefault="003A62D6" w:rsidP="003A62D6">
      <w:pPr>
        <w:pStyle w:val="PL"/>
        <w:rPr>
          <w:noProof w:val="0"/>
          <w:snapToGrid w:val="0"/>
        </w:rPr>
      </w:pPr>
    </w:p>
    <w:p w14:paraId="414555E3" w14:textId="77777777" w:rsidR="009B4E85" w:rsidRDefault="009B4E85" w:rsidP="009B4E8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2C5E953" w14:textId="77777777" w:rsidR="004D6503" w:rsidRPr="00FD0425" w:rsidRDefault="004D6503" w:rsidP="004D6503">
      <w:pPr>
        <w:pStyle w:val="PL"/>
      </w:pPr>
    </w:p>
    <w:p w14:paraId="3D7CF815" w14:textId="77777777" w:rsidR="003C4357" w:rsidRPr="006B55F2" w:rsidRDefault="003C4357" w:rsidP="003C4357">
      <w:pPr>
        <w:pStyle w:val="PL"/>
        <w:rPr>
          <w:lang w:val="fr-FR"/>
        </w:rPr>
      </w:pPr>
    </w:p>
    <w:p w14:paraId="739797CE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19A7A36A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4F34CA6F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3746F59E" w14:textId="7AD04090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</w:t>
      </w:r>
      <w:ins w:id="149" w:author="Huawei" w:date="2024-03-21T17:45:00Z">
        <w:r w:rsidR="00723AB0">
          <w:rPr>
            <w:noProof w:val="0"/>
          </w:rPr>
          <w:tab/>
        </w:r>
        <w:r w:rsidR="00723AB0">
          <w:rPr>
            <w:noProof w:val="0"/>
          </w:rPr>
          <w:tab/>
        </w:r>
        <w:r w:rsidR="00601A72">
          <w:rPr>
            <w:noProof w:val="0"/>
          </w:rPr>
          <w:tab/>
        </w:r>
        <w:r w:rsidR="00601A72">
          <w:rPr>
            <w:noProof w:val="0"/>
          </w:rPr>
          <w:tab/>
        </w:r>
        <w:r w:rsidR="00723AB0">
          <w:rPr>
            <w:snapToGrid w:val="0"/>
          </w:rPr>
          <w:t>OPTIONAL</w:t>
        </w:r>
      </w:ins>
      <w:r>
        <w:rPr>
          <w:noProof w:val="0"/>
        </w:rPr>
        <w:t>,</w:t>
      </w:r>
    </w:p>
    <w:p w14:paraId="38497A74" w14:textId="6AD4ADA2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</w:t>
      </w:r>
      <w:ins w:id="150" w:author="Huawei" w:date="2024-03-21T17:45:00Z">
        <w:r w:rsidR="00810159">
          <w:rPr>
            <w:noProof w:val="0"/>
          </w:rPr>
          <w:tab/>
        </w:r>
        <w:r w:rsidR="00810159">
          <w:rPr>
            <w:noProof w:val="0"/>
          </w:rPr>
          <w:tab/>
        </w:r>
        <w:r w:rsidR="00810159">
          <w:rPr>
            <w:snapToGrid w:val="0"/>
          </w:rPr>
          <w:t>OPTIONAL</w:t>
        </w:r>
      </w:ins>
      <w:r>
        <w:rPr>
          <w:noProof w:val="0"/>
        </w:rPr>
        <w:t>,</w:t>
      </w:r>
    </w:p>
    <w:p w14:paraId="75EB75A0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650C71E2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>}</w:t>
      </w:r>
    </w:p>
    <w:p w14:paraId="2979E78F" w14:textId="77777777" w:rsidR="003E4F44" w:rsidRDefault="003E4F44" w:rsidP="003E4F44">
      <w:pPr>
        <w:pStyle w:val="PL"/>
        <w:rPr>
          <w:noProof w:val="0"/>
        </w:rPr>
      </w:pPr>
    </w:p>
    <w:p w14:paraId="44B52779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74B83494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C619FC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>}</w:t>
      </w:r>
    </w:p>
    <w:p w14:paraId="1FDFBB14" w14:textId="77777777" w:rsidR="003E4F44" w:rsidRDefault="003E4F44" w:rsidP="003E4F44">
      <w:pPr>
        <w:pStyle w:val="PL"/>
        <w:rPr>
          <w:noProof w:val="0"/>
        </w:rPr>
      </w:pPr>
    </w:p>
    <w:p w14:paraId="6518C2A2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01EFAEED" w14:textId="77777777" w:rsidR="003E4F44" w:rsidRDefault="003E4F44" w:rsidP="003E4F44">
      <w:pPr>
        <w:pStyle w:val="PL"/>
        <w:rPr>
          <w:noProof w:val="0"/>
        </w:rPr>
      </w:pPr>
    </w:p>
    <w:p w14:paraId="6316670E" w14:textId="77777777" w:rsidR="003E4F44" w:rsidRDefault="003E4F44" w:rsidP="003E4F44">
      <w:pPr>
        <w:pStyle w:val="PL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6D7C5D53" w14:textId="77777777" w:rsidR="003E4F44" w:rsidRDefault="003E4F44" w:rsidP="003E4F44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571536CE" w14:textId="77777777" w:rsidR="003E4F44" w:rsidRDefault="003E4F44" w:rsidP="003E4F44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63E46E33" w14:textId="77777777" w:rsidR="003E4F44" w:rsidRPr="00707B3F" w:rsidRDefault="003E4F44" w:rsidP="003E4F44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4D6493E9" w14:textId="77777777" w:rsidR="003E4F44" w:rsidRPr="00AA5843" w:rsidRDefault="003E4F44" w:rsidP="003E4F44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6B2844">
        <w:rPr>
          <w:rFonts w:eastAsia="Calibri"/>
          <w:lang w:val="fr-FR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268B3560" w14:textId="77777777" w:rsidR="003E4F44" w:rsidRPr="006B2844" w:rsidRDefault="003E4F44" w:rsidP="003E4F44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>}</w:t>
      </w:r>
    </w:p>
    <w:p w14:paraId="458B74A6" w14:textId="77777777" w:rsidR="003E4F44" w:rsidRPr="006B2844" w:rsidRDefault="003E4F44" w:rsidP="003E4F44">
      <w:pPr>
        <w:pStyle w:val="PL"/>
        <w:rPr>
          <w:rFonts w:eastAsia="Calibri"/>
          <w:snapToGrid w:val="0"/>
        </w:rPr>
      </w:pPr>
    </w:p>
    <w:p w14:paraId="1206D6CE" w14:textId="77777777" w:rsidR="003E4F44" w:rsidRPr="006B2844" w:rsidRDefault="003E4F44" w:rsidP="003E4F44">
      <w:pPr>
        <w:pStyle w:val="PL"/>
        <w:rPr>
          <w:rFonts w:eastAsia="Calibri"/>
          <w:snapToGrid w:val="0"/>
        </w:rPr>
      </w:pPr>
      <w:r w:rsidRPr="00204B75">
        <w:rPr>
          <w:rFonts w:eastAsia="Calibri"/>
        </w:rPr>
        <w:t>TimeStamp</w:t>
      </w:r>
      <w:r w:rsidRPr="006B2844">
        <w:rPr>
          <w:rFonts w:eastAsia="Calibri"/>
          <w:snapToGrid w:val="0"/>
        </w:rPr>
        <w:t xml:space="preserve">-ExtIEs </w:t>
      </w:r>
      <w:r w:rsidRPr="006B2844">
        <w:rPr>
          <w:rFonts w:eastAsia="Calibri"/>
        </w:rPr>
        <w:t>F1AP-</w:t>
      </w:r>
      <w:r w:rsidRPr="006B2844">
        <w:rPr>
          <w:rFonts w:eastAsia="Calibri"/>
          <w:snapToGrid w:val="0"/>
        </w:rPr>
        <w:t>PROTOCOL-EXTENSION ::= {</w:t>
      </w:r>
    </w:p>
    <w:p w14:paraId="2B6B4FCA" w14:textId="77777777" w:rsidR="003E4F44" w:rsidRPr="00AA5843" w:rsidRDefault="003E4F44" w:rsidP="003E4F44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>...</w:t>
      </w:r>
    </w:p>
    <w:p w14:paraId="4EE0BFA4" w14:textId="77777777" w:rsidR="003E4F44" w:rsidRDefault="003E4F44" w:rsidP="003E4F44">
      <w:pPr>
        <w:pStyle w:val="PL"/>
        <w:rPr>
          <w:snapToGrid w:val="0"/>
        </w:rPr>
      </w:pPr>
      <w:r w:rsidRPr="00AA5843">
        <w:rPr>
          <w:rFonts w:eastAsia="Calibri"/>
          <w:snapToGrid w:val="0"/>
        </w:rPr>
        <w:t>}</w:t>
      </w:r>
    </w:p>
    <w:p w14:paraId="44236B77" w14:textId="77777777" w:rsidR="003C4357" w:rsidRPr="00FD0425" w:rsidRDefault="003C4357" w:rsidP="003C4357">
      <w:pPr>
        <w:pStyle w:val="PL"/>
      </w:pPr>
    </w:p>
    <w:p w14:paraId="7D9CAB84" w14:textId="7E6CD3F8" w:rsidR="008D1543" w:rsidRDefault="008D1543" w:rsidP="00507BEE">
      <w:pPr>
        <w:pStyle w:val="FirstChange"/>
      </w:pPr>
    </w:p>
    <w:p w14:paraId="10E1543D" w14:textId="77777777" w:rsidR="00F206DC" w:rsidRPr="00BC15E5" w:rsidRDefault="00F206DC" w:rsidP="00F206DC">
      <w:pPr>
        <w:pStyle w:val="PL"/>
        <w:rPr>
          <w:snapToGrid w:val="0"/>
        </w:rPr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1"/>
    <w:bookmarkEnd w:id="2"/>
    <w:bookmarkEnd w:id="3"/>
    <w:bookmarkEnd w:id="4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C8B19" w14:textId="77777777" w:rsidR="00361626" w:rsidRDefault="00361626">
      <w:r>
        <w:separator/>
      </w:r>
    </w:p>
  </w:endnote>
  <w:endnote w:type="continuationSeparator" w:id="0">
    <w:p w14:paraId="1A6922C7" w14:textId="77777777" w:rsidR="00361626" w:rsidRDefault="00361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37948" w14:textId="77777777" w:rsidR="00361626" w:rsidRDefault="00361626">
      <w:r>
        <w:separator/>
      </w:r>
    </w:p>
  </w:footnote>
  <w:footnote w:type="continuationSeparator" w:id="0">
    <w:p w14:paraId="1055F5C8" w14:textId="77777777" w:rsidR="00361626" w:rsidRDefault="00361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74D4"/>
    <w:multiLevelType w:val="hybridMultilevel"/>
    <w:tmpl w:val="DE1EB034"/>
    <w:lvl w:ilvl="0" w:tplc="481480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25968"/>
    <w:multiLevelType w:val="hybridMultilevel"/>
    <w:tmpl w:val="56FEC456"/>
    <w:lvl w:ilvl="0" w:tplc="90B60DE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862CCE"/>
    <w:multiLevelType w:val="hybridMultilevel"/>
    <w:tmpl w:val="4E16FC82"/>
    <w:lvl w:ilvl="0" w:tplc="90B60DE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372A5D"/>
    <w:multiLevelType w:val="hybridMultilevel"/>
    <w:tmpl w:val="D6C49C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4E196102"/>
    <w:multiLevelType w:val="hybridMultilevel"/>
    <w:tmpl w:val="A5D21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0736D"/>
    <w:rsid w:val="000110D7"/>
    <w:rsid w:val="00013A92"/>
    <w:rsid w:val="00022E4A"/>
    <w:rsid w:val="00024847"/>
    <w:rsid w:val="000252DD"/>
    <w:rsid w:val="00026FA6"/>
    <w:rsid w:val="00030EA7"/>
    <w:rsid w:val="000329A3"/>
    <w:rsid w:val="000331B9"/>
    <w:rsid w:val="000349B2"/>
    <w:rsid w:val="00037504"/>
    <w:rsid w:val="00037DCF"/>
    <w:rsid w:val="000441E4"/>
    <w:rsid w:val="0004523E"/>
    <w:rsid w:val="0004534E"/>
    <w:rsid w:val="00046377"/>
    <w:rsid w:val="00046461"/>
    <w:rsid w:val="0004674D"/>
    <w:rsid w:val="000503B2"/>
    <w:rsid w:val="00052C54"/>
    <w:rsid w:val="00061595"/>
    <w:rsid w:val="00061978"/>
    <w:rsid w:val="000628A1"/>
    <w:rsid w:val="00063CCA"/>
    <w:rsid w:val="00065EC5"/>
    <w:rsid w:val="00067511"/>
    <w:rsid w:val="000677DF"/>
    <w:rsid w:val="00070241"/>
    <w:rsid w:val="00071316"/>
    <w:rsid w:val="00072434"/>
    <w:rsid w:val="000733B4"/>
    <w:rsid w:val="000775A9"/>
    <w:rsid w:val="0008060B"/>
    <w:rsid w:val="000812B1"/>
    <w:rsid w:val="00085AE3"/>
    <w:rsid w:val="00091597"/>
    <w:rsid w:val="00092089"/>
    <w:rsid w:val="000949F9"/>
    <w:rsid w:val="00094EF3"/>
    <w:rsid w:val="00095223"/>
    <w:rsid w:val="00095704"/>
    <w:rsid w:val="00097EB6"/>
    <w:rsid w:val="000A0FF8"/>
    <w:rsid w:val="000A1CF9"/>
    <w:rsid w:val="000A32CA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FED"/>
    <w:rsid w:val="000C038A"/>
    <w:rsid w:val="000C3ECA"/>
    <w:rsid w:val="000C6152"/>
    <w:rsid w:val="000C6598"/>
    <w:rsid w:val="000C77CF"/>
    <w:rsid w:val="000D07C9"/>
    <w:rsid w:val="000D1666"/>
    <w:rsid w:val="000D17D3"/>
    <w:rsid w:val="000D1A6E"/>
    <w:rsid w:val="000D44B3"/>
    <w:rsid w:val="000E0431"/>
    <w:rsid w:val="000E57CF"/>
    <w:rsid w:val="000E5AC5"/>
    <w:rsid w:val="000E64AB"/>
    <w:rsid w:val="000E673C"/>
    <w:rsid w:val="000E6F75"/>
    <w:rsid w:val="000F09A5"/>
    <w:rsid w:val="000F0DE7"/>
    <w:rsid w:val="000F2560"/>
    <w:rsid w:val="000F318F"/>
    <w:rsid w:val="000F37D3"/>
    <w:rsid w:val="000F4010"/>
    <w:rsid w:val="00100638"/>
    <w:rsid w:val="00101708"/>
    <w:rsid w:val="00101E1A"/>
    <w:rsid w:val="00104934"/>
    <w:rsid w:val="00105C1E"/>
    <w:rsid w:val="00106391"/>
    <w:rsid w:val="001102E9"/>
    <w:rsid w:val="00112617"/>
    <w:rsid w:val="00112EDF"/>
    <w:rsid w:val="001139C9"/>
    <w:rsid w:val="00113C68"/>
    <w:rsid w:val="0011699E"/>
    <w:rsid w:val="0011712D"/>
    <w:rsid w:val="00117D42"/>
    <w:rsid w:val="00124F4E"/>
    <w:rsid w:val="0012508B"/>
    <w:rsid w:val="00132787"/>
    <w:rsid w:val="00135B05"/>
    <w:rsid w:val="00136DB4"/>
    <w:rsid w:val="00145D43"/>
    <w:rsid w:val="00150E10"/>
    <w:rsid w:val="0016348B"/>
    <w:rsid w:val="00165231"/>
    <w:rsid w:val="0017052E"/>
    <w:rsid w:val="00170C4C"/>
    <w:rsid w:val="00171130"/>
    <w:rsid w:val="00171B37"/>
    <w:rsid w:val="0017297D"/>
    <w:rsid w:val="00174AE2"/>
    <w:rsid w:val="0018018B"/>
    <w:rsid w:val="00181491"/>
    <w:rsid w:val="00187A2D"/>
    <w:rsid w:val="00192C46"/>
    <w:rsid w:val="001967B3"/>
    <w:rsid w:val="001A08B3"/>
    <w:rsid w:val="001A10F0"/>
    <w:rsid w:val="001A2CA0"/>
    <w:rsid w:val="001A433E"/>
    <w:rsid w:val="001A74C8"/>
    <w:rsid w:val="001A7B60"/>
    <w:rsid w:val="001B177D"/>
    <w:rsid w:val="001B52F0"/>
    <w:rsid w:val="001B7A65"/>
    <w:rsid w:val="001C1137"/>
    <w:rsid w:val="001C227A"/>
    <w:rsid w:val="001C2E20"/>
    <w:rsid w:val="001C449D"/>
    <w:rsid w:val="001C5A19"/>
    <w:rsid w:val="001D0088"/>
    <w:rsid w:val="001D4A9A"/>
    <w:rsid w:val="001D57B1"/>
    <w:rsid w:val="001D5AC4"/>
    <w:rsid w:val="001E3FA0"/>
    <w:rsid w:val="001E41F3"/>
    <w:rsid w:val="001E58FD"/>
    <w:rsid w:val="001E60A7"/>
    <w:rsid w:val="001E6599"/>
    <w:rsid w:val="001F487C"/>
    <w:rsid w:val="001F5929"/>
    <w:rsid w:val="001F5B8C"/>
    <w:rsid w:val="001F7FB9"/>
    <w:rsid w:val="002102B0"/>
    <w:rsid w:val="00212693"/>
    <w:rsid w:val="00213893"/>
    <w:rsid w:val="00215B76"/>
    <w:rsid w:val="00216924"/>
    <w:rsid w:val="00221391"/>
    <w:rsid w:val="002216A5"/>
    <w:rsid w:val="002218FA"/>
    <w:rsid w:val="00223893"/>
    <w:rsid w:val="00225377"/>
    <w:rsid w:val="002253AA"/>
    <w:rsid w:val="002263B5"/>
    <w:rsid w:val="0023286D"/>
    <w:rsid w:val="0023789E"/>
    <w:rsid w:val="0024186D"/>
    <w:rsid w:val="00246C32"/>
    <w:rsid w:val="00246F18"/>
    <w:rsid w:val="00247B9C"/>
    <w:rsid w:val="002525B6"/>
    <w:rsid w:val="0025455F"/>
    <w:rsid w:val="00254974"/>
    <w:rsid w:val="00255616"/>
    <w:rsid w:val="0025714C"/>
    <w:rsid w:val="00257D4F"/>
    <w:rsid w:val="0026004D"/>
    <w:rsid w:val="00261B50"/>
    <w:rsid w:val="0026248A"/>
    <w:rsid w:val="002640DD"/>
    <w:rsid w:val="00265E81"/>
    <w:rsid w:val="00267225"/>
    <w:rsid w:val="00267A3D"/>
    <w:rsid w:val="00267B29"/>
    <w:rsid w:val="00271C4A"/>
    <w:rsid w:val="002729DA"/>
    <w:rsid w:val="002756B8"/>
    <w:rsid w:val="00275D12"/>
    <w:rsid w:val="002771E8"/>
    <w:rsid w:val="00277D86"/>
    <w:rsid w:val="00280DA9"/>
    <w:rsid w:val="002838A1"/>
    <w:rsid w:val="0028410F"/>
    <w:rsid w:val="00284FEB"/>
    <w:rsid w:val="002860C4"/>
    <w:rsid w:val="00286B96"/>
    <w:rsid w:val="0029344D"/>
    <w:rsid w:val="00296CF7"/>
    <w:rsid w:val="00297634"/>
    <w:rsid w:val="002A2902"/>
    <w:rsid w:val="002A2A95"/>
    <w:rsid w:val="002A4F04"/>
    <w:rsid w:val="002A5509"/>
    <w:rsid w:val="002A557C"/>
    <w:rsid w:val="002A5978"/>
    <w:rsid w:val="002A7975"/>
    <w:rsid w:val="002B07BC"/>
    <w:rsid w:val="002B437E"/>
    <w:rsid w:val="002B5741"/>
    <w:rsid w:val="002C0ED5"/>
    <w:rsid w:val="002C12E9"/>
    <w:rsid w:val="002C2348"/>
    <w:rsid w:val="002C4E24"/>
    <w:rsid w:val="002D063C"/>
    <w:rsid w:val="002D379E"/>
    <w:rsid w:val="002E21CB"/>
    <w:rsid w:val="002E3C70"/>
    <w:rsid w:val="002E472E"/>
    <w:rsid w:val="002E4730"/>
    <w:rsid w:val="002F083B"/>
    <w:rsid w:val="002F578E"/>
    <w:rsid w:val="002F66A7"/>
    <w:rsid w:val="002F7792"/>
    <w:rsid w:val="003036B0"/>
    <w:rsid w:val="00303769"/>
    <w:rsid w:val="0030495F"/>
    <w:rsid w:val="00305409"/>
    <w:rsid w:val="0030757D"/>
    <w:rsid w:val="00310B63"/>
    <w:rsid w:val="00315BEC"/>
    <w:rsid w:val="003160EC"/>
    <w:rsid w:val="00320968"/>
    <w:rsid w:val="003218BB"/>
    <w:rsid w:val="00321FF5"/>
    <w:rsid w:val="003251D9"/>
    <w:rsid w:val="00332457"/>
    <w:rsid w:val="00332546"/>
    <w:rsid w:val="003344E3"/>
    <w:rsid w:val="00334C60"/>
    <w:rsid w:val="003378FF"/>
    <w:rsid w:val="00340D77"/>
    <w:rsid w:val="00342C03"/>
    <w:rsid w:val="00343FAD"/>
    <w:rsid w:val="00350246"/>
    <w:rsid w:val="00351240"/>
    <w:rsid w:val="00352A3D"/>
    <w:rsid w:val="00353E61"/>
    <w:rsid w:val="00354536"/>
    <w:rsid w:val="003561C7"/>
    <w:rsid w:val="003609EF"/>
    <w:rsid w:val="00361626"/>
    <w:rsid w:val="0036231A"/>
    <w:rsid w:val="003626F1"/>
    <w:rsid w:val="00362B08"/>
    <w:rsid w:val="00365BAB"/>
    <w:rsid w:val="00367992"/>
    <w:rsid w:val="00372390"/>
    <w:rsid w:val="00372AF9"/>
    <w:rsid w:val="00373BB2"/>
    <w:rsid w:val="00373CCF"/>
    <w:rsid w:val="00374DD4"/>
    <w:rsid w:val="0038621E"/>
    <w:rsid w:val="0039451A"/>
    <w:rsid w:val="003957B9"/>
    <w:rsid w:val="003A03BA"/>
    <w:rsid w:val="003A1916"/>
    <w:rsid w:val="003A41A3"/>
    <w:rsid w:val="003A62D6"/>
    <w:rsid w:val="003B2963"/>
    <w:rsid w:val="003B3F4D"/>
    <w:rsid w:val="003B4DEB"/>
    <w:rsid w:val="003C091D"/>
    <w:rsid w:val="003C3475"/>
    <w:rsid w:val="003C41E2"/>
    <w:rsid w:val="003C4357"/>
    <w:rsid w:val="003C5625"/>
    <w:rsid w:val="003D12B2"/>
    <w:rsid w:val="003D31B2"/>
    <w:rsid w:val="003D7A71"/>
    <w:rsid w:val="003E0EBB"/>
    <w:rsid w:val="003E1A36"/>
    <w:rsid w:val="003E1F01"/>
    <w:rsid w:val="003E25AF"/>
    <w:rsid w:val="003E381D"/>
    <w:rsid w:val="003E4F44"/>
    <w:rsid w:val="003E574F"/>
    <w:rsid w:val="003E657F"/>
    <w:rsid w:val="003F0FEC"/>
    <w:rsid w:val="003F4245"/>
    <w:rsid w:val="00401554"/>
    <w:rsid w:val="0040299B"/>
    <w:rsid w:val="004039B3"/>
    <w:rsid w:val="004058C6"/>
    <w:rsid w:val="00410371"/>
    <w:rsid w:val="00411D46"/>
    <w:rsid w:val="00412903"/>
    <w:rsid w:val="00420852"/>
    <w:rsid w:val="00420BF3"/>
    <w:rsid w:val="00420D3B"/>
    <w:rsid w:val="00421A2D"/>
    <w:rsid w:val="00423594"/>
    <w:rsid w:val="004242F1"/>
    <w:rsid w:val="00440EF2"/>
    <w:rsid w:val="0044294A"/>
    <w:rsid w:val="00443BEF"/>
    <w:rsid w:val="004448CA"/>
    <w:rsid w:val="00445679"/>
    <w:rsid w:val="00446AC7"/>
    <w:rsid w:val="004510B8"/>
    <w:rsid w:val="00451DD7"/>
    <w:rsid w:val="004525A9"/>
    <w:rsid w:val="00453FD8"/>
    <w:rsid w:val="00456C02"/>
    <w:rsid w:val="004631FD"/>
    <w:rsid w:val="00465967"/>
    <w:rsid w:val="0047471B"/>
    <w:rsid w:val="00481167"/>
    <w:rsid w:val="00481664"/>
    <w:rsid w:val="00481985"/>
    <w:rsid w:val="00481E0A"/>
    <w:rsid w:val="004836FA"/>
    <w:rsid w:val="00484575"/>
    <w:rsid w:val="00487470"/>
    <w:rsid w:val="0049687F"/>
    <w:rsid w:val="00496F0B"/>
    <w:rsid w:val="004A3E62"/>
    <w:rsid w:val="004A52C6"/>
    <w:rsid w:val="004B0BC5"/>
    <w:rsid w:val="004B104D"/>
    <w:rsid w:val="004B3472"/>
    <w:rsid w:val="004B588B"/>
    <w:rsid w:val="004B5ED0"/>
    <w:rsid w:val="004B606B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D4608"/>
    <w:rsid w:val="004D6503"/>
    <w:rsid w:val="004E0D51"/>
    <w:rsid w:val="004E1402"/>
    <w:rsid w:val="004F2494"/>
    <w:rsid w:val="004F2FAC"/>
    <w:rsid w:val="004F4EA1"/>
    <w:rsid w:val="004F50A0"/>
    <w:rsid w:val="0050186A"/>
    <w:rsid w:val="00502D95"/>
    <w:rsid w:val="00507BEE"/>
    <w:rsid w:val="0051031F"/>
    <w:rsid w:val="00511488"/>
    <w:rsid w:val="005125B3"/>
    <w:rsid w:val="0051580D"/>
    <w:rsid w:val="00517AE9"/>
    <w:rsid w:val="005210E7"/>
    <w:rsid w:val="00523033"/>
    <w:rsid w:val="00524788"/>
    <w:rsid w:val="00527235"/>
    <w:rsid w:val="00527820"/>
    <w:rsid w:val="005300D8"/>
    <w:rsid w:val="005318F2"/>
    <w:rsid w:val="00532781"/>
    <w:rsid w:val="00534ACC"/>
    <w:rsid w:val="00541B2B"/>
    <w:rsid w:val="00543B9B"/>
    <w:rsid w:val="005461B7"/>
    <w:rsid w:val="00547111"/>
    <w:rsid w:val="0056290E"/>
    <w:rsid w:val="00565F47"/>
    <w:rsid w:val="00566442"/>
    <w:rsid w:val="005708CB"/>
    <w:rsid w:val="005729E4"/>
    <w:rsid w:val="00573CE6"/>
    <w:rsid w:val="00580A36"/>
    <w:rsid w:val="00580D74"/>
    <w:rsid w:val="00581B3C"/>
    <w:rsid w:val="00582128"/>
    <w:rsid w:val="00583611"/>
    <w:rsid w:val="00583DC6"/>
    <w:rsid w:val="005869CE"/>
    <w:rsid w:val="00586EB3"/>
    <w:rsid w:val="005901FA"/>
    <w:rsid w:val="00592D74"/>
    <w:rsid w:val="00596441"/>
    <w:rsid w:val="005969C3"/>
    <w:rsid w:val="00596F08"/>
    <w:rsid w:val="005A0B18"/>
    <w:rsid w:val="005A3A97"/>
    <w:rsid w:val="005A4DB2"/>
    <w:rsid w:val="005A4F45"/>
    <w:rsid w:val="005A6B48"/>
    <w:rsid w:val="005A7C5E"/>
    <w:rsid w:val="005B07A3"/>
    <w:rsid w:val="005B574D"/>
    <w:rsid w:val="005B7167"/>
    <w:rsid w:val="005C60D7"/>
    <w:rsid w:val="005C6DE0"/>
    <w:rsid w:val="005D400D"/>
    <w:rsid w:val="005D669D"/>
    <w:rsid w:val="005D77F5"/>
    <w:rsid w:val="005D7F79"/>
    <w:rsid w:val="005E243A"/>
    <w:rsid w:val="005E2C44"/>
    <w:rsid w:val="005E3016"/>
    <w:rsid w:val="005E3135"/>
    <w:rsid w:val="005E4F15"/>
    <w:rsid w:val="005E50AA"/>
    <w:rsid w:val="005F0A1D"/>
    <w:rsid w:val="005F0B93"/>
    <w:rsid w:val="005F0CD9"/>
    <w:rsid w:val="005F13E3"/>
    <w:rsid w:val="005F2C31"/>
    <w:rsid w:val="00601A72"/>
    <w:rsid w:val="00602627"/>
    <w:rsid w:val="0060492A"/>
    <w:rsid w:val="006055F5"/>
    <w:rsid w:val="00605F6E"/>
    <w:rsid w:val="00607A19"/>
    <w:rsid w:val="00610AC3"/>
    <w:rsid w:val="0061790D"/>
    <w:rsid w:val="00621188"/>
    <w:rsid w:val="00623D2B"/>
    <w:rsid w:val="00625694"/>
    <w:rsid w:val="006257ED"/>
    <w:rsid w:val="00625F6B"/>
    <w:rsid w:val="00627DE4"/>
    <w:rsid w:val="00630666"/>
    <w:rsid w:val="006322BB"/>
    <w:rsid w:val="00633653"/>
    <w:rsid w:val="006357B0"/>
    <w:rsid w:val="006408DC"/>
    <w:rsid w:val="006461C7"/>
    <w:rsid w:val="00647669"/>
    <w:rsid w:val="0065368C"/>
    <w:rsid w:val="006540E4"/>
    <w:rsid w:val="006546B6"/>
    <w:rsid w:val="0065473A"/>
    <w:rsid w:val="006564FD"/>
    <w:rsid w:val="00656D96"/>
    <w:rsid w:val="00657BF2"/>
    <w:rsid w:val="00660ED3"/>
    <w:rsid w:val="00661E57"/>
    <w:rsid w:val="00662DF0"/>
    <w:rsid w:val="006639DD"/>
    <w:rsid w:val="00665C47"/>
    <w:rsid w:val="00671C39"/>
    <w:rsid w:val="00672560"/>
    <w:rsid w:val="006731C5"/>
    <w:rsid w:val="0067503C"/>
    <w:rsid w:val="0067781E"/>
    <w:rsid w:val="006818F6"/>
    <w:rsid w:val="00682141"/>
    <w:rsid w:val="00684AE8"/>
    <w:rsid w:val="006875BD"/>
    <w:rsid w:val="00690010"/>
    <w:rsid w:val="006901DB"/>
    <w:rsid w:val="006934A7"/>
    <w:rsid w:val="00695808"/>
    <w:rsid w:val="00697CB2"/>
    <w:rsid w:val="006A048A"/>
    <w:rsid w:val="006A347D"/>
    <w:rsid w:val="006A4433"/>
    <w:rsid w:val="006A4AE6"/>
    <w:rsid w:val="006A7554"/>
    <w:rsid w:val="006B2D2A"/>
    <w:rsid w:val="006B3F6F"/>
    <w:rsid w:val="006B46FB"/>
    <w:rsid w:val="006B5968"/>
    <w:rsid w:val="006B64C0"/>
    <w:rsid w:val="006B72DF"/>
    <w:rsid w:val="006C22F5"/>
    <w:rsid w:val="006C5358"/>
    <w:rsid w:val="006C5445"/>
    <w:rsid w:val="006C5A65"/>
    <w:rsid w:val="006C7473"/>
    <w:rsid w:val="006D0FE3"/>
    <w:rsid w:val="006D1BD6"/>
    <w:rsid w:val="006D2424"/>
    <w:rsid w:val="006D53DE"/>
    <w:rsid w:val="006D6BD2"/>
    <w:rsid w:val="006D76E1"/>
    <w:rsid w:val="006E1C27"/>
    <w:rsid w:val="006E21FB"/>
    <w:rsid w:val="006E2B75"/>
    <w:rsid w:val="006E2FD3"/>
    <w:rsid w:val="006E3163"/>
    <w:rsid w:val="006F029F"/>
    <w:rsid w:val="006F0363"/>
    <w:rsid w:val="006F1A1B"/>
    <w:rsid w:val="006F480B"/>
    <w:rsid w:val="006F660D"/>
    <w:rsid w:val="00703144"/>
    <w:rsid w:val="00704F2D"/>
    <w:rsid w:val="00707E90"/>
    <w:rsid w:val="007101EA"/>
    <w:rsid w:val="007147FA"/>
    <w:rsid w:val="007151B4"/>
    <w:rsid w:val="00716229"/>
    <w:rsid w:val="007176FF"/>
    <w:rsid w:val="007225D2"/>
    <w:rsid w:val="007232E7"/>
    <w:rsid w:val="00723AB0"/>
    <w:rsid w:val="00723AED"/>
    <w:rsid w:val="00724F50"/>
    <w:rsid w:val="00732329"/>
    <w:rsid w:val="007333CA"/>
    <w:rsid w:val="00733D60"/>
    <w:rsid w:val="00734EAF"/>
    <w:rsid w:val="00741061"/>
    <w:rsid w:val="00741580"/>
    <w:rsid w:val="007451BA"/>
    <w:rsid w:val="00745654"/>
    <w:rsid w:val="0074647F"/>
    <w:rsid w:val="00750AC8"/>
    <w:rsid w:val="00750D2A"/>
    <w:rsid w:val="007527AD"/>
    <w:rsid w:val="00753996"/>
    <w:rsid w:val="00754733"/>
    <w:rsid w:val="00760222"/>
    <w:rsid w:val="007635C3"/>
    <w:rsid w:val="00765563"/>
    <w:rsid w:val="00774F1F"/>
    <w:rsid w:val="00776665"/>
    <w:rsid w:val="00790D95"/>
    <w:rsid w:val="00792342"/>
    <w:rsid w:val="0079284D"/>
    <w:rsid w:val="007977A8"/>
    <w:rsid w:val="007A0134"/>
    <w:rsid w:val="007A6236"/>
    <w:rsid w:val="007A6CEB"/>
    <w:rsid w:val="007B10B8"/>
    <w:rsid w:val="007B26E7"/>
    <w:rsid w:val="007B2A6F"/>
    <w:rsid w:val="007B2DC6"/>
    <w:rsid w:val="007B32F4"/>
    <w:rsid w:val="007B5038"/>
    <w:rsid w:val="007B512A"/>
    <w:rsid w:val="007B5D9B"/>
    <w:rsid w:val="007C03CE"/>
    <w:rsid w:val="007C2097"/>
    <w:rsid w:val="007C53EE"/>
    <w:rsid w:val="007C587E"/>
    <w:rsid w:val="007C5B6F"/>
    <w:rsid w:val="007C678F"/>
    <w:rsid w:val="007D1B81"/>
    <w:rsid w:val="007D250A"/>
    <w:rsid w:val="007D2544"/>
    <w:rsid w:val="007D3327"/>
    <w:rsid w:val="007D5C61"/>
    <w:rsid w:val="007D6A07"/>
    <w:rsid w:val="007E5FE7"/>
    <w:rsid w:val="007E65BD"/>
    <w:rsid w:val="007E6D81"/>
    <w:rsid w:val="007E7137"/>
    <w:rsid w:val="007F6EDD"/>
    <w:rsid w:val="007F7259"/>
    <w:rsid w:val="008007C4"/>
    <w:rsid w:val="00803BB2"/>
    <w:rsid w:val="008040A8"/>
    <w:rsid w:val="00804874"/>
    <w:rsid w:val="0080786D"/>
    <w:rsid w:val="00810159"/>
    <w:rsid w:val="00810366"/>
    <w:rsid w:val="00821E99"/>
    <w:rsid w:val="008234B3"/>
    <w:rsid w:val="0082376D"/>
    <w:rsid w:val="008253FF"/>
    <w:rsid w:val="00825EC4"/>
    <w:rsid w:val="008279FA"/>
    <w:rsid w:val="00831EDF"/>
    <w:rsid w:val="008324D8"/>
    <w:rsid w:val="008346BC"/>
    <w:rsid w:val="00837471"/>
    <w:rsid w:val="008465E6"/>
    <w:rsid w:val="008478A4"/>
    <w:rsid w:val="00847E36"/>
    <w:rsid w:val="00850FC5"/>
    <w:rsid w:val="008513F7"/>
    <w:rsid w:val="00853155"/>
    <w:rsid w:val="00854D66"/>
    <w:rsid w:val="00854E3D"/>
    <w:rsid w:val="0085530A"/>
    <w:rsid w:val="00855D72"/>
    <w:rsid w:val="00856A8B"/>
    <w:rsid w:val="00857F1E"/>
    <w:rsid w:val="008626E7"/>
    <w:rsid w:val="00863C0C"/>
    <w:rsid w:val="00865724"/>
    <w:rsid w:val="0086612D"/>
    <w:rsid w:val="00866B41"/>
    <w:rsid w:val="00870D28"/>
    <w:rsid w:val="00870EE7"/>
    <w:rsid w:val="00870EEE"/>
    <w:rsid w:val="008712AF"/>
    <w:rsid w:val="008747F0"/>
    <w:rsid w:val="00874DB1"/>
    <w:rsid w:val="008774C1"/>
    <w:rsid w:val="008774E6"/>
    <w:rsid w:val="00877D6D"/>
    <w:rsid w:val="00880983"/>
    <w:rsid w:val="00881303"/>
    <w:rsid w:val="008863B9"/>
    <w:rsid w:val="008906C6"/>
    <w:rsid w:val="00891620"/>
    <w:rsid w:val="00896221"/>
    <w:rsid w:val="008967AA"/>
    <w:rsid w:val="008A45A6"/>
    <w:rsid w:val="008B09B3"/>
    <w:rsid w:val="008B52C6"/>
    <w:rsid w:val="008B6124"/>
    <w:rsid w:val="008B6494"/>
    <w:rsid w:val="008B7470"/>
    <w:rsid w:val="008B7930"/>
    <w:rsid w:val="008C6EE9"/>
    <w:rsid w:val="008D055A"/>
    <w:rsid w:val="008D1543"/>
    <w:rsid w:val="008D3FB6"/>
    <w:rsid w:val="008D4D6E"/>
    <w:rsid w:val="008D50EB"/>
    <w:rsid w:val="008D7354"/>
    <w:rsid w:val="008E2F75"/>
    <w:rsid w:val="008E68ED"/>
    <w:rsid w:val="008E7574"/>
    <w:rsid w:val="008F0801"/>
    <w:rsid w:val="008F160A"/>
    <w:rsid w:val="008F224D"/>
    <w:rsid w:val="008F3575"/>
    <w:rsid w:val="008F3789"/>
    <w:rsid w:val="008F46AA"/>
    <w:rsid w:val="008F4D55"/>
    <w:rsid w:val="008F511B"/>
    <w:rsid w:val="008F686C"/>
    <w:rsid w:val="008F770B"/>
    <w:rsid w:val="008F7937"/>
    <w:rsid w:val="00901239"/>
    <w:rsid w:val="00901D7C"/>
    <w:rsid w:val="009100E4"/>
    <w:rsid w:val="009148DE"/>
    <w:rsid w:val="00917A6E"/>
    <w:rsid w:val="00920F8B"/>
    <w:rsid w:val="00922C28"/>
    <w:rsid w:val="00923EBA"/>
    <w:rsid w:val="00924215"/>
    <w:rsid w:val="0093021B"/>
    <w:rsid w:val="00933441"/>
    <w:rsid w:val="00935B87"/>
    <w:rsid w:val="00935EA1"/>
    <w:rsid w:val="009362D7"/>
    <w:rsid w:val="009371C6"/>
    <w:rsid w:val="0094031F"/>
    <w:rsid w:val="00941E30"/>
    <w:rsid w:val="00943EEC"/>
    <w:rsid w:val="0094652C"/>
    <w:rsid w:val="009467C7"/>
    <w:rsid w:val="00950BFE"/>
    <w:rsid w:val="00951B08"/>
    <w:rsid w:val="00953827"/>
    <w:rsid w:val="0095393D"/>
    <w:rsid w:val="00954002"/>
    <w:rsid w:val="0095472F"/>
    <w:rsid w:val="00954AA8"/>
    <w:rsid w:val="00955446"/>
    <w:rsid w:val="00964094"/>
    <w:rsid w:val="00964140"/>
    <w:rsid w:val="00965767"/>
    <w:rsid w:val="00966469"/>
    <w:rsid w:val="0096748C"/>
    <w:rsid w:val="009701FB"/>
    <w:rsid w:val="0097082F"/>
    <w:rsid w:val="00973006"/>
    <w:rsid w:val="00973179"/>
    <w:rsid w:val="009766B7"/>
    <w:rsid w:val="009769AA"/>
    <w:rsid w:val="009777D9"/>
    <w:rsid w:val="00977A1A"/>
    <w:rsid w:val="00982B83"/>
    <w:rsid w:val="00983590"/>
    <w:rsid w:val="00986C04"/>
    <w:rsid w:val="00990512"/>
    <w:rsid w:val="00991B88"/>
    <w:rsid w:val="0099720D"/>
    <w:rsid w:val="009A1A9A"/>
    <w:rsid w:val="009A3DF7"/>
    <w:rsid w:val="009A49E1"/>
    <w:rsid w:val="009A535D"/>
    <w:rsid w:val="009A5593"/>
    <w:rsid w:val="009A5753"/>
    <w:rsid w:val="009A579D"/>
    <w:rsid w:val="009A7590"/>
    <w:rsid w:val="009B31EC"/>
    <w:rsid w:val="009B449D"/>
    <w:rsid w:val="009B4E85"/>
    <w:rsid w:val="009B665F"/>
    <w:rsid w:val="009B67FF"/>
    <w:rsid w:val="009C4E4F"/>
    <w:rsid w:val="009C5A41"/>
    <w:rsid w:val="009C671E"/>
    <w:rsid w:val="009D032E"/>
    <w:rsid w:val="009D14D3"/>
    <w:rsid w:val="009D286B"/>
    <w:rsid w:val="009D4CA7"/>
    <w:rsid w:val="009D603E"/>
    <w:rsid w:val="009D6EA1"/>
    <w:rsid w:val="009D707B"/>
    <w:rsid w:val="009E3297"/>
    <w:rsid w:val="009E6453"/>
    <w:rsid w:val="009E7BC2"/>
    <w:rsid w:val="009F2EF1"/>
    <w:rsid w:val="009F45AA"/>
    <w:rsid w:val="009F4DD1"/>
    <w:rsid w:val="009F534E"/>
    <w:rsid w:val="009F6F57"/>
    <w:rsid w:val="009F734F"/>
    <w:rsid w:val="00A008FD"/>
    <w:rsid w:val="00A026F7"/>
    <w:rsid w:val="00A02A62"/>
    <w:rsid w:val="00A034FD"/>
    <w:rsid w:val="00A076CD"/>
    <w:rsid w:val="00A1088E"/>
    <w:rsid w:val="00A1396E"/>
    <w:rsid w:val="00A17E08"/>
    <w:rsid w:val="00A200A2"/>
    <w:rsid w:val="00A21A4F"/>
    <w:rsid w:val="00A231BF"/>
    <w:rsid w:val="00A246B6"/>
    <w:rsid w:val="00A31036"/>
    <w:rsid w:val="00A332C2"/>
    <w:rsid w:val="00A35638"/>
    <w:rsid w:val="00A3781F"/>
    <w:rsid w:val="00A41AFD"/>
    <w:rsid w:val="00A41AFF"/>
    <w:rsid w:val="00A41BC7"/>
    <w:rsid w:val="00A41D11"/>
    <w:rsid w:val="00A439EE"/>
    <w:rsid w:val="00A46930"/>
    <w:rsid w:val="00A47E70"/>
    <w:rsid w:val="00A502F0"/>
    <w:rsid w:val="00A50CF0"/>
    <w:rsid w:val="00A52654"/>
    <w:rsid w:val="00A53E87"/>
    <w:rsid w:val="00A55602"/>
    <w:rsid w:val="00A56B2C"/>
    <w:rsid w:val="00A64FBB"/>
    <w:rsid w:val="00A66500"/>
    <w:rsid w:val="00A67BB0"/>
    <w:rsid w:val="00A73C66"/>
    <w:rsid w:val="00A7547F"/>
    <w:rsid w:val="00A7671C"/>
    <w:rsid w:val="00A8039C"/>
    <w:rsid w:val="00A80E95"/>
    <w:rsid w:val="00A8431A"/>
    <w:rsid w:val="00A90423"/>
    <w:rsid w:val="00A94BB7"/>
    <w:rsid w:val="00AA2CBC"/>
    <w:rsid w:val="00AA4B4C"/>
    <w:rsid w:val="00AA7F6D"/>
    <w:rsid w:val="00AB00E6"/>
    <w:rsid w:val="00AB0D88"/>
    <w:rsid w:val="00AB109F"/>
    <w:rsid w:val="00AB2DEC"/>
    <w:rsid w:val="00AB3097"/>
    <w:rsid w:val="00AB4106"/>
    <w:rsid w:val="00AB594F"/>
    <w:rsid w:val="00AB6DAD"/>
    <w:rsid w:val="00AC09FF"/>
    <w:rsid w:val="00AC5820"/>
    <w:rsid w:val="00AC66DD"/>
    <w:rsid w:val="00AD0D7B"/>
    <w:rsid w:val="00AD1CD8"/>
    <w:rsid w:val="00AD3E68"/>
    <w:rsid w:val="00AD5025"/>
    <w:rsid w:val="00AE1814"/>
    <w:rsid w:val="00AE379F"/>
    <w:rsid w:val="00AE7AFB"/>
    <w:rsid w:val="00AF0E43"/>
    <w:rsid w:val="00AF3399"/>
    <w:rsid w:val="00AF6960"/>
    <w:rsid w:val="00B04DEA"/>
    <w:rsid w:val="00B06B73"/>
    <w:rsid w:val="00B116BB"/>
    <w:rsid w:val="00B14FC5"/>
    <w:rsid w:val="00B154C9"/>
    <w:rsid w:val="00B154EF"/>
    <w:rsid w:val="00B169A6"/>
    <w:rsid w:val="00B16BC3"/>
    <w:rsid w:val="00B17745"/>
    <w:rsid w:val="00B258BB"/>
    <w:rsid w:val="00B26FA5"/>
    <w:rsid w:val="00B2733D"/>
    <w:rsid w:val="00B34669"/>
    <w:rsid w:val="00B346B4"/>
    <w:rsid w:val="00B35550"/>
    <w:rsid w:val="00B36F02"/>
    <w:rsid w:val="00B412C6"/>
    <w:rsid w:val="00B502BF"/>
    <w:rsid w:val="00B50699"/>
    <w:rsid w:val="00B50B7B"/>
    <w:rsid w:val="00B54F47"/>
    <w:rsid w:val="00B57DB0"/>
    <w:rsid w:val="00B6044F"/>
    <w:rsid w:val="00B61D2B"/>
    <w:rsid w:val="00B62D6C"/>
    <w:rsid w:val="00B630BC"/>
    <w:rsid w:val="00B6318C"/>
    <w:rsid w:val="00B67B97"/>
    <w:rsid w:val="00B701A3"/>
    <w:rsid w:val="00B704C5"/>
    <w:rsid w:val="00B76EE0"/>
    <w:rsid w:val="00B77357"/>
    <w:rsid w:val="00B80532"/>
    <w:rsid w:val="00B81E2B"/>
    <w:rsid w:val="00B866BB"/>
    <w:rsid w:val="00B87EDB"/>
    <w:rsid w:val="00B9102D"/>
    <w:rsid w:val="00B95D90"/>
    <w:rsid w:val="00B968C8"/>
    <w:rsid w:val="00BA011E"/>
    <w:rsid w:val="00BA30A3"/>
    <w:rsid w:val="00BA3EC5"/>
    <w:rsid w:val="00BA51D9"/>
    <w:rsid w:val="00BA757C"/>
    <w:rsid w:val="00BB26F4"/>
    <w:rsid w:val="00BB3B04"/>
    <w:rsid w:val="00BB5DFC"/>
    <w:rsid w:val="00BC149C"/>
    <w:rsid w:val="00BC40EB"/>
    <w:rsid w:val="00BC4BBF"/>
    <w:rsid w:val="00BC4BCB"/>
    <w:rsid w:val="00BC5586"/>
    <w:rsid w:val="00BD087E"/>
    <w:rsid w:val="00BD279D"/>
    <w:rsid w:val="00BD5BA1"/>
    <w:rsid w:val="00BD6B55"/>
    <w:rsid w:val="00BD6BB8"/>
    <w:rsid w:val="00BD74CC"/>
    <w:rsid w:val="00BF1B2F"/>
    <w:rsid w:val="00BF2A92"/>
    <w:rsid w:val="00C03390"/>
    <w:rsid w:val="00C04809"/>
    <w:rsid w:val="00C059A4"/>
    <w:rsid w:val="00C06008"/>
    <w:rsid w:val="00C07E50"/>
    <w:rsid w:val="00C1216A"/>
    <w:rsid w:val="00C15B60"/>
    <w:rsid w:val="00C17B4D"/>
    <w:rsid w:val="00C210D1"/>
    <w:rsid w:val="00C234F5"/>
    <w:rsid w:val="00C2392D"/>
    <w:rsid w:val="00C3086F"/>
    <w:rsid w:val="00C31C69"/>
    <w:rsid w:val="00C32456"/>
    <w:rsid w:val="00C33E8A"/>
    <w:rsid w:val="00C34C5D"/>
    <w:rsid w:val="00C42DF2"/>
    <w:rsid w:val="00C51D84"/>
    <w:rsid w:val="00C51E42"/>
    <w:rsid w:val="00C524BB"/>
    <w:rsid w:val="00C53D2E"/>
    <w:rsid w:val="00C54EE3"/>
    <w:rsid w:val="00C5507E"/>
    <w:rsid w:val="00C5556E"/>
    <w:rsid w:val="00C57C63"/>
    <w:rsid w:val="00C64A8A"/>
    <w:rsid w:val="00C66BA2"/>
    <w:rsid w:val="00C70397"/>
    <w:rsid w:val="00C74AC3"/>
    <w:rsid w:val="00C77258"/>
    <w:rsid w:val="00C82FBB"/>
    <w:rsid w:val="00C87D7C"/>
    <w:rsid w:val="00C91395"/>
    <w:rsid w:val="00C91A45"/>
    <w:rsid w:val="00C91F1B"/>
    <w:rsid w:val="00C95985"/>
    <w:rsid w:val="00C96601"/>
    <w:rsid w:val="00C96FCF"/>
    <w:rsid w:val="00CA0864"/>
    <w:rsid w:val="00CA5075"/>
    <w:rsid w:val="00CB3543"/>
    <w:rsid w:val="00CB3C28"/>
    <w:rsid w:val="00CB6A26"/>
    <w:rsid w:val="00CC0585"/>
    <w:rsid w:val="00CC127C"/>
    <w:rsid w:val="00CC17FD"/>
    <w:rsid w:val="00CC1B82"/>
    <w:rsid w:val="00CC233D"/>
    <w:rsid w:val="00CC3D8C"/>
    <w:rsid w:val="00CC5026"/>
    <w:rsid w:val="00CC51EA"/>
    <w:rsid w:val="00CC5808"/>
    <w:rsid w:val="00CC68D0"/>
    <w:rsid w:val="00CD34C9"/>
    <w:rsid w:val="00CE1EA5"/>
    <w:rsid w:val="00CE20D8"/>
    <w:rsid w:val="00CE2301"/>
    <w:rsid w:val="00CE5278"/>
    <w:rsid w:val="00CE6E46"/>
    <w:rsid w:val="00CF1AFC"/>
    <w:rsid w:val="00CF2DAA"/>
    <w:rsid w:val="00CF35FD"/>
    <w:rsid w:val="00CF431B"/>
    <w:rsid w:val="00CF6525"/>
    <w:rsid w:val="00CF6DE4"/>
    <w:rsid w:val="00CF7252"/>
    <w:rsid w:val="00CF739C"/>
    <w:rsid w:val="00D03F9A"/>
    <w:rsid w:val="00D043F4"/>
    <w:rsid w:val="00D05F4C"/>
    <w:rsid w:val="00D06976"/>
    <w:rsid w:val="00D06D51"/>
    <w:rsid w:val="00D142FE"/>
    <w:rsid w:val="00D14E4B"/>
    <w:rsid w:val="00D17BCC"/>
    <w:rsid w:val="00D203B8"/>
    <w:rsid w:val="00D222CD"/>
    <w:rsid w:val="00D22B6D"/>
    <w:rsid w:val="00D24933"/>
    <w:rsid w:val="00D24991"/>
    <w:rsid w:val="00D26D59"/>
    <w:rsid w:val="00D2709B"/>
    <w:rsid w:val="00D32288"/>
    <w:rsid w:val="00D3307A"/>
    <w:rsid w:val="00D33B48"/>
    <w:rsid w:val="00D348E2"/>
    <w:rsid w:val="00D34D9F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481C"/>
    <w:rsid w:val="00D655FE"/>
    <w:rsid w:val="00D66520"/>
    <w:rsid w:val="00D666CA"/>
    <w:rsid w:val="00D67B0F"/>
    <w:rsid w:val="00D71D62"/>
    <w:rsid w:val="00D7264D"/>
    <w:rsid w:val="00D728F9"/>
    <w:rsid w:val="00D72931"/>
    <w:rsid w:val="00D86FAD"/>
    <w:rsid w:val="00D92862"/>
    <w:rsid w:val="00D97106"/>
    <w:rsid w:val="00D97447"/>
    <w:rsid w:val="00D97D5A"/>
    <w:rsid w:val="00DA0423"/>
    <w:rsid w:val="00DA291D"/>
    <w:rsid w:val="00DA385E"/>
    <w:rsid w:val="00DA641D"/>
    <w:rsid w:val="00DA73DC"/>
    <w:rsid w:val="00DB15D7"/>
    <w:rsid w:val="00DB2E64"/>
    <w:rsid w:val="00DB42AB"/>
    <w:rsid w:val="00DB5848"/>
    <w:rsid w:val="00DC0FE9"/>
    <w:rsid w:val="00DC22A6"/>
    <w:rsid w:val="00DC7693"/>
    <w:rsid w:val="00DC7DBA"/>
    <w:rsid w:val="00DD04D0"/>
    <w:rsid w:val="00DD27A8"/>
    <w:rsid w:val="00DD529F"/>
    <w:rsid w:val="00DD648C"/>
    <w:rsid w:val="00DD6931"/>
    <w:rsid w:val="00DE2E0E"/>
    <w:rsid w:val="00DE2EBD"/>
    <w:rsid w:val="00DE34CF"/>
    <w:rsid w:val="00DE4FB1"/>
    <w:rsid w:val="00DF6281"/>
    <w:rsid w:val="00DF723D"/>
    <w:rsid w:val="00DF769D"/>
    <w:rsid w:val="00E00622"/>
    <w:rsid w:val="00E0119B"/>
    <w:rsid w:val="00E01993"/>
    <w:rsid w:val="00E01E58"/>
    <w:rsid w:val="00E05176"/>
    <w:rsid w:val="00E06F15"/>
    <w:rsid w:val="00E0749E"/>
    <w:rsid w:val="00E1022D"/>
    <w:rsid w:val="00E12B64"/>
    <w:rsid w:val="00E13F3D"/>
    <w:rsid w:val="00E144B7"/>
    <w:rsid w:val="00E14A21"/>
    <w:rsid w:val="00E17FFC"/>
    <w:rsid w:val="00E23853"/>
    <w:rsid w:val="00E2529E"/>
    <w:rsid w:val="00E269A7"/>
    <w:rsid w:val="00E27D8F"/>
    <w:rsid w:val="00E3036C"/>
    <w:rsid w:val="00E3051C"/>
    <w:rsid w:val="00E30950"/>
    <w:rsid w:val="00E31004"/>
    <w:rsid w:val="00E31011"/>
    <w:rsid w:val="00E3197F"/>
    <w:rsid w:val="00E32BDD"/>
    <w:rsid w:val="00E33CD4"/>
    <w:rsid w:val="00E34898"/>
    <w:rsid w:val="00E50209"/>
    <w:rsid w:val="00E51131"/>
    <w:rsid w:val="00E513D9"/>
    <w:rsid w:val="00E522F6"/>
    <w:rsid w:val="00E60707"/>
    <w:rsid w:val="00E64AB1"/>
    <w:rsid w:val="00E6598C"/>
    <w:rsid w:val="00E66105"/>
    <w:rsid w:val="00E6703D"/>
    <w:rsid w:val="00E709BE"/>
    <w:rsid w:val="00E77F82"/>
    <w:rsid w:val="00E812FC"/>
    <w:rsid w:val="00E8204B"/>
    <w:rsid w:val="00E845A8"/>
    <w:rsid w:val="00E85945"/>
    <w:rsid w:val="00E85AFE"/>
    <w:rsid w:val="00E9030B"/>
    <w:rsid w:val="00E90C9B"/>
    <w:rsid w:val="00E94D0E"/>
    <w:rsid w:val="00E95928"/>
    <w:rsid w:val="00E97C75"/>
    <w:rsid w:val="00EA398D"/>
    <w:rsid w:val="00EA4873"/>
    <w:rsid w:val="00EA6B60"/>
    <w:rsid w:val="00EB09B7"/>
    <w:rsid w:val="00EB0FEA"/>
    <w:rsid w:val="00EB36AC"/>
    <w:rsid w:val="00EB4888"/>
    <w:rsid w:val="00EB6036"/>
    <w:rsid w:val="00EB6F94"/>
    <w:rsid w:val="00EB705F"/>
    <w:rsid w:val="00EC1802"/>
    <w:rsid w:val="00EC1818"/>
    <w:rsid w:val="00EC20DF"/>
    <w:rsid w:val="00EC3DC3"/>
    <w:rsid w:val="00ED0550"/>
    <w:rsid w:val="00ED0BAB"/>
    <w:rsid w:val="00ED225B"/>
    <w:rsid w:val="00ED4D02"/>
    <w:rsid w:val="00ED7F01"/>
    <w:rsid w:val="00EE1219"/>
    <w:rsid w:val="00EE1A10"/>
    <w:rsid w:val="00EE1E4B"/>
    <w:rsid w:val="00EE3879"/>
    <w:rsid w:val="00EE7C1C"/>
    <w:rsid w:val="00EE7D7C"/>
    <w:rsid w:val="00EF23E2"/>
    <w:rsid w:val="00EF240D"/>
    <w:rsid w:val="00EF4838"/>
    <w:rsid w:val="00EF6157"/>
    <w:rsid w:val="00F10003"/>
    <w:rsid w:val="00F10E40"/>
    <w:rsid w:val="00F11399"/>
    <w:rsid w:val="00F14955"/>
    <w:rsid w:val="00F157B8"/>
    <w:rsid w:val="00F15A32"/>
    <w:rsid w:val="00F15AF3"/>
    <w:rsid w:val="00F206DC"/>
    <w:rsid w:val="00F209B1"/>
    <w:rsid w:val="00F20DDE"/>
    <w:rsid w:val="00F22C7A"/>
    <w:rsid w:val="00F24499"/>
    <w:rsid w:val="00F25D98"/>
    <w:rsid w:val="00F27EA3"/>
    <w:rsid w:val="00F300FB"/>
    <w:rsid w:val="00F31CFA"/>
    <w:rsid w:val="00F31DDE"/>
    <w:rsid w:val="00F3362E"/>
    <w:rsid w:val="00F33A4D"/>
    <w:rsid w:val="00F37B56"/>
    <w:rsid w:val="00F41B6F"/>
    <w:rsid w:val="00F43315"/>
    <w:rsid w:val="00F43E23"/>
    <w:rsid w:val="00F453CC"/>
    <w:rsid w:val="00F4677C"/>
    <w:rsid w:val="00F4768E"/>
    <w:rsid w:val="00F50830"/>
    <w:rsid w:val="00F53BE6"/>
    <w:rsid w:val="00F54DA3"/>
    <w:rsid w:val="00F56B1B"/>
    <w:rsid w:val="00F5709C"/>
    <w:rsid w:val="00F572FB"/>
    <w:rsid w:val="00F652EA"/>
    <w:rsid w:val="00F8613A"/>
    <w:rsid w:val="00F87D6F"/>
    <w:rsid w:val="00F90885"/>
    <w:rsid w:val="00F90DB0"/>
    <w:rsid w:val="00F9488D"/>
    <w:rsid w:val="00F95811"/>
    <w:rsid w:val="00F96208"/>
    <w:rsid w:val="00F9713F"/>
    <w:rsid w:val="00F976F8"/>
    <w:rsid w:val="00FB05B3"/>
    <w:rsid w:val="00FB3043"/>
    <w:rsid w:val="00FB62B4"/>
    <w:rsid w:val="00FB6386"/>
    <w:rsid w:val="00FB728D"/>
    <w:rsid w:val="00FD2175"/>
    <w:rsid w:val="00FE092A"/>
    <w:rsid w:val="00FE5525"/>
    <w:rsid w:val="00FE634C"/>
    <w:rsid w:val="00FF16A6"/>
    <w:rsid w:val="00FF3C03"/>
    <w:rsid w:val="00FF3C0E"/>
    <w:rsid w:val="00FF401A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53D4D-77B9-4772-B658-E64F8E1B4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863</Words>
  <Characters>4923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1900-01-01T00:00:00Z</cp:lastPrinted>
  <dcterms:created xsi:type="dcterms:W3CDTF">2024-05-08T09:27:00Z</dcterms:created>
  <dcterms:modified xsi:type="dcterms:W3CDTF">2024-05-08T09:28:00Z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(3)4/HcJj8dJeQnxEfe/vybL8tqvXW/wsK2Myq/H9BSkbJFaQauWaKEo4VYrOAhapz17cOPnQdA
q//Jm3elyvRdoPcdYFH0+zSYnAoIwJOoMwWk172BJAb5I0HKF2qvnQH+wBHxDBJI6ZHZAGiR
r/C7QTb/5XaUmI6eq/OF1qZYTHaRMnmVHueK5of9sTlJmObZ5dSCYKvp2qREwtgkiGRfPS7/
9ScpjLTaV29fAWFyHW</vt:lpwstr>
  </property>
  <property fmtid="{D5CDD505-2E9C-101B-9397-08002B2CF9AE}" pid="22" name="_2015_ms_pID_7253431">
    <vt:lpwstr>2hTTRL58ctvmCAA/DRdsCnSUh18CkjxL566uotwKoWwDPwpplh9a5v
zvJG2jJHMTZ/7DEOsZijGyqpqc6y9qMK4g8rtiQEvGNbNp/cjBt2snyc1JJKISeBzhtL4DSW
UBX0CR82HASR0pYymktxoOJr6KlrjPouxzKCWPgYE4NwJne2NuR6WmtToPOKQjhHLuLoVI2Q
sxnJ114qqx1I/9WbiHU3YWxmJVL88pCaOvl8</vt:lpwstr>
  </property>
  <property fmtid="{D5CDD505-2E9C-101B-9397-08002B2CF9AE}" pid="23" name="_2015_ms_pID_7253432">
    <vt:lpwstr>DinYwFDojZ8JU7m7l3d5rUg=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1714997391</vt:lpwstr>
  </property>
</Properties>
</file>