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FF47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B8458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B02FA" w:rsidRPr="004B02FA">
        <w:rPr>
          <w:b/>
          <w:i/>
          <w:noProof/>
          <w:sz w:val="28"/>
        </w:rPr>
        <w:t>R3-243035</w:t>
      </w:r>
    </w:p>
    <w:p w14:paraId="7CB45193" w14:textId="764F9262" w:rsidR="001E41F3" w:rsidRDefault="00B8458D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12D7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6F6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0EF62" w:rsidR="001E41F3" w:rsidRPr="00410371" w:rsidRDefault="00FC5B0F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A6318"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C46C7" w:rsidR="001E41F3" w:rsidRPr="00410371" w:rsidRDefault="00F55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66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DC6C3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1E31">
              <w:rPr>
                <w:b/>
                <w:noProof/>
                <w:sz w:val="28"/>
              </w:rPr>
              <w:t>1</w:t>
            </w:r>
            <w:r w:rsidR="00332546" w:rsidRPr="00B31E31">
              <w:rPr>
                <w:b/>
                <w:noProof/>
                <w:sz w:val="28"/>
              </w:rPr>
              <w:t>6</w:t>
            </w:r>
            <w:r w:rsidR="00D45853" w:rsidRPr="00B31E31">
              <w:rPr>
                <w:b/>
                <w:noProof/>
                <w:sz w:val="28"/>
              </w:rPr>
              <w:t>.</w:t>
            </w:r>
            <w:r w:rsidR="00026FA6" w:rsidRPr="00B31E31">
              <w:rPr>
                <w:b/>
                <w:noProof/>
                <w:sz w:val="28"/>
              </w:rPr>
              <w:t>1</w:t>
            </w:r>
            <w:r w:rsidR="00F15AF3" w:rsidRPr="00B31E31">
              <w:rPr>
                <w:b/>
                <w:noProof/>
                <w:sz w:val="28"/>
              </w:rPr>
              <w:t>7</w:t>
            </w:r>
            <w:r w:rsidRPr="00B31E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63BF" w:rsidR="001E41F3" w:rsidRDefault="00866039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866039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AD64C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61B98">
              <w:t>5</w:t>
            </w:r>
            <w:r>
              <w:t>-</w:t>
            </w:r>
            <w:r w:rsidR="00261B98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1ABA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2546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9EB3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B4797CB" w:rsidR="00996F64" w:rsidRPr="007C2097" w:rsidRDefault="00996F6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54F8BD8E" w14:textId="7172ACEF" w:rsidR="00870EEE" w:rsidRDefault="00124F4E" w:rsidP="00810366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 w:rsidR="00365BAB">
              <w:rPr>
                <w:lang w:val="en-US" w:eastAsia="zh-CN"/>
              </w:rPr>
              <w:t>Reference Time Information</w:t>
            </w:r>
            <w:r w:rsidR="00365BAB">
              <w:t xml:space="preserve"> </w:t>
            </w:r>
            <w:r w:rsidR="00365BAB">
              <w:rPr>
                <w:rFonts w:eastAsia="宋体"/>
                <w:lang w:val="en-US" w:eastAsia="zh-CN"/>
              </w:rPr>
              <w:t xml:space="preserve">Report message, the </w:t>
            </w:r>
            <w:r w:rsidR="00112617" w:rsidRPr="00A439EE">
              <w:rPr>
                <w:i/>
              </w:rPr>
              <w:t>Time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112617" w:rsidRPr="00A439EE">
              <w:rPr>
                <w:i/>
              </w:rPr>
              <w:t>Reference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112617" w:rsidRPr="00A439EE">
              <w:rPr>
                <w:i/>
              </w:rPr>
              <w:t>Info</w:t>
            </w:r>
            <w:r w:rsidR="00112617"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 w:rsidR="00112617">
              <w:rPr>
                <w:rFonts w:eastAsia="宋体"/>
                <w:lang w:val="en-US" w:eastAsia="zh-CN"/>
              </w:rPr>
              <w:t xml:space="preserve"> IE is included to indicate the time reference information</w:t>
            </w:r>
            <w:r w:rsidR="00870EEE">
              <w:rPr>
                <w:rFonts w:eastAsia="宋体"/>
                <w:lang w:val="en-US" w:eastAsia="zh-CN"/>
              </w:rPr>
              <w:t xml:space="preserve">, wherein it can be observed that the presence for the </w:t>
            </w:r>
            <w:r w:rsidR="00870EEE" w:rsidRPr="0004674D">
              <w:rPr>
                <w:rFonts w:eastAsia="宋体"/>
                <w:i/>
                <w:lang w:val="en-US" w:eastAsia="zh-CN"/>
              </w:rPr>
              <w:t>Uncertainty</w:t>
            </w:r>
            <w:r w:rsidR="00870EEE">
              <w:rPr>
                <w:rFonts w:eastAsia="宋体"/>
                <w:lang w:val="en-US" w:eastAsia="zh-CN"/>
              </w:rPr>
              <w:t xml:space="preserve"> IE and the </w:t>
            </w:r>
            <w:r w:rsidR="00870EEE"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 w:rsidR="00870EEE">
              <w:rPr>
                <w:rFonts w:eastAsia="宋体"/>
                <w:lang w:val="en-US" w:eastAsia="zh-CN"/>
              </w:rPr>
              <w:t xml:space="preserve"> </w:t>
            </w:r>
            <w:r w:rsidR="00827147">
              <w:rPr>
                <w:rFonts w:eastAsia="宋体"/>
                <w:lang w:val="en-US" w:eastAsia="zh-CN"/>
              </w:rPr>
              <w:t xml:space="preserve">IE </w:t>
            </w:r>
            <w:r w:rsidR="00870EEE">
              <w:rPr>
                <w:rFonts w:eastAsia="宋体"/>
                <w:lang w:val="en-US" w:eastAsia="zh-CN"/>
              </w:rPr>
              <w:t xml:space="preserve">are optional in the Tabular, but are mandatory in the ASN.1. </w:t>
            </w:r>
          </w:p>
          <w:p w14:paraId="2E1E8F4D" w14:textId="741ED9D2" w:rsidR="00870EEE" w:rsidRPr="00870EEE" w:rsidRDefault="00BC40EB" w:rsidP="00870EEE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870EEE">
              <w:rPr>
                <w:rFonts w:eastAsia="宋体"/>
                <w:lang w:val="en-US" w:eastAsia="zh-CN"/>
              </w:rPr>
              <w:t>As specified in TS 38.331</w:t>
            </w:r>
            <w:r w:rsidR="00B06B73">
              <w:rPr>
                <w:rFonts w:eastAsia="宋体"/>
                <w:lang w:val="en-US" w:eastAsia="zh-CN"/>
              </w:rPr>
              <w:t xml:space="preserve"> below</w:t>
            </w:r>
            <w:r w:rsidR="00870EEE">
              <w:rPr>
                <w:rFonts w:eastAsia="宋体"/>
                <w:lang w:val="en-US" w:eastAsia="zh-CN"/>
              </w:rPr>
              <w:t>, both the uncertainty and the timeInfoType</w:t>
            </w:r>
            <w:r w:rsidR="009467C7">
              <w:rPr>
                <w:rFonts w:eastAsia="宋体"/>
                <w:lang w:val="en-US" w:eastAsia="zh-CN"/>
              </w:rPr>
              <w:t xml:space="preserve"> IEs</w:t>
            </w:r>
            <w:r w:rsidR="00870EEE">
              <w:rPr>
                <w:rFonts w:eastAsia="宋体"/>
                <w:lang w:val="en-US" w:eastAsia="zh-CN"/>
              </w:rPr>
              <w:t xml:space="preserve"> are optional. </w:t>
            </w:r>
          </w:p>
          <w:p w14:paraId="77EFFB99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4C941D4F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69353BEF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3A4930AB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24DCD8BB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477331C9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949BA2C" w14:textId="77777777" w:rsidR="0047471B" w:rsidRPr="0047471B" w:rsidRDefault="0047471B" w:rsidP="004747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7B2E9E9" w14:textId="5E974FD0" w:rsidR="0047471B" w:rsidRDefault="0047471B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10EFBC2A" w:rsidR="00FB62B4" w:rsidRPr="006D0FE3" w:rsidRDefault="005461B7" w:rsidP="00D203B8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="009701FB" w:rsidRPr="009701FB">
              <w:rPr>
                <w:rFonts w:eastAsia="宋体"/>
                <w:i/>
                <w:lang w:val="en-US" w:eastAsia="zh-CN"/>
              </w:rPr>
              <w:t>Reference SFN</w:t>
            </w:r>
            <w:r w:rsidR="009701FB">
              <w:rPr>
                <w:rFonts w:eastAsia="宋体"/>
                <w:lang w:val="en-US" w:eastAsia="zh-CN"/>
              </w:rPr>
              <w:t xml:space="preserve"> IE</w:t>
            </w:r>
            <w:r w:rsidR="009C671E">
              <w:rPr>
                <w:rFonts w:eastAsia="宋体"/>
                <w:lang w:val="en-US" w:eastAsia="zh-CN"/>
              </w:rPr>
              <w:t xml:space="preserve"> </w:t>
            </w:r>
            <w:r w:rsidR="00C96FCF">
              <w:rPr>
                <w:rFonts w:eastAsia="宋体"/>
                <w:lang w:val="en-US" w:eastAsia="zh-CN"/>
              </w:rPr>
              <w:t xml:space="preserve">in </w:t>
            </w:r>
            <w:r w:rsidR="009C671E">
              <w:rPr>
                <w:rFonts w:eastAsia="宋体"/>
                <w:lang w:val="en-US" w:eastAsia="zh-CN"/>
              </w:rPr>
              <w:t xml:space="preserve">the </w:t>
            </w:r>
            <w:r w:rsidR="009C671E" w:rsidRPr="00A439EE">
              <w:rPr>
                <w:i/>
              </w:rPr>
              <w:t>Time</w:t>
            </w:r>
            <w:r w:rsidR="009C671E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9C671E" w:rsidRPr="00A439EE">
              <w:rPr>
                <w:i/>
              </w:rPr>
              <w:t>Reference</w:t>
            </w:r>
            <w:r w:rsidR="009C671E"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9C671E" w:rsidRPr="00A439EE">
              <w:rPr>
                <w:i/>
              </w:rPr>
              <w:t>Info</w:t>
            </w:r>
            <w:r w:rsidR="009C671E"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 w:rsidR="009C671E">
              <w:rPr>
                <w:rFonts w:eastAsia="宋体"/>
                <w:lang w:val="en-US" w:eastAsia="zh-CN"/>
              </w:rPr>
              <w:t xml:space="preserve"> IE</w:t>
            </w:r>
            <w:r w:rsidR="009701FB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is </w:t>
            </w:r>
            <w:r w:rsidR="00977A1A">
              <w:rPr>
                <w:rFonts w:eastAsia="宋体"/>
                <w:lang w:val="en-US" w:eastAsia="zh-CN"/>
              </w:rPr>
              <w:t>correct</w:t>
            </w:r>
            <w:r>
              <w:rPr>
                <w:rFonts w:eastAsia="宋体"/>
                <w:lang w:val="en-US" w:eastAsia="zh-CN"/>
              </w:rPr>
              <w:t xml:space="preserve"> since</w:t>
            </w:r>
            <w:r w:rsidR="00067511">
              <w:rPr>
                <w:rFonts w:eastAsia="宋体"/>
                <w:lang w:val="en-US" w:eastAsia="zh-CN"/>
              </w:rPr>
              <w:t xml:space="preserve"> the gNB-CU should always include the referenceSFN </w:t>
            </w:r>
            <w:r w:rsidR="007B26E7">
              <w:rPr>
                <w:rFonts w:eastAsia="宋体"/>
                <w:lang w:val="en-US" w:eastAsia="zh-CN"/>
              </w:rPr>
              <w:t xml:space="preserve">and send to UE </w:t>
            </w:r>
            <w:r w:rsidRPr="0095250E">
              <w:rPr>
                <w:lang w:eastAsia="sv-SE"/>
              </w:rPr>
              <w:t xml:space="preserve">in </w:t>
            </w:r>
            <w:r w:rsidR="00182934">
              <w:rPr>
                <w:lang w:eastAsia="sv-SE"/>
              </w:rPr>
              <w:t xml:space="preserve">the </w:t>
            </w:r>
            <w:r>
              <w:rPr>
                <w:lang w:eastAsia="sv-SE"/>
              </w:rPr>
              <w:t xml:space="preserve">RRC </w:t>
            </w:r>
            <w:r w:rsidRPr="0095250E">
              <w:rPr>
                <w:i/>
                <w:lang w:eastAsia="sv-SE"/>
              </w:rPr>
              <w:t>DLInformationTransfer</w:t>
            </w:r>
            <w:r w:rsidRPr="0095250E">
              <w:rPr>
                <w:lang w:eastAsia="sv-SE"/>
              </w:rPr>
              <w:t xml:space="preserve"> message</w:t>
            </w:r>
            <w:r w:rsidR="007B26E7"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19BE8FC0" w:rsidR="005E243A" w:rsidRDefault="00586EB3" w:rsidP="00E717B1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</w:pPr>
            <w:r>
              <w:t xml:space="preserve">Update the </w:t>
            </w:r>
            <w:r w:rsidR="003D31B2">
              <w:t xml:space="preserve">presence of the </w:t>
            </w:r>
            <w:r w:rsidR="003D31B2">
              <w:rPr>
                <w:rFonts w:eastAsia="宋体"/>
                <w:lang w:val="en-US" w:eastAsia="zh-CN"/>
              </w:rPr>
              <w:t xml:space="preserve">uncertainty and the </w:t>
            </w:r>
            <w:r w:rsidR="007B2DC6" w:rsidRPr="007B2DC6">
              <w:rPr>
                <w:rFonts w:eastAsia="宋体"/>
                <w:lang w:val="en-US" w:eastAsia="zh-CN"/>
              </w:rPr>
              <w:t xml:space="preserve">timeInformationType </w:t>
            </w:r>
            <w:r w:rsidR="00660ED3">
              <w:rPr>
                <w:rFonts w:eastAsia="宋体"/>
                <w:lang w:val="en-US" w:eastAsia="zh-CN"/>
              </w:rPr>
              <w:t xml:space="preserve">to be </w:t>
            </w:r>
            <w:r w:rsidR="003D31B2">
              <w:rPr>
                <w:rFonts w:eastAsia="宋体"/>
                <w:lang w:val="en-US" w:eastAsia="zh-CN"/>
              </w:rPr>
              <w:t>optional</w:t>
            </w:r>
            <w:r w:rsidR="00660ED3">
              <w:rPr>
                <w:rFonts w:eastAsia="宋体"/>
                <w:lang w:val="en-US" w:eastAsia="zh-CN"/>
              </w:rPr>
              <w:t xml:space="preserve"> in ASN.1</w:t>
            </w:r>
            <w:r w:rsidR="00DC0FE9">
              <w:t xml:space="preserve">. </w:t>
            </w:r>
          </w:p>
          <w:p w14:paraId="3E9D7DC2" w14:textId="496E3C4C" w:rsidR="000D1A6E" w:rsidRDefault="000D1A6E" w:rsidP="00E717B1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C96601">
              <w:rPr>
                <w:lang w:eastAsia="zh-CN"/>
              </w:rPr>
              <w:t>semantic description</w:t>
            </w:r>
            <w:r w:rsidR="00803BB2">
              <w:rPr>
                <w:lang w:eastAsia="zh-CN"/>
              </w:rPr>
              <w:t>s</w:t>
            </w:r>
            <w:r w:rsidR="00C96601">
              <w:rPr>
                <w:lang w:eastAsia="zh-CN"/>
              </w:rPr>
              <w:t xml:space="preserve"> for the Reference SFN</w:t>
            </w:r>
            <w:r w:rsidR="00343FAD">
              <w:rPr>
                <w:lang w:eastAsia="zh-CN"/>
              </w:rPr>
              <w:t xml:space="preserve">, </w:t>
            </w:r>
            <w:r w:rsidR="00C96601">
              <w:rPr>
                <w:lang w:eastAsia="zh-CN"/>
              </w:rPr>
              <w:t>Uncertainty</w:t>
            </w:r>
            <w:r w:rsidR="00343FAD">
              <w:rPr>
                <w:lang w:eastAsia="zh-CN"/>
              </w:rPr>
              <w:t xml:space="preserve"> and </w:t>
            </w:r>
            <w:r w:rsidR="00C96601">
              <w:rPr>
                <w:lang w:eastAsia="zh-CN"/>
              </w:rPr>
              <w:t>Time Information Type</w:t>
            </w:r>
            <w:r w:rsidR="00343FAD">
              <w:rPr>
                <w:lang w:eastAsia="zh-CN"/>
              </w:rPr>
              <w:t xml:space="preserve"> IE</w:t>
            </w:r>
            <w:r w:rsidR="008B6B65">
              <w:rPr>
                <w:lang w:eastAsia="zh-CN"/>
              </w:rPr>
              <w:t>s</w:t>
            </w:r>
            <w:r w:rsidR="00343FAD">
              <w:rPr>
                <w:lang w:eastAsia="zh-CN"/>
              </w:rPr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14F019F8" w14:textId="707A1E31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732329">
              <w:t xml:space="preserve">it </w:t>
            </w:r>
            <w:r w:rsidR="00B6044F">
              <w:t>impacts the Time</w:t>
            </w:r>
            <w:r w:rsidR="00B6044F">
              <w:rPr>
                <w:rFonts w:eastAsia="宋体" w:hint="eastAsia"/>
                <w:lang w:val="en-US" w:eastAsia="zh-CN"/>
              </w:rPr>
              <w:t xml:space="preserve"> </w:t>
            </w:r>
            <w:r w:rsidR="00B6044F">
              <w:t>Reference</w:t>
            </w:r>
            <w:r w:rsidR="00B6044F">
              <w:rPr>
                <w:rFonts w:eastAsia="宋体" w:hint="eastAsia"/>
                <w:lang w:val="en-US" w:eastAsia="zh-CN"/>
              </w:rPr>
              <w:t xml:space="preserve"> </w:t>
            </w:r>
            <w:r w:rsidR="00B6044F">
              <w:t>Info</w:t>
            </w:r>
            <w:r w:rsidR="00B6044F">
              <w:rPr>
                <w:rFonts w:eastAsia="宋体" w:hint="eastAsia"/>
                <w:lang w:val="en-US" w:eastAsia="zh-CN"/>
              </w:rPr>
              <w:t>rmation</w:t>
            </w:r>
            <w:r w:rsidR="00B6044F">
              <w:rPr>
                <w:rFonts w:eastAsia="宋体"/>
                <w:lang w:val="en-US" w:eastAsia="zh-CN"/>
              </w:rPr>
              <w:t xml:space="preserve"> when the </w:t>
            </w:r>
            <w:r w:rsidR="00B6044F">
              <w:rPr>
                <w:lang w:val="en-US" w:eastAsia="zh-CN"/>
              </w:rPr>
              <w:t>Reference Time Information</w:t>
            </w:r>
            <w:r w:rsidR="00B6044F">
              <w:t xml:space="preserve"> </w:t>
            </w:r>
            <w:r w:rsidR="00B6044F"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2FE6CAF4" w14:textId="601C03B7" w:rsidR="001F487C" w:rsidRPr="00F62E6D" w:rsidRDefault="00870EEE" w:rsidP="00657BF2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870EEE" w:rsidRPr="00964140" w:rsidRDefault="00870EEE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6F78C2C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E9EED" w:rsidR="001E41F3" w:rsidRDefault="0025455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</w:t>
            </w:r>
            <w:r w:rsidR="008F4616">
              <w:t xml:space="preserve">9.3.1.149, </w:t>
            </w:r>
            <w:r w:rsidR="00901D7C" w:rsidRPr="00FD0425">
              <w:t>9.</w:t>
            </w:r>
            <w:r w:rsidR="000A32CA">
              <w:t>4</w:t>
            </w:r>
            <w:r w:rsidR="00901D7C" w:rsidRPr="00FD0425">
              <w:t>.</w:t>
            </w:r>
            <w:r w:rsidR="000A32CA"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67680" w14:textId="6C75DD14" w:rsidR="00DA0423" w:rsidRDefault="00E51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E51B50">
              <w:rPr>
                <w:noProof/>
                <w:lang w:eastAsia="zh-CN"/>
              </w:rPr>
              <w:t>R3-241687</w:t>
            </w:r>
          </w:p>
          <w:p w14:paraId="759FE2CB" w14:textId="77777777" w:rsidR="00E51B50" w:rsidRDefault="00E51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E51B50">
              <w:rPr>
                <w:noProof/>
                <w:lang w:eastAsia="zh-CN"/>
              </w:rPr>
              <w:t>R3-243035</w:t>
            </w:r>
          </w:p>
          <w:p w14:paraId="6ACA4173" w14:textId="30B11A0F" w:rsidR="00E51B50" w:rsidRDefault="00E51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</w:t>
            </w:r>
            <w:r w:rsidR="00E47A1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ion to RAN3-124 meeting</w:t>
            </w:r>
            <w:r w:rsidR="00473851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D6781DE" w14:textId="525D5E7A" w:rsidR="000C3ECA" w:rsidRDefault="000C3ECA" w:rsidP="00983590"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1" w:name="_Toc45832556"/>
      <w:bookmarkStart w:id="82" w:name="_Toc51763836"/>
      <w:bookmarkStart w:id="83" w:name="_Toc64449006"/>
      <w:bookmarkStart w:id="84" w:name="_Toc66289665"/>
      <w:bookmarkStart w:id="85" w:name="_Toc74154778"/>
      <w:bookmarkStart w:id="86" w:name="_Toc81383522"/>
      <w:bookmarkStart w:id="87" w:name="_Toc88658155"/>
      <w:bookmarkStart w:id="88" w:name="_Toc97911067"/>
      <w:bookmarkStart w:id="89" w:name="_Toc99038827"/>
      <w:bookmarkStart w:id="90" w:name="_Toc99731090"/>
      <w:bookmarkStart w:id="91" w:name="_Toc105511221"/>
      <w:bookmarkStart w:id="92" w:name="_Toc105927753"/>
      <w:bookmarkStart w:id="93" w:name="_Toc106110293"/>
      <w:bookmarkStart w:id="94" w:name="_Toc113835730"/>
      <w:bookmarkStart w:id="95" w:name="_Toc120124578"/>
      <w:bookmarkStart w:id="96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r>
        <w:rPr>
          <w:rFonts w:hint="eastAsia"/>
          <w:lang w:val="en-US"/>
        </w:rPr>
        <w:t>rmation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0DD806FC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ins w:id="98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ins w:id="99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0" w:author="Huawei" w:date="2024-03-24T17:45:00Z">
              <w:r w:rsidR="00F90885" w:rsidRPr="00E27D8F">
                <w:rPr>
                  <w:i/>
                </w:rPr>
                <w:t>ReferenceTimeInfo</w:t>
              </w:r>
              <w:r w:rsidR="00F90885">
                <w:rPr>
                  <w:rFonts w:cs="Arial"/>
                </w:rPr>
                <w:t xml:space="preserve"> IE</w:t>
              </w:r>
            </w:ins>
            <w:ins w:id="101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2" w:author="Huawei" w:date="2024-03-24T17:43:00Z"/>
                <w:iCs/>
                <w:lang w:val="en-US"/>
              </w:rPr>
            </w:pPr>
            <w:ins w:id="103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4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ins w:id="105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6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7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8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09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0" w:author="Huawei" w:date="2024-03-24T17:45:00Z"/>
                <w:iCs/>
                <w:lang w:val="en-US"/>
              </w:rPr>
            </w:pPr>
            <w:ins w:id="111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EA4873" w:rsidRPr="00EA4873">
                <w:rPr>
                  <w:rFonts w:cs="Arial"/>
                  <w:i/>
                </w:rPr>
                <w:t xml:space="preserve">timeInfoType </w:t>
              </w:r>
              <w:r>
                <w:t xml:space="preserve">contained in the </w:t>
              </w:r>
              <w:r w:rsidRPr="00E27D8F">
                <w:rPr>
                  <w:i/>
                </w:rPr>
                <w:t>ReferenceTimeInfo</w:t>
              </w:r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2" w:name="_Toc45832557"/>
      <w:bookmarkStart w:id="113" w:name="_Toc51763837"/>
      <w:bookmarkStart w:id="114" w:name="_Toc64449007"/>
      <w:bookmarkStart w:id="115" w:name="_Toc66289666"/>
      <w:bookmarkStart w:id="116" w:name="_Toc74154779"/>
      <w:bookmarkStart w:id="117" w:name="_Toc81383523"/>
      <w:bookmarkStart w:id="118" w:name="_Toc88658156"/>
      <w:bookmarkStart w:id="119" w:name="_Toc97911068"/>
      <w:bookmarkStart w:id="120" w:name="_Toc99038828"/>
      <w:bookmarkStart w:id="121" w:name="_Toc99731091"/>
      <w:bookmarkStart w:id="122" w:name="_Toc105511222"/>
      <w:bookmarkStart w:id="123" w:name="_Toc105927754"/>
      <w:bookmarkStart w:id="124" w:name="_Toc106110294"/>
      <w:bookmarkStart w:id="125" w:name="_Toc113835731"/>
      <w:bookmarkStart w:id="126" w:name="_Toc120124579"/>
      <w:bookmarkStart w:id="127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39ABCDD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i/>
                <w:iCs/>
              </w:rPr>
              <w:t>ReferenceTime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ins w:id="128" w:author="Huawei" w:date="2024-03-27T16:22:00Z">
              <w:r w:rsidR="00C7779B">
                <w:rPr>
                  <w:rFonts w:cs="Arial"/>
                  <w:lang w:val="en-US"/>
                </w:rPr>
                <w:t xml:space="preserve"> </w:t>
              </w:r>
              <w:r w:rsidR="00C7779B">
                <w:t xml:space="preserve">contained in the </w:t>
              </w:r>
              <w:r w:rsidR="00C7779B" w:rsidRPr="00E27D8F">
                <w:rPr>
                  <w:i/>
                </w:rPr>
                <w:t>ReferenceTimeInfo</w:t>
              </w:r>
              <w:r w:rsidR="00C7779B">
                <w:rPr>
                  <w:rFonts w:cs="Arial"/>
                </w:rPr>
                <w:t xml:space="preserve"> IE</w:t>
              </w:r>
            </w:ins>
            <w:r>
              <w:rPr>
                <w:rFonts w:cs="Arial"/>
                <w:lang w:eastAsia="ja-JP"/>
              </w:rPr>
              <w:t xml:space="preserve"> as defined in </w:t>
            </w:r>
            <w:del w:id="129" w:author="Huawei" w:date="2024-04-02T19:44:00Z">
              <w:r w:rsidDel="00A33988">
                <w:rPr>
                  <w:rFonts w:cs="Arial" w:hint="eastAsia"/>
                  <w:lang w:val="en-US"/>
                </w:rPr>
                <w:delText>6.3</w:delText>
              </w:r>
              <w:r w:rsidDel="00A33988">
                <w:rPr>
                  <w:rFonts w:cs="Arial"/>
                  <w:lang w:eastAsia="ja-JP"/>
                </w:rPr>
                <w:delText>.2 of</w:delText>
              </w:r>
              <w:r w:rsidDel="00A33988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55978566"/>
      <w:r w:rsidRPr="00EA5FA7">
        <w:lastRenderedPageBreak/>
        <w:t>9.4.5</w:t>
      </w:r>
      <w:r w:rsidRPr="00EA5FA7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49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0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6D00" w14:textId="77777777" w:rsidR="00B678D5" w:rsidRDefault="00B678D5">
      <w:r>
        <w:separator/>
      </w:r>
    </w:p>
  </w:endnote>
  <w:endnote w:type="continuationSeparator" w:id="0">
    <w:p w14:paraId="25DA9A2C" w14:textId="77777777" w:rsidR="00B678D5" w:rsidRDefault="00B6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70A0C" w14:textId="77777777" w:rsidR="00B678D5" w:rsidRDefault="00B678D5">
      <w:r>
        <w:separator/>
      </w:r>
    </w:p>
  </w:footnote>
  <w:footnote w:type="continuationSeparator" w:id="0">
    <w:p w14:paraId="48957F29" w14:textId="77777777" w:rsidR="00B678D5" w:rsidRDefault="00B67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AA14832"/>
    <w:multiLevelType w:val="hybridMultilevel"/>
    <w:tmpl w:val="F0EE5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3CCA"/>
    <w:rsid w:val="00065EC5"/>
    <w:rsid w:val="00067511"/>
    <w:rsid w:val="000677DF"/>
    <w:rsid w:val="00070241"/>
    <w:rsid w:val="00071316"/>
    <w:rsid w:val="00072434"/>
    <w:rsid w:val="000733B4"/>
    <w:rsid w:val="000775A9"/>
    <w:rsid w:val="0008060B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F0DE7"/>
    <w:rsid w:val="000F2560"/>
    <w:rsid w:val="000F318F"/>
    <w:rsid w:val="000F37D3"/>
    <w:rsid w:val="000F3827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38E6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2934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6A5"/>
    <w:rsid w:val="002218FA"/>
    <w:rsid w:val="00222B80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55F"/>
    <w:rsid w:val="00254974"/>
    <w:rsid w:val="0025714C"/>
    <w:rsid w:val="00257D4F"/>
    <w:rsid w:val="0026004D"/>
    <w:rsid w:val="00261B50"/>
    <w:rsid w:val="00261B98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631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4DEB"/>
    <w:rsid w:val="003C091D"/>
    <w:rsid w:val="003C3475"/>
    <w:rsid w:val="003C41E2"/>
    <w:rsid w:val="003C4357"/>
    <w:rsid w:val="003C5625"/>
    <w:rsid w:val="003D12B2"/>
    <w:rsid w:val="003D31B2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25A9"/>
    <w:rsid w:val="00453FD8"/>
    <w:rsid w:val="00456C02"/>
    <w:rsid w:val="004631FD"/>
    <w:rsid w:val="00465967"/>
    <w:rsid w:val="00473851"/>
    <w:rsid w:val="0047471B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2FA"/>
    <w:rsid w:val="004B0BC5"/>
    <w:rsid w:val="004B104D"/>
    <w:rsid w:val="004B3472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0D51"/>
    <w:rsid w:val="004E1402"/>
    <w:rsid w:val="004E6F6F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5964"/>
    <w:rsid w:val="005A6B48"/>
    <w:rsid w:val="005A7C5E"/>
    <w:rsid w:val="005B07A3"/>
    <w:rsid w:val="005B574D"/>
    <w:rsid w:val="005B7167"/>
    <w:rsid w:val="005C21B2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30666"/>
    <w:rsid w:val="006322BB"/>
    <w:rsid w:val="00633653"/>
    <w:rsid w:val="006357B0"/>
    <w:rsid w:val="006408DC"/>
    <w:rsid w:val="006461C7"/>
    <w:rsid w:val="00647669"/>
    <w:rsid w:val="0065368C"/>
    <w:rsid w:val="00653FDC"/>
    <w:rsid w:val="006540E4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268C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4E61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10159"/>
    <w:rsid w:val="00810366"/>
    <w:rsid w:val="0081210B"/>
    <w:rsid w:val="00821E99"/>
    <w:rsid w:val="008234B3"/>
    <w:rsid w:val="0082376D"/>
    <w:rsid w:val="008253FF"/>
    <w:rsid w:val="00825EC4"/>
    <w:rsid w:val="00827147"/>
    <w:rsid w:val="008279FA"/>
    <w:rsid w:val="00831EDF"/>
    <w:rsid w:val="00834404"/>
    <w:rsid w:val="008346BC"/>
    <w:rsid w:val="00837471"/>
    <w:rsid w:val="008465E6"/>
    <w:rsid w:val="008478A4"/>
    <w:rsid w:val="00847E36"/>
    <w:rsid w:val="00850FC5"/>
    <w:rsid w:val="008513F7"/>
    <w:rsid w:val="00853155"/>
    <w:rsid w:val="008545C3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039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B09B3"/>
    <w:rsid w:val="008B52C6"/>
    <w:rsid w:val="008B6124"/>
    <w:rsid w:val="008B6494"/>
    <w:rsid w:val="008B6B65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16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4652C"/>
    <w:rsid w:val="009467C7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6F64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3988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0681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609"/>
    <w:rsid w:val="00B26FA5"/>
    <w:rsid w:val="00B2733D"/>
    <w:rsid w:val="00B31E31"/>
    <w:rsid w:val="00B34669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044F"/>
    <w:rsid w:val="00B61D2B"/>
    <w:rsid w:val="00B62D6C"/>
    <w:rsid w:val="00B630BC"/>
    <w:rsid w:val="00B6318C"/>
    <w:rsid w:val="00B678D5"/>
    <w:rsid w:val="00B67B97"/>
    <w:rsid w:val="00B701A3"/>
    <w:rsid w:val="00B704C5"/>
    <w:rsid w:val="00B76EE0"/>
    <w:rsid w:val="00B77357"/>
    <w:rsid w:val="00B80532"/>
    <w:rsid w:val="00B81E2B"/>
    <w:rsid w:val="00B8458D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7779B"/>
    <w:rsid w:val="00C82FBB"/>
    <w:rsid w:val="00C8662D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8F9"/>
    <w:rsid w:val="00D72931"/>
    <w:rsid w:val="00D86FAD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47A1E"/>
    <w:rsid w:val="00E50209"/>
    <w:rsid w:val="00E51131"/>
    <w:rsid w:val="00E513D9"/>
    <w:rsid w:val="00E51B50"/>
    <w:rsid w:val="00E522F6"/>
    <w:rsid w:val="00E60707"/>
    <w:rsid w:val="00E64AB1"/>
    <w:rsid w:val="00E6598C"/>
    <w:rsid w:val="00E66105"/>
    <w:rsid w:val="00E6703D"/>
    <w:rsid w:val="00E709BE"/>
    <w:rsid w:val="00E717B1"/>
    <w:rsid w:val="00E77F82"/>
    <w:rsid w:val="00E812FC"/>
    <w:rsid w:val="00E8204B"/>
    <w:rsid w:val="00E845A8"/>
    <w:rsid w:val="00E85945"/>
    <w:rsid w:val="00E85AFE"/>
    <w:rsid w:val="00E87C3B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5229"/>
    <w:rsid w:val="00F56B1B"/>
    <w:rsid w:val="00F5709C"/>
    <w:rsid w:val="00F572FB"/>
    <w:rsid w:val="00F62E6D"/>
    <w:rsid w:val="00F652EA"/>
    <w:rsid w:val="00F83D95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5B0F"/>
    <w:rsid w:val="00FD2175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F38A3-7FDD-45D2-AFB7-DE421F15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2024-05-08T09:23:00Z</dcterms:created>
  <dcterms:modified xsi:type="dcterms:W3CDTF">2024-05-08T09:25:00Z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(3)p4cMAgt9MGn2MF51il2krvX/3FtjwuTFBA1drD/IPy2i+1KBRGAQXsBWZUb3qXPceqYuJ78X
451bGh4O5F3/QHVHm551OV5YhGuyMqGpW2msknHRwKmcHgGNUD92becvhPgwez4Eclv7aG2y
VuoSdpK9nhg+T811Y76PeCJ6SxeGy1J9Q/9H+O0QfjDN2WAXz3mVKgwTR2ZHN4zaPvb3MUqx
NyNA5zziDMHpI8CnQP</vt:lpwstr>
  </property>
  <property fmtid="{D5CDD505-2E9C-101B-9397-08002B2CF9AE}" pid="22" name="_2015_ms_pID_7253431">
    <vt:lpwstr>jtZCwV4qCr7I7cc/qLyGisqnV60g9sP+uxxI0Gp6qELFLHvLqoSaUc
M5BCecnWVUQtvvAeidtkFsz/vwBnVgfCl13a8SpFJGFKfnfdd5yvkCssmE0rejt8aeTO+hv5
8u1G4/R70ZXLoVJGjHsbSsvd1zA8nEpJb71hCHRpYfhtWhror0bEg47iIJdQ51wWu1CyZ7CV
j5leP4dulG+2PuMfof77eqOlPOAQdYkPneiF</vt:lpwstr>
  </property>
  <property fmtid="{D5CDD505-2E9C-101B-9397-08002B2CF9AE}" pid="23" name="_2015_ms_pID_7253432">
    <vt:lpwstr>RTtQxCt+4eu9qqmws4vbPHE=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