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C81B" w14:textId="10D1D257" w:rsidR="00BD0559" w:rsidRDefault="00BD0559" w:rsidP="009F7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967803"/>
      <w:r>
        <w:rPr>
          <w:b/>
          <w:noProof/>
          <w:sz w:val="24"/>
        </w:rPr>
        <w:t>3GPP TSG-RAN WG3 Meeting #124</w:t>
      </w:r>
      <w:r>
        <w:rPr>
          <w:b/>
          <w:i/>
          <w:noProof/>
          <w:sz w:val="28"/>
        </w:rPr>
        <w:tab/>
      </w:r>
      <w:r w:rsidR="00423A58" w:rsidRPr="00423A58">
        <w:rPr>
          <w:b/>
          <w:iCs/>
          <w:noProof/>
          <w:sz w:val="28"/>
        </w:rPr>
        <w:t>R3-243908</w:t>
      </w:r>
    </w:p>
    <w:p w14:paraId="4EEF7359" w14:textId="096A2A5D" w:rsidR="00BD0559" w:rsidRDefault="00BD0559" w:rsidP="00BD05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Fukuoka, Japan, 20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bookmarkEnd w:id="1"/>
      <w:r>
        <w:rPr>
          <w:b/>
          <w:noProof/>
          <w:sz w:val="24"/>
        </w:rPr>
        <w:tab/>
      </w:r>
      <w:r w:rsidRPr="00F57A06">
        <w:rPr>
          <w:b/>
          <w:noProof/>
          <w:szCs w:val="16"/>
        </w:rPr>
        <w:t>was R3-24</w:t>
      </w:r>
      <w:r w:rsidR="00423A58">
        <w:rPr>
          <w:b/>
          <w:noProof/>
          <w:szCs w:val="16"/>
        </w:rPr>
        <w:t>3548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CD1" w:rsidR="001E41F3" w:rsidRPr="00410371" w:rsidRDefault="00423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2649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3F430" w:rsidR="001E41F3" w:rsidRPr="00410371" w:rsidRDefault="00423A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202C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3DE79" w:rsidR="001E41F3" w:rsidRPr="00410371" w:rsidRDefault="00423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AF9AF" w:rsidR="001E41F3" w:rsidRPr="00410371" w:rsidRDefault="00423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264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EBA34B" w:rsidR="00F25D98" w:rsidRDefault="0098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0E3695" w:rsidR="00F25D98" w:rsidRDefault="00423A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260A1" w:rsidR="001E41F3" w:rsidRDefault="00423A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3A58">
              <w:t>NRPPa</w:t>
            </w:r>
            <w:proofErr w:type="spellEnd"/>
            <w:r w:rsidRPr="00423A58">
              <w:t xml:space="preserve"> Rapporteur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6BE0D" w:rsidR="001E41F3" w:rsidRDefault="00423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DD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423A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DD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378E" w:rsidR="001E41F3" w:rsidRDefault="00423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2649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35C94" w:rsidR="001E41F3" w:rsidRDefault="00423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DD0">
                <w:rPr>
                  <w:noProof/>
                </w:rPr>
                <w:t>2024-0</w:t>
              </w:r>
              <w:r w:rsidR="00BD0559">
                <w:rPr>
                  <w:noProof/>
                </w:rPr>
                <w:t>5</w:t>
              </w:r>
              <w:r w:rsidR="00C67DD0">
                <w:rPr>
                  <w:noProof/>
                </w:rPr>
                <w:t>-0</w:t>
              </w:r>
              <w:r w:rsidR="00BD0559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9418F" w:rsidR="001E41F3" w:rsidRDefault="00423A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264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B8E3" w:rsidR="001E41F3" w:rsidRDefault="00423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8264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2649" w:rsidRDefault="00982649" w:rsidP="00982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884A" w14:textId="77777777" w:rsidR="00982649" w:rsidRDefault="00982649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to update and align the ASN.1 comments for conditional IEs with the description of the conditions in the IE’s tabular representation.</w:t>
            </w:r>
          </w:p>
          <w:p w14:paraId="1A6F077B" w14:textId="77777777" w:rsidR="00423A58" w:rsidRDefault="00423A58" w:rsidP="009826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EE8CD4F" w:rsidR="00423A58" w:rsidRDefault="00423A58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</w:t>
            </w:r>
            <w:r w:rsidRPr="001D6569">
              <w:rPr>
                <w:rFonts w:eastAsia="SimSun"/>
              </w:rPr>
              <w:t xml:space="preserve">he </w:t>
            </w:r>
            <w:r w:rsidRPr="001D6569">
              <w:rPr>
                <w:rFonts w:eastAsia="SimSun"/>
                <w:i/>
                <w:iCs/>
              </w:rPr>
              <w:t>Validity Area Specific SRS Information</w:t>
            </w:r>
            <w:r w:rsidRPr="001D6569">
              <w:rPr>
                <w:rFonts w:eastAsia="SimSun"/>
              </w:rPr>
              <w:t xml:space="preserve"> IE was introduced in TS 38.455 V18.1.0 but the tabular contains extension IEs which should not be there since it is a Rel-18 addition. ASN.1 is correct.</w:t>
            </w:r>
          </w:p>
        </w:tc>
      </w:tr>
      <w:tr w:rsidR="00982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2649" w:rsidRDefault="00982649" w:rsidP="00982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2649" w:rsidRDefault="00982649" w:rsidP="00982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2649" w:rsidRDefault="00982649" w:rsidP="00982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0F877" w14:textId="77777777" w:rsidR="00982649" w:rsidRDefault="00982649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  <w:r w:rsidR="00A43DE1">
              <w:rPr>
                <w:noProof/>
              </w:rPr>
              <w:t>.</w:t>
            </w:r>
          </w:p>
          <w:p w14:paraId="4E5DA995" w14:textId="77777777" w:rsidR="00A43DE1" w:rsidRDefault="002E19A6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43DE1">
              <w:rPr>
                <w:noProof/>
              </w:rPr>
              <w:t>ditorial correction</w:t>
            </w:r>
            <w:r>
              <w:rPr>
                <w:noProof/>
              </w:rPr>
              <w:t>s</w:t>
            </w:r>
            <w:r w:rsidR="00A43DE1">
              <w:rPr>
                <w:noProof/>
              </w:rPr>
              <w:t xml:space="preserve"> in </w:t>
            </w:r>
            <w:r>
              <w:rPr>
                <w:noProof/>
              </w:rPr>
              <w:t xml:space="preserve">9.1.1.1, </w:t>
            </w:r>
            <w:r w:rsidR="00A43DE1">
              <w:rPr>
                <w:noProof/>
              </w:rPr>
              <w:t>9.2.25</w:t>
            </w:r>
          </w:p>
          <w:p w14:paraId="75E206AB" w14:textId="77777777" w:rsidR="00423A58" w:rsidRDefault="00423A58" w:rsidP="009826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1A0719" w14:textId="77777777" w:rsidR="00423A58" w:rsidRPr="001D6569" w:rsidRDefault="00423A58" w:rsidP="00423A5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R</w:t>
            </w:r>
            <w:r w:rsidRPr="001D6569">
              <w:rPr>
                <w:rFonts w:ascii="Arial" w:eastAsia="SimSun" w:hAnsi="Arial"/>
                <w:noProof/>
                <w:lang w:eastAsia="zh-CN"/>
              </w:rPr>
              <w:t xml:space="preserve">emoved criticalities and assigned criticalities from </w:t>
            </w:r>
            <w:proofErr w:type="gramStart"/>
            <w:r w:rsidRPr="001D6569">
              <w:rPr>
                <w:rFonts w:ascii="Arial" w:eastAsia="SimSun" w:hAnsi="Arial"/>
              </w:rPr>
              <w:t>9.2.96</w:t>
            </w:r>
            <w:proofErr w:type="gramEnd"/>
          </w:p>
          <w:p w14:paraId="31C656EC" w14:textId="34E0C9DC" w:rsidR="00423A58" w:rsidRDefault="00423A58" w:rsidP="00982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FCAAD" w14:textId="77777777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presence statements either not aligned with tabular representation or missing.</w:t>
            </w:r>
          </w:p>
          <w:p w14:paraId="3605F59D" w14:textId="77777777" w:rsidR="00423A58" w:rsidRDefault="00423A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B8FD8FB" w:rsidR="00423A58" w:rsidRDefault="0042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Misalginment between tabular and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78D42" w:rsidR="001E41F3" w:rsidRDefault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</w:t>
            </w:r>
            <w:r w:rsidR="00A43DE1">
              <w:rPr>
                <w:noProof/>
              </w:rPr>
              <w:t xml:space="preserve">9.2.25, </w:t>
            </w:r>
            <w:r w:rsidR="00423A58">
              <w:rPr>
                <w:noProof/>
              </w:rPr>
              <w:t xml:space="preserve">9.2.96, </w:t>
            </w:r>
            <w:r>
              <w:rPr>
                <w:noProof/>
              </w:rPr>
              <w:t>9.3.4, 9.3.5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92554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9FB2DA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D47FC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670819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AA982" w14:textId="4F26A772" w:rsidR="00423A58" w:rsidRDefault="00423A58" w:rsidP="0098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merge with </w:t>
            </w:r>
            <w:r w:rsidRPr="00423A58">
              <w:rPr>
                <w:noProof/>
              </w:rPr>
              <w:t>R3-243472</w:t>
            </w:r>
            <w:r w:rsidR="006E0169">
              <w:rPr>
                <w:noProof/>
              </w:rPr>
              <w:t xml:space="preserve"> in R3-243908</w:t>
            </w:r>
          </w:p>
          <w:p w14:paraId="3EDFCABD" w14:textId="7683A981" w:rsidR="00986255" w:rsidRDefault="00986255" w:rsidP="0098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RAN3#124 in R3-243548</w:t>
            </w:r>
          </w:p>
          <w:p w14:paraId="6ACA4173" w14:textId="3FF33DB6" w:rsidR="008863B9" w:rsidRDefault="00986255" w:rsidP="0098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RAN3#123bis in R3-241634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D3F1A" w14:textId="21145C7F" w:rsidR="00982649" w:rsidRPr="00CE63E2" w:rsidRDefault="00982649" w:rsidP="00982649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</w:t>
      </w:r>
      <w:r>
        <w:t xml:space="preserve">irst change </w:t>
      </w:r>
      <w:r w:rsidRPr="00CE63E2">
        <w:t>&gt;&gt;&gt;&gt;&gt;&gt;&gt;&gt;&gt;&gt;&gt;&gt;&gt;&gt;&gt;&gt;&gt;&gt;&gt;&gt;</w:t>
      </w:r>
    </w:p>
    <w:p w14:paraId="1EBEC00F" w14:textId="77777777" w:rsidR="00982649" w:rsidRPr="00707B3F" w:rsidRDefault="00982649" w:rsidP="00982649">
      <w:pPr>
        <w:pStyle w:val="Heading4"/>
        <w:rPr>
          <w:noProof/>
        </w:rPr>
      </w:pPr>
      <w:bookmarkStart w:id="4" w:name="_Toc534903068"/>
      <w:bookmarkStart w:id="5" w:name="_Toc51775985"/>
      <w:bookmarkStart w:id="6" w:name="_Toc56773007"/>
      <w:bookmarkStart w:id="7" w:name="_Toc64447636"/>
      <w:bookmarkStart w:id="8" w:name="_Toc74152292"/>
      <w:bookmarkStart w:id="9" w:name="_Toc88654145"/>
      <w:bookmarkStart w:id="10" w:name="_Toc99056207"/>
      <w:bookmarkStart w:id="11" w:name="_Toc99959140"/>
      <w:bookmarkStart w:id="12" w:name="_Toc105612326"/>
      <w:bookmarkStart w:id="13" w:name="_Toc106109542"/>
      <w:bookmarkStart w:id="14" w:name="_Toc112766434"/>
      <w:bookmarkStart w:id="15" w:name="_Toc113379350"/>
      <w:bookmarkStart w:id="16" w:name="_Toc120091903"/>
      <w:bookmarkStart w:id="17" w:name="_Toc16294610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DAB447" w14:textId="77777777" w:rsidR="00982649" w:rsidRPr="00707B3F" w:rsidRDefault="00982649" w:rsidP="00982649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5F42BD71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2649" w:rsidRPr="00707B3F" w14:paraId="679B1A9F" w14:textId="77777777" w:rsidTr="009B2851">
        <w:trPr>
          <w:tblHeader/>
        </w:trPr>
        <w:tc>
          <w:tcPr>
            <w:tcW w:w="2160" w:type="dxa"/>
          </w:tcPr>
          <w:p w14:paraId="1E6A73FD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4F085E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A4CE1D4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2805AC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128740B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7F8905B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75C6D30A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82649" w:rsidRPr="00707B3F" w14:paraId="66A26FF6" w14:textId="77777777" w:rsidTr="009B2851">
        <w:tc>
          <w:tcPr>
            <w:tcW w:w="2160" w:type="dxa"/>
          </w:tcPr>
          <w:p w14:paraId="4459267F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B269CB9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3571CBC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FF5FC4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DB775F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07F59F8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0AB4C7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15B21D72" w14:textId="77777777" w:rsidTr="009B2851">
        <w:tc>
          <w:tcPr>
            <w:tcW w:w="2160" w:type="dxa"/>
          </w:tcPr>
          <w:p w14:paraId="00AE29A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481AE9C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46B9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06F774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6F408A2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A0006EE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16A484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4B2524CC" w14:textId="77777777" w:rsidTr="009B2851">
        <w:tc>
          <w:tcPr>
            <w:tcW w:w="2160" w:type="dxa"/>
          </w:tcPr>
          <w:p w14:paraId="6D20487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0A8839CC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71E0EAB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7257B8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3FFE55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B0E46E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DC1B40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727EE0BA" w14:textId="77777777" w:rsidTr="009B2851">
        <w:tc>
          <w:tcPr>
            <w:tcW w:w="2160" w:type="dxa"/>
          </w:tcPr>
          <w:p w14:paraId="6B018A4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35230D1A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CBA7E9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996CF54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699CA20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8FFEE0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D5C8C4A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23ECA0C7" w14:textId="77777777" w:rsidTr="009B2851">
        <w:tc>
          <w:tcPr>
            <w:tcW w:w="2160" w:type="dxa"/>
          </w:tcPr>
          <w:p w14:paraId="0880245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36FF500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7BAD493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1DEEA25" w14:textId="77777777" w:rsidR="00982649" w:rsidRPr="00423A58" w:rsidRDefault="00982649" w:rsidP="009B2851">
            <w:pPr>
              <w:pStyle w:val="TAL"/>
              <w:rPr>
                <w:noProof/>
                <w:lang w:val="da-DK"/>
              </w:rPr>
            </w:pPr>
            <w:r w:rsidRPr="00423A58">
              <w:rPr>
                <w:noProof/>
                <w:lang w:val="da-DK"/>
              </w:rPr>
              <w:t>ENUMERATED (120ms, 240ms, 480ms, 640ms, 1024ms, 2048ms, 5120ms, 10240ms, 1min, 6min, 12min, 30min, 60min,…,</w:t>
            </w:r>
            <w:r w:rsidRPr="00423A58">
              <w:rPr>
                <w:lang w:val="da-DK"/>
              </w:rPr>
              <w:t xml:space="preserve"> 20480ms, 40960ms, </w:t>
            </w:r>
            <w:r w:rsidRPr="00423A58">
              <w:rPr>
                <w:rFonts w:eastAsia="SimSun"/>
                <w:noProof/>
                <w:lang w:val="da-DK"/>
              </w:rPr>
              <w:t>extended</w:t>
            </w:r>
            <w:r w:rsidRPr="00423A58">
              <w:rPr>
                <w:noProof/>
                <w:lang w:val="da-DK"/>
              </w:rPr>
              <w:t>)</w:t>
            </w:r>
          </w:p>
        </w:tc>
        <w:tc>
          <w:tcPr>
            <w:tcW w:w="1728" w:type="dxa"/>
          </w:tcPr>
          <w:p w14:paraId="1FC97093" w14:textId="77777777" w:rsidR="00982649" w:rsidRDefault="00982649" w:rsidP="009B2851">
            <w:pPr>
              <w:pStyle w:val="TAL"/>
            </w:pPr>
            <w:r w:rsidRPr="002D3693">
              <w:t>The codepoint 60min applies only for ng-eNB.</w:t>
            </w:r>
          </w:p>
          <w:p w14:paraId="0DF076CC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</w:p>
          <w:p w14:paraId="5D0A16D9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671B5926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</w:p>
          <w:p w14:paraId="1F37EA3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3F21DB0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0DDB16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77FC2C91" w14:textId="77777777" w:rsidTr="009B2851">
        <w:tc>
          <w:tcPr>
            <w:tcW w:w="2160" w:type="dxa"/>
          </w:tcPr>
          <w:p w14:paraId="47E0C7A3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15578DC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E71C21" w14:textId="77777777" w:rsidR="00982649" w:rsidRPr="00707B3F" w:rsidRDefault="00982649" w:rsidP="009B2851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6F2EFC1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88A2A5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7863A2B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3726E3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reject</w:t>
            </w:r>
          </w:p>
        </w:tc>
      </w:tr>
      <w:tr w:rsidR="00982649" w:rsidRPr="00707B3F" w14:paraId="7EFA85B8" w14:textId="77777777" w:rsidTr="009B2851">
        <w:tc>
          <w:tcPr>
            <w:tcW w:w="2160" w:type="dxa"/>
          </w:tcPr>
          <w:p w14:paraId="2046B40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53756C66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CC688F" w14:textId="77777777" w:rsidR="00982649" w:rsidRPr="00707B3F" w:rsidRDefault="00982649" w:rsidP="009B2851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6ED4182D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9B07B9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816861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198E310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083399E9" w14:textId="77777777" w:rsidTr="009B2851">
        <w:tc>
          <w:tcPr>
            <w:tcW w:w="2160" w:type="dxa"/>
          </w:tcPr>
          <w:p w14:paraId="6BE8D0F0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5DA47302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8DCFC4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0C60C0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>
              <w:rPr>
                <w:rFonts w:eastAsia="Malgun Gothic" w:cs="Arial"/>
                <w:noProof/>
                <w:szCs w:val="22"/>
                <w:lang w:eastAsia="en-GB"/>
              </w:rPr>
              <w:t>, UE Rx-Tx Time Difference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8C7334A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D078F2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60C7D6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982649" w:rsidRPr="00707B3F" w14:paraId="3DF7D3B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9AE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E3B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4FE" w14:textId="77777777" w:rsidR="00982649" w:rsidRPr="00707B3F" w:rsidRDefault="00982649" w:rsidP="009B2851">
            <w:pPr>
              <w:pStyle w:val="TAL"/>
              <w:rPr>
                <w:i/>
                <w:noProof/>
              </w:rPr>
            </w:pPr>
            <w:r w:rsidRPr="00EB0E75">
              <w:rPr>
                <w:i/>
                <w:noProof/>
              </w:rPr>
              <w:t>0</w:t>
            </w:r>
            <w:r>
              <w:rPr>
                <w:i/>
                <w:noProof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9A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383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E7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2C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ignore</w:t>
            </w:r>
          </w:p>
        </w:tc>
      </w:tr>
      <w:tr w:rsidR="00982649" w:rsidRPr="00707B3F" w14:paraId="56A023B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84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78CC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0FB" w14:textId="77777777" w:rsidR="00982649" w:rsidRPr="00707B3F" w:rsidRDefault="00982649" w:rsidP="009B2851">
            <w:pPr>
              <w:pStyle w:val="TAL"/>
              <w:rPr>
                <w:i/>
                <w:noProof/>
              </w:rPr>
            </w:pPr>
            <w:r w:rsidRPr="00EB0E75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53A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5F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13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9D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41E2651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7CE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41F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4BF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40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EB0E75">
              <w:rPr>
                <w:noProof/>
              </w:rPr>
              <w:t>ENUMERATED (GERAN, UTRAN</w:t>
            </w:r>
            <w:r w:rsidRPr="00EB0E7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73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62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A99B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2AA6738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1B2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F0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5300" w14:textId="77777777" w:rsidR="00982649" w:rsidRPr="00C13000" w:rsidRDefault="00982649" w:rsidP="009B2851">
            <w:pPr>
              <w:pStyle w:val="TAL"/>
              <w:rPr>
                <w:i/>
                <w:iCs/>
                <w:noProof/>
              </w:rPr>
            </w:pPr>
            <w:r w:rsidRPr="00EB0E75">
              <w:rPr>
                <w:i/>
                <w:iCs/>
                <w:noProof/>
              </w:rPr>
              <w:t>0</w:t>
            </w:r>
            <w:r>
              <w:rPr>
                <w:i/>
                <w:iCs/>
                <w:noProof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9D4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A4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38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D022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ignore</w:t>
            </w:r>
          </w:p>
        </w:tc>
      </w:tr>
      <w:tr w:rsidR="00982649" w:rsidRPr="00707B3F" w14:paraId="49850CD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CD2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</w:t>
            </w:r>
            <w:r w:rsidRPr="00E766B3">
              <w:rPr>
                <w:b/>
                <w:bCs/>
                <w:noProof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FC6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6D0" w14:textId="77777777" w:rsidR="00982649" w:rsidRPr="00C13000" w:rsidRDefault="00982649" w:rsidP="009B2851">
            <w:pPr>
              <w:pStyle w:val="TAL"/>
              <w:rPr>
                <w:i/>
                <w:iCs/>
                <w:noProof/>
              </w:rPr>
            </w:pPr>
            <w:r w:rsidRPr="00EB0E75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6B6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EB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70C3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958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4407F0D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716D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EBB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54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5F8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E1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70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BD7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06CA26E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163" w14:textId="77777777" w:rsidR="00982649" w:rsidRDefault="00982649" w:rsidP="009B2851">
            <w:pPr>
              <w:pStyle w:val="TAL"/>
              <w:rPr>
                <w:noProof/>
              </w:rPr>
            </w:pPr>
            <w:r w:rsidRPr="00AD341A">
              <w:t>Measurement Periodicity NR-AoA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66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AD341A">
              <w:t>C- ifReportCharacteristicsPeriodicAndMeasQuantityItemAoA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4E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C1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5EA00FCF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3D8B68F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2846B3BC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3B69EB45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697383D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0F95BDC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7E9E39A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A7D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0C5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AB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14442306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6C2C4F28" w14:textId="77777777" w:rsidTr="009B2851">
        <w:tc>
          <w:tcPr>
            <w:tcW w:w="3686" w:type="dxa"/>
          </w:tcPr>
          <w:p w14:paraId="15005741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920035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67390060" w14:textId="77777777" w:rsidTr="009B2851">
        <w:tc>
          <w:tcPr>
            <w:tcW w:w="3686" w:type="dxa"/>
          </w:tcPr>
          <w:p w14:paraId="7AE5A0B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653C853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10D0561E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569097E9" w14:textId="77777777" w:rsidTr="009B2851">
        <w:tc>
          <w:tcPr>
            <w:tcW w:w="3686" w:type="dxa"/>
          </w:tcPr>
          <w:p w14:paraId="23847E5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CEE8C7E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5D0B1A7A" w14:textId="77777777" w:rsidTr="009B2851">
        <w:tc>
          <w:tcPr>
            <w:tcW w:w="3686" w:type="dxa"/>
          </w:tcPr>
          <w:p w14:paraId="0420B332" w14:textId="77777777" w:rsidR="00982649" w:rsidRPr="00E766B3" w:rsidRDefault="00982649" w:rsidP="009B2851">
            <w:pPr>
              <w:pStyle w:val="TAL"/>
            </w:pPr>
            <w:r w:rsidRPr="00E766B3">
              <w:t>ifReportCharacteristicsPeriodic</w:t>
            </w:r>
          </w:p>
        </w:tc>
        <w:tc>
          <w:tcPr>
            <w:tcW w:w="5670" w:type="dxa"/>
          </w:tcPr>
          <w:p w14:paraId="758727B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82649" w:rsidRPr="00707B3F" w14:paraId="68056731" w14:textId="77777777" w:rsidTr="009B2851">
        <w:tc>
          <w:tcPr>
            <w:tcW w:w="3686" w:type="dxa"/>
          </w:tcPr>
          <w:p w14:paraId="0E039E5A" w14:textId="77777777" w:rsidR="00982649" w:rsidRPr="00E766B3" w:rsidRDefault="00982649" w:rsidP="009B2851">
            <w:pPr>
              <w:pStyle w:val="TAL"/>
            </w:pPr>
            <w:r w:rsidRPr="005C03BB">
              <w:rPr>
                <w:rFonts w:eastAsia="SimSun"/>
              </w:rPr>
              <w:t>ifReportCharacteristicsPeriodicAndMeasQuantityItemAoA</w:t>
            </w:r>
          </w:p>
        </w:tc>
        <w:tc>
          <w:tcPr>
            <w:tcW w:w="5670" w:type="dxa"/>
          </w:tcPr>
          <w:p w14:paraId="3BDEA8FB" w14:textId="50FB62A4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ins w:id="18" w:author="Ericsson User" w:date="2024-04-05T10:54:00Z">
              <w:r w:rsidR="00257017">
                <w:rPr>
                  <w:i/>
                  <w:iCs/>
                  <w:noProof/>
                </w:rPr>
                <w:t>V</w:t>
              </w:r>
            </w:ins>
            <w:ins w:id="19" w:author="Ericsson User" w:date="2024-04-05T10:55:00Z">
              <w:r w:rsidR="00257017">
                <w:rPr>
                  <w:i/>
                  <w:iCs/>
                  <w:noProof/>
                </w:rPr>
                <w:t>alue</w:t>
              </w:r>
            </w:ins>
            <w:del w:id="20" w:author="Ericsson User" w:date="2024-04-05T10:55:00Z">
              <w:r w:rsidRPr="00EE7C73" w:rsidDel="00257017">
                <w:rPr>
                  <w:i/>
                  <w:noProof/>
                </w:rPr>
                <w:delText>Item</w:delText>
              </w:r>
            </w:del>
            <w:r w:rsidRPr="00725FB1">
              <w:rPr>
                <w:rFonts w:eastAsia="SimSun"/>
                <w:noProof/>
              </w:rPr>
              <w:t xml:space="preserve"> IE </w:t>
            </w:r>
            <w:ins w:id="21" w:author="Ericsson User" w:date="2024-04-05T10:59:00Z">
              <w:r w:rsidR="00E84678">
                <w:rPr>
                  <w:rFonts w:eastAsia="SimSun"/>
                  <w:noProof/>
                </w:rPr>
                <w:t xml:space="preserve">in </w:t>
              </w:r>
              <w:r w:rsidR="00E84678" w:rsidRPr="00E84678">
                <w:rPr>
                  <w:rFonts w:eastAsia="SimSun"/>
                  <w:i/>
                  <w:iCs/>
                  <w:noProof/>
                </w:rPr>
                <w:t>the Measurement Quantities</w:t>
              </w:r>
              <w:r w:rsidR="00E84678">
                <w:rPr>
                  <w:rFonts w:eastAsia="SimSun"/>
                  <w:noProof/>
                </w:rPr>
                <w:t xml:space="preserve"> IE </w:t>
              </w:r>
            </w:ins>
            <w:r w:rsidRPr="00725FB1">
              <w:rPr>
                <w:rFonts w:eastAsia="SimSun"/>
                <w:noProof/>
              </w:rPr>
              <w:t>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3254C3FA" w14:textId="77777777" w:rsidR="00982649" w:rsidRPr="00707B3F" w:rsidRDefault="00982649" w:rsidP="00982649">
      <w:pPr>
        <w:widowControl w:val="0"/>
        <w:rPr>
          <w:noProof/>
        </w:rPr>
      </w:pPr>
    </w:p>
    <w:p w14:paraId="4EF8768D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BF47935" w14:textId="77777777" w:rsidR="00982649" w:rsidRPr="00707B3F" w:rsidRDefault="00982649" w:rsidP="00982649">
      <w:pPr>
        <w:pStyle w:val="Heading4"/>
        <w:keepNext w:val="0"/>
        <w:keepLines w:val="0"/>
        <w:widowControl w:val="0"/>
        <w:rPr>
          <w:noProof/>
        </w:rPr>
      </w:pPr>
      <w:bookmarkStart w:id="22" w:name="_Toc51775994"/>
      <w:bookmarkStart w:id="23" w:name="_Toc56773016"/>
      <w:bookmarkStart w:id="24" w:name="_Toc64447645"/>
      <w:bookmarkStart w:id="25" w:name="_Toc74152301"/>
      <w:bookmarkStart w:id="26" w:name="_Toc88654154"/>
      <w:bookmarkStart w:id="27" w:name="_Toc99056216"/>
      <w:bookmarkStart w:id="28" w:name="_Toc99959149"/>
      <w:bookmarkStart w:id="29" w:name="_Toc105612335"/>
      <w:bookmarkStart w:id="30" w:name="_Toc106109551"/>
      <w:bookmarkStart w:id="31" w:name="_Toc112766443"/>
      <w:bookmarkStart w:id="32" w:name="_Toc113379359"/>
      <w:bookmarkStart w:id="33" w:name="_Toc120091912"/>
      <w:bookmarkStart w:id="34" w:name="_Toc162946118"/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CDAA14C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2A6ABF8C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707B3F" w14:paraId="636F6934" w14:textId="77777777" w:rsidTr="009B2851">
        <w:tc>
          <w:tcPr>
            <w:tcW w:w="2161" w:type="dxa"/>
          </w:tcPr>
          <w:p w14:paraId="5C4316A7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4C8F8BC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CFB05A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451400AD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B6ACB2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B0197DA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72B4E8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82649" w:rsidRPr="00707B3F" w14:paraId="7ED4F3A8" w14:textId="77777777" w:rsidTr="009B2851">
        <w:tc>
          <w:tcPr>
            <w:tcW w:w="2161" w:type="dxa"/>
          </w:tcPr>
          <w:p w14:paraId="4423CE86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CB6D45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FC78B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AF513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6CCC14FB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4DC53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E93955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3C401A7C" w14:textId="77777777" w:rsidTr="009B2851">
        <w:tc>
          <w:tcPr>
            <w:tcW w:w="2161" w:type="dxa"/>
          </w:tcPr>
          <w:p w14:paraId="4A94782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CD16CD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9487E2B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1D153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5FC3671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560F0E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8C6D0C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7E92F8D7" w14:textId="77777777" w:rsidTr="009B2851">
        <w:tc>
          <w:tcPr>
            <w:tcW w:w="2161" w:type="dxa"/>
          </w:tcPr>
          <w:p w14:paraId="0244D893" w14:textId="77777777" w:rsidR="00982649" w:rsidRPr="00DC4837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80" w:type="dxa"/>
          </w:tcPr>
          <w:p w14:paraId="2635247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FC5CC3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39488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28" w:type="dxa"/>
          </w:tcPr>
          <w:p w14:paraId="2AA0535D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3AAD4F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BB94B85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82649" w:rsidRPr="00707B3F" w14:paraId="3C85A18E" w14:textId="77777777" w:rsidTr="009B2851">
        <w:tc>
          <w:tcPr>
            <w:tcW w:w="2161" w:type="dxa"/>
          </w:tcPr>
          <w:p w14:paraId="676153E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B114C7">
              <w:rPr>
                <w:bCs/>
                <w:noProof/>
                <w:lang w:eastAsia="en-GB"/>
              </w:rPr>
              <w:t>UE Reporting Information</w:t>
            </w:r>
          </w:p>
        </w:tc>
        <w:tc>
          <w:tcPr>
            <w:tcW w:w="1080" w:type="dxa"/>
          </w:tcPr>
          <w:p w14:paraId="1BDCB23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7CAEA88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83F8C4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  <w:lang w:eastAsia="en-GB"/>
              </w:rPr>
              <w:t>9.2.70</w:t>
            </w:r>
          </w:p>
        </w:tc>
        <w:tc>
          <w:tcPr>
            <w:tcW w:w="1728" w:type="dxa"/>
          </w:tcPr>
          <w:p w14:paraId="08EB5A30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EF94E4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4D2FC42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ignore</w:t>
            </w:r>
          </w:p>
        </w:tc>
      </w:tr>
      <w:tr w:rsidR="00982649" w:rsidRPr="00707B3F" w14:paraId="08ADEBA7" w14:textId="77777777" w:rsidTr="009B2851">
        <w:tc>
          <w:tcPr>
            <w:tcW w:w="2161" w:type="dxa"/>
          </w:tcPr>
          <w:p w14:paraId="6D9388B1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CC0389">
              <w:rPr>
                <w:bCs/>
                <w:noProof/>
                <w:lang w:eastAsia="en-GB"/>
              </w:rPr>
              <w:t>UE TEG Information Request</w:t>
            </w:r>
          </w:p>
        </w:tc>
        <w:tc>
          <w:tcPr>
            <w:tcW w:w="1080" w:type="dxa"/>
          </w:tcPr>
          <w:p w14:paraId="4FEFF2C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4341752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38A0E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ENUMERATED(</w:t>
            </w:r>
            <w:r>
              <w:rPr>
                <w:noProof/>
                <w:lang w:eastAsia="en-GB"/>
              </w:rPr>
              <w:t>onDemand</w:t>
            </w:r>
            <w:r w:rsidRPr="00CC0389">
              <w:rPr>
                <w:noProof/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periodic, stop, </w:t>
            </w:r>
            <w:r w:rsidRPr="00CC0389">
              <w:rPr>
                <w:noProof/>
                <w:lang w:eastAsia="en-GB"/>
              </w:rPr>
              <w:t>…)</w:t>
            </w:r>
          </w:p>
        </w:tc>
        <w:tc>
          <w:tcPr>
            <w:tcW w:w="1728" w:type="dxa"/>
          </w:tcPr>
          <w:p w14:paraId="348287A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E9BE10D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D15641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ignore</w:t>
            </w:r>
          </w:p>
        </w:tc>
      </w:tr>
      <w:tr w:rsidR="00982649" w:rsidRPr="00707B3F" w14:paraId="3BD6BF56" w14:textId="77777777" w:rsidTr="009B2851">
        <w:tc>
          <w:tcPr>
            <w:tcW w:w="2161" w:type="dxa"/>
          </w:tcPr>
          <w:p w14:paraId="13360D9C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UE TEG Reporting Periodicity</w:t>
            </w:r>
          </w:p>
        </w:tc>
        <w:tc>
          <w:tcPr>
            <w:tcW w:w="1080" w:type="dxa"/>
          </w:tcPr>
          <w:p w14:paraId="1BB4C608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07B3F">
              <w:rPr>
                <w:noProof/>
              </w:rPr>
              <w:t>C-if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1080" w:type="dxa"/>
          </w:tcPr>
          <w:p w14:paraId="011DE8C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3776218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</w:tcPr>
          <w:p w14:paraId="45FB2A1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8A3448" w14:textId="77777777" w:rsidR="00982649" w:rsidRPr="00CC038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4048108" w14:textId="77777777" w:rsidR="00982649" w:rsidRPr="00CC038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reject</w:t>
            </w:r>
          </w:p>
        </w:tc>
      </w:tr>
      <w:tr w:rsidR="00982649" w:rsidRPr="00707B3F" w14:paraId="6C6FDBF9" w14:textId="77777777" w:rsidTr="009B2851">
        <w:tc>
          <w:tcPr>
            <w:tcW w:w="2161" w:type="dxa"/>
          </w:tcPr>
          <w:p w14:paraId="38771F4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 w:rsidRPr="005306E6">
              <w:rPr>
                <w:rFonts w:eastAsia="SimSun"/>
                <w:bCs/>
                <w:lang w:eastAsia="en-GB"/>
              </w:rPr>
              <w:t>Time Window Information SRS</w:t>
            </w:r>
            <w:r>
              <w:rPr>
                <w:rFonts w:eastAsia="SimSun" w:hint="eastAsia"/>
                <w:bCs/>
                <w:lang w:eastAsia="en-GB"/>
              </w:rPr>
              <w:t xml:space="preserve"> List</w:t>
            </w:r>
          </w:p>
        </w:tc>
        <w:tc>
          <w:tcPr>
            <w:tcW w:w="1080" w:type="dxa"/>
          </w:tcPr>
          <w:p w14:paraId="4CF6F8B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06E6"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39B0B19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98D1C8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5306E6">
              <w:rPr>
                <w:rFonts w:eastAsia="SimSun"/>
                <w:lang w:val="sv-SE"/>
              </w:rPr>
              <w:t>9.2.</w:t>
            </w:r>
            <w:r>
              <w:rPr>
                <w:rFonts w:eastAsia="SimSun"/>
                <w:lang w:val="sv-SE"/>
              </w:rPr>
              <w:t>90</w:t>
            </w:r>
          </w:p>
        </w:tc>
        <w:tc>
          <w:tcPr>
            <w:tcW w:w="1728" w:type="dxa"/>
          </w:tcPr>
          <w:p w14:paraId="63B4B1C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5347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68AF89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 w:hint="eastAsia"/>
                <w:lang w:eastAsia="en-GB"/>
              </w:rPr>
              <w:t>r</w:t>
            </w:r>
            <w:r w:rsidRPr="005306E6">
              <w:rPr>
                <w:rFonts w:eastAsia="SimSun"/>
                <w:lang w:eastAsia="en-GB"/>
              </w:rPr>
              <w:t>eject</w:t>
            </w:r>
          </w:p>
        </w:tc>
      </w:tr>
      <w:tr w:rsidR="00982649" w:rsidRPr="00707B3F" w14:paraId="68106CD9" w14:textId="77777777" w:rsidTr="009B2851">
        <w:tc>
          <w:tcPr>
            <w:tcW w:w="2161" w:type="dxa"/>
          </w:tcPr>
          <w:p w14:paraId="1A56C9D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 w:rsidRPr="00A34F65">
              <w:rPr>
                <w:rFonts w:eastAsia="SimSun"/>
                <w:bCs/>
                <w:lang w:eastAsia="en-GB"/>
              </w:rPr>
              <w:t xml:space="preserve">Requested SRS </w:t>
            </w:r>
            <w:r w:rsidRPr="00A34F65">
              <w:rPr>
                <w:rFonts w:eastAsia="SimSun"/>
                <w:bCs/>
                <w:lang w:eastAsia="en-GB"/>
              </w:rPr>
              <w:lastRenderedPageBreak/>
              <w:t xml:space="preserve">Preconfiguration </w:t>
            </w:r>
            <w:r w:rsidRPr="009B1F33">
              <w:rPr>
                <w:rFonts w:eastAsia="SimSun"/>
                <w:bCs/>
                <w:lang w:eastAsia="en-GB"/>
              </w:rPr>
              <w:t xml:space="preserve">Characteristics </w:t>
            </w:r>
            <w:r w:rsidRPr="00A34F65">
              <w:rPr>
                <w:rFonts w:eastAsia="SimSun"/>
                <w:bCs/>
                <w:lang w:eastAsia="en-GB"/>
              </w:rPr>
              <w:t>List</w:t>
            </w:r>
          </w:p>
        </w:tc>
        <w:tc>
          <w:tcPr>
            <w:tcW w:w="1080" w:type="dxa"/>
          </w:tcPr>
          <w:p w14:paraId="0E8AADB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06E6">
              <w:rPr>
                <w:rFonts w:eastAsia="SimSun"/>
              </w:rPr>
              <w:lastRenderedPageBreak/>
              <w:t>O</w:t>
            </w:r>
          </w:p>
        </w:tc>
        <w:tc>
          <w:tcPr>
            <w:tcW w:w="1080" w:type="dxa"/>
          </w:tcPr>
          <w:p w14:paraId="79368F6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D2776E5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>
              <w:rPr>
                <w:rFonts w:eastAsia="SimSun" w:hint="eastAsia"/>
                <w:lang w:val="sv-SE"/>
              </w:rPr>
              <w:t>9.2.</w:t>
            </w:r>
            <w:r>
              <w:rPr>
                <w:rFonts w:eastAsia="SimSun"/>
                <w:lang w:val="sv-SE"/>
              </w:rPr>
              <w:t>97</w:t>
            </w:r>
          </w:p>
        </w:tc>
        <w:tc>
          <w:tcPr>
            <w:tcW w:w="1728" w:type="dxa"/>
          </w:tcPr>
          <w:p w14:paraId="2E09165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ABF28F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YES</w:t>
            </w:r>
          </w:p>
        </w:tc>
        <w:tc>
          <w:tcPr>
            <w:tcW w:w="1080" w:type="dxa"/>
          </w:tcPr>
          <w:p w14:paraId="38852CB2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ignore</w:t>
            </w:r>
          </w:p>
        </w:tc>
      </w:tr>
    </w:tbl>
    <w:p w14:paraId="592CA5E9" w14:textId="77777777" w:rsidR="00982649" w:rsidRDefault="00982649" w:rsidP="00982649">
      <w:pPr>
        <w:widowControl w:val="0"/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675D9F5F" w14:textId="77777777" w:rsidTr="009B2851">
        <w:tc>
          <w:tcPr>
            <w:tcW w:w="3686" w:type="dxa"/>
          </w:tcPr>
          <w:p w14:paraId="20E5B6C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7A10586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285E7A36" w14:textId="77777777" w:rsidTr="009B2851">
        <w:tc>
          <w:tcPr>
            <w:tcW w:w="3686" w:type="dxa"/>
          </w:tcPr>
          <w:p w14:paraId="0DB7FA7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5670" w:type="dxa"/>
          </w:tcPr>
          <w:p w14:paraId="6610AA3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>UE TEG Information Request</w:t>
            </w:r>
            <w:r w:rsidRPr="00707B3F">
              <w:rPr>
                <w:i/>
                <w:iCs/>
                <w:noProof/>
              </w:rPr>
              <w:t xml:space="preserve"> </w:t>
            </w:r>
            <w:r w:rsidRPr="00707B3F">
              <w:rPr>
                <w:noProof/>
              </w:rPr>
              <w:t>IE is set to the value "</w:t>
            </w:r>
            <w:r>
              <w:rPr>
                <w:noProof/>
              </w:rPr>
              <w:t>p</w:t>
            </w:r>
            <w:r w:rsidRPr="00707B3F">
              <w:rPr>
                <w:noProof/>
              </w:rPr>
              <w:t>eriodic".</w:t>
            </w:r>
          </w:p>
        </w:tc>
      </w:tr>
    </w:tbl>
    <w:p w14:paraId="4B8343FB" w14:textId="77777777" w:rsidR="00982649" w:rsidRPr="00707B3F" w:rsidRDefault="00982649" w:rsidP="00982649">
      <w:pPr>
        <w:widowControl w:val="0"/>
        <w:rPr>
          <w:noProof/>
        </w:rPr>
      </w:pPr>
    </w:p>
    <w:p w14:paraId="2CE8F0BE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379B33F" w14:textId="77777777" w:rsidR="00982649" w:rsidRPr="00A05F82" w:rsidRDefault="00982649" w:rsidP="00982649">
      <w:pPr>
        <w:pStyle w:val="Heading4"/>
        <w:keepNext w:val="0"/>
        <w:keepLines w:val="0"/>
        <w:widowControl w:val="0"/>
      </w:pPr>
      <w:bookmarkStart w:id="35" w:name="_Toc99056227"/>
      <w:bookmarkStart w:id="36" w:name="_Toc99959160"/>
      <w:bookmarkStart w:id="37" w:name="_Toc105612346"/>
      <w:bookmarkStart w:id="38" w:name="_Toc106109562"/>
      <w:bookmarkStart w:id="39" w:name="_Toc112766454"/>
      <w:bookmarkStart w:id="40" w:name="_Toc113379370"/>
      <w:bookmarkStart w:id="41" w:name="_Toc120091923"/>
      <w:bookmarkStart w:id="42" w:name="_Toc162946129"/>
      <w:r w:rsidRPr="00A05F82">
        <w:t>9.1.1.</w:t>
      </w:r>
      <w:r>
        <w:t>2</w:t>
      </w:r>
      <w:r w:rsidRPr="00A05F82">
        <w:t>1</w:t>
      </w:r>
      <w:r w:rsidRPr="00A05F82">
        <w:tab/>
        <w:t>PRS CONFIGURATION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DE193A" w14:textId="77777777" w:rsidR="00982649" w:rsidRPr="00A05F82" w:rsidRDefault="00982649" w:rsidP="00982649">
      <w:pPr>
        <w:widowControl w:val="0"/>
      </w:pPr>
      <w:r w:rsidRPr="00A05F82">
        <w:t xml:space="preserve">This message is sent by </w:t>
      </w:r>
      <w:r>
        <w:t xml:space="preserve">the </w:t>
      </w:r>
      <w:r w:rsidRPr="00A05F82">
        <w:t xml:space="preserve">LMF to request </w:t>
      </w:r>
      <w:r>
        <w:t>the NG-RAN node to configure or update</w:t>
      </w:r>
      <w:r w:rsidRPr="00A05F82">
        <w:t xml:space="preserve"> PRS </w:t>
      </w:r>
      <w:r>
        <w:t>transmission</w:t>
      </w:r>
      <w:r w:rsidRPr="00A05F82">
        <w:t>.</w:t>
      </w:r>
    </w:p>
    <w:p w14:paraId="597ABFC1" w14:textId="77777777" w:rsidR="00982649" w:rsidRPr="00A05F82" w:rsidRDefault="00982649" w:rsidP="00982649">
      <w:pPr>
        <w:widowControl w:val="0"/>
      </w:pPr>
      <w:r w:rsidRPr="00A05F82">
        <w:t xml:space="preserve">Direction: LMF </w:t>
      </w:r>
      <w:r w:rsidRPr="00A05F82">
        <w:sym w:font="Symbol" w:char="F0AE"/>
      </w:r>
      <w:r w:rsidRPr="00A05F82"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982649" w:rsidRPr="00A05F82" w14:paraId="6C506E09" w14:textId="77777777" w:rsidTr="009B2851">
        <w:tc>
          <w:tcPr>
            <w:tcW w:w="2162" w:type="dxa"/>
          </w:tcPr>
          <w:p w14:paraId="551B285A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IE/Group Name</w:t>
            </w:r>
          </w:p>
        </w:tc>
        <w:tc>
          <w:tcPr>
            <w:tcW w:w="1080" w:type="dxa"/>
          </w:tcPr>
          <w:p w14:paraId="0DE7EB5A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Presence</w:t>
            </w:r>
          </w:p>
        </w:tc>
        <w:tc>
          <w:tcPr>
            <w:tcW w:w="1080" w:type="dxa"/>
          </w:tcPr>
          <w:p w14:paraId="153C8954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Range</w:t>
            </w:r>
          </w:p>
        </w:tc>
        <w:tc>
          <w:tcPr>
            <w:tcW w:w="1512" w:type="dxa"/>
          </w:tcPr>
          <w:p w14:paraId="4E6D26BE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IE type and reference</w:t>
            </w:r>
          </w:p>
        </w:tc>
        <w:tc>
          <w:tcPr>
            <w:tcW w:w="1728" w:type="dxa"/>
          </w:tcPr>
          <w:p w14:paraId="4C742EF3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Semantics description</w:t>
            </w:r>
          </w:p>
        </w:tc>
        <w:tc>
          <w:tcPr>
            <w:tcW w:w="1080" w:type="dxa"/>
          </w:tcPr>
          <w:p w14:paraId="2039F7A5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Criticality</w:t>
            </w:r>
          </w:p>
        </w:tc>
        <w:tc>
          <w:tcPr>
            <w:tcW w:w="1080" w:type="dxa"/>
          </w:tcPr>
          <w:p w14:paraId="6ADE46D6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Assigned Criticality</w:t>
            </w:r>
          </w:p>
        </w:tc>
      </w:tr>
      <w:tr w:rsidR="00982649" w:rsidRPr="00A05F82" w14:paraId="7E1BA217" w14:textId="77777777" w:rsidTr="009B2851">
        <w:tc>
          <w:tcPr>
            <w:tcW w:w="2162" w:type="dxa"/>
          </w:tcPr>
          <w:p w14:paraId="649A377E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Message Type</w:t>
            </w:r>
          </w:p>
        </w:tc>
        <w:tc>
          <w:tcPr>
            <w:tcW w:w="1080" w:type="dxa"/>
          </w:tcPr>
          <w:p w14:paraId="0B4FD017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</w:t>
            </w:r>
          </w:p>
        </w:tc>
        <w:tc>
          <w:tcPr>
            <w:tcW w:w="1080" w:type="dxa"/>
          </w:tcPr>
          <w:p w14:paraId="0FEECABD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E479F8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9.2.3</w:t>
            </w:r>
          </w:p>
        </w:tc>
        <w:tc>
          <w:tcPr>
            <w:tcW w:w="1728" w:type="dxa"/>
          </w:tcPr>
          <w:p w14:paraId="1627F99C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F9956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YES</w:t>
            </w:r>
          </w:p>
        </w:tc>
        <w:tc>
          <w:tcPr>
            <w:tcW w:w="1080" w:type="dxa"/>
          </w:tcPr>
          <w:p w14:paraId="03CA2C8C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reject</w:t>
            </w:r>
          </w:p>
        </w:tc>
      </w:tr>
      <w:tr w:rsidR="00982649" w:rsidRPr="00A05F82" w14:paraId="427106F4" w14:textId="77777777" w:rsidTr="009B2851">
        <w:tc>
          <w:tcPr>
            <w:tcW w:w="2162" w:type="dxa"/>
          </w:tcPr>
          <w:p w14:paraId="0526452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NRPPa Transaction ID</w:t>
            </w:r>
          </w:p>
        </w:tc>
        <w:tc>
          <w:tcPr>
            <w:tcW w:w="1080" w:type="dxa"/>
          </w:tcPr>
          <w:p w14:paraId="2837486D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</w:t>
            </w:r>
          </w:p>
        </w:tc>
        <w:tc>
          <w:tcPr>
            <w:tcW w:w="1080" w:type="dxa"/>
          </w:tcPr>
          <w:p w14:paraId="6BE248F9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166E5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9.2.4</w:t>
            </w:r>
          </w:p>
        </w:tc>
        <w:tc>
          <w:tcPr>
            <w:tcW w:w="1728" w:type="dxa"/>
          </w:tcPr>
          <w:p w14:paraId="6E930EFC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B2D987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-</w:t>
            </w:r>
          </w:p>
        </w:tc>
        <w:tc>
          <w:tcPr>
            <w:tcW w:w="1080" w:type="dxa"/>
          </w:tcPr>
          <w:p w14:paraId="5A4FCCCF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2915CF92" w14:textId="77777777" w:rsidTr="009B2851">
        <w:tc>
          <w:tcPr>
            <w:tcW w:w="2162" w:type="dxa"/>
          </w:tcPr>
          <w:p w14:paraId="05248BBF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rPr>
                <w:rFonts w:eastAsia="SimSun"/>
              </w:rPr>
              <w:t>PRS Configuration Request Type</w:t>
            </w:r>
          </w:p>
        </w:tc>
        <w:tc>
          <w:tcPr>
            <w:tcW w:w="1080" w:type="dxa"/>
          </w:tcPr>
          <w:p w14:paraId="6611CE57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t>M</w:t>
            </w:r>
          </w:p>
        </w:tc>
        <w:tc>
          <w:tcPr>
            <w:tcW w:w="1080" w:type="dxa"/>
          </w:tcPr>
          <w:p w14:paraId="5425C309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B80B88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t xml:space="preserve">ENUMERATED(configure, off, …) </w:t>
            </w:r>
          </w:p>
        </w:tc>
        <w:tc>
          <w:tcPr>
            <w:tcW w:w="1728" w:type="dxa"/>
          </w:tcPr>
          <w:p w14:paraId="7A9F4362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E904C8" w14:textId="77777777" w:rsidR="00982649" w:rsidRPr="003B3053" w:rsidRDefault="00982649" w:rsidP="009B2851">
            <w:pPr>
              <w:pStyle w:val="TAC"/>
              <w:keepNext w:val="0"/>
              <w:keepLines w:val="0"/>
              <w:widowControl w:val="0"/>
            </w:pPr>
            <w:r w:rsidRPr="003B3053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686941FF" w14:textId="77777777" w:rsidR="00982649" w:rsidRPr="003B3053" w:rsidRDefault="00982649" w:rsidP="009B2851">
            <w:pPr>
              <w:pStyle w:val="TAC"/>
              <w:keepNext w:val="0"/>
              <w:keepLines w:val="0"/>
              <w:widowControl w:val="0"/>
            </w:pPr>
            <w:r w:rsidRPr="003B3053">
              <w:rPr>
                <w:rFonts w:eastAsia="SimSun"/>
                <w:noProof/>
              </w:rPr>
              <w:t>reject</w:t>
            </w:r>
          </w:p>
        </w:tc>
      </w:tr>
      <w:tr w:rsidR="00982649" w:rsidRPr="00A05F82" w14:paraId="71923C29" w14:textId="77777777" w:rsidTr="009B2851">
        <w:tc>
          <w:tcPr>
            <w:tcW w:w="2162" w:type="dxa"/>
          </w:tcPr>
          <w:p w14:paraId="44C8D82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43" w:name="_Hlk72345176"/>
            <w:r>
              <w:rPr>
                <w:rFonts w:eastAsia="SimSun"/>
                <w:b/>
                <w:bCs/>
              </w:rPr>
              <w:t>PRS TRP List</w:t>
            </w:r>
          </w:p>
        </w:tc>
        <w:tc>
          <w:tcPr>
            <w:tcW w:w="1080" w:type="dxa"/>
          </w:tcPr>
          <w:p w14:paraId="681907EA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517B3E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286FEF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2" w:type="dxa"/>
          </w:tcPr>
          <w:p w14:paraId="07F1CE32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80116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279F70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191C666E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ignore</w:t>
            </w:r>
          </w:p>
        </w:tc>
      </w:tr>
      <w:bookmarkEnd w:id="43"/>
      <w:tr w:rsidR="00982649" w:rsidRPr="00A05F82" w14:paraId="0AFFB5A9" w14:textId="77777777" w:rsidTr="009B2851">
        <w:tc>
          <w:tcPr>
            <w:tcW w:w="2162" w:type="dxa"/>
          </w:tcPr>
          <w:p w14:paraId="121AE590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F34BCE"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cs="Arial"/>
                <w:b/>
                <w:bCs/>
                <w:szCs w:val="18"/>
              </w:rPr>
              <w:t xml:space="preserve">PRS </w:t>
            </w:r>
            <w:r w:rsidRPr="00F34BCE">
              <w:rPr>
                <w:rFonts w:cs="Arial"/>
                <w:b/>
                <w:bCs/>
                <w:szCs w:val="18"/>
              </w:rPr>
              <w:t>TRP Item</w:t>
            </w:r>
          </w:p>
        </w:tc>
        <w:tc>
          <w:tcPr>
            <w:tcW w:w="1080" w:type="dxa"/>
          </w:tcPr>
          <w:p w14:paraId="2CE571B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497B3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iCs/>
              </w:rPr>
              <w:t>1 .. &lt;maxnoTRPs&gt;</w:t>
            </w:r>
          </w:p>
        </w:tc>
        <w:tc>
          <w:tcPr>
            <w:tcW w:w="1512" w:type="dxa"/>
          </w:tcPr>
          <w:p w14:paraId="1308A3C2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7EF48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78FCCD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-</w:t>
            </w:r>
          </w:p>
        </w:tc>
        <w:tc>
          <w:tcPr>
            <w:tcW w:w="1080" w:type="dxa"/>
          </w:tcPr>
          <w:p w14:paraId="2E86F8B3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2884AB16" w14:textId="77777777" w:rsidTr="009B2851">
        <w:tc>
          <w:tcPr>
            <w:tcW w:w="2162" w:type="dxa"/>
          </w:tcPr>
          <w:p w14:paraId="0EE8C494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F34BCE">
              <w:t>&gt;&gt;TRP ID</w:t>
            </w:r>
          </w:p>
        </w:tc>
        <w:tc>
          <w:tcPr>
            <w:tcW w:w="1080" w:type="dxa"/>
          </w:tcPr>
          <w:p w14:paraId="12CA0D6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</w:t>
            </w:r>
          </w:p>
        </w:tc>
        <w:tc>
          <w:tcPr>
            <w:tcW w:w="1080" w:type="dxa"/>
          </w:tcPr>
          <w:p w14:paraId="6C6FEAC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8E9209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9.2.24</w:t>
            </w:r>
          </w:p>
        </w:tc>
        <w:tc>
          <w:tcPr>
            <w:tcW w:w="1728" w:type="dxa"/>
          </w:tcPr>
          <w:p w14:paraId="2485308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A34293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263DB63B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0A8A5ED7" w14:textId="77777777" w:rsidTr="009B2851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092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F34BCE">
              <w:t>&gt;&gt;Requested DL PRS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FA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FB7CCC">
              <w:t>C-ifConf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608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599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75A27"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4F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B7B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670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EA7A5B" w14:paraId="4837C4B6" w14:textId="77777777" w:rsidTr="009B2851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403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B82CFC">
              <w:t>&gt;&gt;PRS Transmission Off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FD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  <w:r w:rsidRPr="00B82CFC">
              <w:t>C-ifOff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CF7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D64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  <w:r w:rsidRPr="00A75A27"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11E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F2EE" w14:textId="77777777" w:rsidR="00982649" w:rsidRPr="00B82CFC" w:rsidRDefault="00982649" w:rsidP="009B2851">
            <w:pPr>
              <w:pStyle w:val="TAC"/>
              <w:keepNext w:val="0"/>
              <w:keepLines w:val="0"/>
              <w:widowControl w:val="0"/>
            </w:pPr>
            <w:r w:rsidRPr="00B82CFC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5CB" w14:textId="77777777" w:rsidR="00982649" w:rsidRPr="00EA7A5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E825D66" w14:textId="77777777" w:rsidR="00982649" w:rsidRPr="00F34BCE" w:rsidRDefault="00982649" w:rsidP="00982649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2649" w:rsidRPr="00F34BCE" w14:paraId="0ECEC0F0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F62" w14:textId="77777777" w:rsidR="00982649" w:rsidRPr="00F34BCE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7776" w14:textId="77777777" w:rsidR="00982649" w:rsidRPr="00F34BCE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Explanation</w:t>
            </w:r>
          </w:p>
        </w:tc>
      </w:tr>
      <w:tr w:rsidR="00982649" w:rsidRPr="00F34BCE" w14:paraId="7943DEA1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D36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8909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Maximum no. of TRPs in a NG-RAN node. Value is 65535</w:t>
            </w:r>
          </w:p>
        </w:tc>
      </w:tr>
    </w:tbl>
    <w:p w14:paraId="3BC0C7D1" w14:textId="77777777" w:rsidR="00982649" w:rsidRDefault="00982649" w:rsidP="00982649">
      <w:pPr>
        <w:widowControl w:val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CB1773" w14:paraId="3A13EC08" w14:textId="77777777" w:rsidTr="009B2851">
        <w:tc>
          <w:tcPr>
            <w:tcW w:w="3686" w:type="dxa"/>
          </w:tcPr>
          <w:p w14:paraId="6DBE642E" w14:textId="77777777" w:rsidR="00982649" w:rsidRPr="00CB1773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Condition</w:t>
            </w:r>
          </w:p>
        </w:tc>
        <w:tc>
          <w:tcPr>
            <w:tcW w:w="5670" w:type="dxa"/>
          </w:tcPr>
          <w:p w14:paraId="3C162EF3" w14:textId="77777777" w:rsidR="00982649" w:rsidRPr="00CB1773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Explanation</w:t>
            </w:r>
          </w:p>
        </w:tc>
      </w:tr>
      <w:tr w:rsidR="00982649" w:rsidRPr="00CB1773" w14:paraId="36A7A811" w14:textId="77777777" w:rsidTr="009B2851">
        <w:tc>
          <w:tcPr>
            <w:tcW w:w="3686" w:type="dxa"/>
          </w:tcPr>
          <w:p w14:paraId="2952BAE3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ifConf</w:t>
            </w:r>
          </w:p>
        </w:tc>
        <w:tc>
          <w:tcPr>
            <w:tcW w:w="5670" w:type="dxa"/>
          </w:tcPr>
          <w:p w14:paraId="65D850FB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 xml:space="preserve">This IE shall be present if the </w:t>
            </w:r>
            <w:r w:rsidRPr="00CB1773">
              <w:rPr>
                <w:rFonts w:eastAsia="Yu Mincho"/>
                <w:i/>
                <w:iCs/>
                <w:noProof/>
              </w:rPr>
              <w:t xml:space="preserve">PRS Configuration Request Type </w:t>
            </w:r>
            <w:r w:rsidRPr="00CB1773">
              <w:rPr>
                <w:rFonts w:eastAsia="Yu Mincho"/>
                <w:noProof/>
              </w:rPr>
              <w:t>IE is set to the value "configure".</w:t>
            </w:r>
          </w:p>
        </w:tc>
      </w:tr>
      <w:tr w:rsidR="00982649" w:rsidRPr="00CB1773" w14:paraId="0957B824" w14:textId="77777777" w:rsidTr="009B2851">
        <w:tc>
          <w:tcPr>
            <w:tcW w:w="3686" w:type="dxa"/>
          </w:tcPr>
          <w:p w14:paraId="58E769D1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ifOff</w:t>
            </w:r>
          </w:p>
        </w:tc>
        <w:tc>
          <w:tcPr>
            <w:tcW w:w="5670" w:type="dxa"/>
          </w:tcPr>
          <w:p w14:paraId="40D3685E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 xml:space="preserve">This IE shall be present if the </w:t>
            </w:r>
            <w:r w:rsidRPr="00CB1773">
              <w:rPr>
                <w:rFonts w:eastAsia="Yu Mincho"/>
                <w:i/>
                <w:iCs/>
                <w:noProof/>
              </w:rPr>
              <w:t xml:space="preserve">PRS Configuration Request Type </w:t>
            </w:r>
            <w:r w:rsidRPr="00CB1773">
              <w:rPr>
                <w:rFonts w:eastAsia="Yu Mincho"/>
                <w:noProof/>
              </w:rPr>
              <w:t>IE is set to the value "off".</w:t>
            </w:r>
          </w:p>
        </w:tc>
      </w:tr>
    </w:tbl>
    <w:p w14:paraId="053FF654" w14:textId="77777777" w:rsidR="00982649" w:rsidRPr="00A05F82" w:rsidRDefault="00982649" w:rsidP="00982649">
      <w:pPr>
        <w:widowControl w:val="0"/>
      </w:pPr>
    </w:p>
    <w:p w14:paraId="7F68639D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38C61C3D" w14:textId="77777777" w:rsidR="00982649" w:rsidRPr="00707B3F" w:rsidRDefault="00982649" w:rsidP="00982649">
      <w:pPr>
        <w:pStyle w:val="Heading4"/>
        <w:keepNext w:val="0"/>
        <w:keepLines w:val="0"/>
        <w:widowControl w:val="0"/>
        <w:rPr>
          <w:noProof/>
        </w:rPr>
      </w:pPr>
      <w:bookmarkStart w:id="44" w:name="_Toc51776011"/>
      <w:bookmarkStart w:id="45" w:name="_Toc56773033"/>
      <w:bookmarkStart w:id="46" w:name="_Toc64447662"/>
      <w:bookmarkStart w:id="47" w:name="_Toc74152318"/>
      <w:bookmarkStart w:id="48" w:name="_Toc88654171"/>
      <w:bookmarkStart w:id="49" w:name="_Toc99056240"/>
      <w:bookmarkStart w:id="50" w:name="_Toc99959173"/>
      <w:bookmarkStart w:id="51" w:name="_Toc105612359"/>
      <w:bookmarkStart w:id="52" w:name="_Toc106109575"/>
      <w:bookmarkStart w:id="53" w:name="_Toc112766467"/>
      <w:bookmarkStart w:id="54" w:name="_Toc113379383"/>
      <w:bookmarkStart w:id="55" w:name="_Toc120091936"/>
      <w:bookmarkStart w:id="56" w:name="_Toc162946143"/>
      <w:bookmarkStart w:id="57" w:name="_Toc51776044"/>
      <w:bookmarkStart w:id="58" w:name="_Toc56773066"/>
      <w:bookmarkStart w:id="59" w:name="_Toc64447695"/>
      <w:bookmarkStart w:id="60" w:name="_Toc74152351"/>
      <w:bookmarkStart w:id="61" w:name="_Toc88654204"/>
      <w:bookmarkStart w:id="62" w:name="_Toc99056273"/>
      <w:bookmarkStart w:id="63" w:name="_Toc99959206"/>
      <w:bookmarkStart w:id="64" w:name="_Toc105612392"/>
      <w:bookmarkStart w:id="65" w:name="_Toc106109608"/>
      <w:bookmarkStart w:id="66" w:name="_Toc112766500"/>
      <w:bookmarkStart w:id="67" w:name="_Toc113379416"/>
      <w:bookmarkStart w:id="68" w:name="_Toc120091969"/>
      <w:bookmarkStart w:id="69" w:name="_Toc162946176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3363517" w14:textId="77777777" w:rsidR="00982649" w:rsidRPr="002571EA" w:rsidRDefault="00982649" w:rsidP="0098264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719F8087" w14:textId="77777777" w:rsidR="00982649" w:rsidRPr="002571EA" w:rsidRDefault="00982649" w:rsidP="0098264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2571EA" w14:paraId="0CA7CD32" w14:textId="77777777" w:rsidTr="009B2851">
        <w:trPr>
          <w:tblHeader/>
        </w:trPr>
        <w:tc>
          <w:tcPr>
            <w:tcW w:w="2161" w:type="dxa"/>
          </w:tcPr>
          <w:p w14:paraId="0F12BEB2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5D2A6BA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3F71FB2E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12BDEF0D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1B88894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0086F64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3EA64B69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982649" w:rsidRPr="002571EA" w14:paraId="292AFBF0" w14:textId="77777777" w:rsidTr="009B2851">
        <w:tc>
          <w:tcPr>
            <w:tcW w:w="2161" w:type="dxa"/>
          </w:tcPr>
          <w:p w14:paraId="1C77A6A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3541CE1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88CAF6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33160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2AE2040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C184CB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0A102A14" w14:textId="77777777" w:rsidR="00982649" w:rsidRPr="002571EA" w:rsidRDefault="00982649" w:rsidP="009B2851">
            <w:pPr>
              <w:pStyle w:val="TAC"/>
            </w:pPr>
            <w:r w:rsidRPr="002571EA">
              <w:t>reject</w:t>
            </w:r>
          </w:p>
        </w:tc>
      </w:tr>
      <w:tr w:rsidR="00982649" w:rsidRPr="002571EA" w14:paraId="13D96F6B" w14:textId="77777777" w:rsidTr="009B2851">
        <w:tc>
          <w:tcPr>
            <w:tcW w:w="2161" w:type="dxa"/>
          </w:tcPr>
          <w:p w14:paraId="710FE24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0968B19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107086D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F2331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319F91D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A9ADD5" w14:textId="77777777" w:rsidR="00982649" w:rsidRPr="002571EA" w:rsidRDefault="00982649" w:rsidP="009B2851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757E92FA" w14:textId="77777777" w:rsidR="00982649" w:rsidRPr="002571EA" w:rsidRDefault="00982649" w:rsidP="009B2851">
            <w:pPr>
              <w:pStyle w:val="TAC"/>
            </w:pPr>
          </w:p>
        </w:tc>
      </w:tr>
      <w:tr w:rsidR="00982649" w:rsidRPr="002571EA" w14:paraId="14C7709A" w14:textId="77777777" w:rsidTr="009B2851">
        <w:tc>
          <w:tcPr>
            <w:tcW w:w="2161" w:type="dxa"/>
          </w:tcPr>
          <w:p w14:paraId="1794133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26B31448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F1DD11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EA5AE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3AAD648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F71D9C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2B37BFD7" w14:textId="77777777" w:rsidR="00982649" w:rsidRPr="002571EA" w:rsidRDefault="00982649" w:rsidP="009B2851">
            <w:pPr>
              <w:pStyle w:val="TAC"/>
            </w:pPr>
            <w:r w:rsidRPr="002571EA">
              <w:t>reject</w:t>
            </w:r>
          </w:p>
        </w:tc>
      </w:tr>
      <w:tr w:rsidR="00982649" w:rsidRPr="002571EA" w14:paraId="3B3D707F" w14:textId="77777777" w:rsidTr="009B2851">
        <w:tc>
          <w:tcPr>
            <w:tcW w:w="2161" w:type="dxa"/>
          </w:tcPr>
          <w:p w14:paraId="42378116" w14:textId="77777777" w:rsidR="00982649" w:rsidRPr="00FF5905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66600B3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9B689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1E075AD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B35C87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588AEB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4D645B7" w14:textId="77777777" w:rsidR="00982649" w:rsidRPr="002571EA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34BE5AF0" w14:textId="77777777" w:rsidTr="009B2851">
        <w:tc>
          <w:tcPr>
            <w:tcW w:w="2161" w:type="dxa"/>
          </w:tcPr>
          <w:p w14:paraId="3F118B02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F0EA18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F57445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</w:t>
            </w:r>
            <w:r>
              <w:rPr>
                <w:i/>
                <w:iCs/>
              </w:rPr>
              <w:lastRenderedPageBreak/>
              <w:t>Ps&gt;</w:t>
            </w:r>
          </w:p>
        </w:tc>
        <w:tc>
          <w:tcPr>
            <w:tcW w:w="1512" w:type="dxa"/>
          </w:tcPr>
          <w:p w14:paraId="21E542A1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39D47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996328" w14:textId="77777777" w:rsidR="00982649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37D9B5E" w14:textId="77777777" w:rsidR="00982649" w:rsidRDefault="00982649" w:rsidP="009B2851">
            <w:pPr>
              <w:pStyle w:val="TAC"/>
            </w:pPr>
          </w:p>
        </w:tc>
      </w:tr>
      <w:tr w:rsidR="00982649" w:rsidRPr="002571EA" w14:paraId="156EF5E4" w14:textId="77777777" w:rsidTr="009B2851">
        <w:tc>
          <w:tcPr>
            <w:tcW w:w="2161" w:type="dxa"/>
          </w:tcPr>
          <w:p w14:paraId="05B3715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501013B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13D1FA2D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752E1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1B38D5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1B8A5" w14:textId="77777777" w:rsidR="00982649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4553F6C" w14:textId="77777777" w:rsidR="00982649" w:rsidRDefault="00982649" w:rsidP="009B2851">
            <w:pPr>
              <w:pStyle w:val="TAC"/>
            </w:pPr>
          </w:p>
        </w:tc>
      </w:tr>
      <w:tr w:rsidR="00982649" w:rsidRPr="008D4ED0" w14:paraId="3A5266E9" w14:textId="77777777" w:rsidTr="009B2851">
        <w:tc>
          <w:tcPr>
            <w:tcW w:w="2161" w:type="dxa"/>
          </w:tcPr>
          <w:p w14:paraId="5CDBF5A2" w14:textId="77777777" w:rsidR="00982649" w:rsidRPr="008D4ED0" w:rsidRDefault="00982649" w:rsidP="009B2851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14:paraId="7D6B1E77" w14:textId="77777777" w:rsidR="00982649" w:rsidRPr="008D4ED0" w:rsidRDefault="00982649" w:rsidP="009B285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17CBA89" w14:textId="77777777" w:rsidR="00982649" w:rsidRPr="008D4ED0" w:rsidRDefault="00982649" w:rsidP="009B2851">
            <w:pPr>
              <w:pStyle w:val="TAL"/>
            </w:pPr>
          </w:p>
        </w:tc>
        <w:tc>
          <w:tcPr>
            <w:tcW w:w="1512" w:type="dxa"/>
          </w:tcPr>
          <w:p w14:paraId="790CE49F" w14:textId="77777777" w:rsidR="00982649" w:rsidRPr="008D4ED0" w:rsidRDefault="00982649" w:rsidP="009B2851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7EAB9335" w14:textId="77777777" w:rsidR="00982649" w:rsidRPr="008D4ED0" w:rsidRDefault="00982649" w:rsidP="009B2851">
            <w:pPr>
              <w:pStyle w:val="TAL"/>
            </w:pPr>
          </w:p>
        </w:tc>
        <w:tc>
          <w:tcPr>
            <w:tcW w:w="1080" w:type="dxa"/>
          </w:tcPr>
          <w:p w14:paraId="173B4461" w14:textId="77777777" w:rsidR="00982649" w:rsidRPr="008D4ED0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57BAF4E9" w14:textId="77777777" w:rsidR="00982649" w:rsidRPr="008D4ED0" w:rsidRDefault="00982649" w:rsidP="009B2851">
            <w:pPr>
              <w:pStyle w:val="TAC"/>
            </w:pPr>
          </w:p>
        </w:tc>
      </w:tr>
      <w:tr w:rsidR="00982649" w:rsidRPr="002571EA" w14:paraId="1BB1333E" w14:textId="77777777" w:rsidTr="009B2851">
        <w:tc>
          <w:tcPr>
            <w:tcW w:w="2161" w:type="dxa"/>
          </w:tcPr>
          <w:p w14:paraId="0642D170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C697287" w14:textId="77777777" w:rsidR="00982649" w:rsidRPr="00FF5905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45B91C5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F3D52F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704642C3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527C391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02A7D432" w14:textId="77777777" w:rsidR="00982649" w:rsidRDefault="00982649" w:rsidP="009B285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8440A7" w14:textId="77777777" w:rsidR="00982649" w:rsidRDefault="00982649" w:rsidP="009B285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2649" w:rsidRPr="002571EA" w14:paraId="24A79EBD" w14:textId="77777777" w:rsidTr="009B2851">
        <w:tc>
          <w:tcPr>
            <w:tcW w:w="2161" w:type="dxa"/>
          </w:tcPr>
          <w:p w14:paraId="7807A391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581AEDE8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1C25BD6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E06711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UL-AoA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31DEF608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915850" w14:textId="77777777" w:rsidR="00982649" w:rsidRDefault="00982649" w:rsidP="009B285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FF5D2DF" w14:textId="77777777" w:rsidR="00982649" w:rsidRDefault="00982649" w:rsidP="009B285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82649" w:rsidRPr="002571EA" w14:paraId="18ABD8AB" w14:textId="77777777" w:rsidTr="009B2851">
        <w:tc>
          <w:tcPr>
            <w:tcW w:w="2161" w:type="dxa"/>
          </w:tcPr>
          <w:p w14:paraId="4D817773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7AD058D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5EDC0D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0BFEE7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403EB4FE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B23C48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0BF5EFD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82649" w:rsidRPr="002571EA" w14:paraId="50661C45" w14:textId="77777777" w:rsidTr="009B2851">
        <w:tc>
          <w:tcPr>
            <w:tcW w:w="2161" w:type="dxa"/>
          </w:tcPr>
          <w:p w14:paraId="13A3D9E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 TEGs</w:t>
            </w:r>
          </w:p>
        </w:tc>
        <w:tc>
          <w:tcPr>
            <w:tcW w:w="1080" w:type="dxa"/>
          </w:tcPr>
          <w:p w14:paraId="0FEB858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596F5E1E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A9452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1998C517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CDB8C8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33697B0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82649" w:rsidRPr="002571EA" w14:paraId="3EA4C457" w14:textId="77777777" w:rsidTr="009B2851">
        <w:tc>
          <w:tcPr>
            <w:tcW w:w="2161" w:type="dxa"/>
          </w:tcPr>
          <w:p w14:paraId="78575B0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4A4C2530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663B6FD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13E56F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1F99E1C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771F53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F9AE6A" w14:textId="77777777" w:rsidR="00982649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1CB06ECF" w14:textId="77777777" w:rsidTr="009B2851">
        <w:tc>
          <w:tcPr>
            <w:tcW w:w="2161" w:type="dxa"/>
          </w:tcPr>
          <w:p w14:paraId="520D216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5CC790E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80" w:type="dxa"/>
          </w:tcPr>
          <w:p w14:paraId="6F0E22D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C5B6BCC" w14:textId="77777777" w:rsidR="00982649" w:rsidRPr="00423A58" w:rsidRDefault="00982649" w:rsidP="009B2851">
            <w:pPr>
              <w:pStyle w:val="TAL"/>
              <w:keepNext w:val="0"/>
              <w:keepLines w:val="0"/>
              <w:widowControl w:val="0"/>
              <w:rPr>
                <w:lang w:val="da-DK"/>
              </w:rPr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 w:rsidRPr="00423A58">
              <w:rPr>
                <w:lang w:val="da-DK"/>
              </w:rPr>
              <w:t xml:space="preserve"> 20480ms, 40960ms</w:t>
            </w:r>
            <w:r w:rsidRPr="00423A58">
              <w:rPr>
                <w:rFonts w:eastAsia="SimSun"/>
                <w:lang w:val="da-DK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2A4334E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6F5203F8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86F30D0" w14:textId="77777777" w:rsidR="00982649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45F383FE" w14:textId="77777777" w:rsidTr="009B2851">
        <w:tc>
          <w:tcPr>
            <w:tcW w:w="2161" w:type="dxa"/>
          </w:tcPr>
          <w:p w14:paraId="3797CD7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55B25F5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7016CC5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4CB69051" w14:textId="77777777" w:rsidR="00982649" w:rsidRPr="003D7B83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12CB499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D321B7" w14:textId="77777777" w:rsidR="00982649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C126A0" w14:textId="77777777" w:rsidR="00982649" w:rsidRDefault="00982649" w:rsidP="009B2851">
            <w:pPr>
              <w:pStyle w:val="TAC"/>
            </w:pPr>
            <w:r w:rsidRPr="00E17648">
              <w:t>reject</w:t>
            </w:r>
          </w:p>
        </w:tc>
      </w:tr>
      <w:tr w:rsidR="00982649" w:rsidRPr="002571EA" w14:paraId="26F049D6" w14:textId="77777777" w:rsidTr="009B2851">
        <w:tc>
          <w:tcPr>
            <w:tcW w:w="2161" w:type="dxa"/>
          </w:tcPr>
          <w:p w14:paraId="2A1B8622" w14:textId="77777777" w:rsidR="00982649" w:rsidRPr="00AF2D8F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7CF59E8A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5D00C5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2" w:type="dxa"/>
          </w:tcPr>
          <w:p w14:paraId="497566C0" w14:textId="77777777" w:rsidR="00982649" w:rsidRPr="003D7B83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37F3C02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02B75" w14:textId="77777777" w:rsidR="00982649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62FE850" w14:textId="77777777" w:rsidR="00982649" w:rsidRDefault="00982649" w:rsidP="009B2851">
            <w:pPr>
              <w:pStyle w:val="TAC"/>
            </w:pPr>
          </w:p>
        </w:tc>
      </w:tr>
      <w:tr w:rsidR="00982649" w:rsidRPr="002571EA" w14:paraId="552AFBAB" w14:textId="77777777" w:rsidTr="009B2851">
        <w:tc>
          <w:tcPr>
            <w:tcW w:w="2161" w:type="dxa"/>
          </w:tcPr>
          <w:p w14:paraId="6B4D6B7C" w14:textId="77777777" w:rsidR="00982649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14215E9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5F36D27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5344876" w14:textId="77777777" w:rsidR="00982649" w:rsidRPr="003D7EB6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</w:t>
            </w:r>
            <w:r w:rsidRPr="00D27EFF">
              <w:rPr>
                <w:rFonts w:cs="Arial"/>
                <w:szCs w:val="18"/>
              </w:rPr>
              <w:t>,…</w:t>
            </w:r>
            <w:r>
              <w:rPr>
                <w:rFonts w:cs="Arial"/>
                <w:szCs w:val="18"/>
              </w:rPr>
              <w:t>, Multiple UL-AoA, UL SRS-RSRPP</w:t>
            </w:r>
            <w:r>
              <w:rPr>
                <w:rFonts w:cs="Arial" w:hint="eastAsia"/>
                <w:szCs w:val="18"/>
                <w:lang w:eastAsia="zh-CN"/>
              </w:rPr>
              <w:t>, UL-RSCP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51CCCA08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6F75B7" w14:textId="77777777" w:rsidR="00982649" w:rsidRDefault="00982649" w:rsidP="009B2851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2703BB08" w14:textId="77777777" w:rsidR="00982649" w:rsidRDefault="00982649" w:rsidP="009B2851">
            <w:pPr>
              <w:pStyle w:val="TAC"/>
            </w:pPr>
          </w:p>
        </w:tc>
      </w:tr>
      <w:tr w:rsidR="00982649" w:rsidRPr="002571EA" w14:paraId="61B5EA0F" w14:textId="77777777" w:rsidTr="009B2851">
        <w:tc>
          <w:tcPr>
            <w:tcW w:w="2161" w:type="dxa"/>
          </w:tcPr>
          <w:p w14:paraId="6D05C02F" w14:textId="77777777" w:rsidR="00982649" w:rsidRPr="004D24D9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14:paraId="10AACEF4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03D20E22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2C74D744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</w:pPr>
            <w:r w:rsidRPr="002F771A">
              <w:t>INTEGER (0..5)</w:t>
            </w:r>
          </w:p>
        </w:tc>
        <w:tc>
          <w:tcPr>
            <w:tcW w:w="1728" w:type="dxa"/>
          </w:tcPr>
          <w:p w14:paraId="197305ED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27604C">
              <w:t>Value (0..5) corresponds to (k0..k5)</w:t>
            </w:r>
          </w:p>
          <w:p w14:paraId="6CB70DBE" w14:textId="77777777" w:rsidR="00982649" w:rsidRDefault="00982649" w:rsidP="009B2851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45971827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14:paraId="508659D2" w14:textId="77777777" w:rsidR="00982649" w:rsidRPr="004D24D9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D30BC55" w14:textId="77777777" w:rsidR="00982649" w:rsidRPr="004D24D9" w:rsidRDefault="00982649" w:rsidP="009B2851">
            <w:pPr>
              <w:pStyle w:val="TAC"/>
            </w:pPr>
          </w:p>
        </w:tc>
      </w:tr>
      <w:tr w:rsidR="00982649" w:rsidRPr="002571EA" w14:paraId="4ADDF900" w14:textId="77777777" w:rsidTr="009B2851">
        <w:tc>
          <w:tcPr>
            <w:tcW w:w="2161" w:type="dxa"/>
          </w:tcPr>
          <w:p w14:paraId="1AE131D8" w14:textId="77777777" w:rsidR="00982649" w:rsidRPr="002F771A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4C41F0A1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18B91D11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09CE115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70" w:name="OLE_LINK11"/>
            <w:r w:rsidRPr="00C2249B">
              <w:t>INTEGER (-</w:t>
            </w:r>
            <w:r>
              <w:rPr>
                <w:rFonts w:hint="eastAsia"/>
                <w:lang w:eastAsia="zh-CN"/>
              </w:rPr>
              <w:t>6</w:t>
            </w:r>
            <w:r w:rsidRPr="00C2249B">
              <w:t>..-1, …)</w:t>
            </w:r>
            <w:bookmarkEnd w:id="70"/>
          </w:p>
        </w:tc>
        <w:tc>
          <w:tcPr>
            <w:tcW w:w="1728" w:type="dxa"/>
          </w:tcPr>
          <w:p w14:paraId="6D73962D" w14:textId="77777777" w:rsidR="00982649" w:rsidRPr="00C2249B" w:rsidRDefault="00982649" w:rsidP="009B2851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kminus</w:t>
            </w:r>
            <w:r>
              <w:t>6</w:t>
            </w:r>
            <w:r w:rsidRPr="00C2249B">
              <w:t>, value -</w:t>
            </w:r>
            <w:r>
              <w:t>5</w:t>
            </w:r>
            <w:r w:rsidRPr="00C2249B">
              <w:t xml:space="preserve"> corresponds to kminus</w:t>
            </w:r>
            <w:r>
              <w:t>5</w:t>
            </w:r>
            <w:r w:rsidRPr="00C2249B">
              <w:t xml:space="preserve"> and so on, see</w:t>
            </w:r>
          </w:p>
          <w:p w14:paraId="06553B5B" w14:textId="77777777" w:rsidR="00982649" w:rsidRPr="0027604C" w:rsidRDefault="00982649" w:rsidP="009B2851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14:paraId="0ED2C10B" w14:textId="77777777" w:rsidR="00982649" w:rsidRPr="00E17648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46447233" w14:textId="77777777" w:rsidR="00982649" w:rsidRPr="004D24D9" w:rsidRDefault="00982649" w:rsidP="009B2851">
            <w:pPr>
              <w:pStyle w:val="TAC"/>
            </w:pPr>
          </w:p>
        </w:tc>
      </w:tr>
      <w:tr w:rsidR="00982649" w:rsidRPr="002571EA" w14:paraId="4E36C37C" w14:textId="77777777" w:rsidTr="009B2851">
        <w:tc>
          <w:tcPr>
            <w:tcW w:w="2161" w:type="dxa"/>
          </w:tcPr>
          <w:p w14:paraId="40A6531C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47CF3868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73B3C273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237995B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lastRenderedPageBreak/>
              <w:t>1900</w:t>
            </w:r>
          </w:p>
          <w:p w14:paraId="3A032155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25229B96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lastRenderedPageBreak/>
              <w:t>I</w:t>
            </w:r>
            <w:r w:rsidRPr="0009509F">
              <w:rPr>
                <w:rFonts w:eastAsia="Malgun Gothic"/>
                <w:lang w:eastAsia="zh-CN"/>
              </w:rPr>
              <w:t xml:space="preserve">f this IE is not </w:t>
            </w:r>
            <w:r w:rsidRPr="0009509F">
              <w:rPr>
                <w:rFonts w:eastAsia="Malgun Gothic"/>
                <w:lang w:eastAsia="zh-CN"/>
              </w:rPr>
              <w:lastRenderedPageBreak/>
              <w:t>present, the TRP may assume that the value is same as its own SFN initialisation time.</w:t>
            </w:r>
          </w:p>
        </w:tc>
        <w:tc>
          <w:tcPr>
            <w:tcW w:w="1080" w:type="dxa"/>
          </w:tcPr>
          <w:p w14:paraId="3BB79DF0" w14:textId="77777777" w:rsidR="00982649" w:rsidRPr="004D24D9" w:rsidRDefault="00982649" w:rsidP="009B2851">
            <w:pPr>
              <w:pStyle w:val="TAC"/>
            </w:pPr>
            <w:r w:rsidRPr="002571EA">
              <w:lastRenderedPageBreak/>
              <w:t>YES</w:t>
            </w:r>
          </w:p>
        </w:tc>
        <w:tc>
          <w:tcPr>
            <w:tcW w:w="1080" w:type="dxa"/>
          </w:tcPr>
          <w:p w14:paraId="0E32CEDE" w14:textId="77777777" w:rsidR="00982649" w:rsidRPr="004D24D9" w:rsidRDefault="00982649" w:rsidP="009B2851">
            <w:pPr>
              <w:pStyle w:val="TAC"/>
            </w:pPr>
            <w:r>
              <w:t>ignore</w:t>
            </w:r>
          </w:p>
        </w:tc>
      </w:tr>
      <w:tr w:rsidR="00982649" w:rsidRPr="002571EA" w14:paraId="6F479DFE" w14:textId="77777777" w:rsidTr="009B2851">
        <w:tc>
          <w:tcPr>
            <w:tcW w:w="2161" w:type="dxa"/>
          </w:tcPr>
          <w:p w14:paraId="25F645AA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73DB478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E53C56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2ECA009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1684EBA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516739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41F1AB5B" w14:textId="77777777" w:rsidR="00982649" w:rsidRPr="002571EA" w:rsidRDefault="00982649" w:rsidP="009B2851">
            <w:pPr>
              <w:pStyle w:val="TAC"/>
            </w:pPr>
            <w:r>
              <w:t>ignore</w:t>
            </w:r>
          </w:p>
        </w:tc>
      </w:tr>
      <w:tr w:rsidR="00982649" w:rsidRPr="002571EA" w14:paraId="10283176" w14:textId="77777777" w:rsidTr="009B2851">
        <w:tc>
          <w:tcPr>
            <w:tcW w:w="2161" w:type="dxa"/>
          </w:tcPr>
          <w:p w14:paraId="2985149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717457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174F7C8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F6881B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28" w:type="dxa"/>
          </w:tcPr>
          <w:p w14:paraId="4745E27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5F0DA88D" w14:textId="77777777" w:rsidR="00982649" w:rsidRPr="002571EA" w:rsidRDefault="00982649" w:rsidP="009B2851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14:paraId="2A080157" w14:textId="77777777" w:rsidR="00982649" w:rsidRDefault="00982649" w:rsidP="009B2851">
            <w:pPr>
              <w:pStyle w:val="TAC"/>
            </w:pPr>
            <w:r w:rsidRPr="00825ABE">
              <w:t>ignore</w:t>
            </w:r>
          </w:p>
        </w:tc>
      </w:tr>
      <w:tr w:rsidR="00982649" w:rsidRPr="008643F1" w14:paraId="0335F735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0F3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71" w:name="OLE_LINK17"/>
            <w:r w:rsidRPr="002A1C8D">
              <w:t>System Frame Number</w:t>
            </w:r>
            <w:bookmarkEnd w:id="7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63F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5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7D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B25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24B1" w14:textId="77777777" w:rsidR="00982649" w:rsidRPr="002A1C8D" w:rsidRDefault="00982649" w:rsidP="009B2851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3A7" w14:textId="77777777" w:rsidR="00982649" w:rsidRPr="002A1C8D" w:rsidRDefault="00982649" w:rsidP="009B2851">
            <w:pPr>
              <w:pStyle w:val="TAC"/>
            </w:pPr>
            <w:r w:rsidRPr="002A1C8D">
              <w:t>ignore</w:t>
            </w:r>
          </w:p>
        </w:tc>
      </w:tr>
      <w:tr w:rsidR="00982649" w:rsidRPr="008643F1" w14:paraId="387C97FE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15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37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1B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39E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90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C936" w14:textId="77777777" w:rsidR="00982649" w:rsidRPr="002A1C8D" w:rsidRDefault="00982649" w:rsidP="009B2851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407" w14:textId="77777777" w:rsidR="00982649" w:rsidRPr="002A1C8D" w:rsidRDefault="00982649" w:rsidP="009B2851">
            <w:pPr>
              <w:pStyle w:val="TAC"/>
            </w:pPr>
            <w:r w:rsidRPr="002A1C8D">
              <w:t>ignore</w:t>
            </w:r>
          </w:p>
        </w:tc>
      </w:tr>
      <w:tr w:rsidR="00982649" w:rsidRPr="008643F1" w14:paraId="2D40BDDC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EA3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202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A272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056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3AE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4EC" w14:textId="77777777" w:rsidR="00982649" w:rsidRPr="002A1C8D" w:rsidRDefault="00982649" w:rsidP="009B2851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9BE" w14:textId="77777777" w:rsidR="00982649" w:rsidRPr="002A1C8D" w:rsidRDefault="00982649" w:rsidP="009B2851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982649" w:rsidRPr="008643F1" w14:paraId="4AC08E1C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09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9A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B24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2A4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11D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92F" w14:textId="77777777" w:rsidR="00982649" w:rsidRDefault="00982649" w:rsidP="009B285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F75" w14:textId="77777777" w:rsidR="00982649" w:rsidRDefault="00982649" w:rsidP="009B285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2649" w:rsidRPr="008643F1" w14:paraId="07ADE71E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38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C2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E0B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1B7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B8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FEA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DA0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82649" w:rsidRPr="008643F1" w14:paraId="48CD5B35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244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1A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B3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A122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5005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246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4D4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82649" w:rsidRPr="008643F1" w14:paraId="434A6C0D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334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84A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3C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6B6A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E57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14:paraId="0F4F71D6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687" w14:textId="77777777" w:rsidR="00982649" w:rsidRPr="00CC0389" w:rsidRDefault="00982649" w:rsidP="009B2851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431" w14:textId="77777777" w:rsidR="00982649" w:rsidRPr="00CC0389" w:rsidRDefault="00982649" w:rsidP="009B2851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982649" w:rsidRPr="008643F1" w14:paraId="26B23A72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6CE" w14:textId="77777777" w:rsidR="00982649" w:rsidRPr="006414B0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CA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DD9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65C" w14:textId="77777777" w:rsidR="00982649" w:rsidRPr="0023006F" w:rsidRDefault="00982649" w:rsidP="009B285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9CF" w14:textId="77777777" w:rsidR="00982649" w:rsidRPr="00C51FC9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17F" w14:textId="77777777" w:rsidR="00982649" w:rsidRPr="006414B0" w:rsidRDefault="00982649" w:rsidP="009B28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9B3" w14:textId="77777777" w:rsidR="00982649" w:rsidRPr="006414B0" w:rsidRDefault="00982649" w:rsidP="009B28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E78F45E" w14:textId="77777777" w:rsidR="00982649" w:rsidRDefault="00982649" w:rsidP="0098264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3E269F" w14:paraId="54D226FE" w14:textId="77777777" w:rsidTr="009B2851">
        <w:trPr>
          <w:tblHeader/>
        </w:trPr>
        <w:tc>
          <w:tcPr>
            <w:tcW w:w="3686" w:type="dxa"/>
          </w:tcPr>
          <w:p w14:paraId="21438288" w14:textId="77777777" w:rsidR="00982649" w:rsidRPr="00E766B3" w:rsidRDefault="00982649" w:rsidP="009B2851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14:paraId="35F360B7" w14:textId="77777777" w:rsidR="00982649" w:rsidRPr="00E766B3" w:rsidRDefault="00982649" w:rsidP="009B2851">
            <w:pPr>
              <w:pStyle w:val="TAH"/>
            </w:pPr>
            <w:r w:rsidRPr="00E766B3">
              <w:t>Explanation</w:t>
            </w:r>
          </w:p>
        </w:tc>
      </w:tr>
      <w:tr w:rsidR="00982649" w:rsidRPr="003E269F" w14:paraId="377CDD07" w14:textId="77777777" w:rsidTr="009B2851">
        <w:tc>
          <w:tcPr>
            <w:tcW w:w="3686" w:type="dxa"/>
          </w:tcPr>
          <w:p w14:paraId="1D2EC84D" w14:textId="77777777" w:rsidR="00982649" w:rsidRPr="003E269F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6C6E646" w14:textId="77777777" w:rsidR="00982649" w:rsidRPr="003E269F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982649" w:rsidRPr="003E269F" w14:paraId="47D027A5" w14:textId="77777777" w:rsidTr="009B2851">
        <w:tc>
          <w:tcPr>
            <w:tcW w:w="3686" w:type="dxa"/>
          </w:tcPr>
          <w:p w14:paraId="4C3827F7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2162011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178DB471" w14:textId="77777777" w:rsidR="00982649" w:rsidRDefault="00982649" w:rsidP="0098264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82649" w:rsidRPr="00FB4C99" w14:paraId="60B2F986" w14:textId="77777777" w:rsidTr="009B2851">
        <w:tc>
          <w:tcPr>
            <w:tcW w:w="3685" w:type="dxa"/>
          </w:tcPr>
          <w:p w14:paraId="3250222D" w14:textId="77777777" w:rsidR="00982649" w:rsidRPr="00FB4C99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73BEAFE" w14:textId="77777777" w:rsidR="00982649" w:rsidRPr="00FB4C99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82649" w:rsidRPr="00FB4C99" w14:paraId="48659476" w14:textId="77777777" w:rsidTr="009B2851">
        <w:tc>
          <w:tcPr>
            <w:tcW w:w="3685" w:type="dxa"/>
          </w:tcPr>
          <w:p w14:paraId="4D1B6F0F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30806313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82649" w:rsidRPr="00FB4C99" w14:paraId="53B702CD" w14:textId="77777777" w:rsidTr="009B2851">
        <w:tc>
          <w:tcPr>
            <w:tcW w:w="3685" w:type="dxa"/>
          </w:tcPr>
          <w:p w14:paraId="7BFD546C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409CA01B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2EF347E4" w14:textId="77777777" w:rsidR="00982649" w:rsidRPr="002571EA" w:rsidRDefault="00982649" w:rsidP="00982649">
      <w:pPr>
        <w:widowControl w:val="0"/>
      </w:pPr>
    </w:p>
    <w:p w14:paraId="6AC00A9C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498AC36" w14:textId="77777777" w:rsidR="00982649" w:rsidRPr="002571EA" w:rsidRDefault="00982649" w:rsidP="00982649">
      <w:pPr>
        <w:pStyle w:val="Heading3"/>
        <w:keepNext w:val="0"/>
        <w:keepLines w:val="0"/>
        <w:widowControl w:val="0"/>
      </w:pPr>
      <w:r w:rsidRPr="002571EA">
        <w:lastRenderedPageBreak/>
        <w:t>9.2.</w:t>
      </w:r>
      <w:r>
        <w:t>25</w:t>
      </w:r>
      <w:r w:rsidRPr="002571EA">
        <w:tab/>
      </w:r>
      <w:r>
        <w:t>TRP Information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0138535" w14:textId="77777777" w:rsidR="00982649" w:rsidRPr="002571EA" w:rsidRDefault="00982649" w:rsidP="00982649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2571EA" w14:paraId="1252E0EC" w14:textId="77777777" w:rsidTr="009B2851">
        <w:trPr>
          <w:tblHeader/>
        </w:trPr>
        <w:tc>
          <w:tcPr>
            <w:tcW w:w="2161" w:type="dxa"/>
          </w:tcPr>
          <w:p w14:paraId="17EA2A2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D60FE15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5D001729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856E30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4E10FAB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4922B9A2" w14:textId="77777777" w:rsidR="00982649" w:rsidRPr="00D85DFE" w:rsidRDefault="00982649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3863A0" w14:textId="77777777" w:rsidR="00982649" w:rsidRPr="00D85DFE" w:rsidRDefault="00982649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82649" w:rsidRPr="002571EA" w14:paraId="18D53E6C" w14:textId="77777777" w:rsidTr="009B2851">
        <w:tc>
          <w:tcPr>
            <w:tcW w:w="2161" w:type="dxa"/>
          </w:tcPr>
          <w:p w14:paraId="108B7183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508E75C5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448F5D7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0BE276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28FBD343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E477B2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5AD0D702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3EB33B7" w14:textId="77777777" w:rsidTr="009B2851">
        <w:tc>
          <w:tcPr>
            <w:tcW w:w="2161" w:type="dxa"/>
          </w:tcPr>
          <w:p w14:paraId="47C86EC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6F4EB55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8EA2EB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300CD7B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7BCE9E9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668CB4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A308F02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4B86780F" w14:textId="77777777" w:rsidTr="009B2851">
        <w:tc>
          <w:tcPr>
            <w:tcW w:w="2161" w:type="dxa"/>
          </w:tcPr>
          <w:p w14:paraId="512BD436" w14:textId="77777777" w:rsidR="00982649" w:rsidRPr="00C33E1A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19790891" w14:textId="77777777" w:rsidR="00982649" w:rsidRPr="00C33E1A" w:rsidRDefault="00982649" w:rsidP="009B2851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534A5A3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7320DB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C05297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2D4D50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EFBC376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34B2101" w14:textId="77777777" w:rsidTr="009B2851">
        <w:tc>
          <w:tcPr>
            <w:tcW w:w="2161" w:type="dxa"/>
          </w:tcPr>
          <w:p w14:paraId="00B8AA66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476DC174" w14:textId="77777777" w:rsidR="00982649" w:rsidRPr="00A0249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A3540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DBBADC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 w14:paraId="649C3860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82BAC64" w14:textId="77777777" w:rsidR="00982649" w:rsidRPr="00283AA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1594A" w14:textId="77777777" w:rsidR="00982649" w:rsidRPr="00283AA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82649" w:rsidRPr="002571EA" w14:paraId="72F88B92" w14:textId="77777777" w:rsidTr="009B2851">
        <w:tc>
          <w:tcPr>
            <w:tcW w:w="2161" w:type="dxa"/>
          </w:tcPr>
          <w:p w14:paraId="543E1B3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r w:rsidRPr="00E766B3">
              <w:rPr>
                <w:i/>
                <w:iCs/>
                <w:lang w:val="en-US"/>
              </w:rPr>
              <w:t>NR</w:t>
            </w:r>
            <w:r w:rsidRPr="00E766B3"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6DA831B3" w14:textId="77777777" w:rsidR="00982649" w:rsidRPr="00A0249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879CD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996F13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5A470CDC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C52F68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B8A0AB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F4E4F42" w14:textId="77777777" w:rsidTr="009B2851">
        <w:tc>
          <w:tcPr>
            <w:tcW w:w="2161" w:type="dxa"/>
          </w:tcPr>
          <w:p w14:paraId="440F5CD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1C6AA22B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DC063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E74778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33AD981E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B1825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E28D2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4BF6A816" w14:textId="77777777" w:rsidTr="009B2851">
        <w:tc>
          <w:tcPr>
            <w:tcW w:w="2161" w:type="dxa"/>
          </w:tcPr>
          <w:p w14:paraId="7A43905B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0D05FD28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CD920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677CE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0330189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2B3A4E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8B50F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32F2D03" w14:textId="77777777" w:rsidTr="009B2851">
        <w:tc>
          <w:tcPr>
            <w:tcW w:w="2161" w:type="dxa"/>
          </w:tcPr>
          <w:p w14:paraId="509B313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6CBB7E9D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F54E5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CC0D0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1F1D2EF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9ECC7C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179155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C4FEE6A" w14:textId="77777777" w:rsidTr="009B2851">
        <w:tc>
          <w:tcPr>
            <w:tcW w:w="2161" w:type="dxa"/>
          </w:tcPr>
          <w:p w14:paraId="73DEC2B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43E03B8C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5940B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1400DF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35724FC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7D6BDDFB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2FF213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6A18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278BA9B0" w14:textId="77777777" w:rsidTr="009B2851">
        <w:tc>
          <w:tcPr>
            <w:tcW w:w="2161" w:type="dxa"/>
          </w:tcPr>
          <w:p w14:paraId="217A5D0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6E50D6BF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4B5679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4127D1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2DA137D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E7444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338BEB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1B4E691" w14:textId="77777777" w:rsidTr="009B2851">
        <w:tc>
          <w:tcPr>
            <w:tcW w:w="2161" w:type="dxa"/>
          </w:tcPr>
          <w:p w14:paraId="33F98D65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7B227F9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B42B7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F51E73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609DD28E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374F1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A15D9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1CE2A49" w14:textId="77777777" w:rsidTr="009B2851">
        <w:tc>
          <w:tcPr>
            <w:tcW w:w="2161" w:type="dxa"/>
          </w:tcPr>
          <w:p w14:paraId="73FE467A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7CE2B5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5BA62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03295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4F551D3C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0F4F56C0" w14:textId="77777777" w:rsidR="00982649" w:rsidRPr="00E17648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1BFAFF4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982649" w:rsidRPr="002571EA" w14:paraId="2C19D9D0" w14:textId="77777777" w:rsidTr="009B2851">
        <w:tc>
          <w:tcPr>
            <w:tcW w:w="2161" w:type="dxa"/>
          </w:tcPr>
          <w:p w14:paraId="3D391C18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52F79BE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260A2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6023FA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5951154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AAE6EB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56984D6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70D1FAB2" w14:textId="77777777" w:rsidTr="009B2851">
        <w:tc>
          <w:tcPr>
            <w:tcW w:w="2161" w:type="dxa"/>
          </w:tcPr>
          <w:p w14:paraId="76C5D2C1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1E33404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35E1E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2802EE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7053E2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2E21E7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D77C8E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82649" w:rsidRPr="002571EA" w14:paraId="43DB5900" w14:textId="77777777" w:rsidTr="009B2851">
        <w:tc>
          <w:tcPr>
            <w:tcW w:w="2161" w:type="dxa"/>
          </w:tcPr>
          <w:p w14:paraId="428B77D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7B80A8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CF0D5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3F1CC4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433F6F7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3B6B0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A4804F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625449D2" w14:textId="77777777" w:rsidTr="009B2851">
        <w:tc>
          <w:tcPr>
            <w:tcW w:w="2161" w:type="dxa"/>
          </w:tcPr>
          <w:p w14:paraId="50F229F8" w14:textId="77777777" w:rsidR="00982649" w:rsidRPr="00944A44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7540E82E" w14:textId="77777777" w:rsidR="00982649" w:rsidRPr="00CF67AB" w:rsidDel="00FD0A8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6182BCA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54C09E" w14:textId="77777777" w:rsidR="00982649" w:rsidRPr="00A75A27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666E5E3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223948" w14:textId="77777777" w:rsidR="00982649" w:rsidRPr="00CF67AB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FC40F2" w14:textId="77777777" w:rsidR="00982649" w:rsidRPr="00CF67AB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82649" w:rsidRPr="002571EA" w14:paraId="28087B52" w14:textId="77777777" w:rsidTr="009B2851">
        <w:tc>
          <w:tcPr>
            <w:tcW w:w="2161" w:type="dxa"/>
          </w:tcPr>
          <w:p w14:paraId="56A0E92F" w14:textId="77777777" w:rsidR="00982649" w:rsidRPr="00944A44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761E9F7D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FD9827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6DB843" w14:textId="77777777" w:rsidR="00982649" w:rsidRPr="001D2E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5A42B74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F2ACA" w14:textId="77777777" w:rsidR="00982649" w:rsidRPr="00C05EC3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996019" w14:textId="77777777" w:rsidR="00982649" w:rsidRPr="00D81A2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6B0EAA60" w14:textId="77777777" w:rsidTr="009B2851">
        <w:tc>
          <w:tcPr>
            <w:tcW w:w="2161" w:type="dxa"/>
          </w:tcPr>
          <w:p w14:paraId="686FC344" w14:textId="77777777" w:rsidR="00982649" w:rsidRPr="00350FFB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CC1C43">
              <w:rPr>
                <w:lang w:val="fr-FR"/>
              </w:rPr>
              <w:t>Mobile</w:t>
            </w:r>
            <w:r w:rsidRPr="00016E32">
              <w:rPr>
                <w:lang w:val="fr-FR"/>
              </w:rPr>
              <w:t xml:space="preserve"> IAB-MT UE ID </w:t>
            </w:r>
          </w:p>
        </w:tc>
        <w:tc>
          <w:tcPr>
            <w:tcW w:w="1080" w:type="dxa"/>
          </w:tcPr>
          <w:p w14:paraId="22A2F6A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C-ifMobileTRP</w:t>
            </w:r>
          </w:p>
        </w:tc>
        <w:tc>
          <w:tcPr>
            <w:tcW w:w="1080" w:type="dxa"/>
          </w:tcPr>
          <w:p w14:paraId="60DDFEB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0E72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D2E49">
              <w:rPr>
                <w:rFonts w:cs="Arial"/>
                <w:lang w:eastAsia="ja-JP"/>
              </w:rPr>
              <w:t xml:space="preserve">OCTET STRING </w:t>
            </w:r>
          </w:p>
        </w:tc>
        <w:tc>
          <w:tcPr>
            <w:tcW w:w="1728" w:type="dxa"/>
          </w:tcPr>
          <w:p w14:paraId="4F31947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3C1A9C3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E88A4D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1A26">
              <w:rPr>
                <w:rFonts w:cs="Arial"/>
                <w:szCs w:val="18"/>
              </w:rPr>
              <w:t>reject</w:t>
            </w:r>
          </w:p>
        </w:tc>
      </w:tr>
    </w:tbl>
    <w:p w14:paraId="2CAB0F20" w14:textId="77777777" w:rsidR="00982649" w:rsidRDefault="00982649" w:rsidP="00982649">
      <w:pPr>
        <w:widowControl w:val="0"/>
        <w:rPr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3E269F" w14:paraId="002D9D5E" w14:textId="77777777" w:rsidTr="009B2851">
        <w:tc>
          <w:tcPr>
            <w:tcW w:w="3686" w:type="dxa"/>
          </w:tcPr>
          <w:p w14:paraId="397007FB" w14:textId="77777777" w:rsidR="00982649" w:rsidRPr="000D0EEF" w:rsidRDefault="00982649" w:rsidP="009B2851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EEFB5B" w14:textId="77777777" w:rsidR="00982649" w:rsidRPr="000D0EEF" w:rsidRDefault="00982649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82649" w:rsidRPr="003E269F" w14:paraId="7C1A8E37" w14:textId="77777777" w:rsidTr="009B2851">
        <w:tc>
          <w:tcPr>
            <w:tcW w:w="3686" w:type="dxa"/>
          </w:tcPr>
          <w:p w14:paraId="70FAC150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  <w:noProof/>
              </w:rPr>
              <w:t>i</w:t>
            </w:r>
            <w:r w:rsidRPr="00725FB1">
              <w:rPr>
                <w:rFonts w:eastAsia="SimSun"/>
                <w:noProof/>
              </w:rPr>
              <w:t>f</w:t>
            </w:r>
            <w:r>
              <w:rPr>
                <w:rFonts w:eastAsia="SimSun"/>
                <w:noProof/>
              </w:rPr>
              <w:t>MobileTRP</w:t>
            </w:r>
          </w:p>
        </w:tc>
        <w:tc>
          <w:tcPr>
            <w:tcW w:w="5670" w:type="dxa"/>
          </w:tcPr>
          <w:p w14:paraId="5ED713AC" w14:textId="0089F691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AE2674">
              <w:rPr>
                <w:rFonts w:eastAsia="SimSun"/>
                <w:i/>
                <w:iCs/>
                <w:noProof/>
              </w:rPr>
              <w:t>TRP type</w:t>
            </w:r>
            <w:r w:rsidRPr="00725FB1">
              <w:rPr>
                <w:rFonts w:eastAsia="SimSun"/>
                <w:noProof/>
              </w:rPr>
              <w:t xml:space="preserve"> IE is set to the value </w:t>
            </w:r>
            <w:ins w:id="72" w:author="Ericsson User" w:date="2024-04-05T11:07:00Z">
              <w:r w:rsidR="00165C45" w:rsidRPr="00725FB1">
                <w:rPr>
                  <w:rFonts w:eastAsia="SimSun"/>
                  <w:noProof/>
                </w:rPr>
                <w:t>"</w:t>
              </w:r>
            </w:ins>
            <w:del w:id="73" w:author="Ericsson User" w:date="2024-04-05T11:07:00Z">
              <w:r w:rsidDel="00165C45">
                <w:rPr>
                  <w:rFonts w:eastAsia="SimSun"/>
                  <w:noProof/>
                </w:rPr>
                <w:delText>'</w:delText>
              </w:r>
            </w:del>
            <w:r>
              <w:rPr>
                <w:rFonts w:eastAsia="SimSun"/>
                <w:noProof/>
              </w:rPr>
              <w:t>mobile trp</w:t>
            </w:r>
            <w:ins w:id="74" w:author="Ericsson User" w:date="2024-04-05T11:07:00Z">
              <w:r w:rsidR="00165C45" w:rsidRPr="00725FB1">
                <w:rPr>
                  <w:rFonts w:eastAsia="SimSun"/>
                  <w:noProof/>
                </w:rPr>
                <w:t>"</w:t>
              </w:r>
            </w:ins>
            <w:del w:id="75" w:author="Ericsson User" w:date="2024-04-05T11:07:00Z">
              <w:r w:rsidDel="00165C45">
                <w:rPr>
                  <w:rFonts w:eastAsia="SimSun"/>
                  <w:noProof/>
                </w:rPr>
                <w:delText>'</w:delText>
              </w:r>
            </w:del>
          </w:p>
        </w:tc>
      </w:tr>
    </w:tbl>
    <w:p w14:paraId="21CEC0EE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649" w:rsidRPr="00707B3F" w14:paraId="38A96830" w14:textId="77777777" w:rsidTr="009B2851">
        <w:tc>
          <w:tcPr>
            <w:tcW w:w="3686" w:type="dxa"/>
          </w:tcPr>
          <w:p w14:paraId="13CC2223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9464A9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36CE8EF4" w14:textId="77777777" w:rsidTr="009B2851">
        <w:tc>
          <w:tcPr>
            <w:tcW w:w="3686" w:type="dxa"/>
          </w:tcPr>
          <w:p w14:paraId="560EDCA4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13336C4D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 of TRP information types that can be requested and reported with one message. Value is </w:t>
            </w:r>
            <w:r w:rsidRPr="00105C41">
              <w:rPr>
                <w:noProof/>
              </w:rPr>
              <w:t>64.</w:t>
            </w:r>
          </w:p>
        </w:tc>
      </w:tr>
    </w:tbl>
    <w:p w14:paraId="2D4EFD56" w14:textId="77777777" w:rsidR="00982649" w:rsidRPr="00707B3F" w:rsidRDefault="00982649" w:rsidP="00982649">
      <w:pPr>
        <w:widowControl w:val="0"/>
        <w:rPr>
          <w:noProof/>
        </w:rPr>
      </w:pPr>
      <w:bookmarkStart w:id="76" w:name="_Toc20953850"/>
      <w:bookmarkStart w:id="77" w:name="_Toc29391028"/>
    </w:p>
    <w:bookmarkEnd w:id="76"/>
    <w:bookmarkEnd w:id="77"/>
    <w:p w14:paraId="62C27FE2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594C46C" w14:textId="77777777" w:rsidR="00982649" w:rsidRPr="0054226D" w:rsidRDefault="00982649" w:rsidP="00982649">
      <w:pPr>
        <w:pStyle w:val="Heading3"/>
        <w:keepNext w:val="0"/>
        <w:keepLines w:val="0"/>
        <w:widowControl w:val="0"/>
      </w:pPr>
      <w:bookmarkStart w:id="78" w:name="_Toc51776045"/>
      <w:bookmarkStart w:id="79" w:name="_Toc56773067"/>
      <w:bookmarkStart w:id="80" w:name="_Toc64447696"/>
      <w:bookmarkStart w:id="81" w:name="_Toc74152352"/>
      <w:bookmarkStart w:id="82" w:name="_Toc88654205"/>
      <w:bookmarkStart w:id="83" w:name="_Toc99056274"/>
      <w:bookmarkStart w:id="84" w:name="_Toc99959207"/>
      <w:bookmarkStart w:id="85" w:name="_Toc105612393"/>
      <w:bookmarkStart w:id="86" w:name="_Toc106109609"/>
      <w:bookmarkStart w:id="87" w:name="_Toc112766501"/>
      <w:bookmarkStart w:id="88" w:name="_Toc113379417"/>
      <w:bookmarkStart w:id="89" w:name="_Toc120091970"/>
      <w:bookmarkStart w:id="90" w:name="_Toc162946178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74063F6" w14:textId="77777777" w:rsidR="00982649" w:rsidRDefault="00982649" w:rsidP="00982649">
      <w:pPr>
        <w:widowControl w:val="0"/>
      </w:pPr>
      <w:r w:rsidRPr="0054226D">
        <w:lastRenderedPageBreak/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54226D" w14:paraId="1409704C" w14:textId="77777777" w:rsidTr="009B2851">
        <w:trPr>
          <w:tblHeader/>
        </w:trPr>
        <w:tc>
          <w:tcPr>
            <w:tcW w:w="2161" w:type="dxa"/>
          </w:tcPr>
          <w:p w14:paraId="2C47B09B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554EF4C9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111B1FD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2EE61120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4B2BC6C6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9758513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5C7F205D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982649" w:rsidRPr="0054226D" w14:paraId="0A011622" w14:textId="77777777" w:rsidTr="009B2851">
        <w:tc>
          <w:tcPr>
            <w:tcW w:w="2161" w:type="dxa"/>
          </w:tcPr>
          <w:p w14:paraId="4925C54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90E6B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17648">
              <w:t>C-ifResourceTypePeriodic</w:t>
            </w:r>
          </w:p>
        </w:tc>
        <w:tc>
          <w:tcPr>
            <w:tcW w:w="1080" w:type="dxa"/>
          </w:tcPr>
          <w:p w14:paraId="49492D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6DCA2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69F180C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0E7269D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EC155AF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7AAC2970" w14:textId="77777777" w:rsidTr="009B2851">
        <w:tc>
          <w:tcPr>
            <w:tcW w:w="2161" w:type="dxa"/>
          </w:tcPr>
          <w:p w14:paraId="66BADE0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9E5B8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CEE36C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B9637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82A868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278CEC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A07B6E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09EF80F7" w14:textId="77777777" w:rsidTr="009B2851">
        <w:tc>
          <w:tcPr>
            <w:tcW w:w="2161" w:type="dxa"/>
          </w:tcPr>
          <w:p w14:paraId="39BEB5F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458479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29BFF4F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500D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9E2DE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153725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956971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0C0871F" w14:textId="77777777" w:rsidTr="009B2851">
        <w:tc>
          <w:tcPr>
            <w:tcW w:w="2161" w:type="dxa"/>
          </w:tcPr>
          <w:p w14:paraId="44332B8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7A19521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6F7F8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87CD81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C65B0B">
              <w:t>ENUMERATED (5mHz, 10mHz, 20mHz, 40mHz, 50mHz, 80mHz, 100mHz, ...</w:t>
            </w:r>
            <w:r>
              <w:t xml:space="preserve"> , 160mHz, 200mHz</w:t>
            </w:r>
            <w:r w:rsidRPr="00C65B0B">
              <w:t>)</w:t>
            </w:r>
          </w:p>
        </w:tc>
        <w:tc>
          <w:tcPr>
            <w:tcW w:w="1728" w:type="dxa"/>
          </w:tcPr>
          <w:p w14:paraId="587A564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84CA18E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EDEB48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669A084B" w14:textId="77777777" w:rsidTr="009B2851">
        <w:tc>
          <w:tcPr>
            <w:tcW w:w="2161" w:type="dxa"/>
          </w:tcPr>
          <w:p w14:paraId="150C6F3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1912E78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49AE8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B9C55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4FD37E7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FA713A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7AA2D5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D1C34D5" w14:textId="77777777" w:rsidTr="009B2851">
        <w:tc>
          <w:tcPr>
            <w:tcW w:w="2161" w:type="dxa"/>
          </w:tcPr>
          <w:p w14:paraId="3E3D0D1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2C487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E56CB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487FCF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FFBBA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0CF23E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5A02E4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F784A13" w14:textId="77777777" w:rsidTr="009B2851">
        <w:tc>
          <w:tcPr>
            <w:tcW w:w="2161" w:type="dxa"/>
          </w:tcPr>
          <w:p w14:paraId="2E239D75" w14:textId="77777777" w:rsidR="00982649" w:rsidRPr="00115D3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75C4F5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5BD103" w14:textId="77777777" w:rsidR="00982649" w:rsidRPr="00755A7C" w:rsidRDefault="00982649" w:rsidP="009B285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2C6E19D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E2E87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9FDB58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52A367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747884D4" w14:textId="77777777" w:rsidTr="009B2851">
        <w:tc>
          <w:tcPr>
            <w:tcW w:w="2161" w:type="dxa"/>
          </w:tcPr>
          <w:p w14:paraId="34BE8263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0B9CCE6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19A644D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ABD1A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4C96126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44D28D3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2408F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2F19041A" w14:textId="77777777" w:rsidTr="009B2851">
        <w:tc>
          <w:tcPr>
            <w:tcW w:w="2161" w:type="dxa"/>
          </w:tcPr>
          <w:p w14:paraId="4E8CB373" w14:textId="77777777" w:rsidR="00982649" w:rsidRPr="00FD0A8A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6CD1521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4B0380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7614DD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AF4E66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0381CC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3B558B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00CAD29" w14:textId="77777777" w:rsidTr="009B2851">
        <w:tc>
          <w:tcPr>
            <w:tcW w:w="2161" w:type="dxa"/>
          </w:tcPr>
          <w:p w14:paraId="6DBF25F2" w14:textId="77777777" w:rsidR="00982649" w:rsidRPr="00FD0A8A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591FA03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D5215A7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r w:rsidRPr="00D67EF4">
              <w:rPr>
                <w:i/>
                <w:iCs/>
              </w:rPr>
              <w:t>maxnoSRS-ResourcePerSet</w:t>
            </w:r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157FE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0D9CC9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8B863D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9A9BEE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7AE55F99" w14:textId="77777777" w:rsidTr="009B2851">
        <w:tc>
          <w:tcPr>
            <w:tcW w:w="2161" w:type="dxa"/>
          </w:tcPr>
          <w:p w14:paraId="015BB54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&gt;&gt;&gt;&gt;PeriodicitySRS</w:t>
            </w:r>
          </w:p>
        </w:tc>
        <w:tc>
          <w:tcPr>
            <w:tcW w:w="1080" w:type="dxa"/>
          </w:tcPr>
          <w:p w14:paraId="3645D47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FF4836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6309F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3C8173D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D45BA4C" w14:textId="77777777" w:rsidR="00982649" w:rsidRPr="00B37BB8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708E27C" w14:textId="77777777" w:rsidR="00982649" w:rsidRPr="00B37BB8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227182B" w14:textId="77777777" w:rsidTr="009B2851">
        <w:tc>
          <w:tcPr>
            <w:tcW w:w="2161" w:type="dxa"/>
          </w:tcPr>
          <w:p w14:paraId="4C916565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00EBB46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75802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C3429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10DEBD87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4C19A4A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ECDA45C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6A9C3BE" w14:textId="77777777" w:rsidTr="009B2851">
        <w:tc>
          <w:tcPr>
            <w:tcW w:w="2161" w:type="dxa"/>
          </w:tcPr>
          <w:p w14:paraId="30D6ECAF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&gt;&gt;Pathloss Reference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4042BED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lastRenderedPageBreak/>
              <w:t>O</w:t>
            </w:r>
          </w:p>
        </w:tc>
        <w:tc>
          <w:tcPr>
            <w:tcW w:w="1080" w:type="dxa"/>
          </w:tcPr>
          <w:p w14:paraId="5BA0BAC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29B79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1B73D84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63D8BF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22E561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5B58429A" w14:textId="77777777" w:rsidTr="009B2851">
        <w:tc>
          <w:tcPr>
            <w:tcW w:w="2161" w:type="dxa"/>
          </w:tcPr>
          <w:p w14:paraId="39C70E84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484A42A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9A9A4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1E5AE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5C92557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E49DC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84B674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7E9CA13A" w14:textId="77777777" w:rsidTr="009B2851">
        <w:tc>
          <w:tcPr>
            <w:tcW w:w="2161" w:type="dxa"/>
          </w:tcPr>
          <w:p w14:paraId="63FFEC3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C157F8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CA227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988FD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6FD2DA7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713B2EB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9C390F4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689EEB71" w14:textId="77777777" w:rsidTr="009B2851">
        <w:tc>
          <w:tcPr>
            <w:tcW w:w="2161" w:type="dxa"/>
          </w:tcPr>
          <w:p w14:paraId="59E21DF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2A3615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DB438A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BAF0A7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5CAF299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46DC119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39B0E52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6E81121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09E3AF1F" w14:textId="77777777" w:rsidTr="009B2851">
        <w:tc>
          <w:tcPr>
            <w:tcW w:w="2161" w:type="dxa"/>
          </w:tcPr>
          <w:p w14:paraId="33BB432A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20C786D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74C31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6D2CDC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C65B0B">
              <w:t>ENUMERATED(true, …)</w:t>
            </w:r>
          </w:p>
        </w:tc>
        <w:tc>
          <w:tcPr>
            <w:tcW w:w="1728" w:type="dxa"/>
          </w:tcPr>
          <w:p w14:paraId="645ED627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4A7507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865B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198ACA41" w14:textId="77777777" w:rsidTr="009B2851">
        <w:tc>
          <w:tcPr>
            <w:tcW w:w="2161" w:type="dxa"/>
          </w:tcPr>
          <w:p w14:paraId="7EC1F939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7282EC0D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A6A1B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97A29B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645F112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3E146F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A2B872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29412792" w14:textId="77777777" w:rsidTr="009B2851">
        <w:tc>
          <w:tcPr>
            <w:tcW w:w="2161" w:type="dxa"/>
          </w:tcPr>
          <w:p w14:paraId="7C7DD51C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0265878A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0D700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90A865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A991D53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06C068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04C05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ignore</w:t>
            </w:r>
          </w:p>
        </w:tc>
      </w:tr>
    </w:tbl>
    <w:p w14:paraId="4397D804" w14:textId="77777777" w:rsidR="00982649" w:rsidRPr="00E17648" w:rsidRDefault="00982649" w:rsidP="00982649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E17648" w14:paraId="76098B7B" w14:textId="77777777" w:rsidTr="009B2851">
        <w:tc>
          <w:tcPr>
            <w:tcW w:w="3686" w:type="dxa"/>
          </w:tcPr>
          <w:p w14:paraId="3346F256" w14:textId="77777777" w:rsidR="00982649" w:rsidRPr="00E766B3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43CBA1C3" w14:textId="77777777" w:rsidR="00982649" w:rsidRPr="00E766B3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982649" w:rsidRPr="00E17648" w14:paraId="785B2E62" w14:textId="77777777" w:rsidTr="009B2851">
        <w:tc>
          <w:tcPr>
            <w:tcW w:w="3686" w:type="dxa"/>
          </w:tcPr>
          <w:p w14:paraId="6738DF1F" w14:textId="77777777" w:rsidR="00982649" w:rsidRPr="00E17648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0BD4A8C4" w14:textId="77777777" w:rsidR="00982649" w:rsidRPr="00E17648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5D0F54DE" w14:textId="77777777" w:rsidR="00982649" w:rsidRPr="004D3F29" w:rsidRDefault="00982649" w:rsidP="00982649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649" w:rsidRPr="00707B3F" w14:paraId="44B4C4B0" w14:textId="77777777" w:rsidTr="009B2851">
        <w:tc>
          <w:tcPr>
            <w:tcW w:w="3686" w:type="dxa"/>
          </w:tcPr>
          <w:p w14:paraId="3037BED0" w14:textId="77777777" w:rsidR="00982649" w:rsidRPr="002F771A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59FF632" w14:textId="77777777" w:rsidR="00982649" w:rsidRPr="002F771A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82649" w:rsidRPr="00707B3F" w14:paraId="7125F95C" w14:textId="77777777" w:rsidTr="009B2851">
        <w:tc>
          <w:tcPr>
            <w:tcW w:w="3686" w:type="dxa"/>
          </w:tcPr>
          <w:p w14:paraId="65EA7CAF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6FBE433A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82649" w:rsidRPr="00707B3F" w14:paraId="4BC49C7D" w14:textId="77777777" w:rsidTr="009B2851">
        <w:tc>
          <w:tcPr>
            <w:tcW w:w="3686" w:type="dxa"/>
          </w:tcPr>
          <w:p w14:paraId="58DC30D6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</w:p>
        </w:tc>
        <w:tc>
          <w:tcPr>
            <w:tcW w:w="5670" w:type="dxa"/>
          </w:tcPr>
          <w:p w14:paraId="124A69AC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0B4394E" w14:textId="77777777" w:rsidR="00982649" w:rsidRPr="004D3F29" w:rsidRDefault="00982649" w:rsidP="00982649">
      <w:pPr>
        <w:widowControl w:val="0"/>
        <w:rPr>
          <w:bCs/>
        </w:rPr>
      </w:pPr>
    </w:p>
    <w:p w14:paraId="5AB0F90F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839CA69" w14:textId="77777777" w:rsidR="00982649" w:rsidRPr="00E72E1B" w:rsidRDefault="00982649" w:rsidP="00982649">
      <w:pPr>
        <w:pStyle w:val="Heading3"/>
        <w:rPr>
          <w:lang w:eastAsia="zh-CN"/>
        </w:rPr>
      </w:pPr>
      <w:bookmarkStart w:id="91" w:name="_Toc162946241"/>
      <w:r w:rsidRPr="00BE4F9A">
        <w:rPr>
          <w:rFonts w:eastAsia="Malgun Gothic"/>
        </w:rPr>
        <w:t>9.2.</w:t>
      </w:r>
      <w:r>
        <w:rPr>
          <w:rFonts w:eastAsia="Malgun Gothic"/>
        </w:rPr>
        <w:t>90</w:t>
      </w:r>
      <w:r w:rsidRPr="00BE4F9A">
        <w:rPr>
          <w:rFonts w:eastAsia="Malgun Gothic"/>
        </w:rPr>
        <w:tab/>
        <w:t>Time Window Information SRS</w:t>
      </w:r>
      <w:r>
        <w:rPr>
          <w:rFonts w:hint="eastAsia"/>
          <w:lang w:eastAsia="zh-CN"/>
        </w:rPr>
        <w:t xml:space="preserve"> List</w:t>
      </w:r>
      <w:bookmarkEnd w:id="91"/>
    </w:p>
    <w:p w14:paraId="2C16D512" w14:textId="77777777" w:rsidR="00982649" w:rsidRDefault="00982649" w:rsidP="00982649">
      <w:pPr>
        <w:spacing w:line="0" w:lineRule="atLeast"/>
      </w:pPr>
      <w:r>
        <w:t>This IE contains the time window(s) when UL SRS transmission is requested.</w:t>
      </w:r>
    </w:p>
    <w:tbl>
      <w:tblPr>
        <w:tblW w:w="97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982649" w14:paraId="7C25344F" w14:textId="77777777" w:rsidTr="009B2851">
        <w:trPr>
          <w:tblHeader/>
        </w:trPr>
        <w:tc>
          <w:tcPr>
            <w:tcW w:w="2450" w:type="dxa"/>
          </w:tcPr>
          <w:p w14:paraId="02F8CC7D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1DC98CB0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5826F50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6993347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4F514732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982649" w14:paraId="09C37E65" w14:textId="77777777" w:rsidTr="009B2851">
        <w:tc>
          <w:tcPr>
            <w:tcW w:w="2450" w:type="dxa"/>
          </w:tcPr>
          <w:p w14:paraId="3A54B129" w14:textId="77777777" w:rsidR="00982649" w:rsidRDefault="00982649" w:rsidP="009B2851">
            <w:pPr>
              <w:pStyle w:val="TAH"/>
              <w:keepNext w:val="0"/>
              <w:keepLines w:val="0"/>
              <w:widowControl w:val="0"/>
              <w:jc w:val="left"/>
              <w:rPr>
                <w:rFonts w:eastAsia="Yu Mincho"/>
              </w:rPr>
            </w:pPr>
            <w:r w:rsidRPr="00530801">
              <w:rPr>
                <w:rFonts w:hint="eastAsia"/>
              </w:rPr>
              <w:t xml:space="preserve">Time Window </w:t>
            </w:r>
            <w:r>
              <w:rPr>
                <w:rFonts w:hint="eastAsia"/>
                <w:lang w:eastAsia="zh-CN"/>
              </w:rPr>
              <w:t xml:space="preserve">Information </w:t>
            </w:r>
            <w:r w:rsidRPr="00530801">
              <w:rPr>
                <w:rFonts w:hint="eastAsia"/>
              </w:rPr>
              <w:t>SRS List</w:t>
            </w:r>
          </w:p>
        </w:tc>
        <w:tc>
          <w:tcPr>
            <w:tcW w:w="1077" w:type="dxa"/>
          </w:tcPr>
          <w:p w14:paraId="5E1D527A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25F1F155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rPr>
                <w:lang w:eastAsia="zh-CN"/>
              </w:rPr>
              <w:t>1</w:t>
            </w:r>
          </w:p>
        </w:tc>
        <w:tc>
          <w:tcPr>
            <w:tcW w:w="2234" w:type="dxa"/>
          </w:tcPr>
          <w:p w14:paraId="4DC409A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74B2C885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319E5C69" w14:textId="77777777" w:rsidTr="009B2851">
        <w:tc>
          <w:tcPr>
            <w:tcW w:w="2450" w:type="dxa"/>
          </w:tcPr>
          <w:p w14:paraId="2BD4A7B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</w:rPr>
            </w:pPr>
            <w:r w:rsidRPr="00D118F0">
              <w:rPr>
                <w:rFonts w:eastAsia="Yu Mincho"/>
                <w:b/>
                <w:lang w:eastAsia="zh-CN"/>
              </w:rPr>
              <w:t xml:space="preserve">&gt;Time Window </w:t>
            </w:r>
            <w:r>
              <w:rPr>
                <w:rFonts w:hint="eastAsia"/>
                <w:b/>
                <w:lang w:eastAsia="zh-CN"/>
              </w:rPr>
              <w:t xml:space="preserve">Information </w:t>
            </w:r>
            <w:r w:rsidRPr="00D118F0">
              <w:rPr>
                <w:rFonts w:eastAsia="Yu Mincho"/>
                <w:b/>
                <w:lang w:eastAsia="zh-CN"/>
              </w:rPr>
              <w:t>SRS Item</w:t>
            </w:r>
          </w:p>
        </w:tc>
        <w:tc>
          <w:tcPr>
            <w:tcW w:w="1077" w:type="dxa"/>
          </w:tcPr>
          <w:p w14:paraId="18329B61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687F9CCC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rPr>
                <w:i/>
              </w:rPr>
              <w:t>1..&lt;maxnoof</w:t>
            </w:r>
            <w:r w:rsidRPr="00353FCE">
              <w:rPr>
                <w:i/>
                <w:lang w:eastAsia="zh-CN"/>
              </w:rPr>
              <w:t>TimeWindowSRS</w:t>
            </w:r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02AF1FAC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35EA9A2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3ADB8DB4" w14:textId="77777777" w:rsidTr="009B2851">
        <w:tc>
          <w:tcPr>
            <w:tcW w:w="2450" w:type="dxa"/>
          </w:tcPr>
          <w:p w14:paraId="234BE73C" w14:textId="77777777" w:rsidR="00982649" w:rsidRPr="004A1100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65596C">
              <w:rPr>
                <w:rFonts w:eastAsia="Yu Mincho" w:cs="Arial"/>
                <w:szCs w:val="18"/>
              </w:rPr>
              <w:t>Time Window Start</w:t>
            </w:r>
          </w:p>
        </w:tc>
        <w:tc>
          <w:tcPr>
            <w:tcW w:w="1077" w:type="dxa"/>
          </w:tcPr>
          <w:p w14:paraId="31F2C06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48CB7CC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65596C">
              <w:rPr>
                <w:rFonts w:eastAsia="Yu Mincho" w:cs="Arial"/>
                <w:i/>
                <w:iCs/>
                <w:szCs w:val="18"/>
              </w:rPr>
              <w:t>1</w:t>
            </w:r>
          </w:p>
        </w:tc>
        <w:tc>
          <w:tcPr>
            <w:tcW w:w="2234" w:type="dxa"/>
          </w:tcPr>
          <w:p w14:paraId="417E4D2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561FAB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5BC4A61" w14:textId="77777777" w:rsidTr="009B2851">
        <w:tc>
          <w:tcPr>
            <w:tcW w:w="2450" w:type="dxa"/>
          </w:tcPr>
          <w:p w14:paraId="13D802B7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&gt;System Frame Number</w:t>
            </w:r>
          </w:p>
        </w:tc>
        <w:tc>
          <w:tcPr>
            <w:tcW w:w="1077" w:type="dxa"/>
          </w:tcPr>
          <w:p w14:paraId="60ECF58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D942E1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38B8C70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INTEGER(0..1023)</w:t>
            </w:r>
          </w:p>
        </w:tc>
        <w:tc>
          <w:tcPr>
            <w:tcW w:w="2880" w:type="dxa"/>
          </w:tcPr>
          <w:p w14:paraId="23B7301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104A4867" w14:textId="77777777" w:rsidTr="009B2851">
        <w:tc>
          <w:tcPr>
            <w:tcW w:w="2450" w:type="dxa"/>
          </w:tcPr>
          <w:p w14:paraId="637E4048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&gt;Slot Number</w:t>
            </w:r>
          </w:p>
        </w:tc>
        <w:tc>
          <w:tcPr>
            <w:tcW w:w="1077" w:type="dxa"/>
          </w:tcPr>
          <w:p w14:paraId="7D74EA3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094A149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A04281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INTEGER(0..79)</w:t>
            </w:r>
          </w:p>
        </w:tc>
        <w:tc>
          <w:tcPr>
            <w:tcW w:w="2880" w:type="dxa"/>
          </w:tcPr>
          <w:p w14:paraId="0C82C849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3C6A9CE2" w14:textId="77777777" w:rsidTr="009B2851">
        <w:tc>
          <w:tcPr>
            <w:tcW w:w="2450" w:type="dxa"/>
          </w:tcPr>
          <w:p w14:paraId="0CC84D85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&gt;Symbol Index</w:t>
            </w:r>
          </w:p>
        </w:tc>
        <w:tc>
          <w:tcPr>
            <w:tcW w:w="1077" w:type="dxa"/>
          </w:tcPr>
          <w:p w14:paraId="7B52A05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2BDDE5D9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AC7912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INTEGER(0..13)</w:t>
            </w:r>
          </w:p>
        </w:tc>
        <w:tc>
          <w:tcPr>
            <w:tcW w:w="2880" w:type="dxa"/>
          </w:tcPr>
          <w:p w14:paraId="5519089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2AFCB3DD" w14:textId="77777777" w:rsidTr="009B2851">
        <w:tc>
          <w:tcPr>
            <w:tcW w:w="2450" w:type="dxa"/>
          </w:tcPr>
          <w:p w14:paraId="61116DC1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 xml:space="preserve">CHOICE </w:t>
            </w:r>
            <w:r w:rsidRPr="00283479">
              <w:rPr>
                <w:rFonts w:eastAsia="SimSun" w:cs="Arial"/>
                <w:bCs/>
                <w:i/>
                <w:szCs w:val="18"/>
              </w:rPr>
              <w:t>Time Window Duration</w:t>
            </w:r>
          </w:p>
        </w:tc>
        <w:tc>
          <w:tcPr>
            <w:tcW w:w="1077" w:type="dxa"/>
          </w:tcPr>
          <w:p w14:paraId="74AC754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171C21C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D4881DF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1AB12C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41D74BF" w14:textId="77777777" w:rsidTr="009B2851">
        <w:tc>
          <w:tcPr>
            <w:tcW w:w="2450" w:type="dxa"/>
          </w:tcPr>
          <w:p w14:paraId="3B8CEF04" w14:textId="77777777" w:rsidR="00982649" w:rsidRPr="001C4B32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SimSun" w:cs="Arial"/>
                <w:bCs/>
                <w:i/>
                <w:szCs w:val="18"/>
              </w:rPr>
            </w:pPr>
            <w:r w:rsidRPr="001C4B32">
              <w:rPr>
                <w:rFonts w:eastAsia="Yu Mincho" w:cs="Arial"/>
                <w:i/>
                <w:szCs w:val="18"/>
              </w:rPr>
              <w:t>&gt;&gt;</w:t>
            </w:r>
            <w:r w:rsidRPr="001C4B32">
              <w:rPr>
                <w:rFonts w:cs="Arial"/>
                <w:bCs/>
                <w:i/>
                <w:szCs w:val="18"/>
              </w:rPr>
              <w:t>&gt;Symbols</w:t>
            </w:r>
          </w:p>
        </w:tc>
        <w:tc>
          <w:tcPr>
            <w:tcW w:w="1077" w:type="dxa"/>
          </w:tcPr>
          <w:p w14:paraId="28BA3C1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BA08E83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987DBA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C01977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6806E7A2" w14:textId="77777777" w:rsidTr="009B2851">
        <w:tc>
          <w:tcPr>
            <w:tcW w:w="2450" w:type="dxa"/>
          </w:tcPr>
          <w:p w14:paraId="3914912A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eastAsia="SimSun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/>
              </w:rPr>
              <w:t>&gt;&gt;Duration in Symbols</w:t>
            </w:r>
          </w:p>
        </w:tc>
        <w:tc>
          <w:tcPr>
            <w:tcW w:w="1077" w:type="dxa"/>
          </w:tcPr>
          <w:p w14:paraId="6511C09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5153903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4A392D1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ENUMERATED (</w:t>
            </w:r>
            <w:r w:rsidRPr="004A1100">
              <w:rPr>
                <w:rFonts w:eastAsia="Batang" w:cs="Arial"/>
                <w:iCs/>
                <w:szCs w:val="18"/>
                <w:lang w:val="en-US" w:eastAsia="x-none"/>
              </w:rPr>
              <w:t>1, 2, 4, 8, 12, …</w:t>
            </w:r>
            <w:r w:rsidRPr="004A1100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0E838EB8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F588393" w14:textId="77777777" w:rsidTr="009B2851">
        <w:tc>
          <w:tcPr>
            <w:tcW w:w="2450" w:type="dxa"/>
          </w:tcPr>
          <w:p w14:paraId="6BF113EE" w14:textId="77777777" w:rsidR="00982649" w:rsidRPr="00925832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 w:cs="Arial"/>
                <w:i/>
                <w:szCs w:val="18"/>
              </w:rPr>
            </w:pPr>
            <w:r w:rsidRPr="001C4B32">
              <w:rPr>
                <w:rFonts w:eastAsia="Yu Mincho" w:cs="Arial"/>
                <w:i/>
                <w:szCs w:val="18"/>
              </w:rPr>
              <w:t>&gt;&gt;</w:t>
            </w:r>
            <w:r w:rsidRPr="001C4B32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1A9688C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1C08E7D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CB2345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B8F9BC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7ABB07D4" w14:textId="77777777" w:rsidTr="009B2851">
        <w:tc>
          <w:tcPr>
            <w:tcW w:w="2450" w:type="dxa"/>
          </w:tcPr>
          <w:p w14:paraId="11BC8D86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eastAsia="SimSun"/>
                <w:lang w:eastAsia="zh-CN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/>
                <w:lang w:eastAsia="zh-CN"/>
              </w:rPr>
              <w:t>&gt;&gt;Duration in Slots</w:t>
            </w:r>
          </w:p>
        </w:tc>
        <w:tc>
          <w:tcPr>
            <w:tcW w:w="1077" w:type="dxa"/>
          </w:tcPr>
          <w:p w14:paraId="098E0F78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29F43481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88EFE6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ENUMERATED (</w:t>
            </w:r>
            <w:r w:rsidRPr="004A1100">
              <w:rPr>
                <w:rFonts w:eastAsia="Batang" w:cs="Arial"/>
                <w:iCs/>
                <w:szCs w:val="18"/>
                <w:lang w:val="en-US" w:eastAsia="x-none"/>
              </w:rPr>
              <w:t>1, 2, 4, 6, 8, 12, 16, …</w:t>
            </w:r>
            <w:r w:rsidRPr="004A1100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40C2581C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23F74BFD" w14:textId="77777777" w:rsidTr="009B2851">
        <w:tc>
          <w:tcPr>
            <w:tcW w:w="2450" w:type="dxa"/>
          </w:tcPr>
          <w:p w14:paraId="7428522A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>Time Window Type</w:t>
            </w:r>
          </w:p>
        </w:tc>
        <w:tc>
          <w:tcPr>
            <w:tcW w:w="1077" w:type="dxa"/>
          </w:tcPr>
          <w:p w14:paraId="49E502B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1A681F1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BD3FBB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cs="Arial"/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2E6CEE1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12BEFB41" w14:textId="77777777" w:rsidTr="009B2851">
        <w:tc>
          <w:tcPr>
            <w:tcW w:w="2450" w:type="dxa"/>
          </w:tcPr>
          <w:p w14:paraId="612AFC01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>Time Window Periodicity</w:t>
            </w:r>
          </w:p>
        </w:tc>
        <w:tc>
          <w:tcPr>
            <w:tcW w:w="1077" w:type="dxa"/>
          </w:tcPr>
          <w:p w14:paraId="49129D1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C-ifTimeWindowTypePeriodic</w:t>
            </w:r>
          </w:p>
        </w:tc>
        <w:tc>
          <w:tcPr>
            <w:tcW w:w="1077" w:type="dxa"/>
          </w:tcPr>
          <w:p w14:paraId="6A203B7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1961719" w14:textId="77777777" w:rsidR="00982649" w:rsidRPr="004A1100" w:rsidRDefault="00982649" w:rsidP="009B2851">
            <w:pPr>
              <w:pStyle w:val="TAN"/>
              <w:suppressAutoHyphens/>
              <w:ind w:left="0" w:firstLine="0"/>
              <w:rPr>
                <w:rFonts w:cs="Arial"/>
                <w:szCs w:val="18"/>
              </w:rPr>
            </w:pPr>
            <w:r w:rsidRPr="004A1100">
              <w:rPr>
                <w:rFonts w:cs="Arial"/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880" w:type="dxa"/>
          </w:tcPr>
          <w:p w14:paraId="2601163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cs="Arial"/>
                <w:szCs w:val="18"/>
              </w:rPr>
              <w:t>Unit: Milli-seconds</w:t>
            </w:r>
          </w:p>
        </w:tc>
      </w:tr>
    </w:tbl>
    <w:p w14:paraId="43B99EF7" w14:textId="77777777" w:rsidR="00982649" w:rsidRDefault="00982649" w:rsidP="00982649">
      <w:pPr>
        <w:rPr>
          <w:lang w:eastAsia="zh-CN"/>
        </w:rPr>
      </w:pPr>
    </w:p>
    <w:tbl>
      <w:tblPr>
        <w:tblW w:w="93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014F6D" w14:paraId="035BA103" w14:textId="77777777" w:rsidTr="009B2851">
        <w:tc>
          <w:tcPr>
            <w:tcW w:w="3686" w:type="dxa"/>
          </w:tcPr>
          <w:p w14:paraId="431445F8" w14:textId="77777777" w:rsidR="00982649" w:rsidRPr="00014F6D" w:rsidRDefault="00982649" w:rsidP="009B2851">
            <w:pPr>
              <w:pStyle w:val="TAH"/>
              <w:keepNext w:val="0"/>
              <w:keepLines w:val="0"/>
              <w:widowControl w:val="0"/>
              <w:ind w:left="59"/>
            </w:pPr>
            <w:r w:rsidRPr="00014F6D">
              <w:lastRenderedPageBreak/>
              <w:t>Condition</w:t>
            </w:r>
          </w:p>
        </w:tc>
        <w:tc>
          <w:tcPr>
            <w:tcW w:w="5670" w:type="dxa"/>
          </w:tcPr>
          <w:p w14:paraId="7BCD0592" w14:textId="77777777" w:rsidR="00982649" w:rsidRPr="00014F6D" w:rsidRDefault="00982649" w:rsidP="009B2851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014F6D">
              <w:t>Explanation</w:t>
            </w:r>
          </w:p>
        </w:tc>
      </w:tr>
      <w:tr w:rsidR="00982649" w:rsidRPr="00014F6D" w14:paraId="53088211" w14:textId="77777777" w:rsidTr="009B2851">
        <w:tc>
          <w:tcPr>
            <w:tcW w:w="3686" w:type="dxa"/>
          </w:tcPr>
          <w:p w14:paraId="6D3CA403" w14:textId="77777777" w:rsidR="00982649" w:rsidRPr="00014F6D" w:rsidRDefault="00982649" w:rsidP="009B2851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014F6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4A6D0292" w14:textId="77777777" w:rsidR="00982649" w:rsidRPr="00014F6D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4F6D">
              <w:rPr>
                <w:noProof/>
              </w:rPr>
              <w:t xml:space="preserve">This IE shall be present if the </w:t>
            </w:r>
            <w:r w:rsidRPr="00014F6D">
              <w:rPr>
                <w:i/>
                <w:iCs/>
                <w:noProof/>
              </w:rPr>
              <w:t xml:space="preserve">Time Window Type </w:t>
            </w:r>
            <w:r w:rsidRPr="00014F6D">
              <w:rPr>
                <w:noProof/>
              </w:rPr>
              <w:t>IE is set to the value “periodic”.</w:t>
            </w:r>
          </w:p>
        </w:tc>
      </w:tr>
    </w:tbl>
    <w:p w14:paraId="087296A7" w14:textId="77777777" w:rsidR="00982649" w:rsidRDefault="00982649" w:rsidP="0098264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82649" w:rsidRPr="00B309EA" w14:paraId="04765256" w14:textId="77777777" w:rsidTr="009B2851">
        <w:tc>
          <w:tcPr>
            <w:tcW w:w="2972" w:type="dxa"/>
          </w:tcPr>
          <w:p w14:paraId="2F0A3B4B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6916FAF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82649" w:rsidRPr="00B309EA" w14:paraId="59FA1554" w14:textId="77777777" w:rsidTr="009B2851">
        <w:tc>
          <w:tcPr>
            <w:tcW w:w="2972" w:type="dxa"/>
          </w:tcPr>
          <w:p w14:paraId="4A4164D7" w14:textId="77777777" w:rsidR="00982649" w:rsidRPr="00DA7D70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3FCE">
              <w:t>maxnoof</w:t>
            </w:r>
            <w:r w:rsidRPr="00353FCE">
              <w:rPr>
                <w:lang w:eastAsia="zh-CN"/>
              </w:rPr>
              <w:t>TimeWindowS</w:t>
            </w:r>
            <w:r>
              <w:rPr>
                <w:rFonts w:hint="eastAsia"/>
                <w:lang w:eastAsia="zh-CN"/>
              </w:rPr>
              <w:t>RS</w:t>
            </w:r>
          </w:p>
        </w:tc>
        <w:tc>
          <w:tcPr>
            <w:tcW w:w="6379" w:type="dxa"/>
          </w:tcPr>
          <w:p w14:paraId="49C65D6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>Time Window of SRS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</w:tbl>
    <w:p w14:paraId="6A111A58" w14:textId="77777777" w:rsidR="00982649" w:rsidRPr="006A13C0" w:rsidRDefault="00982649" w:rsidP="00982649">
      <w:pPr>
        <w:rPr>
          <w:lang w:eastAsia="zh-CN"/>
        </w:rPr>
      </w:pPr>
    </w:p>
    <w:p w14:paraId="609FE2A0" w14:textId="77777777" w:rsidR="00982649" w:rsidRPr="001C4B32" w:rsidRDefault="00982649" w:rsidP="00982649">
      <w:pPr>
        <w:pStyle w:val="Heading3"/>
        <w:rPr>
          <w:lang w:eastAsia="zh-CN"/>
        </w:rPr>
      </w:pPr>
      <w:bookmarkStart w:id="92" w:name="_Toc162946242"/>
      <w:r w:rsidRPr="00BE4F9A">
        <w:rPr>
          <w:rFonts w:eastAsia="Malgun Gothic"/>
        </w:rPr>
        <w:t>9.2.</w:t>
      </w:r>
      <w:r>
        <w:rPr>
          <w:rFonts w:eastAsia="Malgun Gothic"/>
        </w:rPr>
        <w:t>91</w:t>
      </w:r>
      <w:r w:rsidRPr="00BE4F9A">
        <w:rPr>
          <w:rFonts w:eastAsia="Malgun Gothic"/>
        </w:rPr>
        <w:tab/>
        <w:t>Time Window Information Measurement</w:t>
      </w:r>
      <w:r>
        <w:rPr>
          <w:rFonts w:hint="eastAsia"/>
          <w:lang w:eastAsia="zh-CN"/>
        </w:rPr>
        <w:t xml:space="preserve"> List</w:t>
      </w:r>
      <w:bookmarkEnd w:id="92"/>
    </w:p>
    <w:p w14:paraId="70C60351" w14:textId="77777777" w:rsidR="00982649" w:rsidRDefault="00982649" w:rsidP="00982649">
      <w:pPr>
        <w:spacing w:line="0" w:lineRule="atLeast"/>
      </w:pPr>
      <w:r>
        <w:t>This IE contains the time window(s) when UL SRS measurement is requested.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982649" w14:paraId="05DA08F6" w14:textId="77777777" w:rsidTr="009B2851">
        <w:tc>
          <w:tcPr>
            <w:tcW w:w="2450" w:type="dxa"/>
          </w:tcPr>
          <w:p w14:paraId="777A298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2498A1B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0E81032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06630447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1FA7DD1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982649" w14:paraId="3280E8C4" w14:textId="77777777" w:rsidTr="009B2851">
        <w:tc>
          <w:tcPr>
            <w:tcW w:w="2450" w:type="dxa"/>
          </w:tcPr>
          <w:p w14:paraId="18968908" w14:textId="77777777" w:rsidR="00982649" w:rsidRPr="00387D97" w:rsidRDefault="00982649" w:rsidP="009B2851">
            <w:pPr>
              <w:pStyle w:val="TAL"/>
              <w:rPr>
                <w:rFonts w:eastAsia="Yu Mincho"/>
                <w:b/>
                <w:bCs/>
              </w:rPr>
            </w:pPr>
            <w:r w:rsidRPr="00387D97">
              <w:rPr>
                <w:rFonts w:hint="eastAsia"/>
                <w:b/>
                <w:bCs/>
              </w:rPr>
              <w:t xml:space="preserve">Time Window 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Information </w:t>
            </w:r>
            <w:r w:rsidRPr="00387D97">
              <w:rPr>
                <w:rFonts w:hint="eastAsia"/>
                <w:b/>
                <w:bCs/>
              </w:rPr>
              <w:t>Meas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urement </w:t>
            </w:r>
            <w:r w:rsidRPr="00387D97">
              <w:rPr>
                <w:rFonts w:hint="eastAsia"/>
                <w:b/>
                <w:bCs/>
              </w:rPr>
              <w:t>List</w:t>
            </w:r>
          </w:p>
        </w:tc>
        <w:tc>
          <w:tcPr>
            <w:tcW w:w="1077" w:type="dxa"/>
          </w:tcPr>
          <w:p w14:paraId="6213AC3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27C23EDA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t>1</w:t>
            </w:r>
          </w:p>
        </w:tc>
        <w:tc>
          <w:tcPr>
            <w:tcW w:w="2234" w:type="dxa"/>
          </w:tcPr>
          <w:p w14:paraId="61F2039D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C8196BF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41C76F1A" w14:textId="77777777" w:rsidTr="009B2851">
        <w:tc>
          <w:tcPr>
            <w:tcW w:w="2450" w:type="dxa"/>
          </w:tcPr>
          <w:p w14:paraId="166E76B4" w14:textId="77777777" w:rsidR="00982649" w:rsidRPr="0009436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353FCE">
              <w:rPr>
                <w:rFonts w:eastAsia="Yu Mincho"/>
                <w:b/>
                <w:lang w:eastAsia="zh-CN"/>
              </w:rPr>
              <w:t>&gt;Time Window</w:t>
            </w:r>
            <w:r>
              <w:rPr>
                <w:rFonts w:hint="eastAsia"/>
                <w:b/>
                <w:lang w:eastAsia="zh-CN"/>
              </w:rPr>
              <w:t xml:space="preserve"> Information</w:t>
            </w:r>
            <w:r w:rsidRPr="00353FCE">
              <w:rPr>
                <w:rFonts w:eastAsia="Yu Mincho"/>
                <w:b/>
                <w:lang w:eastAsia="zh-CN"/>
              </w:rPr>
              <w:t xml:space="preserve"> Meas</w:t>
            </w:r>
            <w:r>
              <w:rPr>
                <w:rFonts w:hint="eastAsia"/>
                <w:b/>
                <w:lang w:eastAsia="zh-CN"/>
              </w:rPr>
              <w:t>urement</w:t>
            </w:r>
            <w:r w:rsidRPr="00353FCE">
              <w:rPr>
                <w:rFonts w:eastAsia="Yu Mincho"/>
                <w:b/>
                <w:lang w:eastAsia="zh-CN"/>
              </w:rPr>
              <w:t xml:space="preserve"> Item</w:t>
            </w:r>
          </w:p>
        </w:tc>
        <w:tc>
          <w:tcPr>
            <w:tcW w:w="1077" w:type="dxa"/>
          </w:tcPr>
          <w:p w14:paraId="26CCA68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141CE89A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rPr>
                <w:i/>
              </w:rPr>
              <w:t>1..&lt;maxnoof</w:t>
            </w:r>
            <w:r w:rsidRPr="00353FCE">
              <w:rPr>
                <w:i/>
                <w:lang w:eastAsia="zh-CN"/>
              </w:rPr>
              <w:t>TimeWindowMeas</w:t>
            </w:r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34141CD6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02A2FCC3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80E8B98" w14:textId="77777777" w:rsidTr="009B2851">
        <w:tc>
          <w:tcPr>
            <w:tcW w:w="2450" w:type="dxa"/>
          </w:tcPr>
          <w:p w14:paraId="1AFDFD02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</w:rPr>
            </w:pPr>
            <w:r>
              <w:rPr>
                <w:rFonts w:eastAsia="Yu Mincho" w:cs="Arial"/>
                <w:szCs w:val="18"/>
                <w:lang w:eastAsia="zh-CN"/>
              </w:rPr>
              <w:t>&gt;&gt;</w:t>
            </w:r>
            <w:r w:rsidRPr="00283479">
              <w:rPr>
                <w:rFonts w:eastAsia="Yu Mincho" w:cs="Arial"/>
                <w:szCs w:val="18"/>
                <w:lang w:eastAsia="zh-CN"/>
              </w:rPr>
              <w:t xml:space="preserve">CHOICE </w:t>
            </w:r>
            <w:r w:rsidRPr="00283479">
              <w:rPr>
                <w:rFonts w:eastAsia="Yu Mincho" w:cs="Arial"/>
                <w:i/>
                <w:szCs w:val="18"/>
                <w:lang w:eastAsia="zh-CN"/>
              </w:rPr>
              <w:t>Time Window Duration</w:t>
            </w:r>
            <w:r w:rsidRPr="00F73DDC" w:rsidDel="000B4917">
              <w:rPr>
                <w:rFonts w:eastAsia="Yu Mincho" w:cs="Arial"/>
                <w:i/>
                <w:szCs w:val="18"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1CE007ED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599CCC8A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6F5FA1DF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42D1DCC0" w14:textId="77777777" w:rsidR="00982649" w:rsidRPr="006A13C0" w:rsidRDefault="00982649" w:rsidP="009B2851">
            <w:pPr>
              <w:pStyle w:val="TAL"/>
              <w:rPr>
                <w:lang w:eastAsia="zh-CN"/>
              </w:rPr>
            </w:pPr>
            <w:r w:rsidRPr="006224AD">
              <w:rPr>
                <w:rFonts w:eastAsia="Yu Mincho"/>
              </w:rPr>
              <w:t xml:space="preserve">Duration of time window with start time given by the </w:t>
            </w:r>
            <w:r w:rsidRPr="006224AD">
              <w:rPr>
                <w:rFonts w:eastAsia="Yu Mincho"/>
                <w:i/>
                <w:iCs/>
              </w:rPr>
              <w:t xml:space="preserve">System Frame Number </w:t>
            </w:r>
            <w:r w:rsidRPr="006224AD">
              <w:rPr>
                <w:rFonts w:eastAsia="Yu Mincho"/>
              </w:rPr>
              <w:t xml:space="preserve">IE and </w:t>
            </w:r>
            <w:r w:rsidRPr="006224AD">
              <w:rPr>
                <w:rFonts w:eastAsia="Yu Mincho"/>
                <w:i/>
                <w:iCs/>
              </w:rPr>
              <w:t>Slot Number</w:t>
            </w:r>
            <w:r w:rsidRPr="006224AD">
              <w:rPr>
                <w:rFonts w:eastAsia="Yu Mincho"/>
              </w:rPr>
              <w:t xml:space="preserve"> IE</w:t>
            </w:r>
            <w:r>
              <w:rPr>
                <w:rFonts w:asciiTheme="minorEastAsia" w:hAnsiTheme="minorEastAsia" w:hint="eastAsia"/>
                <w:lang w:eastAsia="zh-CN"/>
              </w:rPr>
              <w:t>.</w:t>
            </w:r>
          </w:p>
        </w:tc>
      </w:tr>
      <w:tr w:rsidR="00982649" w14:paraId="201F39F1" w14:textId="77777777" w:rsidTr="009B2851">
        <w:tc>
          <w:tcPr>
            <w:tcW w:w="2450" w:type="dxa"/>
          </w:tcPr>
          <w:p w14:paraId="310DF187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/>
              </w:rPr>
            </w:pPr>
            <w:r>
              <w:rPr>
                <w:rFonts w:cs="Arial"/>
                <w:bCs/>
                <w:i/>
                <w:szCs w:val="18"/>
              </w:rPr>
              <w:t>&gt;&gt;</w:t>
            </w:r>
            <w:r w:rsidRPr="004A1100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7EF7A16E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7CF8ED8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74BE05F9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38F813E0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5FE8D94" w14:textId="77777777" w:rsidTr="009B2851">
        <w:tc>
          <w:tcPr>
            <w:tcW w:w="2450" w:type="dxa"/>
          </w:tcPr>
          <w:p w14:paraId="68FE838D" w14:textId="77777777" w:rsidR="00982649" w:rsidRPr="00F73DDC" w:rsidRDefault="00982649" w:rsidP="009B2851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</w:t>
            </w:r>
            <w:r w:rsidRPr="00F73DDC">
              <w:t>&gt;&gt;Duration in Slots</w:t>
            </w:r>
          </w:p>
        </w:tc>
        <w:tc>
          <w:tcPr>
            <w:tcW w:w="1077" w:type="dxa"/>
          </w:tcPr>
          <w:p w14:paraId="0709B07D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19C44CFB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AC9FB0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ENUMERATED (</w:t>
            </w:r>
            <w:r w:rsidRPr="006224AD">
              <w:rPr>
                <w:rFonts w:eastAsia="Batang"/>
                <w:iCs/>
                <w:lang w:val="en-US" w:eastAsia="x-none"/>
              </w:rPr>
              <w:t>1, 2, 4, 6, 8, 12, 16, …</w:t>
            </w:r>
            <w:r w:rsidRPr="006224AD">
              <w:rPr>
                <w:rFonts w:eastAsia="Yu Mincho"/>
              </w:rPr>
              <w:t>)</w:t>
            </w:r>
          </w:p>
        </w:tc>
        <w:tc>
          <w:tcPr>
            <w:tcW w:w="2880" w:type="dxa"/>
          </w:tcPr>
          <w:p w14:paraId="51B0C83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6B15FAD" w14:textId="77777777" w:rsidTr="009B2851">
        <w:tc>
          <w:tcPr>
            <w:tcW w:w="2450" w:type="dxa"/>
          </w:tcPr>
          <w:p w14:paraId="118A09D6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Type</w:t>
            </w:r>
          </w:p>
        </w:tc>
        <w:tc>
          <w:tcPr>
            <w:tcW w:w="1077" w:type="dxa"/>
          </w:tcPr>
          <w:p w14:paraId="77A80A84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04A85781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4931928E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0DD02F40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5909D36D" w14:textId="77777777" w:rsidTr="009B2851">
        <w:tc>
          <w:tcPr>
            <w:tcW w:w="2450" w:type="dxa"/>
          </w:tcPr>
          <w:p w14:paraId="5DB036E1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Periodicity</w:t>
            </w:r>
          </w:p>
        </w:tc>
        <w:tc>
          <w:tcPr>
            <w:tcW w:w="1077" w:type="dxa"/>
          </w:tcPr>
          <w:p w14:paraId="4C363712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C-ifTimeWindowTypePeriodic</w:t>
            </w:r>
          </w:p>
        </w:tc>
        <w:tc>
          <w:tcPr>
            <w:tcW w:w="1077" w:type="dxa"/>
          </w:tcPr>
          <w:p w14:paraId="56EB8581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246D8925" w14:textId="77777777" w:rsidR="00982649" w:rsidRPr="006224AD" w:rsidRDefault="00982649" w:rsidP="009B2851">
            <w:pPr>
              <w:pStyle w:val="TAN"/>
              <w:suppressAutoHyphens/>
              <w:ind w:left="0" w:firstLine="0"/>
              <w:rPr>
                <w:rFonts w:eastAsia="Yu Mincho"/>
              </w:rPr>
            </w:pPr>
            <w:r w:rsidRPr="006224AD">
              <w:rPr>
                <w:szCs w:val="18"/>
              </w:rPr>
              <w:t>ENUMERATED (160, 320, 640, 1280, 2560, 5120, 10240,</w:t>
            </w:r>
            <w:r>
              <w:rPr>
                <w:rFonts w:hint="eastAsia"/>
                <w:szCs w:val="18"/>
                <w:lang w:eastAsia="zh-CN"/>
              </w:rPr>
              <w:t xml:space="preserve"> 20480, 40960, 61440, 81920, 368640, 737280, 1843200,</w:t>
            </w:r>
            <w:r w:rsidRPr="006224AD">
              <w:rPr>
                <w:szCs w:val="18"/>
              </w:rPr>
              <w:t xml:space="preserve"> …)</w:t>
            </w:r>
          </w:p>
        </w:tc>
        <w:tc>
          <w:tcPr>
            <w:tcW w:w="2880" w:type="dxa"/>
          </w:tcPr>
          <w:p w14:paraId="19331DC5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Unit: Milli-seconds</w:t>
            </w:r>
          </w:p>
        </w:tc>
      </w:tr>
    </w:tbl>
    <w:p w14:paraId="6900D3AA" w14:textId="77777777" w:rsidR="00982649" w:rsidRDefault="00982649" w:rsidP="00982649">
      <w:pPr>
        <w:rPr>
          <w:lang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6224AD" w14:paraId="0F01544A" w14:textId="77777777" w:rsidTr="009B2851">
        <w:tc>
          <w:tcPr>
            <w:tcW w:w="3686" w:type="dxa"/>
          </w:tcPr>
          <w:p w14:paraId="5FC4FD25" w14:textId="77777777" w:rsidR="00982649" w:rsidRPr="006224AD" w:rsidRDefault="00982649" w:rsidP="009B2851">
            <w:pPr>
              <w:pStyle w:val="TAH"/>
              <w:keepNext w:val="0"/>
              <w:keepLines w:val="0"/>
              <w:widowControl w:val="0"/>
              <w:ind w:left="59"/>
            </w:pPr>
            <w:r w:rsidRPr="006224AD">
              <w:t>Condition</w:t>
            </w:r>
          </w:p>
        </w:tc>
        <w:tc>
          <w:tcPr>
            <w:tcW w:w="5670" w:type="dxa"/>
          </w:tcPr>
          <w:p w14:paraId="23304CDC" w14:textId="77777777" w:rsidR="00982649" w:rsidRPr="00A66C8A" w:rsidRDefault="00982649" w:rsidP="009B2851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A66C8A">
              <w:t>Explanation</w:t>
            </w:r>
          </w:p>
        </w:tc>
      </w:tr>
      <w:tr w:rsidR="00982649" w:rsidRPr="006224AD" w14:paraId="79533377" w14:textId="77777777" w:rsidTr="009B2851">
        <w:tc>
          <w:tcPr>
            <w:tcW w:w="3686" w:type="dxa"/>
          </w:tcPr>
          <w:p w14:paraId="410B4F7C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6224A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69F50F27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66C8A">
              <w:rPr>
                <w:noProof/>
              </w:rPr>
              <w:t xml:space="preserve">This IE shall be present if the </w:t>
            </w:r>
            <w:r w:rsidRPr="004F1EA8">
              <w:rPr>
                <w:i/>
                <w:iCs/>
                <w:noProof/>
              </w:rPr>
              <w:t xml:space="preserve">Time Window Type </w:t>
            </w:r>
            <w:r w:rsidRPr="00E475B5">
              <w:rPr>
                <w:noProof/>
              </w:rPr>
              <w:t>IE is set to the value “periodic”.</w:t>
            </w:r>
          </w:p>
        </w:tc>
      </w:tr>
    </w:tbl>
    <w:p w14:paraId="07EA5671" w14:textId="77777777" w:rsidR="00982649" w:rsidRPr="00E3696A" w:rsidRDefault="00982649" w:rsidP="00982649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82649" w:rsidRPr="002A1C8D" w14:paraId="5FE21B70" w14:textId="77777777" w:rsidTr="009B2851">
        <w:tc>
          <w:tcPr>
            <w:tcW w:w="2972" w:type="dxa"/>
          </w:tcPr>
          <w:p w14:paraId="4402EA6B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EE7DBA5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82649" w:rsidRPr="002A1C8D" w14:paraId="286575A3" w14:textId="77777777" w:rsidTr="009B2851">
        <w:tc>
          <w:tcPr>
            <w:tcW w:w="2972" w:type="dxa"/>
          </w:tcPr>
          <w:p w14:paraId="00437102" w14:textId="77777777" w:rsidR="00982649" w:rsidRPr="00DA7D70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86273">
              <w:t>maxnoofTimeWindowMeas</w:t>
            </w:r>
          </w:p>
        </w:tc>
        <w:tc>
          <w:tcPr>
            <w:tcW w:w="6379" w:type="dxa"/>
          </w:tcPr>
          <w:p w14:paraId="3652FA9F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 xml:space="preserve">Time Window </w:t>
            </w:r>
            <w:r>
              <w:rPr>
                <w:noProof/>
                <w:lang w:eastAsia="zh-CN"/>
              </w:rPr>
              <w:t>for measurement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</w:tbl>
    <w:p w14:paraId="088333DA" w14:textId="77777777" w:rsidR="00982649" w:rsidRDefault="00982649" w:rsidP="00982649"/>
    <w:p w14:paraId="4B5D26FC" w14:textId="2C6B55EB" w:rsidR="00423A58" w:rsidRDefault="00423A58" w:rsidP="00423A5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0A7C490" w14:textId="77777777" w:rsidR="00423A58" w:rsidRPr="004B22FF" w:rsidRDefault="00423A58" w:rsidP="00423A5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r>
        <w:tab/>
      </w:r>
      <w:bookmarkStart w:id="93" w:name="_Toc162946247"/>
      <w:r w:rsidRPr="004B22FF">
        <w:rPr>
          <w:rFonts w:ascii="Arial" w:hAnsi="Arial"/>
          <w:sz w:val="28"/>
          <w:lang w:eastAsia="ko-KR"/>
        </w:rPr>
        <w:t>9.2.96</w:t>
      </w:r>
      <w:r w:rsidRPr="004B22FF">
        <w:rPr>
          <w:rFonts w:ascii="Arial" w:hAnsi="Arial"/>
          <w:sz w:val="28"/>
          <w:lang w:eastAsia="ko-KR"/>
        </w:rPr>
        <w:tab/>
        <w:t>Validity Area</w:t>
      </w:r>
      <w:r w:rsidRPr="004B22FF">
        <w:rPr>
          <w:rFonts w:ascii="Arial" w:hAnsi="Arial" w:hint="eastAsia"/>
          <w:sz w:val="28"/>
          <w:lang w:eastAsia="ko-KR"/>
        </w:rPr>
        <w:t xml:space="preserve"> S</w:t>
      </w:r>
      <w:r w:rsidRPr="004B22FF">
        <w:rPr>
          <w:rFonts w:ascii="Arial" w:hAnsi="Arial"/>
          <w:sz w:val="28"/>
          <w:lang w:eastAsia="ko-KR"/>
        </w:rPr>
        <w:t>pecific SRS Information</w:t>
      </w:r>
      <w:bookmarkEnd w:id="93"/>
      <w:r w:rsidRPr="004B22FF">
        <w:rPr>
          <w:rFonts w:ascii="Arial" w:hAnsi="Arial"/>
          <w:sz w:val="28"/>
          <w:lang w:eastAsia="ko-KR"/>
        </w:rPr>
        <w:t xml:space="preserve"> </w:t>
      </w:r>
    </w:p>
    <w:p w14:paraId="4F2C9749" w14:textId="77777777" w:rsidR="00423A58" w:rsidRPr="004B22FF" w:rsidRDefault="00423A58" w:rsidP="00423A5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B22FF">
        <w:rPr>
          <w:lang w:eastAsia="ko-KR"/>
        </w:rPr>
        <w:t xml:space="preserve">This IE contains the </w:t>
      </w:r>
      <w:r w:rsidRPr="004B22FF">
        <w:rPr>
          <w:rFonts w:hint="eastAsia"/>
          <w:lang w:eastAsia="ko-KR"/>
        </w:rPr>
        <w:t>v</w:t>
      </w:r>
      <w:r w:rsidRPr="004B22FF">
        <w:rPr>
          <w:lang w:eastAsia="ko-KR"/>
        </w:rPr>
        <w:t xml:space="preserve">alidity </w:t>
      </w:r>
      <w:r w:rsidRPr="004B22FF">
        <w:rPr>
          <w:rFonts w:hint="eastAsia"/>
          <w:lang w:eastAsia="ko-KR"/>
        </w:rPr>
        <w:t>a</w:t>
      </w:r>
      <w:r w:rsidRPr="004B22FF">
        <w:rPr>
          <w:lang w:eastAsia="ko-KR"/>
        </w:rPr>
        <w:t xml:space="preserve">rea </w:t>
      </w:r>
      <w:r w:rsidRPr="004B22FF">
        <w:rPr>
          <w:rFonts w:hint="eastAsia"/>
          <w:lang w:eastAsia="ko-KR"/>
        </w:rPr>
        <w:t>s</w:t>
      </w:r>
      <w:r w:rsidRPr="004B22FF">
        <w:rPr>
          <w:lang w:eastAsia="ko-KR"/>
        </w:rPr>
        <w:t xml:space="preserve">pecific SRS Information </w:t>
      </w:r>
      <w:r w:rsidRPr="004B22FF">
        <w:rPr>
          <w:rFonts w:hint="eastAsia"/>
          <w:lang w:eastAsia="ko-KR"/>
        </w:rPr>
        <w:t>when area-specific SRS is requested</w:t>
      </w:r>
      <w:r w:rsidRPr="004B22FF">
        <w:rPr>
          <w:lang w:eastAsia="ko-KR"/>
        </w:rPr>
        <w:t>.</w:t>
      </w:r>
    </w:p>
    <w:tbl>
      <w:tblPr>
        <w:tblW w:w="852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4" w:author="Ericsson" w:date="2024-05-07T10:47:00Z">
          <w:tblPr>
            <w:tblW w:w="9521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03"/>
        <w:gridCol w:w="1136"/>
        <w:gridCol w:w="851"/>
        <w:gridCol w:w="1588"/>
        <w:gridCol w:w="2551"/>
        <w:tblGridChange w:id="95">
          <w:tblGrid>
            <w:gridCol w:w="2403"/>
            <w:gridCol w:w="1136"/>
            <w:gridCol w:w="851"/>
            <w:gridCol w:w="1588"/>
            <w:gridCol w:w="1275"/>
          </w:tblGrid>
        </w:tblGridChange>
      </w:tblGrid>
      <w:tr w:rsidR="00423A58" w:rsidRPr="004B22FF" w14:paraId="4670B7BC" w14:textId="77777777" w:rsidTr="00423A58">
        <w:trPr>
          <w:tblHeader/>
          <w:trPrChange w:id="96" w:author="Ericsson" w:date="2024-05-07T10:47:00Z">
            <w:trPr>
              <w:tblHeader/>
            </w:trPr>
          </w:trPrChange>
        </w:trPr>
        <w:tc>
          <w:tcPr>
            <w:tcW w:w="2403" w:type="dxa"/>
            <w:tcPrChange w:id="97" w:author="Ericsson" w:date="2024-05-07T10:47:00Z">
              <w:tcPr>
                <w:tcW w:w="2403" w:type="dxa"/>
              </w:tcPr>
            </w:tcPrChange>
          </w:tcPr>
          <w:p w14:paraId="7CB4B69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commentRangeStart w:id="98"/>
            <w:r w:rsidRPr="004B22FF">
              <w:rPr>
                <w:rFonts w:ascii="Arial" w:hAnsi="Arial"/>
                <w:b/>
                <w:sz w:val="18"/>
                <w:lang w:val="en-US" w:eastAsia="ko-KR"/>
              </w:rPr>
              <w:t>IE/Group Name</w:t>
            </w:r>
          </w:p>
        </w:tc>
        <w:tc>
          <w:tcPr>
            <w:tcW w:w="1136" w:type="dxa"/>
            <w:tcPrChange w:id="99" w:author="Ericsson" w:date="2024-05-07T10:47:00Z">
              <w:tcPr>
                <w:tcW w:w="1136" w:type="dxa"/>
              </w:tcPr>
            </w:tcPrChange>
          </w:tcPr>
          <w:p w14:paraId="3BCDAE59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4B22FF">
              <w:rPr>
                <w:rFonts w:ascii="Arial" w:hAnsi="Arial"/>
                <w:b/>
                <w:sz w:val="18"/>
                <w:lang w:val="en-US" w:eastAsia="ko-KR"/>
              </w:rPr>
              <w:t>Presence</w:t>
            </w:r>
          </w:p>
        </w:tc>
        <w:tc>
          <w:tcPr>
            <w:tcW w:w="851" w:type="dxa"/>
            <w:tcPrChange w:id="100" w:author="Ericsson" w:date="2024-05-07T10:47:00Z">
              <w:tcPr>
                <w:tcW w:w="851" w:type="dxa"/>
              </w:tcPr>
            </w:tcPrChange>
          </w:tcPr>
          <w:p w14:paraId="5CA670F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4B22FF">
              <w:rPr>
                <w:rFonts w:ascii="Arial" w:hAnsi="Arial"/>
                <w:b/>
                <w:sz w:val="18"/>
                <w:lang w:val="en-US" w:eastAsia="ko-KR"/>
              </w:rPr>
              <w:t>Range</w:t>
            </w:r>
          </w:p>
        </w:tc>
        <w:tc>
          <w:tcPr>
            <w:tcW w:w="1588" w:type="dxa"/>
            <w:tcPrChange w:id="101" w:author="Ericsson" w:date="2024-05-07T10:47:00Z">
              <w:tcPr>
                <w:tcW w:w="1588" w:type="dxa"/>
              </w:tcPr>
            </w:tcPrChange>
          </w:tcPr>
          <w:p w14:paraId="7848650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4B22FF">
              <w:rPr>
                <w:rFonts w:ascii="Arial" w:hAnsi="Arial"/>
                <w:b/>
                <w:sz w:val="18"/>
                <w:lang w:val="en-US" w:eastAsia="ko-KR"/>
              </w:rPr>
              <w:t>IE Type and Reference</w:t>
            </w:r>
          </w:p>
        </w:tc>
        <w:tc>
          <w:tcPr>
            <w:tcW w:w="2551" w:type="dxa"/>
            <w:tcPrChange w:id="102" w:author="Ericsson" w:date="2024-05-07T10:47:00Z">
              <w:tcPr>
                <w:tcW w:w="1275" w:type="dxa"/>
              </w:tcPr>
            </w:tcPrChange>
          </w:tcPr>
          <w:p w14:paraId="0C58D1AE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4B22FF">
              <w:rPr>
                <w:rFonts w:ascii="Arial" w:hAnsi="Arial"/>
                <w:b/>
                <w:sz w:val="18"/>
                <w:lang w:val="en-US" w:eastAsia="ko-KR"/>
              </w:rPr>
              <w:t>Semantics Description</w:t>
            </w:r>
          </w:p>
        </w:tc>
      </w:tr>
      <w:tr w:rsidR="00423A58" w:rsidRPr="004B22FF" w14:paraId="32F06CFA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571A0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 xml:space="preserve">CHOICE </w:t>
            </w:r>
            <w:r w:rsidRPr="004B22FF">
              <w:rPr>
                <w:rFonts w:ascii="Arial" w:hAnsi="Arial"/>
                <w:i/>
                <w:iCs/>
                <w:sz w:val="18"/>
                <w:lang w:val="en-US" w:eastAsia="ko-KR"/>
              </w:rPr>
              <w:t>Transmission Comb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4E829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B2910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31F2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15C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64133235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18C0F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  <w:t>&gt;Comb Two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7021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8737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1814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968B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01C557FC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A1383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B22FF">
              <w:rPr>
                <w:rFonts w:ascii="Arial" w:eastAsia="Malgun Gothic" w:hAnsi="Arial"/>
                <w:sz w:val="18"/>
                <w:lang w:val="en-US" w:eastAsia="zh-CN"/>
              </w:rPr>
              <w:t>&gt;&gt;Comb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B76E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A45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8F76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79F4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197B68C7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D0A15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B22FF">
              <w:rPr>
                <w:rFonts w:ascii="Arial" w:eastAsia="Malgun Gothic" w:hAnsi="Arial"/>
                <w:sz w:val="18"/>
                <w:lang w:val="en-US" w:eastAsia="zh-CN"/>
              </w:rPr>
              <w:t>&gt;&gt;Cyclic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88F8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8602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E2CAA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41D7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1F00DA2F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F4827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  <w:t>&gt;Comb Four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FB9E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D07C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F296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B69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5A62A7E4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F0560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B22FF">
              <w:rPr>
                <w:rFonts w:ascii="Arial" w:eastAsia="Malgun Gothic" w:hAnsi="Arial"/>
                <w:sz w:val="18"/>
                <w:lang w:val="en-US" w:eastAsia="zh-CN"/>
              </w:rPr>
              <w:t>&gt;&gt;Comb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E3EF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1822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C2EB9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958D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2912E67A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C9F8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B22FF">
              <w:rPr>
                <w:rFonts w:ascii="Arial" w:eastAsia="Malgun Gothic" w:hAnsi="Arial"/>
                <w:sz w:val="18"/>
                <w:lang w:val="en-US" w:eastAsia="zh-CN"/>
              </w:rPr>
              <w:t>&gt;&gt;Cyclic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3F76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6E8C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C391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0..11)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7D0D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303E766E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09629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  <w:t>&gt;Comb Eight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737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29A0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AFE0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0B22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2172CB30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216A7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&gt;&gt;Comb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BE374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1AA5D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187BA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0D18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7AD3E68F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9AB2E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&gt;&gt;Cyclic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8ED2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E20F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4A2D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7E189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1274D8CC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0F91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lastRenderedPageBreak/>
              <w:t>Resource Mapping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0698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D442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C330E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845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55F83529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DBFC3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szCs w:val="24"/>
                <w:lang w:val="en-US" w:eastAsia="ko-KR"/>
              </w:rPr>
            </w:pPr>
            <w:r w:rsidRPr="004B22FF">
              <w:rPr>
                <w:rFonts w:ascii="Arial" w:hAnsi="Arial"/>
                <w:sz w:val="18"/>
                <w:szCs w:val="24"/>
                <w:lang w:val="en-US" w:eastAsia="ko-KR"/>
              </w:rPr>
              <w:t>&gt;Start Position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2516A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A247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6356A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0..13)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BD5D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32D7AE96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C4761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szCs w:val="24"/>
                <w:lang w:val="en-US" w:eastAsia="ko-KR"/>
              </w:rPr>
            </w:pPr>
            <w:r w:rsidRPr="004B22FF">
              <w:rPr>
                <w:rFonts w:ascii="Arial" w:hAnsi="Arial"/>
                <w:sz w:val="18"/>
                <w:szCs w:val="24"/>
                <w:lang w:val="en-US" w:eastAsia="ko-KR"/>
              </w:rPr>
              <w:t>&gt;Number of Symbols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13C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2945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14EF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ENUMERATED(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n1,n2,n4, n8, n12</w:t>
            </w:r>
            <w:r w:rsidRPr="004B22FF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ECAD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3263E40A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1713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Frequency Domain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1BBE0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1593D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9635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0..268)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49C7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5A0BA75A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6CE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C-SRS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D782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C59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7C4E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0..63)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A3DA4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3B804E40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FFB6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 xml:space="preserve">CHOICE </w:t>
            </w:r>
            <w:r w:rsidRPr="004B22FF">
              <w:rPr>
                <w:rFonts w:ascii="Arial" w:hAnsi="Arial"/>
                <w:i/>
                <w:iCs/>
                <w:sz w:val="18"/>
                <w:lang w:val="en-US" w:eastAsia="ko-KR"/>
              </w:rPr>
              <w:t>Resource Type Positioning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C010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0FB6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99AA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EB27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1E8E34BA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6C5BE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</w:pPr>
            <w:r w:rsidRPr="004B22FF"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  <w:t>&gt;periodic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CD15A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866E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0736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7F4F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6960869F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97AA4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&gt;&gt;SRS</w:t>
            </w:r>
            <w:r w:rsidRPr="004B22F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D2D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EBC0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0F89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4B22FF">
              <w:rPr>
                <w:rFonts w:ascii="Arial" w:hAnsi="Arial" w:hint="eastAsia"/>
                <w:sz w:val="18"/>
                <w:lang w:val="en-US" w:eastAsia="zh-CN"/>
              </w:rPr>
              <w:t>9.2.</w:t>
            </w:r>
            <w:r w:rsidRPr="004B22FF">
              <w:rPr>
                <w:rFonts w:ascii="Arial" w:hAnsi="Arial"/>
                <w:sz w:val="18"/>
                <w:lang w:val="en-US" w:eastAsia="zh-CN"/>
              </w:rPr>
              <w:t>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CB534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486DF134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96FFB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&gt;&gt;Offset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9D170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4AD0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8CC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0..81919,…)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7E1CB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75CB050F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B242B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  <w:t>&gt;semi-persistent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5C0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1C97D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978E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1DF9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66D3903A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DF7A1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&gt;&gt;SRS</w:t>
            </w:r>
            <w:r w:rsidRPr="004B22F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1939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8A36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CD0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4B22FF">
              <w:rPr>
                <w:rFonts w:ascii="Arial" w:hAnsi="Arial" w:hint="eastAsia"/>
                <w:sz w:val="18"/>
                <w:lang w:val="en-US" w:eastAsia="zh-CN"/>
              </w:rPr>
              <w:t>9.2.</w:t>
            </w:r>
            <w:r w:rsidRPr="004B22FF">
              <w:rPr>
                <w:rFonts w:ascii="Arial" w:hAnsi="Arial"/>
                <w:sz w:val="18"/>
                <w:lang w:val="en-US" w:eastAsia="zh-CN"/>
              </w:rPr>
              <w:t>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66AF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0272F188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0E7DF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hAnsi="Arial" w:cs="Arial"/>
                <w:sz w:val="18"/>
                <w:szCs w:val="18"/>
                <w:lang w:eastAsia="zh-CN"/>
              </w:rPr>
              <w:t>&gt;&gt;Offset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C37F2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B01E7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4BD3A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0..81919,…)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C50C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7962D737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93CC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i/>
                <w:iCs/>
                <w:sz w:val="18"/>
                <w:szCs w:val="24"/>
                <w:lang w:val="en-US" w:eastAsia="ko-KR"/>
              </w:rPr>
              <w:t>&gt;aperiodic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AC51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7D4E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E8730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5394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 xml:space="preserve">Not applicable if the </w:t>
            </w:r>
            <w:r w:rsidRPr="004B22FF">
              <w:rPr>
                <w:rFonts w:ascii="Arial" w:hAnsi="Arial"/>
                <w:i/>
                <w:iCs/>
                <w:sz w:val="18"/>
                <w:lang w:val="en-US" w:eastAsia="ko-KR"/>
              </w:rPr>
              <w:t>Positioning Validity Area Cell List</w:t>
            </w:r>
            <w:r w:rsidRPr="004B22FF">
              <w:rPr>
                <w:rFonts w:ascii="Arial" w:hAnsi="Arial"/>
                <w:sz w:val="18"/>
                <w:lang w:val="en-US" w:eastAsia="ko-KR"/>
              </w:rPr>
              <w:t xml:space="preserve"> IE is included</w:t>
            </w:r>
          </w:p>
        </w:tc>
      </w:tr>
      <w:tr w:rsidR="00423A58" w:rsidRPr="004B22FF" w14:paraId="042E8C5F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7604D" w14:textId="77777777" w:rsidR="00423A58" w:rsidRPr="004B22FF" w:rsidRDefault="00423A58" w:rsidP="00194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eastAsia="Malgun Gothic" w:hAnsi="Arial"/>
                <w:sz w:val="18"/>
                <w:lang w:val="en-US" w:eastAsia="zh-CN"/>
              </w:rPr>
              <w:t>&gt;&gt;slot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459C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95121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A4890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ko-KR"/>
              </w:rPr>
              <w:t>0..32)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E9388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423A58" w:rsidRPr="004B22FF" w14:paraId="1343E34D" w14:textId="77777777" w:rsidTr="00423A58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BC25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zh-CN"/>
              </w:rPr>
              <w:t>Sequence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AAB45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B22FF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9239F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87563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4B22FF">
              <w:rPr>
                <w:rFonts w:ascii="Arial" w:hAnsi="Arial"/>
                <w:sz w:val="18"/>
                <w:lang w:val="en-US" w:eastAsia="zh-CN"/>
              </w:rPr>
              <w:t>INTEGER(</w:t>
            </w:r>
            <w:proofErr w:type="gramEnd"/>
            <w:r w:rsidRPr="004B22FF">
              <w:rPr>
                <w:rFonts w:ascii="Arial" w:hAnsi="Arial"/>
                <w:sz w:val="18"/>
                <w:lang w:val="en-US" w:eastAsia="zh-CN"/>
              </w:rPr>
              <w:t>0..65535)</w:t>
            </w:r>
            <w:commentRangeEnd w:id="98"/>
            <w:r>
              <w:rPr>
                <w:rStyle w:val="CommentReference"/>
              </w:rPr>
              <w:commentReference w:id="98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C1CA6" w14:textId="77777777" w:rsidR="00423A58" w:rsidRPr="004B22FF" w:rsidRDefault="00423A58" w:rsidP="00194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</w:tbl>
    <w:p w14:paraId="5AEFBEA4" w14:textId="2E73B007" w:rsidR="00423A58" w:rsidRPr="00423A58" w:rsidRDefault="00423A58" w:rsidP="00423A58">
      <w:pPr>
        <w:tabs>
          <w:tab w:val="left" w:pos="856"/>
        </w:tabs>
      </w:pPr>
    </w:p>
    <w:p w14:paraId="490D10B2" w14:textId="3A718B05" w:rsidR="00423A58" w:rsidRPr="00423A58" w:rsidRDefault="00423A58" w:rsidP="00423A58">
      <w:pPr>
        <w:tabs>
          <w:tab w:val="left" w:pos="856"/>
        </w:tabs>
        <w:sectPr w:rsidR="00423A58" w:rsidRPr="00423A58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75EC834" w14:textId="77777777" w:rsidR="00982649" w:rsidRPr="006224AD" w:rsidRDefault="00982649" w:rsidP="00982649"/>
    <w:p w14:paraId="4C454000" w14:textId="0006E31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 w:rsidR="00370B27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F2FA61" w14:textId="77777777" w:rsidR="00982649" w:rsidRPr="00E766B3" w:rsidRDefault="00982649" w:rsidP="00982649">
      <w:pPr>
        <w:pStyle w:val="Heading3"/>
      </w:pPr>
      <w:bookmarkStart w:id="228" w:name="_Toc534903102"/>
      <w:bookmarkStart w:id="229" w:name="_Toc51776081"/>
      <w:bookmarkStart w:id="230" w:name="_Toc56773103"/>
      <w:bookmarkStart w:id="231" w:name="_Toc64447733"/>
      <w:bookmarkStart w:id="232" w:name="_Toc74152389"/>
      <w:bookmarkStart w:id="233" w:name="_Toc88654243"/>
      <w:bookmarkStart w:id="234" w:name="_Toc99056334"/>
      <w:bookmarkStart w:id="235" w:name="_Toc99959267"/>
      <w:bookmarkStart w:id="236" w:name="_Toc105612453"/>
      <w:bookmarkStart w:id="237" w:name="_Toc106109669"/>
      <w:bookmarkStart w:id="238" w:name="_Toc112766562"/>
      <w:bookmarkStart w:id="239" w:name="_Toc113379478"/>
      <w:bookmarkStart w:id="240" w:name="_Toc120092034"/>
      <w:bookmarkStart w:id="241" w:name="_Toc162946256"/>
      <w:bookmarkEnd w:id="3"/>
      <w:r w:rsidRPr="00E766B3">
        <w:t>9.3.4</w:t>
      </w:r>
      <w:r w:rsidRPr="00E766B3">
        <w:tab/>
        <w:t>PDU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507C3620" w14:textId="77777777" w:rsidR="00982649" w:rsidRDefault="00982649" w:rsidP="0098264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8355020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4FC80C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A47D4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38627731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34837136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319AF95D" w14:textId="77777777" w:rsidR="00982649" w:rsidRPr="007F0548" w:rsidRDefault="00982649" w:rsidP="00982649">
      <w:pPr>
        <w:pStyle w:val="PL"/>
        <w:rPr>
          <w:snapToGrid w:val="0"/>
          <w:lang w:val="fr-FR"/>
        </w:rPr>
      </w:pPr>
    </w:p>
    <w:p w14:paraId="215D28F9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0DF9972D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3B294E19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3AA5EA20" w14:textId="77777777" w:rsidR="00982649" w:rsidRPr="007F0548" w:rsidRDefault="00982649" w:rsidP="00982649">
      <w:pPr>
        <w:pStyle w:val="PL"/>
        <w:rPr>
          <w:snapToGrid w:val="0"/>
          <w:lang w:val="fr-FR"/>
        </w:rPr>
      </w:pPr>
    </w:p>
    <w:p w14:paraId="0A13ADB0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FFAE72B" w14:textId="77777777" w:rsidR="00982649" w:rsidRPr="00707B3F" w:rsidRDefault="00982649" w:rsidP="00982649">
      <w:pPr>
        <w:pStyle w:val="PL"/>
        <w:rPr>
          <w:snapToGrid w:val="0"/>
        </w:rPr>
      </w:pPr>
    </w:p>
    <w:p w14:paraId="4783393B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7BFC8ADC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5B3614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366E57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733C79D" w14:textId="77777777" w:rsidR="00E84678" w:rsidRPr="00D44CD6" w:rsidRDefault="00E84678" w:rsidP="00E84678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087D9ADF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AAFF67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14FA9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6BDD78F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2A75C7D0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037F3F9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B86E0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563113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1499183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5041F12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242" w:name="_Hlk50049977"/>
      <w:r>
        <w:rPr>
          <w:snapToGrid w:val="0"/>
        </w:rPr>
        <w:t>UE-</w:t>
      </w:r>
      <w:bookmarkEnd w:id="242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CCC7D5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BF06FB5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71FA4014" w14:textId="7BDAC53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</w:t>
      </w:r>
      <w:ins w:id="243" w:author="Ericsson User" w:date="2024-04-05T10:58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>“periodic” --</w:t>
      </w:r>
    </w:p>
    <w:p w14:paraId="28792A7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5FD48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366A0894" w14:textId="77777777" w:rsidR="00E84678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CD7EA10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223B288D" w14:textId="2BF92013" w:rsidR="00E84678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Report Characteritics IE is set to </w:t>
      </w:r>
      <w:ins w:id="244" w:author="Ericsson User" w:date="2024-04-05T10:58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>“periodic”</w:t>
      </w:r>
      <w:r>
        <w:rPr>
          <w:snapToGrid w:val="0"/>
        </w:rPr>
        <w:t xml:space="preserve"> and the </w:t>
      </w:r>
      <w:ins w:id="245" w:author="Ericsson User" w:date="2024-04-05T10:59:00Z">
        <w:r w:rsidRPr="00EE7C73">
          <w:rPr>
            <w:i/>
          </w:rPr>
          <w:t>Measurement Quantities</w:t>
        </w:r>
        <w:r w:rsidRPr="00707B3F">
          <w:t xml:space="preserve"> </w:t>
        </w:r>
        <w:r>
          <w:rPr>
            <w:i/>
            <w:iCs/>
          </w:rPr>
          <w:t>Value</w:t>
        </w:r>
        <w:r w:rsidRPr="00725FB1">
          <w:rPr>
            <w:rFonts w:eastAsia="SimSun"/>
          </w:rPr>
          <w:t xml:space="preserve"> IE </w:t>
        </w:r>
        <w:r>
          <w:rPr>
            <w:rFonts w:eastAsia="SimSun"/>
          </w:rPr>
          <w:t xml:space="preserve">in </w:t>
        </w:r>
        <w:r w:rsidRPr="00E84678">
          <w:rPr>
            <w:rFonts w:eastAsia="SimSun"/>
            <w:i/>
            <w:iCs/>
          </w:rPr>
          <w:t>the Measurement Quantities</w:t>
        </w:r>
        <w:r>
          <w:rPr>
            <w:rFonts w:eastAsia="SimSun"/>
          </w:rPr>
          <w:t xml:space="preserve"> IE</w:t>
        </w:r>
      </w:ins>
      <w:del w:id="246" w:author="Ericsson User" w:date="2024-04-05T10:59:00Z">
        <w:r w:rsidRPr="00707B3F" w:rsidDel="00E84678">
          <w:rPr>
            <w:snapToGrid w:val="0"/>
          </w:rPr>
          <w:delText>MeasurementQuantities-Item</w:delText>
        </w:r>
        <w:r w:rsidDel="00E84678">
          <w:rPr>
            <w:snapToGrid w:val="0"/>
          </w:rPr>
          <w:delText xml:space="preserve"> IE in the </w:delText>
        </w:r>
        <w:r w:rsidRPr="00707B3F" w:rsidDel="00E84678">
          <w:rPr>
            <w:snapToGrid w:val="0"/>
          </w:rPr>
          <w:delText xml:space="preserve">MeasurementQuantities </w:delText>
        </w:r>
        <w:r w:rsidRPr="00773ABB" w:rsidDel="00E84678">
          <w:rPr>
            <w:snapToGrid w:val="0"/>
          </w:rPr>
          <w:delText>IE</w:delText>
        </w:r>
      </w:del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ins w:id="247" w:author="Ericsson User" w:date="2024-04-05T11:00:00Z">
        <w:r w:rsidR="00280720">
          <w:t>NR Angle of Arrival</w:t>
        </w:r>
      </w:ins>
      <w:del w:id="248" w:author="Ericsson User" w:date="2024-04-05T11:00:00Z">
        <w:r w:rsidDel="00280720">
          <w:rPr>
            <w:snapToGrid w:val="0"/>
          </w:rPr>
          <w:delText>angleOfArrivalNR</w:delText>
        </w:r>
      </w:del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528F80AA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647D29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807E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22681661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22441F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9C2BAE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944AAEC" w14:textId="77777777" w:rsidR="00E638E0" w:rsidRPr="00D44CD6" w:rsidRDefault="00E638E0" w:rsidP="00E638E0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lastRenderedPageBreak/>
        <w:t>-- POSITIONING INFORMATION REQUEST</w:t>
      </w:r>
    </w:p>
    <w:p w14:paraId="6A5DEB2F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1466E8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BC9D4A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73EACC8A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11B5ADD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01DBC823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79999D0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AEBC20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6C73CFE5" w14:textId="77777777" w:rsidR="00E638E0" w:rsidRPr="00707B3F" w:rsidRDefault="00E638E0" w:rsidP="00E638E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31FB6DD7" w14:textId="77777777" w:rsidR="00E638E0" w:rsidRPr="003C36B4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15B1AF71" w14:textId="77777777" w:rsidR="00E638E0" w:rsidRPr="00894D22" w:rsidRDefault="00E638E0" w:rsidP="00E638E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5CA44FD3" w14:textId="77777777" w:rsidR="00E638E0" w:rsidRDefault="00E638E0" w:rsidP="00E638E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26974053" w14:textId="77777777" w:rsidR="00E638E0" w:rsidRPr="00707B3F" w:rsidRDefault="00E638E0" w:rsidP="00E638E0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138B6E7F" w14:textId="6EAE833B" w:rsidR="00E638E0" w:rsidRPr="00A95BF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</w:t>
      </w:r>
      <w:ins w:id="249" w:author="Ericsson User" w:date="2024-04-05T11:01:00Z">
        <w:r w:rsidRPr="00707B3F">
          <w:t xml:space="preserve">This IE shall be present if the </w:t>
        </w:r>
        <w:r>
          <w:rPr>
            <w:i/>
            <w:iCs/>
          </w:rPr>
          <w:t>UE TEG Information Request</w:t>
        </w:r>
        <w:r w:rsidRPr="00707B3F">
          <w:rPr>
            <w:i/>
            <w:iCs/>
          </w:rPr>
          <w:t xml:space="preserve"> </w:t>
        </w:r>
        <w:r w:rsidRPr="00707B3F">
          <w:t>IE is set to the value "</w:t>
        </w:r>
        <w:r>
          <w:t>p</w:t>
        </w:r>
        <w:r w:rsidRPr="00707B3F">
          <w:t>eriodic".</w:t>
        </w:r>
      </w:ins>
      <w:del w:id="250" w:author="Ericsson User" w:date="2024-04-05T11:01:00Z">
        <w:r w:rsidRPr="00707B3F" w:rsidDel="00E638E0">
          <w:rPr>
            <w:snapToGrid w:val="0"/>
          </w:rPr>
          <w:delText xml:space="preserve">The IE shall be present if the </w:delText>
        </w:r>
        <w:r w:rsidDel="00E638E0">
          <w:rPr>
            <w:snapToGrid w:val="0"/>
          </w:rPr>
          <w:delText>UE TEG Info Request</w:delText>
        </w:r>
        <w:r w:rsidRPr="00707B3F" w:rsidDel="00E638E0">
          <w:rPr>
            <w:snapToGrid w:val="0"/>
          </w:rPr>
          <w:delText xml:space="preserve"> IE is set to “periodic”</w:delText>
        </w:r>
      </w:del>
    </w:p>
    <w:p w14:paraId="671AB668" w14:textId="77777777" w:rsidR="00E638E0" w:rsidRDefault="00E638E0" w:rsidP="00E638E0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251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251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06D49D6F" w14:textId="77777777" w:rsidR="00E638E0" w:rsidRDefault="00E638E0" w:rsidP="00E638E0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25A86326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7F068A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EB527D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0E2F55D7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EE1382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6F0C6A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3BFC19" w14:textId="77777777" w:rsidR="00E638E0" w:rsidRPr="00D44CD6" w:rsidRDefault="00E638E0" w:rsidP="00E638E0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624330C2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B26EF9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5820E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3DF2D43F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7C553AC" w14:textId="77777777" w:rsidR="00E638E0" w:rsidRPr="00DE3665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5827BEB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07CBFBB3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83C29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54CDF0E7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7B9FAF06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380A629B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1759DAB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82E55E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44A356C4" w14:textId="6061EFD6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del w:id="252" w:author="Ericsson User" w:date="2024-04-05T11:03:00Z">
        <w:r w:rsidRPr="00707B3F" w:rsidDel="00E638E0">
          <w:rPr>
            <w:snapToGrid w:val="0"/>
          </w:rPr>
          <w:delText>Report Characteritics</w:delText>
        </w:r>
      </w:del>
      <w:ins w:id="253" w:author="Ericsson User" w:date="2024-04-05T11:03:00Z">
        <w:r w:rsidRPr="00E638E0">
          <w:rPr>
            <w:i/>
            <w:iCs/>
            <w:snapToGrid w:val="0"/>
          </w:rPr>
          <w:t>Report Characteritics</w:t>
        </w:r>
      </w:ins>
      <w:r w:rsidRPr="00707B3F">
        <w:rPr>
          <w:snapToGrid w:val="0"/>
        </w:rPr>
        <w:t xml:space="preserve"> IE is set to </w:t>
      </w:r>
      <w:ins w:id="254" w:author="Ericsson User" w:date="2024-04-05T11:03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 xml:space="preserve">“periodic” </w:t>
      </w:r>
      <w:r>
        <w:rPr>
          <w:snapToGrid w:val="0"/>
        </w:rPr>
        <w:t>–</w:t>
      </w:r>
    </w:p>
    <w:p w14:paraId="4944713C" w14:textId="77777777" w:rsidR="00E638E0" w:rsidRDefault="00E638E0" w:rsidP="00E638E0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61B8ECA7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0E5BA50D" w14:textId="77777777" w:rsidR="00E638E0" w:rsidRPr="00E17648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CD7AA27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28A7907B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3F5E9154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29FA2AC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7D478694" w14:textId="4C390CBC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del w:id="255" w:author="Ericsson User" w:date="2024-04-05T11:03:00Z">
        <w:r w:rsidRPr="00773ABB" w:rsidDel="00E638E0">
          <w:rPr>
            <w:snapToGrid w:val="0"/>
          </w:rPr>
          <w:delText>MeasurementPeriodicity</w:delText>
        </w:r>
      </w:del>
      <w:ins w:id="256" w:author="Ericsson User" w:date="2024-04-05T11:03:00Z">
        <w:r w:rsidRPr="00E638E0">
          <w:rPr>
            <w:i/>
            <w:iCs/>
            <w:snapToGrid w:val="0"/>
          </w:rPr>
          <w:t>MeasurementPeriodicity</w:t>
        </w:r>
      </w:ins>
      <w:r w:rsidRPr="00773ABB">
        <w:rPr>
          <w:snapToGrid w:val="0"/>
        </w:rPr>
        <w:t xml:space="preserve"> IE is set to the value "extended"</w:t>
      </w:r>
    </w:p>
    <w:p w14:paraId="3C02D2C1" w14:textId="77777777" w:rsidR="00E638E0" w:rsidRDefault="00E638E0" w:rsidP="00E638E0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535BFAAC" w14:textId="77777777" w:rsidR="00E638E0" w:rsidRPr="00894D22" w:rsidRDefault="00E638E0" w:rsidP="00E638E0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0AAC7A0B" w14:textId="77777777" w:rsidR="00E638E0" w:rsidRPr="00894D22" w:rsidRDefault="00E638E0" w:rsidP="00E638E0">
      <w:pPr>
        <w:pStyle w:val="PL"/>
        <w:rPr>
          <w:snapToGrid w:val="0"/>
        </w:rPr>
      </w:pPr>
      <w:r w:rsidRPr="00894D22">
        <w:rPr>
          <w:snapToGrid w:val="0"/>
        </w:rPr>
        <w:lastRenderedPageBreak/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15D2BE82" w14:textId="77777777" w:rsidR="00E638E0" w:rsidRPr="000F0B63" w:rsidRDefault="00E638E0" w:rsidP="00E638E0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50E331C8" w14:textId="77777777" w:rsidR="00E638E0" w:rsidRPr="00707B3F" w:rsidRDefault="00E638E0" w:rsidP="00E638E0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36F9941B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B3B078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85AB3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48FCE156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B5223C" w14:textId="7777777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39530B" w14:textId="77777777" w:rsidR="00982649" w:rsidRPr="00E766B3" w:rsidRDefault="00982649" w:rsidP="00982649">
      <w:pPr>
        <w:pStyle w:val="Heading3"/>
      </w:pPr>
      <w:bookmarkStart w:id="257" w:name="_Toc534903103"/>
      <w:bookmarkStart w:id="258" w:name="_Toc51776082"/>
      <w:bookmarkStart w:id="259" w:name="_Toc56773104"/>
      <w:bookmarkStart w:id="260" w:name="_Toc64447734"/>
      <w:bookmarkStart w:id="261" w:name="_Toc74152390"/>
      <w:bookmarkStart w:id="262" w:name="_Toc88654244"/>
      <w:bookmarkStart w:id="263" w:name="_Toc99056335"/>
      <w:bookmarkStart w:id="264" w:name="_Toc99959268"/>
      <w:bookmarkStart w:id="265" w:name="_Toc105612454"/>
      <w:bookmarkStart w:id="266" w:name="_Toc106109670"/>
      <w:bookmarkStart w:id="267" w:name="_Toc112766563"/>
      <w:bookmarkStart w:id="268" w:name="_Toc113379479"/>
      <w:bookmarkStart w:id="269" w:name="_Toc120092035"/>
      <w:bookmarkStart w:id="270" w:name="_Toc162946257"/>
      <w:bookmarkStart w:id="271" w:name="_Toc407158117"/>
      <w:r w:rsidRPr="00E766B3">
        <w:t>9.3.5</w:t>
      </w:r>
      <w:r w:rsidRPr="00E766B3">
        <w:tab/>
        <w:t>Information Element definitions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D338B8F" w14:textId="77777777" w:rsidR="00982649" w:rsidRDefault="00982649" w:rsidP="0098264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D7DE07E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19F8B3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66A3F9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8AD6318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EBF7AA4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D0C72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4E745039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F3671B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6B4B57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1DA1B2F4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5F5AFAA1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04DD0F9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0456BC2C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bookmarkEnd w:id="271"/>
    <w:p w14:paraId="1B4E5CF4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50AC72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3F003F" w14:textId="77777777" w:rsidR="00165C45" w:rsidRPr="001645CB" w:rsidRDefault="00165C45" w:rsidP="00165C4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03F955F8" w14:textId="77777777" w:rsidR="00165C45" w:rsidRPr="001645CB" w:rsidRDefault="00165C45" w:rsidP="00165C45">
      <w:pPr>
        <w:pStyle w:val="PL"/>
        <w:rPr>
          <w:snapToGrid w:val="0"/>
        </w:rPr>
      </w:pPr>
    </w:p>
    <w:p w14:paraId="0F63BFD9" w14:textId="77777777" w:rsidR="00165C45" w:rsidRPr="001645CB" w:rsidRDefault="00165C45" w:rsidP="00165C4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00C39684" w14:textId="77777777" w:rsidR="00165C45" w:rsidRDefault="00165C45" w:rsidP="00165C4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6A71FFA5" w14:textId="77777777" w:rsidR="00165C45" w:rsidRDefault="00165C45" w:rsidP="00165C45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326957E7" w14:textId="3076D809" w:rsidR="00165C45" w:rsidRPr="0069172F" w:rsidRDefault="00165C45" w:rsidP="00165C45">
      <w:pPr>
        <w:pStyle w:val="PL"/>
      </w:pPr>
      <w:r w:rsidRPr="0069172F">
        <w:t xml:space="preserve">-- The IE shall be present if the </w:t>
      </w:r>
      <w:del w:id="272" w:author="Ericsson User" w:date="2024-04-05T11:05:00Z">
        <w:r w:rsidRPr="0069172F" w:rsidDel="00165C45">
          <w:delText>PRS Configuration Request Type</w:delText>
        </w:r>
      </w:del>
      <w:ins w:id="273" w:author="Ericsson User" w:date="2024-04-05T11:05:00Z">
        <w:r w:rsidRPr="00165C45">
          <w:rPr>
            <w:i/>
            <w:iCs/>
          </w:rPr>
          <w:t>PRS Configuration Request Type</w:t>
        </w:r>
      </w:ins>
      <w:r w:rsidRPr="0069172F">
        <w:t xml:space="preserve"> IE is set to </w:t>
      </w:r>
      <w:ins w:id="274" w:author="Ericsson User" w:date="2024-04-05T11:05:00Z">
        <w:r>
          <w:t xml:space="preserve">the value </w:t>
        </w:r>
      </w:ins>
      <w:r w:rsidRPr="0069172F">
        <w:t>“configure” --</w:t>
      </w:r>
    </w:p>
    <w:p w14:paraId="0E5DFAA2" w14:textId="77777777" w:rsidR="00165C45" w:rsidRPr="0069172F" w:rsidRDefault="00165C45" w:rsidP="00165C45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4664D7CB" w14:textId="61756CE1" w:rsidR="00165C45" w:rsidRPr="00A1143A" w:rsidRDefault="00165C45" w:rsidP="00165C45">
      <w:pPr>
        <w:pStyle w:val="PL"/>
      </w:pPr>
      <w:r w:rsidRPr="0069172F">
        <w:t xml:space="preserve">-- The IE shall be present if the </w:t>
      </w:r>
      <w:del w:id="275" w:author="Ericsson User" w:date="2024-04-05T11:05:00Z">
        <w:r w:rsidRPr="0069172F" w:rsidDel="00165C45">
          <w:delText>PRS Configuration Request Type</w:delText>
        </w:r>
      </w:del>
      <w:ins w:id="276" w:author="Ericsson User" w:date="2024-04-05T11:05:00Z">
        <w:r w:rsidRPr="00165C45">
          <w:rPr>
            <w:i/>
            <w:iCs/>
          </w:rPr>
          <w:t>PRS Configuration Request Type</w:t>
        </w:r>
      </w:ins>
      <w:r w:rsidRPr="0069172F">
        <w:t xml:space="preserve"> IE is set to </w:t>
      </w:r>
      <w:ins w:id="277" w:author="Ericsson User" w:date="2024-04-05T11:05:00Z">
        <w:r>
          <w:t xml:space="preserve">the value </w:t>
        </w:r>
      </w:ins>
      <w:r w:rsidRPr="0069172F">
        <w:t>“off” --</w:t>
      </w:r>
    </w:p>
    <w:p w14:paraId="25B75067" w14:textId="77777777" w:rsidR="00165C45" w:rsidRPr="007C49BE" w:rsidRDefault="00165C45" w:rsidP="00165C45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0494481A" w14:textId="77777777" w:rsidR="00165C45" w:rsidRPr="001645CB" w:rsidRDefault="00165C45" w:rsidP="00165C45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79EC844" w14:textId="77777777" w:rsidR="00165C45" w:rsidRPr="001645CB" w:rsidRDefault="00165C45" w:rsidP="00165C4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175A2BC" w14:textId="77777777" w:rsidR="00165C45" w:rsidRPr="001645CB" w:rsidRDefault="00165C45" w:rsidP="00165C45">
      <w:pPr>
        <w:pStyle w:val="PL"/>
        <w:rPr>
          <w:snapToGrid w:val="0"/>
        </w:rPr>
      </w:pPr>
    </w:p>
    <w:p w14:paraId="08F0CB76" w14:textId="77777777" w:rsidR="00165C45" w:rsidRPr="001645CB" w:rsidRDefault="00165C45" w:rsidP="00165C45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8BA1415" w14:textId="77777777" w:rsidR="00165C45" w:rsidRPr="001645CB" w:rsidRDefault="00165C45" w:rsidP="00165C4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5A13588" w14:textId="77777777" w:rsidR="00165C45" w:rsidRPr="001645CB" w:rsidRDefault="00165C45" w:rsidP="00165C4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048F7C53" w14:textId="77777777" w:rsidR="00165C45" w:rsidRDefault="00165C45" w:rsidP="00165C45">
      <w:pPr>
        <w:pStyle w:val="PL"/>
      </w:pPr>
    </w:p>
    <w:p w14:paraId="4267605A" w14:textId="77777777" w:rsidR="00165C45" w:rsidRPr="00CE63E2" w:rsidRDefault="00165C45" w:rsidP="00165C4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7F709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170F5C13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434C0B1C" w14:textId="79939E9C" w:rsidR="00165C45" w:rsidRPr="00E17648" w:rsidRDefault="00165C45" w:rsidP="00165C45">
      <w:pPr>
        <w:pStyle w:val="PL"/>
        <w:rPr>
          <w:rFonts w:cs="Arial"/>
          <w:noProof w:val="0"/>
          <w:szCs w:val="18"/>
        </w:rPr>
      </w:pPr>
      <w:bookmarkStart w:id="278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 xml:space="preserve">The IE shall be present if the </w:t>
      </w:r>
      <w:del w:id="279" w:author="Ericsson User" w:date="2024-04-05T11:09:00Z">
        <w:r w:rsidRPr="00E17648" w:rsidDel="00165C45">
          <w:rPr>
            <w:snapToGrid w:val="0"/>
          </w:rPr>
          <w:delText>Resource Type</w:delText>
        </w:r>
      </w:del>
      <w:ins w:id="280" w:author="Ericsson User" w:date="2024-04-05T11:09:00Z">
        <w:r w:rsidRPr="00165C45">
          <w:rPr>
            <w:i/>
            <w:iCs/>
            <w:snapToGrid w:val="0"/>
          </w:rPr>
          <w:t>Resource Type</w:t>
        </w:r>
      </w:ins>
      <w:r w:rsidRPr="00E17648">
        <w:rPr>
          <w:snapToGrid w:val="0"/>
        </w:rPr>
        <w:t xml:space="preserve"> IE is set to </w:t>
      </w:r>
      <w:ins w:id="281" w:author="Ericsson User" w:date="2024-04-05T11:09:00Z">
        <w:r>
          <w:rPr>
            <w:snapToGrid w:val="0"/>
          </w:rPr>
          <w:t xml:space="preserve">the value </w:t>
        </w:r>
      </w:ins>
      <w:r w:rsidRPr="00E17648">
        <w:rPr>
          <w:snapToGrid w:val="0"/>
        </w:rPr>
        <w:t>“periodic” --</w:t>
      </w:r>
    </w:p>
    <w:bookmarkEnd w:id="278"/>
    <w:p w14:paraId="57531294" w14:textId="77777777" w:rsidR="00165C45" w:rsidRPr="00707B3F" w:rsidRDefault="00165C45" w:rsidP="00165C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28FC96B4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7D2E302F" w14:textId="77777777" w:rsidR="00165C45" w:rsidRDefault="00165C45" w:rsidP="00165C45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FFB6F23" w14:textId="77777777" w:rsidR="00165C45" w:rsidRDefault="00165C45" w:rsidP="00165C45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3797E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00B8A04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E9A4E6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67F4FB" w14:textId="77777777" w:rsidR="00165C45" w:rsidRPr="00707B3F" w:rsidRDefault="00165C45" w:rsidP="00165C45">
      <w:pPr>
        <w:pStyle w:val="PL"/>
        <w:rPr>
          <w:snapToGrid w:val="0"/>
        </w:rPr>
      </w:pPr>
    </w:p>
    <w:p w14:paraId="422E15ED" w14:textId="77777777" w:rsidR="00165C45" w:rsidRDefault="00165C45" w:rsidP="00165C45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D0C0FA4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2C11205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282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282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3DD2501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65E17360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151405D1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2FD18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862780" w14:textId="77777777" w:rsidR="00165C45" w:rsidRDefault="00165C45" w:rsidP="00165C45">
      <w:pPr>
        <w:pStyle w:val="PL"/>
        <w:rPr>
          <w:snapToGrid w:val="0"/>
          <w:lang w:eastAsia="zh-CN"/>
        </w:rPr>
      </w:pPr>
    </w:p>
    <w:p w14:paraId="1AA11547" w14:textId="77777777" w:rsidR="00165C45" w:rsidRPr="00CE63E2" w:rsidRDefault="00165C45" w:rsidP="00165C4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426733" w14:textId="77777777" w:rsidR="00246E02" w:rsidRPr="00247FA4" w:rsidRDefault="00246E02" w:rsidP="00246E0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7DD069" w14:textId="77777777" w:rsidR="00246E02" w:rsidRPr="002F3F3C" w:rsidRDefault="00246E02" w:rsidP="00246E02">
      <w:pPr>
        <w:pStyle w:val="PL"/>
        <w:rPr>
          <w:lang w:eastAsia="zh-CN"/>
        </w:rPr>
      </w:pPr>
    </w:p>
    <w:p w14:paraId="18B157E3" w14:textId="77777777" w:rsidR="00246E02" w:rsidRDefault="00246E02" w:rsidP="00246E02">
      <w:pPr>
        <w:pStyle w:val="PL"/>
        <w:rPr>
          <w:noProof w:val="0"/>
          <w:lang w:eastAsia="zh-CN"/>
        </w:rPr>
      </w:pPr>
      <w:r w:rsidRPr="000F0B63">
        <w:rPr>
          <w:noProof w:val="0"/>
        </w:rPr>
        <w:t>TimeWindowInformation-Measurement</w:t>
      </w:r>
      <w:r>
        <w:t>-Item</w:t>
      </w:r>
      <w:r w:rsidRPr="000F0B63">
        <w:rPr>
          <w:noProof w:val="0"/>
        </w:rPr>
        <w:t xml:space="preserve"> ::= SEQUENCE {</w:t>
      </w:r>
    </w:p>
    <w:p w14:paraId="66857029" w14:textId="77777777" w:rsidR="00246E02" w:rsidRDefault="00246E02" w:rsidP="00246E0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282CC6CA" w14:textId="77777777" w:rsidR="00246E02" w:rsidRDefault="00246E02" w:rsidP="00246E0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8D2EA74" w14:textId="77777777" w:rsidR="00246E02" w:rsidRDefault="00246E02" w:rsidP="00246E0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1D6938E" w14:textId="0522F80A" w:rsidR="00246E02" w:rsidRPr="00E17648" w:rsidRDefault="00246E02" w:rsidP="00246E02">
      <w:pPr>
        <w:pStyle w:val="PL"/>
        <w:rPr>
          <w:ins w:id="283" w:author="Ericsson User" w:date="2024-04-05T11:14:00Z"/>
          <w:rFonts w:cs="Arial"/>
          <w:noProof w:val="0"/>
          <w:szCs w:val="18"/>
        </w:rPr>
      </w:pPr>
      <w:ins w:id="284" w:author="Ericsson User" w:date="2024-04-05T11:14:00Z">
        <w:r w:rsidRPr="00E17648">
          <w:rPr>
            <w:noProof w:val="0"/>
            <w:snapToGrid w:val="0"/>
          </w:rPr>
          <w:t>--</w:t>
        </w:r>
        <w:r w:rsidRPr="00E17648">
          <w:rPr>
            <w:rFonts w:cs="Arial"/>
            <w:noProof w:val="0"/>
            <w:szCs w:val="18"/>
          </w:rPr>
          <w:t xml:space="preserve"> </w:t>
        </w:r>
        <w:r w:rsidRPr="00A66C8A">
          <w:t xml:space="preserve">This IE shall be present if the </w:t>
        </w:r>
        <w:r w:rsidRPr="004F1EA8">
          <w:rPr>
            <w:i/>
            <w:iCs/>
          </w:rPr>
          <w:t xml:space="preserve">Time Window Type </w:t>
        </w:r>
        <w:r w:rsidRPr="00E475B5">
          <w:t>IE is set to the value “periodic”.</w:t>
        </w:r>
        <w:r w:rsidRPr="00E17648">
          <w:rPr>
            <w:snapToGrid w:val="0"/>
          </w:rPr>
          <w:t xml:space="preserve"> --</w:t>
        </w:r>
      </w:ins>
    </w:p>
    <w:p w14:paraId="2E795163" w14:textId="77777777" w:rsidR="00246E02" w:rsidRPr="00E47403" w:rsidRDefault="00246E02" w:rsidP="00246E0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F34165B" w14:textId="77777777" w:rsidR="00246E02" w:rsidRPr="00E47403" w:rsidRDefault="00246E02" w:rsidP="00246E0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0C4AA7A2" w14:textId="77777777" w:rsidR="00246E02" w:rsidRPr="00507ADF" w:rsidRDefault="00246E02" w:rsidP="00246E02">
      <w:pPr>
        <w:pStyle w:val="PL"/>
      </w:pPr>
      <w:r w:rsidRPr="006E57F8">
        <w:rPr>
          <w:noProof w:val="0"/>
        </w:rPr>
        <w:t>}</w:t>
      </w:r>
    </w:p>
    <w:p w14:paraId="270DAE05" w14:textId="77777777" w:rsidR="00246E02" w:rsidRDefault="00246E02" w:rsidP="00246E02">
      <w:pPr>
        <w:pStyle w:val="PL"/>
        <w:rPr>
          <w:noProof w:val="0"/>
          <w:lang w:eastAsia="zh-CN"/>
        </w:rPr>
      </w:pPr>
    </w:p>
    <w:p w14:paraId="52D9CA2F" w14:textId="77777777" w:rsidR="00246E02" w:rsidRPr="007C49BE" w:rsidRDefault="00246E02" w:rsidP="00246E0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82E5B26" w14:textId="77777777" w:rsidR="00246E02" w:rsidRPr="00AA5843" w:rsidRDefault="00246E02" w:rsidP="00246E0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56B6DC2" w14:textId="77777777" w:rsidR="00246E02" w:rsidRPr="00711304" w:rsidRDefault="00246E02" w:rsidP="00246E0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55EAB15" w14:textId="77777777" w:rsidR="00246E02" w:rsidRDefault="00246E02" w:rsidP="00246E02">
      <w:pPr>
        <w:pStyle w:val="PL"/>
        <w:rPr>
          <w:noProof w:val="0"/>
          <w:lang w:eastAsia="zh-CN"/>
        </w:rPr>
      </w:pPr>
    </w:p>
    <w:p w14:paraId="27C4A1BD" w14:textId="77777777" w:rsidR="00165C45" w:rsidRPr="00247FA4" w:rsidRDefault="00165C45" w:rsidP="00165C45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3D7D9100" w14:textId="77777777" w:rsidR="00165C45" w:rsidRPr="005914C0" w:rsidRDefault="00165C45" w:rsidP="00165C45">
      <w:pPr>
        <w:pStyle w:val="PL"/>
        <w:rPr>
          <w:noProof w:val="0"/>
          <w:lang w:eastAsia="zh-CN"/>
        </w:rPr>
      </w:pPr>
    </w:p>
    <w:p w14:paraId="15306F77" w14:textId="77777777" w:rsidR="00165C45" w:rsidRDefault="00165C45" w:rsidP="00165C45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7E30E020" w14:textId="77777777" w:rsidR="00165C45" w:rsidRDefault="00165C45" w:rsidP="00165C45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341318CC" w14:textId="77777777" w:rsidR="00165C45" w:rsidRDefault="00165C45" w:rsidP="00165C45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5BAB169C" w14:textId="77777777" w:rsidR="00165C45" w:rsidRDefault="00165C45" w:rsidP="00165C45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D8F49F8" w14:textId="77777777" w:rsidR="00165C45" w:rsidRDefault="00165C45" w:rsidP="00165C45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72C644D" w14:textId="2AFB9D8A" w:rsidR="00165C45" w:rsidRPr="00E17648" w:rsidRDefault="00165C45" w:rsidP="00165C45">
      <w:pPr>
        <w:pStyle w:val="PL"/>
        <w:rPr>
          <w:ins w:id="285" w:author="Ericsson User" w:date="2024-04-05T11:11:00Z"/>
          <w:rFonts w:cs="Arial"/>
          <w:noProof w:val="0"/>
          <w:szCs w:val="18"/>
        </w:rPr>
      </w:pPr>
      <w:ins w:id="286" w:author="Ericsson User" w:date="2024-04-05T11:11:00Z">
        <w:r w:rsidRPr="00E17648">
          <w:rPr>
            <w:noProof w:val="0"/>
            <w:snapToGrid w:val="0"/>
          </w:rPr>
          <w:t>--</w:t>
        </w:r>
        <w:r w:rsidRPr="00E17648">
          <w:rPr>
            <w:rFonts w:cs="Arial"/>
            <w:noProof w:val="0"/>
            <w:szCs w:val="18"/>
          </w:rPr>
          <w:t xml:space="preserve"> </w:t>
        </w:r>
        <w:r w:rsidRPr="00014F6D">
          <w:t xml:space="preserve">This IE shall be present if the </w:t>
        </w:r>
        <w:r w:rsidRPr="00014F6D">
          <w:rPr>
            <w:i/>
            <w:iCs/>
          </w:rPr>
          <w:t xml:space="preserve">Time Window Type </w:t>
        </w:r>
        <w:r w:rsidRPr="00014F6D">
          <w:t>IE is set to the value “periodic”.</w:t>
        </w:r>
        <w:r w:rsidRPr="00E17648">
          <w:rPr>
            <w:snapToGrid w:val="0"/>
          </w:rPr>
          <w:t xml:space="preserve"> --</w:t>
        </w:r>
      </w:ins>
    </w:p>
    <w:p w14:paraId="0D158D22" w14:textId="77777777" w:rsidR="00165C45" w:rsidRPr="00E47403" w:rsidRDefault="00165C45" w:rsidP="00165C4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D40342" w14:textId="77777777" w:rsidR="00165C45" w:rsidRPr="00E47403" w:rsidRDefault="00165C45" w:rsidP="00165C45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768DAD66" w14:textId="77777777" w:rsidR="00165C45" w:rsidRDefault="00165C45" w:rsidP="00165C45">
      <w:pPr>
        <w:pStyle w:val="PL"/>
        <w:rPr>
          <w:lang w:eastAsia="zh-CN"/>
        </w:rPr>
      </w:pPr>
      <w:r w:rsidRPr="005914C0">
        <w:t>}</w:t>
      </w:r>
    </w:p>
    <w:p w14:paraId="34422BA0" w14:textId="77777777" w:rsidR="00165C45" w:rsidRDefault="00165C45" w:rsidP="00165C45">
      <w:pPr>
        <w:pStyle w:val="PL"/>
        <w:rPr>
          <w:lang w:eastAsia="zh-CN"/>
        </w:rPr>
      </w:pPr>
    </w:p>
    <w:p w14:paraId="69905F7B" w14:textId="77777777" w:rsidR="00165C45" w:rsidRPr="007C49BE" w:rsidRDefault="00165C45" w:rsidP="00165C4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62ABE106" w14:textId="77777777" w:rsidR="00165C45" w:rsidRPr="00AA5843" w:rsidRDefault="00165C45" w:rsidP="00165C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6E4A03B" w14:textId="77777777" w:rsidR="00165C45" w:rsidRPr="004F24CE" w:rsidRDefault="00165C45" w:rsidP="00165C4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BE3FDB5" w14:textId="77777777" w:rsidR="00165C45" w:rsidRDefault="00165C45" w:rsidP="00165C45">
      <w:pPr>
        <w:pStyle w:val="PL"/>
        <w:rPr>
          <w:lang w:eastAsia="zh-CN"/>
        </w:rPr>
      </w:pPr>
    </w:p>
    <w:p w14:paraId="39F466E8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B0BABA" w14:textId="77777777" w:rsidR="00165C45" w:rsidRPr="00423A58" w:rsidRDefault="00165C45" w:rsidP="00165C45">
      <w:pPr>
        <w:pStyle w:val="PL"/>
        <w:rPr>
          <w:noProof w:val="0"/>
        </w:rPr>
      </w:pPr>
      <w:proofErr w:type="spellStart"/>
      <w:proofErr w:type="gramStart"/>
      <w:r w:rsidRPr="00423A58">
        <w:rPr>
          <w:noProof w:val="0"/>
        </w:rPr>
        <w:t>TRPInformation</w:t>
      </w:r>
      <w:proofErr w:type="spellEnd"/>
      <w:r w:rsidRPr="00423A58">
        <w:rPr>
          <w:noProof w:val="0"/>
        </w:rPr>
        <w:t xml:space="preserve"> ::=</w:t>
      </w:r>
      <w:proofErr w:type="gramEnd"/>
      <w:r w:rsidRPr="00423A58">
        <w:rPr>
          <w:noProof w:val="0"/>
        </w:rPr>
        <w:t xml:space="preserve"> SEQUENCE {</w:t>
      </w:r>
    </w:p>
    <w:p w14:paraId="3DF8439E" w14:textId="77777777" w:rsidR="00165C45" w:rsidRPr="00423A58" w:rsidRDefault="00165C45" w:rsidP="00165C45">
      <w:pPr>
        <w:pStyle w:val="PL"/>
        <w:rPr>
          <w:noProof w:val="0"/>
        </w:rPr>
      </w:pPr>
      <w:r w:rsidRPr="00423A58">
        <w:rPr>
          <w:noProof w:val="0"/>
        </w:rPr>
        <w:lastRenderedPageBreak/>
        <w:tab/>
      </w:r>
      <w:proofErr w:type="spellStart"/>
      <w:r w:rsidRPr="00423A58">
        <w:rPr>
          <w:noProof w:val="0"/>
        </w:rPr>
        <w:t>tRP</w:t>
      </w:r>
      <w:proofErr w:type="spellEnd"/>
      <w:r w:rsidRPr="00423A58">
        <w:rPr>
          <w:noProof w:val="0"/>
        </w:rPr>
        <w:t>-ID</w:t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  <w:t>TRP-ID,</w:t>
      </w:r>
    </w:p>
    <w:p w14:paraId="7846DA43" w14:textId="77777777" w:rsidR="00165C45" w:rsidRPr="00423A58" w:rsidRDefault="00165C45" w:rsidP="00165C45">
      <w:pPr>
        <w:pStyle w:val="PL"/>
        <w:rPr>
          <w:noProof w:val="0"/>
        </w:rPr>
      </w:pPr>
      <w:r w:rsidRPr="00423A58">
        <w:rPr>
          <w:noProof w:val="0"/>
        </w:rPr>
        <w:tab/>
      </w:r>
      <w:proofErr w:type="spellStart"/>
      <w:r w:rsidRPr="00423A58">
        <w:rPr>
          <w:noProof w:val="0"/>
          <w:snapToGrid w:val="0"/>
          <w:lang w:eastAsia="zh-CN"/>
        </w:rPr>
        <w:t>tRPInformationTypeResponseList</w:t>
      </w:r>
      <w:proofErr w:type="spellEnd"/>
      <w:r w:rsidRPr="00423A58">
        <w:rPr>
          <w:noProof w:val="0"/>
          <w:snapToGrid w:val="0"/>
          <w:lang w:eastAsia="zh-CN"/>
        </w:rPr>
        <w:tab/>
      </w:r>
      <w:proofErr w:type="spellStart"/>
      <w:r w:rsidRPr="00423A58">
        <w:rPr>
          <w:noProof w:val="0"/>
          <w:snapToGrid w:val="0"/>
          <w:lang w:eastAsia="zh-CN"/>
        </w:rPr>
        <w:t>TRPInformationTypeResponseList</w:t>
      </w:r>
      <w:proofErr w:type="spellEnd"/>
      <w:r w:rsidRPr="00423A58">
        <w:rPr>
          <w:noProof w:val="0"/>
          <w:snapToGrid w:val="0"/>
          <w:lang w:eastAsia="zh-CN"/>
        </w:rPr>
        <w:t>,</w:t>
      </w:r>
    </w:p>
    <w:p w14:paraId="513042B0" w14:textId="77777777" w:rsidR="00165C45" w:rsidRPr="00423A58" w:rsidRDefault="00165C45" w:rsidP="00165C45">
      <w:pPr>
        <w:pStyle w:val="PL"/>
        <w:rPr>
          <w:noProof w:val="0"/>
        </w:rPr>
      </w:pPr>
      <w:r w:rsidRPr="00423A58">
        <w:rPr>
          <w:noProof w:val="0"/>
        </w:rPr>
        <w:tab/>
      </w:r>
      <w:proofErr w:type="spellStart"/>
      <w:r w:rsidRPr="00423A58">
        <w:rPr>
          <w:noProof w:val="0"/>
        </w:rPr>
        <w:t>iE</w:t>
      </w:r>
      <w:proofErr w:type="spellEnd"/>
      <w:r w:rsidRPr="00423A58">
        <w:rPr>
          <w:noProof w:val="0"/>
        </w:rPr>
        <w:t>-Extensions</w:t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r w:rsidRPr="00423A58">
        <w:rPr>
          <w:noProof w:val="0"/>
        </w:rPr>
        <w:tab/>
      </w:r>
      <w:proofErr w:type="spellStart"/>
      <w:r w:rsidRPr="00423A58">
        <w:rPr>
          <w:noProof w:val="0"/>
        </w:rPr>
        <w:t>ProtocolExtensionContainer</w:t>
      </w:r>
      <w:proofErr w:type="spellEnd"/>
      <w:r w:rsidRPr="00423A58">
        <w:rPr>
          <w:noProof w:val="0"/>
        </w:rPr>
        <w:t xml:space="preserve"> </w:t>
      </w:r>
      <w:proofErr w:type="gramStart"/>
      <w:r w:rsidRPr="00423A58">
        <w:rPr>
          <w:noProof w:val="0"/>
        </w:rPr>
        <w:t>{ {</w:t>
      </w:r>
      <w:proofErr w:type="gramEnd"/>
      <w:r w:rsidRPr="00423A58">
        <w:rPr>
          <w:noProof w:val="0"/>
        </w:rPr>
        <w:t xml:space="preserve"> </w:t>
      </w:r>
      <w:proofErr w:type="spellStart"/>
      <w:r w:rsidRPr="00423A58">
        <w:rPr>
          <w:noProof w:val="0"/>
        </w:rPr>
        <w:t>TRPInformation-ExtIEs</w:t>
      </w:r>
      <w:proofErr w:type="spellEnd"/>
      <w:r w:rsidRPr="00423A58">
        <w:rPr>
          <w:noProof w:val="0"/>
        </w:rPr>
        <w:t xml:space="preserve"> } }</w:t>
      </w:r>
      <w:r w:rsidRPr="00423A58">
        <w:rPr>
          <w:noProof w:val="0"/>
        </w:rPr>
        <w:tab/>
      </w:r>
      <w:r w:rsidRPr="00423A58">
        <w:rPr>
          <w:noProof w:val="0"/>
        </w:rPr>
        <w:tab/>
        <w:t>OPTIONAL,</w:t>
      </w:r>
    </w:p>
    <w:p w14:paraId="437B27A3" w14:textId="77777777" w:rsidR="00165C45" w:rsidRPr="00423A58" w:rsidRDefault="00165C45" w:rsidP="00165C45">
      <w:pPr>
        <w:pStyle w:val="PL"/>
        <w:rPr>
          <w:noProof w:val="0"/>
        </w:rPr>
      </w:pPr>
      <w:r w:rsidRPr="00423A58">
        <w:rPr>
          <w:noProof w:val="0"/>
        </w:rPr>
        <w:tab/>
        <w:t>...</w:t>
      </w:r>
    </w:p>
    <w:p w14:paraId="66AC7FEA" w14:textId="77777777" w:rsidR="00165C45" w:rsidRPr="00423A58" w:rsidRDefault="00165C45" w:rsidP="00165C45">
      <w:pPr>
        <w:pStyle w:val="PL"/>
        <w:rPr>
          <w:noProof w:val="0"/>
        </w:rPr>
      </w:pPr>
      <w:r w:rsidRPr="00423A58">
        <w:rPr>
          <w:noProof w:val="0"/>
        </w:rPr>
        <w:t>}</w:t>
      </w:r>
    </w:p>
    <w:p w14:paraId="02B41CD6" w14:textId="77777777" w:rsidR="00165C45" w:rsidRPr="00423A58" w:rsidRDefault="00165C45" w:rsidP="00165C45">
      <w:pPr>
        <w:pStyle w:val="PL"/>
        <w:rPr>
          <w:noProof w:val="0"/>
        </w:rPr>
      </w:pPr>
    </w:p>
    <w:p w14:paraId="52C2F5A3" w14:textId="77777777" w:rsidR="00165C45" w:rsidRPr="00423A58" w:rsidRDefault="00165C45" w:rsidP="00165C45">
      <w:pPr>
        <w:pStyle w:val="PL"/>
        <w:rPr>
          <w:noProof w:val="0"/>
          <w:snapToGrid w:val="0"/>
          <w:lang w:eastAsia="zh-CN"/>
        </w:rPr>
      </w:pPr>
      <w:proofErr w:type="spellStart"/>
      <w:r w:rsidRPr="00423A58">
        <w:rPr>
          <w:noProof w:val="0"/>
          <w:snapToGrid w:val="0"/>
          <w:lang w:eastAsia="zh-CN"/>
        </w:rPr>
        <w:t>TRPInformation-ExtIEs</w:t>
      </w:r>
      <w:proofErr w:type="spellEnd"/>
      <w:r w:rsidRPr="00423A58">
        <w:rPr>
          <w:noProof w:val="0"/>
          <w:snapToGrid w:val="0"/>
          <w:lang w:eastAsia="zh-CN"/>
        </w:rPr>
        <w:t xml:space="preserve"> NRPPA-PROTOCOL-</w:t>
      </w:r>
      <w:proofErr w:type="gramStart"/>
      <w:r w:rsidRPr="00423A58">
        <w:rPr>
          <w:noProof w:val="0"/>
          <w:snapToGrid w:val="0"/>
          <w:lang w:eastAsia="zh-CN"/>
        </w:rPr>
        <w:t>EXTENSION ::=</w:t>
      </w:r>
      <w:proofErr w:type="gramEnd"/>
      <w:r w:rsidRPr="00423A58">
        <w:rPr>
          <w:noProof w:val="0"/>
          <w:snapToGrid w:val="0"/>
          <w:lang w:eastAsia="zh-CN"/>
        </w:rPr>
        <w:t xml:space="preserve"> {</w:t>
      </w:r>
    </w:p>
    <w:p w14:paraId="1C565B64" w14:textId="77777777" w:rsidR="00165C45" w:rsidRPr="00423A58" w:rsidRDefault="00165C45" w:rsidP="00165C45">
      <w:pPr>
        <w:pStyle w:val="PL"/>
        <w:rPr>
          <w:snapToGrid w:val="0"/>
        </w:rPr>
      </w:pPr>
      <w:r w:rsidRPr="00423A58">
        <w:rPr>
          <w:noProof w:val="0"/>
          <w:snapToGrid w:val="0"/>
          <w:lang w:eastAsia="zh-CN"/>
        </w:rPr>
        <w:tab/>
      </w:r>
      <w:r w:rsidRPr="00423A58">
        <w:rPr>
          <w:snapToGrid w:val="0"/>
        </w:rPr>
        <w:t>{ ID id-Mobile-IAB-MT-UE-ID</w:t>
      </w:r>
      <w:r w:rsidRPr="00423A58">
        <w:rPr>
          <w:snapToGrid w:val="0"/>
        </w:rPr>
        <w:tab/>
      </w:r>
      <w:r w:rsidRPr="00423A58">
        <w:rPr>
          <w:snapToGrid w:val="0"/>
        </w:rPr>
        <w:tab/>
      </w:r>
      <w:r w:rsidRPr="00423A58">
        <w:rPr>
          <w:rFonts w:eastAsia="Calibri" w:cs="Courier New"/>
        </w:rPr>
        <w:tab/>
      </w:r>
      <w:r w:rsidRPr="00423A58">
        <w:rPr>
          <w:snapToGrid w:val="0"/>
        </w:rPr>
        <w:t>CRITICALITY reject EXTENSION Mobile-IAB-MT-UE-ID</w:t>
      </w:r>
      <w:r w:rsidRPr="00423A58">
        <w:rPr>
          <w:snapToGrid w:val="0"/>
        </w:rPr>
        <w:tab/>
      </w:r>
      <w:r w:rsidRPr="00423A58">
        <w:rPr>
          <w:snapToGrid w:val="0"/>
        </w:rPr>
        <w:tab/>
        <w:t xml:space="preserve">PRESENCE </w:t>
      </w:r>
      <w:r w:rsidRPr="00423A58">
        <w:t>optional</w:t>
      </w:r>
      <w:r w:rsidRPr="00423A58">
        <w:rPr>
          <w:snapToGrid w:val="0"/>
        </w:rPr>
        <w:t>},</w:t>
      </w:r>
    </w:p>
    <w:p w14:paraId="37FCC865" w14:textId="48104049" w:rsidR="00165C45" w:rsidRPr="00016E32" w:rsidRDefault="00165C45" w:rsidP="00165C45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</w:t>
      </w:r>
      <w:del w:id="287" w:author="Ericsson User" w:date="2024-04-05T11:07:00Z">
        <w:r w:rsidRPr="00016E32" w:rsidDel="00165C45">
          <w:rPr>
            <w:snapToGrid w:val="0"/>
          </w:rPr>
          <w:delText>TRP type</w:delText>
        </w:r>
      </w:del>
      <w:ins w:id="288" w:author="Ericsson User" w:date="2024-04-05T11:07:00Z">
        <w:r w:rsidRPr="00165C45">
          <w:rPr>
            <w:i/>
            <w:iCs/>
            <w:snapToGrid w:val="0"/>
          </w:rPr>
          <w:t>TRP type</w:t>
        </w:r>
      </w:ins>
      <w:r w:rsidRPr="00016E32">
        <w:rPr>
          <w:snapToGrid w:val="0"/>
        </w:rPr>
        <w:t xml:space="preserve">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77A0A5F3" w14:textId="77777777" w:rsidR="00165C45" w:rsidRPr="00CC1C43" w:rsidRDefault="00165C45" w:rsidP="00165C45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690B649E" w14:textId="77777777" w:rsidR="00165C45" w:rsidRPr="00CC1C43" w:rsidRDefault="00165C45" w:rsidP="00165C45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701CB5C9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76C241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06F030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50E56F" w14:textId="7777777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826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8" w:author="Ericsson" w:date="2024-05-07T10:47:00Z" w:initials="YL">
    <w:p w14:paraId="2734D915" w14:textId="77777777" w:rsidR="00423A58" w:rsidRDefault="00423A58" w:rsidP="00423A58">
      <w:pPr>
        <w:pStyle w:val="CommentText"/>
      </w:pPr>
      <w:r>
        <w:rPr>
          <w:rStyle w:val="CommentReference"/>
        </w:rPr>
        <w:annotationRef/>
      </w:r>
      <w:r>
        <w:t>Deleted criticality columns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34D9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4853F" w16cex:dateUtc="2024-05-07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34D915" w16cid:durableId="29E485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4BA5" w14:textId="77777777" w:rsidR="00C21A77" w:rsidRDefault="00C21A77">
      <w:r>
        <w:separator/>
      </w:r>
    </w:p>
  </w:endnote>
  <w:endnote w:type="continuationSeparator" w:id="0">
    <w:p w14:paraId="4A70F666" w14:textId="77777777" w:rsidR="00C21A77" w:rsidRDefault="00C2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BD5A" w14:textId="77777777" w:rsidR="00C21A77" w:rsidRDefault="00C21A77">
      <w:r>
        <w:separator/>
      </w:r>
    </w:p>
  </w:footnote>
  <w:footnote w:type="continuationSeparator" w:id="0">
    <w:p w14:paraId="70F11363" w14:textId="77777777" w:rsidR="00C21A77" w:rsidRDefault="00C21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D6A"/>
    <w:rsid w:val="000A6394"/>
    <w:rsid w:val="000B7FED"/>
    <w:rsid w:val="000C038A"/>
    <w:rsid w:val="000C6598"/>
    <w:rsid w:val="000D44B3"/>
    <w:rsid w:val="00145D43"/>
    <w:rsid w:val="00151121"/>
    <w:rsid w:val="00165C45"/>
    <w:rsid w:val="00192C46"/>
    <w:rsid w:val="001A08B3"/>
    <w:rsid w:val="001A7B60"/>
    <w:rsid w:val="001B52F0"/>
    <w:rsid w:val="001B7A65"/>
    <w:rsid w:val="001E41F3"/>
    <w:rsid w:val="00246E02"/>
    <w:rsid w:val="00257017"/>
    <w:rsid w:val="0026004D"/>
    <w:rsid w:val="002640DD"/>
    <w:rsid w:val="00275D12"/>
    <w:rsid w:val="00280720"/>
    <w:rsid w:val="00284FEB"/>
    <w:rsid w:val="002860C4"/>
    <w:rsid w:val="002B5741"/>
    <w:rsid w:val="002E19A6"/>
    <w:rsid w:val="002E472E"/>
    <w:rsid w:val="00305409"/>
    <w:rsid w:val="003609EF"/>
    <w:rsid w:val="0036231A"/>
    <w:rsid w:val="00370B27"/>
    <w:rsid w:val="00374DD4"/>
    <w:rsid w:val="003979FE"/>
    <w:rsid w:val="003E1A36"/>
    <w:rsid w:val="00410371"/>
    <w:rsid w:val="00423A58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16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E62"/>
    <w:rsid w:val="009148DE"/>
    <w:rsid w:val="00941E30"/>
    <w:rsid w:val="009531B0"/>
    <w:rsid w:val="009741B3"/>
    <w:rsid w:val="009777D9"/>
    <w:rsid w:val="00982649"/>
    <w:rsid w:val="00986255"/>
    <w:rsid w:val="00991AEA"/>
    <w:rsid w:val="00991B88"/>
    <w:rsid w:val="009978A0"/>
    <w:rsid w:val="009A5753"/>
    <w:rsid w:val="009A579D"/>
    <w:rsid w:val="009E3297"/>
    <w:rsid w:val="009F734F"/>
    <w:rsid w:val="00A246B6"/>
    <w:rsid w:val="00A43D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7BF"/>
    <w:rsid w:val="00BD0559"/>
    <w:rsid w:val="00BD279D"/>
    <w:rsid w:val="00BD6BB8"/>
    <w:rsid w:val="00C21A77"/>
    <w:rsid w:val="00C66BA2"/>
    <w:rsid w:val="00C67DD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E0"/>
    <w:rsid w:val="00E84678"/>
    <w:rsid w:val="00EB09B7"/>
    <w:rsid w:val="00EE7D7C"/>
    <w:rsid w:val="00F25D98"/>
    <w:rsid w:val="00F300FB"/>
    <w:rsid w:val="00FB202C"/>
    <w:rsid w:val="00FB6386"/>
    <w:rsid w:val="00FC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826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2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264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82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8264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5701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3A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EE104-E2A0-4DDC-98DE-46C7B0BD2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C1F21D-1040-4E78-BBE2-B2FCC1471B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479A6-8DD8-4D12-8752-1256B33BEA86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4215</Words>
  <Characters>24028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3</cp:revision>
  <cp:lastPrinted>1900-01-01T00:00:00Z</cp:lastPrinted>
  <dcterms:created xsi:type="dcterms:W3CDTF">2024-05-23T06:22:00Z</dcterms:created>
  <dcterms:modified xsi:type="dcterms:W3CDTF">2024-05-23T09:34:00Z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  <property fmtid="{D5CDD505-2E9C-101B-9397-08002B2CF9AE}" pid="22" name="MediaServiceImageTags">
    <vt:lpwstr/>
  </property>
</Properties>
</file>