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124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R3-243911</w:t>
      </w:r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Fukuoka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Japan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24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May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38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1319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Correction on textual description of Early Status Transfer procedure for CHO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CMCC, China Unicom, CATT, Samsung, Nokia, Ericsson, China Telecom</w:t>
            </w:r>
            <w:r>
              <w:rPr>
                <w:rFonts w:eastAsia="宋体"/>
                <w:lang w:val="en-US" w:eastAsia="zh-CN"/>
              </w:rPr>
              <w:t>, LG Electronics</w:t>
            </w:r>
            <w:r>
              <w:rPr>
                <w:rFonts w:hint="eastAsia" w:eastAsia="宋体"/>
                <w:lang w:val="en-US" w:eastAsia="zh-CN"/>
              </w:rPr>
              <w:t>, Huawei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NR_Mob_enh-Core, TEI18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024-0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current textual description of Early Status Transfer procedure for CHO is ambiguous.</w:t>
            </w:r>
          </w:p>
          <w:p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Yu Mincho"/>
              </w:rPr>
              <w:t xml:space="preserve">For each DRB in the </w:t>
            </w:r>
            <w:r>
              <w:rPr>
                <w:i/>
                <w:highlight w:val="yellow"/>
              </w:rPr>
              <w:t xml:space="preserve">DRBs Subject To Early Status Transfer List </w:t>
            </w:r>
            <w:r>
              <w:rPr>
                <w:highlight w:val="yellow"/>
              </w:rPr>
              <w:t>IE</w:t>
            </w:r>
            <w:r>
              <w:t xml:space="preserve"> for which the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highlight w:val="yellow"/>
              </w:rPr>
              <w:t>DISCARD DL COUNT Value</w:t>
            </w:r>
            <w:r>
              <w:rPr>
                <w:highlight w:val="yellow"/>
              </w:rPr>
              <w:t xml:space="preserve"> IE</w:t>
            </w:r>
            <w:r>
              <w:t xml:space="preserve"> is received in the EARLY STATUS TRANSFER message</w:t>
            </w:r>
            <w:r>
              <w:rPr>
                <w:rFonts w:eastAsia="Yu Mincho"/>
              </w:rPr>
              <w:t xml:space="preserve">, </w:t>
            </w:r>
            <w:r>
              <w:t xml:space="preserve">the target NG-RAN node does not transmit forwarded downlink SDUs to the UE whose </w:t>
            </w:r>
            <w:r>
              <w:rPr>
                <w:highlight w:val="yellow"/>
              </w:rPr>
              <w:t>COUNT</w:t>
            </w:r>
            <w:r>
              <w:t xml:space="preserve"> is less than the provided and discards them if transmission has not been attempted.</w:t>
            </w:r>
            <w:r>
              <w:rPr>
                <w:rFonts w:eastAsia="宋体"/>
                <w:lang w:val="en-US" w:eastAsia="zh-CN"/>
              </w:rPr>
              <w:t>”</w:t>
            </w:r>
          </w:p>
          <w:p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Yu Mincho"/>
              </w:rPr>
              <w:t xml:space="preserve">For each DRB in the </w:t>
            </w:r>
            <w:r>
              <w:rPr>
                <w:rFonts w:eastAsia="Yu Mincho"/>
                <w:i/>
                <w:iCs/>
                <w:highlight w:val="yellow"/>
              </w:rPr>
              <w:t>DRBs Subject To Early Status Transfer List</w:t>
            </w:r>
            <w:r>
              <w:rPr>
                <w:rFonts w:eastAsia="Yu Mincho"/>
                <w:highlight w:val="yellow"/>
              </w:rPr>
              <w:t xml:space="preserve"> IE</w:t>
            </w:r>
            <w:r>
              <w:rPr>
                <w:rFonts w:eastAsia="Yu Mincho"/>
              </w:rPr>
              <w:t xml:space="preserve">, the source M-NG-RAN node shall forward to the target, the value of the received </w:t>
            </w:r>
            <w:r>
              <w:rPr>
                <w:rFonts w:eastAsia="Yu Mincho"/>
                <w:i/>
                <w:iCs/>
              </w:rPr>
              <w:t xml:space="preserve">FIRST DL COUNT Value </w:t>
            </w:r>
            <w:r>
              <w:rPr>
                <w:rFonts w:eastAsia="Yu Mincho"/>
              </w:rPr>
              <w:t xml:space="preserve">IE or </w:t>
            </w:r>
            <w:r>
              <w:rPr>
                <w:rFonts w:eastAsia="Yu Mincho"/>
                <w:i/>
                <w:iCs/>
                <w:highlight w:val="yellow"/>
              </w:rPr>
              <w:t xml:space="preserve">DISCARD DL COUNT Value </w:t>
            </w:r>
            <w:r>
              <w:rPr>
                <w:rFonts w:eastAsia="Yu Mincho"/>
                <w:highlight w:val="yellow"/>
              </w:rPr>
              <w:t>IE</w:t>
            </w:r>
            <w:r>
              <w:rPr>
                <w:rFonts w:eastAsia="Yu Mincho"/>
              </w:rPr>
              <w:t>.</w:t>
            </w:r>
            <w:r>
              <w:rPr>
                <w:rFonts w:eastAsia="宋体"/>
                <w:lang w:val="en-US" w:eastAsia="zh-CN"/>
              </w:rPr>
              <w:t>”</w:t>
            </w:r>
          </w:p>
          <w:p>
            <w:pPr>
              <w:pStyle w:val="82"/>
              <w:numPr>
                <w:ilvl w:val="255"/>
                <w:numId w:val="0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the IE table in 9.1.1.14, the</w:t>
            </w:r>
            <w:r>
              <w:rPr>
                <w:i/>
                <w:iCs/>
              </w:rPr>
              <w:t xml:space="preserve"> DISCARD DL COUNT Value</w:t>
            </w:r>
            <w:r>
              <w:t xml:space="preserve"> IE is </w:t>
            </w:r>
            <w:r>
              <w:rPr>
                <w:rFonts w:hint="eastAsia" w:eastAsia="宋体"/>
                <w:lang w:val="en-US" w:eastAsia="zh-CN"/>
              </w:rPr>
              <w:t>included</w:t>
            </w:r>
            <w:r>
              <w:t xml:space="preserve"> in</w:t>
            </w:r>
            <w:r>
              <w:rPr>
                <w:rFonts w:hint="eastAsia" w:eastAsia="宋体"/>
                <w:lang w:val="en-US" w:eastAsia="zh-CN"/>
              </w:rPr>
              <w:t xml:space="preserve"> the </w:t>
            </w:r>
            <w:r>
              <w:t>DRBs Subject To DL Discarding List</w:t>
            </w:r>
            <w:r>
              <w:rPr>
                <w:rFonts w:hint="eastAsia" w:eastAsia="宋体"/>
                <w:lang w:val="en-US" w:eastAsia="zh-CN"/>
              </w:rPr>
              <w:t xml:space="preserve"> rather than </w:t>
            </w:r>
            <w:r>
              <w:t xml:space="preserve">the </w:t>
            </w:r>
            <w:r>
              <w:rPr>
                <w:rFonts w:hint="eastAsia"/>
              </w:rPr>
              <w:t>D</w:t>
            </w:r>
            <w:r>
              <w:t xml:space="preserve">RBs Subject To Early </w:t>
            </w:r>
            <w:r>
              <w:rPr>
                <w:rFonts w:hint="eastAsia"/>
              </w:rPr>
              <w:t>Status</w:t>
            </w:r>
            <w:r>
              <w:t xml:space="preserve"> Transfer List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</w:p>
          <w:p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cs="Arial"/>
                <w:lang w:eastAsia="ja-JP"/>
              </w:rPr>
              <w:t xml:space="preserve">This CR has no impact </w:t>
            </w:r>
            <w:r>
              <w:rPr>
                <w:rFonts w:hint="eastAsia" w:eastAsia="宋体" w:cs="Arial"/>
                <w:lang w:val="en-US" w:eastAsia="zh-CN"/>
              </w:rPr>
              <w:t>since</w:t>
            </w:r>
            <w:r>
              <w:rPr>
                <w:rFonts w:cs="Arial"/>
                <w:lang w:eastAsia="ja-JP"/>
              </w:rPr>
              <w:t xml:space="preserve"> it only </w:t>
            </w:r>
            <w:r>
              <w:rPr>
                <w:rFonts w:hint="eastAsia" w:eastAsia="宋体" w:cs="Arial"/>
                <w:lang w:val="en-US" w:eastAsia="zh-CN"/>
              </w:rPr>
              <w:t>updates</w:t>
            </w:r>
            <w:r>
              <w:rPr>
                <w:rFonts w:cs="Arial"/>
                <w:lang w:eastAsia="ja-JP"/>
              </w:rPr>
              <w:t xml:space="preserve"> the text</w:t>
            </w:r>
            <w:r>
              <w:rPr>
                <w:rFonts w:hint="eastAsia" w:eastAsia="宋体" w:cs="Arial"/>
                <w:lang w:val="en-US" w:eastAsia="zh-CN"/>
              </w:rPr>
              <w:t xml:space="preserve">ual description of </w:t>
            </w:r>
            <w:r>
              <w:rPr>
                <w:rFonts w:hint="eastAsia" w:eastAsia="宋体"/>
                <w:lang w:val="en-US" w:eastAsia="zh-CN"/>
              </w:rPr>
              <w:t>Early Status Transfer procedure for CHO</w:t>
            </w:r>
            <w:bookmarkStart w:id="36" w:name="_GoBack"/>
            <w:bookmarkEnd w:id="36"/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 the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i/>
              </w:rPr>
              <w:t xml:space="preserve">DRBs Subject To Early Status Transfer List </w:t>
            </w:r>
            <w:r>
              <w:t>IE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i/>
              </w:rPr>
              <w:t xml:space="preserve">DRBs Subject To </w:t>
            </w:r>
            <w:r>
              <w:rPr>
                <w:rFonts w:hint="eastAsia" w:eastAsia="宋体"/>
                <w:i/>
                <w:lang w:val="en-US" w:eastAsia="zh-CN"/>
              </w:rPr>
              <w:t>DL Discarding</w:t>
            </w:r>
            <w:r>
              <w:rPr>
                <w:i/>
              </w:rPr>
              <w:t xml:space="preserve"> List </w:t>
            </w:r>
            <w:r>
              <w:t>IE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 a new sentence to describe the handling of the received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DISCARD DL COUNT Value</w:t>
            </w:r>
            <w:r>
              <w:rPr>
                <w:rFonts w:hint="eastAsia" w:eastAsia="宋体"/>
                <w:lang w:val="en-US" w:eastAsia="zh-CN"/>
              </w:rPr>
              <w:t xml:space="preserve"> IE.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Correct the redundant typo in the subtitle.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current textual description of early data forwarding and DL discarding for CHO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8.2.10.2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Rev0: R3-243760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Rev1: Change the WID to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TEI18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; Change the Category as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; Add Ericsson, China Telecom and LG Electronics as the co-signers.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Rev2: Change the WID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NR_Mob_enh-Core, TEI18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; Remove the CPAC related correction; Add Huawei as the co-signers.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>
      <w:pPr>
        <w:pStyle w:val="39"/>
        <w:jc w:val="center"/>
      </w:pPr>
      <w:bookmarkStart w:id="1" w:name="_Toc105927147"/>
      <w:bookmarkStart w:id="2" w:name="_Toc20955775"/>
      <w:bookmarkStart w:id="3" w:name="_Toc74154307"/>
      <w:bookmarkStart w:id="4" w:name="_Toc120123967"/>
      <w:bookmarkStart w:id="5" w:name="_Toc66289194"/>
      <w:bookmarkStart w:id="6" w:name="_Toc367182965"/>
      <w:bookmarkStart w:id="7" w:name="_Toc29892869"/>
      <w:bookmarkStart w:id="8" w:name="_Toc105510615"/>
      <w:bookmarkStart w:id="9" w:name="_Toc113835124"/>
      <w:bookmarkStart w:id="10" w:name="_Toc88657684"/>
      <w:bookmarkStart w:id="11" w:name="_Toc51763372"/>
      <w:bookmarkStart w:id="12" w:name="_Toc121160967"/>
      <w:bookmarkStart w:id="13" w:name="_Toc45832192"/>
      <w:bookmarkStart w:id="14" w:name="_Toc106109687"/>
      <w:bookmarkStart w:id="15" w:name="_Toc81383051"/>
      <w:bookmarkStart w:id="16" w:name="_Toc64448535"/>
      <w:bookmarkStart w:id="17" w:name="_Toc97910596"/>
      <w:bookmarkStart w:id="18" w:name="_Toc99038235"/>
      <w:bookmarkStart w:id="19" w:name="_Toc99730496"/>
      <w:bookmarkStart w:id="20" w:name="_Toc36556806"/>
      <w:r>
        <w:rPr>
          <w:color w:val="FF0000"/>
          <w:sz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val="en-US" w:eastAsia="zh-CN" w:bidi="ar"/>
        </w:rPr>
        <w:t>Start of</w:t>
      </w:r>
      <w:r>
        <w:rPr>
          <w:color w:val="FF0000"/>
          <w:sz w:val="20"/>
          <w:lang w:val="en-US" w:eastAsia="zh-CN" w:bidi="ar"/>
        </w:rPr>
        <w:t xml:space="preserve"> Change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5"/>
      </w:pPr>
      <w:bookmarkStart w:id="21" w:name="_CR8_2_10_2"/>
      <w:bookmarkEnd w:id="21"/>
      <w:bookmarkStart w:id="22" w:name="_Toc45107733"/>
      <w:bookmarkStart w:id="23" w:name="_Toc51850432"/>
      <w:bookmarkStart w:id="24" w:name="_Toc88653639"/>
      <w:bookmarkStart w:id="25" w:name="_Toc45901353"/>
      <w:bookmarkStart w:id="26" w:name="_Toc64446978"/>
      <w:bookmarkStart w:id="27" w:name="_Toc113826066"/>
      <w:bookmarkStart w:id="28" w:name="_Toc97903995"/>
      <w:bookmarkStart w:id="29" w:name="_Toc56693435"/>
      <w:bookmarkStart w:id="30" w:name="_Toc74151167"/>
      <w:bookmarkStart w:id="31" w:name="_Toc44497345"/>
      <w:bookmarkStart w:id="32" w:name="_Toc20954137"/>
      <w:bookmarkStart w:id="33" w:name="_Toc105175036"/>
      <w:bookmarkStart w:id="34" w:name="_Toc162616905"/>
      <w:bookmarkStart w:id="35" w:name="_Toc66286472"/>
      <w:r>
        <w:t>8.2.10.2</w:t>
      </w:r>
      <w:r>
        <w:tab/>
      </w:r>
      <w:r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pStyle w:val="56"/>
      </w:pPr>
      <w:r>
        <w:object>
          <v:shape id="_x0000_i1025" o:spt="75" type="#_x0000_t75" style="height:130.4pt;width:345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pStyle w:val="55"/>
      </w:pPr>
      <w:r>
        <w:t>Figure 8.2.10.2-1: Early Status Transfer during DAPS Handover or Conditional Handover, successful operation</w:t>
      </w:r>
    </w:p>
    <w:p>
      <w:pPr>
        <w:pStyle w:val="56"/>
      </w:pPr>
      <w:r>
        <w:object>
          <v:shape id="_x0000_i1026" o:spt="75" type="#_x0000_t75" style="height:129.05pt;width:337.6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10">
            <o:LockedField>false</o:LockedField>
          </o:OLEObject>
        </w:object>
      </w:r>
    </w:p>
    <w:p>
      <w:pPr>
        <w:pStyle w:val="55"/>
      </w:pPr>
      <w:r>
        <w:t>Figure 8.2.10.2-2: Early Status Transfer during Conditional Handover in MR-DC operation, successful operation</w:t>
      </w:r>
    </w:p>
    <w:p>
      <w:pPr>
        <w:pStyle w:val="56"/>
      </w:pPr>
      <w:r>
        <w:object>
          <v:shape id="_x0000_i1027" o:spt="75" type="#_x0000_t75" style="height:139.9pt;width:317.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Word.Picture.8" ShapeID="_x0000_i1027" DrawAspect="Content" ObjectID="_1468075727" r:id="rId12">
            <o:LockedField>false</o:LockedField>
          </o:OLEObject>
        </w:object>
      </w:r>
    </w:p>
    <w:p>
      <w:pPr>
        <w:pStyle w:val="55"/>
      </w:pPr>
      <w:r>
        <w:t>Figure 8.2.10.2-</w:t>
      </w:r>
      <w:r>
        <w:rPr>
          <w:rFonts w:hint="eastAsia"/>
          <w:lang w:val="en-US" w:eastAsia="zh-CN"/>
        </w:rPr>
        <w:t>3</w:t>
      </w:r>
      <w:r>
        <w:t>: Early Status Transfer during CPAC, successful operation</w:t>
      </w:r>
    </w:p>
    <w:p>
      <w:pPr>
        <w:rPr>
          <w:b/>
          <w:bCs/>
        </w:rPr>
      </w:pPr>
      <w:r>
        <w:rPr>
          <w:b/>
          <w:bCs/>
        </w:rPr>
        <w:t>From source NG-RAN node to target NG-RAN node</w:t>
      </w:r>
    </w:p>
    <w:p>
      <w:r>
        <w:t xml:space="preserve">The </w:t>
      </w:r>
      <w:r>
        <w:rPr>
          <w:i/>
        </w:rPr>
        <w:t xml:space="preserve">DRBs Subject To Early Status Transfer List </w:t>
      </w:r>
      <w:r>
        <w:t>IE included in the EARLY STATUS TRANSFER message contains the DRB ID(s) corresponding to the DRB(s) subject to be simultaneously served by the source and the target NG-RAN nodes during DAPS Handover or the DRB(s) transferred during Conditional Handover.</w:t>
      </w:r>
    </w:p>
    <w:p>
      <w:r>
        <w:rPr>
          <w:rFonts w:eastAsia="Yu Mincho"/>
        </w:rPr>
        <w:t xml:space="preserve">For each DRB in the </w:t>
      </w:r>
      <w:r>
        <w:rPr>
          <w:i/>
        </w:rPr>
        <w:t xml:space="preserve">DRBs Subject To Early Status Transfer List </w:t>
      </w:r>
      <w:r>
        <w:t>IE</w:t>
      </w:r>
      <w:r>
        <w:rPr>
          <w:rFonts w:eastAsia="Yu Mincho"/>
        </w:rPr>
        <w:t xml:space="preserve">, the target NG-RAN node shall use the value of the </w:t>
      </w:r>
      <w:r>
        <w:rPr>
          <w:rFonts w:eastAsia="Yu Mincho"/>
          <w:i/>
        </w:rPr>
        <w:t xml:space="preserve">FIRST DL COUNT Value </w:t>
      </w:r>
      <w:r>
        <w:rPr>
          <w:rFonts w:eastAsia="Yu Mincho"/>
        </w:rPr>
        <w:t xml:space="preserve">IE as the COUNT of the first downlink </w:t>
      </w:r>
      <w:r>
        <w:t>SDU that the source NG-RAN node forwards to the target NG-RAN node.</w:t>
      </w:r>
    </w:p>
    <w:p>
      <w:r>
        <w:rPr>
          <w:rFonts w:eastAsia="Yu Mincho"/>
        </w:rPr>
        <w:t xml:space="preserve">For each DRB in the </w:t>
      </w:r>
      <w:r>
        <w:rPr>
          <w:i/>
        </w:rPr>
        <w:t xml:space="preserve">DRBs Subject To </w:t>
      </w:r>
      <w:del w:id="0" w:author="ZTE" w:date="2024-05-09T01:58:00Z">
        <w:r>
          <w:rPr>
            <w:i/>
            <w:lang w:val="en-US"/>
          </w:rPr>
          <w:delText>Early Status Transfer</w:delText>
        </w:r>
      </w:del>
      <w:ins w:id="1" w:author="ZTE" w:date="2024-05-09T01:58:00Z">
        <w:r>
          <w:rPr>
            <w:rFonts w:hint="eastAsia" w:eastAsia="宋体"/>
            <w:i/>
            <w:lang w:val="en-US" w:eastAsia="zh-CN"/>
          </w:rPr>
          <w:t>DL Discarding</w:t>
        </w:r>
      </w:ins>
      <w:r>
        <w:rPr>
          <w:i/>
        </w:rPr>
        <w:t xml:space="preserve"> List </w:t>
      </w:r>
      <w:r>
        <w:t>IE for which the</w:t>
      </w:r>
      <w:r>
        <w:rPr>
          <w:i/>
          <w:iCs/>
        </w:rPr>
        <w:t xml:space="preserve"> DISCARD DL COUNT Value</w:t>
      </w:r>
      <w:r>
        <w:t xml:space="preserve"> IE is received in the EARLY STATUS TRANSFER message</w:t>
      </w:r>
      <w:r>
        <w:rPr>
          <w:rFonts w:eastAsia="Yu Mincho"/>
        </w:rPr>
        <w:t xml:space="preserve">, </w:t>
      </w:r>
      <w:r>
        <w:t>the target NG-RAN node does not transmit forwarded downlink SDUs to the UE whose COUNT is less than the provided and discards them if transmission has not been attempted.</w:t>
      </w:r>
    </w:p>
    <w:p>
      <w:pPr>
        <w:rPr>
          <w:b/>
          <w:bCs/>
        </w:rPr>
      </w:pPr>
      <w:r>
        <w:rPr>
          <w:b/>
          <w:bCs/>
        </w:rPr>
        <w:t xml:space="preserve">From source S-NG-RAN node to source M-NG-RAN node, </w:t>
      </w:r>
      <w:del w:id="2" w:author="ZTE" w:date="2024-05-09T18:40:00Z">
        <w:r>
          <w:rPr>
            <w:b/>
            <w:bCs/>
          </w:rPr>
          <w:delText xml:space="preserve">the source NG-RAN node </w:delText>
        </w:r>
      </w:del>
      <w:r>
        <w:rPr>
          <w:b/>
          <w:bCs/>
        </w:rPr>
        <w:t>for Conditional Handover</w:t>
      </w:r>
    </w:p>
    <w:p>
      <w:r>
        <w:fldChar w:fldCharType="begin"/>
      </w:r>
      <w:r>
        <w:fldChar w:fldCharType="end"/>
      </w:r>
      <w:r>
        <w:t xml:space="preserve">The </w:t>
      </w:r>
      <w:r>
        <w:rPr>
          <w:i/>
        </w:rPr>
        <w:t xml:space="preserve">DRBs Subject To Early Status Transfer List </w:t>
      </w:r>
      <w:r>
        <w:t>IE included in the EARLY STATUS TRANSFER message contains the DRB ID(s) corresponding to the DRB(s) transferred during Conditional Handover.</w:t>
      </w:r>
    </w:p>
    <w:p>
      <w:pPr>
        <w:rPr>
          <w:ins w:id="3" w:author="ZTE" w:date="2024-04-01T15:37:00Z"/>
          <w:rFonts w:eastAsia="Yu Mincho"/>
        </w:rPr>
      </w:pPr>
      <w:r>
        <w:rPr>
          <w:rFonts w:eastAsia="Yu Mincho"/>
        </w:rPr>
        <w:t xml:space="preserve">For each DRB in the </w:t>
      </w:r>
      <w:r>
        <w:rPr>
          <w:rFonts w:eastAsia="Yu Mincho"/>
          <w:i/>
          <w:iCs/>
        </w:rPr>
        <w:t>DRBs Subject To Early Status Transfer List</w:t>
      </w:r>
      <w:r>
        <w:rPr>
          <w:rFonts w:eastAsia="Yu Mincho"/>
        </w:rPr>
        <w:t xml:space="preserve"> IE, the source M-NG-RAN node shall forward to the target, the value of the received </w:t>
      </w:r>
      <w:r>
        <w:rPr>
          <w:rFonts w:eastAsia="Yu Mincho"/>
          <w:i/>
          <w:iCs/>
        </w:rPr>
        <w:t xml:space="preserve">FIRST DL COUNT Value </w:t>
      </w:r>
      <w:r>
        <w:rPr>
          <w:rFonts w:eastAsia="Yu Mincho"/>
        </w:rPr>
        <w:t>IE</w:t>
      </w:r>
      <w:del w:id="4" w:author="ZTE" w:date="2024-05-09T16:25:00Z">
        <w:r>
          <w:rPr>
            <w:rFonts w:eastAsia="Yu Mincho"/>
          </w:rPr>
          <w:delText xml:space="preserve"> or </w:delText>
        </w:r>
      </w:del>
      <w:del w:id="5" w:author="ZTE" w:date="2024-05-09T16:25:00Z">
        <w:r>
          <w:rPr>
            <w:rFonts w:eastAsia="Yu Mincho"/>
            <w:i/>
            <w:iCs/>
          </w:rPr>
          <w:delText xml:space="preserve">DISCARD DL COUNT Value </w:delText>
        </w:r>
      </w:del>
      <w:del w:id="6" w:author="ZTE" w:date="2024-05-09T16:25:00Z">
        <w:r>
          <w:rPr>
            <w:rFonts w:eastAsia="Yu Mincho"/>
          </w:rPr>
          <w:delText>IE.</w:delText>
        </w:r>
      </w:del>
      <w:ins w:id="7" w:author="ZTE" w:date="2024-05-09T16:25:00Z">
        <w:r>
          <w:rPr>
            <w:rFonts w:hint="eastAsia" w:eastAsia="宋体"/>
            <w:lang w:val="en-US" w:eastAsia="zh-CN"/>
          </w:rPr>
          <w:t xml:space="preserve">; </w:t>
        </w:r>
      </w:ins>
      <w:ins w:id="8" w:author="ZTE" w:date="2024-05-09T18:40:00Z">
        <w:r>
          <w:rPr>
            <w:rFonts w:hint="eastAsia" w:eastAsia="宋体"/>
            <w:lang w:val="en-US" w:eastAsia="zh-CN"/>
          </w:rPr>
          <w:t>f</w:t>
        </w:r>
      </w:ins>
      <w:ins w:id="9" w:author="ZTE" w:date="2024-05-09T16:24:00Z">
        <w:r>
          <w:rPr>
            <w:rFonts w:eastAsia="Yu Mincho"/>
          </w:rPr>
          <w:t xml:space="preserve">or each DRB in the </w:t>
        </w:r>
      </w:ins>
      <w:ins w:id="10" w:author="ZTE" w:date="2024-05-09T16:24:00Z">
        <w:r>
          <w:rPr>
            <w:rFonts w:eastAsia="Yu Mincho"/>
            <w:i/>
            <w:iCs/>
          </w:rPr>
          <w:t xml:space="preserve">DRBs Subject To </w:t>
        </w:r>
      </w:ins>
      <w:ins w:id="11" w:author="ZTE" w:date="2024-05-09T16:24:00Z">
        <w:r>
          <w:rPr>
            <w:rFonts w:hint="eastAsia" w:eastAsia="宋体"/>
            <w:i/>
            <w:iCs/>
            <w:lang w:val="en-US" w:eastAsia="zh-CN"/>
          </w:rPr>
          <w:t>DL Discarding</w:t>
        </w:r>
      </w:ins>
      <w:ins w:id="12" w:author="ZTE" w:date="2024-05-09T16:24:00Z">
        <w:r>
          <w:rPr>
            <w:rFonts w:eastAsia="Yu Mincho"/>
            <w:i/>
            <w:iCs/>
          </w:rPr>
          <w:t xml:space="preserve"> List</w:t>
        </w:r>
      </w:ins>
      <w:ins w:id="13" w:author="ZTE" w:date="2024-05-09T16:24:00Z">
        <w:r>
          <w:rPr>
            <w:rFonts w:eastAsia="Yu Mincho"/>
          </w:rPr>
          <w:t xml:space="preserve"> IE, the source M-NG-RAN node shall forward to the target, the value of the received </w:t>
        </w:r>
      </w:ins>
      <w:ins w:id="14" w:author="ZTE" w:date="2024-05-09T16:24:00Z">
        <w:r>
          <w:rPr>
            <w:rFonts w:hint="eastAsia" w:eastAsia="宋体"/>
            <w:i/>
            <w:iCs/>
            <w:lang w:val="en-US" w:eastAsia="zh-CN"/>
          </w:rPr>
          <w:t>DISCARD</w:t>
        </w:r>
      </w:ins>
      <w:ins w:id="15" w:author="ZTE" w:date="2024-05-09T16:24:00Z">
        <w:r>
          <w:rPr>
            <w:rFonts w:eastAsia="Yu Mincho"/>
            <w:i/>
            <w:iCs/>
          </w:rPr>
          <w:t xml:space="preserve"> DL COUNT Value </w:t>
        </w:r>
      </w:ins>
      <w:ins w:id="16" w:author="ZTE" w:date="2024-05-09T16:24:00Z">
        <w:r>
          <w:rPr>
            <w:rFonts w:eastAsia="Yu Mincho"/>
          </w:rPr>
          <w:t>IE</w:t>
        </w:r>
      </w:ins>
      <w:ins w:id="17" w:author="ZTE" w:date="2024-05-09T16:24:0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39"/>
        <w:jc w:val="center"/>
      </w:pPr>
      <w:r>
        <w:rPr>
          <w:color w:val="FF0000"/>
          <w:sz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val="en-US" w:eastAsia="zh-CN" w:bidi="ar"/>
        </w:rPr>
        <w:t>End of</w:t>
      </w:r>
      <w:r>
        <w:rPr>
          <w:color w:val="FF0000"/>
          <w:sz w:val="20"/>
          <w:lang w:val="en-US" w:eastAsia="zh-CN" w:bidi="ar"/>
        </w:rPr>
        <w:t xml:space="preserve"> Change &gt;&gt;&gt;&gt;&gt;&gt;&gt;&gt;&gt;&gt;&gt;&gt;&gt;&gt;&gt;&gt;&gt;&gt;&gt;&gt;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C1B4BA"/>
    <w:multiLevelType w:val="singleLevel"/>
    <w:tmpl w:val="BFC1B4BA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D0526"/>
    <w:rsid w:val="005E2C44"/>
    <w:rsid w:val="00621188"/>
    <w:rsid w:val="006257ED"/>
    <w:rsid w:val="00653DE4"/>
    <w:rsid w:val="00665C47"/>
    <w:rsid w:val="00695808"/>
    <w:rsid w:val="006B46FB"/>
    <w:rsid w:val="006E21FB"/>
    <w:rsid w:val="00773E66"/>
    <w:rsid w:val="00792342"/>
    <w:rsid w:val="007977A8"/>
    <w:rsid w:val="007B512A"/>
    <w:rsid w:val="007B610C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22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90D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14C9326A"/>
    <w:rsid w:val="1F890B7E"/>
    <w:rsid w:val="21897811"/>
    <w:rsid w:val="232721BA"/>
    <w:rsid w:val="255F638F"/>
    <w:rsid w:val="27E8273A"/>
    <w:rsid w:val="2BF41F57"/>
    <w:rsid w:val="2EC64A3C"/>
    <w:rsid w:val="2F682F01"/>
    <w:rsid w:val="2FC57A00"/>
    <w:rsid w:val="31904388"/>
    <w:rsid w:val="3C986969"/>
    <w:rsid w:val="3DFD0D42"/>
    <w:rsid w:val="40040BA5"/>
    <w:rsid w:val="40C63AE7"/>
    <w:rsid w:val="47FD5B49"/>
    <w:rsid w:val="499D7C4A"/>
    <w:rsid w:val="4AA821E2"/>
    <w:rsid w:val="4D965A9F"/>
    <w:rsid w:val="54D22CD6"/>
    <w:rsid w:val="573C23D4"/>
    <w:rsid w:val="59956F3A"/>
    <w:rsid w:val="5D5C6839"/>
    <w:rsid w:val="5D952C8F"/>
    <w:rsid w:val="60280504"/>
    <w:rsid w:val="628030EB"/>
    <w:rsid w:val="690714E4"/>
    <w:rsid w:val="69C802F2"/>
    <w:rsid w:val="69CE1E2E"/>
    <w:rsid w:val="6FD76A6F"/>
    <w:rsid w:val="75610A2B"/>
    <w:rsid w:val="75D26CD1"/>
    <w:rsid w:val="76F9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package" Target="embeddings/Microsoft_Visio___1.vsdx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image" Target="media/image3.emf"/><Relationship Id="rId12" Type="http://schemas.openxmlformats.org/officeDocument/2006/relationships/oleObject" Target="embeddings/oleObject1.bin"/><Relationship Id="rId11" Type="http://schemas.openxmlformats.org/officeDocument/2006/relationships/image" Target="media/image2.emf"/><Relationship Id="rId10" Type="http://schemas.openxmlformats.org/officeDocument/2006/relationships/package" Target="embeddings/Microsoft_Visio___2.vsdx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1281</Words>
  <Characters>7306</Characters>
  <Lines>60</Lines>
  <Paragraphs>17</Paragraphs>
  <TotalTime>15</TotalTime>
  <ScaleCrop>false</ScaleCrop>
  <LinksUpToDate>false</LinksUpToDate>
  <CharactersWithSpaces>8570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2024-05-23T00:12:00Z</dcterms:created>
  <dc:creator>Michael Sanders, John M Meredith</dc:creator>
  <cp:lastModifiedBy>ZTE</cp:lastModifiedBy>
  <cp:lastPrinted>2411-12-31T14:59:00Z</cp:lastPrinted>
  <dcterms:modified xsi:type="dcterms:W3CDTF">2024-05-23T09:09:36Z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808BB14568EA44A9853C88450F0B131A</vt:lpwstr>
  </property>
</Properties>
</file>