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7EFA9B0" w:rsidR="001E41F3" w:rsidRDefault="001E41F3" w:rsidP="0003471B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0086E">
        <w:rPr>
          <w:b/>
          <w:noProof/>
          <w:sz w:val="24"/>
        </w:rPr>
        <w:t>RAN WG</w:t>
      </w:r>
      <w:r w:rsidR="00D743AB">
        <w:rPr>
          <w:b/>
          <w:noProof/>
          <w:sz w:val="24"/>
        </w:rPr>
        <w:t>3</w:t>
      </w:r>
      <w:r w:rsidR="0080086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1150F">
        <w:rPr>
          <w:b/>
          <w:noProof/>
          <w:sz w:val="24"/>
        </w:rPr>
        <w:t>1</w:t>
      </w:r>
      <w:r w:rsidR="008F7CA6">
        <w:rPr>
          <w:b/>
          <w:noProof/>
          <w:sz w:val="24"/>
        </w:rPr>
        <w:t>2</w:t>
      </w:r>
      <w:r w:rsidR="00C81B22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80086E" w:rsidRPr="0080086E">
        <w:rPr>
          <w:rFonts w:eastAsia="Arial Unicode MS"/>
          <w:b/>
          <w:bCs/>
          <w:i/>
          <w:sz w:val="28"/>
          <w:szCs w:val="28"/>
        </w:rPr>
        <w:t>R</w:t>
      </w:r>
      <w:r w:rsidR="00D743AB">
        <w:rPr>
          <w:rFonts w:eastAsia="Arial Unicode MS"/>
          <w:b/>
          <w:bCs/>
          <w:i/>
          <w:sz w:val="28"/>
          <w:szCs w:val="28"/>
        </w:rPr>
        <w:t>3</w:t>
      </w:r>
      <w:r w:rsidR="0080086E" w:rsidRPr="0080086E">
        <w:rPr>
          <w:rFonts w:eastAsia="Arial Unicode MS"/>
          <w:b/>
          <w:bCs/>
          <w:i/>
          <w:sz w:val="28"/>
          <w:szCs w:val="28"/>
        </w:rPr>
        <w:t>-2</w:t>
      </w:r>
      <w:r w:rsidR="00610512">
        <w:rPr>
          <w:rFonts w:eastAsia="Arial Unicode MS"/>
          <w:b/>
          <w:bCs/>
          <w:i/>
          <w:sz w:val="28"/>
          <w:szCs w:val="28"/>
        </w:rPr>
        <w:t>4</w:t>
      </w:r>
      <w:r w:rsidR="00D01373">
        <w:rPr>
          <w:rFonts w:eastAsia="Arial Unicode MS"/>
          <w:b/>
          <w:bCs/>
          <w:i/>
          <w:sz w:val="28"/>
          <w:szCs w:val="28"/>
        </w:rPr>
        <w:t>3869</w:t>
      </w:r>
    </w:p>
    <w:p w14:paraId="7CB45193" w14:textId="48E7604F" w:rsidR="001E41F3" w:rsidRDefault="00C81B22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Arial Unicode MS"/>
          <w:b/>
          <w:bCs/>
          <w:sz w:val="24"/>
        </w:rPr>
        <w:t>Fukuoka</w:t>
      </w:r>
      <w:r w:rsidR="008F7CA6">
        <w:rPr>
          <w:rFonts w:eastAsia="Arial Unicode MS"/>
          <w:b/>
          <w:bCs/>
          <w:sz w:val="24"/>
        </w:rPr>
        <w:t>,</w:t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Japan</w:t>
      </w:r>
      <w:r w:rsidR="0065278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</w:t>
      </w:r>
      <w:r w:rsidR="00610512">
        <w:rPr>
          <w:b/>
          <w:noProof/>
          <w:sz w:val="24"/>
        </w:rPr>
        <w:t>th</w:t>
      </w:r>
      <w:r w:rsidR="00FD0C4C">
        <w:rPr>
          <w:b/>
          <w:noProof/>
          <w:sz w:val="24"/>
        </w:rPr>
        <w:t xml:space="preserve"> </w:t>
      </w:r>
      <w:r w:rsidR="004A7DFE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24</w:t>
      </w:r>
      <w:r w:rsidR="0065278A">
        <w:rPr>
          <w:b/>
          <w:noProof/>
          <w:sz w:val="24"/>
        </w:rPr>
        <w:t>th</w:t>
      </w:r>
      <w:r w:rsidR="004A7DFE">
        <w:rPr>
          <w:b/>
          <w:noProof/>
          <w:sz w:val="24"/>
        </w:rPr>
        <w:t xml:space="preserve"> </w:t>
      </w:r>
      <w:proofErr w:type="gramStart"/>
      <w:r>
        <w:rPr>
          <w:b/>
          <w:noProof/>
          <w:sz w:val="24"/>
        </w:rPr>
        <w:t>May</w:t>
      </w:r>
      <w:r w:rsidR="0080086E" w:rsidRPr="002C6C08">
        <w:rPr>
          <w:rFonts w:eastAsia="Arial Unicode MS" w:hint="eastAsia"/>
          <w:b/>
          <w:bCs/>
          <w:sz w:val="24"/>
        </w:rPr>
        <w:t>,</w:t>
      </w:r>
      <w:proofErr w:type="gramEnd"/>
      <w:r w:rsidR="00FD0C4C">
        <w:rPr>
          <w:rFonts w:eastAsia="Arial Unicode MS"/>
          <w:b/>
          <w:bCs/>
          <w:sz w:val="24"/>
        </w:rPr>
        <w:t xml:space="preserve"> 202</w:t>
      </w:r>
      <w:r w:rsidR="00610512">
        <w:rPr>
          <w:rFonts w:eastAsia="Arial Unicode MS"/>
          <w:b/>
          <w:bCs/>
          <w:sz w:val="24"/>
        </w:rPr>
        <w:t>4</w:t>
      </w:r>
      <w:r w:rsidR="00387BE8">
        <w:rPr>
          <w:rFonts w:eastAsia="Arial Unicode MS"/>
          <w:b/>
          <w:bCs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23DA4F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65278A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A4E6DE" w:rsidR="001E41F3" w:rsidRPr="00410371" w:rsidRDefault="008F7CA6" w:rsidP="00945604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38</w:t>
            </w:r>
            <w:r w:rsidR="00945604">
              <w:rPr>
                <w:b/>
                <w:noProof/>
                <w:sz w:val="28"/>
              </w:rPr>
              <w:t>.</w:t>
            </w:r>
            <w:r w:rsidR="00066AB0">
              <w:rPr>
                <w:b/>
                <w:noProof/>
                <w:sz w:val="28"/>
              </w:rPr>
              <w:t>4</w:t>
            </w:r>
            <w:r w:rsidR="00DE071E">
              <w:rPr>
                <w:b/>
                <w:noProof/>
                <w:sz w:val="28"/>
              </w:rPr>
              <w:t>1</w:t>
            </w:r>
            <w:r w:rsidR="00E04DFB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9215E2" w:rsidR="001E41F3" w:rsidRPr="00410371" w:rsidRDefault="00633021" w:rsidP="008332EC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b/>
                <w:noProof/>
                <w:sz w:val="28"/>
              </w:rPr>
              <w:t>1133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63A35E" w:rsidR="001E41F3" w:rsidRPr="00410371" w:rsidRDefault="00176550" w:rsidP="00C94F9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 w:rsidR="00D01373"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0B0BC5" w:rsidR="001E41F3" w:rsidRPr="00410371" w:rsidRDefault="00C94F95" w:rsidP="00FD0C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727D1">
              <w:rPr>
                <w:b/>
                <w:noProof/>
                <w:sz w:val="28"/>
              </w:rPr>
              <w:t>8</w:t>
            </w:r>
            <w:r w:rsidR="00612DC0">
              <w:rPr>
                <w:b/>
                <w:noProof/>
                <w:sz w:val="28"/>
              </w:rPr>
              <w:t>.</w:t>
            </w:r>
            <w:r w:rsidR="0065278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39680F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9FB952C" w:rsidR="00F25D98" w:rsidRDefault="003625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95F456" w:rsidR="00F25D98" w:rsidRDefault="00DE42E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B82650" w:rsidR="001E41F3" w:rsidRDefault="00777314" w:rsidP="00C74C5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for </w:t>
            </w:r>
            <w:r w:rsidR="00DE071E">
              <w:t>38.41</w:t>
            </w:r>
            <w:r w:rsidR="00E04DFB">
              <w:t>3</w:t>
            </w:r>
            <w:r w:rsidR="00DE071E">
              <w:t xml:space="preserve"> </w:t>
            </w:r>
            <w:r w:rsidR="00E04DFB">
              <w:t>Reference specification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D237A7" w:rsidR="001E41F3" w:rsidRDefault="009B7B0B" w:rsidP="004A7DF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NEC</w:t>
            </w:r>
            <w:r w:rsidR="008B6796">
              <w:rPr>
                <w:noProof/>
              </w:rPr>
              <w:t xml:space="preserve">, </w:t>
            </w:r>
            <w:r w:rsidR="00E97587">
              <w:rPr>
                <w:noProof/>
              </w:rPr>
              <w:t xml:space="preserve">CMCC, </w:t>
            </w:r>
            <w:r w:rsidR="008B6796">
              <w:rPr>
                <w:noProof/>
              </w:rPr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DCE22E" w:rsidR="001E41F3" w:rsidRDefault="009B7B0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612DC0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B84F4B" w:rsidR="001E41F3" w:rsidRDefault="00DC046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N</w:t>
            </w:r>
            <w:r w:rsidR="00E04DFB">
              <w:rPr>
                <w:noProof/>
              </w:rPr>
              <w:t>R_newRAT</w:t>
            </w:r>
            <w:r w:rsidR="00B71FB9" w:rsidRPr="00B71FB9">
              <w:rPr>
                <w:noProof/>
              </w:rPr>
              <w:t>-Core</w:t>
            </w:r>
            <w:r w:rsidR="00E04DFB">
              <w:rPr>
                <w:noProof/>
              </w:rPr>
              <w:t>, TEI</w:t>
            </w:r>
            <w:r w:rsidR="00D01373">
              <w:rPr>
                <w:noProof/>
              </w:rPr>
              <w:t>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ACCC97" w:rsidR="001E41F3" w:rsidRDefault="00EF76FD" w:rsidP="004A7DF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2</w:t>
            </w:r>
            <w:r>
              <w:rPr>
                <w:noProof/>
                <w:lang w:eastAsia="ja-JP"/>
              </w:rPr>
              <w:t>02</w:t>
            </w:r>
            <w:r w:rsidR="00610512">
              <w:rPr>
                <w:noProof/>
                <w:lang w:eastAsia="ja-JP"/>
              </w:rPr>
              <w:t>4</w:t>
            </w:r>
            <w:r w:rsidR="000C76B5">
              <w:rPr>
                <w:noProof/>
                <w:lang w:eastAsia="ja-JP"/>
              </w:rPr>
              <w:t>-</w:t>
            </w:r>
            <w:r w:rsidR="00FD0C4C">
              <w:rPr>
                <w:noProof/>
                <w:lang w:eastAsia="ja-JP"/>
              </w:rPr>
              <w:t>0</w:t>
            </w:r>
            <w:r w:rsidR="00C81B22">
              <w:rPr>
                <w:noProof/>
                <w:lang w:eastAsia="ja-JP"/>
              </w:rPr>
              <w:t>5</w:t>
            </w:r>
            <w:r w:rsidR="004A7DFE">
              <w:rPr>
                <w:noProof/>
                <w:lang w:eastAsia="ja-JP"/>
              </w:rPr>
              <w:t>-</w:t>
            </w:r>
            <w:r w:rsidR="00C81B22">
              <w:rPr>
                <w:noProof/>
                <w:lang w:eastAsia="ja-JP"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F5C7D3" w:rsidR="001E41F3" w:rsidRDefault="00D0137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9453FD" w:rsidR="001E41F3" w:rsidRDefault="00EF76F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03AF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F24313E" w:rsidR="00E04DFB" w:rsidRPr="007C2097" w:rsidRDefault="001E41F3" w:rsidP="003A036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ja-JP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3A0366">
              <w:rPr>
                <w:i/>
                <w:noProof/>
                <w:sz w:val="18"/>
              </w:rPr>
              <w:br/>
            </w:r>
            <w:r w:rsidR="00E04DFB">
              <w:rPr>
                <w:i/>
                <w:noProof/>
                <w:sz w:val="18"/>
              </w:rPr>
              <w:t>Rel-20</w:t>
            </w:r>
            <w:r w:rsidR="00E04DFB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D0C863" w14:textId="6B30F058" w:rsidR="002D0237" w:rsidRDefault="002D0237" w:rsidP="002D023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In the current 38.413, the PWS Restart Indication procedure refer to 23.007, where its PWS Restart Indication related descrition in section 15A.1.2 PWS restoration is only showing (H)eNode B and MME which is for 4G system.</w:t>
            </w:r>
          </w:p>
          <w:p w14:paraId="4F8144D2" w14:textId="77777777" w:rsidR="002D0237" w:rsidRDefault="002D0237" w:rsidP="002D023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7D3EF92E" w14:textId="4126DEE4" w:rsidR="002D0237" w:rsidRDefault="002D0237" w:rsidP="002D023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 PWS operation restart in NG-RAN for 5G system is specified in 23.527 section 7.3 PWS operation restart in NG-RAN.</w:t>
            </w:r>
          </w:p>
          <w:p w14:paraId="1A66702A" w14:textId="6279AD83" w:rsidR="002D0237" w:rsidRDefault="002D0237" w:rsidP="002D023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Therefore in 38.413, the PWS Restart Indication procedure need to refer to 23.527 instead of 23.007.</w:t>
            </w:r>
          </w:p>
          <w:p w14:paraId="01DE4872" w14:textId="77777777" w:rsidR="002D0237" w:rsidRDefault="002D0237" w:rsidP="002D023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708AA7DE" w14:textId="4981842F" w:rsidR="005C0D08" w:rsidRDefault="005C0D08" w:rsidP="002D023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77EFAE" w14:textId="57FEB292" w:rsidR="002D0237" w:rsidRPr="00692FAF" w:rsidRDefault="002D0237" w:rsidP="002D023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In the PWS Restart Indication procedure, it is corrected to refer to TS 2</w:t>
            </w:r>
            <w:r w:rsidR="00973E0F">
              <w:rPr>
                <w:noProof/>
                <w:lang w:eastAsia="ja-JP"/>
              </w:rPr>
              <w:t>3</w:t>
            </w:r>
            <w:r>
              <w:rPr>
                <w:noProof/>
                <w:lang w:eastAsia="ja-JP"/>
              </w:rPr>
              <w:t xml:space="preserve">.527 instead of TS 23.007. </w:t>
            </w:r>
          </w:p>
          <w:p w14:paraId="21E74381" w14:textId="651C2D56" w:rsidR="0058682F" w:rsidRPr="00692FAF" w:rsidRDefault="0058682F" w:rsidP="007A24A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0C8E8472" w14:textId="488DC9F6" w:rsidR="002E6CFE" w:rsidRPr="004A7DFE" w:rsidRDefault="002E6CFE" w:rsidP="00CE5C71">
            <w:pPr>
              <w:spacing w:after="0"/>
              <w:ind w:left="100"/>
              <w:rPr>
                <w:rFonts w:ascii="Arial" w:hAnsi="Arial"/>
                <w:noProof/>
                <w:lang w:eastAsia="ja-JP"/>
              </w:rPr>
            </w:pPr>
          </w:p>
          <w:p w14:paraId="3E69458D" w14:textId="77777777" w:rsidR="00777314" w:rsidRPr="00377F81" w:rsidRDefault="00777314" w:rsidP="00777314">
            <w:pPr>
              <w:rPr>
                <w:rFonts w:ascii="Arial" w:hAnsi="Arial" w:cs="Arial"/>
                <w:u w:val="single"/>
              </w:rPr>
            </w:pPr>
            <w:r w:rsidRPr="00377F81">
              <w:rPr>
                <w:rFonts w:ascii="Arial" w:hAnsi="Arial" w:cs="Arial"/>
                <w:u w:val="single"/>
              </w:rPr>
              <w:t>Impact Analysis:</w:t>
            </w:r>
          </w:p>
          <w:p w14:paraId="679DF641" w14:textId="77777777" w:rsidR="00777314" w:rsidRPr="00377F81" w:rsidRDefault="00777314" w:rsidP="00777314">
            <w:pPr>
              <w:rPr>
                <w:rFonts w:ascii="Arial" w:hAnsi="Arial" w:cs="Arial"/>
              </w:rPr>
            </w:pPr>
            <w:r w:rsidRPr="00377F81"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 w14:paraId="31FD191F" w14:textId="584CD2E6" w:rsidR="00777314" w:rsidRDefault="00777314" w:rsidP="00777314">
            <w:pPr>
              <w:spacing w:after="0"/>
              <w:ind w:left="100"/>
              <w:rPr>
                <w:noProof/>
                <w:lang w:eastAsia="ja-JP"/>
              </w:rPr>
            </w:pPr>
            <w:r w:rsidRPr="00377F81">
              <w:rPr>
                <w:rFonts w:ascii="Arial" w:hAnsi="Arial" w:cs="Arial"/>
              </w:rPr>
              <w:t xml:space="preserve">This CR has isolated impact with the previous version of the specification (same release) </w:t>
            </w:r>
            <w:r>
              <w:rPr>
                <w:rFonts w:ascii="Arial" w:hAnsi="Arial" w:cs="Arial"/>
              </w:rPr>
              <w:t xml:space="preserve">on the </w:t>
            </w:r>
            <w:r w:rsidR="002D0237">
              <w:rPr>
                <w:rFonts w:ascii="Arial" w:hAnsi="Arial" w:cs="Arial"/>
              </w:rPr>
              <w:t>PWS Restart Indication procedure</w:t>
            </w:r>
            <w:r>
              <w:rPr>
                <w:rFonts w:ascii="Arial" w:hAnsi="Arial" w:cs="Arial"/>
              </w:rPr>
              <w:t>.</w:t>
            </w:r>
          </w:p>
          <w:p w14:paraId="31C656EC" w14:textId="77777777" w:rsidR="001E41F3" w:rsidRPr="00777314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DE2463" w:rsidR="00777314" w:rsidRDefault="002D0237" w:rsidP="002D023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Wrongly reference to specification for 5G NR system.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3A7B25" w:rsidR="001E41F3" w:rsidRDefault="00CE1B0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8.9.3.2</w:t>
            </w:r>
            <w:r w:rsidR="0058682F">
              <w:rPr>
                <w:noProof/>
                <w:lang w:eastAsia="ja-JP"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2ECB5E" w:rsidR="001E41F3" w:rsidRDefault="005156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3C998E" w:rsidR="001E41F3" w:rsidRDefault="005156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DBD693" w:rsidR="001E41F3" w:rsidRDefault="005156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31732E" w14:textId="1D832D38" w:rsidR="00C81B22" w:rsidRDefault="00C81B22" w:rsidP="00C81B2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Rev 0: R3-241579</w:t>
            </w:r>
          </w:p>
          <w:p w14:paraId="391C79A3" w14:textId="20FFE7FC" w:rsidR="00C81B22" w:rsidRDefault="00C81B22" w:rsidP="00C81B2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>ev 1: resubmission to RAN3#124</w:t>
            </w:r>
          </w:p>
          <w:p w14:paraId="4C0645F9" w14:textId="77777777" w:rsidR="00D01373" w:rsidRDefault="00D01373" w:rsidP="00C81B2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 xml:space="preserve">ev 2: </w:t>
            </w:r>
          </w:p>
          <w:p w14:paraId="14738278" w14:textId="13516F3E" w:rsidR="00D01373" w:rsidRDefault="00D01373" w:rsidP="00D01373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Changed category from “A” to “F”</w:t>
            </w:r>
          </w:p>
          <w:p w14:paraId="362552F3" w14:textId="2B13F595" w:rsidR="00D01373" w:rsidRDefault="00D01373" w:rsidP="00D01373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Changed Work Item code from “</w:t>
            </w:r>
            <w:r>
              <w:rPr>
                <w:noProof/>
              </w:rPr>
              <w:t>NR_newRAT</w:t>
            </w:r>
            <w:r w:rsidRPr="00B71FB9">
              <w:rPr>
                <w:noProof/>
              </w:rPr>
              <w:t>-Core</w:t>
            </w:r>
            <w:r>
              <w:rPr>
                <w:noProof/>
              </w:rPr>
              <w:t>, TEI1</w:t>
            </w:r>
            <w:r>
              <w:rPr>
                <w:noProof/>
              </w:rPr>
              <w:t>7</w:t>
            </w:r>
            <w:r>
              <w:rPr>
                <w:noProof/>
                <w:lang w:eastAsia="ja-JP"/>
              </w:rPr>
              <w:t>” to “</w:t>
            </w:r>
            <w:r>
              <w:rPr>
                <w:noProof/>
              </w:rPr>
              <w:t>NR_newRAT</w:t>
            </w:r>
            <w:r w:rsidRPr="00B71FB9">
              <w:rPr>
                <w:noProof/>
              </w:rPr>
              <w:t>-Core</w:t>
            </w:r>
            <w:r>
              <w:rPr>
                <w:noProof/>
              </w:rPr>
              <w:t>, TEI18</w:t>
            </w:r>
            <w:r>
              <w:rPr>
                <w:noProof/>
                <w:lang w:eastAsia="ja-JP"/>
              </w:rPr>
              <w:t>”</w:t>
            </w:r>
          </w:p>
          <w:p w14:paraId="37C12D2C" w14:textId="77777777" w:rsidR="00D01373" w:rsidRDefault="00D01373" w:rsidP="00D01373">
            <w:pPr>
              <w:pStyle w:val="CRCoverPage"/>
              <w:spacing w:after="0"/>
              <w:ind w:left="200"/>
              <w:rPr>
                <w:noProof/>
                <w:lang w:eastAsia="ja-JP"/>
              </w:rPr>
            </w:pPr>
          </w:p>
          <w:p w14:paraId="6ACA4173" w14:textId="77777777" w:rsidR="008863B9" w:rsidRPr="00C81B22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1BFADC25" w:rsidR="001E41F3" w:rsidRDefault="001E41F3">
      <w:pPr>
        <w:rPr>
          <w:noProof/>
        </w:rPr>
      </w:pPr>
    </w:p>
    <w:p w14:paraId="01DC39D5" w14:textId="77777777" w:rsidR="009426E7" w:rsidRDefault="009426E7">
      <w:pPr>
        <w:rPr>
          <w:noProof/>
        </w:rPr>
        <w:sectPr w:rsidR="009426E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14D253E" w:rsidR="001E41F3" w:rsidRDefault="001E41F3">
      <w:pPr>
        <w:rPr>
          <w:noProof/>
        </w:rPr>
      </w:pPr>
    </w:p>
    <w:tbl>
      <w:tblPr>
        <w:tblStyle w:val="af3"/>
        <w:tblpPr w:leftFromText="142" w:rightFromText="142" w:vertAnchor="text" w:tblpY="1"/>
        <w:tblOverlap w:val="never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629"/>
      </w:tblGrid>
      <w:tr w:rsidR="00515624" w14:paraId="2DE2BF83" w14:textId="77777777" w:rsidTr="00256488">
        <w:tc>
          <w:tcPr>
            <w:tcW w:w="14029" w:type="dxa"/>
            <w:shd w:val="clear" w:color="auto" w:fill="F2F2F2" w:themeFill="background1" w:themeFillShade="F2"/>
          </w:tcPr>
          <w:p w14:paraId="7B70B528" w14:textId="2B99565C" w:rsidR="00515624" w:rsidRPr="00EF3449" w:rsidRDefault="00515624" w:rsidP="00256488">
            <w:pPr>
              <w:jc w:val="center"/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</w:pPr>
            <w:r w:rsidRPr="00EF3449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 xml:space="preserve">Start of </w:t>
            </w:r>
            <w:r w:rsidR="00256488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>change</w:t>
            </w:r>
            <w:r w:rsidRPr="00EF3449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 xml:space="preserve"> part</w:t>
            </w:r>
          </w:p>
        </w:tc>
      </w:tr>
    </w:tbl>
    <w:p w14:paraId="188F614A" w14:textId="1A9ECA56" w:rsidR="00515624" w:rsidRDefault="00515624">
      <w:pPr>
        <w:rPr>
          <w:noProof/>
        </w:rPr>
      </w:pPr>
    </w:p>
    <w:p w14:paraId="32F8E123" w14:textId="77777777" w:rsidR="002D0237" w:rsidRPr="001D2E49" w:rsidRDefault="002D0237" w:rsidP="002D0237">
      <w:pPr>
        <w:pStyle w:val="3"/>
      </w:pPr>
      <w:bookmarkStart w:id="1" w:name="_Toc20954996"/>
      <w:bookmarkStart w:id="2" w:name="_Toc29503433"/>
      <w:bookmarkStart w:id="3" w:name="_Toc29504017"/>
      <w:bookmarkStart w:id="4" w:name="_Toc29504601"/>
      <w:bookmarkStart w:id="5" w:name="_Toc36553047"/>
      <w:bookmarkStart w:id="6" w:name="_Toc36554774"/>
      <w:bookmarkStart w:id="7" w:name="_Toc45652064"/>
      <w:bookmarkStart w:id="8" w:name="_Toc45658496"/>
      <w:bookmarkStart w:id="9" w:name="_Toc45720316"/>
      <w:bookmarkStart w:id="10" w:name="_Toc45798196"/>
      <w:bookmarkStart w:id="11" w:name="_Toc45897585"/>
      <w:bookmarkStart w:id="12" w:name="_Toc51745789"/>
      <w:bookmarkStart w:id="13" w:name="_Toc64446053"/>
      <w:bookmarkStart w:id="14" w:name="_Toc73981923"/>
      <w:bookmarkStart w:id="15" w:name="_Toc88652012"/>
      <w:bookmarkStart w:id="16" w:name="_Toc97891055"/>
      <w:bookmarkStart w:id="17" w:name="_Toc99123133"/>
      <w:bookmarkStart w:id="18" w:name="_Toc99661937"/>
      <w:bookmarkStart w:id="19" w:name="_Toc105151998"/>
      <w:bookmarkStart w:id="20" w:name="_Toc105173804"/>
      <w:bookmarkStart w:id="21" w:name="_Toc106108803"/>
      <w:bookmarkStart w:id="22" w:name="_Toc106122708"/>
      <w:bookmarkStart w:id="23" w:name="_Toc107409261"/>
      <w:bookmarkStart w:id="24" w:name="_Toc112756450"/>
      <w:bookmarkStart w:id="25" w:name="_Toc155944191"/>
      <w:r w:rsidRPr="001D2E49">
        <w:t>8.9.3</w:t>
      </w:r>
      <w:r w:rsidRPr="001D2E49">
        <w:tab/>
        <w:t>PWS Restart Indication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10E1BDA8" w14:textId="77777777" w:rsidR="002D0237" w:rsidRPr="001D2E49" w:rsidRDefault="002D0237" w:rsidP="002D0237">
      <w:pPr>
        <w:pStyle w:val="4"/>
      </w:pPr>
      <w:bookmarkStart w:id="26" w:name="_CR8_9_3_1"/>
      <w:bookmarkStart w:id="27" w:name="_Toc20954997"/>
      <w:bookmarkStart w:id="28" w:name="_Toc29503434"/>
      <w:bookmarkStart w:id="29" w:name="_Toc29504018"/>
      <w:bookmarkStart w:id="30" w:name="_Toc29504602"/>
      <w:bookmarkStart w:id="31" w:name="_Toc36553048"/>
      <w:bookmarkStart w:id="32" w:name="_Toc36554775"/>
      <w:bookmarkStart w:id="33" w:name="_Toc45652065"/>
      <w:bookmarkStart w:id="34" w:name="_Toc45658497"/>
      <w:bookmarkStart w:id="35" w:name="_Toc45720317"/>
      <w:bookmarkStart w:id="36" w:name="_Toc45798197"/>
      <w:bookmarkStart w:id="37" w:name="_Toc45897586"/>
      <w:bookmarkStart w:id="38" w:name="_Toc51745790"/>
      <w:bookmarkStart w:id="39" w:name="_Toc64446054"/>
      <w:bookmarkStart w:id="40" w:name="_Toc73981924"/>
      <w:bookmarkStart w:id="41" w:name="_Toc88652013"/>
      <w:bookmarkStart w:id="42" w:name="_Toc97891056"/>
      <w:bookmarkStart w:id="43" w:name="_Toc99123134"/>
      <w:bookmarkStart w:id="44" w:name="_Toc99661938"/>
      <w:bookmarkStart w:id="45" w:name="_Toc105151999"/>
      <w:bookmarkStart w:id="46" w:name="_Toc105173805"/>
      <w:bookmarkStart w:id="47" w:name="_Toc106108804"/>
      <w:bookmarkStart w:id="48" w:name="_Toc106122709"/>
      <w:bookmarkStart w:id="49" w:name="_Toc107409262"/>
      <w:bookmarkStart w:id="50" w:name="_Toc112756451"/>
      <w:bookmarkStart w:id="51" w:name="_Toc155944192"/>
      <w:bookmarkEnd w:id="26"/>
      <w:r w:rsidRPr="001D2E49">
        <w:t>8.9.3.1</w:t>
      </w:r>
      <w:r w:rsidRPr="001D2E49">
        <w:tab/>
        <w:t>General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3F358383" w14:textId="77777777" w:rsidR="002D0237" w:rsidRPr="001D2E49" w:rsidRDefault="002D0237" w:rsidP="002D0237">
      <w:r w:rsidRPr="001D2E49">
        <w:t xml:space="preserve">The purpose of the PWS Restart Indication procedure is to inform the AMF that PWS information for some or all cells of the NG-RAN node may be reloaded from the CBC if needed. The procedure uses </w:t>
      </w:r>
      <w:proofErr w:type="gramStart"/>
      <w:r w:rsidRPr="001D2E49">
        <w:t>non UE</w:t>
      </w:r>
      <w:proofErr w:type="gramEnd"/>
      <w:r w:rsidRPr="001D2E49">
        <w:t>-associated signalling.</w:t>
      </w:r>
    </w:p>
    <w:p w14:paraId="03031C40" w14:textId="77777777" w:rsidR="002D0237" w:rsidRPr="001D2E49" w:rsidRDefault="002D0237" w:rsidP="002D0237">
      <w:pPr>
        <w:pStyle w:val="4"/>
      </w:pPr>
      <w:bookmarkStart w:id="52" w:name="_CR8_9_3_2"/>
      <w:bookmarkStart w:id="53" w:name="_Toc20954998"/>
      <w:bookmarkStart w:id="54" w:name="_Toc29503435"/>
      <w:bookmarkStart w:id="55" w:name="_Toc29504019"/>
      <w:bookmarkStart w:id="56" w:name="_Toc29504603"/>
      <w:bookmarkStart w:id="57" w:name="_Toc36553049"/>
      <w:bookmarkStart w:id="58" w:name="_Toc36554776"/>
      <w:bookmarkStart w:id="59" w:name="_Toc45652066"/>
      <w:bookmarkStart w:id="60" w:name="_Toc45658498"/>
      <w:bookmarkStart w:id="61" w:name="_Toc45720318"/>
      <w:bookmarkStart w:id="62" w:name="_Toc45798198"/>
      <w:bookmarkStart w:id="63" w:name="_Toc45897587"/>
      <w:bookmarkStart w:id="64" w:name="_Toc51745791"/>
      <w:bookmarkStart w:id="65" w:name="_Toc64446055"/>
      <w:bookmarkStart w:id="66" w:name="_Toc73981925"/>
      <w:bookmarkStart w:id="67" w:name="_Toc88652014"/>
      <w:bookmarkStart w:id="68" w:name="_Toc97891057"/>
      <w:bookmarkStart w:id="69" w:name="_Toc99123135"/>
      <w:bookmarkStart w:id="70" w:name="_Toc99661939"/>
      <w:bookmarkStart w:id="71" w:name="_Toc105152000"/>
      <w:bookmarkStart w:id="72" w:name="_Toc105173806"/>
      <w:bookmarkStart w:id="73" w:name="_Toc106108805"/>
      <w:bookmarkStart w:id="74" w:name="_Toc106122710"/>
      <w:bookmarkStart w:id="75" w:name="_Toc107409263"/>
      <w:bookmarkStart w:id="76" w:name="_Toc112756452"/>
      <w:bookmarkStart w:id="77" w:name="_Toc155944193"/>
      <w:bookmarkEnd w:id="52"/>
      <w:r w:rsidRPr="001D2E49">
        <w:t>8.9.3.2</w:t>
      </w:r>
      <w:r w:rsidRPr="001D2E49">
        <w:tab/>
        <w:t>Successful Operation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295F66B1" w14:textId="77777777" w:rsidR="002D0237" w:rsidRPr="001D2E49" w:rsidRDefault="002D0237" w:rsidP="002D0237">
      <w:pPr>
        <w:pStyle w:val="TH"/>
      </w:pPr>
      <w:r w:rsidRPr="001D2E49">
        <w:object w:dxaOrig="6893" w:dyaOrig="2427" w14:anchorId="5C93F3B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19.25pt" o:ole="">
            <v:imagedata r:id="rId13" o:title=""/>
          </v:shape>
          <o:OLEObject Type="Embed" ProgID="Visio.Drawing.11" ShapeID="_x0000_i1025" DrawAspect="Content" ObjectID="_1777973251" r:id="rId14"/>
        </w:object>
      </w:r>
    </w:p>
    <w:p w14:paraId="4BF36AEB" w14:textId="77777777" w:rsidR="002D0237" w:rsidRPr="001D2E49" w:rsidRDefault="002D0237" w:rsidP="002D0237">
      <w:pPr>
        <w:pStyle w:val="TF"/>
      </w:pPr>
      <w:r w:rsidRPr="001D2E49">
        <w:t xml:space="preserve">Figure 8.9.3.2-1: PWS restart </w:t>
      </w:r>
      <w:proofErr w:type="gramStart"/>
      <w:r w:rsidRPr="001D2E49">
        <w:t>indication</w:t>
      </w:r>
      <w:proofErr w:type="gramEnd"/>
    </w:p>
    <w:p w14:paraId="5459A950" w14:textId="355CBC83" w:rsidR="002D0237" w:rsidRPr="001D2E49" w:rsidRDefault="002D0237" w:rsidP="002D0237">
      <w:r w:rsidRPr="001D2E49">
        <w:t xml:space="preserve">The NG-RAN node initiates the procedure by sending a PWS RESTART INDICATION message to the AMF. On receipt of a PWS RESTART INDICATION message, the AMF shall act as defined in </w:t>
      </w:r>
      <w:del w:id="78" w:author="NEC" w:date="2024-03-31T14:06:00Z">
        <w:r w:rsidRPr="001D2E49" w:rsidDel="002D0237">
          <w:delText>TS 23.007 [20]</w:delText>
        </w:r>
      </w:del>
      <w:ins w:id="79" w:author="NEC" w:date="2024-03-31T14:06:00Z">
        <w:r>
          <w:t>TS 23.527 [57]</w:t>
        </w:r>
      </w:ins>
      <w:r w:rsidRPr="001D2E49">
        <w:t>.</w:t>
      </w:r>
    </w:p>
    <w:p w14:paraId="0EC14A24" w14:textId="77777777" w:rsidR="002D0237" w:rsidRPr="001D2E49" w:rsidRDefault="002D0237" w:rsidP="002D0237">
      <w:r w:rsidRPr="001D2E49">
        <w:t xml:space="preserve">If the Emergency Area ID is available, the NG-RAN node shall also include it in the </w:t>
      </w:r>
      <w:r w:rsidRPr="001D2E49">
        <w:rPr>
          <w:i/>
        </w:rPr>
        <w:t>Emergency Area ID List for Restart</w:t>
      </w:r>
      <w:r w:rsidRPr="001D2E49">
        <w:t xml:space="preserve"> IE.</w:t>
      </w:r>
    </w:p>
    <w:p w14:paraId="28460605" w14:textId="77777777" w:rsidR="002D0237" w:rsidRPr="00ED2F3C" w:rsidRDefault="002D0237" w:rsidP="002D0237">
      <w:pPr>
        <w:pStyle w:val="4"/>
        <w:rPr>
          <w:lang w:val="fr-FR"/>
        </w:rPr>
      </w:pPr>
      <w:bookmarkStart w:id="80" w:name="_CR8_9_3_3"/>
      <w:bookmarkStart w:id="81" w:name="_Toc20954999"/>
      <w:bookmarkStart w:id="82" w:name="_Toc29503436"/>
      <w:bookmarkStart w:id="83" w:name="_Toc29504020"/>
      <w:bookmarkStart w:id="84" w:name="_Toc29504604"/>
      <w:bookmarkStart w:id="85" w:name="_Toc36553050"/>
      <w:bookmarkStart w:id="86" w:name="_Toc36554777"/>
      <w:bookmarkStart w:id="87" w:name="_Toc45652067"/>
      <w:bookmarkStart w:id="88" w:name="_Toc45658499"/>
      <w:bookmarkStart w:id="89" w:name="_Toc45720319"/>
      <w:bookmarkStart w:id="90" w:name="_Toc45798199"/>
      <w:bookmarkStart w:id="91" w:name="_Toc45897588"/>
      <w:bookmarkStart w:id="92" w:name="_Toc51745792"/>
      <w:bookmarkStart w:id="93" w:name="_Toc64446056"/>
      <w:bookmarkStart w:id="94" w:name="_Toc73981926"/>
      <w:bookmarkStart w:id="95" w:name="_Toc88652015"/>
      <w:bookmarkStart w:id="96" w:name="_Toc97891058"/>
      <w:bookmarkStart w:id="97" w:name="_Toc99123136"/>
      <w:bookmarkStart w:id="98" w:name="_Toc99661940"/>
      <w:bookmarkStart w:id="99" w:name="_Toc105152001"/>
      <w:bookmarkStart w:id="100" w:name="_Toc105173807"/>
      <w:bookmarkStart w:id="101" w:name="_Toc106108806"/>
      <w:bookmarkStart w:id="102" w:name="_Toc106122711"/>
      <w:bookmarkStart w:id="103" w:name="_Toc107409264"/>
      <w:bookmarkStart w:id="104" w:name="_Toc112756453"/>
      <w:bookmarkStart w:id="105" w:name="_Toc155944194"/>
      <w:bookmarkEnd w:id="80"/>
      <w:r w:rsidRPr="00ED2F3C">
        <w:rPr>
          <w:lang w:val="fr-FR"/>
        </w:rPr>
        <w:t>8.9.3.3</w:t>
      </w:r>
      <w:r w:rsidRPr="00ED2F3C">
        <w:rPr>
          <w:lang w:val="fr-FR"/>
        </w:rPr>
        <w:tab/>
        <w:t>Abnormal Conditions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14:paraId="2161B779" w14:textId="77777777" w:rsidR="002D0237" w:rsidRPr="00ED2F3C" w:rsidRDefault="002D0237" w:rsidP="002D0237">
      <w:pPr>
        <w:rPr>
          <w:lang w:val="fr-FR"/>
        </w:rPr>
      </w:pPr>
      <w:r w:rsidRPr="00ED2F3C">
        <w:rPr>
          <w:lang w:val="fr-FR"/>
        </w:rPr>
        <w:t>Void.</w:t>
      </w:r>
    </w:p>
    <w:p w14:paraId="46343A61" w14:textId="0A954B4D" w:rsidR="00815DE5" w:rsidRPr="002D0237" w:rsidRDefault="00815DE5" w:rsidP="00815DE5">
      <w:pPr>
        <w:rPr>
          <w:lang w:val="fr-FR"/>
        </w:rPr>
      </w:pPr>
    </w:p>
    <w:p w14:paraId="1EA8689C" w14:textId="77777777" w:rsidR="002D0237" w:rsidRDefault="002D0237" w:rsidP="002D0237">
      <w:pPr>
        <w:rPr>
          <w:noProof/>
        </w:rPr>
      </w:pPr>
    </w:p>
    <w:tbl>
      <w:tblPr>
        <w:tblStyle w:val="af3"/>
        <w:tblpPr w:leftFromText="142" w:rightFromText="142" w:vertAnchor="text" w:tblpY="1"/>
        <w:tblOverlap w:val="never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629"/>
      </w:tblGrid>
      <w:tr w:rsidR="002D0237" w14:paraId="5310197E" w14:textId="77777777" w:rsidTr="005D3594">
        <w:tc>
          <w:tcPr>
            <w:tcW w:w="14029" w:type="dxa"/>
            <w:shd w:val="clear" w:color="auto" w:fill="F2F2F2" w:themeFill="background1" w:themeFillShade="F2"/>
          </w:tcPr>
          <w:p w14:paraId="3DC1E8E3" w14:textId="1A28E216" w:rsidR="002D0237" w:rsidRPr="00EF3449" w:rsidRDefault="002D0237" w:rsidP="005D3594">
            <w:pPr>
              <w:jc w:val="center"/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</w:pPr>
            <w:r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>End</w:t>
            </w:r>
            <w:r w:rsidRPr="00EF3449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 xml:space="preserve"> of </w:t>
            </w:r>
            <w:r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>change</w:t>
            </w:r>
            <w:r w:rsidRPr="00EF3449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 xml:space="preserve"> part</w:t>
            </w:r>
          </w:p>
        </w:tc>
      </w:tr>
    </w:tbl>
    <w:p w14:paraId="2BAEC620" w14:textId="77777777" w:rsidR="002D0237" w:rsidRDefault="002D0237" w:rsidP="002D0237">
      <w:pPr>
        <w:rPr>
          <w:noProof/>
        </w:rPr>
      </w:pPr>
    </w:p>
    <w:p w14:paraId="0EEC7417" w14:textId="6A41ECA1" w:rsidR="002F15FA" w:rsidRDefault="002F15FA" w:rsidP="00DE071E"/>
    <w:sectPr w:rsidR="002F15FA" w:rsidSect="00DE071E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1979D1" w14:textId="77777777" w:rsidR="00D12832" w:rsidRDefault="00D12832">
      <w:r>
        <w:separator/>
      </w:r>
    </w:p>
  </w:endnote>
  <w:endnote w:type="continuationSeparator" w:id="0">
    <w:p w14:paraId="175AE583" w14:textId="77777777" w:rsidR="00D12832" w:rsidRDefault="00D128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4B4E8A" w14:textId="77777777" w:rsidR="00D12832" w:rsidRDefault="00D12832">
      <w:r>
        <w:separator/>
      </w:r>
    </w:p>
  </w:footnote>
  <w:footnote w:type="continuationSeparator" w:id="0">
    <w:p w14:paraId="347CE985" w14:textId="77777777" w:rsidR="00D12832" w:rsidRDefault="00D128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33754E" w:rsidRDefault="0033754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33754E" w:rsidRDefault="0033754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33754E" w:rsidRDefault="0033754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33754E" w:rsidRDefault="0033754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D064AA"/>
    <w:multiLevelType w:val="hybridMultilevel"/>
    <w:tmpl w:val="6AD6214E"/>
    <w:lvl w:ilvl="0" w:tplc="E674B564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E5C68E6"/>
    <w:multiLevelType w:val="multilevel"/>
    <w:tmpl w:val="1E5C68E6"/>
    <w:lvl w:ilvl="0"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14" w15:restartNumberingAfterBreak="0">
    <w:nsid w:val="325B1535"/>
    <w:multiLevelType w:val="hybridMultilevel"/>
    <w:tmpl w:val="3640B774"/>
    <w:lvl w:ilvl="0" w:tplc="5B8EA960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0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15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210154B"/>
    <w:multiLevelType w:val="hybridMultilevel"/>
    <w:tmpl w:val="38E414C4"/>
    <w:lvl w:ilvl="0" w:tplc="199008C2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836991405">
    <w:abstractNumId w:val="16"/>
  </w:num>
  <w:num w:numId="2" w16cid:durableId="1056513810">
    <w:abstractNumId w:val="10"/>
  </w:num>
  <w:num w:numId="3" w16cid:durableId="702559865">
    <w:abstractNumId w:val="9"/>
  </w:num>
  <w:num w:numId="4" w16cid:durableId="1979453908">
    <w:abstractNumId w:val="7"/>
  </w:num>
  <w:num w:numId="5" w16cid:durableId="543718829">
    <w:abstractNumId w:val="6"/>
  </w:num>
  <w:num w:numId="6" w16cid:durableId="835799288">
    <w:abstractNumId w:val="5"/>
  </w:num>
  <w:num w:numId="7" w16cid:durableId="245113961">
    <w:abstractNumId w:val="4"/>
  </w:num>
  <w:num w:numId="8" w16cid:durableId="1854878">
    <w:abstractNumId w:val="8"/>
  </w:num>
  <w:num w:numId="9" w16cid:durableId="1574970802">
    <w:abstractNumId w:val="3"/>
  </w:num>
  <w:num w:numId="10" w16cid:durableId="1147433044">
    <w:abstractNumId w:val="2"/>
  </w:num>
  <w:num w:numId="11" w16cid:durableId="503278621">
    <w:abstractNumId w:val="1"/>
  </w:num>
  <w:num w:numId="12" w16cid:durableId="1478037623">
    <w:abstractNumId w:val="0"/>
  </w:num>
  <w:num w:numId="13" w16cid:durableId="1488127240">
    <w:abstractNumId w:val="19"/>
  </w:num>
  <w:num w:numId="14" w16cid:durableId="936710899">
    <w:abstractNumId w:val="17"/>
  </w:num>
  <w:num w:numId="15" w16cid:durableId="940187754">
    <w:abstractNumId w:val="18"/>
  </w:num>
  <w:num w:numId="16" w16cid:durableId="725763360">
    <w:abstractNumId w:val="12"/>
  </w:num>
  <w:num w:numId="17" w16cid:durableId="287131193">
    <w:abstractNumId w:val="15"/>
  </w:num>
  <w:num w:numId="18" w16cid:durableId="886839764">
    <w:abstractNumId w:val="13"/>
  </w:num>
  <w:num w:numId="19" w16cid:durableId="32388311">
    <w:abstractNumId w:val="11"/>
  </w:num>
  <w:num w:numId="20" w16cid:durableId="1423994020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DB2"/>
    <w:rsid w:val="00015C5D"/>
    <w:rsid w:val="0001673F"/>
    <w:rsid w:val="00022E4A"/>
    <w:rsid w:val="000269B2"/>
    <w:rsid w:val="0003471B"/>
    <w:rsid w:val="0003499C"/>
    <w:rsid w:val="000370D4"/>
    <w:rsid w:val="00055A7B"/>
    <w:rsid w:val="0005709D"/>
    <w:rsid w:val="00063FD7"/>
    <w:rsid w:val="00066AB0"/>
    <w:rsid w:val="000A6394"/>
    <w:rsid w:val="000B7FED"/>
    <w:rsid w:val="000C038A"/>
    <w:rsid w:val="000C073D"/>
    <w:rsid w:val="000C6598"/>
    <w:rsid w:val="000C76B5"/>
    <w:rsid w:val="000D44B3"/>
    <w:rsid w:val="000D5B5D"/>
    <w:rsid w:val="000E395D"/>
    <w:rsid w:val="00122E0D"/>
    <w:rsid w:val="00124360"/>
    <w:rsid w:val="00127153"/>
    <w:rsid w:val="00130413"/>
    <w:rsid w:val="00145D43"/>
    <w:rsid w:val="0016195A"/>
    <w:rsid w:val="00164554"/>
    <w:rsid w:val="00176550"/>
    <w:rsid w:val="001827B7"/>
    <w:rsid w:val="0018371B"/>
    <w:rsid w:val="00191A8E"/>
    <w:rsid w:val="00192C46"/>
    <w:rsid w:val="001A08B3"/>
    <w:rsid w:val="001A41D3"/>
    <w:rsid w:val="001A7B60"/>
    <w:rsid w:val="001B1501"/>
    <w:rsid w:val="001B52F0"/>
    <w:rsid w:val="001B7A65"/>
    <w:rsid w:val="001C033D"/>
    <w:rsid w:val="001D61B8"/>
    <w:rsid w:val="001E41F3"/>
    <w:rsid w:val="001F1B84"/>
    <w:rsid w:val="00215335"/>
    <w:rsid w:val="00237A07"/>
    <w:rsid w:val="00242FDB"/>
    <w:rsid w:val="00247AE1"/>
    <w:rsid w:val="00256488"/>
    <w:rsid w:val="0026004D"/>
    <w:rsid w:val="00262D85"/>
    <w:rsid w:val="002638DD"/>
    <w:rsid w:val="002640DD"/>
    <w:rsid w:val="00275D12"/>
    <w:rsid w:val="00276722"/>
    <w:rsid w:val="00284FEB"/>
    <w:rsid w:val="002860C4"/>
    <w:rsid w:val="002B5741"/>
    <w:rsid w:val="002C78CA"/>
    <w:rsid w:val="002D0237"/>
    <w:rsid w:val="002E0DC7"/>
    <w:rsid w:val="002E472E"/>
    <w:rsid w:val="002E6CFE"/>
    <w:rsid w:val="002F15FA"/>
    <w:rsid w:val="00305409"/>
    <w:rsid w:val="00325B62"/>
    <w:rsid w:val="0033754E"/>
    <w:rsid w:val="00337D70"/>
    <w:rsid w:val="0035656E"/>
    <w:rsid w:val="003609EF"/>
    <w:rsid w:val="0036231A"/>
    <w:rsid w:val="00362589"/>
    <w:rsid w:val="00363B80"/>
    <w:rsid w:val="00374DD4"/>
    <w:rsid w:val="00375DB3"/>
    <w:rsid w:val="00382B7C"/>
    <w:rsid w:val="00387741"/>
    <w:rsid w:val="00387BE8"/>
    <w:rsid w:val="00394C73"/>
    <w:rsid w:val="003A0366"/>
    <w:rsid w:val="003D2A96"/>
    <w:rsid w:val="003E1A36"/>
    <w:rsid w:val="00401CD4"/>
    <w:rsid w:val="00410371"/>
    <w:rsid w:val="004242F1"/>
    <w:rsid w:val="00427922"/>
    <w:rsid w:val="004652BB"/>
    <w:rsid w:val="004672FB"/>
    <w:rsid w:val="00483FFA"/>
    <w:rsid w:val="004A7DFE"/>
    <w:rsid w:val="004B21E2"/>
    <w:rsid w:val="004B75B7"/>
    <w:rsid w:val="004C6F5D"/>
    <w:rsid w:val="004D4989"/>
    <w:rsid w:val="0050187D"/>
    <w:rsid w:val="00503AF3"/>
    <w:rsid w:val="005141D9"/>
    <w:rsid w:val="00515624"/>
    <w:rsid w:val="0051580D"/>
    <w:rsid w:val="00517D67"/>
    <w:rsid w:val="00525A5B"/>
    <w:rsid w:val="00546379"/>
    <w:rsid w:val="00547111"/>
    <w:rsid w:val="005604F2"/>
    <w:rsid w:val="005674E5"/>
    <w:rsid w:val="00583674"/>
    <w:rsid w:val="0058682F"/>
    <w:rsid w:val="00592D74"/>
    <w:rsid w:val="005936E5"/>
    <w:rsid w:val="005A5709"/>
    <w:rsid w:val="005A7EC3"/>
    <w:rsid w:val="005C0D08"/>
    <w:rsid w:val="005C35DC"/>
    <w:rsid w:val="005C44FE"/>
    <w:rsid w:val="005C640A"/>
    <w:rsid w:val="005D227E"/>
    <w:rsid w:val="005E2C44"/>
    <w:rsid w:val="005E59F1"/>
    <w:rsid w:val="005F0479"/>
    <w:rsid w:val="005F4134"/>
    <w:rsid w:val="005F69E1"/>
    <w:rsid w:val="00602722"/>
    <w:rsid w:val="00606C8E"/>
    <w:rsid w:val="00610512"/>
    <w:rsid w:val="00612DC0"/>
    <w:rsid w:val="00621188"/>
    <w:rsid w:val="006257ED"/>
    <w:rsid w:val="00633021"/>
    <w:rsid w:val="00635520"/>
    <w:rsid w:val="00646DC4"/>
    <w:rsid w:val="0065278A"/>
    <w:rsid w:val="00653DE4"/>
    <w:rsid w:val="00665C47"/>
    <w:rsid w:val="00685C9F"/>
    <w:rsid w:val="0068722F"/>
    <w:rsid w:val="00695808"/>
    <w:rsid w:val="006B08AB"/>
    <w:rsid w:val="006B46FB"/>
    <w:rsid w:val="006D2621"/>
    <w:rsid w:val="006E011F"/>
    <w:rsid w:val="006E21FB"/>
    <w:rsid w:val="006E6A33"/>
    <w:rsid w:val="006F6D8C"/>
    <w:rsid w:val="00715811"/>
    <w:rsid w:val="00715AFD"/>
    <w:rsid w:val="00722F16"/>
    <w:rsid w:val="00732386"/>
    <w:rsid w:val="00742DDB"/>
    <w:rsid w:val="00761B5F"/>
    <w:rsid w:val="007732BD"/>
    <w:rsid w:val="00777314"/>
    <w:rsid w:val="007900AB"/>
    <w:rsid w:val="00792342"/>
    <w:rsid w:val="00792498"/>
    <w:rsid w:val="007977A8"/>
    <w:rsid w:val="007A24A0"/>
    <w:rsid w:val="007B512A"/>
    <w:rsid w:val="007B7B0C"/>
    <w:rsid w:val="007C2097"/>
    <w:rsid w:val="007D6A07"/>
    <w:rsid w:val="007F7259"/>
    <w:rsid w:val="0080086E"/>
    <w:rsid w:val="008040A8"/>
    <w:rsid w:val="008109CF"/>
    <w:rsid w:val="008122A9"/>
    <w:rsid w:val="00812955"/>
    <w:rsid w:val="00815DE5"/>
    <w:rsid w:val="008201D4"/>
    <w:rsid w:val="0082703C"/>
    <w:rsid w:val="0082764C"/>
    <w:rsid w:val="008279FA"/>
    <w:rsid w:val="008332EC"/>
    <w:rsid w:val="00833D3A"/>
    <w:rsid w:val="00844FC6"/>
    <w:rsid w:val="008478E1"/>
    <w:rsid w:val="008626E7"/>
    <w:rsid w:val="00870EE7"/>
    <w:rsid w:val="008727D1"/>
    <w:rsid w:val="00885D8D"/>
    <w:rsid w:val="008863B9"/>
    <w:rsid w:val="008A45A6"/>
    <w:rsid w:val="008B6796"/>
    <w:rsid w:val="008B7677"/>
    <w:rsid w:val="008D3CCC"/>
    <w:rsid w:val="008D6DD7"/>
    <w:rsid w:val="008E6E24"/>
    <w:rsid w:val="008E778E"/>
    <w:rsid w:val="008F007A"/>
    <w:rsid w:val="008F29C2"/>
    <w:rsid w:val="008F3789"/>
    <w:rsid w:val="008F41B6"/>
    <w:rsid w:val="008F686C"/>
    <w:rsid w:val="008F7696"/>
    <w:rsid w:val="008F7CA6"/>
    <w:rsid w:val="009148DE"/>
    <w:rsid w:val="00915755"/>
    <w:rsid w:val="00921BBD"/>
    <w:rsid w:val="00931DA6"/>
    <w:rsid w:val="00941E30"/>
    <w:rsid w:val="009426E7"/>
    <w:rsid w:val="00942C52"/>
    <w:rsid w:val="00945604"/>
    <w:rsid w:val="00953C25"/>
    <w:rsid w:val="00960045"/>
    <w:rsid w:val="00961FD5"/>
    <w:rsid w:val="00966CA2"/>
    <w:rsid w:val="00973E0F"/>
    <w:rsid w:val="00975424"/>
    <w:rsid w:val="009777D9"/>
    <w:rsid w:val="00981C11"/>
    <w:rsid w:val="00991B88"/>
    <w:rsid w:val="009A5753"/>
    <w:rsid w:val="009A579D"/>
    <w:rsid w:val="009A7DD2"/>
    <w:rsid w:val="009B7B0B"/>
    <w:rsid w:val="009D3850"/>
    <w:rsid w:val="009E3297"/>
    <w:rsid w:val="009F3C00"/>
    <w:rsid w:val="009F512B"/>
    <w:rsid w:val="009F734F"/>
    <w:rsid w:val="00A246B6"/>
    <w:rsid w:val="00A24B67"/>
    <w:rsid w:val="00A32A2E"/>
    <w:rsid w:val="00A33427"/>
    <w:rsid w:val="00A465B4"/>
    <w:rsid w:val="00A471C7"/>
    <w:rsid w:val="00A47E70"/>
    <w:rsid w:val="00A50CF0"/>
    <w:rsid w:val="00A7265C"/>
    <w:rsid w:val="00A74EF2"/>
    <w:rsid w:val="00A75C98"/>
    <w:rsid w:val="00A7671C"/>
    <w:rsid w:val="00A85421"/>
    <w:rsid w:val="00A91A04"/>
    <w:rsid w:val="00AA07E1"/>
    <w:rsid w:val="00AA2CBC"/>
    <w:rsid w:val="00AC1896"/>
    <w:rsid w:val="00AC5820"/>
    <w:rsid w:val="00AC7F81"/>
    <w:rsid w:val="00AD1CD8"/>
    <w:rsid w:val="00AF486E"/>
    <w:rsid w:val="00B07CE7"/>
    <w:rsid w:val="00B22D10"/>
    <w:rsid w:val="00B258BB"/>
    <w:rsid w:val="00B54969"/>
    <w:rsid w:val="00B569D2"/>
    <w:rsid w:val="00B67B97"/>
    <w:rsid w:val="00B71FB9"/>
    <w:rsid w:val="00B75A60"/>
    <w:rsid w:val="00B859BF"/>
    <w:rsid w:val="00B968C8"/>
    <w:rsid w:val="00BA3EC5"/>
    <w:rsid w:val="00BA51D9"/>
    <w:rsid w:val="00BA6A07"/>
    <w:rsid w:val="00BB06D8"/>
    <w:rsid w:val="00BB4755"/>
    <w:rsid w:val="00BB5DFC"/>
    <w:rsid w:val="00BC4A58"/>
    <w:rsid w:val="00BD279D"/>
    <w:rsid w:val="00BD2CDC"/>
    <w:rsid w:val="00BD6BB8"/>
    <w:rsid w:val="00BE0DE0"/>
    <w:rsid w:val="00BF4019"/>
    <w:rsid w:val="00C00E12"/>
    <w:rsid w:val="00C03D3E"/>
    <w:rsid w:val="00C12EC1"/>
    <w:rsid w:val="00C33539"/>
    <w:rsid w:val="00C3506D"/>
    <w:rsid w:val="00C36B79"/>
    <w:rsid w:val="00C66BA2"/>
    <w:rsid w:val="00C74C53"/>
    <w:rsid w:val="00C77702"/>
    <w:rsid w:val="00C81B22"/>
    <w:rsid w:val="00C82A21"/>
    <w:rsid w:val="00C84572"/>
    <w:rsid w:val="00C870F6"/>
    <w:rsid w:val="00C94F95"/>
    <w:rsid w:val="00C95985"/>
    <w:rsid w:val="00CA0E3F"/>
    <w:rsid w:val="00CA37C5"/>
    <w:rsid w:val="00CB004F"/>
    <w:rsid w:val="00CC039F"/>
    <w:rsid w:val="00CC1670"/>
    <w:rsid w:val="00CC5026"/>
    <w:rsid w:val="00CC68D0"/>
    <w:rsid w:val="00CC7465"/>
    <w:rsid w:val="00CD7472"/>
    <w:rsid w:val="00CE1B0E"/>
    <w:rsid w:val="00CE5C71"/>
    <w:rsid w:val="00CE64D0"/>
    <w:rsid w:val="00CF1093"/>
    <w:rsid w:val="00CF2C74"/>
    <w:rsid w:val="00D01373"/>
    <w:rsid w:val="00D03F9A"/>
    <w:rsid w:val="00D04480"/>
    <w:rsid w:val="00D06D51"/>
    <w:rsid w:val="00D12832"/>
    <w:rsid w:val="00D1482A"/>
    <w:rsid w:val="00D24991"/>
    <w:rsid w:val="00D27102"/>
    <w:rsid w:val="00D305A7"/>
    <w:rsid w:val="00D50255"/>
    <w:rsid w:val="00D55967"/>
    <w:rsid w:val="00D6514D"/>
    <w:rsid w:val="00D66520"/>
    <w:rsid w:val="00D716E6"/>
    <w:rsid w:val="00D743AB"/>
    <w:rsid w:val="00D74A66"/>
    <w:rsid w:val="00D8427A"/>
    <w:rsid w:val="00D84AE9"/>
    <w:rsid w:val="00DA2A8D"/>
    <w:rsid w:val="00DB3680"/>
    <w:rsid w:val="00DB4FC8"/>
    <w:rsid w:val="00DB7156"/>
    <w:rsid w:val="00DC0467"/>
    <w:rsid w:val="00DC222D"/>
    <w:rsid w:val="00DD00BE"/>
    <w:rsid w:val="00DD6E15"/>
    <w:rsid w:val="00DE071E"/>
    <w:rsid w:val="00DE34CF"/>
    <w:rsid w:val="00DE42E6"/>
    <w:rsid w:val="00DE4BEE"/>
    <w:rsid w:val="00DE53F0"/>
    <w:rsid w:val="00E04DFB"/>
    <w:rsid w:val="00E13F3D"/>
    <w:rsid w:val="00E15AA2"/>
    <w:rsid w:val="00E23B03"/>
    <w:rsid w:val="00E30108"/>
    <w:rsid w:val="00E34898"/>
    <w:rsid w:val="00E37E5F"/>
    <w:rsid w:val="00E53FAE"/>
    <w:rsid w:val="00E54E55"/>
    <w:rsid w:val="00E67C17"/>
    <w:rsid w:val="00E809B0"/>
    <w:rsid w:val="00E84AAF"/>
    <w:rsid w:val="00E97587"/>
    <w:rsid w:val="00E976A9"/>
    <w:rsid w:val="00EA2758"/>
    <w:rsid w:val="00EA5087"/>
    <w:rsid w:val="00EB09B7"/>
    <w:rsid w:val="00EC4EA8"/>
    <w:rsid w:val="00EC5305"/>
    <w:rsid w:val="00EE13D2"/>
    <w:rsid w:val="00EE7D7C"/>
    <w:rsid w:val="00EF3449"/>
    <w:rsid w:val="00EF44B6"/>
    <w:rsid w:val="00EF5E4E"/>
    <w:rsid w:val="00EF76FD"/>
    <w:rsid w:val="00F1150F"/>
    <w:rsid w:val="00F21EB8"/>
    <w:rsid w:val="00F25D98"/>
    <w:rsid w:val="00F300FB"/>
    <w:rsid w:val="00F44F92"/>
    <w:rsid w:val="00F51F5B"/>
    <w:rsid w:val="00F62308"/>
    <w:rsid w:val="00F7272A"/>
    <w:rsid w:val="00F866A5"/>
    <w:rsid w:val="00F91FAE"/>
    <w:rsid w:val="00FA12C6"/>
    <w:rsid w:val="00FB1568"/>
    <w:rsid w:val="00FB6386"/>
    <w:rsid w:val="00FC3D8B"/>
    <w:rsid w:val="00FD0C4C"/>
    <w:rsid w:val="00FD3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1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8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Zchn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3"/>
    <w:link w:val="B3Char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link w:val="ab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qFormat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3">
    <w:name w:val="Table Grid"/>
    <w:basedOn w:val="a1"/>
    <w:rsid w:val="005156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F3449"/>
    <w:rPr>
      <w:rFonts w:ascii="Arial" w:hAnsi="Arial"/>
      <w:lang w:val="en-GB" w:eastAsia="en-US"/>
    </w:rPr>
  </w:style>
  <w:style w:type="paragraph" w:styleId="af4">
    <w:name w:val="List Paragraph"/>
    <w:aliases w:val="- Bullets,목록 단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a"/>
    <w:link w:val="af5"/>
    <w:uiPriority w:val="34"/>
    <w:qFormat/>
    <w:rsid w:val="00325B6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ja-JP"/>
    </w:rPr>
  </w:style>
  <w:style w:type="character" w:customStyle="1" w:styleId="af5">
    <w:name w:val="リスト段落 (文字)"/>
    <w:aliases w:val="- Bullets (文字),목록 단락 (文字),?? ?? (文字),????? (文字),???? (文字),Lista1 (文字),列出段落1 (文字),中等深浅网格 1 - 着色 21 (文字),¥¡¡¡¡ì¬º¥¹¥È¶ÎÂä (文字),ÁÐ³ö¶ÎÂä (文字),列表段落1 (文字),—ño’i—Ž (文字),¥ê¥¹¥È¶ÎÂä (文字),1st level - Bullet List Paragraph (文字),Paragrafo elenco (文字)"/>
    <w:link w:val="af4"/>
    <w:uiPriority w:val="34"/>
    <w:qFormat/>
    <w:locked/>
    <w:rsid w:val="00325B62"/>
    <w:rPr>
      <w:rFonts w:ascii="Times New Roman" w:eastAsia="Times New Roman" w:hAnsi="Times New Roman"/>
      <w:lang w:val="en-GB" w:eastAsia="ja-JP"/>
    </w:rPr>
  </w:style>
  <w:style w:type="character" w:customStyle="1" w:styleId="20">
    <w:name w:val="見出し 2 (文字)"/>
    <w:basedOn w:val="a0"/>
    <w:link w:val="2"/>
    <w:rsid w:val="005A5709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basedOn w:val="a0"/>
    <w:link w:val="3"/>
    <w:rsid w:val="005A5709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5A5709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locked/>
    <w:rsid w:val="005A570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A570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A5709"/>
    <w:rPr>
      <w:rFonts w:ascii="Arial" w:hAnsi="Arial"/>
      <w:b/>
      <w:lang w:val="en-GB" w:eastAsia="en-US"/>
    </w:rPr>
  </w:style>
  <w:style w:type="character" w:styleId="af6">
    <w:name w:val="Strong"/>
    <w:basedOn w:val="a0"/>
    <w:uiPriority w:val="22"/>
    <w:qFormat/>
    <w:rsid w:val="00276722"/>
    <w:rPr>
      <w:b/>
      <w:bCs/>
    </w:rPr>
  </w:style>
  <w:style w:type="character" w:customStyle="1" w:styleId="B2Char">
    <w:name w:val="B2 Char"/>
    <w:link w:val="B2"/>
    <w:locked/>
    <w:rsid w:val="004A7DFE"/>
    <w:rPr>
      <w:rFonts w:ascii="Times New Roman" w:hAnsi="Times New Roman"/>
      <w:lang w:val="en-GB" w:eastAsia="en-US"/>
    </w:rPr>
  </w:style>
  <w:style w:type="paragraph" w:styleId="af7">
    <w:name w:val="Revision"/>
    <w:hidden/>
    <w:uiPriority w:val="99"/>
    <w:semiHidden/>
    <w:rsid w:val="00F866A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815DE5"/>
  </w:style>
  <w:style w:type="character" w:customStyle="1" w:styleId="TALChar">
    <w:name w:val="TAL Char"/>
    <w:link w:val="TAL"/>
    <w:qFormat/>
    <w:rsid w:val="00815DE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5D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15DE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2F15FA"/>
    <w:rPr>
      <w:rFonts w:ascii="Courier New" w:hAnsi="Courier New"/>
      <w:noProof/>
      <w:sz w:val="16"/>
      <w:lang w:val="en-GB" w:eastAsia="en-US"/>
    </w:rPr>
  </w:style>
  <w:style w:type="character" w:customStyle="1" w:styleId="10">
    <w:name w:val="見出し 1 (文字)"/>
    <w:link w:val="1"/>
    <w:rsid w:val="002F15FA"/>
    <w:rPr>
      <w:rFonts w:ascii="Arial" w:hAnsi="Arial"/>
      <w:sz w:val="36"/>
      <w:lang w:val="en-GB" w:eastAsia="en-US"/>
    </w:rPr>
  </w:style>
  <w:style w:type="character" w:customStyle="1" w:styleId="40">
    <w:name w:val="見出し 4 (文字)"/>
    <w:link w:val="4"/>
    <w:qFormat/>
    <w:rsid w:val="002F15FA"/>
    <w:rPr>
      <w:rFonts w:ascii="Arial" w:hAnsi="Arial"/>
      <w:sz w:val="24"/>
      <w:lang w:val="en-GB" w:eastAsia="en-US"/>
    </w:rPr>
  </w:style>
  <w:style w:type="character" w:customStyle="1" w:styleId="60">
    <w:name w:val="見出し 6 (文字)"/>
    <w:link w:val="6"/>
    <w:rsid w:val="002F15FA"/>
    <w:rPr>
      <w:rFonts w:ascii="Arial" w:hAnsi="Arial"/>
      <w:lang w:val="en-GB" w:eastAsia="en-US"/>
    </w:rPr>
  </w:style>
  <w:style w:type="character" w:customStyle="1" w:styleId="80">
    <w:name w:val="見出し 8 (文字)"/>
    <w:link w:val="8"/>
    <w:rsid w:val="002F15FA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link w:val="9"/>
    <w:rsid w:val="002F15FA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qFormat/>
    <w:locked/>
    <w:rsid w:val="002F15F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2F15FA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sid w:val="002F15F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F15FA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ko-KR"/>
    </w:rPr>
  </w:style>
  <w:style w:type="character" w:styleId="af8">
    <w:name w:val="Mention"/>
    <w:uiPriority w:val="99"/>
    <w:semiHidden/>
    <w:unhideWhenUsed/>
    <w:rsid w:val="002F15FA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2F15F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SimSun" w:hAnsi="Arial"/>
      <w:b/>
      <w:sz w:val="24"/>
      <w:lang w:eastAsia="zh-CN"/>
    </w:rPr>
  </w:style>
  <w:style w:type="character" w:customStyle="1" w:styleId="ab">
    <w:name w:val="フッター (文字)"/>
    <w:basedOn w:val="a0"/>
    <w:link w:val="aa"/>
    <w:qFormat/>
    <w:rsid w:val="002F15FA"/>
    <w:rPr>
      <w:rFonts w:ascii="Arial" w:hAnsi="Arial"/>
      <w:b/>
      <w:i/>
      <w:noProof/>
      <w:sz w:val="18"/>
      <w:lang w:val="en-GB" w:eastAsia="en-US"/>
    </w:rPr>
  </w:style>
  <w:style w:type="character" w:customStyle="1" w:styleId="a5">
    <w:name w:val="ヘッダー (文字)"/>
    <w:basedOn w:val="a0"/>
    <w:link w:val="a4"/>
    <w:rsid w:val="002F15FA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2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55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FF7F2A-C6C8-4A4F-9FC9-05647F2A7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3</Pages>
  <Words>484</Words>
  <Characters>2960</Characters>
  <Application>Microsoft Office Word</Application>
  <DocSecurity>0</DocSecurity>
  <Lines>24</Lines>
  <Paragraphs>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NEC</cp:lastModifiedBy>
  <cp:revision>10</cp:revision>
  <cp:lastPrinted>1899-12-31T23:00:00Z</cp:lastPrinted>
  <dcterms:created xsi:type="dcterms:W3CDTF">2024-04-03T09:46:00Z</dcterms:created>
  <dcterms:modified xsi:type="dcterms:W3CDTF">2024-05-23T03:39:00Z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&lt;Version#&gt;</vt:lpwstr>
  </property>
  <property fmtid="{D5CDD505-2E9C-101B-9397-08002B2CF9AE}" pid="3" name="Tdoc#">
    <vt:lpwstr>&lt;TDoc#&gt;</vt:lpwstr>
  </property>
  <property fmtid="{D5CDD505-2E9C-101B-9397-08002B2CF9AE}" pid="4" name="TSG/WGRef">
    <vt:lpwstr> &lt;TSG/WG&gt;</vt:lpwstr>
  </property>
  <property fmtid="{D5CDD505-2E9C-101B-9397-08002B2CF9AE}" pid="5" name="StartDate">
    <vt:lpwstr> &lt;Start_Date&gt;</vt:lpwstr>
  </property>
  <property fmtid="{D5CDD505-2E9C-101B-9397-08002B2CF9AE}" pid="6" name="Spec#">
    <vt:lpwstr>&lt;Spec#&gt;</vt:lpwstr>
  </property>
  <property fmtid="{D5CDD505-2E9C-101B-9397-08002B2CF9AE}" pid="7" name="SourceIfWg">
    <vt:lpwstr>&lt;Source_if_WG&gt;</vt:lpwstr>
  </property>
  <property fmtid="{D5CDD505-2E9C-101B-9397-08002B2CF9AE}" pid="8" name="SourceIfTsg">
    <vt:lpwstr>&lt;Source_if_TSG&gt;</vt:lpwstr>
  </property>
  <property fmtid="{D5CDD505-2E9C-101B-9397-08002B2CF9AE}" pid="9" name="Revision">
    <vt:lpwstr>&lt;Rev#&gt;</vt:lpwstr>
  </property>
  <property fmtid="{D5CDD505-2E9C-101B-9397-08002B2CF9AE}" pid="10" name="ResDate">
    <vt:lpwstr>&lt;Res_date&gt;</vt:lpwstr>
  </property>
  <property fmtid="{D5CDD505-2E9C-101B-9397-08002B2CF9AE}" pid="11" name="Release">
    <vt:lpwstr>&lt;Release&gt;</vt:lpwstr>
  </property>
  <property fmtid="{D5CDD505-2E9C-101B-9397-08002B2CF9AE}" pid="12" name="RelatedWis">
    <vt:lpwstr>&lt;Related_WIs&gt;</vt:lpwstr>
  </property>
  <property fmtid="{D5CDD505-2E9C-101B-9397-08002B2CF9AE}" pid="13" name="MtgTitle">
    <vt:lpwstr>&lt;MTG_TITLE&gt;</vt:lpwstr>
  </property>
  <property fmtid="{D5CDD505-2E9C-101B-9397-08002B2CF9AE}" pid="14" name="MtgSeq">
    <vt:lpwstr> &lt;MTG_SEQ&gt;</vt:lpwstr>
  </property>
  <property fmtid="{D5CDD505-2E9C-101B-9397-08002B2CF9AE}" pid="15" name="Location">
    <vt:lpwstr> &lt;Location&gt;</vt:lpwstr>
  </property>
  <property fmtid="{D5CDD505-2E9C-101B-9397-08002B2CF9AE}" pid="16" name="EndDate">
    <vt:lpwstr>&lt;End_Date&gt;</vt:lpwstr>
  </property>
  <property fmtid="{D5CDD505-2E9C-101B-9397-08002B2CF9AE}" pid="17" name="CrTitle">
    <vt:lpwstr>&lt;Title&gt;</vt:lpwstr>
  </property>
  <property fmtid="{D5CDD505-2E9C-101B-9397-08002B2CF9AE}" pid="18" name="Cr#">
    <vt:lpwstr>&lt;CR#&gt;</vt:lpwstr>
  </property>
  <property fmtid="{D5CDD505-2E9C-101B-9397-08002B2CF9AE}" pid="19" name="Country">
    <vt:lpwstr> &lt;Country&gt;</vt:lpwstr>
  </property>
  <property fmtid="{D5CDD505-2E9C-101B-9397-08002B2CF9AE}" pid="20" name="Cat">
    <vt:lpwstr>&lt;Cat&gt;</vt:lpwstr>
  </property>
</Properties>
</file>