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0D7E9" w14:textId="0EAF94C9" w:rsidR="0027509F" w:rsidRPr="00A52946" w:rsidRDefault="0027509F" w:rsidP="006B10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A52946" w:rsidRPr="00A52946">
        <w:rPr>
          <w:b/>
          <w:noProof/>
          <w:sz w:val="24"/>
        </w:rPr>
        <w:fldChar w:fldCharType="begin"/>
      </w:r>
      <w:r w:rsidR="00A52946" w:rsidRPr="00A52946">
        <w:rPr>
          <w:b/>
          <w:noProof/>
          <w:sz w:val="24"/>
        </w:rPr>
        <w:instrText xml:space="preserve"> DOCPROPERTY  TSG/WGRef  \* MERGEFORMAT </w:instrText>
      </w:r>
      <w:r w:rsidR="00A52946" w:rsidRPr="00A5294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RAN3</w:t>
      </w:r>
      <w:r w:rsidR="00A5294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52946" w:rsidRPr="00A52946">
        <w:rPr>
          <w:b/>
          <w:noProof/>
          <w:sz w:val="24"/>
        </w:rPr>
        <w:t>124</w:t>
      </w:r>
      <w:r w:rsidRPr="00A52946">
        <w:rPr>
          <w:b/>
          <w:noProof/>
          <w:sz w:val="24"/>
        </w:rPr>
        <w:tab/>
      </w:r>
      <w:r w:rsidR="00A52946" w:rsidRPr="00A52946">
        <w:rPr>
          <w:b/>
          <w:noProof/>
          <w:sz w:val="24"/>
        </w:rPr>
        <w:fldChar w:fldCharType="begin"/>
      </w:r>
      <w:r w:rsidR="00A52946" w:rsidRPr="00A52946">
        <w:rPr>
          <w:b/>
          <w:noProof/>
          <w:sz w:val="24"/>
        </w:rPr>
        <w:instrText xml:space="preserve"> DOCPROPERTY  Tdoc#  \* MERGEFORMAT </w:instrText>
      </w:r>
      <w:r w:rsidR="00A52946" w:rsidRPr="00A52946">
        <w:rPr>
          <w:b/>
          <w:noProof/>
          <w:sz w:val="24"/>
        </w:rPr>
        <w:fldChar w:fldCharType="separate"/>
      </w:r>
      <w:r w:rsidRPr="00A52946">
        <w:rPr>
          <w:b/>
          <w:noProof/>
          <w:sz w:val="24"/>
        </w:rPr>
        <w:t>R3-24</w:t>
      </w:r>
      <w:r w:rsidR="00A52946">
        <w:rPr>
          <w:b/>
          <w:noProof/>
          <w:sz w:val="24"/>
        </w:rPr>
        <w:t>3078</w:t>
      </w:r>
      <w:r w:rsidR="00A52946" w:rsidRPr="00A52946">
        <w:rPr>
          <w:b/>
          <w:noProof/>
          <w:sz w:val="24"/>
        </w:rPr>
        <w:fldChar w:fldCharType="end"/>
      </w:r>
    </w:p>
    <w:p w14:paraId="72678CDA" w14:textId="77777777" w:rsidR="00A52946" w:rsidRPr="00A52946" w:rsidRDefault="00A52946" w:rsidP="00A529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52946">
        <w:rPr>
          <w:b/>
          <w:noProof/>
          <w:sz w:val="24"/>
        </w:rPr>
        <w:t>Fukuoka, Japan, 20th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F4718" w14:paraId="200B63B6" w14:textId="77777777" w:rsidTr="000025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3D845B" w14:textId="7D422C7E" w:rsidR="00AF4718" w:rsidRDefault="00AF4718" w:rsidP="000025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783CBB">
              <w:rPr>
                <w:i/>
                <w:noProof/>
                <w:sz w:val="14"/>
              </w:rPr>
              <w:t>3</w:t>
            </w:r>
          </w:p>
        </w:tc>
      </w:tr>
      <w:tr w:rsidR="00AF4718" w14:paraId="5A5B32B4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FD0FFC" w14:textId="77777777" w:rsidR="00AF4718" w:rsidRDefault="00AF4718" w:rsidP="000025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F4718" w14:paraId="7546D365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B4FC7A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18" w14:paraId="6E82B6AE" w14:textId="77777777" w:rsidTr="00002545">
        <w:tc>
          <w:tcPr>
            <w:tcW w:w="142" w:type="dxa"/>
            <w:tcBorders>
              <w:left w:val="single" w:sz="4" w:space="0" w:color="auto"/>
            </w:tcBorders>
          </w:tcPr>
          <w:p w14:paraId="3928CC4B" w14:textId="77777777" w:rsidR="00AF4718" w:rsidRDefault="00AF4718" w:rsidP="000025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3223CC" w14:textId="28C44FDE" w:rsidR="00AF4718" w:rsidRPr="00410371" w:rsidRDefault="0049539D" w:rsidP="000025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AF4718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37943F0C" w14:textId="77777777" w:rsidR="00AF4718" w:rsidRDefault="00AF4718" w:rsidP="000025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43859A" w14:textId="0F526F5F" w:rsidR="00AF4718" w:rsidRPr="00410371" w:rsidRDefault="00050A33" w:rsidP="00002545">
            <w:pPr>
              <w:pStyle w:val="CRCoverPage"/>
              <w:spacing w:after="0"/>
              <w:jc w:val="center"/>
              <w:rPr>
                <w:noProof/>
              </w:rPr>
            </w:pPr>
            <w:r w:rsidRPr="00050A33">
              <w:rPr>
                <w:b/>
                <w:noProof/>
                <w:sz w:val="28"/>
              </w:rPr>
              <w:t>1339</w:t>
            </w:r>
          </w:p>
        </w:tc>
        <w:tc>
          <w:tcPr>
            <w:tcW w:w="709" w:type="dxa"/>
          </w:tcPr>
          <w:p w14:paraId="32694168" w14:textId="77777777" w:rsidR="00AF4718" w:rsidRDefault="00AF4718" w:rsidP="000025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FF122B" w14:textId="68D6D95C" w:rsidR="00AF4718" w:rsidRPr="00410371" w:rsidRDefault="00A52946" w:rsidP="000025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7668B7DC" w14:textId="77777777" w:rsidR="00AF4718" w:rsidRDefault="00AF4718" w:rsidP="000025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6274A0" w14:textId="529F71A8" w:rsidR="00AF4718" w:rsidRPr="00410371" w:rsidRDefault="0049539D" w:rsidP="000025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4718">
                <w:rPr>
                  <w:b/>
                  <w:noProof/>
                  <w:sz w:val="28"/>
                </w:rPr>
                <w:t>18.</w:t>
              </w:r>
              <w:r w:rsidR="0034184F">
                <w:rPr>
                  <w:b/>
                  <w:noProof/>
                  <w:sz w:val="28"/>
                </w:rPr>
                <w:t>1</w:t>
              </w:r>
              <w:r w:rsidR="00AF471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20E1CA" w14:textId="77777777" w:rsidR="00AF4718" w:rsidRDefault="00AF4718" w:rsidP="00002545">
            <w:pPr>
              <w:pStyle w:val="CRCoverPage"/>
              <w:spacing w:after="0"/>
              <w:rPr>
                <w:noProof/>
              </w:rPr>
            </w:pPr>
          </w:p>
        </w:tc>
      </w:tr>
      <w:tr w:rsidR="00AF4718" w14:paraId="52E34F7B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A7292C" w14:textId="77777777" w:rsidR="00AF4718" w:rsidRDefault="00AF4718" w:rsidP="00002545">
            <w:pPr>
              <w:pStyle w:val="CRCoverPage"/>
              <w:spacing w:after="0"/>
              <w:rPr>
                <w:noProof/>
              </w:rPr>
            </w:pPr>
          </w:p>
        </w:tc>
      </w:tr>
      <w:tr w:rsidR="00AF4718" w14:paraId="70E5F641" w14:textId="77777777" w:rsidTr="000025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CFAFF" w14:textId="77777777" w:rsidR="00AF4718" w:rsidRPr="00F25D98" w:rsidRDefault="00AF4718" w:rsidP="000025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F4718" w14:paraId="462D83BE" w14:textId="77777777" w:rsidTr="00002545">
        <w:tc>
          <w:tcPr>
            <w:tcW w:w="9641" w:type="dxa"/>
            <w:gridSpan w:val="9"/>
          </w:tcPr>
          <w:p w14:paraId="412511ED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23F746" w14:textId="77777777" w:rsidR="00AF4718" w:rsidRDefault="00AF4718" w:rsidP="00AF47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F4718" w14:paraId="7BFCCA66" w14:textId="77777777" w:rsidTr="00002545">
        <w:tc>
          <w:tcPr>
            <w:tcW w:w="2835" w:type="dxa"/>
          </w:tcPr>
          <w:p w14:paraId="0DD21DD0" w14:textId="77777777" w:rsidR="00AF4718" w:rsidRDefault="00AF4718" w:rsidP="000025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CE5ED2" w14:textId="77777777" w:rsidR="00AF4718" w:rsidRDefault="00AF4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188937" w14:textId="77777777" w:rsidR="00AF4718" w:rsidRDefault="00AF4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4BE2E" w14:textId="77777777" w:rsidR="00AF4718" w:rsidRDefault="00AF4718" w:rsidP="000025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108ADB" w14:textId="77777777" w:rsidR="00AF4718" w:rsidRDefault="00AF4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ABCA79" w14:textId="77777777" w:rsidR="00AF4718" w:rsidRDefault="00AF4718" w:rsidP="000025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838728" w14:textId="77777777" w:rsidR="00AF4718" w:rsidRDefault="00AF4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E4E578" w14:textId="77777777" w:rsidR="00AF4718" w:rsidRDefault="00AF4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44018F" w14:textId="0E38D025" w:rsidR="00AF4718" w:rsidRDefault="00AF4718" w:rsidP="000025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BEDAA36" w14:textId="77777777" w:rsidR="00AF4718" w:rsidRDefault="00AF4718" w:rsidP="00AF47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F4718" w14:paraId="5346D318" w14:textId="77777777" w:rsidTr="00002545">
        <w:tc>
          <w:tcPr>
            <w:tcW w:w="9640" w:type="dxa"/>
            <w:gridSpan w:val="11"/>
          </w:tcPr>
          <w:p w14:paraId="57A79688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18" w14:paraId="4C0D27C9" w14:textId="77777777" w:rsidTr="000025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1D2AF1" w14:textId="77777777" w:rsidR="00AF4718" w:rsidRDefault="00AF4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5369D" w14:textId="5C62EC6D" w:rsidR="00AF4718" w:rsidRDefault="006E67AB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Measurement Quality and Time Stamp Information to E-CID</w:t>
            </w:r>
            <w:r w:rsidR="0049539D">
              <w:rPr>
                <w:noProof/>
              </w:rPr>
              <w:t xml:space="preserve"> [ECIDQualTimeStamp]</w:t>
            </w:r>
          </w:p>
        </w:tc>
      </w:tr>
      <w:tr w:rsidR="00AF4718" w14:paraId="0336AE95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2FBC2283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84C2EC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18" w14:paraId="5D361A5D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63D42B3F" w14:textId="77777777" w:rsidR="00AF4718" w:rsidRDefault="00AF4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8BF4AB" w14:textId="4CBB0213" w:rsidR="00AF4718" w:rsidRDefault="00AF4718" w:rsidP="00002545">
            <w:pPr>
              <w:pStyle w:val="CRCoverPage"/>
              <w:spacing w:after="0"/>
              <w:ind w:left="100"/>
              <w:rPr>
                <w:noProof/>
              </w:rPr>
            </w:pPr>
            <w:r w:rsidRPr="00D02587">
              <w:t>Ericsson, Comtech</w:t>
            </w:r>
            <w:r>
              <w:t xml:space="preserve">, </w:t>
            </w:r>
            <w:r w:rsidR="00442E93">
              <w:t>Verizon Wireless</w:t>
            </w:r>
            <w:r w:rsidR="009B6ECA">
              <w:t xml:space="preserve">, </w:t>
            </w:r>
            <w:r w:rsidR="009B6ECA" w:rsidRPr="00AE15FF">
              <w:t>Polaris Wireless</w:t>
            </w:r>
            <w:r w:rsidR="00783CBB">
              <w:t>, Nokia</w:t>
            </w:r>
            <w:r w:rsidR="0049539D">
              <w:t>, ZTE</w:t>
            </w:r>
          </w:p>
        </w:tc>
      </w:tr>
      <w:tr w:rsidR="00AF4718" w14:paraId="0B16F7C0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7F9E3E3E" w14:textId="77777777" w:rsidR="00AF4718" w:rsidRDefault="00AF4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C6D644" w14:textId="77777777" w:rsidR="00AF4718" w:rsidRDefault="00AF4718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AF4718" w14:paraId="34F087F3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0B2B3CC5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C71801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18" w14:paraId="6FCFE1DA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0A9C47DA" w14:textId="77777777" w:rsidR="00AF4718" w:rsidRDefault="00AF4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7D301E" w14:textId="77777777" w:rsidR="00AF4718" w:rsidRDefault="00AF4718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5ABB208" w14:textId="77777777" w:rsidR="00AF4718" w:rsidRDefault="00AF4718" w:rsidP="000025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D9D386" w14:textId="77777777" w:rsidR="00AF4718" w:rsidRDefault="00AF4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945D65" w14:textId="4697B2F9" w:rsidR="00AF4718" w:rsidRDefault="00AF4718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A52946">
              <w:t>5</w:t>
            </w:r>
            <w:r>
              <w:t>-</w:t>
            </w:r>
            <w:r w:rsidR="0049539D">
              <w:t>1</w:t>
            </w:r>
            <w:r w:rsidR="00A52946">
              <w:t>0</w:t>
            </w:r>
          </w:p>
        </w:tc>
      </w:tr>
      <w:tr w:rsidR="00AF4718" w14:paraId="72EEA756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15185345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3F4745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9E0DAA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7F064D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21A61E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18" w14:paraId="6EB6709F" w14:textId="77777777" w:rsidTr="000025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96714C" w14:textId="77777777" w:rsidR="00AF4718" w:rsidRDefault="00AF4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854F8B" w14:textId="1357F286" w:rsidR="00AF4718" w:rsidRPr="004B28C1" w:rsidRDefault="0049539D" w:rsidP="00002545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4966A7" w14:textId="77777777" w:rsidR="00AF4718" w:rsidRDefault="00AF4718" w:rsidP="000025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F408BB" w14:textId="77777777" w:rsidR="00AF4718" w:rsidRDefault="00AF4718" w:rsidP="000025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FFD5B6" w14:textId="77777777" w:rsidR="00AF4718" w:rsidRDefault="0049539D" w:rsidP="000025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F4718">
                <w:rPr>
                  <w:noProof/>
                </w:rPr>
                <w:t>Rel-18</w:t>
              </w:r>
            </w:fldSimple>
          </w:p>
        </w:tc>
      </w:tr>
      <w:tr w:rsidR="00AF4718" w14:paraId="17764A38" w14:textId="77777777" w:rsidTr="000025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0B64DE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298213" w14:textId="77777777" w:rsidR="00AF4718" w:rsidRDefault="00AF4718" w:rsidP="000025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6FDC30" w14:textId="77777777" w:rsidR="00AF4718" w:rsidRDefault="00AF4718" w:rsidP="000025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0C0EE9" w14:textId="77777777" w:rsidR="00AF4718" w:rsidRDefault="00AF4718" w:rsidP="000025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  <w:p w14:paraId="5D5EC346" w14:textId="0B87BAB8" w:rsidR="00256376" w:rsidRPr="007C2097" w:rsidRDefault="00256376" w:rsidP="000025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F4718" w14:paraId="4CB1E694" w14:textId="77777777" w:rsidTr="00002545">
        <w:tc>
          <w:tcPr>
            <w:tcW w:w="1843" w:type="dxa"/>
          </w:tcPr>
          <w:p w14:paraId="300A0E80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DB1B45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18" w14:paraId="570A9698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E7A4AA" w14:textId="77777777" w:rsidR="00AF4718" w:rsidRDefault="00AF4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4F2FC" w14:textId="3D79680F" w:rsidR="00AF4718" w:rsidRDefault="00AF4718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other positioning methods can report the measurement quality associated to the measurement and the time stamp information in the </w:t>
            </w:r>
            <w:r w:rsidR="0011751D">
              <w:rPr>
                <w:i/>
                <w:iCs/>
                <w:noProof/>
              </w:rPr>
              <w:t>Positioning</w:t>
            </w:r>
            <w:r w:rsidRPr="00223164">
              <w:rPr>
                <w:i/>
                <w:iCs/>
                <w:noProof/>
              </w:rPr>
              <w:t xml:space="preserve"> Measurement Result</w:t>
            </w:r>
            <w:r>
              <w:rPr>
                <w:noProof/>
              </w:rPr>
              <w:t xml:space="preserve"> IE, but not in E-CID. This prevents the LMF from assessing the quality of the UL-AoA measurement.</w:t>
            </w:r>
          </w:p>
        </w:tc>
      </w:tr>
      <w:tr w:rsidR="00AF4718" w14:paraId="1B43D1B3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03862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BFE868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18" w14:paraId="0DBE1046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0736E" w14:textId="77777777" w:rsidR="00AF4718" w:rsidRDefault="00AF4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9CDB56" w14:textId="77777777" w:rsidR="00AF4718" w:rsidRDefault="00B51BD2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Pr="004F602F">
              <w:rPr>
                <w:i/>
                <w:iCs/>
                <w:noProof/>
              </w:rPr>
              <w:t xml:space="preserve">Measured Results Associated Information List </w:t>
            </w:r>
            <w:r>
              <w:rPr>
                <w:noProof/>
              </w:rPr>
              <w:t xml:space="preserve">IE containing the </w:t>
            </w:r>
            <w:r w:rsidRPr="00EF7952">
              <w:rPr>
                <w:i/>
                <w:iCs/>
                <w:noProof/>
              </w:rPr>
              <w:t>Time Stamp</w:t>
            </w:r>
            <w:r>
              <w:rPr>
                <w:noProof/>
              </w:rPr>
              <w:t xml:space="preserve"> </w:t>
            </w:r>
            <w:r w:rsidR="008A16D4">
              <w:rPr>
                <w:noProof/>
              </w:rPr>
              <w:t xml:space="preserve">and </w:t>
            </w:r>
            <w:r w:rsidR="008A16D4" w:rsidRPr="00BC4FA7">
              <w:rPr>
                <w:i/>
                <w:iCs/>
                <w:noProof/>
              </w:rPr>
              <w:t>Measurement Quality</w:t>
            </w:r>
            <w:r w:rsidR="008A16D4">
              <w:rPr>
                <w:noProof/>
              </w:rPr>
              <w:t xml:space="preserve"> </w:t>
            </w:r>
            <w:r>
              <w:rPr>
                <w:noProof/>
              </w:rPr>
              <w:t xml:space="preserve">IEs </w:t>
            </w:r>
            <w:r w:rsidR="00C80B6C">
              <w:rPr>
                <w:noProof/>
              </w:rPr>
              <w:t xml:space="preserve">of the corresponding measurements </w:t>
            </w:r>
            <w:r>
              <w:rPr>
                <w:noProof/>
              </w:rPr>
              <w:t xml:space="preserve">in the </w:t>
            </w:r>
            <w:r w:rsidRPr="00EF7952">
              <w:rPr>
                <w:i/>
                <w:iCs/>
                <w:noProof/>
              </w:rPr>
              <w:t xml:space="preserve">E-CID Measurement Result </w:t>
            </w:r>
            <w:r>
              <w:rPr>
                <w:noProof/>
              </w:rPr>
              <w:t>IE.</w:t>
            </w:r>
          </w:p>
          <w:p w14:paraId="6A681B1D" w14:textId="77777777" w:rsidR="0049539D" w:rsidRDefault="0049539D" w:rsidP="000025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E523EB" w14:textId="77777777" w:rsidR="0049539D" w:rsidRPr="000E3192" w:rsidRDefault="0049539D" w:rsidP="0049539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E3192">
              <w:rPr>
                <w:noProof/>
                <w:u w:val="single"/>
              </w:rPr>
              <w:t>Impact analysis:</w:t>
            </w:r>
          </w:p>
          <w:p w14:paraId="0F9FB5EE" w14:textId="77777777" w:rsidR="0049539D" w:rsidRDefault="0049539D" w:rsidP="00495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an isolated impact towards the previous version of the specification (same release), from a functional and protocol point of view.</w:t>
            </w:r>
          </w:p>
          <w:p w14:paraId="3EE90DAA" w14:textId="7D1330D7" w:rsidR="0049539D" w:rsidRDefault="0049539D" w:rsidP="00495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only affects E-CID measurement reporting. From a protocol point of view, the CR adds a backwards-compatible change.</w:t>
            </w:r>
          </w:p>
        </w:tc>
      </w:tr>
      <w:tr w:rsidR="00AF4718" w14:paraId="44715C86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2F4EB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FAAAA5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18" w14:paraId="625AC4A5" w14:textId="77777777" w:rsidTr="000025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F75FC3" w14:textId="77777777" w:rsidR="00AF4718" w:rsidRDefault="00AF4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1A8EF" w14:textId="722504EF" w:rsidR="00AF4718" w:rsidRDefault="003E0C1C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E-CID is lacking meaningful information compared to other positioning methods when measurements are reported</w:t>
            </w:r>
          </w:p>
        </w:tc>
      </w:tr>
      <w:tr w:rsidR="00AF4718" w14:paraId="5D772379" w14:textId="77777777" w:rsidTr="00002545">
        <w:tc>
          <w:tcPr>
            <w:tcW w:w="2694" w:type="dxa"/>
            <w:gridSpan w:val="2"/>
          </w:tcPr>
          <w:p w14:paraId="4F36D677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CE7BFC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18" w14:paraId="6E0502D2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98CA40" w14:textId="77777777" w:rsidR="00AF4718" w:rsidRDefault="00AF4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3C54E" w14:textId="0DBBAFA1" w:rsidR="00AF4718" w:rsidRDefault="00AF4718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11751D">
              <w:rPr>
                <w:noProof/>
              </w:rPr>
              <w:t xml:space="preserve">3.1.199, </w:t>
            </w:r>
            <w:r w:rsidR="00732722">
              <w:rPr>
                <w:noProof/>
              </w:rPr>
              <w:t>9.4.5</w:t>
            </w:r>
          </w:p>
        </w:tc>
      </w:tr>
      <w:tr w:rsidR="00AF4718" w14:paraId="4BB9F973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4A290D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15ADD1" w14:textId="77777777" w:rsidR="00AF4718" w:rsidRDefault="00AF4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18" w14:paraId="33B9D1F4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39867" w14:textId="77777777" w:rsidR="00AF4718" w:rsidRDefault="00AF4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1A8945" w14:textId="77777777" w:rsidR="00AF4718" w:rsidRDefault="00AF4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1124CF" w14:textId="77777777" w:rsidR="00AF4718" w:rsidRDefault="00AF4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BE0612" w14:textId="77777777" w:rsidR="00AF4718" w:rsidRDefault="00AF4718" w:rsidP="000025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FBB774" w14:textId="77777777" w:rsidR="00AF4718" w:rsidRDefault="00AF4718" w:rsidP="000025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4718" w14:paraId="4A835E90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85E4B" w14:textId="77777777" w:rsidR="00AF4718" w:rsidRDefault="00AF4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066F97" w14:textId="77777777" w:rsidR="00AF4718" w:rsidRDefault="00AF4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3AF93" w14:textId="77777777" w:rsidR="00AF4718" w:rsidRDefault="00AF4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AA36B53" w14:textId="77777777" w:rsidR="00AF4718" w:rsidRDefault="00AF4718" w:rsidP="000025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C1A6B" w14:textId="4647AFAB" w:rsidR="00AF4718" w:rsidRDefault="00AF4718" w:rsidP="000025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38.455 CR</w:t>
            </w:r>
            <w:r w:rsidR="001C71C9">
              <w:rPr>
                <w:noProof/>
              </w:rPr>
              <w:t xml:space="preserve"> 0133</w:t>
            </w:r>
          </w:p>
          <w:p w14:paraId="7A592F95" w14:textId="3305FA2D" w:rsidR="000E5314" w:rsidRDefault="000E5314" w:rsidP="000025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38.305</w:t>
            </w:r>
          </w:p>
        </w:tc>
      </w:tr>
      <w:tr w:rsidR="00AF4718" w14:paraId="7216E349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FA8D5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8CCA26" w14:textId="77777777" w:rsidR="00AF4718" w:rsidRDefault="00AF4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3D451" w14:textId="22102127" w:rsidR="00AF4718" w:rsidRDefault="00F77665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651053" w14:textId="77777777" w:rsidR="00AF4718" w:rsidRDefault="00AF4718" w:rsidP="000025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302562" w14:textId="77777777" w:rsidR="00AF4718" w:rsidRDefault="00AF4718" w:rsidP="000025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18" w14:paraId="1E238521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A5AAE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15CC75" w14:textId="77777777" w:rsidR="00AF4718" w:rsidRDefault="00AF4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17919" w14:textId="5FD4AC4F" w:rsidR="00AF4718" w:rsidRDefault="00F77665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9F90B2" w14:textId="77777777" w:rsidR="00AF4718" w:rsidRDefault="00AF4718" w:rsidP="000025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7EC39F" w14:textId="77777777" w:rsidR="00AF4718" w:rsidRDefault="00AF4718" w:rsidP="000025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18" w14:paraId="467B5407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6F8B6" w14:textId="77777777" w:rsidR="00AF4718" w:rsidRDefault="00AF4718" w:rsidP="000025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04106" w14:textId="77777777" w:rsidR="00AF4718" w:rsidRDefault="00AF4718" w:rsidP="00002545">
            <w:pPr>
              <w:pStyle w:val="CRCoverPage"/>
              <w:spacing w:after="0"/>
              <w:rPr>
                <w:noProof/>
              </w:rPr>
            </w:pPr>
          </w:p>
        </w:tc>
      </w:tr>
      <w:tr w:rsidR="00AF4718" w14:paraId="729B5C5D" w14:textId="77777777" w:rsidTr="000025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536A03" w14:textId="77777777" w:rsidR="00AF4718" w:rsidRDefault="00AF4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6A3EC" w14:textId="77777777" w:rsidR="00AF4718" w:rsidRDefault="00AF4718" w:rsidP="000025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18" w:rsidRPr="008863B9" w14:paraId="6754FB11" w14:textId="77777777" w:rsidTr="000025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334E80" w14:textId="77777777" w:rsidR="00AF4718" w:rsidRPr="008863B9" w:rsidRDefault="00AF4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5761F0" w14:textId="77777777" w:rsidR="00AF4718" w:rsidRPr="008863B9" w:rsidRDefault="00AF4718" w:rsidP="000025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4718" w14:paraId="6F25B66F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30B4EF" w14:textId="77777777" w:rsidR="00AF4718" w:rsidRDefault="00AF4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390A2" w14:textId="77777777" w:rsidR="00AF4718" w:rsidRDefault="00095A5E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#1: addition of </w:t>
            </w:r>
            <w:r w:rsidRPr="00F16A58">
              <w:rPr>
                <w:noProof/>
              </w:rPr>
              <w:t>Measured</w:t>
            </w:r>
            <w:r>
              <w:rPr>
                <w:noProof/>
              </w:rPr>
              <w:t xml:space="preserve"> </w:t>
            </w:r>
            <w:r w:rsidRPr="00F16A58">
              <w:rPr>
                <w:noProof/>
              </w:rPr>
              <w:t>Results</w:t>
            </w:r>
            <w:r>
              <w:rPr>
                <w:noProof/>
              </w:rPr>
              <w:t xml:space="preserve"> </w:t>
            </w:r>
            <w:r w:rsidRPr="00F16A58">
              <w:rPr>
                <w:noProof/>
              </w:rPr>
              <w:t>Association</w:t>
            </w:r>
            <w:r>
              <w:rPr>
                <w:noProof/>
              </w:rPr>
              <w:t xml:space="preserve"> list and res</w:t>
            </w:r>
            <w:r w:rsidR="004F602F">
              <w:rPr>
                <w:noProof/>
              </w:rPr>
              <w:t>u</w:t>
            </w:r>
            <w:r>
              <w:rPr>
                <w:noProof/>
              </w:rPr>
              <w:t>bmission to RAN3#123bis</w:t>
            </w:r>
          </w:p>
          <w:p w14:paraId="57BB97F7" w14:textId="77777777" w:rsidR="0049539D" w:rsidRDefault="0049539D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#2: change category; updated co-signers; updates to cover page</w:t>
            </w:r>
          </w:p>
          <w:p w14:paraId="619A1508" w14:textId="0468CC34" w:rsidR="00A52946" w:rsidRDefault="00A52946" w:rsidP="00A52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#3: Resubmission of endorsed CR to RAN3#124 meeting</w:t>
            </w:r>
          </w:p>
        </w:tc>
      </w:tr>
    </w:tbl>
    <w:p w14:paraId="14D4BB0F" w14:textId="77777777" w:rsidR="00AF4718" w:rsidRDefault="00AF4718" w:rsidP="00AF4718">
      <w:pPr>
        <w:pStyle w:val="CRCoverPage"/>
        <w:spacing w:after="0"/>
        <w:rPr>
          <w:noProof/>
          <w:sz w:val="8"/>
          <w:szCs w:val="8"/>
        </w:rPr>
      </w:pPr>
    </w:p>
    <w:p w14:paraId="4018F64E" w14:textId="77777777" w:rsidR="00AF4718" w:rsidRDefault="00AF4718" w:rsidP="00AF4718">
      <w:pPr>
        <w:rPr>
          <w:noProof/>
        </w:rPr>
        <w:sectPr w:rsidR="00AF471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ADEF98" w14:textId="77777777" w:rsidR="00AF4718" w:rsidRDefault="00AF4718" w:rsidP="00AF4718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&lt;Start of changes&gt;</w:t>
      </w:r>
    </w:p>
    <w:p w14:paraId="1A1861FD" w14:textId="77777777" w:rsidR="004977C4" w:rsidRDefault="004977C4">
      <w:bookmarkStart w:id="1" w:name="_CR8_13_14_3"/>
      <w:bookmarkEnd w:id="1"/>
    </w:p>
    <w:p w14:paraId="4D1585A9" w14:textId="77777777" w:rsidR="00512DB1" w:rsidRPr="00512DB1" w:rsidRDefault="00512DB1" w:rsidP="00373D1E">
      <w:pPr>
        <w:pStyle w:val="Heading4"/>
        <w:rPr>
          <w:noProof/>
          <w:lang w:eastAsia="ko-KR"/>
        </w:rPr>
      </w:pPr>
      <w:bookmarkStart w:id="2" w:name="_Toc51763887"/>
      <w:bookmarkStart w:id="3" w:name="_Toc64449057"/>
      <w:bookmarkStart w:id="4" w:name="_Toc66289716"/>
      <w:bookmarkStart w:id="5" w:name="_Toc74154829"/>
      <w:bookmarkStart w:id="6" w:name="_Toc81383573"/>
      <w:bookmarkStart w:id="7" w:name="_Toc88658206"/>
      <w:bookmarkStart w:id="8" w:name="_Toc97911118"/>
      <w:bookmarkStart w:id="9" w:name="_Toc99038878"/>
      <w:bookmarkStart w:id="10" w:name="_Toc99731141"/>
      <w:bookmarkStart w:id="11" w:name="_Toc105511272"/>
      <w:bookmarkStart w:id="12" w:name="_Toc105927804"/>
      <w:bookmarkStart w:id="13" w:name="_Toc106110344"/>
      <w:bookmarkStart w:id="14" w:name="_Toc113835781"/>
      <w:bookmarkStart w:id="15" w:name="_Toc120124629"/>
      <w:bookmarkStart w:id="16" w:name="_Toc146226896"/>
      <w:r w:rsidRPr="00512DB1">
        <w:rPr>
          <w:noProof/>
          <w:lang w:eastAsia="ko-KR"/>
        </w:rPr>
        <w:t>9.3.1.199</w:t>
      </w:r>
      <w:r w:rsidRPr="00512DB1">
        <w:rPr>
          <w:noProof/>
          <w:lang w:eastAsia="ko-KR"/>
        </w:rPr>
        <w:tab/>
        <w:t>E-CID Measurement Result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DB5868D" w14:textId="77777777" w:rsidR="00512DB1" w:rsidRPr="00512DB1" w:rsidRDefault="00512DB1" w:rsidP="00373D1E">
      <w:pPr>
        <w:rPr>
          <w:noProof/>
          <w:lang w:eastAsia="ko-KR"/>
        </w:rPr>
      </w:pPr>
      <w:r w:rsidRPr="00512DB1">
        <w:rPr>
          <w:noProof/>
          <w:lang w:eastAsia="ko-KR"/>
        </w:rPr>
        <w:t>The purpose of this IE is to provide the E-CID measurement result.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512DB1" w:rsidRPr="00512DB1" w14:paraId="0CEC5410" w14:textId="77777777" w:rsidTr="00002545">
        <w:trPr>
          <w:tblHeader/>
          <w:jc w:val="center"/>
        </w:trPr>
        <w:tc>
          <w:tcPr>
            <w:tcW w:w="2161" w:type="dxa"/>
          </w:tcPr>
          <w:p w14:paraId="47F7A71D" w14:textId="77777777" w:rsidR="00512DB1" w:rsidRPr="00512DB1" w:rsidRDefault="00512DB1" w:rsidP="00373D1E">
            <w:pPr>
              <w:pStyle w:val="TAH"/>
            </w:pPr>
            <w:r w:rsidRPr="00512DB1">
              <w:t>IE/Group Name</w:t>
            </w:r>
          </w:p>
        </w:tc>
        <w:tc>
          <w:tcPr>
            <w:tcW w:w="1080" w:type="dxa"/>
          </w:tcPr>
          <w:p w14:paraId="02D2DFDA" w14:textId="77777777" w:rsidR="00512DB1" w:rsidRPr="00512DB1" w:rsidRDefault="00512DB1" w:rsidP="00373D1E">
            <w:pPr>
              <w:pStyle w:val="TAH"/>
            </w:pPr>
            <w:r w:rsidRPr="00512DB1">
              <w:t>Presence</w:t>
            </w:r>
          </w:p>
        </w:tc>
        <w:tc>
          <w:tcPr>
            <w:tcW w:w="1080" w:type="dxa"/>
          </w:tcPr>
          <w:p w14:paraId="6EE25947" w14:textId="77777777" w:rsidR="00512DB1" w:rsidRPr="00512DB1" w:rsidRDefault="00512DB1" w:rsidP="00373D1E">
            <w:pPr>
              <w:pStyle w:val="TAH"/>
            </w:pPr>
            <w:r w:rsidRPr="00512DB1">
              <w:t>Range</w:t>
            </w:r>
          </w:p>
        </w:tc>
        <w:tc>
          <w:tcPr>
            <w:tcW w:w="1512" w:type="dxa"/>
          </w:tcPr>
          <w:p w14:paraId="7C87E3A4" w14:textId="77777777" w:rsidR="00512DB1" w:rsidRPr="00512DB1" w:rsidRDefault="00512DB1" w:rsidP="00373D1E">
            <w:pPr>
              <w:pStyle w:val="TAH"/>
            </w:pPr>
            <w:r w:rsidRPr="00512DB1">
              <w:t>IE Type and Reference</w:t>
            </w:r>
          </w:p>
        </w:tc>
        <w:tc>
          <w:tcPr>
            <w:tcW w:w="1728" w:type="dxa"/>
          </w:tcPr>
          <w:p w14:paraId="0434FC40" w14:textId="77777777" w:rsidR="00512DB1" w:rsidRPr="00512DB1" w:rsidRDefault="00512DB1" w:rsidP="00373D1E">
            <w:pPr>
              <w:pStyle w:val="TAH"/>
            </w:pPr>
            <w:r w:rsidRPr="00512DB1">
              <w:t>Semantics Description</w:t>
            </w:r>
          </w:p>
        </w:tc>
        <w:tc>
          <w:tcPr>
            <w:tcW w:w="1080" w:type="dxa"/>
          </w:tcPr>
          <w:p w14:paraId="7FBDC57D" w14:textId="77777777" w:rsidR="00512DB1" w:rsidRPr="00512DB1" w:rsidRDefault="00512DB1" w:rsidP="00373D1E">
            <w:pPr>
              <w:pStyle w:val="TAH"/>
            </w:pPr>
            <w:r w:rsidRPr="00512DB1">
              <w:t>Criticality</w:t>
            </w:r>
          </w:p>
        </w:tc>
        <w:tc>
          <w:tcPr>
            <w:tcW w:w="1080" w:type="dxa"/>
          </w:tcPr>
          <w:p w14:paraId="2E4E4CFD" w14:textId="77777777" w:rsidR="00512DB1" w:rsidRPr="00512DB1" w:rsidRDefault="00512DB1" w:rsidP="00373D1E">
            <w:pPr>
              <w:pStyle w:val="TAH"/>
            </w:pPr>
            <w:r w:rsidRPr="00512DB1">
              <w:t>Assigned Criticality</w:t>
            </w:r>
          </w:p>
        </w:tc>
      </w:tr>
      <w:tr w:rsidR="00512DB1" w:rsidRPr="00512DB1" w14:paraId="30A0F3B7" w14:textId="77777777" w:rsidTr="00002545">
        <w:trPr>
          <w:jc w:val="center"/>
        </w:trPr>
        <w:tc>
          <w:tcPr>
            <w:tcW w:w="2161" w:type="dxa"/>
          </w:tcPr>
          <w:p w14:paraId="6161AE98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noProof/>
              </w:rPr>
              <w:t>Geographical Coordinates</w:t>
            </w:r>
          </w:p>
        </w:tc>
        <w:tc>
          <w:tcPr>
            <w:tcW w:w="1080" w:type="dxa"/>
          </w:tcPr>
          <w:p w14:paraId="7B73F3AD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2A583AB8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15D17CE3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noProof/>
              </w:rPr>
              <w:t>9.3.1.184</w:t>
            </w:r>
          </w:p>
        </w:tc>
        <w:tc>
          <w:tcPr>
            <w:tcW w:w="1728" w:type="dxa"/>
          </w:tcPr>
          <w:p w14:paraId="20B0D45A" w14:textId="77777777" w:rsidR="00512DB1" w:rsidRPr="00512DB1" w:rsidRDefault="00512DB1" w:rsidP="00373D1E">
            <w:pPr>
              <w:pStyle w:val="TAL"/>
              <w:rPr>
                <w:bCs/>
                <w:noProof/>
              </w:rPr>
            </w:pPr>
            <w:r w:rsidRPr="00512DB1">
              <w:rPr>
                <w:bCs/>
                <w:noProof/>
              </w:rPr>
              <w:t>The configured estimated geographical position of the antenna of the cell.</w:t>
            </w:r>
          </w:p>
        </w:tc>
        <w:tc>
          <w:tcPr>
            <w:tcW w:w="1080" w:type="dxa"/>
          </w:tcPr>
          <w:p w14:paraId="3ACF49E7" w14:textId="77777777" w:rsidR="00512DB1" w:rsidRPr="00512DB1" w:rsidRDefault="00512DB1" w:rsidP="00373D1E">
            <w:pPr>
              <w:pStyle w:val="TAC"/>
            </w:pPr>
            <w:r w:rsidRPr="00512DB1">
              <w:t>-</w:t>
            </w:r>
          </w:p>
        </w:tc>
        <w:tc>
          <w:tcPr>
            <w:tcW w:w="1080" w:type="dxa"/>
          </w:tcPr>
          <w:p w14:paraId="3D52E827" w14:textId="77777777" w:rsidR="00512DB1" w:rsidRPr="00512DB1" w:rsidRDefault="00512DB1" w:rsidP="00373D1E">
            <w:pPr>
              <w:pStyle w:val="TAC"/>
            </w:pPr>
          </w:p>
        </w:tc>
      </w:tr>
      <w:tr w:rsidR="00512DB1" w:rsidRPr="00512DB1" w14:paraId="007048AB" w14:textId="77777777" w:rsidTr="00002545">
        <w:trPr>
          <w:jc w:val="center"/>
        </w:trPr>
        <w:tc>
          <w:tcPr>
            <w:tcW w:w="2161" w:type="dxa"/>
          </w:tcPr>
          <w:p w14:paraId="29B27B43" w14:textId="77777777" w:rsidR="00512DB1" w:rsidRPr="00512DB1" w:rsidRDefault="00512DB1" w:rsidP="00373D1E">
            <w:pPr>
              <w:pStyle w:val="TAL"/>
              <w:rPr>
                <w:b/>
                <w:bCs/>
                <w:noProof/>
              </w:rPr>
            </w:pPr>
            <w:r w:rsidRPr="00512DB1">
              <w:rPr>
                <w:b/>
                <w:bCs/>
                <w:noProof/>
              </w:rPr>
              <w:t>Measured Results List</w:t>
            </w:r>
          </w:p>
        </w:tc>
        <w:tc>
          <w:tcPr>
            <w:tcW w:w="1080" w:type="dxa"/>
          </w:tcPr>
          <w:p w14:paraId="3F2F93A1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1F3F5C9C" w14:textId="77777777" w:rsidR="00512DB1" w:rsidRPr="00512DB1" w:rsidRDefault="00512DB1" w:rsidP="00373D1E">
            <w:pPr>
              <w:pStyle w:val="TAL"/>
              <w:rPr>
                <w:bCs/>
                <w:i/>
                <w:iCs/>
                <w:noProof/>
              </w:rPr>
            </w:pPr>
            <w:r w:rsidRPr="00512DB1">
              <w:rPr>
                <w:bCs/>
                <w:i/>
                <w:noProof/>
              </w:rPr>
              <w:t>0..1</w:t>
            </w:r>
          </w:p>
        </w:tc>
        <w:tc>
          <w:tcPr>
            <w:tcW w:w="1512" w:type="dxa"/>
          </w:tcPr>
          <w:p w14:paraId="5CD08D55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47CAECB7" w14:textId="77777777" w:rsidR="00512DB1" w:rsidRPr="00512DB1" w:rsidRDefault="00512DB1" w:rsidP="00373D1E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EE80577" w14:textId="77777777" w:rsidR="00512DB1" w:rsidRPr="00512DB1" w:rsidRDefault="00512DB1" w:rsidP="00373D1E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</w:tcPr>
          <w:p w14:paraId="36269008" w14:textId="77777777" w:rsidR="00512DB1" w:rsidRPr="00512DB1" w:rsidRDefault="00512DB1" w:rsidP="00373D1E">
            <w:pPr>
              <w:pStyle w:val="TAC"/>
              <w:rPr>
                <w:lang w:eastAsia="zh-CN"/>
              </w:rPr>
            </w:pPr>
          </w:p>
        </w:tc>
      </w:tr>
      <w:tr w:rsidR="00512DB1" w:rsidRPr="00512DB1" w14:paraId="3707313A" w14:textId="77777777" w:rsidTr="00002545">
        <w:trPr>
          <w:jc w:val="center"/>
        </w:trPr>
        <w:tc>
          <w:tcPr>
            <w:tcW w:w="2161" w:type="dxa"/>
          </w:tcPr>
          <w:p w14:paraId="6EA07FB7" w14:textId="77777777" w:rsidR="00512DB1" w:rsidRPr="00512DB1" w:rsidRDefault="00512DB1" w:rsidP="00373D1E">
            <w:pPr>
              <w:pStyle w:val="TAL"/>
              <w:ind w:leftChars="50" w:left="100"/>
              <w:rPr>
                <w:b/>
                <w:bCs/>
                <w:noProof/>
              </w:rPr>
            </w:pPr>
            <w:r w:rsidRPr="00512DB1">
              <w:rPr>
                <w:b/>
                <w:bCs/>
                <w:noProof/>
              </w:rPr>
              <w:t>&gt;E-CID Measured Results Item</w:t>
            </w:r>
          </w:p>
        </w:tc>
        <w:tc>
          <w:tcPr>
            <w:tcW w:w="1080" w:type="dxa"/>
          </w:tcPr>
          <w:p w14:paraId="1E508725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125D589B" w14:textId="77777777" w:rsidR="00512DB1" w:rsidRPr="00512DB1" w:rsidRDefault="00512DB1" w:rsidP="00373D1E">
            <w:pPr>
              <w:pStyle w:val="TAL"/>
              <w:rPr>
                <w:bCs/>
                <w:i/>
                <w:iCs/>
                <w:noProof/>
              </w:rPr>
            </w:pPr>
            <w:r w:rsidRPr="00512DB1">
              <w:rPr>
                <w:bCs/>
                <w:i/>
                <w:iCs/>
                <w:noProof/>
              </w:rPr>
              <w:t>1 .. &lt;maxnoMeasE-CID&gt;</w:t>
            </w:r>
          </w:p>
        </w:tc>
        <w:tc>
          <w:tcPr>
            <w:tcW w:w="1512" w:type="dxa"/>
          </w:tcPr>
          <w:p w14:paraId="221CF4B2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4BE427F5" w14:textId="77777777" w:rsidR="00512DB1" w:rsidRPr="00512DB1" w:rsidRDefault="00512DB1" w:rsidP="00373D1E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ADDACF0" w14:textId="77777777" w:rsidR="00512DB1" w:rsidRPr="00512DB1" w:rsidRDefault="00512DB1" w:rsidP="00373D1E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</w:tcPr>
          <w:p w14:paraId="754018E0" w14:textId="77777777" w:rsidR="00512DB1" w:rsidRPr="00512DB1" w:rsidRDefault="00512DB1" w:rsidP="00373D1E">
            <w:pPr>
              <w:pStyle w:val="TAC"/>
              <w:rPr>
                <w:lang w:eastAsia="zh-CN"/>
              </w:rPr>
            </w:pPr>
          </w:p>
        </w:tc>
      </w:tr>
      <w:tr w:rsidR="00512DB1" w:rsidRPr="00512DB1" w14:paraId="469EF218" w14:textId="77777777" w:rsidTr="00002545">
        <w:trPr>
          <w:jc w:val="center"/>
        </w:trPr>
        <w:tc>
          <w:tcPr>
            <w:tcW w:w="2161" w:type="dxa"/>
          </w:tcPr>
          <w:p w14:paraId="29F84E9F" w14:textId="77777777" w:rsidR="00512DB1" w:rsidRPr="00512DB1" w:rsidRDefault="00512DB1" w:rsidP="00373D1E">
            <w:pPr>
              <w:pStyle w:val="TAL"/>
              <w:ind w:leftChars="100" w:left="200"/>
              <w:rPr>
                <w:i/>
                <w:iCs/>
                <w:noProof/>
              </w:rPr>
            </w:pPr>
            <w:r w:rsidRPr="00512DB1">
              <w:rPr>
                <w:noProof/>
              </w:rPr>
              <w:t>&gt;&gt;CHOICE</w:t>
            </w:r>
            <w:r w:rsidRPr="00512DB1">
              <w:rPr>
                <w:i/>
                <w:iCs/>
                <w:noProof/>
              </w:rPr>
              <w:t xml:space="preserve"> Measured Results Value</w:t>
            </w:r>
          </w:p>
        </w:tc>
        <w:tc>
          <w:tcPr>
            <w:tcW w:w="1080" w:type="dxa"/>
          </w:tcPr>
          <w:p w14:paraId="35ECE75B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C744D5F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74C92201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632A812A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70AA0B63" w14:textId="77777777" w:rsidR="00512DB1" w:rsidRPr="00512DB1" w:rsidRDefault="00512DB1" w:rsidP="00373D1E">
            <w:pPr>
              <w:pStyle w:val="TAC"/>
            </w:pPr>
          </w:p>
        </w:tc>
        <w:tc>
          <w:tcPr>
            <w:tcW w:w="1080" w:type="dxa"/>
          </w:tcPr>
          <w:p w14:paraId="4683BAB8" w14:textId="77777777" w:rsidR="00512DB1" w:rsidRPr="00512DB1" w:rsidRDefault="00512DB1" w:rsidP="00373D1E">
            <w:pPr>
              <w:pStyle w:val="TAC"/>
            </w:pPr>
          </w:p>
        </w:tc>
      </w:tr>
      <w:tr w:rsidR="00512DB1" w:rsidRPr="00512DB1" w14:paraId="1A599E3B" w14:textId="77777777" w:rsidTr="00002545">
        <w:trPr>
          <w:jc w:val="center"/>
        </w:trPr>
        <w:tc>
          <w:tcPr>
            <w:tcW w:w="2161" w:type="dxa"/>
          </w:tcPr>
          <w:p w14:paraId="5ABA66F9" w14:textId="77777777" w:rsidR="00512DB1" w:rsidRPr="00512DB1" w:rsidRDefault="00512DB1" w:rsidP="00373D1E">
            <w:pPr>
              <w:pStyle w:val="TAL"/>
              <w:ind w:leftChars="150" w:left="300"/>
              <w:rPr>
                <w:i/>
                <w:iCs/>
                <w:noProof/>
              </w:rPr>
            </w:pPr>
            <w:r w:rsidRPr="00512DB1">
              <w:rPr>
                <w:i/>
                <w:iCs/>
                <w:noProof/>
              </w:rPr>
              <w:t>&gt;&gt;&gt;Value Angle of Arrival NR</w:t>
            </w:r>
          </w:p>
        </w:tc>
        <w:tc>
          <w:tcPr>
            <w:tcW w:w="1080" w:type="dxa"/>
          </w:tcPr>
          <w:p w14:paraId="3C0D39A5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62694AF4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7C6D4E93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086C58BD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3F94FD89" w14:textId="77777777" w:rsidR="00512DB1" w:rsidRPr="00512DB1" w:rsidRDefault="00512DB1" w:rsidP="00373D1E">
            <w:pPr>
              <w:pStyle w:val="TAC"/>
            </w:pPr>
          </w:p>
        </w:tc>
        <w:tc>
          <w:tcPr>
            <w:tcW w:w="1080" w:type="dxa"/>
          </w:tcPr>
          <w:p w14:paraId="51CF576C" w14:textId="77777777" w:rsidR="00512DB1" w:rsidRPr="00512DB1" w:rsidRDefault="00512DB1" w:rsidP="00373D1E">
            <w:pPr>
              <w:pStyle w:val="TAC"/>
            </w:pPr>
          </w:p>
        </w:tc>
      </w:tr>
      <w:tr w:rsidR="00512DB1" w:rsidRPr="00512DB1" w14:paraId="1E02602D" w14:textId="77777777" w:rsidTr="00002545">
        <w:trPr>
          <w:jc w:val="center"/>
        </w:trPr>
        <w:tc>
          <w:tcPr>
            <w:tcW w:w="2161" w:type="dxa"/>
          </w:tcPr>
          <w:p w14:paraId="7B1808A9" w14:textId="77777777" w:rsidR="00512DB1" w:rsidRPr="00512DB1" w:rsidRDefault="00512DB1" w:rsidP="00373D1E">
            <w:pPr>
              <w:pStyle w:val="TAL"/>
              <w:ind w:leftChars="200" w:left="400"/>
              <w:rPr>
                <w:noProof/>
              </w:rPr>
            </w:pPr>
            <w:r w:rsidRPr="00512DB1">
              <w:rPr>
                <w:noProof/>
              </w:rPr>
              <w:t>&gt;&gt;&gt;&gt;Value Angle of Arrival NR</w:t>
            </w:r>
          </w:p>
        </w:tc>
        <w:tc>
          <w:tcPr>
            <w:tcW w:w="1080" w:type="dxa"/>
          </w:tcPr>
          <w:p w14:paraId="64112351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0084D83C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0368284D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noProof/>
              </w:rPr>
              <w:t>UL Angle of Arrival</w:t>
            </w:r>
          </w:p>
          <w:p w14:paraId="4DDED5C9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noProof/>
              </w:rPr>
              <w:t>9.3.1.167</w:t>
            </w:r>
          </w:p>
        </w:tc>
        <w:tc>
          <w:tcPr>
            <w:tcW w:w="1728" w:type="dxa"/>
          </w:tcPr>
          <w:p w14:paraId="78BC4DC0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6AFFB582" w14:textId="77777777" w:rsidR="00512DB1" w:rsidRPr="00512DB1" w:rsidRDefault="00512DB1" w:rsidP="00373D1E">
            <w:pPr>
              <w:pStyle w:val="TAC"/>
            </w:pPr>
            <w:r w:rsidRPr="00512DB1">
              <w:t>-</w:t>
            </w:r>
          </w:p>
        </w:tc>
        <w:tc>
          <w:tcPr>
            <w:tcW w:w="1080" w:type="dxa"/>
          </w:tcPr>
          <w:p w14:paraId="6EE338AE" w14:textId="77777777" w:rsidR="00512DB1" w:rsidRPr="00512DB1" w:rsidRDefault="00512DB1" w:rsidP="00373D1E">
            <w:pPr>
              <w:pStyle w:val="TAC"/>
            </w:pPr>
          </w:p>
        </w:tc>
      </w:tr>
      <w:tr w:rsidR="00512DB1" w:rsidRPr="00512DB1" w14:paraId="0AACC958" w14:textId="77777777" w:rsidTr="00002545">
        <w:trPr>
          <w:jc w:val="center"/>
        </w:trPr>
        <w:tc>
          <w:tcPr>
            <w:tcW w:w="2161" w:type="dxa"/>
          </w:tcPr>
          <w:p w14:paraId="5C3066A7" w14:textId="77777777" w:rsidR="00512DB1" w:rsidRPr="00512DB1" w:rsidRDefault="00512DB1" w:rsidP="00373D1E">
            <w:pPr>
              <w:pStyle w:val="TAL"/>
              <w:ind w:leftChars="150" w:left="300"/>
              <w:rPr>
                <w:i/>
                <w:iCs/>
                <w:noProof/>
              </w:rPr>
            </w:pPr>
            <w:r w:rsidRPr="00512DB1">
              <w:rPr>
                <w:bCs/>
                <w:i/>
                <w:iCs/>
                <w:noProof/>
                <w:lang w:eastAsia="en-GB"/>
              </w:rPr>
              <w:t>&gt;&gt;&gt;</w:t>
            </w:r>
            <w:r w:rsidRPr="00512DB1">
              <w:rPr>
                <w:i/>
                <w:iCs/>
                <w:noProof/>
                <w:lang w:eastAsia="en-GB"/>
              </w:rPr>
              <w:t>Value Timing Advance NR</w:t>
            </w:r>
          </w:p>
        </w:tc>
        <w:tc>
          <w:tcPr>
            <w:tcW w:w="1080" w:type="dxa"/>
          </w:tcPr>
          <w:p w14:paraId="47DEF95F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50119025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4CD3C517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733CE18A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01A55157" w14:textId="77777777" w:rsidR="00512DB1" w:rsidRPr="00512DB1" w:rsidRDefault="00512DB1" w:rsidP="00373D1E">
            <w:pPr>
              <w:pStyle w:val="TAC"/>
            </w:pPr>
          </w:p>
        </w:tc>
        <w:tc>
          <w:tcPr>
            <w:tcW w:w="1080" w:type="dxa"/>
          </w:tcPr>
          <w:p w14:paraId="3E2E20CA" w14:textId="77777777" w:rsidR="00512DB1" w:rsidRPr="00512DB1" w:rsidRDefault="00512DB1" w:rsidP="00373D1E">
            <w:pPr>
              <w:pStyle w:val="TAC"/>
            </w:pPr>
          </w:p>
        </w:tc>
      </w:tr>
      <w:tr w:rsidR="00512DB1" w:rsidRPr="00512DB1" w14:paraId="007FF76C" w14:textId="77777777" w:rsidTr="00002545">
        <w:trPr>
          <w:jc w:val="center"/>
        </w:trPr>
        <w:tc>
          <w:tcPr>
            <w:tcW w:w="2161" w:type="dxa"/>
          </w:tcPr>
          <w:p w14:paraId="21B4D963" w14:textId="77777777" w:rsidR="00512DB1" w:rsidRPr="00512DB1" w:rsidRDefault="00512DB1" w:rsidP="00373D1E">
            <w:pPr>
              <w:pStyle w:val="TAL"/>
              <w:ind w:leftChars="200" w:left="400"/>
              <w:rPr>
                <w:noProof/>
              </w:rPr>
            </w:pPr>
            <w:r w:rsidRPr="00512DB1">
              <w:rPr>
                <w:bCs/>
                <w:noProof/>
                <w:lang w:eastAsia="en-GB"/>
              </w:rPr>
              <w:t>&gt;&gt;&gt;&gt;</w:t>
            </w:r>
            <w:r w:rsidRPr="00512DB1">
              <w:rPr>
                <w:noProof/>
                <w:lang w:eastAsia="en-GB"/>
              </w:rPr>
              <w:t>Value Timing Advance NR</w:t>
            </w:r>
          </w:p>
        </w:tc>
        <w:tc>
          <w:tcPr>
            <w:tcW w:w="1080" w:type="dxa"/>
          </w:tcPr>
          <w:p w14:paraId="32046915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noProof/>
                <w:lang w:eastAsia="en-GB"/>
              </w:rPr>
              <w:t>M</w:t>
            </w:r>
          </w:p>
        </w:tc>
        <w:tc>
          <w:tcPr>
            <w:tcW w:w="1080" w:type="dxa"/>
          </w:tcPr>
          <w:p w14:paraId="6E40145B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2B59DD12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lang w:eastAsia="en-GB"/>
              </w:rPr>
              <w:t>INTEGER (</w:t>
            </w:r>
            <w:proofErr w:type="gramStart"/>
            <w:r w:rsidRPr="00512DB1">
              <w:rPr>
                <w:lang w:eastAsia="en-GB"/>
              </w:rPr>
              <w:t>0..</w:t>
            </w:r>
            <w:proofErr w:type="gramEnd"/>
            <w:r w:rsidRPr="00512DB1">
              <w:t xml:space="preserve"> </w:t>
            </w:r>
            <w:r w:rsidRPr="00512DB1">
              <w:rPr>
                <w:lang w:eastAsia="en-GB"/>
              </w:rPr>
              <w:t>7690)</w:t>
            </w:r>
          </w:p>
        </w:tc>
        <w:tc>
          <w:tcPr>
            <w:tcW w:w="1728" w:type="dxa"/>
          </w:tcPr>
          <w:p w14:paraId="3182D8AD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rFonts w:eastAsia="MS ??"/>
                <w:noProof/>
                <w:lang w:eastAsia="en-GB"/>
              </w:rPr>
              <w:t>As defined in TS 38.215</w:t>
            </w:r>
            <w:r w:rsidRPr="00512DB1">
              <w:rPr>
                <w:rFonts w:eastAsia="SimSun"/>
                <w:bCs/>
                <w:noProof/>
                <w:lang w:eastAsia="zh-CN"/>
              </w:rPr>
              <w:t xml:space="preserve"> [43] </w:t>
            </w:r>
          </w:p>
        </w:tc>
        <w:tc>
          <w:tcPr>
            <w:tcW w:w="1080" w:type="dxa"/>
          </w:tcPr>
          <w:p w14:paraId="03BF3639" w14:textId="77777777" w:rsidR="00512DB1" w:rsidRPr="00512DB1" w:rsidRDefault="00512DB1" w:rsidP="00373D1E">
            <w:pPr>
              <w:pStyle w:val="TAC"/>
            </w:pPr>
            <w:r w:rsidRPr="00512DB1">
              <w:rPr>
                <w:rFonts w:eastAsia="MS ??"/>
                <w:lang w:eastAsia="en-GB"/>
              </w:rPr>
              <w:t>YES</w:t>
            </w:r>
          </w:p>
        </w:tc>
        <w:tc>
          <w:tcPr>
            <w:tcW w:w="1080" w:type="dxa"/>
          </w:tcPr>
          <w:p w14:paraId="598FE639" w14:textId="77777777" w:rsidR="00512DB1" w:rsidRPr="00512DB1" w:rsidRDefault="00512DB1" w:rsidP="00373D1E">
            <w:pPr>
              <w:pStyle w:val="TAC"/>
            </w:pPr>
            <w:r w:rsidRPr="00512DB1">
              <w:rPr>
                <w:rFonts w:eastAsia="MS ??"/>
                <w:lang w:eastAsia="en-GB"/>
              </w:rPr>
              <w:t>ignore</w:t>
            </w:r>
          </w:p>
        </w:tc>
      </w:tr>
      <w:tr w:rsidR="00512DB1" w:rsidRPr="00512DB1" w14:paraId="7E1DEF54" w14:textId="77777777" w:rsidTr="00002545">
        <w:trPr>
          <w:jc w:val="center"/>
        </w:trPr>
        <w:tc>
          <w:tcPr>
            <w:tcW w:w="2161" w:type="dxa"/>
          </w:tcPr>
          <w:p w14:paraId="48438E20" w14:textId="77777777" w:rsidR="00512DB1" w:rsidRPr="00512DB1" w:rsidRDefault="00512DB1" w:rsidP="00373D1E">
            <w:pPr>
              <w:pStyle w:val="TAL"/>
              <w:rPr>
                <w:bCs/>
                <w:noProof/>
                <w:lang w:val="fr-FR" w:eastAsia="en-GB"/>
              </w:rPr>
            </w:pPr>
            <w:r w:rsidRPr="00512DB1">
              <w:rPr>
                <w:noProof/>
                <w:lang w:val="fr-FR"/>
              </w:rPr>
              <w:t>Mobile Access Point Location Information</w:t>
            </w:r>
          </w:p>
        </w:tc>
        <w:tc>
          <w:tcPr>
            <w:tcW w:w="1080" w:type="dxa"/>
          </w:tcPr>
          <w:p w14:paraId="62B03BB0" w14:textId="77777777" w:rsidR="00512DB1" w:rsidRPr="00512DB1" w:rsidRDefault="00512DB1" w:rsidP="00373D1E">
            <w:pPr>
              <w:pStyle w:val="TAL"/>
              <w:rPr>
                <w:noProof/>
                <w:lang w:eastAsia="en-GB"/>
              </w:rPr>
            </w:pPr>
            <w:r w:rsidRPr="00512DB1"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080" w:type="dxa"/>
          </w:tcPr>
          <w:p w14:paraId="1DEEC0FB" w14:textId="77777777" w:rsidR="00512DB1" w:rsidRPr="00512DB1" w:rsidRDefault="00512DB1" w:rsidP="00373D1E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6B6E2231" w14:textId="77777777" w:rsidR="00512DB1" w:rsidRPr="00512DB1" w:rsidRDefault="00512DB1" w:rsidP="00373D1E">
            <w:pPr>
              <w:pStyle w:val="TAL"/>
              <w:rPr>
                <w:lang w:val="fr-FR" w:eastAsia="zh-CN"/>
              </w:rPr>
            </w:pPr>
            <w:r w:rsidRPr="00512DB1">
              <w:rPr>
                <w:lang w:val="fr-FR" w:eastAsia="zh-CN"/>
              </w:rPr>
              <w:t>Mobile TRP Location Information</w:t>
            </w:r>
          </w:p>
          <w:p w14:paraId="7B2296CD" w14:textId="77777777" w:rsidR="00512DB1" w:rsidRPr="00512DB1" w:rsidRDefault="00512DB1" w:rsidP="00373D1E">
            <w:pPr>
              <w:pStyle w:val="TAL"/>
              <w:rPr>
                <w:lang w:eastAsia="en-GB"/>
              </w:rPr>
            </w:pPr>
            <w:r w:rsidRPr="00512DB1">
              <w:rPr>
                <w:rFonts w:hint="eastAsia"/>
                <w:lang w:val="fr-FR" w:eastAsia="zh-CN"/>
              </w:rPr>
              <w:t>9</w:t>
            </w:r>
            <w:r w:rsidRPr="00512DB1">
              <w:rPr>
                <w:lang w:val="fr-FR" w:eastAsia="zh-CN"/>
              </w:rPr>
              <w:t>.3.1.304</w:t>
            </w:r>
          </w:p>
        </w:tc>
        <w:tc>
          <w:tcPr>
            <w:tcW w:w="1728" w:type="dxa"/>
          </w:tcPr>
          <w:p w14:paraId="790030FA" w14:textId="77777777" w:rsidR="00512DB1" w:rsidRPr="00512DB1" w:rsidRDefault="00512DB1" w:rsidP="00373D1E">
            <w:pPr>
              <w:pStyle w:val="TAL"/>
              <w:rPr>
                <w:rFonts w:eastAsia="MS ??"/>
                <w:noProof/>
                <w:lang w:eastAsia="en-GB"/>
              </w:rPr>
            </w:pPr>
            <w:r w:rsidRPr="00512DB1">
              <w:rPr>
                <w:bCs/>
                <w:noProof/>
                <w:lang w:eastAsia="zh-CN"/>
              </w:rPr>
              <w:t>The location information of the mobile access point of the cell that is associated to the mobile TRP.</w:t>
            </w:r>
          </w:p>
        </w:tc>
        <w:tc>
          <w:tcPr>
            <w:tcW w:w="1080" w:type="dxa"/>
          </w:tcPr>
          <w:p w14:paraId="1763E66D" w14:textId="77777777" w:rsidR="00512DB1" w:rsidRPr="00512DB1" w:rsidRDefault="00512DB1" w:rsidP="00373D1E">
            <w:pPr>
              <w:pStyle w:val="TAC"/>
              <w:rPr>
                <w:rFonts w:eastAsia="MS ??"/>
                <w:lang w:eastAsia="en-GB"/>
              </w:rPr>
            </w:pPr>
            <w:r w:rsidRPr="00512DB1">
              <w:rPr>
                <w:rFonts w:hint="eastAsia"/>
                <w:lang w:eastAsia="zh-CN"/>
              </w:rPr>
              <w:t>Y</w:t>
            </w:r>
            <w:r w:rsidRPr="00512DB1"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6E8BA3F5" w14:textId="77777777" w:rsidR="00512DB1" w:rsidRPr="00512DB1" w:rsidRDefault="00512DB1" w:rsidP="00373D1E">
            <w:pPr>
              <w:pStyle w:val="TAC"/>
              <w:rPr>
                <w:rFonts w:eastAsia="MS ??"/>
                <w:lang w:eastAsia="en-GB"/>
              </w:rPr>
            </w:pPr>
            <w:r w:rsidRPr="00512DB1">
              <w:rPr>
                <w:rFonts w:hint="eastAsia"/>
                <w:lang w:eastAsia="zh-CN"/>
              </w:rPr>
              <w:t>i</w:t>
            </w:r>
            <w:r w:rsidRPr="00512DB1">
              <w:rPr>
                <w:lang w:eastAsia="zh-CN"/>
              </w:rPr>
              <w:t>gnore</w:t>
            </w:r>
          </w:p>
        </w:tc>
      </w:tr>
      <w:tr w:rsidR="00891B76" w:rsidRPr="00E05969" w14:paraId="474435C6" w14:textId="77777777" w:rsidTr="00891B76">
        <w:trPr>
          <w:jc w:val="center"/>
          <w:ins w:id="17" w:author="Ericsson" w:date="2024-04-03T11:41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A865" w14:textId="77777777" w:rsidR="00891B76" w:rsidRPr="00A52946" w:rsidRDefault="00891B76" w:rsidP="0049539D">
            <w:pPr>
              <w:pStyle w:val="TAL"/>
              <w:rPr>
                <w:ins w:id="18" w:author="Ericsson" w:date="2024-04-03T11:41:00Z"/>
                <w:b/>
                <w:bCs/>
                <w:noProof/>
              </w:rPr>
            </w:pPr>
            <w:ins w:id="19" w:author="Ericsson" w:date="2024-04-03T11:41:00Z">
              <w:r w:rsidRPr="00A52946">
                <w:rPr>
                  <w:b/>
                  <w:bCs/>
                  <w:noProof/>
                </w:rPr>
                <w:t>Measured Results Associated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1756" w14:textId="77777777" w:rsidR="00891B76" w:rsidRPr="00E05969" w:rsidRDefault="00891B76" w:rsidP="00891B76">
            <w:pPr>
              <w:pStyle w:val="TAL"/>
              <w:rPr>
                <w:ins w:id="20" w:author="Ericsson" w:date="2024-04-03T11:41:00Z"/>
                <w:noProof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26C4" w14:textId="77777777" w:rsidR="00891B76" w:rsidRPr="0049539D" w:rsidRDefault="00891B76" w:rsidP="00891B76">
            <w:pPr>
              <w:pStyle w:val="TAL"/>
              <w:rPr>
                <w:ins w:id="21" w:author="Ericsson" w:date="2024-04-03T11:41:00Z"/>
                <w:i/>
                <w:iCs/>
                <w:noProof/>
              </w:rPr>
            </w:pPr>
            <w:ins w:id="22" w:author="Ericsson" w:date="2024-04-03T11:41:00Z">
              <w:r w:rsidRPr="0049539D">
                <w:rPr>
                  <w:i/>
                  <w:iCs/>
                  <w:noProof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1608" w14:textId="77777777" w:rsidR="00891B76" w:rsidRPr="00E05969" w:rsidRDefault="00891B76" w:rsidP="00891B76">
            <w:pPr>
              <w:pStyle w:val="TAL"/>
              <w:rPr>
                <w:ins w:id="23" w:author="Ericsson" w:date="2024-04-03T11:41:00Z"/>
                <w:lang w:val="fr-FR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E8CD" w14:textId="66BEA057" w:rsidR="00891B76" w:rsidRPr="00891B76" w:rsidRDefault="00891B76" w:rsidP="00891B76">
            <w:pPr>
              <w:pStyle w:val="TAL"/>
              <w:rPr>
                <w:ins w:id="24" w:author="Ericsson" w:date="2024-04-03T11:41:00Z"/>
                <w:bCs/>
                <w:noProof/>
                <w:lang w:eastAsia="zh-CN"/>
              </w:rPr>
            </w:pPr>
            <w:ins w:id="25" w:author="Ericsson" w:date="2024-04-03T11:41:00Z">
              <w:r w:rsidRPr="00891B76">
                <w:rPr>
                  <w:bCs/>
                  <w:noProof/>
                  <w:lang w:eastAsia="zh-CN"/>
                </w:rPr>
                <w:t xml:space="preserve">The </w:t>
              </w:r>
              <w:r w:rsidRPr="0049539D">
                <w:rPr>
                  <w:bCs/>
                  <w:i/>
                  <w:iCs/>
                  <w:noProof/>
                  <w:lang w:eastAsia="zh-CN"/>
                </w:rPr>
                <w:t>Measured Results Associated Information Item</w:t>
              </w:r>
              <w:r w:rsidRPr="00891B76">
                <w:rPr>
                  <w:bCs/>
                  <w:noProof/>
                  <w:lang w:eastAsia="zh-CN"/>
                </w:rPr>
                <w:t xml:space="preserve"> IEs are in the same order as the </w:t>
              </w:r>
              <w:r w:rsidRPr="0049539D">
                <w:rPr>
                  <w:bCs/>
                  <w:i/>
                  <w:iCs/>
                  <w:noProof/>
                  <w:lang w:eastAsia="zh-CN"/>
                </w:rPr>
                <w:t>Measured Results</w:t>
              </w:r>
              <w:r w:rsidRPr="00891B76">
                <w:rPr>
                  <w:bCs/>
                  <w:noProof/>
                  <w:lang w:eastAsia="zh-CN"/>
                </w:rPr>
                <w:t xml:space="preserve"> IE</w:t>
              </w:r>
              <w:r>
                <w:rPr>
                  <w:bCs/>
                  <w:noProof/>
                  <w:lang w:eastAsia="zh-CN"/>
                </w:rPr>
                <w:t>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EDA5" w14:textId="77777777" w:rsidR="00891B76" w:rsidRPr="00891B76" w:rsidRDefault="00891B76" w:rsidP="0049539D">
            <w:pPr>
              <w:pStyle w:val="TAL"/>
              <w:jc w:val="center"/>
              <w:rPr>
                <w:ins w:id="26" w:author="Ericsson" w:date="2024-04-03T11:41:00Z"/>
                <w:noProof/>
              </w:rPr>
            </w:pPr>
            <w:ins w:id="27" w:author="Ericsson" w:date="2024-04-03T11:41:00Z">
              <w:r w:rsidRPr="00891B76">
                <w:rPr>
                  <w:noProof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B660" w14:textId="77777777" w:rsidR="00891B76" w:rsidRPr="00E05969" w:rsidRDefault="00891B76" w:rsidP="006E4C3E">
            <w:pPr>
              <w:pStyle w:val="TAC"/>
              <w:rPr>
                <w:ins w:id="28" w:author="Ericsson" w:date="2024-04-03T11:41:00Z"/>
              </w:rPr>
            </w:pPr>
            <w:ins w:id="29" w:author="Ericsson" w:date="2024-04-03T11:41:00Z">
              <w:r w:rsidRPr="00E05969">
                <w:t>ignore</w:t>
              </w:r>
            </w:ins>
          </w:p>
        </w:tc>
      </w:tr>
      <w:tr w:rsidR="00891B76" w:rsidRPr="00E05969" w14:paraId="344AAF30" w14:textId="77777777" w:rsidTr="00891B76">
        <w:trPr>
          <w:jc w:val="center"/>
          <w:ins w:id="30" w:author="Ericsson" w:date="2024-04-03T11:41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CFEA" w14:textId="77777777" w:rsidR="00891B76" w:rsidRPr="00A52946" w:rsidRDefault="00891B76" w:rsidP="0049539D">
            <w:pPr>
              <w:pStyle w:val="TAL"/>
              <w:ind w:leftChars="50" w:left="100"/>
              <w:rPr>
                <w:ins w:id="31" w:author="Ericsson" w:date="2024-04-03T11:41:00Z"/>
                <w:b/>
                <w:bCs/>
                <w:noProof/>
              </w:rPr>
            </w:pPr>
            <w:ins w:id="32" w:author="Ericsson" w:date="2024-04-03T11:41:00Z">
              <w:r w:rsidRPr="0049539D">
                <w:rPr>
                  <w:b/>
                  <w:bCs/>
                  <w:noProof/>
                </w:rPr>
                <w:t>&gt;Measured Results Associated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F576" w14:textId="77777777" w:rsidR="00891B76" w:rsidRPr="00E05969" w:rsidRDefault="00891B76" w:rsidP="00891B76">
            <w:pPr>
              <w:pStyle w:val="TAL"/>
              <w:rPr>
                <w:ins w:id="33" w:author="Ericsson" w:date="2024-04-03T11:41:00Z"/>
                <w:noProof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8536" w14:textId="4849AECE" w:rsidR="00891B76" w:rsidRPr="0049539D" w:rsidRDefault="006E4C3E" w:rsidP="00891B76">
            <w:pPr>
              <w:pStyle w:val="TAL"/>
              <w:rPr>
                <w:ins w:id="34" w:author="Ericsson" w:date="2024-04-03T11:41:00Z"/>
                <w:i/>
                <w:iCs/>
                <w:noProof/>
              </w:rPr>
            </w:pPr>
            <w:ins w:id="35" w:author="Ericsson" w:date="2024-04-03T11:41:00Z">
              <w:r w:rsidRPr="00512DB1">
                <w:rPr>
                  <w:bCs/>
                  <w:i/>
                  <w:iCs/>
                  <w:noProof/>
                </w:rPr>
                <w:t>1 .. &lt;maxnoMeasE-CID&gt;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3E2F" w14:textId="77777777" w:rsidR="00891B76" w:rsidRPr="00E05969" w:rsidRDefault="00891B76" w:rsidP="00891B76">
            <w:pPr>
              <w:pStyle w:val="TAL"/>
              <w:rPr>
                <w:ins w:id="36" w:author="Ericsson" w:date="2024-04-03T11:41:00Z"/>
                <w:lang w:val="fr-FR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7B8C" w14:textId="77777777" w:rsidR="00891B76" w:rsidRPr="00891B76" w:rsidRDefault="00891B76" w:rsidP="00891B76">
            <w:pPr>
              <w:pStyle w:val="TAL"/>
              <w:rPr>
                <w:ins w:id="37" w:author="Ericsson" w:date="2024-04-03T11:41:00Z"/>
                <w:bCs/>
                <w:noProof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87F9" w14:textId="77777777" w:rsidR="00891B76" w:rsidRPr="00891B76" w:rsidRDefault="00891B76" w:rsidP="0049539D">
            <w:pPr>
              <w:pStyle w:val="TAL"/>
              <w:jc w:val="center"/>
              <w:rPr>
                <w:ins w:id="38" w:author="Ericsson" w:date="2024-04-03T11:41:00Z"/>
                <w:noProof/>
              </w:rPr>
            </w:pPr>
            <w:ins w:id="39" w:author="Ericsson" w:date="2024-04-03T11:41:00Z">
              <w:r w:rsidRPr="00891B76">
                <w:rPr>
                  <w:noProof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1453" w14:textId="77777777" w:rsidR="00891B76" w:rsidRPr="00E05969" w:rsidRDefault="00891B76" w:rsidP="006E4C3E">
            <w:pPr>
              <w:pStyle w:val="TAC"/>
              <w:rPr>
                <w:ins w:id="40" w:author="Ericsson" w:date="2024-04-03T11:41:00Z"/>
              </w:rPr>
            </w:pPr>
          </w:p>
        </w:tc>
      </w:tr>
      <w:tr w:rsidR="00891B76" w:rsidRPr="00E05969" w14:paraId="00CC099C" w14:textId="77777777" w:rsidTr="00891B76">
        <w:trPr>
          <w:jc w:val="center"/>
          <w:ins w:id="41" w:author="Ericsson" w:date="2024-04-03T11:41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81A8" w14:textId="77777777" w:rsidR="00891B76" w:rsidRPr="00891B76" w:rsidRDefault="00891B76" w:rsidP="0049539D">
            <w:pPr>
              <w:pStyle w:val="TAL"/>
              <w:ind w:leftChars="100" w:left="200"/>
              <w:rPr>
                <w:ins w:id="42" w:author="Ericsson" w:date="2024-04-03T11:41:00Z"/>
                <w:noProof/>
                <w:lang w:val="fr-FR"/>
              </w:rPr>
            </w:pPr>
            <w:ins w:id="43" w:author="Ericsson" w:date="2024-04-03T11:41:00Z">
              <w:r w:rsidRPr="0049539D">
                <w:rPr>
                  <w:noProof/>
                </w:rPr>
                <w:t>&gt;&gt;Time Stamp</w:t>
              </w:r>
              <w:r w:rsidRPr="00891B76">
                <w:rPr>
                  <w:noProof/>
                  <w:lang w:val="fr-FR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CCDE" w14:textId="4B981AC0" w:rsidR="00891B76" w:rsidRPr="00E05969" w:rsidRDefault="00143976" w:rsidP="00891B76">
            <w:pPr>
              <w:pStyle w:val="TAL"/>
              <w:rPr>
                <w:ins w:id="44" w:author="Ericsson" w:date="2024-04-03T11:41:00Z"/>
                <w:noProof/>
                <w:lang w:eastAsia="zh-CN"/>
              </w:rPr>
            </w:pPr>
            <w:ins w:id="45" w:author="Ericsson" w:date="2024-04-04T22:35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3B63" w14:textId="77777777" w:rsidR="00891B76" w:rsidRPr="00891B76" w:rsidRDefault="00891B76" w:rsidP="00891B76">
            <w:pPr>
              <w:pStyle w:val="TAL"/>
              <w:rPr>
                <w:ins w:id="46" w:author="Ericsson" w:date="2024-04-03T11:41:00Z"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1D87" w14:textId="2A1DF08C" w:rsidR="00891B76" w:rsidRPr="00E05969" w:rsidRDefault="00891B76" w:rsidP="00891B76">
            <w:pPr>
              <w:pStyle w:val="TAL"/>
              <w:rPr>
                <w:ins w:id="47" w:author="Ericsson" w:date="2024-04-03T11:41:00Z"/>
                <w:lang w:val="fr-FR" w:eastAsia="zh-CN"/>
              </w:rPr>
            </w:pPr>
            <w:ins w:id="48" w:author="Ericsson" w:date="2024-04-03T11:41:00Z">
              <w:r w:rsidRPr="00E05969">
                <w:rPr>
                  <w:lang w:val="fr-FR" w:eastAsia="zh-CN"/>
                </w:rPr>
                <w:t>9.</w:t>
              </w:r>
            </w:ins>
            <w:ins w:id="49" w:author="Ericsson" w:date="2024-04-03T11:42:00Z">
              <w:r w:rsidR="006E4C3E">
                <w:rPr>
                  <w:lang w:val="fr-FR" w:eastAsia="zh-CN"/>
                </w:rPr>
                <w:t>3.1.171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B8B5" w14:textId="77777777" w:rsidR="00891B76" w:rsidRPr="00891B76" w:rsidRDefault="00891B76" w:rsidP="00891B76">
            <w:pPr>
              <w:pStyle w:val="TAL"/>
              <w:rPr>
                <w:ins w:id="50" w:author="Ericsson" w:date="2024-04-03T11:41:00Z"/>
                <w:bCs/>
                <w:noProof/>
                <w:lang w:eastAsia="zh-CN"/>
              </w:rPr>
            </w:pPr>
            <w:ins w:id="51" w:author="Ericsson" w:date="2024-04-03T11:41:00Z">
              <w:r w:rsidRPr="00891B76">
                <w:rPr>
                  <w:bCs/>
                  <w:noProof/>
                  <w:lang w:eastAsia="zh-CN"/>
                </w:rPr>
                <w:t>Time Stamp of the corresponding measured result.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CA7B" w14:textId="77777777" w:rsidR="00891B76" w:rsidRPr="00891B76" w:rsidRDefault="00891B76" w:rsidP="0049539D">
            <w:pPr>
              <w:pStyle w:val="TAL"/>
              <w:jc w:val="center"/>
              <w:rPr>
                <w:ins w:id="52" w:author="Ericsson" w:date="2024-04-03T11:41:00Z"/>
                <w:noProof/>
              </w:rPr>
            </w:pPr>
            <w:ins w:id="53" w:author="Ericsson" w:date="2024-04-03T11:41:00Z">
              <w:r w:rsidRPr="00891B76">
                <w:rPr>
                  <w:noProof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722D" w14:textId="77777777" w:rsidR="00891B76" w:rsidRPr="00E05969" w:rsidRDefault="00891B76" w:rsidP="006E4C3E">
            <w:pPr>
              <w:pStyle w:val="TAC"/>
              <w:rPr>
                <w:ins w:id="54" w:author="Ericsson" w:date="2024-04-03T11:41:00Z"/>
              </w:rPr>
            </w:pPr>
          </w:p>
        </w:tc>
      </w:tr>
      <w:tr w:rsidR="00143976" w:rsidRPr="00C80B6C" w14:paraId="4F46C9A2" w14:textId="77777777" w:rsidTr="00C80B6C">
        <w:trPr>
          <w:jc w:val="center"/>
          <w:ins w:id="55" w:author="Ericsson" w:date="2024-04-04T22:29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9155" w14:textId="01E618E8" w:rsidR="00143976" w:rsidRPr="00C80B6C" w:rsidRDefault="00143976" w:rsidP="00143976">
            <w:pPr>
              <w:pStyle w:val="TAL"/>
              <w:ind w:leftChars="100" w:left="200"/>
              <w:rPr>
                <w:ins w:id="56" w:author="Ericsson" w:date="2024-04-04T22:29:00Z"/>
                <w:noProof/>
              </w:rPr>
            </w:pPr>
            <w:ins w:id="57" w:author="Ericsson" w:date="2024-04-04T22:29:00Z">
              <w:r>
                <w:rPr>
                  <w:noProof/>
                </w:rPr>
                <w:t>&gt;&gt;</w:t>
              </w:r>
              <w:r w:rsidRPr="00C80B6C">
                <w:rPr>
                  <w:noProof/>
                </w:rPr>
                <w:t xml:space="preserve">Measurement Quality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393A" w14:textId="77777777" w:rsidR="00143976" w:rsidRPr="0049539D" w:rsidRDefault="00143976" w:rsidP="00143976">
            <w:pPr>
              <w:pStyle w:val="TAL"/>
              <w:rPr>
                <w:ins w:id="58" w:author="Ericsson" w:date="2024-04-04T22:29:00Z"/>
                <w:noProof/>
                <w:lang w:eastAsia="zh-CN"/>
              </w:rPr>
            </w:pPr>
            <w:ins w:id="59" w:author="Ericsson" w:date="2024-04-04T22:29:00Z">
              <w:r w:rsidRPr="0049539D"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4D9E" w14:textId="77777777" w:rsidR="00143976" w:rsidRPr="00891B76" w:rsidRDefault="00143976" w:rsidP="00143976">
            <w:pPr>
              <w:pStyle w:val="TAL"/>
              <w:rPr>
                <w:ins w:id="60" w:author="Ericsson" w:date="2024-04-04T22:29:00Z"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71E2" w14:textId="77777777" w:rsidR="00143976" w:rsidRPr="001F45B6" w:rsidRDefault="00143976" w:rsidP="00143976">
            <w:pPr>
              <w:pStyle w:val="TAL"/>
              <w:rPr>
                <w:ins w:id="61" w:author="Ericsson" w:date="2024-04-04T22:29:00Z"/>
                <w:lang w:val="fr-FR" w:eastAsia="zh-CN"/>
              </w:rPr>
            </w:pPr>
            <w:ins w:id="62" w:author="Ericsson" w:date="2024-04-04T22:29:00Z">
              <w:r w:rsidRPr="00373D1E">
                <w:rPr>
                  <w:lang w:val="fr-FR" w:eastAsia="zh-CN"/>
                </w:rPr>
                <w:t>9.3.1.172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B821" w14:textId="70F85B5E" w:rsidR="00143976" w:rsidRPr="0049539D" w:rsidRDefault="00143976" w:rsidP="00143976">
            <w:pPr>
              <w:pStyle w:val="TAL"/>
              <w:rPr>
                <w:ins w:id="63" w:author="Ericsson" w:date="2024-04-04T22:29:00Z"/>
                <w:bCs/>
                <w:noProof/>
                <w:lang w:eastAsia="zh-CN"/>
              </w:rPr>
            </w:pPr>
            <w:ins w:id="64" w:author="Ericsson" w:date="2024-04-04T22:29:00Z">
              <w:r w:rsidRPr="00A52946">
                <w:rPr>
                  <w:lang w:eastAsia="zh-CN" w:bidi="he-IL"/>
                </w:rPr>
                <w:t>Measurement Quality</w:t>
              </w:r>
              <w:r w:rsidRPr="00E05969">
                <w:rPr>
                  <w:rFonts w:eastAsia="SimSun"/>
                  <w:bCs/>
                  <w:noProof/>
                  <w:lang w:eastAsia="zh-CN"/>
                </w:rPr>
                <w:t xml:space="preserve"> of the corresponding measured result.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9957" w14:textId="788DEE4B" w:rsidR="00143976" w:rsidRPr="0049539D" w:rsidRDefault="00143976" w:rsidP="0049539D">
            <w:pPr>
              <w:pStyle w:val="TAL"/>
              <w:jc w:val="center"/>
              <w:rPr>
                <w:ins w:id="65" w:author="Ericsson" w:date="2024-04-04T22:29:00Z"/>
                <w:noProof/>
              </w:rPr>
            </w:pPr>
            <w:ins w:id="66" w:author="Ericsson" w:date="2024-04-04T22:35:00Z">
              <w:r w:rsidRPr="00891B76">
                <w:rPr>
                  <w:noProof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5FCB" w14:textId="77FBA3EF" w:rsidR="00143976" w:rsidRPr="0049539D" w:rsidRDefault="00143976" w:rsidP="00143976">
            <w:pPr>
              <w:pStyle w:val="TAC"/>
              <w:rPr>
                <w:ins w:id="67" w:author="Ericsson" w:date="2024-04-04T22:29:00Z"/>
              </w:rPr>
            </w:pPr>
          </w:p>
        </w:tc>
      </w:tr>
    </w:tbl>
    <w:p w14:paraId="5D735722" w14:textId="77777777" w:rsidR="00512DB1" w:rsidRPr="00512DB1" w:rsidRDefault="00512DB1" w:rsidP="00512DB1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2DB1" w:rsidRPr="00512DB1" w14:paraId="5306C3CC" w14:textId="77777777" w:rsidTr="00002545">
        <w:tc>
          <w:tcPr>
            <w:tcW w:w="3686" w:type="dxa"/>
          </w:tcPr>
          <w:p w14:paraId="2CE2A9AA" w14:textId="77777777" w:rsidR="00512DB1" w:rsidRPr="00512DB1" w:rsidRDefault="00512DB1" w:rsidP="00373D1E">
            <w:pPr>
              <w:pStyle w:val="TAH"/>
              <w:rPr>
                <w:noProof/>
              </w:rPr>
            </w:pPr>
            <w:r w:rsidRPr="00512DB1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0E93B155" w14:textId="77777777" w:rsidR="00512DB1" w:rsidRPr="00512DB1" w:rsidRDefault="00512DB1" w:rsidP="00373D1E">
            <w:pPr>
              <w:pStyle w:val="TAH"/>
              <w:rPr>
                <w:noProof/>
              </w:rPr>
            </w:pPr>
            <w:r w:rsidRPr="00512DB1">
              <w:rPr>
                <w:noProof/>
              </w:rPr>
              <w:t>Explanation</w:t>
            </w:r>
          </w:p>
        </w:tc>
      </w:tr>
      <w:tr w:rsidR="00512DB1" w:rsidRPr="00512DB1" w14:paraId="2AE1F7D1" w14:textId="77777777" w:rsidTr="00002545">
        <w:tc>
          <w:tcPr>
            <w:tcW w:w="3686" w:type="dxa"/>
          </w:tcPr>
          <w:p w14:paraId="4592529C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noProof/>
              </w:rPr>
              <w:t>maxnoMeasE-CID</w:t>
            </w:r>
          </w:p>
        </w:tc>
        <w:tc>
          <w:tcPr>
            <w:tcW w:w="5670" w:type="dxa"/>
          </w:tcPr>
          <w:p w14:paraId="1977FAEC" w14:textId="77777777" w:rsidR="00512DB1" w:rsidRPr="00512DB1" w:rsidRDefault="00512DB1" w:rsidP="00373D1E">
            <w:pPr>
              <w:pStyle w:val="TAL"/>
              <w:rPr>
                <w:noProof/>
              </w:rPr>
            </w:pPr>
            <w:r w:rsidRPr="00512DB1">
              <w:rPr>
                <w:noProof/>
              </w:rPr>
              <w:t>Maximum no. of measured quantities that can be configured and reported with one message. Value is 64.</w:t>
            </w:r>
          </w:p>
        </w:tc>
      </w:tr>
    </w:tbl>
    <w:p w14:paraId="162EFA0A" w14:textId="77777777" w:rsidR="009B7B6D" w:rsidRPr="00F56B16" w:rsidRDefault="009B7B6D" w:rsidP="009B7B6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noProof/>
          <w:kern w:val="2"/>
          <w:lang w:eastAsia="ko-KR"/>
        </w:rPr>
      </w:pPr>
    </w:p>
    <w:p w14:paraId="7F6A6C6E" w14:textId="77777777" w:rsidR="009B7B6D" w:rsidRDefault="009B7B6D" w:rsidP="009B7B6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30CEA68E" w14:textId="77777777" w:rsidR="009B7B6D" w:rsidRPr="00950975" w:rsidRDefault="009B7B6D" w:rsidP="009B7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77E32D8C" w14:textId="77777777" w:rsidR="00744C78" w:rsidRPr="00EA5FA7" w:rsidRDefault="000D2A3F" w:rsidP="00744C78">
      <w:pPr>
        <w:pStyle w:val="Heading3"/>
      </w:pPr>
      <w:r w:rsidRPr="0095544F">
        <w:rPr>
          <w:snapToGrid w:val="0"/>
        </w:rPr>
        <w:tab/>
      </w:r>
      <w:bookmarkStart w:id="68" w:name="_Toc20956003"/>
      <w:bookmarkStart w:id="69" w:name="_Toc29893129"/>
      <w:bookmarkStart w:id="70" w:name="_Toc36557066"/>
      <w:bookmarkStart w:id="71" w:name="_Toc45832586"/>
      <w:bookmarkStart w:id="72" w:name="_Toc51763908"/>
      <w:bookmarkStart w:id="73" w:name="_Toc64449080"/>
      <w:bookmarkStart w:id="74" w:name="_Toc66289739"/>
      <w:bookmarkStart w:id="75" w:name="_Toc74154852"/>
      <w:bookmarkStart w:id="76" w:name="_Toc81383596"/>
      <w:bookmarkStart w:id="77" w:name="_Toc88658230"/>
      <w:bookmarkStart w:id="78" w:name="_Toc97911142"/>
      <w:bookmarkStart w:id="79" w:name="_Toc99038966"/>
      <w:bookmarkStart w:id="80" w:name="_Toc99731229"/>
      <w:bookmarkStart w:id="81" w:name="_Toc105511364"/>
      <w:bookmarkStart w:id="82" w:name="_Toc105927896"/>
      <w:bookmarkStart w:id="83" w:name="_Toc106110436"/>
      <w:bookmarkStart w:id="84" w:name="_Toc113835878"/>
      <w:bookmarkStart w:id="85" w:name="_Toc120124734"/>
      <w:bookmarkStart w:id="86" w:name="_Toc161905439"/>
      <w:r w:rsidR="00744C78" w:rsidRPr="00EA5FA7">
        <w:t>9.4.5</w:t>
      </w:r>
      <w:r w:rsidR="00744C78" w:rsidRPr="00EA5FA7">
        <w:tab/>
        <w:t>Information Element Definitions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615755A2" w14:textId="77777777" w:rsidR="00744C78" w:rsidRPr="00EA5FA7" w:rsidRDefault="00744C78" w:rsidP="00744C7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E7D18C4" w14:textId="77777777" w:rsidR="00744C78" w:rsidRPr="00EA5FA7" w:rsidRDefault="00744C78" w:rsidP="00744C7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02C0D24" w14:textId="77777777" w:rsidR="00744C78" w:rsidRPr="00EA5FA7" w:rsidRDefault="00744C78" w:rsidP="00744C7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500F452" w14:textId="77777777" w:rsidR="00744C78" w:rsidRPr="00EA5FA7" w:rsidRDefault="00744C78" w:rsidP="00744C7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50A9CA40" w14:textId="77777777" w:rsidR="00744C78" w:rsidRPr="00EA5FA7" w:rsidRDefault="00744C78" w:rsidP="00744C7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C0D8A3" w14:textId="77777777" w:rsidR="00744C78" w:rsidRPr="00EA5FA7" w:rsidRDefault="00744C78" w:rsidP="00744C7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B3D095D" w14:textId="007BCFE8" w:rsidR="00744C78" w:rsidRDefault="00744C78" w:rsidP="000D2A3F">
      <w:pPr>
        <w:pStyle w:val="PL"/>
        <w:rPr>
          <w:snapToGrid w:val="0"/>
        </w:rPr>
      </w:pPr>
      <w:r w:rsidRPr="00744C78">
        <w:rPr>
          <w:snapToGrid w:val="0"/>
          <w:highlight w:val="cyan"/>
        </w:rPr>
        <w:t>//skipped text unchanged//</w:t>
      </w:r>
    </w:p>
    <w:p w14:paraId="3AF9B507" w14:textId="77777777" w:rsidR="00744C78" w:rsidRDefault="00744C78" w:rsidP="000D2A3F">
      <w:pPr>
        <w:pStyle w:val="PL"/>
        <w:rPr>
          <w:snapToGrid w:val="0"/>
        </w:rPr>
      </w:pPr>
    </w:p>
    <w:p w14:paraId="080BAF95" w14:textId="77777777" w:rsidR="00017351" w:rsidRDefault="00017351" w:rsidP="00017351">
      <w:pPr>
        <w:pStyle w:val="PL"/>
        <w:rPr>
          <w:lang w:val="sv-SE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Extended,</w:t>
      </w:r>
    </w:p>
    <w:p w14:paraId="435BA339" w14:textId="77777777" w:rsidR="00017351" w:rsidRDefault="00017351" w:rsidP="00017351">
      <w:pPr>
        <w:pStyle w:val="PL"/>
        <w:rPr>
          <w:lang w:val="sv-SE"/>
        </w:rPr>
      </w:pPr>
      <w:r>
        <w:rPr>
          <w:lang w:val="sv-SE"/>
        </w:rPr>
        <w:tab/>
        <w:t>id-</w:t>
      </w:r>
      <w:r w:rsidRPr="004A0BB1">
        <w:rPr>
          <w:lang w:val="sv-SE"/>
        </w:rPr>
        <w:t>PosValidityAreaCellList</w:t>
      </w:r>
      <w:r>
        <w:rPr>
          <w:lang w:val="sv-SE"/>
        </w:rPr>
        <w:t>,</w:t>
      </w:r>
    </w:p>
    <w:p w14:paraId="2D918F1C" w14:textId="77777777" w:rsidR="00017351" w:rsidRDefault="00017351" w:rsidP="00017351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id-SymbolIndex,</w:t>
      </w:r>
    </w:p>
    <w:p w14:paraId="442BF100" w14:textId="77777777" w:rsidR="00017351" w:rsidRDefault="00017351" w:rsidP="0001735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  <w:t>id-AggregatedPosSRSResourceIDList,</w:t>
      </w:r>
    </w:p>
    <w:p w14:paraId="64C95FF2" w14:textId="77777777" w:rsidR="00017351" w:rsidRDefault="00017351" w:rsidP="0001735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sv-SE"/>
        </w:rPr>
        <w:t>id-</w:t>
      </w:r>
      <w:r>
        <w:rPr>
          <w:rFonts w:eastAsia="SimSun" w:hint="eastAsia"/>
          <w:snapToGrid w:val="0"/>
          <w:lang w:val="en-US" w:eastAsia="zh-CN"/>
        </w:rPr>
        <w:t>PhaseQuality,</w:t>
      </w:r>
    </w:p>
    <w:p w14:paraId="1C72A3AE" w14:textId="77777777" w:rsidR="00017351" w:rsidRDefault="00017351" w:rsidP="0001735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sv-SE"/>
        </w:rPr>
        <w:t>id-</w:t>
      </w:r>
      <w:r>
        <w:rPr>
          <w:rFonts w:eastAsia="SimSun"/>
          <w:snapToGrid w:val="0"/>
          <w:lang w:val="en-US" w:eastAsia="zh-CN"/>
        </w:rPr>
        <w:t>P</w:t>
      </w:r>
      <w:r>
        <w:rPr>
          <w:rFonts w:eastAsia="SimSun" w:hint="eastAsia"/>
          <w:snapToGrid w:val="0"/>
          <w:lang w:val="en-US" w:eastAsia="zh-CN"/>
        </w:rPr>
        <w:t>RSBandwidthAggregationRequest</w:t>
      </w:r>
      <w:r>
        <w:rPr>
          <w:rFonts w:eastAsia="SimSun"/>
          <w:snapToGrid w:val="0"/>
          <w:lang w:val="en-US" w:eastAsia="zh-CN"/>
        </w:rPr>
        <w:t>Indication,</w:t>
      </w:r>
    </w:p>
    <w:p w14:paraId="74FDF8BD" w14:textId="77777777" w:rsidR="00017351" w:rsidRDefault="00017351" w:rsidP="0001735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AggregatedPRSResourceSetList,</w:t>
      </w:r>
    </w:p>
    <w:p w14:paraId="4E3C6325" w14:textId="77777777" w:rsidR="00017351" w:rsidRDefault="00017351" w:rsidP="00017351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25512">
        <w:rPr>
          <w:rFonts w:eastAsia="SimSun" w:hint="eastAsia"/>
        </w:rPr>
        <w:t>id-</w:t>
      </w:r>
      <w:r>
        <w:rPr>
          <w:rFonts w:eastAsia="SimSun"/>
        </w:rPr>
        <w:t>MeasuredFrequencyHops,</w:t>
      </w:r>
    </w:p>
    <w:p w14:paraId="7DB45F46" w14:textId="77777777" w:rsidR="00017351" w:rsidRDefault="00017351" w:rsidP="00017351">
      <w:pPr>
        <w:pStyle w:val="PL"/>
        <w:rPr>
          <w:snapToGrid w:val="0"/>
        </w:rPr>
      </w:pPr>
      <w:r>
        <w:rPr>
          <w:rFonts w:eastAsia="SimSun"/>
        </w:rPr>
        <w:tab/>
      </w:r>
      <w:r>
        <w:rPr>
          <w:snapToGrid w:val="0"/>
        </w:rPr>
        <w:t>id-TxHoppingConfiguration,</w:t>
      </w:r>
    </w:p>
    <w:p w14:paraId="0BB802A9" w14:textId="77777777" w:rsidR="00017351" w:rsidRPr="00081E86" w:rsidRDefault="00017351" w:rsidP="00017351">
      <w:pPr>
        <w:pStyle w:val="PL"/>
        <w:rPr>
          <w:snapToGrid w:val="0"/>
        </w:rPr>
      </w:pPr>
      <w:r w:rsidRPr="00081E86">
        <w:rPr>
          <w:snapToGrid w:val="0"/>
        </w:rPr>
        <w:tab/>
        <w:t>id-AggregatedPosSRSResourceSetList,</w:t>
      </w:r>
    </w:p>
    <w:p w14:paraId="2D4AB52F" w14:textId="77777777" w:rsidR="00017351" w:rsidRPr="00925512" w:rsidDel="00F11C35" w:rsidRDefault="00017351" w:rsidP="00017351">
      <w:pPr>
        <w:pStyle w:val="PL"/>
        <w:rPr>
          <w:del w:id="87" w:author="Ericsson" w:date="2024-04-04T22:31:00Z"/>
          <w:snapToGrid w:val="0"/>
        </w:rPr>
      </w:pPr>
      <w:r w:rsidRPr="00081E86">
        <w:rPr>
          <w:snapToGrid w:val="0"/>
        </w:rPr>
        <w:tab/>
        <w:t>id-ValidityAreaSpecificSRSInformation,</w:t>
      </w:r>
    </w:p>
    <w:p w14:paraId="25F7FBC1" w14:textId="75992AED" w:rsidR="00C3610A" w:rsidRPr="009C5483" w:rsidDel="009C5483" w:rsidRDefault="009C5483" w:rsidP="000D2A3F">
      <w:pPr>
        <w:pStyle w:val="PL"/>
        <w:rPr>
          <w:del w:id="88" w:author="Ericsson" w:date="2024-04-03T11:48:00Z"/>
          <w:rFonts w:ascii="Courier" w:hAnsi="Courier" w:cs="Courier"/>
          <w:szCs w:val="16"/>
          <w:rPrChange w:id="89" w:author="Ericsson" w:date="2024-04-03T11:48:00Z">
            <w:rPr>
              <w:del w:id="90" w:author="Ericsson" w:date="2024-04-03T11:48:00Z"/>
              <w:rFonts w:eastAsia="SimSun"/>
              <w:snapToGrid w:val="0"/>
            </w:rPr>
          </w:rPrChange>
        </w:rPr>
      </w:pPr>
      <w:ins w:id="91" w:author="Ericsson" w:date="2024-04-03T11:48:00Z">
        <w:r>
          <w:rPr>
            <w:rFonts w:ascii="Courier" w:hAnsi="Courier" w:cs="Courier"/>
            <w:szCs w:val="16"/>
          </w:rPr>
          <w:tab/>
          <w:t>id-</w:t>
        </w:r>
      </w:ins>
      <w:ins w:id="92" w:author="Ericsson" w:date="2024-04-03T11:50:00Z">
        <w:r w:rsidR="00667902">
          <w:rPr>
            <w:rFonts w:ascii="Courier" w:hAnsi="Courier" w:cs="Courier"/>
            <w:szCs w:val="16"/>
          </w:rPr>
          <w:t>E-CID-</w:t>
        </w:r>
      </w:ins>
      <w:ins w:id="93" w:author="Ericsson" w:date="2024-04-03T11:48:00Z">
        <w:r>
          <w:rPr>
            <w:rFonts w:ascii="Courier" w:hAnsi="Courier" w:cs="Courier"/>
            <w:szCs w:val="16"/>
          </w:rPr>
          <w:t>MeasuredResultsAssociat</w:t>
        </w:r>
      </w:ins>
      <w:ins w:id="94" w:author="Ericsson" w:date="2024-04-04T22:31:00Z">
        <w:r w:rsidR="00F11C35">
          <w:rPr>
            <w:rFonts w:ascii="Courier" w:hAnsi="Courier" w:cs="Courier"/>
            <w:szCs w:val="16"/>
          </w:rPr>
          <w:t>ed</w:t>
        </w:r>
      </w:ins>
      <w:ins w:id="95" w:author="Ericsson" w:date="2024-04-03T11:48:00Z">
        <w:r>
          <w:rPr>
            <w:rFonts w:ascii="Courier" w:hAnsi="Courier" w:cs="Courier"/>
            <w:szCs w:val="16"/>
          </w:rPr>
          <w:t>InfoList,</w:t>
        </w:r>
      </w:ins>
    </w:p>
    <w:p w14:paraId="0B92B9BF" w14:textId="77777777" w:rsidR="009B7B6D" w:rsidRPr="00877D4F" w:rsidRDefault="009B7B6D" w:rsidP="009B7B6D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16EC840B" w14:textId="77777777" w:rsidR="009B7B6D" w:rsidRDefault="009B7B6D" w:rsidP="009B7B6D">
      <w:pPr>
        <w:pStyle w:val="PL"/>
      </w:pPr>
    </w:p>
    <w:p w14:paraId="0A92618E" w14:textId="77777777" w:rsidR="009B7B6D" w:rsidRPr="00950975" w:rsidRDefault="009B7B6D" w:rsidP="009B7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147F0EF0" w14:textId="77777777" w:rsidR="007A7739" w:rsidRPr="00C42ED5" w:rsidRDefault="007A7739" w:rsidP="007A7739">
      <w:pPr>
        <w:pStyle w:val="PL"/>
      </w:pPr>
      <w:bookmarkStart w:id="96" w:name="_Hlk515361362"/>
      <w:r w:rsidRPr="00C42ED5">
        <w:t>E-CID-MeasurementResult</w:t>
      </w:r>
      <w:bookmarkEnd w:id="96"/>
      <w:r w:rsidRPr="00C42ED5">
        <w:t xml:space="preserve"> ::= SEQUENCE {</w:t>
      </w:r>
    </w:p>
    <w:p w14:paraId="696CDC76" w14:textId="77777777" w:rsidR="007A7739" w:rsidRPr="008F0399" w:rsidRDefault="007A7739" w:rsidP="007A7739">
      <w:pPr>
        <w:pStyle w:val="PL"/>
      </w:pPr>
      <w:r w:rsidRPr="00C42ED5">
        <w:tab/>
      </w:r>
      <w:r w:rsidRPr="008F0399">
        <w:t>geographicalCoordinates</w:t>
      </w:r>
      <w:r w:rsidRPr="008F0399">
        <w:tab/>
      </w:r>
      <w:r w:rsidRPr="008F0399">
        <w:tab/>
        <w:t xml:space="preserve">GeographicalCoordinates </w:t>
      </w:r>
      <w:r w:rsidRPr="008F0399">
        <w:tab/>
      </w:r>
      <w:r w:rsidRPr="00C42ED5">
        <w:t>OPTIONAL</w:t>
      </w:r>
      <w:r w:rsidRPr="008F0399">
        <w:t>,</w:t>
      </w:r>
    </w:p>
    <w:p w14:paraId="10527B74" w14:textId="77777777" w:rsidR="007A7739" w:rsidRPr="00C42ED5" w:rsidRDefault="007A7739" w:rsidP="007A7739">
      <w:pPr>
        <w:pStyle w:val="PL"/>
      </w:pPr>
      <w:r w:rsidRPr="008F0399">
        <w:tab/>
        <w:t>measuredResults-List</w:t>
      </w:r>
      <w:r w:rsidRPr="008F0399">
        <w:tab/>
      </w:r>
      <w:r w:rsidRPr="008F0399">
        <w:tab/>
        <w:t xml:space="preserve">E-CID-MeasuredResults-List </w:t>
      </w:r>
      <w:r w:rsidRPr="008F0399">
        <w:tab/>
      </w:r>
      <w:r w:rsidRPr="00C42ED5">
        <w:t>OPTIONAL</w:t>
      </w:r>
      <w:r w:rsidRPr="008F0399">
        <w:t>,</w:t>
      </w:r>
    </w:p>
    <w:p w14:paraId="4756C9C9" w14:textId="77777777" w:rsidR="007A7739" w:rsidRPr="00C42ED5" w:rsidRDefault="007A7739" w:rsidP="007A7739">
      <w:pPr>
        <w:pStyle w:val="PL"/>
      </w:pPr>
      <w:r w:rsidRPr="00C42ED5">
        <w:tab/>
        <w:t>iE-Extensions</w:t>
      </w:r>
      <w:r w:rsidRPr="00C42ED5">
        <w:tab/>
      </w:r>
      <w:r w:rsidRPr="00C42ED5">
        <w:tab/>
      </w:r>
      <w:r w:rsidRPr="00C42ED5">
        <w:tab/>
      </w:r>
      <w:r w:rsidRPr="00C42ED5">
        <w:tab/>
      </w:r>
      <w:r w:rsidRPr="00C42ED5">
        <w:tab/>
        <w:t>ProtocolExtensionContainer { { E-CID-MeasurementResult-ExtIEs} } OPTIONAL</w:t>
      </w:r>
    </w:p>
    <w:p w14:paraId="67880A25" w14:textId="77777777" w:rsidR="007A7739" w:rsidRPr="00C42ED5" w:rsidRDefault="007A7739" w:rsidP="007A7739">
      <w:pPr>
        <w:pStyle w:val="PL"/>
      </w:pPr>
      <w:r w:rsidRPr="00C42ED5">
        <w:t>}</w:t>
      </w:r>
    </w:p>
    <w:p w14:paraId="68FA1D62" w14:textId="77777777" w:rsidR="007A7739" w:rsidRPr="00C42ED5" w:rsidRDefault="007A7739" w:rsidP="007A7739">
      <w:pPr>
        <w:pStyle w:val="PL"/>
      </w:pPr>
    </w:p>
    <w:p w14:paraId="5E4620AD" w14:textId="77777777" w:rsidR="007A7739" w:rsidRPr="00C42ED5" w:rsidRDefault="007A7739" w:rsidP="007A7739">
      <w:pPr>
        <w:pStyle w:val="PL"/>
      </w:pPr>
      <w:r w:rsidRPr="00C42ED5">
        <w:t>E-CID-MeasurementResult-ExtIEs F1AP-PROTOCOL-EXTENSION ::= {</w:t>
      </w:r>
    </w:p>
    <w:p w14:paraId="59DB1EBA" w14:textId="77777777" w:rsidR="00F11C35" w:rsidRDefault="007A7739" w:rsidP="00F11C35">
      <w:pPr>
        <w:pStyle w:val="PL"/>
        <w:rPr>
          <w:ins w:id="97" w:author="Ericsson" w:date="2024-04-04T22:32:00Z"/>
          <w:snapToGrid w:val="0"/>
        </w:rPr>
      </w:pPr>
      <w:r>
        <w:rPr>
          <w:rFonts w:eastAsia="SimSun"/>
          <w:snapToGrid w:val="0"/>
        </w:rPr>
        <w:tab/>
        <w:t>{ ID id</w:t>
      </w:r>
      <w:r>
        <w:rPr>
          <w:rFonts w:cs="Courier New"/>
          <w:szCs w:val="22"/>
          <w:lang w:eastAsia="zh-CN"/>
        </w:rPr>
        <w:t>-MobileAccessPointLocation</w:t>
      </w:r>
      <w:r>
        <w:rPr>
          <w:rFonts w:eastAsia="SimSun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ab/>
        <w:t>PRESENCE optional }</w:t>
      </w:r>
      <w:ins w:id="98" w:author="Ericsson" w:date="2024-04-04T22:32:00Z">
        <w:r w:rsidR="00F11C35" w:rsidRPr="0054226D">
          <w:rPr>
            <w:snapToGrid w:val="0"/>
          </w:rPr>
          <w:t>|</w:t>
        </w:r>
      </w:ins>
    </w:p>
    <w:p w14:paraId="43607227" w14:textId="6B926442" w:rsidR="007A7739" w:rsidRPr="0049539D" w:rsidRDefault="00DF4D0D" w:rsidP="00F11C35">
      <w:pPr>
        <w:pStyle w:val="PL"/>
        <w:rPr>
          <w:snapToGrid w:val="0"/>
        </w:rPr>
      </w:pPr>
      <w:ins w:id="99" w:author="Ericsson" w:date="2024-04-03T11:48:00Z">
        <w:r>
          <w:rPr>
            <w:snapToGrid w:val="0"/>
          </w:rPr>
          <w:tab/>
        </w:r>
        <w:proofErr w:type="gramStart"/>
        <w:r>
          <w:rPr>
            <w:noProof w:val="0"/>
            <w:snapToGrid w:val="0"/>
          </w:rPr>
          <w:t>{</w:t>
        </w:r>
        <w:r w:rsidRPr="0054226D">
          <w:rPr>
            <w:noProof w:val="0"/>
            <w:snapToGrid w:val="0"/>
          </w:rPr>
          <w:t xml:space="preserve"> ID</w:t>
        </w:r>
        <w:proofErr w:type="gramEnd"/>
        <w:r w:rsidRPr="0054226D">
          <w:rPr>
            <w:noProof w:val="0"/>
            <w:snapToGrid w:val="0"/>
          </w:rPr>
          <w:t xml:space="preserve"> </w:t>
        </w:r>
        <w:r w:rsidRPr="00862B91">
          <w:rPr>
            <w:rFonts w:ascii="Courier" w:hAnsi="Courier" w:cs="Courier"/>
            <w:szCs w:val="16"/>
          </w:rPr>
          <w:t>id-</w:t>
        </w:r>
      </w:ins>
      <w:ins w:id="100" w:author="Ericsson" w:date="2024-04-04T22:32:00Z">
        <w:r w:rsidR="00F11C35">
          <w:rPr>
            <w:rFonts w:ascii="Courier" w:hAnsi="Courier" w:cs="Courier"/>
            <w:szCs w:val="16"/>
          </w:rPr>
          <w:t>E-CID-MeasuredResultsAssociatedInfoList</w:t>
        </w:r>
      </w:ins>
      <w:ins w:id="101" w:author="Ericsson" w:date="2024-04-03T11:48:00Z"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54226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 xml:space="preserve">EXTENSION </w:t>
        </w:r>
      </w:ins>
      <w:ins w:id="102" w:author="Ericsson" w:date="2024-04-04T22:32:00Z">
        <w:r w:rsidR="00F11C35">
          <w:rPr>
            <w:rFonts w:ascii="Courier" w:hAnsi="Courier" w:cs="Courier"/>
            <w:szCs w:val="16"/>
          </w:rPr>
          <w:t>E-CID-MeasuredResultsAssociatedInfoList</w:t>
        </w:r>
      </w:ins>
      <w:ins w:id="103" w:author="Ericsson" w:date="2024-04-03T11:48:00Z">
        <w:r>
          <w:tab/>
        </w:r>
        <w:r>
          <w:tab/>
        </w:r>
        <w:r w:rsidRPr="0054226D">
          <w:rPr>
            <w:noProof w:val="0"/>
            <w:snapToGrid w:val="0"/>
          </w:rPr>
          <w:t>PRESENCE</w:t>
        </w:r>
        <w:r>
          <w:rPr>
            <w:noProof w:val="0"/>
            <w:snapToGrid w:val="0"/>
          </w:rPr>
          <w:t xml:space="preserve"> optional</w:t>
        </w:r>
        <w:r w:rsidRPr="0054226D">
          <w:rPr>
            <w:noProof w:val="0"/>
            <w:snapToGrid w:val="0"/>
          </w:rPr>
          <w:t>}</w:t>
        </w:r>
      </w:ins>
      <w:r w:rsidR="007A7739">
        <w:rPr>
          <w:rFonts w:eastAsia="SimSun"/>
          <w:snapToGrid w:val="0"/>
        </w:rPr>
        <w:t>,</w:t>
      </w:r>
    </w:p>
    <w:p w14:paraId="66080BD2" w14:textId="77777777" w:rsidR="007A7739" w:rsidRPr="00C42ED5" w:rsidRDefault="007A7739" w:rsidP="007A7739">
      <w:pPr>
        <w:pStyle w:val="PL"/>
      </w:pPr>
      <w:r w:rsidRPr="00C42ED5">
        <w:tab/>
        <w:t>...</w:t>
      </w:r>
    </w:p>
    <w:p w14:paraId="5DBA6655" w14:textId="77777777" w:rsidR="007A7739" w:rsidRPr="00C42ED5" w:rsidRDefault="007A7739" w:rsidP="007A7739">
      <w:pPr>
        <w:pStyle w:val="PL"/>
      </w:pPr>
      <w:r w:rsidRPr="00C42ED5">
        <w:t>}</w:t>
      </w:r>
    </w:p>
    <w:p w14:paraId="52F4AC0F" w14:textId="77777777" w:rsidR="007A7739" w:rsidRPr="00C42ED5" w:rsidRDefault="007A7739" w:rsidP="007A7739">
      <w:pPr>
        <w:pStyle w:val="PL"/>
      </w:pPr>
    </w:p>
    <w:p w14:paraId="2CB549F9" w14:textId="51BD81B9" w:rsidR="009B7B6D" w:rsidRDefault="007A7739" w:rsidP="009B7B6D">
      <w:pPr>
        <w:pStyle w:val="PL"/>
      </w:pPr>
      <w:r w:rsidRPr="008F0399">
        <w:t xml:space="preserve">E-CID-MeasuredResults-List </w:t>
      </w:r>
      <w:r w:rsidRPr="00C42ED5">
        <w:t xml:space="preserve">::= SEQUENCE (SIZE(1..maxnoofMeasE-CID)) OF </w:t>
      </w:r>
      <w:r w:rsidRPr="008F0399">
        <w:t>E-CID-MeasuredResults-Item</w:t>
      </w:r>
    </w:p>
    <w:p w14:paraId="21B139D1" w14:textId="77777777" w:rsidR="003D32A4" w:rsidRDefault="003D32A4" w:rsidP="009B7B6D">
      <w:pPr>
        <w:pStyle w:val="PL"/>
      </w:pPr>
    </w:p>
    <w:p w14:paraId="4ED6294D" w14:textId="77777777" w:rsidR="003D32A4" w:rsidRPr="0030753D" w:rsidRDefault="003D32A4" w:rsidP="003D32A4">
      <w:pPr>
        <w:pStyle w:val="PL"/>
      </w:pPr>
      <w:r w:rsidRPr="008F0399">
        <w:t xml:space="preserve">E-CID-MeasuredResults-Item </w:t>
      </w:r>
      <w:r w:rsidRPr="0030753D">
        <w:t>::= SEQUENCE {</w:t>
      </w:r>
    </w:p>
    <w:p w14:paraId="08FB57A7" w14:textId="77777777" w:rsidR="003D32A4" w:rsidRPr="0030753D" w:rsidRDefault="003D32A4" w:rsidP="003D32A4">
      <w:pPr>
        <w:pStyle w:val="PL"/>
      </w:pPr>
      <w:r w:rsidRPr="0030753D">
        <w:tab/>
        <w:t xml:space="preserve">e-CID-MeasuredResults-Value </w:t>
      </w:r>
      <w:r w:rsidRPr="0030753D">
        <w:tab/>
        <w:t>E-CID-MeasuredResults-Value,</w:t>
      </w:r>
    </w:p>
    <w:p w14:paraId="2D5E4BA1" w14:textId="77777777" w:rsidR="003D32A4" w:rsidRPr="0030753D" w:rsidRDefault="003D32A4" w:rsidP="003D32A4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  <w:t>ProtocolExtensionContainer {{</w:t>
      </w:r>
      <w:r w:rsidRPr="008F0399">
        <w:t xml:space="preserve"> E-CID-MeasuredResults-Item</w:t>
      </w:r>
      <w:r w:rsidRPr="0030753D">
        <w:t>-ExtIEs }}</w:t>
      </w:r>
      <w:r w:rsidRPr="0030753D">
        <w:tab/>
        <w:t xml:space="preserve"> OPTIONAL</w:t>
      </w:r>
    </w:p>
    <w:p w14:paraId="15882E8A" w14:textId="77777777" w:rsidR="003D32A4" w:rsidRPr="0030753D" w:rsidRDefault="003D32A4" w:rsidP="003D32A4">
      <w:pPr>
        <w:pStyle w:val="PL"/>
      </w:pPr>
      <w:r w:rsidRPr="0030753D">
        <w:t>}</w:t>
      </w:r>
    </w:p>
    <w:p w14:paraId="246E2FD0" w14:textId="77777777" w:rsidR="003D32A4" w:rsidRPr="0030753D" w:rsidRDefault="003D32A4" w:rsidP="003D32A4">
      <w:pPr>
        <w:pStyle w:val="PL"/>
      </w:pPr>
    </w:p>
    <w:p w14:paraId="322D0393" w14:textId="77777777" w:rsidR="003D32A4" w:rsidRPr="008C20F9" w:rsidRDefault="003D32A4" w:rsidP="003D32A4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D96CB4">
        <w:rPr>
          <w:noProof w:val="0"/>
        </w:rPr>
        <w:t>-</w:t>
      </w:r>
      <w:proofErr w:type="spellStart"/>
      <w:r w:rsidRPr="008C20F9">
        <w:rPr>
          <w:noProof w:val="0"/>
        </w:rPr>
        <w:t>ExtIEs</w:t>
      </w:r>
      <w:proofErr w:type="spellEnd"/>
      <w:r w:rsidRPr="008C20F9">
        <w:rPr>
          <w:noProof w:val="0"/>
        </w:rPr>
        <w:t xml:space="preserve"> F1AP-PROTOCOL-</w:t>
      </w:r>
      <w:proofErr w:type="gramStart"/>
      <w:r w:rsidRPr="008C20F9">
        <w:rPr>
          <w:noProof w:val="0"/>
        </w:rPr>
        <w:t>EXTENSION ::=</w:t>
      </w:r>
      <w:proofErr w:type="gramEnd"/>
      <w:r w:rsidRPr="008C20F9">
        <w:rPr>
          <w:noProof w:val="0"/>
        </w:rPr>
        <w:t xml:space="preserve"> {</w:t>
      </w:r>
    </w:p>
    <w:p w14:paraId="03EEDD0C" w14:textId="77777777" w:rsidR="003D32A4" w:rsidRPr="008C20F9" w:rsidRDefault="003D32A4" w:rsidP="003D32A4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7DA2C323" w14:textId="77777777" w:rsidR="003D32A4" w:rsidRPr="008C20F9" w:rsidRDefault="003D32A4" w:rsidP="003D32A4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6825153E" w14:textId="77777777" w:rsidR="003D32A4" w:rsidRPr="008C20F9" w:rsidRDefault="003D32A4" w:rsidP="003D32A4">
      <w:pPr>
        <w:pStyle w:val="PL"/>
        <w:rPr>
          <w:noProof w:val="0"/>
        </w:rPr>
      </w:pPr>
    </w:p>
    <w:p w14:paraId="71ACCB5B" w14:textId="77777777" w:rsidR="003D32A4" w:rsidRPr="008C20F9" w:rsidRDefault="003D32A4" w:rsidP="003D32A4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proofErr w:type="spellStart"/>
      <w:r w:rsidRPr="008C20F9">
        <w:rPr>
          <w:noProof w:val="0"/>
        </w:rPr>
        <w:t>MeasuredResults</w:t>
      </w:r>
      <w:proofErr w:type="spellEnd"/>
      <w:r w:rsidRPr="008C20F9">
        <w:rPr>
          <w:noProof w:val="0"/>
        </w:rPr>
        <w:t>-</w:t>
      </w:r>
      <w:proofErr w:type="gramStart"/>
      <w:r w:rsidRPr="008C20F9">
        <w:rPr>
          <w:noProof w:val="0"/>
        </w:rPr>
        <w:t xml:space="preserve">Value </w:t>
      </w:r>
      <w:r w:rsidRPr="008C20F9">
        <w:t>::=</w:t>
      </w:r>
      <w:proofErr w:type="gramEnd"/>
      <w:r w:rsidRPr="008C20F9">
        <w:t xml:space="preserve"> CHOICE {</w:t>
      </w:r>
    </w:p>
    <w:p w14:paraId="0D02481D" w14:textId="77777777" w:rsidR="003D32A4" w:rsidRPr="008C20F9" w:rsidRDefault="003D32A4" w:rsidP="003D32A4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2B95434C" w14:textId="77777777" w:rsidR="003D32A4" w:rsidRPr="008C20F9" w:rsidRDefault="003D32A4" w:rsidP="003D32A4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proofErr w:type="spellStart"/>
      <w:r w:rsidRPr="008C20F9">
        <w:rPr>
          <w:noProof w:val="0"/>
        </w:rPr>
        <w:t>ProtocolIE-SingleContainer</w:t>
      </w:r>
      <w:proofErr w:type="spellEnd"/>
      <w:r w:rsidRPr="008C20F9">
        <w:rPr>
          <w:noProof w:val="0"/>
        </w:rPr>
        <w:t xml:space="preserve"> </w:t>
      </w:r>
      <w:proofErr w:type="gramStart"/>
      <w:r w:rsidRPr="008C20F9">
        <w:rPr>
          <w:noProof w:val="0"/>
        </w:rPr>
        <w:t>{ {</w:t>
      </w:r>
      <w:proofErr w:type="gramEnd"/>
      <w:r w:rsidRPr="008C20F9">
        <w:rPr>
          <w:noProof w:val="0"/>
        </w:rPr>
        <w:t xml:space="preserve"> E-CID</w:t>
      </w:r>
      <w:r>
        <w:rPr>
          <w:noProof w:val="0"/>
        </w:rPr>
        <w:t>-</w:t>
      </w:r>
      <w:proofErr w:type="spellStart"/>
      <w:r w:rsidRPr="008C20F9">
        <w:rPr>
          <w:noProof w:val="0"/>
        </w:rPr>
        <w:t>MeasuredResults</w:t>
      </w:r>
      <w:proofErr w:type="spellEnd"/>
      <w:r w:rsidRPr="008C20F9">
        <w:rPr>
          <w:noProof w:val="0"/>
        </w:rPr>
        <w:t>-Value-</w:t>
      </w:r>
      <w:proofErr w:type="spellStart"/>
      <w:r w:rsidRPr="008C20F9">
        <w:rPr>
          <w:noProof w:val="0"/>
        </w:rPr>
        <w:t>ExtIEs</w:t>
      </w:r>
      <w:proofErr w:type="spellEnd"/>
      <w:r w:rsidRPr="008C20F9">
        <w:rPr>
          <w:noProof w:val="0"/>
        </w:rPr>
        <w:t>} }</w:t>
      </w:r>
    </w:p>
    <w:p w14:paraId="18438E62" w14:textId="77777777" w:rsidR="003D32A4" w:rsidRPr="008C20F9" w:rsidRDefault="003D32A4" w:rsidP="003D32A4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72B9FBEC" w14:textId="77777777" w:rsidR="003D32A4" w:rsidRPr="008C20F9" w:rsidRDefault="003D32A4" w:rsidP="003D32A4">
      <w:pPr>
        <w:pStyle w:val="PL"/>
        <w:rPr>
          <w:noProof w:val="0"/>
        </w:rPr>
      </w:pPr>
    </w:p>
    <w:p w14:paraId="64028105" w14:textId="77777777" w:rsidR="003D32A4" w:rsidRPr="008C20F9" w:rsidRDefault="003D32A4" w:rsidP="003D32A4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proofErr w:type="spellStart"/>
      <w:r w:rsidRPr="008C20F9">
        <w:rPr>
          <w:noProof w:val="0"/>
        </w:rPr>
        <w:t>MeasuredResults</w:t>
      </w:r>
      <w:proofErr w:type="spellEnd"/>
      <w:r w:rsidRPr="008C20F9">
        <w:rPr>
          <w:noProof w:val="0"/>
        </w:rPr>
        <w:t>-Value-</w:t>
      </w:r>
      <w:proofErr w:type="spellStart"/>
      <w:r w:rsidRPr="008C20F9">
        <w:rPr>
          <w:noProof w:val="0"/>
        </w:rPr>
        <w:t>ExtIEs</w:t>
      </w:r>
      <w:proofErr w:type="spellEnd"/>
      <w:r w:rsidRPr="008C20F9">
        <w:rPr>
          <w:noProof w:val="0"/>
        </w:rPr>
        <w:t xml:space="preserve"> F1AP-PROTOCOL-</w:t>
      </w:r>
      <w:proofErr w:type="gramStart"/>
      <w:r w:rsidRPr="008C20F9">
        <w:rPr>
          <w:noProof w:val="0"/>
        </w:rPr>
        <w:t>IES ::=</w:t>
      </w:r>
      <w:proofErr w:type="gramEnd"/>
      <w:r w:rsidRPr="008C20F9">
        <w:rPr>
          <w:noProof w:val="0"/>
        </w:rPr>
        <w:t xml:space="preserve"> {</w:t>
      </w:r>
    </w:p>
    <w:p w14:paraId="4F1C996C" w14:textId="77777777" w:rsidR="003D32A4" w:rsidRDefault="003D32A4" w:rsidP="003D32A4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gramStart"/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</w:t>
      </w:r>
      <w:proofErr w:type="gramEnd"/>
      <w:r w:rsidRPr="0054226D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NR-TADV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9A1425">
        <w:rPr>
          <w:snapToGrid w:val="0"/>
          <w:lang w:val="sv-SE"/>
        </w:rPr>
        <w:t>NR-TADV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p w14:paraId="1736A0B3" w14:textId="77777777" w:rsidR="003D32A4" w:rsidRPr="008C20F9" w:rsidRDefault="003D32A4" w:rsidP="003D32A4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4D6D973F" w14:textId="28D45923" w:rsidR="003D32A4" w:rsidRDefault="003D32A4" w:rsidP="009B7B6D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41E39093" w14:textId="77777777" w:rsidR="009B7B6D" w:rsidRDefault="009B7B6D" w:rsidP="009B7B6D">
      <w:pPr>
        <w:pStyle w:val="PL"/>
      </w:pPr>
    </w:p>
    <w:p w14:paraId="70355611" w14:textId="73D252A9" w:rsidR="0095709E" w:rsidRDefault="00F11C35" w:rsidP="0095709E">
      <w:pPr>
        <w:pStyle w:val="PL"/>
        <w:rPr>
          <w:ins w:id="104" w:author="Ericsson" w:date="2024-04-03T11:51:00Z"/>
          <w:noProof w:val="0"/>
          <w:snapToGrid w:val="0"/>
        </w:rPr>
      </w:pPr>
      <w:ins w:id="105" w:author="Ericsson" w:date="2024-04-04T22:32:00Z">
        <w:r>
          <w:rPr>
            <w:rFonts w:ascii="Courier" w:hAnsi="Courier" w:cs="Courier"/>
            <w:szCs w:val="16"/>
          </w:rPr>
          <w:t>E-CID-MeasuredResultsAssociatedInfo</w:t>
        </w:r>
      </w:ins>
      <w:ins w:id="106" w:author="Ericsson" w:date="2024-04-03T11:51:00Z">
        <w:r w:rsidR="0095709E" w:rsidRPr="00B3292F">
          <w:t>List</w:t>
        </w:r>
        <w:r w:rsidR="0095709E">
          <w:t xml:space="preserve"> </w:t>
        </w:r>
        <w:r w:rsidR="0095709E" w:rsidRPr="00707B3F">
          <w:rPr>
            <w:snapToGrid w:val="0"/>
          </w:rPr>
          <w:t>::= SEQUENCE (SIZE (1..</w:t>
        </w:r>
      </w:ins>
      <w:ins w:id="107" w:author="Ericsson" w:date="2024-04-03T11:52:00Z">
        <w:r w:rsidR="00AD377F" w:rsidRPr="00C42ED5">
          <w:t>maxnoofMeasE-CID</w:t>
        </w:r>
      </w:ins>
      <w:ins w:id="108" w:author="Ericsson" w:date="2024-04-03T11:51:00Z">
        <w:r w:rsidR="0095709E" w:rsidRPr="00707B3F">
          <w:rPr>
            <w:snapToGrid w:val="0"/>
          </w:rPr>
          <w:t xml:space="preserve">)) OF </w:t>
        </w:r>
      </w:ins>
      <w:ins w:id="109" w:author="Ericsson" w:date="2024-04-04T22:32:00Z">
        <w:r>
          <w:rPr>
            <w:rFonts w:ascii="Courier" w:hAnsi="Courier" w:cs="Courier"/>
            <w:szCs w:val="16"/>
          </w:rPr>
          <w:t>E-CID-MeasuredResultsAssociatedInfo</w:t>
        </w:r>
      </w:ins>
      <w:ins w:id="110" w:author="Ericsson" w:date="2024-04-03T11:51:00Z">
        <w:r w:rsidR="0095709E">
          <w:rPr>
            <w:noProof w:val="0"/>
            <w:snapToGrid w:val="0"/>
          </w:rPr>
          <w:t>Item</w:t>
        </w:r>
      </w:ins>
    </w:p>
    <w:p w14:paraId="4933AAFC" w14:textId="77777777" w:rsidR="0095709E" w:rsidRDefault="0095709E" w:rsidP="0095709E">
      <w:pPr>
        <w:pStyle w:val="PL"/>
        <w:rPr>
          <w:ins w:id="111" w:author="Ericsson" w:date="2024-04-03T11:51:00Z"/>
          <w:noProof w:val="0"/>
          <w:snapToGrid w:val="0"/>
        </w:rPr>
      </w:pPr>
    </w:p>
    <w:p w14:paraId="5E335319" w14:textId="0CC8022D" w:rsidR="0095709E" w:rsidRDefault="00E86AFB" w:rsidP="0095709E">
      <w:pPr>
        <w:pStyle w:val="PL"/>
        <w:rPr>
          <w:ins w:id="112" w:author="Ericsson" w:date="2024-04-03T11:51:00Z"/>
          <w:snapToGrid w:val="0"/>
        </w:rPr>
      </w:pPr>
      <w:ins w:id="113" w:author="Ericsson" w:date="2024-04-04T22:33:00Z">
        <w:r>
          <w:rPr>
            <w:rFonts w:ascii="Courier" w:hAnsi="Courier" w:cs="Courier"/>
            <w:szCs w:val="16"/>
          </w:rPr>
          <w:lastRenderedPageBreak/>
          <w:t>E-CID-</w:t>
        </w:r>
        <w:proofErr w:type="gramStart"/>
        <w:r>
          <w:rPr>
            <w:rFonts w:ascii="Courier" w:hAnsi="Courier" w:cs="Courier"/>
            <w:szCs w:val="16"/>
          </w:rPr>
          <w:t>MeasuredResultsAssociatedInfo</w:t>
        </w:r>
      </w:ins>
      <w:ins w:id="114" w:author="Ericsson" w:date="2024-04-03T11:51:00Z">
        <w:r w:rsidR="0095709E">
          <w:rPr>
            <w:noProof w:val="0"/>
            <w:snapToGrid w:val="0"/>
          </w:rPr>
          <w:t xml:space="preserve">Item </w:t>
        </w:r>
        <w:r w:rsidR="0095709E" w:rsidRPr="00707B3F">
          <w:rPr>
            <w:snapToGrid w:val="0"/>
          </w:rPr>
          <w:t>::=</w:t>
        </w:r>
        <w:proofErr w:type="gramEnd"/>
        <w:r w:rsidR="0095709E" w:rsidRPr="00707B3F">
          <w:rPr>
            <w:snapToGrid w:val="0"/>
          </w:rPr>
          <w:t xml:space="preserve"> SEQUENCE {</w:t>
        </w:r>
      </w:ins>
    </w:p>
    <w:p w14:paraId="107784FF" w14:textId="77777777" w:rsidR="00143976" w:rsidRDefault="00143976" w:rsidP="00143976">
      <w:pPr>
        <w:pStyle w:val="PL"/>
        <w:rPr>
          <w:ins w:id="115" w:author="Ericsson" w:date="2024-04-04T22:33:00Z"/>
          <w:snapToGrid w:val="0"/>
        </w:rPr>
      </w:pPr>
      <w:ins w:id="116" w:author="Ericsson" w:date="2024-04-04T22:33:00Z">
        <w:r>
          <w:rPr>
            <w:snapToGrid w:val="0"/>
          </w:rPr>
          <w:tab/>
        </w:r>
        <w:r>
          <w:t>timeStamp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TimeStamp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 w:rsidRPr="00707B3F">
          <w:rPr>
            <w:snapToGrid w:val="0"/>
          </w:rPr>
          <w:t>,</w:t>
        </w:r>
      </w:ins>
    </w:p>
    <w:p w14:paraId="5435EB99" w14:textId="61F52D8C" w:rsidR="00143976" w:rsidRPr="00707B3F" w:rsidRDefault="00143976" w:rsidP="00143976">
      <w:pPr>
        <w:pStyle w:val="PL"/>
        <w:rPr>
          <w:ins w:id="117" w:author="Ericsson" w:date="2024-04-04T22:33:00Z"/>
          <w:snapToGrid w:val="0"/>
        </w:rPr>
      </w:pPr>
      <w:ins w:id="118" w:author="Ericsson" w:date="2024-04-04T22:33:00Z">
        <w:r>
          <w:rPr>
            <w:snapToGrid w:val="0"/>
          </w:rPr>
          <w:tab/>
          <w:t>measurementQuality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proofErr w:type="spellStart"/>
      <w:ins w:id="119" w:author="Ericsson" w:date="2024-04-04T22:34:00Z">
        <w:r>
          <w:rPr>
            <w:noProof w:val="0"/>
            <w:snapToGrid w:val="0"/>
          </w:rPr>
          <w:t>TRP</w:t>
        </w:r>
        <w:r w:rsidRPr="00BC20B8">
          <w:rPr>
            <w:noProof w:val="0"/>
            <w:snapToGrid w:val="0"/>
          </w:rPr>
          <w:t>MeasurementQuality</w:t>
        </w:r>
      </w:ins>
      <w:proofErr w:type="spellEnd"/>
      <w:ins w:id="120" w:author="Ericsson" w:date="2024-04-04T22:33:00Z">
        <w:r>
          <w:rPr>
            <w:snapToGrid w:val="0"/>
          </w:rPr>
          <w:tab/>
          <w:t>OPTIONAL,</w:t>
        </w:r>
      </w:ins>
    </w:p>
    <w:p w14:paraId="2E57B289" w14:textId="20F847CD" w:rsidR="0095709E" w:rsidRPr="00707B3F" w:rsidRDefault="0095709E" w:rsidP="0095709E">
      <w:pPr>
        <w:pStyle w:val="PL"/>
        <w:rPr>
          <w:ins w:id="121" w:author="Ericsson" w:date="2024-04-03T11:51:00Z"/>
          <w:snapToGrid w:val="0"/>
        </w:rPr>
      </w:pPr>
      <w:ins w:id="122" w:author="Ericsson" w:date="2024-04-03T11:51:00Z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 xml:space="preserve">ProtocolExtensionContainer { { </w:t>
        </w:r>
      </w:ins>
      <w:ins w:id="123" w:author="Ericsson" w:date="2024-04-04T22:34:00Z">
        <w:r w:rsidR="00143976">
          <w:rPr>
            <w:rFonts w:ascii="Courier" w:hAnsi="Courier" w:cs="Courier"/>
            <w:szCs w:val="16"/>
          </w:rPr>
          <w:t>E-CID-MeasuredResultsAssociatedInfo</w:t>
        </w:r>
        <w:r w:rsidR="00143976">
          <w:rPr>
            <w:noProof w:val="0"/>
            <w:snapToGrid w:val="0"/>
          </w:rPr>
          <w:t>Item</w:t>
        </w:r>
      </w:ins>
      <w:ins w:id="124" w:author="Ericsson" w:date="2024-04-03T11:51:00Z">
        <w:r w:rsidRPr="00707B3F">
          <w:rPr>
            <w:snapToGrid w:val="0"/>
          </w:rPr>
          <w:t>-</w:t>
        </w:r>
        <w:proofErr w:type="spellStart"/>
        <w:r w:rsidRPr="00707B3F">
          <w:rPr>
            <w:snapToGrid w:val="0"/>
          </w:rPr>
          <w:t>ExtIEs</w:t>
        </w:r>
        <w:proofErr w:type="spellEnd"/>
        <w:r w:rsidRPr="00707B3F">
          <w:rPr>
            <w:snapToGrid w:val="0"/>
          </w:rPr>
          <w:t>} } OPTIONAL,</w:t>
        </w:r>
      </w:ins>
    </w:p>
    <w:p w14:paraId="75690F5A" w14:textId="77777777" w:rsidR="0095709E" w:rsidRPr="00707B3F" w:rsidRDefault="0095709E" w:rsidP="0095709E">
      <w:pPr>
        <w:pStyle w:val="PL"/>
        <w:rPr>
          <w:ins w:id="125" w:author="Ericsson" w:date="2024-04-03T11:51:00Z"/>
          <w:snapToGrid w:val="0"/>
        </w:rPr>
      </w:pPr>
      <w:ins w:id="126" w:author="Ericsson" w:date="2024-04-03T11:51:00Z">
        <w:r w:rsidRPr="00707B3F">
          <w:rPr>
            <w:snapToGrid w:val="0"/>
          </w:rPr>
          <w:tab/>
          <w:t>...</w:t>
        </w:r>
      </w:ins>
    </w:p>
    <w:p w14:paraId="5A7EEAE0" w14:textId="77777777" w:rsidR="0095709E" w:rsidRPr="00707B3F" w:rsidRDefault="0095709E" w:rsidP="0095709E">
      <w:pPr>
        <w:pStyle w:val="PL"/>
        <w:rPr>
          <w:ins w:id="127" w:author="Ericsson" w:date="2024-04-03T11:51:00Z"/>
          <w:snapToGrid w:val="0"/>
        </w:rPr>
      </w:pPr>
      <w:ins w:id="128" w:author="Ericsson" w:date="2024-04-03T11:51:00Z">
        <w:r w:rsidRPr="00707B3F">
          <w:rPr>
            <w:snapToGrid w:val="0"/>
          </w:rPr>
          <w:t>}</w:t>
        </w:r>
      </w:ins>
    </w:p>
    <w:p w14:paraId="520584E4" w14:textId="77777777" w:rsidR="0095709E" w:rsidRPr="00707B3F" w:rsidRDefault="0095709E" w:rsidP="0095709E">
      <w:pPr>
        <w:pStyle w:val="PL"/>
        <w:rPr>
          <w:ins w:id="129" w:author="Ericsson" w:date="2024-04-03T11:51:00Z"/>
          <w:snapToGrid w:val="0"/>
        </w:rPr>
      </w:pPr>
    </w:p>
    <w:p w14:paraId="38C7FFC9" w14:textId="76D6942F" w:rsidR="0095709E" w:rsidRPr="00707B3F" w:rsidRDefault="00143976" w:rsidP="0095709E">
      <w:pPr>
        <w:pStyle w:val="PL"/>
        <w:rPr>
          <w:ins w:id="130" w:author="Ericsson" w:date="2024-04-03T11:51:00Z"/>
          <w:snapToGrid w:val="0"/>
        </w:rPr>
      </w:pPr>
      <w:ins w:id="131" w:author="Ericsson" w:date="2024-04-04T22:34:00Z">
        <w:r>
          <w:rPr>
            <w:rFonts w:ascii="Courier" w:hAnsi="Courier" w:cs="Courier"/>
            <w:szCs w:val="16"/>
          </w:rPr>
          <w:t>E-CID-MeasuredResultsAssociatedInfo</w:t>
        </w:r>
        <w:r>
          <w:rPr>
            <w:noProof w:val="0"/>
            <w:snapToGrid w:val="0"/>
          </w:rPr>
          <w:t>Item</w:t>
        </w:r>
      </w:ins>
      <w:ins w:id="132" w:author="Ericsson" w:date="2024-04-03T11:51:00Z">
        <w:r w:rsidR="0095709E" w:rsidRPr="00707B3F">
          <w:rPr>
            <w:snapToGrid w:val="0"/>
          </w:rPr>
          <w:t>-</w:t>
        </w:r>
        <w:proofErr w:type="spellStart"/>
        <w:r w:rsidR="0095709E" w:rsidRPr="00707B3F">
          <w:rPr>
            <w:snapToGrid w:val="0"/>
          </w:rPr>
          <w:t>ExtIEs</w:t>
        </w:r>
        <w:proofErr w:type="spellEnd"/>
        <w:r w:rsidR="0095709E" w:rsidRPr="00707B3F">
          <w:rPr>
            <w:snapToGrid w:val="0"/>
          </w:rPr>
          <w:t xml:space="preserve"> </w:t>
        </w:r>
      </w:ins>
      <w:ins w:id="133" w:author="Ericsson" w:date="2024-04-03T11:52:00Z">
        <w:r w:rsidR="00AD377F" w:rsidRPr="00C42ED5">
          <w:t>F1AP-PROTOCOL-EXTENSION ::= {</w:t>
        </w:r>
      </w:ins>
    </w:p>
    <w:p w14:paraId="6BAC9D81" w14:textId="77777777" w:rsidR="0095709E" w:rsidRPr="00707B3F" w:rsidRDefault="0095709E" w:rsidP="0095709E">
      <w:pPr>
        <w:pStyle w:val="PL"/>
        <w:rPr>
          <w:ins w:id="134" w:author="Ericsson" w:date="2024-04-03T11:51:00Z"/>
          <w:snapToGrid w:val="0"/>
        </w:rPr>
      </w:pPr>
      <w:ins w:id="135" w:author="Ericsson" w:date="2024-04-03T11:51:00Z">
        <w:r w:rsidRPr="00707B3F">
          <w:rPr>
            <w:snapToGrid w:val="0"/>
          </w:rPr>
          <w:tab/>
          <w:t>...</w:t>
        </w:r>
      </w:ins>
    </w:p>
    <w:p w14:paraId="582355BF" w14:textId="77777777" w:rsidR="0095709E" w:rsidRDefault="0095709E" w:rsidP="0095709E">
      <w:pPr>
        <w:pStyle w:val="PL"/>
        <w:rPr>
          <w:ins w:id="136" w:author="Ericsson" w:date="2024-04-03T11:51:00Z"/>
          <w:snapToGrid w:val="0"/>
        </w:rPr>
      </w:pPr>
      <w:ins w:id="137" w:author="Ericsson" w:date="2024-04-03T11:51:00Z">
        <w:r w:rsidRPr="00707B3F">
          <w:rPr>
            <w:snapToGrid w:val="0"/>
          </w:rPr>
          <w:t>}</w:t>
        </w:r>
      </w:ins>
    </w:p>
    <w:p w14:paraId="4B30F5B2" w14:textId="1E2A578F" w:rsidR="009B7B6D" w:rsidRPr="00EA5FA7" w:rsidRDefault="009B7B6D" w:rsidP="009B7B6D">
      <w:pPr>
        <w:pStyle w:val="PL"/>
        <w:rPr>
          <w:noProof w:val="0"/>
        </w:rPr>
      </w:pPr>
    </w:p>
    <w:p w14:paraId="304E7FDD" w14:textId="77777777" w:rsidR="009B7B6D" w:rsidRPr="00950975" w:rsidRDefault="009B7B6D" w:rsidP="009B7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4E8BFEBA" w14:textId="77777777" w:rsidR="009B7B6D" w:rsidRDefault="009B7B6D" w:rsidP="009B7B6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6D8BB398" w14:textId="77777777" w:rsidR="00EA2071" w:rsidRPr="00F22363" w:rsidRDefault="00EA2071" w:rsidP="00EA2071">
      <w:pPr>
        <w:pStyle w:val="PL"/>
        <w:rPr>
          <w:snapToGrid w:val="0"/>
        </w:rPr>
      </w:pPr>
      <w:r w:rsidRPr="00F22363">
        <w:rPr>
          <w:snapToGrid w:val="0"/>
        </w:rPr>
        <w:t>id-AggregatedPosSRSResourceSetList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829</w:t>
      </w:r>
    </w:p>
    <w:p w14:paraId="2375CE6C" w14:textId="77777777" w:rsidR="00EA2071" w:rsidRPr="00F22363" w:rsidRDefault="00EA2071" w:rsidP="00EA2071">
      <w:pPr>
        <w:pStyle w:val="PL"/>
        <w:rPr>
          <w:snapToGrid w:val="0"/>
        </w:rPr>
      </w:pPr>
      <w:r w:rsidRPr="00F22363">
        <w:rPr>
          <w:snapToGrid w:val="0"/>
        </w:rPr>
        <w:t>id-RequestedSRSPreconfigurationCharacteristics-List</w:t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830</w:t>
      </w:r>
    </w:p>
    <w:p w14:paraId="797CD6FA" w14:textId="77777777" w:rsidR="00EA2071" w:rsidRPr="00F22363" w:rsidRDefault="00EA2071" w:rsidP="00EA2071">
      <w:pPr>
        <w:pStyle w:val="PL"/>
        <w:rPr>
          <w:snapToGrid w:val="0"/>
        </w:rPr>
      </w:pPr>
      <w:r w:rsidRPr="00F22363">
        <w:rPr>
          <w:snapToGrid w:val="0"/>
        </w:rPr>
        <w:t>id-SRSPreconfiguration-List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831</w:t>
      </w:r>
    </w:p>
    <w:p w14:paraId="45503B8B" w14:textId="77777777" w:rsidR="00EA2071" w:rsidRPr="00F22363" w:rsidRDefault="00EA2071" w:rsidP="00EA2071">
      <w:pPr>
        <w:pStyle w:val="PL"/>
        <w:rPr>
          <w:snapToGrid w:val="0"/>
        </w:rPr>
      </w:pPr>
      <w:r w:rsidRPr="00F22363">
        <w:rPr>
          <w:snapToGrid w:val="0"/>
        </w:rPr>
        <w:t>id-SRSInformation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832</w:t>
      </w:r>
    </w:p>
    <w:p w14:paraId="32090DC0" w14:textId="77777777" w:rsidR="00EA2071" w:rsidRPr="007C71F0" w:rsidDel="00143976" w:rsidRDefault="00EA2071" w:rsidP="00EA2071">
      <w:pPr>
        <w:pStyle w:val="PL"/>
        <w:rPr>
          <w:del w:id="138" w:author="Ericsson" w:date="2024-04-04T22:34:00Z"/>
          <w:snapToGrid w:val="0"/>
        </w:rPr>
      </w:pPr>
      <w:r w:rsidRPr="00F22363">
        <w:rPr>
          <w:snapToGrid w:val="0"/>
        </w:rPr>
        <w:t>id-ValidityAreaSpecificSRSInformation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833</w:t>
      </w:r>
    </w:p>
    <w:p w14:paraId="039C8707" w14:textId="5CCDFDDE" w:rsidR="00894D96" w:rsidRPr="004D1248" w:rsidRDefault="00894D96" w:rsidP="00894D96">
      <w:pPr>
        <w:pStyle w:val="PL"/>
        <w:rPr>
          <w:ins w:id="139" w:author="Ericsson" w:date="2024-04-03T11:50:00Z"/>
        </w:rPr>
      </w:pPr>
      <w:ins w:id="140" w:author="Ericsson" w:date="2024-04-03T11:50:00Z">
        <w:r w:rsidRPr="00BE5D0C">
          <w:rPr>
            <w:lang w:val="en-US"/>
          </w:rPr>
          <w:t>id-</w:t>
        </w:r>
      </w:ins>
      <w:ins w:id="141" w:author="Ericsson" w:date="2024-04-04T22:34:00Z">
        <w:r w:rsidR="00143976" w:rsidRPr="00143976">
          <w:rPr>
            <w:rFonts w:ascii="Courier" w:hAnsi="Courier" w:cs="Courier"/>
            <w:szCs w:val="16"/>
          </w:rPr>
          <w:t xml:space="preserve"> </w:t>
        </w:r>
        <w:r w:rsidR="00143976">
          <w:rPr>
            <w:rFonts w:ascii="Courier" w:hAnsi="Courier" w:cs="Courier"/>
            <w:szCs w:val="16"/>
          </w:rPr>
          <w:t>E-CID-MeasuredResultsAssociatedInfo</w:t>
        </w:r>
        <w:r w:rsidR="00143976">
          <w:rPr>
            <w:noProof w:val="0"/>
            <w:snapToGrid w:val="0"/>
          </w:rPr>
          <w:t>List</w:t>
        </w:r>
        <w:r w:rsidR="00143976">
          <w:rPr>
            <w:noProof w:val="0"/>
            <w:snapToGrid w:val="0"/>
          </w:rPr>
          <w:tab/>
        </w:r>
      </w:ins>
      <w:ins w:id="142" w:author="Ericsson" w:date="2024-04-03T11:50:00Z">
        <w:r w:rsidRPr="004E22FA">
          <w:rPr>
            <w:lang w:val="en-US"/>
          </w:rPr>
          <w:tab/>
        </w:r>
        <w:r w:rsidRPr="004E22FA">
          <w:rPr>
            <w:lang w:val="en-US"/>
          </w:rPr>
          <w:tab/>
          <w:t>ProtocolIE-ID ::= xx</w:t>
        </w:r>
        <w:r>
          <w:rPr>
            <w:lang w:val="en-US"/>
          </w:rPr>
          <w:t>y</w:t>
        </w:r>
      </w:ins>
    </w:p>
    <w:p w14:paraId="26F4B7FD" w14:textId="77777777" w:rsidR="00894D96" w:rsidRPr="004D1248" w:rsidRDefault="00894D96" w:rsidP="00894D96">
      <w:pPr>
        <w:pStyle w:val="PL"/>
        <w:rPr>
          <w:ins w:id="143" w:author="Ericsson" w:date="2024-04-03T11:50:00Z"/>
          <w:rFonts w:eastAsia="Calibri"/>
          <w:lang w:eastAsia="ja-JP"/>
        </w:rPr>
      </w:pPr>
    </w:p>
    <w:p w14:paraId="15433157" w14:textId="77777777" w:rsidR="00894D96" w:rsidRPr="004D1248" w:rsidRDefault="00894D96" w:rsidP="00894D96">
      <w:pPr>
        <w:pStyle w:val="PL"/>
        <w:rPr>
          <w:ins w:id="144" w:author="Ericsson" w:date="2024-04-03T11:50:00Z"/>
          <w:rFonts w:eastAsia="Calibri"/>
          <w:lang w:eastAsia="ja-JP"/>
        </w:rPr>
      </w:pPr>
    </w:p>
    <w:p w14:paraId="35E457DF" w14:textId="77777777" w:rsidR="009B7B6D" w:rsidRPr="00E158C2" w:rsidRDefault="009B7B6D" w:rsidP="009B7B6D">
      <w:pPr>
        <w:pStyle w:val="PL"/>
        <w:rPr>
          <w:snapToGrid w:val="0"/>
          <w:lang w:eastAsia="zh-CN"/>
        </w:rPr>
      </w:pPr>
    </w:p>
    <w:p w14:paraId="140BD43D" w14:textId="77777777" w:rsidR="009B7B6D" w:rsidRPr="00950975" w:rsidRDefault="009B7B6D" w:rsidP="009B7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</w:p>
    <w:p w14:paraId="3D8658A3" w14:textId="77777777" w:rsidR="009B7B6D" w:rsidRDefault="009B7B6D"/>
    <w:sectPr w:rsidR="009B7B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1B36F" w14:textId="77777777" w:rsidR="003E5610" w:rsidRDefault="003E5610">
      <w:pPr>
        <w:spacing w:after="0"/>
      </w:pPr>
      <w:r>
        <w:separator/>
      </w:r>
    </w:p>
  </w:endnote>
  <w:endnote w:type="continuationSeparator" w:id="0">
    <w:p w14:paraId="04DDDF72" w14:textId="77777777" w:rsidR="003E5610" w:rsidRDefault="003E56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A7245" w14:textId="77777777" w:rsidR="003E5610" w:rsidRDefault="003E5610">
      <w:pPr>
        <w:spacing w:after="0"/>
      </w:pPr>
      <w:r>
        <w:separator/>
      </w:r>
    </w:p>
  </w:footnote>
  <w:footnote w:type="continuationSeparator" w:id="0">
    <w:p w14:paraId="36438613" w14:textId="77777777" w:rsidR="003E5610" w:rsidRDefault="003E56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D6B37" w14:textId="77777777" w:rsidR="009B6ECA" w:rsidRDefault="002556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EC43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EAEF4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7609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7AA7C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2E5F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06F0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30A11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545C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A6AA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0C17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35527834">
    <w:abstractNumId w:val="9"/>
  </w:num>
  <w:num w:numId="2" w16cid:durableId="309477470">
    <w:abstractNumId w:val="7"/>
  </w:num>
  <w:num w:numId="3" w16cid:durableId="1605579259">
    <w:abstractNumId w:val="6"/>
  </w:num>
  <w:num w:numId="4" w16cid:durableId="704405928">
    <w:abstractNumId w:val="5"/>
  </w:num>
  <w:num w:numId="5" w16cid:durableId="633414200">
    <w:abstractNumId w:val="4"/>
  </w:num>
  <w:num w:numId="6" w16cid:durableId="818154642">
    <w:abstractNumId w:val="8"/>
  </w:num>
  <w:num w:numId="7" w16cid:durableId="285358424">
    <w:abstractNumId w:val="3"/>
  </w:num>
  <w:num w:numId="8" w16cid:durableId="2129544153">
    <w:abstractNumId w:val="2"/>
  </w:num>
  <w:num w:numId="9" w16cid:durableId="707799079">
    <w:abstractNumId w:val="1"/>
  </w:num>
  <w:num w:numId="10" w16cid:durableId="1616718593">
    <w:abstractNumId w:val="0"/>
  </w:num>
  <w:num w:numId="11" w16cid:durableId="779569468">
    <w:abstractNumId w:val="9"/>
  </w:num>
  <w:num w:numId="12" w16cid:durableId="1382899175">
    <w:abstractNumId w:val="7"/>
  </w:num>
  <w:num w:numId="13" w16cid:durableId="2013217176">
    <w:abstractNumId w:val="6"/>
  </w:num>
  <w:num w:numId="14" w16cid:durableId="1649938587">
    <w:abstractNumId w:val="5"/>
  </w:num>
  <w:num w:numId="15" w16cid:durableId="401949007">
    <w:abstractNumId w:val="4"/>
  </w:num>
  <w:num w:numId="16" w16cid:durableId="1475179784">
    <w:abstractNumId w:val="8"/>
  </w:num>
  <w:num w:numId="17" w16cid:durableId="499464917">
    <w:abstractNumId w:val="3"/>
  </w:num>
  <w:num w:numId="18" w16cid:durableId="393238305">
    <w:abstractNumId w:val="2"/>
  </w:num>
  <w:num w:numId="19" w16cid:durableId="374892230">
    <w:abstractNumId w:val="1"/>
  </w:num>
  <w:num w:numId="20" w16cid:durableId="413815905">
    <w:abstractNumId w:val="0"/>
  </w:num>
  <w:num w:numId="21" w16cid:durableId="355232263">
    <w:abstractNumId w:val="9"/>
  </w:num>
  <w:num w:numId="22" w16cid:durableId="1336808322">
    <w:abstractNumId w:val="7"/>
  </w:num>
  <w:num w:numId="23" w16cid:durableId="1439327061">
    <w:abstractNumId w:val="6"/>
  </w:num>
  <w:num w:numId="24" w16cid:durableId="1172842380">
    <w:abstractNumId w:val="5"/>
  </w:num>
  <w:num w:numId="25" w16cid:durableId="216629186">
    <w:abstractNumId w:val="4"/>
  </w:num>
  <w:num w:numId="26" w16cid:durableId="8263569">
    <w:abstractNumId w:val="8"/>
  </w:num>
  <w:num w:numId="27" w16cid:durableId="1378773374">
    <w:abstractNumId w:val="3"/>
  </w:num>
  <w:num w:numId="28" w16cid:durableId="30695710">
    <w:abstractNumId w:val="2"/>
  </w:num>
  <w:num w:numId="29" w16cid:durableId="2130926894">
    <w:abstractNumId w:val="1"/>
  </w:num>
  <w:num w:numId="30" w16cid:durableId="1173958404">
    <w:abstractNumId w:val="0"/>
  </w:num>
  <w:num w:numId="31" w16cid:durableId="1315374941">
    <w:abstractNumId w:val="9"/>
  </w:num>
  <w:num w:numId="32" w16cid:durableId="1712000312">
    <w:abstractNumId w:val="7"/>
  </w:num>
  <w:num w:numId="33" w16cid:durableId="1269510432">
    <w:abstractNumId w:val="6"/>
  </w:num>
  <w:num w:numId="34" w16cid:durableId="1064567258">
    <w:abstractNumId w:val="5"/>
  </w:num>
  <w:num w:numId="35" w16cid:durableId="41567022">
    <w:abstractNumId w:val="4"/>
  </w:num>
  <w:num w:numId="36" w16cid:durableId="100153987">
    <w:abstractNumId w:val="8"/>
  </w:num>
  <w:num w:numId="37" w16cid:durableId="1469978382">
    <w:abstractNumId w:val="3"/>
  </w:num>
  <w:num w:numId="38" w16cid:durableId="1782216546">
    <w:abstractNumId w:val="2"/>
  </w:num>
  <w:num w:numId="39" w16cid:durableId="1520894726">
    <w:abstractNumId w:val="1"/>
  </w:num>
  <w:num w:numId="40" w16cid:durableId="1123815166">
    <w:abstractNumId w:val="0"/>
  </w:num>
  <w:num w:numId="41" w16cid:durableId="293290790">
    <w:abstractNumId w:val="9"/>
  </w:num>
  <w:num w:numId="42" w16cid:durableId="437918380">
    <w:abstractNumId w:val="7"/>
  </w:num>
  <w:num w:numId="43" w16cid:durableId="2071805801">
    <w:abstractNumId w:val="6"/>
  </w:num>
  <w:num w:numId="44" w16cid:durableId="1467772841">
    <w:abstractNumId w:val="5"/>
  </w:num>
  <w:num w:numId="45" w16cid:durableId="137848592">
    <w:abstractNumId w:val="4"/>
  </w:num>
  <w:num w:numId="46" w16cid:durableId="1938710208">
    <w:abstractNumId w:val="8"/>
  </w:num>
  <w:num w:numId="47" w16cid:durableId="1342581534">
    <w:abstractNumId w:val="3"/>
  </w:num>
  <w:num w:numId="48" w16cid:durableId="802424454">
    <w:abstractNumId w:val="2"/>
  </w:num>
  <w:num w:numId="49" w16cid:durableId="1012537793">
    <w:abstractNumId w:val="1"/>
  </w:num>
  <w:num w:numId="50" w16cid:durableId="428700719">
    <w:abstractNumId w:val="0"/>
  </w:num>
  <w:num w:numId="51" w16cid:durableId="1451900650">
    <w:abstractNumId w:val="9"/>
  </w:num>
  <w:num w:numId="52" w16cid:durableId="653677731">
    <w:abstractNumId w:val="7"/>
  </w:num>
  <w:num w:numId="53" w16cid:durableId="204604977">
    <w:abstractNumId w:val="6"/>
  </w:num>
  <w:num w:numId="54" w16cid:durableId="363289568">
    <w:abstractNumId w:val="5"/>
  </w:num>
  <w:num w:numId="55" w16cid:durableId="625738429">
    <w:abstractNumId w:val="4"/>
  </w:num>
  <w:num w:numId="56" w16cid:durableId="1266039327">
    <w:abstractNumId w:val="8"/>
  </w:num>
  <w:num w:numId="57" w16cid:durableId="787628849">
    <w:abstractNumId w:val="3"/>
  </w:num>
  <w:num w:numId="58" w16cid:durableId="1721705688">
    <w:abstractNumId w:val="2"/>
  </w:num>
  <w:num w:numId="59" w16cid:durableId="219900643">
    <w:abstractNumId w:val="1"/>
  </w:num>
  <w:num w:numId="60" w16cid:durableId="669331132">
    <w:abstractNumId w:val="0"/>
  </w:num>
  <w:num w:numId="61" w16cid:durableId="1959873216">
    <w:abstractNumId w:val="9"/>
  </w:num>
  <w:num w:numId="62" w16cid:durableId="1146972864">
    <w:abstractNumId w:val="7"/>
  </w:num>
  <w:num w:numId="63" w16cid:durableId="1720665860">
    <w:abstractNumId w:val="6"/>
  </w:num>
  <w:num w:numId="64" w16cid:durableId="1352682430">
    <w:abstractNumId w:val="5"/>
  </w:num>
  <w:num w:numId="65" w16cid:durableId="348456640">
    <w:abstractNumId w:val="4"/>
  </w:num>
  <w:num w:numId="66" w16cid:durableId="1602689376">
    <w:abstractNumId w:val="8"/>
  </w:num>
  <w:num w:numId="67" w16cid:durableId="1265771463">
    <w:abstractNumId w:val="3"/>
  </w:num>
  <w:num w:numId="68" w16cid:durableId="936327927">
    <w:abstractNumId w:val="2"/>
  </w:num>
  <w:num w:numId="69" w16cid:durableId="486364954">
    <w:abstractNumId w:val="1"/>
  </w:num>
  <w:num w:numId="70" w16cid:durableId="1076393325">
    <w:abstractNumId w:val="0"/>
  </w:num>
  <w:num w:numId="71" w16cid:durableId="2029330244">
    <w:abstractNumId w:val="9"/>
  </w:num>
  <w:num w:numId="72" w16cid:durableId="1874421854">
    <w:abstractNumId w:val="7"/>
  </w:num>
  <w:num w:numId="73" w16cid:durableId="1959139699">
    <w:abstractNumId w:val="6"/>
  </w:num>
  <w:num w:numId="74" w16cid:durableId="1312127687">
    <w:abstractNumId w:val="5"/>
  </w:num>
  <w:num w:numId="75" w16cid:durableId="910115184">
    <w:abstractNumId w:val="4"/>
  </w:num>
  <w:num w:numId="76" w16cid:durableId="361366746">
    <w:abstractNumId w:val="8"/>
  </w:num>
  <w:num w:numId="77" w16cid:durableId="737170395">
    <w:abstractNumId w:val="3"/>
  </w:num>
  <w:num w:numId="78" w16cid:durableId="1074474570">
    <w:abstractNumId w:val="2"/>
  </w:num>
  <w:num w:numId="79" w16cid:durableId="1630471925">
    <w:abstractNumId w:val="1"/>
  </w:num>
  <w:num w:numId="80" w16cid:durableId="465465323">
    <w:abstractNumId w:val="0"/>
  </w:num>
  <w:num w:numId="81" w16cid:durableId="940335267">
    <w:abstractNumId w:val="9"/>
  </w:num>
  <w:num w:numId="82" w16cid:durableId="1562256181">
    <w:abstractNumId w:val="7"/>
  </w:num>
  <w:num w:numId="83" w16cid:durableId="652687185">
    <w:abstractNumId w:val="6"/>
  </w:num>
  <w:num w:numId="84" w16cid:durableId="762997333">
    <w:abstractNumId w:val="5"/>
  </w:num>
  <w:num w:numId="85" w16cid:durableId="2026858968">
    <w:abstractNumId w:val="4"/>
  </w:num>
  <w:num w:numId="86" w16cid:durableId="892501459">
    <w:abstractNumId w:val="8"/>
  </w:num>
  <w:num w:numId="87" w16cid:durableId="1636332640">
    <w:abstractNumId w:val="3"/>
  </w:num>
  <w:num w:numId="88" w16cid:durableId="759981521">
    <w:abstractNumId w:val="2"/>
  </w:num>
  <w:num w:numId="89" w16cid:durableId="547230800">
    <w:abstractNumId w:val="1"/>
  </w:num>
  <w:num w:numId="90" w16cid:durableId="1840467494">
    <w:abstractNumId w:val="0"/>
  </w:num>
  <w:num w:numId="91" w16cid:durableId="1447575592">
    <w:abstractNumId w:val="9"/>
  </w:num>
  <w:num w:numId="92" w16cid:durableId="935796154">
    <w:abstractNumId w:val="7"/>
  </w:num>
  <w:num w:numId="93" w16cid:durableId="2072727902">
    <w:abstractNumId w:val="6"/>
  </w:num>
  <w:num w:numId="94" w16cid:durableId="1643542090">
    <w:abstractNumId w:val="5"/>
  </w:num>
  <w:num w:numId="95" w16cid:durableId="615335533">
    <w:abstractNumId w:val="4"/>
  </w:num>
  <w:num w:numId="96" w16cid:durableId="432482690">
    <w:abstractNumId w:val="8"/>
  </w:num>
  <w:num w:numId="97" w16cid:durableId="1336609603">
    <w:abstractNumId w:val="3"/>
  </w:num>
  <w:num w:numId="98" w16cid:durableId="475949610">
    <w:abstractNumId w:val="2"/>
  </w:num>
  <w:num w:numId="99" w16cid:durableId="18967591">
    <w:abstractNumId w:val="1"/>
  </w:num>
  <w:num w:numId="100" w16cid:durableId="13659082">
    <w:abstractNumId w:val="0"/>
  </w:num>
  <w:num w:numId="101" w16cid:durableId="1430806764">
    <w:abstractNumId w:val="9"/>
  </w:num>
  <w:num w:numId="102" w16cid:durableId="1691877440">
    <w:abstractNumId w:val="7"/>
  </w:num>
  <w:num w:numId="103" w16cid:durableId="1837374742">
    <w:abstractNumId w:val="6"/>
  </w:num>
  <w:num w:numId="104" w16cid:durableId="1858231073">
    <w:abstractNumId w:val="5"/>
  </w:num>
  <w:num w:numId="105" w16cid:durableId="239562950">
    <w:abstractNumId w:val="4"/>
  </w:num>
  <w:num w:numId="106" w16cid:durableId="1991517303">
    <w:abstractNumId w:val="8"/>
  </w:num>
  <w:num w:numId="107" w16cid:durableId="1102997270">
    <w:abstractNumId w:val="3"/>
  </w:num>
  <w:num w:numId="108" w16cid:durableId="1489595547">
    <w:abstractNumId w:val="2"/>
  </w:num>
  <w:num w:numId="109" w16cid:durableId="359208350">
    <w:abstractNumId w:val="1"/>
  </w:num>
  <w:num w:numId="110" w16cid:durableId="516235767">
    <w:abstractNumId w:val="0"/>
  </w:num>
  <w:num w:numId="111" w16cid:durableId="2000185296">
    <w:abstractNumId w:val="9"/>
  </w:num>
  <w:num w:numId="112" w16cid:durableId="1157914625">
    <w:abstractNumId w:val="7"/>
  </w:num>
  <w:num w:numId="113" w16cid:durableId="1968851456">
    <w:abstractNumId w:val="6"/>
  </w:num>
  <w:num w:numId="114" w16cid:durableId="1965889798">
    <w:abstractNumId w:val="5"/>
  </w:num>
  <w:num w:numId="115" w16cid:durableId="546768671">
    <w:abstractNumId w:val="4"/>
  </w:num>
  <w:num w:numId="116" w16cid:durableId="1438787683">
    <w:abstractNumId w:val="8"/>
  </w:num>
  <w:num w:numId="117" w16cid:durableId="932249991">
    <w:abstractNumId w:val="3"/>
  </w:num>
  <w:num w:numId="118" w16cid:durableId="916281080">
    <w:abstractNumId w:val="2"/>
  </w:num>
  <w:num w:numId="119" w16cid:durableId="528449118">
    <w:abstractNumId w:val="1"/>
  </w:num>
  <w:num w:numId="120" w16cid:durableId="927546566">
    <w:abstractNumId w:val="0"/>
  </w:num>
  <w:num w:numId="121" w16cid:durableId="1701272242">
    <w:abstractNumId w:val="9"/>
  </w:num>
  <w:num w:numId="122" w16cid:durableId="352268104">
    <w:abstractNumId w:val="7"/>
  </w:num>
  <w:num w:numId="123" w16cid:durableId="2002005663">
    <w:abstractNumId w:val="6"/>
  </w:num>
  <w:num w:numId="124" w16cid:durableId="1719164556">
    <w:abstractNumId w:val="5"/>
  </w:num>
  <w:num w:numId="125" w16cid:durableId="1696272242">
    <w:abstractNumId w:val="4"/>
  </w:num>
  <w:num w:numId="126" w16cid:durableId="1360352120">
    <w:abstractNumId w:val="8"/>
  </w:num>
  <w:num w:numId="127" w16cid:durableId="1220438579">
    <w:abstractNumId w:val="3"/>
  </w:num>
  <w:num w:numId="128" w16cid:durableId="1648709439">
    <w:abstractNumId w:val="2"/>
  </w:num>
  <w:num w:numId="129" w16cid:durableId="11540553">
    <w:abstractNumId w:val="1"/>
  </w:num>
  <w:num w:numId="130" w16cid:durableId="893933755">
    <w:abstractNumId w:val="0"/>
  </w:num>
  <w:num w:numId="131" w16cid:durableId="1159346670">
    <w:abstractNumId w:val="9"/>
  </w:num>
  <w:num w:numId="132" w16cid:durableId="373117457">
    <w:abstractNumId w:val="7"/>
  </w:num>
  <w:num w:numId="133" w16cid:durableId="398014401">
    <w:abstractNumId w:val="6"/>
  </w:num>
  <w:num w:numId="134" w16cid:durableId="730998979">
    <w:abstractNumId w:val="5"/>
  </w:num>
  <w:num w:numId="135" w16cid:durableId="1726101862">
    <w:abstractNumId w:val="4"/>
  </w:num>
  <w:num w:numId="136" w16cid:durableId="560796210">
    <w:abstractNumId w:val="8"/>
  </w:num>
  <w:num w:numId="137" w16cid:durableId="1199202114">
    <w:abstractNumId w:val="3"/>
  </w:num>
  <w:num w:numId="138" w16cid:durableId="1160460609">
    <w:abstractNumId w:val="2"/>
  </w:num>
  <w:num w:numId="139" w16cid:durableId="575827640">
    <w:abstractNumId w:val="1"/>
  </w:num>
  <w:num w:numId="140" w16cid:durableId="95980560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B17"/>
    <w:rsid w:val="00017351"/>
    <w:rsid w:val="00050A33"/>
    <w:rsid w:val="00061B6C"/>
    <w:rsid w:val="00094651"/>
    <w:rsid w:val="00095A5E"/>
    <w:rsid w:val="000D2A3F"/>
    <w:rsid w:val="000E5314"/>
    <w:rsid w:val="0011751D"/>
    <w:rsid w:val="00143976"/>
    <w:rsid w:val="001C71C9"/>
    <w:rsid w:val="002556AA"/>
    <w:rsid w:val="00256376"/>
    <w:rsid w:val="0027509F"/>
    <w:rsid w:val="0034184F"/>
    <w:rsid w:val="00350990"/>
    <w:rsid w:val="00373D1E"/>
    <w:rsid w:val="003D32A4"/>
    <w:rsid w:val="003E0C1C"/>
    <w:rsid w:val="003E5610"/>
    <w:rsid w:val="00427458"/>
    <w:rsid w:val="00442E93"/>
    <w:rsid w:val="0049539D"/>
    <w:rsid w:val="004977C4"/>
    <w:rsid w:val="004F602F"/>
    <w:rsid w:val="00512DB1"/>
    <w:rsid w:val="00667902"/>
    <w:rsid w:val="00692720"/>
    <w:rsid w:val="006A0731"/>
    <w:rsid w:val="006E4C3E"/>
    <w:rsid w:val="006E67AB"/>
    <w:rsid w:val="00732722"/>
    <w:rsid w:val="00735B17"/>
    <w:rsid w:val="007423BE"/>
    <w:rsid w:val="00744C78"/>
    <w:rsid w:val="00783CBB"/>
    <w:rsid w:val="007A7739"/>
    <w:rsid w:val="00865B61"/>
    <w:rsid w:val="008821E0"/>
    <w:rsid w:val="00891B76"/>
    <w:rsid w:val="00894D96"/>
    <w:rsid w:val="008971C6"/>
    <w:rsid w:val="008A16D4"/>
    <w:rsid w:val="0093268F"/>
    <w:rsid w:val="0095709E"/>
    <w:rsid w:val="009B6ECA"/>
    <w:rsid w:val="009B7B6D"/>
    <w:rsid w:val="009C5483"/>
    <w:rsid w:val="009C738A"/>
    <w:rsid w:val="00A13F15"/>
    <w:rsid w:val="00A52946"/>
    <w:rsid w:val="00AD377F"/>
    <w:rsid w:val="00AF4718"/>
    <w:rsid w:val="00B51BD2"/>
    <w:rsid w:val="00B66F66"/>
    <w:rsid w:val="00C278F9"/>
    <w:rsid w:val="00C3610A"/>
    <w:rsid w:val="00C80B6C"/>
    <w:rsid w:val="00CF5477"/>
    <w:rsid w:val="00DF3E06"/>
    <w:rsid w:val="00DF4D0D"/>
    <w:rsid w:val="00E86AFB"/>
    <w:rsid w:val="00EA2071"/>
    <w:rsid w:val="00EC0154"/>
    <w:rsid w:val="00EE062A"/>
    <w:rsid w:val="00F11C35"/>
    <w:rsid w:val="00F7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4F065"/>
  <w15:chartTrackingRefBased/>
  <w15:docId w15:val="{5B66653C-1D79-4CAB-9B50-9D439A169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990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73D1E"/>
    <w:pPr>
      <w:keepNext/>
      <w:keepLines/>
      <w:spacing w:before="180"/>
      <w:ind w:left="1134" w:hanging="1134"/>
      <w:outlineLvl w:val="2"/>
    </w:pPr>
    <w:rPr>
      <w:rFonts w:ascii="Arial" w:eastAsiaTheme="majorEastAsia" w:hAnsi="Arial" w:cstheme="majorBidi"/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73D1E"/>
    <w:pPr>
      <w:keepNext/>
      <w:keepLines/>
      <w:spacing w:before="120"/>
      <w:ind w:left="1418" w:hanging="1418"/>
      <w:outlineLvl w:val="3"/>
    </w:pPr>
    <w:rPr>
      <w:rFonts w:ascii="Arial" w:eastAsiaTheme="majorEastAsia" w:hAnsi="Arial" w:cstheme="majorBidi"/>
      <w:i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L">
    <w:name w:val="PL"/>
    <w:link w:val="PLChar"/>
    <w:qFormat/>
    <w:rsid w:val="009B7B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PLChar">
    <w:name w:val="PL Char"/>
    <w:link w:val="PL"/>
    <w:qFormat/>
    <w:rsid w:val="009B7B6D"/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CRCoverPage">
    <w:name w:val="CR Cover Page"/>
    <w:link w:val="CRCoverPageZchn"/>
    <w:qFormat/>
    <w:rsid w:val="00AF4718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AF4718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AF4718"/>
    <w:rPr>
      <w:rFonts w:ascii="Arial" w:eastAsia="Times New Roman" w:hAnsi="Arial" w:cs="Times New Roman"/>
      <w:sz w:val="20"/>
      <w:szCs w:val="20"/>
    </w:rPr>
  </w:style>
  <w:style w:type="paragraph" w:styleId="Revision">
    <w:name w:val="Revision"/>
    <w:hidden/>
    <w:uiPriority w:val="99"/>
    <w:semiHidden/>
    <w:rsid w:val="00512D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L">
    <w:name w:val="TAL"/>
    <w:basedOn w:val="Normal"/>
    <w:link w:val="TALChar"/>
    <w:qFormat/>
    <w:rsid w:val="008821E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qFormat/>
    <w:rsid w:val="008821E0"/>
    <w:rPr>
      <w:rFonts w:ascii="Arial" w:eastAsia="Times New Roman" w:hAnsi="Arial" w:cs="Times New Roman"/>
      <w:sz w:val="18"/>
      <w:szCs w:val="20"/>
      <w:lang w:eastAsia="ko-KR"/>
    </w:rPr>
  </w:style>
  <w:style w:type="character" w:customStyle="1" w:styleId="Heading3Char">
    <w:name w:val="Heading 3 Char"/>
    <w:basedOn w:val="DefaultParagraphFont"/>
    <w:link w:val="Heading3"/>
    <w:uiPriority w:val="9"/>
    <w:rsid w:val="00373D1E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73D1E"/>
    <w:rPr>
      <w:rFonts w:ascii="Arial" w:eastAsiaTheme="majorEastAsia" w:hAnsi="Arial" w:cstheme="majorBidi"/>
      <w:iCs/>
      <w:sz w:val="24"/>
      <w:szCs w:val="20"/>
    </w:rPr>
  </w:style>
  <w:style w:type="paragraph" w:customStyle="1" w:styleId="TH">
    <w:name w:val="TH"/>
    <w:basedOn w:val="Normal"/>
    <w:rsid w:val="00373D1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noProof/>
      <w:lang w:eastAsia="ko-KR"/>
    </w:rPr>
  </w:style>
  <w:style w:type="paragraph" w:customStyle="1" w:styleId="TF">
    <w:name w:val="TF"/>
    <w:basedOn w:val="Normal"/>
    <w:rsid w:val="00373D1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noProof/>
      <w:lang w:eastAsia="ko-KR"/>
    </w:rPr>
  </w:style>
  <w:style w:type="paragraph" w:customStyle="1" w:styleId="TAH">
    <w:name w:val="TAH"/>
    <w:basedOn w:val="Normal"/>
    <w:rsid w:val="00373D1E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ko-KR"/>
    </w:rPr>
  </w:style>
  <w:style w:type="paragraph" w:customStyle="1" w:styleId="TAC">
    <w:name w:val="TAC"/>
    <w:basedOn w:val="Normal"/>
    <w:rsid w:val="00373D1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noProof/>
      <w:sz w:val="18"/>
      <w:lang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A52946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qFormat/>
    <w:rsid w:val="00A52946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1">
    <w:name w:val="Header Char1"/>
    <w:basedOn w:val="DefaultParagraphFont"/>
    <w:uiPriority w:val="99"/>
    <w:semiHidden/>
    <w:rsid w:val="00A52946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2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5688EAD-2DD3-4A70-898C-58BB524E9B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1D4F0E-52B9-46ED-BE19-915D77A60D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81BAE5-5A5E-495C-9FD9-18E2820BF61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1088</Words>
  <Characters>6208</Characters>
  <Application>Microsoft Office Word</Application>
  <DocSecurity>0</DocSecurity>
  <Lines>51</Lines>
  <Paragraphs>14</Paragraphs>
  <ScaleCrop>false</ScaleCrop>
  <Company>Ericsson</Company>
  <LinksUpToDate>false</LinksUpToDate>
  <CharactersWithSpaces>7282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64</cp:revision>
  <dcterms:created xsi:type="dcterms:W3CDTF">2024-01-15T23:00:00Z</dcterms:created>
  <dcterms:modified xsi:type="dcterms:W3CDTF">2024-05-09T11:40:00Z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