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796D" w14:textId="6BFD3FD8" w:rsidR="00286357" w:rsidRDefault="00286357" w:rsidP="00286357">
      <w:pPr>
        <w:pStyle w:val="CRCoverPage"/>
        <w:tabs>
          <w:tab w:val="right" w:pos="9639"/>
        </w:tabs>
        <w:spacing w:after="0"/>
        <w:rPr>
          <w:b/>
          <w:i/>
          <w:noProof/>
          <w:sz w:val="28"/>
        </w:rPr>
      </w:pPr>
      <w:r>
        <w:rPr>
          <w:b/>
          <w:noProof/>
          <w:sz w:val="24"/>
        </w:rPr>
        <w:t>3GPP TSG-</w:t>
      </w:r>
      <w:r w:rsidR="007E3FEF">
        <w:fldChar w:fldCharType="begin"/>
      </w:r>
      <w:r w:rsidR="007E3FEF">
        <w:instrText xml:space="preserve"> DOCPROPERTY  TSG/WGRef  \* MERGEFORMAT </w:instrText>
      </w:r>
      <w:r w:rsidR="007E3FEF">
        <w:fldChar w:fldCharType="separate"/>
      </w:r>
      <w:r>
        <w:rPr>
          <w:b/>
          <w:noProof/>
          <w:sz w:val="24"/>
        </w:rPr>
        <w:t>RAN WG3</w:t>
      </w:r>
      <w:r w:rsidR="007E3FEF">
        <w:rPr>
          <w:b/>
          <w:noProof/>
          <w:sz w:val="24"/>
        </w:rPr>
        <w:fldChar w:fldCharType="end"/>
      </w:r>
      <w:r>
        <w:rPr>
          <w:b/>
          <w:noProof/>
          <w:sz w:val="24"/>
        </w:rPr>
        <w:t xml:space="preserve"> Meeting #12</w:t>
      </w:r>
      <w:r w:rsidR="00BA4A93">
        <w:rPr>
          <w:b/>
          <w:noProof/>
          <w:sz w:val="24"/>
        </w:rPr>
        <w:t>4</w:t>
      </w:r>
      <w:r>
        <w:rPr>
          <w:b/>
          <w:i/>
          <w:noProof/>
          <w:sz w:val="28"/>
        </w:rPr>
        <w:tab/>
      </w:r>
      <w:r w:rsidR="00A8386F" w:rsidRPr="00A8386F">
        <w:rPr>
          <w:b/>
          <w:i/>
          <w:noProof/>
          <w:sz w:val="28"/>
        </w:rPr>
        <w:t>R3-24</w:t>
      </w:r>
      <w:r w:rsidR="00BA4A93">
        <w:rPr>
          <w:b/>
          <w:i/>
          <w:noProof/>
          <w:sz w:val="28"/>
        </w:rPr>
        <w:t>3102</w:t>
      </w:r>
    </w:p>
    <w:p w14:paraId="40C219F2" w14:textId="64969415" w:rsidR="00286357" w:rsidRDefault="00BA4A93" w:rsidP="00286357">
      <w:pPr>
        <w:pStyle w:val="CRCoverPage"/>
        <w:outlineLvl w:val="0"/>
        <w:rPr>
          <w:b/>
          <w:noProof/>
          <w:sz w:val="24"/>
        </w:rPr>
      </w:pPr>
      <w:r>
        <w:rPr>
          <w:b/>
          <w:noProof/>
          <w:sz w:val="24"/>
        </w:rPr>
        <w:t>Fukuoka City</w:t>
      </w:r>
      <w:r w:rsidR="009F0E11" w:rsidRPr="009F0E11">
        <w:rPr>
          <w:b/>
          <w:noProof/>
          <w:sz w:val="24"/>
        </w:rPr>
        <w:t xml:space="preserve">, </w:t>
      </w:r>
      <w:r>
        <w:rPr>
          <w:b/>
          <w:noProof/>
          <w:sz w:val="24"/>
        </w:rPr>
        <w:t>Fukuoka</w:t>
      </w:r>
      <w:r w:rsidR="009F0E11" w:rsidRPr="009F0E11">
        <w:rPr>
          <w:b/>
          <w:noProof/>
          <w:sz w:val="24"/>
        </w:rPr>
        <w:t xml:space="preserve">, </w:t>
      </w:r>
      <w:r>
        <w:rPr>
          <w:b/>
          <w:noProof/>
          <w:sz w:val="24"/>
        </w:rPr>
        <w:t>Japan</w:t>
      </w:r>
      <w:r w:rsidR="009F0E11" w:rsidRPr="009F0E11">
        <w:rPr>
          <w:b/>
          <w:noProof/>
          <w:sz w:val="24"/>
        </w:rPr>
        <w:t xml:space="preserve">, </w:t>
      </w:r>
      <w:r>
        <w:rPr>
          <w:b/>
          <w:noProof/>
          <w:sz w:val="24"/>
        </w:rPr>
        <w:t>20</w:t>
      </w:r>
      <w:r w:rsidR="009F0E11" w:rsidRPr="009F0E11">
        <w:rPr>
          <w:b/>
          <w:noProof/>
          <w:sz w:val="24"/>
          <w:vertAlign w:val="superscript"/>
        </w:rPr>
        <w:t>th</w:t>
      </w:r>
      <w:r w:rsidR="009F0E11" w:rsidRPr="009F0E11">
        <w:rPr>
          <w:b/>
          <w:noProof/>
          <w:sz w:val="24"/>
        </w:rPr>
        <w:t xml:space="preserve"> – </w:t>
      </w:r>
      <w:r>
        <w:rPr>
          <w:b/>
          <w:noProof/>
          <w:sz w:val="24"/>
        </w:rPr>
        <w:t>24</w:t>
      </w:r>
      <w:r w:rsidR="009F0E11" w:rsidRPr="009F0E11">
        <w:rPr>
          <w:b/>
          <w:noProof/>
          <w:sz w:val="24"/>
          <w:vertAlign w:val="superscript"/>
        </w:rPr>
        <w:t>th</w:t>
      </w:r>
      <w:r w:rsidR="009F0E11" w:rsidRPr="009F0E11">
        <w:rPr>
          <w:b/>
          <w:noProof/>
          <w:sz w:val="24"/>
        </w:rPr>
        <w:t xml:space="preserve"> </w:t>
      </w:r>
      <w:r>
        <w:rPr>
          <w:b/>
          <w:noProof/>
          <w:sz w:val="24"/>
        </w:rPr>
        <w:t>May</w:t>
      </w:r>
      <w:r w:rsidR="009F0E11" w:rsidRPr="009F0E1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357" w14:paraId="1437F01F" w14:textId="77777777" w:rsidTr="007E749A">
        <w:tc>
          <w:tcPr>
            <w:tcW w:w="9641" w:type="dxa"/>
            <w:gridSpan w:val="9"/>
            <w:tcBorders>
              <w:top w:val="single" w:sz="4" w:space="0" w:color="auto"/>
              <w:left w:val="single" w:sz="4" w:space="0" w:color="auto"/>
              <w:right w:val="single" w:sz="4" w:space="0" w:color="auto"/>
            </w:tcBorders>
          </w:tcPr>
          <w:p w14:paraId="716A4076" w14:textId="77777777" w:rsidR="00286357" w:rsidRDefault="00286357" w:rsidP="007E749A">
            <w:pPr>
              <w:pStyle w:val="CRCoverPage"/>
              <w:spacing w:after="0"/>
              <w:jc w:val="right"/>
              <w:rPr>
                <w:i/>
                <w:noProof/>
              </w:rPr>
            </w:pPr>
            <w:r>
              <w:rPr>
                <w:i/>
                <w:noProof/>
                <w:sz w:val="14"/>
              </w:rPr>
              <w:t>CR-Form-v12.3</w:t>
            </w:r>
          </w:p>
        </w:tc>
      </w:tr>
      <w:tr w:rsidR="00286357" w14:paraId="418A3659" w14:textId="77777777" w:rsidTr="007E749A">
        <w:tc>
          <w:tcPr>
            <w:tcW w:w="9641" w:type="dxa"/>
            <w:gridSpan w:val="9"/>
            <w:tcBorders>
              <w:left w:val="single" w:sz="4" w:space="0" w:color="auto"/>
              <w:right w:val="single" w:sz="4" w:space="0" w:color="auto"/>
            </w:tcBorders>
          </w:tcPr>
          <w:p w14:paraId="4103957A" w14:textId="77777777" w:rsidR="00286357" w:rsidRDefault="00286357" w:rsidP="007E749A">
            <w:pPr>
              <w:pStyle w:val="CRCoverPage"/>
              <w:spacing w:after="0"/>
              <w:jc w:val="center"/>
              <w:rPr>
                <w:noProof/>
              </w:rPr>
            </w:pPr>
            <w:r>
              <w:rPr>
                <w:b/>
                <w:noProof/>
                <w:sz w:val="32"/>
              </w:rPr>
              <w:t>CHANGE REQUEST</w:t>
            </w:r>
          </w:p>
        </w:tc>
      </w:tr>
      <w:tr w:rsidR="00286357" w14:paraId="1E86D1C4" w14:textId="77777777" w:rsidTr="007E749A">
        <w:tc>
          <w:tcPr>
            <w:tcW w:w="9641" w:type="dxa"/>
            <w:gridSpan w:val="9"/>
            <w:tcBorders>
              <w:left w:val="single" w:sz="4" w:space="0" w:color="auto"/>
              <w:right w:val="single" w:sz="4" w:space="0" w:color="auto"/>
            </w:tcBorders>
          </w:tcPr>
          <w:p w14:paraId="6E53C3AE" w14:textId="77777777" w:rsidR="00286357" w:rsidRDefault="00286357" w:rsidP="007E749A">
            <w:pPr>
              <w:pStyle w:val="CRCoverPage"/>
              <w:spacing w:after="0"/>
              <w:rPr>
                <w:noProof/>
                <w:sz w:val="8"/>
                <w:szCs w:val="8"/>
              </w:rPr>
            </w:pPr>
          </w:p>
        </w:tc>
      </w:tr>
      <w:tr w:rsidR="00286357" w14:paraId="54BEE4A6" w14:textId="77777777" w:rsidTr="007E749A">
        <w:tc>
          <w:tcPr>
            <w:tcW w:w="142" w:type="dxa"/>
            <w:tcBorders>
              <w:left w:val="single" w:sz="4" w:space="0" w:color="auto"/>
            </w:tcBorders>
          </w:tcPr>
          <w:p w14:paraId="352A00E1" w14:textId="77777777" w:rsidR="00286357" w:rsidRDefault="00286357" w:rsidP="007E749A">
            <w:pPr>
              <w:pStyle w:val="CRCoverPage"/>
              <w:spacing w:after="0"/>
              <w:jc w:val="right"/>
              <w:rPr>
                <w:noProof/>
              </w:rPr>
            </w:pPr>
          </w:p>
        </w:tc>
        <w:tc>
          <w:tcPr>
            <w:tcW w:w="1559" w:type="dxa"/>
            <w:shd w:val="pct30" w:color="FFFF00" w:fill="auto"/>
          </w:tcPr>
          <w:p w14:paraId="277085D1" w14:textId="66E0720F" w:rsidR="00286357" w:rsidRPr="00410371" w:rsidRDefault="007E3FEF" w:rsidP="007E749A">
            <w:pPr>
              <w:pStyle w:val="CRCoverPage"/>
              <w:spacing w:after="0"/>
              <w:jc w:val="right"/>
              <w:rPr>
                <w:b/>
                <w:noProof/>
                <w:sz w:val="28"/>
              </w:rPr>
            </w:pPr>
            <w:r>
              <w:fldChar w:fldCharType="begin"/>
            </w:r>
            <w:r>
              <w:instrText xml:space="preserve"> DOCPROPERTY  Spec#  \* MERGEFORMAT </w:instrText>
            </w:r>
            <w:r>
              <w:fldChar w:fldCharType="separate"/>
            </w:r>
            <w:r w:rsidR="00286357">
              <w:rPr>
                <w:b/>
                <w:noProof/>
                <w:sz w:val="28"/>
              </w:rPr>
              <w:t>38.423</w:t>
            </w:r>
            <w:r>
              <w:rPr>
                <w:b/>
                <w:noProof/>
                <w:sz w:val="28"/>
              </w:rPr>
              <w:fldChar w:fldCharType="end"/>
            </w:r>
          </w:p>
        </w:tc>
        <w:tc>
          <w:tcPr>
            <w:tcW w:w="709" w:type="dxa"/>
          </w:tcPr>
          <w:p w14:paraId="22CA60BE" w14:textId="77777777" w:rsidR="00286357" w:rsidRDefault="00286357" w:rsidP="007E749A">
            <w:pPr>
              <w:pStyle w:val="CRCoverPage"/>
              <w:spacing w:after="0"/>
              <w:jc w:val="center"/>
              <w:rPr>
                <w:noProof/>
              </w:rPr>
            </w:pPr>
            <w:r>
              <w:rPr>
                <w:b/>
                <w:noProof/>
                <w:sz w:val="28"/>
              </w:rPr>
              <w:t>CR</w:t>
            </w:r>
          </w:p>
        </w:tc>
        <w:tc>
          <w:tcPr>
            <w:tcW w:w="1276" w:type="dxa"/>
            <w:shd w:val="pct30" w:color="FFFF00" w:fill="auto"/>
          </w:tcPr>
          <w:p w14:paraId="48EE2D3E" w14:textId="14E0B739" w:rsidR="00286357" w:rsidRPr="00410371" w:rsidRDefault="00514D59" w:rsidP="007E749A">
            <w:pPr>
              <w:pStyle w:val="CRCoverPage"/>
              <w:spacing w:after="0"/>
              <w:jc w:val="center"/>
              <w:rPr>
                <w:noProof/>
              </w:rPr>
            </w:pPr>
            <w:r>
              <w:rPr>
                <w:b/>
                <w:noProof/>
                <w:sz w:val="28"/>
              </w:rPr>
              <w:t>1267</w:t>
            </w:r>
          </w:p>
        </w:tc>
        <w:tc>
          <w:tcPr>
            <w:tcW w:w="709" w:type="dxa"/>
          </w:tcPr>
          <w:p w14:paraId="744A83A7" w14:textId="77777777" w:rsidR="00286357" w:rsidRDefault="00286357" w:rsidP="007E749A">
            <w:pPr>
              <w:pStyle w:val="CRCoverPage"/>
              <w:tabs>
                <w:tab w:val="right" w:pos="625"/>
              </w:tabs>
              <w:spacing w:after="0"/>
              <w:jc w:val="center"/>
              <w:rPr>
                <w:noProof/>
              </w:rPr>
            </w:pPr>
            <w:r>
              <w:rPr>
                <w:b/>
                <w:bCs/>
                <w:noProof/>
                <w:sz w:val="28"/>
              </w:rPr>
              <w:t>rev</w:t>
            </w:r>
          </w:p>
        </w:tc>
        <w:tc>
          <w:tcPr>
            <w:tcW w:w="992" w:type="dxa"/>
            <w:shd w:val="pct30" w:color="FFFF00" w:fill="auto"/>
          </w:tcPr>
          <w:p w14:paraId="69A99F97" w14:textId="6573F428" w:rsidR="00286357" w:rsidRPr="00410371" w:rsidRDefault="00BA4A93" w:rsidP="007E749A">
            <w:pPr>
              <w:pStyle w:val="CRCoverPage"/>
              <w:spacing w:after="0"/>
              <w:jc w:val="center"/>
              <w:rPr>
                <w:b/>
                <w:noProof/>
              </w:rPr>
            </w:pPr>
            <w:r>
              <w:rPr>
                <w:b/>
                <w:noProof/>
                <w:sz w:val="28"/>
              </w:rPr>
              <w:t>3</w:t>
            </w:r>
          </w:p>
        </w:tc>
        <w:tc>
          <w:tcPr>
            <w:tcW w:w="2410" w:type="dxa"/>
          </w:tcPr>
          <w:p w14:paraId="2B5C62DC" w14:textId="77777777" w:rsidR="00286357" w:rsidRDefault="00286357" w:rsidP="007E74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96732" w14:textId="77777777" w:rsidR="00286357" w:rsidRPr="00410371" w:rsidRDefault="007E3FEF" w:rsidP="007E749A">
            <w:pPr>
              <w:pStyle w:val="CRCoverPage"/>
              <w:spacing w:after="0"/>
              <w:jc w:val="center"/>
              <w:rPr>
                <w:noProof/>
                <w:sz w:val="28"/>
              </w:rPr>
            </w:pPr>
            <w:r>
              <w:fldChar w:fldCharType="begin"/>
            </w:r>
            <w:r>
              <w:instrText xml:space="preserve"> DOCPROPERTY  Version  \* MERGEFORMAT </w:instrText>
            </w:r>
            <w:r>
              <w:fldChar w:fldCharType="separate"/>
            </w:r>
            <w:r w:rsidR="00286357">
              <w:rPr>
                <w:b/>
                <w:noProof/>
                <w:sz w:val="28"/>
              </w:rPr>
              <w:t>18.1.0</w:t>
            </w:r>
            <w:r>
              <w:rPr>
                <w:b/>
                <w:noProof/>
                <w:sz w:val="28"/>
              </w:rPr>
              <w:fldChar w:fldCharType="end"/>
            </w:r>
          </w:p>
        </w:tc>
        <w:tc>
          <w:tcPr>
            <w:tcW w:w="143" w:type="dxa"/>
            <w:tcBorders>
              <w:right w:val="single" w:sz="4" w:space="0" w:color="auto"/>
            </w:tcBorders>
          </w:tcPr>
          <w:p w14:paraId="25089167" w14:textId="77777777" w:rsidR="00286357" w:rsidRDefault="00286357" w:rsidP="007E749A">
            <w:pPr>
              <w:pStyle w:val="CRCoverPage"/>
              <w:spacing w:after="0"/>
              <w:rPr>
                <w:noProof/>
              </w:rPr>
            </w:pPr>
          </w:p>
        </w:tc>
      </w:tr>
      <w:tr w:rsidR="00286357" w14:paraId="262D6C64" w14:textId="77777777" w:rsidTr="007E749A">
        <w:tc>
          <w:tcPr>
            <w:tcW w:w="9641" w:type="dxa"/>
            <w:gridSpan w:val="9"/>
            <w:tcBorders>
              <w:left w:val="single" w:sz="4" w:space="0" w:color="auto"/>
              <w:right w:val="single" w:sz="4" w:space="0" w:color="auto"/>
            </w:tcBorders>
          </w:tcPr>
          <w:p w14:paraId="3A56920A" w14:textId="77777777" w:rsidR="00286357" w:rsidRDefault="00286357" w:rsidP="007E749A">
            <w:pPr>
              <w:pStyle w:val="CRCoverPage"/>
              <w:spacing w:after="0"/>
              <w:rPr>
                <w:noProof/>
              </w:rPr>
            </w:pPr>
          </w:p>
        </w:tc>
      </w:tr>
      <w:tr w:rsidR="00286357" w14:paraId="28EA34DE" w14:textId="77777777" w:rsidTr="007E749A">
        <w:tc>
          <w:tcPr>
            <w:tcW w:w="9641" w:type="dxa"/>
            <w:gridSpan w:val="9"/>
            <w:tcBorders>
              <w:top w:val="single" w:sz="4" w:space="0" w:color="auto"/>
            </w:tcBorders>
          </w:tcPr>
          <w:p w14:paraId="37A3FB3D" w14:textId="77777777" w:rsidR="00286357" w:rsidRPr="00F25D98" w:rsidRDefault="00286357" w:rsidP="007E74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6357" w14:paraId="26CC5065" w14:textId="77777777" w:rsidTr="007E749A">
        <w:tc>
          <w:tcPr>
            <w:tcW w:w="9641" w:type="dxa"/>
            <w:gridSpan w:val="9"/>
          </w:tcPr>
          <w:p w14:paraId="3BFAFD18" w14:textId="77777777" w:rsidR="00286357" w:rsidRDefault="00286357" w:rsidP="007E749A">
            <w:pPr>
              <w:pStyle w:val="CRCoverPage"/>
              <w:spacing w:after="0"/>
              <w:rPr>
                <w:noProof/>
                <w:sz w:val="8"/>
                <w:szCs w:val="8"/>
              </w:rPr>
            </w:pPr>
          </w:p>
        </w:tc>
      </w:tr>
    </w:tbl>
    <w:p w14:paraId="073501E5" w14:textId="77777777" w:rsidR="00286357" w:rsidRDefault="00286357" w:rsidP="002863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357" w14:paraId="0CB8A80F" w14:textId="77777777" w:rsidTr="007E749A">
        <w:tc>
          <w:tcPr>
            <w:tcW w:w="2835" w:type="dxa"/>
          </w:tcPr>
          <w:p w14:paraId="17966172" w14:textId="77777777" w:rsidR="00286357" w:rsidRDefault="00286357" w:rsidP="007E749A">
            <w:pPr>
              <w:pStyle w:val="CRCoverPage"/>
              <w:tabs>
                <w:tab w:val="right" w:pos="2751"/>
              </w:tabs>
              <w:spacing w:after="0"/>
              <w:rPr>
                <w:b/>
                <w:i/>
                <w:noProof/>
              </w:rPr>
            </w:pPr>
            <w:r>
              <w:rPr>
                <w:b/>
                <w:i/>
                <w:noProof/>
              </w:rPr>
              <w:t>Proposed change affects:</w:t>
            </w:r>
          </w:p>
        </w:tc>
        <w:tc>
          <w:tcPr>
            <w:tcW w:w="1418" w:type="dxa"/>
          </w:tcPr>
          <w:p w14:paraId="7F250F2D" w14:textId="77777777" w:rsidR="00286357" w:rsidRDefault="00286357" w:rsidP="007E74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43D77" w14:textId="77777777" w:rsidR="00286357" w:rsidRDefault="00286357" w:rsidP="007E749A">
            <w:pPr>
              <w:pStyle w:val="CRCoverPage"/>
              <w:spacing w:after="0"/>
              <w:jc w:val="center"/>
              <w:rPr>
                <w:b/>
                <w:caps/>
                <w:noProof/>
              </w:rPr>
            </w:pPr>
          </w:p>
        </w:tc>
        <w:tc>
          <w:tcPr>
            <w:tcW w:w="709" w:type="dxa"/>
            <w:tcBorders>
              <w:left w:val="single" w:sz="4" w:space="0" w:color="auto"/>
            </w:tcBorders>
          </w:tcPr>
          <w:p w14:paraId="4276CB7B" w14:textId="77777777" w:rsidR="00286357" w:rsidRDefault="00286357" w:rsidP="007E74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911F0" w14:textId="77777777" w:rsidR="00286357" w:rsidRDefault="00286357" w:rsidP="007E749A">
            <w:pPr>
              <w:pStyle w:val="CRCoverPage"/>
              <w:spacing w:after="0"/>
              <w:jc w:val="center"/>
              <w:rPr>
                <w:b/>
                <w:caps/>
                <w:noProof/>
              </w:rPr>
            </w:pPr>
          </w:p>
        </w:tc>
        <w:tc>
          <w:tcPr>
            <w:tcW w:w="2126" w:type="dxa"/>
          </w:tcPr>
          <w:p w14:paraId="73E1FF5F" w14:textId="77777777" w:rsidR="00286357" w:rsidRDefault="00286357" w:rsidP="007E74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EE1E3" w14:textId="77777777" w:rsidR="00286357" w:rsidRDefault="00286357" w:rsidP="007E749A">
            <w:pPr>
              <w:pStyle w:val="CRCoverPage"/>
              <w:spacing w:after="0"/>
              <w:jc w:val="center"/>
              <w:rPr>
                <w:b/>
                <w:caps/>
                <w:noProof/>
              </w:rPr>
            </w:pPr>
            <w:r>
              <w:rPr>
                <w:b/>
                <w:caps/>
                <w:noProof/>
              </w:rPr>
              <w:t>x</w:t>
            </w:r>
          </w:p>
        </w:tc>
        <w:tc>
          <w:tcPr>
            <w:tcW w:w="1418" w:type="dxa"/>
            <w:tcBorders>
              <w:left w:val="nil"/>
            </w:tcBorders>
          </w:tcPr>
          <w:p w14:paraId="15FC9D68" w14:textId="77777777" w:rsidR="00286357" w:rsidRDefault="00286357" w:rsidP="007E74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F4D64" w14:textId="77777777" w:rsidR="00286357" w:rsidRDefault="00286357" w:rsidP="007E749A">
            <w:pPr>
              <w:pStyle w:val="CRCoverPage"/>
              <w:spacing w:after="0"/>
              <w:jc w:val="center"/>
              <w:rPr>
                <w:b/>
                <w:bCs/>
                <w:caps/>
                <w:noProof/>
              </w:rPr>
            </w:pPr>
          </w:p>
        </w:tc>
      </w:tr>
    </w:tbl>
    <w:p w14:paraId="2313F9CE" w14:textId="77777777" w:rsidR="00286357" w:rsidRDefault="00286357" w:rsidP="002863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357" w14:paraId="0278559A" w14:textId="77777777" w:rsidTr="007E749A">
        <w:tc>
          <w:tcPr>
            <w:tcW w:w="9640" w:type="dxa"/>
            <w:gridSpan w:val="11"/>
          </w:tcPr>
          <w:p w14:paraId="506309B5" w14:textId="77777777" w:rsidR="00286357" w:rsidRDefault="00286357" w:rsidP="007E749A">
            <w:pPr>
              <w:pStyle w:val="CRCoverPage"/>
              <w:spacing w:after="0"/>
              <w:rPr>
                <w:noProof/>
                <w:sz w:val="8"/>
                <w:szCs w:val="8"/>
              </w:rPr>
            </w:pPr>
          </w:p>
        </w:tc>
      </w:tr>
      <w:tr w:rsidR="00286357" w14:paraId="7F3979D1" w14:textId="77777777" w:rsidTr="007E749A">
        <w:tc>
          <w:tcPr>
            <w:tcW w:w="1843" w:type="dxa"/>
            <w:tcBorders>
              <w:top w:val="single" w:sz="4" w:space="0" w:color="auto"/>
              <w:left w:val="single" w:sz="4" w:space="0" w:color="auto"/>
            </w:tcBorders>
          </w:tcPr>
          <w:p w14:paraId="5D789730" w14:textId="77777777" w:rsidR="00286357" w:rsidRDefault="00286357" w:rsidP="007E74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CE6A7" w14:textId="399012CF" w:rsidR="00286357" w:rsidRDefault="007E3FEF" w:rsidP="007E749A">
            <w:pPr>
              <w:pStyle w:val="CRCoverPage"/>
              <w:spacing w:after="0"/>
              <w:ind w:left="100"/>
              <w:rPr>
                <w:noProof/>
              </w:rPr>
            </w:pPr>
            <w:r>
              <w:fldChar w:fldCharType="begin"/>
            </w:r>
            <w:r>
              <w:instrText xml:space="preserve"> DOCPROPERTY  CrTitle  \* MERGEFORMAT </w:instrText>
            </w:r>
            <w:r>
              <w:fldChar w:fldCharType="separate"/>
            </w:r>
            <w:r w:rsidR="00286357">
              <w:t>Stage 3 corrections for AI/ML for NG-RAN</w:t>
            </w:r>
            <w:r>
              <w:fldChar w:fldCharType="end"/>
            </w:r>
          </w:p>
        </w:tc>
      </w:tr>
      <w:tr w:rsidR="00286357" w14:paraId="2C5AF669" w14:textId="77777777" w:rsidTr="007E749A">
        <w:tc>
          <w:tcPr>
            <w:tcW w:w="1843" w:type="dxa"/>
            <w:tcBorders>
              <w:left w:val="single" w:sz="4" w:space="0" w:color="auto"/>
            </w:tcBorders>
          </w:tcPr>
          <w:p w14:paraId="5B034F85" w14:textId="77777777" w:rsidR="00286357" w:rsidRDefault="00286357" w:rsidP="007E749A">
            <w:pPr>
              <w:pStyle w:val="CRCoverPage"/>
              <w:spacing w:after="0"/>
              <w:rPr>
                <w:b/>
                <w:i/>
                <w:noProof/>
                <w:sz w:val="8"/>
                <w:szCs w:val="8"/>
              </w:rPr>
            </w:pPr>
          </w:p>
        </w:tc>
        <w:tc>
          <w:tcPr>
            <w:tcW w:w="7797" w:type="dxa"/>
            <w:gridSpan w:val="10"/>
            <w:tcBorders>
              <w:right w:val="single" w:sz="4" w:space="0" w:color="auto"/>
            </w:tcBorders>
          </w:tcPr>
          <w:p w14:paraId="290E8041" w14:textId="77777777" w:rsidR="00286357" w:rsidRDefault="00286357" w:rsidP="007E749A">
            <w:pPr>
              <w:pStyle w:val="CRCoverPage"/>
              <w:spacing w:after="0"/>
              <w:rPr>
                <w:noProof/>
                <w:sz w:val="8"/>
                <w:szCs w:val="8"/>
              </w:rPr>
            </w:pPr>
          </w:p>
        </w:tc>
      </w:tr>
      <w:tr w:rsidR="00286357" w:rsidRPr="00C601B1" w14:paraId="746D2771" w14:textId="77777777" w:rsidTr="007E749A">
        <w:tc>
          <w:tcPr>
            <w:tcW w:w="1843" w:type="dxa"/>
            <w:tcBorders>
              <w:left w:val="single" w:sz="4" w:space="0" w:color="auto"/>
            </w:tcBorders>
          </w:tcPr>
          <w:p w14:paraId="38ABE7D9" w14:textId="77777777" w:rsidR="00286357" w:rsidRDefault="00286357" w:rsidP="007E74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A312C" w14:textId="666529E5" w:rsidR="00286357" w:rsidRPr="00362526" w:rsidRDefault="00286357" w:rsidP="007E749A">
            <w:pPr>
              <w:pStyle w:val="CRCoverPage"/>
              <w:spacing w:after="0"/>
              <w:ind w:left="100"/>
              <w:rPr>
                <w:noProof/>
                <w:lang w:val="it-IT" w:eastAsia="zh-CN"/>
              </w:rPr>
            </w:pPr>
            <w:r w:rsidRPr="00362526">
              <w:rPr>
                <w:lang w:val="it-IT"/>
              </w:rPr>
              <w:t xml:space="preserve">Huawei, </w:t>
            </w:r>
            <w:r>
              <w:rPr>
                <w:lang w:val="it-IT"/>
              </w:rPr>
              <w:t>Nokia, Qualcomm Incorporated, InterDigital</w:t>
            </w:r>
            <w:r w:rsidR="007B0059">
              <w:rPr>
                <w:lang w:val="it-IT"/>
              </w:rPr>
              <w:t>, NEC</w:t>
            </w:r>
            <w:r w:rsidR="00B94D60">
              <w:rPr>
                <w:lang w:val="it-IT"/>
              </w:rPr>
              <w:t>, ZTE</w:t>
            </w:r>
            <w:r w:rsidR="00E567F8">
              <w:rPr>
                <w:rFonts w:hint="eastAsia"/>
                <w:lang w:val="it-IT" w:eastAsia="zh-CN"/>
              </w:rPr>
              <w:t>, CMCC</w:t>
            </w:r>
            <w:r w:rsidR="00C601B1">
              <w:rPr>
                <w:lang w:val="it-IT" w:eastAsia="zh-CN"/>
              </w:rPr>
              <w:t>, Ericsson, CATT</w:t>
            </w:r>
          </w:p>
        </w:tc>
      </w:tr>
      <w:tr w:rsidR="00286357" w14:paraId="1C514E34" w14:textId="77777777" w:rsidTr="007E749A">
        <w:tc>
          <w:tcPr>
            <w:tcW w:w="1843" w:type="dxa"/>
            <w:tcBorders>
              <w:left w:val="single" w:sz="4" w:space="0" w:color="auto"/>
            </w:tcBorders>
          </w:tcPr>
          <w:p w14:paraId="1A8F1EAD" w14:textId="77777777" w:rsidR="00286357" w:rsidRDefault="00286357" w:rsidP="007E74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899CD" w14:textId="77777777" w:rsidR="00286357" w:rsidRDefault="00286357" w:rsidP="007E749A">
            <w:pPr>
              <w:pStyle w:val="CRCoverPage"/>
              <w:spacing w:after="0"/>
              <w:ind w:left="100"/>
              <w:rPr>
                <w:noProof/>
              </w:rPr>
            </w:pPr>
            <w:r>
              <w:t>R3</w:t>
            </w:r>
          </w:p>
        </w:tc>
      </w:tr>
      <w:tr w:rsidR="00286357" w14:paraId="7DACED53" w14:textId="77777777" w:rsidTr="007E749A">
        <w:tc>
          <w:tcPr>
            <w:tcW w:w="1843" w:type="dxa"/>
            <w:tcBorders>
              <w:left w:val="single" w:sz="4" w:space="0" w:color="auto"/>
            </w:tcBorders>
          </w:tcPr>
          <w:p w14:paraId="7631D6C3" w14:textId="77777777" w:rsidR="00286357" w:rsidRDefault="00286357" w:rsidP="007E749A">
            <w:pPr>
              <w:pStyle w:val="CRCoverPage"/>
              <w:spacing w:after="0"/>
              <w:rPr>
                <w:b/>
                <w:i/>
                <w:noProof/>
                <w:sz w:val="8"/>
                <w:szCs w:val="8"/>
              </w:rPr>
            </w:pPr>
          </w:p>
        </w:tc>
        <w:tc>
          <w:tcPr>
            <w:tcW w:w="7797" w:type="dxa"/>
            <w:gridSpan w:val="10"/>
            <w:tcBorders>
              <w:right w:val="single" w:sz="4" w:space="0" w:color="auto"/>
            </w:tcBorders>
          </w:tcPr>
          <w:p w14:paraId="7108E7AE" w14:textId="77777777" w:rsidR="00286357" w:rsidRDefault="00286357" w:rsidP="007E749A">
            <w:pPr>
              <w:pStyle w:val="CRCoverPage"/>
              <w:spacing w:after="0"/>
              <w:rPr>
                <w:noProof/>
                <w:sz w:val="8"/>
                <w:szCs w:val="8"/>
              </w:rPr>
            </w:pPr>
          </w:p>
        </w:tc>
      </w:tr>
      <w:tr w:rsidR="00286357" w14:paraId="595847DC" w14:textId="77777777" w:rsidTr="007E749A">
        <w:tc>
          <w:tcPr>
            <w:tcW w:w="1843" w:type="dxa"/>
            <w:tcBorders>
              <w:left w:val="single" w:sz="4" w:space="0" w:color="auto"/>
            </w:tcBorders>
          </w:tcPr>
          <w:p w14:paraId="6E1997BD" w14:textId="77777777" w:rsidR="00286357" w:rsidRDefault="00286357" w:rsidP="007E749A">
            <w:pPr>
              <w:pStyle w:val="CRCoverPage"/>
              <w:tabs>
                <w:tab w:val="right" w:pos="1759"/>
              </w:tabs>
              <w:spacing w:after="0"/>
              <w:rPr>
                <w:b/>
                <w:i/>
                <w:noProof/>
              </w:rPr>
            </w:pPr>
            <w:r>
              <w:rPr>
                <w:b/>
                <w:i/>
                <w:noProof/>
              </w:rPr>
              <w:t>Work item code:</w:t>
            </w:r>
          </w:p>
        </w:tc>
        <w:tc>
          <w:tcPr>
            <w:tcW w:w="3686" w:type="dxa"/>
            <w:gridSpan w:val="5"/>
            <w:shd w:val="pct30" w:color="FFFF00" w:fill="auto"/>
          </w:tcPr>
          <w:p w14:paraId="66DF20F9" w14:textId="77777777" w:rsidR="00286357" w:rsidRDefault="00286357" w:rsidP="007E749A">
            <w:pPr>
              <w:pStyle w:val="CRCoverPage"/>
              <w:spacing w:after="0"/>
              <w:ind w:left="100"/>
              <w:rPr>
                <w:noProof/>
              </w:rPr>
            </w:pPr>
            <w:r w:rsidRPr="001A1F1B">
              <w:rPr>
                <w:noProof/>
              </w:rPr>
              <w:t>NR_AIML_NGRAN-Core</w:t>
            </w:r>
          </w:p>
        </w:tc>
        <w:tc>
          <w:tcPr>
            <w:tcW w:w="567" w:type="dxa"/>
            <w:tcBorders>
              <w:left w:val="nil"/>
            </w:tcBorders>
          </w:tcPr>
          <w:p w14:paraId="1900DF47" w14:textId="77777777" w:rsidR="00286357" w:rsidRDefault="00286357" w:rsidP="007E749A">
            <w:pPr>
              <w:pStyle w:val="CRCoverPage"/>
              <w:spacing w:after="0"/>
              <w:ind w:right="100"/>
              <w:rPr>
                <w:noProof/>
              </w:rPr>
            </w:pPr>
          </w:p>
        </w:tc>
        <w:tc>
          <w:tcPr>
            <w:tcW w:w="1417" w:type="dxa"/>
            <w:gridSpan w:val="3"/>
            <w:tcBorders>
              <w:left w:val="nil"/>
            </w:tcBorders>
          </w:tcPr>
          <w:p w14:paraId="51827312" w14:textId="77777777" w:rsidR="00286357" w:rsidRDefault="00286357" w:rsidP="007E74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854FEF" w14:textId="41B0B8E2" w:rsidR="00286357" w:rsidRDefault="00286357" w:rsidP="007E749A">
            <w:pPr>
              <w:pStyle w:val="CRCoverPage"/>
              <w:spacing w:after="0"/>
              <w:ind w:left="100"/>
              <w:rPr>
                <w:noProof/>
              </w:rPr>
            </w:pPr>
            <w:r>
              <w:t>2024-0</w:t>
            </w:r>
            <w:r w:rsidR="00BA4A93">
              <w:t>5</w:t>
            </w:r>
            <w:r>
              <w:t>-</w:t>
            </w:r>
            <w:r w:rsidR="00C601B1">
              <w:t>1</w:t>
            </w:r>
            <w:r w:rsidR="00BA4A93">
              <w:t>0</w:t>
            </w:r>
          </w:p>
        </w:tc>
      </w:tr>
      <w:tr w:rsidR="00286357" w14:paraId="6A49E0E6" w14:textId="77777777" w:rsidTr="007E749A">
        <w:tc>
          <w:tcPr>
            <w:tcW w:w="1843" w:type="dxa"/>
            <w:tcBorders>
              <w:left w:val="single" w:sz="4" w:space="0" w:color="auto"/>
            </w:tcBorders>
          </w:tcPr>
          <w:p w14:paraId="2AC99A11" w14:textId="77777777" w:rsidR="00286357" w:rsidRDefault="00286357" w:rsidP="007E749A">
            <w:pPr>
              <w:pStyle w:val="CRCoverPage"/>
              <w:spacing w:after="0"/>
              <w:rPr>
                <w:b/>
                <w:i/>
                <w:noProof/>
                <w:sz w:val="8"/>
                <w:szCs w:val="8"/>
              </w:rPr>
            </w:pPr>
          </w:p>
        </w:tc>
        <w:tc>
          <w:tcPr>
            <w:tcW w:w="1986" w:type="dxa"/>
            <w:gridSpan w:val="4"/>
          </w:tcPr>
          <w:p w14:paraId="13283B2C" w14:textId="77777777" w:rsidR="00286357" w:rsidRDefault="00286357" w:rsidP="007E749A">
            <w:pPr>
              <w:pStyle w:val="CRCoverPage"/>
              <w:spacing w:after="0"/>
              <w:rPr>
                <w:noProof/>
                <w:sz w:val="8"/>
                <w:szCs w:val="8"/>
              </w:rPr>
            </w:pPr>
          </w:p>
        </w:tc>
        <w:tc>
          <w:tcPr>
            <w:tcW w:w="2267" w:type="dxa"/>
            <w:gridSpan w:val="2"/>
          </w:tcPr>
          <w:p w14:paraId="0972B4EB" w14:textId="77777777" w:rsidR="00286357" w:rsidRDefault="00286357" w:rsidP="007E749A">
            <w:pPr>
              <w:pStyle w:val="CRCoverPage"/>
              <w:spacing w:after="0"/>
              <w:rPr>
                <w:noProof/>
                <w:sz w:val="8"/>
                <w:szCs w:val="8"/>
              </w:rPr>
            </w:pPr>
          </w:p>
        </w:tc>
        <w:tc>
          <w:tcPr>
            <w:tcW w:w="1417" w:type="dxa"/>
            <w:gridSpan w:val="3"/>
          </w:tcPr>
          <w:p w14:paraId="10935C1D" w14:textId="77777777" w:rsidR="00286357" w:rsidRDefault="00286357" w:rsidP="007E749A">
            <w:pPr>
              <w:pStyle w:val="CRCoverPage"/>
              <w:spacing w:after="0"/>
              <w:rPr>
                <w:noProof/>
                <w:sz w:val="8"/>
                <w:szCs w:val="8"/>
              </w:rPr>
            </w:pPr>
          </w:p>
        </w:tc>
        <w:tc>
          <w:tcPr>
            <w:tcW w:w="2127" w:type="dxa"/>
            <w:tcBorders>
              <w:right w:val="single" w:sz="4" w:space="0" w:color="auto"/>
            </w:tcBorders>
          </w:tcPr>
          <w:p w14:paraId="0041759E" w14:textId="77777777" w:rsidR="00286357" w:rsidRDefault="00286357" w:rsidP="007E749A">
            <w:pPr>
              <w:pStyle w:val="CRCoverPage"/>
              <w:spacing w:after="0"/>
              <w:rPr>
                <w:noProof/>
                <w:sz w:val="8"/>
                <w:szCs w:val="8"/>
              </w:rPr>
            </w:pPr>
          </w:p>
        </w:tc>
      </w:tr>
      <w:tr w:rsidR="00286357" w14:paraId="2683DBF6" w14:textId="77777777" w:rsidTr="007E749A">
        <w:trPr>
          <w:cantSplit/>
        </w:trPr>
        <w:tc>
          <w:tcPr>
            <w:tcW w:w="1843" w:type="dxa"/>
            <w:tcBorders>
              <w:left w:val="single" w:sz="4" w:space="0" w:color="auto"/>
            </w:tcBorders>
          </w:tcPr>
          <w:p w14:paraId="2F45C1BB" w14:textId="77777777" w:rsidR="00286357" w:rsidRDefault="00286357" w:rsidP="007E749A">
            <w:pPr>
              <w:pStyle w:val="CRCoverPage"/>
              <w:tabs>
                <w:tab w:val="right" w:pos="1759"/>
              </w:tabs>
              <w:spacing w:after="0"/>
              <w:rPr>
                <w:b/>
                <w:i/>
                <w:noProof/>
              </w:rPr>
            </w:pPr>
            <w:r>
              <w:rPr>
                <w:b/>
                <w:i/>
                <w:noProof/>
              </w:rPr>
              <w:t>Category:</w:t>
            </w:r>
          </w:p>
        </w:tc>
        <w:tc>
          <w:tcPr>
            <w:tcW w:w="851" w:type="dxa"/>
            <w:shd w:val="pct30" w:color="FFFF00" w:fill="auto"/>
          </w:tcPr>
          <w:p w14:paraId="2225F38F" w14:textId="77777777" w:rsidR="00286357" w:rsidRDefault="00286357" w:rsidP="007E749A">
            <w:pPr>
              <w:pStyle w:val="CRCoverPage"/>
              <w:spacing w:after="0"/>
              <w:ind w:left="100" w:right="-609"/>
              <w:rPr>
                <w:b/>
                <w:noProof/>
              </w:rPr>
            </w:pPr>
            <w:r>
              <w:t>F</w:t>
            </w:r>
          </w:p>
        </w:tc>
        <w:tc>
          <w:tcPr>
            <w:tcW w:w="3402" w:type="dxa"/>
            <w:gridSpan w:val="5"/>
            <w:tcBorders>
              <w:left w:val="nil"/>
            </w:tcBorders>
          </w:tcPr>
          <w:p w14:paraId="24FD7983" w14:textId="77777777" w:rsidR="00286357" w:rsidRDefault="00286357" w:rsidP="007E749A">
            <w:pPr>
              <w:pStyle w:val="CRCoverPage"/>
              <w:spacing w:after="0"/>
              <w:rPr>
                <w:noProof/>
              </w:rPr>
            </w:pPr>
          </w:p>
        </w:tc>
        <w:tc>
          <w:tcPr>
            <w:tcW w:w="1417" w:type="dxa"/>
            <w:gridSpan w:val="3"/>
            <w:tcBorders>
              <w:left w:val="nil"/>
            </w:tcBorders>
          </w:tcPr>
          <w:p w14:paraId="2B2B51C9" w14:textId="77777777" w:rsidR="00286357" w:rsidRDefault="00286357" w:rsidP="007E74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D5287" w14:textId="7E3E232D" w:rsidR="00286357" w:rsidRDefault="005D6702" w:rsidP="007E749A">
            <w:pPr>
              <w:pStyle w:val="CRCoverPage"/>
              <w:spacing w:after="0"/>
              <w:ind w:left="100"/>
              <w:rPr>
                <w:noProof/>
              </w:rPr>
            </w:pPr>
            <w:r>
              <w:t>Rel-18</w:t>
            </w:r>
            <w:r w:rsidR="00286357">
              <w:fldChar w:fldCharType="begin"/>
            </w:r>
            <w:r w:rsidR="00286357">
              <w:instrText xml:space="preserve"> DOCPROPERTY  Release  \* MERGEFORMAT </w:instrText>
            </w:r>
            <w:r w:rsidR="00286357">
              <w:fldChar w:fldCharType="end"/>
            </w:r>
          </w:p>
        </w:tc>
      </w:tr>
      <w:tr w:rsidR="00286357" w14:paraId="352712E2" w14:textId="77777777" w:rsidTr="007E749A">
        <w:tc>
          <w:tcPr>
            <w:tcW w:w="1843" w:type="dxa"/>
            <w:tcBorders>
              <w:left w:val="single" w:sz="4" w:space="0" w:color="auto"/>
              <w:bottom w:val="single" w:sz="4" w:space="0" w:color="auto"/>
            </w:tcBorders>
          </w:tcPr>
          <w:p w14:paraId="2B9A3AD2" w14:textId="77777777" w:rsidR="00286357" w:rsidRDefault="00286357" w:rsidP="007E749A">
            <w:pPr>
              <w:pStyle w:val="CRCoverPage"/>
              <w:spacing w:after="0"/>
              <w:rPr>
                <w:b/>
                <w:i/>
                <w:noProof/>
              </w:rPr>
            </w:pPr>
          </w:p>
        </w:tc>
        <w:tc>
          <w:tcPr>
            <w:tcW w:w="4677" w:type="dxa"/>
            <w:gridSpan w:val="8"/>
            <w:tcBorders>
              <w:bottom w:val="single" w:sz="4" w:space="0" w:color="auto"/>
            </w:tcBorders>
          </w:tcPr>
          <w:p w14:paraId="56CF4495" w14:textId="77777777" w:rsidR="00286357" w:rsidRDefault="00286357" w:rsidP="007E74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86EE1B" w14:textId="77777777" w:rsidR="00286357" w:rsidRDefault="00286357" w:rsidP="007E74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963D1" w14:textId="77777777" w:rsidR="00286357" w:rsidRPr="007C2097" w:rsidRDefault="00286357" w:rsidP="007E74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86357" w14:paraId="0F739E72" w14:textId="77777777" w:rsidTr="007E749A">
        <w:tc>
          <w:tcPr>
            <w:tcW w:w="1843" w:type="dxa"/>
          </w:tcPr>
          <w:p w14:paraId="370C264B" w14:textId="77777777" w:rsidR="00286357" w:rsidRDefault="00286357" w:rsidP="007E749A">
            <w:pPr>
              <w:pStyle w:val="CRCoverPage"/>
              <w:spacing w:after="0"/>
              <w:rPr>
                <w:b/>
                <w:i/>
                <w:noProof/>
                <w:sz w:val="8"/>
                <w:szCs w:val="8"/>
              </w:rPr>
            </w:pPr>
          </w:p>
        </w:tc>
        <w:tc>
          <w:tcPr>
            <w:tcW w:w="7797" w:type="dxa"/>
            <w:gridSpan w:val="10"/>
          </w:tcPr>
          <w:p w14:paraId="6825DBF1" w14:textId="77777777" w:rsidR="00286357" w:rsidRDefault="00286357" w:rsidP="007E749A">
            <w:pPr>
              <w:pStyle w:val="CRCoverPage"/>
              <w:spacing w:after="0"/>
              <w:rPr>
                <w:noProof/>
                <w:sz w:val="8"/>
                <w:szCs w:val="8"/>
              </w:rPr>
            </w:pPr>
          </w:p>
        </w:tc>
      </w:tr>
      <w:tr w:rsidR="00286357" w14:paraId="7B898CA3" w14:textId="77777777" w:rsidTr="007E749A">
        <w:tc>
          <w:tcPr>
            <w:tcW w:w="2694" w:type="dxa"/>
            <w:gridSpan w:val="2"/>
            <w:tcBorders>
              <w:top w:val="single" w:sz="4" w:space="0" w:color="auto"/>
              <w:left w:val="single" w:sz="4" w:space="0" w:color="auto"/>
            </w:tcBorders>
          </w:tcPr>
          <w:p w14:paraId="6192327C" w14:textId="77777777" w:rsidR="00286357" w:rsidRDefault="00286357" w:rsidP="007E7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7AC4B" w14:textId="18C8ECA6" w:rsidR="00286357" w:rsidRDefault="00286357" w:rsidP="007E749A">
            <w:pPr>
              <w:pStyle w:val="CRCoverPage"/>
              <w:spacing w:after="0"/>
              <w:ind w:left="100"/>
              <w:rPr>
                <w:noProof/>
              </w:rPr>
            </w:pPr>
            <w:r>
              <w:t>In RAN3#123 it was agreed to introduce a new IE group “</w:t>
            </w:r>
            <w:r w:rsidRPr="004E714E">
              <w:rPr>
                <w:b/>
              </w:rPr>
              <w:t>Node Associated Info Result</w:t>
            </w:r>
            <w:r>
              <w:t>” in the tabular of the DATA COLLECTION UPDATE message to include all the node-level measurements to be reported by the NG-RAN node2, which so far can only be the measured Energy Cost as an optional IE. However, in ASN.1, the presence of the Energy Cost is not aligned with the tabular, so it is proposed to correct the ASN.1 in such a way to reflect the correct presence of the Energy Cost.</w:t>
            </w:r>
          </w:p>
        </w:tc>
      </w:tr>
      <w:tr w:rsidR="00286357" w14:paraId="62455997" w14:textId="77777777" w:rsidTr="007E749A">
        <w:tc>
          <w:tcPr>
            <w:tcW w:w="2694" w:type="dxa"/>
            <w:gridSpan w:val="2"/>
            <w:tcBorders>
              <w:left w:val="single" w:sz="4" w:space="0" w:color="auto"/>
            </w:tcBorders>
          </w:tcPr>
          <w:p w14:paraId="66E54FC9" w14:textId="77777777" w:rsidR="00286357" w:rsidRDefault="00286357" w:rsidP="007E749A">
            <w:pPr>
              <w:pStyle w:val="CRCoverPage"/>
              <w:spacing w:after="0"/>
              <w:rPr>
                <w:b/>
                <w:i/>
                <w:noProof/>
                <w:sz w:val="8"/>
                <w:szCs w:val="8"/>
              </w:rPr>
            </w:pPr>
          </w:p>
        </w:tc>
        <w:tc>
          <w:tcPr>
            <w:tcW w:w="6946" w:type="dxa"/>
            <w:gridSpan w:val="9"/>
            <w:tcBorders>
              <w:right w:val="single" w:sz="4" w:space="0" w:color="auto"/>
            </w:tcBorders>
          </w:tcPr>
          <w:p w14:paraId="0632B48E" w14:textId="77777777" w:rsidR="00286357" w:rsidRDefault="00286357" w:rsidP="007E749A">
            <w:pPr>
              <w:pStyle w:val="CRCoverPage"/>
              <w:spacing w:after="0"/>
              <w:rPr>
                <w:noProof/>
                <w:sz w:val="8"/>
                <w:szCs w:val="8"/>
              </w:rPr>
            </w:pPr>
          </w:p>
        </w:tc>
      </w:tr>
      <w:tr w:rsidR="00286357" w14:paraId="1D39B81D" w14:textId="77777777" w:rsidTr="007E749A">
        <w:tc>
          <w:tcPr>
            <w:tcW w:w="2694" w:type="dxa"/>
            <w:gridSpan w:val="2"/>
            <w:tcBorders>
              <w:left w:val="single" w:sz="4" w:space="0" w:color="auto"/>
            </w:tcBorders>
          </w:tcPr>
          <w:p w14:paraId="198AE3EE" w14:textId="77777777" w:rsidR="00286357" w:rsidRDefault="00286357" w:rsidP="007E7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996B5" w14:textId="7181C61E" w:rsidR="00286357" w:rsidRDefault="00286357" w:rsidP="007E749A">
            <w:pPr>
              <w:pStyle w:val="CRCoverPage"/>
              <w:numPr>
                <w:ilvl w:val="0"/>
                <w:numId w:val="1"/>
              </w:numPr>
              <w:spacing w:after="0"/>
            </w:pPr>
            <w:r>
              <w:t>The presence in ASN.1 the Energy Cost IE is corrected to be optional and aligned with the tabular of the DATA COLLECTION UPDATE message.</w:t>
            </w:r>
          </w:p>
          <w:p w14:paraId="1A9A4EAF" w14:textId="77777777" w:rsidR="00DB0187" w:rsidRDefault="00DB0187" w:rsidP="00E14A01">
            <w:pPr>
              <w:pStyle w:val="CRCoverPage"/>
              <w:spacing w:after="0"/>
              <w:ind w:left="460"/>
            </w:pPr>
          </w:p>
          <w:p w14:paraId="57BDBFB5" w14:textId="77777777" w:rsidR="00DB0187" w:rsidRPr="00231F4F" w:rsidRDefault="00DB0187" w:rsidP="00DB0187">
            <w:pPr>
              <w:pStyle w:val="CRCoverPage"/>
            </w:pPr>
            <w:r w:rsidRPr="00231F4F">
              <w:rPr>
                <w:u w:val="single"/>
              </w:rPr>
              <w:t>Impact Analysis:</w:t>
            </w:r>
          </w:p>
          <w:p w14:paraId="25706FDA" w14:textId="77777777" w:rsidR="00DB0187" w:rsidRPr="00231F4F" w:rsidRDefault="00DB0187" w:rsidP="00DB0187">
            <w:pPr>
              <w:pStyle w:val="CRCoverPage"/>
            </w:pPr>
            <w:r w:rsidRPr="00231F4F">
              <w:t xml:space="preserve">Impact assessment towards the previous version of the specification (same release): </w:t>
            </w:r>
          </w:p>
          <w:p w14:paraId="0056CE6C" w14:textId="2F7F798A" w:rsidR="00DB0187" w:rsidRDefault="00DB0187" w:rsidP="00A8386F">
            <w:pPr>
              <w:pStyle w:val="CRCoverPage"/>
            </w:pPr>
            <w:r w:rsidRPr="00231F4F">
              <w:t>This CR has isolated impact with the previous version of the specification (same release)</w:t>
            </w:r>
            <w:r>
              <w:t>. This CR has an impact of the AI/ML for NG-RAN function.</w:t>
            </w:r>
            <w:r w:rsidR="00A8386F">
              <w:t xml:space="preserve"> </w:t>
            </w:r>
            <w:r>
              <w:t>This CR is NBC</w:t>
            </w:r>
            <w:r>
              <w:rPr>
                <w:rFonts w:eastAsia="SimSun"/>
                <w:noProof/>
                <w:lang w:eastAsia="ja-JP"/>
              </w:rPr>
              <w:t>.</w:t>
            </w:r>
          </w:p>
        </w:tc>
      </w:tr>
      <w:tr w:rsidR="00286357" w14:paraId="2E636CB4" w14:textId="77777777" w:rsidTr="007E749A">
        <w:tc>
          <w:tcPr>
            <w:tcW w:w="2694" w:type="dxa"/>
            <w:gridSpan w:val="2"/>
            <w:tcBorders>
              <w:left w:val="single" w:sz="4" w:space="0" w:color="auto"/>
            </w:tcBorders>
          </w:tcPr>
          <w:p w14:paraId="4A58F0D3" w14:textId="77777777" w:rsidR="00286357" w:rsidRDefault="00286357" w:rsidP="007E749A">
            <w:pPr>
              <w:pStyle w:val="CRCoverPage"/>
              <w:spacing w:after="0"/>
              <w:rPr>
                <w:b/>
                <w:i/>
                <w:noProof/>
                <w:sz w:val="8"/>
                <w:szCs w:val="8"/>
              </w:rPr>
            </w:pPr>
          </w:p>
        </w:tc>
        <w:tc>
          <w:tcPr>
            <w:tcW w:w="6946" w:type="dxa"/>
            <w:gridSpan w:val="9"/>
            <w:tcBorders>
              <w:right w:val="single" w:sz="4" w:space="0" w:color="auto"/>
            </w:tcBorders>
          </w:tcPr>
          <w:p w14:paraId="511BB108" w14:textId="77777777" w:rsidR="00286357" w:rsidRDefault="00286357" w:rsidP="007E749A">
            <w:pPr>
              <w:pStyle w:val="CRCoverPage"/>
              <w:spacing w:after="0"/>
              <w:rPr>
                <w:noProof/>
                <w:sz w:val="8"/>
                <w:szCs w:val="8"/>
              </w:rPr>
            </w:pPr>
          </w:p>
        </w:tc>
      </w:tr>
      <w:tr w:rsidR="00286357" w14:paraId="0B1377A2" w14:textId="77777777" w:rsidTr="007E749A">
        <w:tc>
          <w:tcPr>
            <w:tcW w:w="2694" w:type="dxa"/>
            <w:gridSpan w:val="2"/>
            <w:tcBorders>
              <w:left w:val="single" w:sz="4" w:space="0" w:color="auto"/>
              <w:bottom w:val="single" w:sz="4" w:space="0" w:color="auto"/>
            </w:tcBorders>
          </w:tcPr>
          <w:p w14:paraId="374E0557" w14:textId="77777777" w:rsidR="00286357" w:rsidRDefault="00286357" w:rsidP="00286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FAD2D" w14:textId="4FC53C60" w:rsidR="00286357" w:rsidRDefault="00286357" w:rsidP="00286357">
            <w:pPr>
              <w:pStyle w:val="CRCoverPage"/>
              <w:spacing w:after="0"/>
              <w:ind w:left="100"/>
              <w:rPr>
                <w:noProof/>
              </w:rPr>
            </w:pPr>
            <w:r>
              <w:rPr>
                <w:lang w:eastAsia="zh-CN"/>
              </w:rPr>
              <w:t>The ASN.1 encoding of the Energy Cost IE remains incorrect.</w:t>
            </w:r>
          </w:p>
        </w:tc>
      </w:tr>
      <w:tr w:rsidR="00286357" w14:paraId="642EE2F9" w14:textId="77777777" w:rsidTr="007E749A">
        <w:tc>
          <w:tcPr>
            <w:tcW w:w="2694" w:type="dxa"/>
            <w:gridSpan w:val="2"/>
          </w:tcPr>
          <w:p w14:paraId="04E144FE" w14:textId="77777777" w:rsidR="00286357" w:rsidRDefault="00286357" w:rsidP="00286357">
            <w:pPr>
              <w:pStyle w:val="CRCoverPage"/>
              <w:spacing w:after="0"/>
              <w:rPr>
                <w:b/>
                <w:i/>
                <w:noProof/>
                <w:sz w:val="8"/>
                <w:szCs w:val="8"/>
              </w:rPr>
            </w:pPr>
          </w:p>
        </w:tc>
        <w:tc>
          <w:tcPr>
            <w:tcW w:w="6946" w:type="dxa"/>
            <w:gridSpan w:val="9"/>
          </w:tcPr>
          <w:p w14:paraId="51206E28" w14:textId="77777777" w:rsidR="00286357" w:rsidRDefault="00286357" w:rsidP="00286357">
            <w:pPr>
              <w:pStyle w:val="CRCoverPage"/>
              <w:spacing w:after="0"/>
              <w:rPr>
                <w:noProof/>
                <w:sz w:val="8"/>
                <w:szCs w:val="8"/>
              </w:rPr>
            </w:pPr>
          </w:p>
        </w:tc>
      </w:tr>
      <w:tr w:rsidR="00286357" w14:paraId="7398A337" w14:textId="77777777" w:rsidTr="007E749A">
        <w:tc>
          <w:tcPr>
            <w:tcW w:w="2694" w:type="dxa"/>
            <w:gridSpan w:val="2"/>
            <w:tcBorders>
              <w:top w:val="single" w:sz="4" w:space="0" w:color="auto"/>
              <w:left w:val="single" w:sz="4" w:space="0" w:color="auto"/>
            </w:tcBorders>
          </w:tcPr>
          <w:p w14:paraId="75C6609E" w14:textId="77777777" w:rsidR="00286357" w:rsidRDefault="00286357" w:rsidP="00286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57865" w14:textId="36A03138" w:rsidR="00286357" w:rsidRDefault="00286357" w:rsidP="00286357">
            <w:pPr>
              <w:pStyle w:val="CRCoverPage"/>
              <w:spacing w:after="0"/>
              <w:ind w:left="100"/>
              <w:rPr>
                <w:noProof/>
              </w:rPr>
            </w:pPr>
            <w:r>
              <w:rPr>
                <w:noProof/>
              </w:rPr>
              <w:t>9.3.4</w:t>
            </w:r>
            <w:r w:rsidR="00E14A01">
              <w:rPr>
                <w:noProof/>
              </w:rPr>
              <w:t>, 9.3.7</w:t>
            </w:r>
          </w:p>
        </w:tc>
      </w:tr>
      <w:tr w:rsidR="00286357" w14:paraId="1EBD89BE" w14:textId="77777777" w:rsidTr="007E749A">
        <w:tc>
          <w:tcPr>
            <w:tcW w:w="2694" w:type="dxa"/>
            <w:gridSpan w:val="2"/>
            <w:tcBorders>
              <w:left w:val="single" w:sz="4" w:space="0" w:color="auto"/>
            </w:tcBorders>
          </w:tcPr>
          <w:p w14:paraId="41BA5DBB" w14:textId="77777777" w:rsidR="00286357" w:rsidRDefault="00286357" w:rsidP="00286357">
            <w:pPr>
              <w:pStyle w:val="CRCoverPage"/>
              <w:spacing w:after="0"/>
              <w:rPr>
                <w:b/>
                <w:i/>
                <w:noProof/>
                <w:sz w:val="8"/>
                <w:szCs w:val="8"/>
              </w:rPr>
            </w:pPr>
          </w:p>
        </w:tc>
        <w:tc>
          <w:tcPr>
            <w:tcW w:w="6946" w:type="dxa"/>
            <w:gridSpan w:val="9"/>
            <w:tcBorders>
              <w:right w:val="single" w:sz="4" w:space="0" w:color="auto"/>
            </w:tcBorders>
          </w:tcPr>
          <w:p w14:paraId="25AAA660" w14:textId="77777777" w:rsidR="00286357" w:rsidRDefault="00286357" w:rsidP="00286357">
            <w:pPr>
              <w:pStyle w:val="CRCoverPage"/>
              <w:spacing w:after="0"/>
              <w:rPr>
                <w:noProof/>
                <w:sz w:val="8"/>
                <w:szCs w:val="8"/>
              </w:rPr>
            </w:pPr>
          </w:p>
        </w:tc>
      </w:tr>
      <w:tr w:rsidR="00286357" w14:paraId="520F821C" w14:textId="77777777" w:rsidTr="007E749A">
        <w:tc>
          <w:tcPr>
            <w:tcW w:w="2694" w:type="dxa"/>
            <w:gridSpan w:val="2"/>
            <w:tcBorders>
              <w:left w:val="single" w:sz="4" w:space="0" w:color="auto"/>
            </w:tcBorders>
          </w:tcPr>
          <w:p w14:paraId="685A01D5" w14:textId="77777777" w:rsidR="00286357" w:rsidRDefault="00286357" w:rsidP="00286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30FA" w14:textId="77777777" w:rsidR="00286357" w:rsidRDefault="00286357" w:rsidP="00286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4D68A" w14:textId="77777777" w:rsidR="00286357" w:rsidRDefault="00286357" w:rsidP="00286357">
            <w:pPr>
              <w:pStyle w:val="CRCoverPage"/>
              <w:spacing w:after="0"/>
              <w:jc w:val="center"/>
              <w:rPr>
                <w:b/>
                <w:caps/>
                <w:noProof/>
              </w:rPr>
            </w:pPr>
            <w:r>
              <w:rPr>
                <w:b/>
                <w:caps/>
                <w:noProof/>
              </w:rPr>
              <w:t>N</w:t>
            </w:r>
          </w:p>
        </w:tc>
        <w:tc>
          <w:tcPr>
            <w:tcW w:w="2977" w:type="dxa"/>
            <w:gridSpan w:val="4"/>
          </w:tcPr>
          <w:p w14:paraId="00173F4F" w14:textId="77777777" w:rsidR="00286357" w:rsidRDefault="00286357" w:rsidP="00286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45EA4" w14:textId="77777777" w:rsidR="00286357" w:rsidRDefault="00286357" w:rsidP="00286357">
            <w:pPr>
              <w:pStyle w:val="CRCoverPage"/>
              <w:spacing w:after="0"/>
              <w:ind w:left="99"/>
              <w:rPr>
                <w:noProof/>
              </w:rPr>
            </w:pPr>
          </w:p>
        </w:tc>
      </w:tr>
      <w:tr w:rsidR="00286357" w14:paraId="2B21E5E0" w14:textId="77777777" w:rsidTr="007E749A">
        <w:tc>
          <w:tcPr>
            <w:tcW w:w="2694" w:type="dxa"/>
            <w:gridSpan w:val="2"/>
            <w:tcBorders>
              <w:left w:val="single" w:sz="4" w:space="0" w:color="auto"/>
            </w:tcBorders>
          </w:tcPr>
          <w:p w14:paraId="37FF4D13" w14:textId="77777777" w:rsidR="00286357" w:rsidRDefault="00286357" w:rsidP="00286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C9E8E"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B8075" w14:textId="77777777" w:rsidR="00286357" w:rsidRDefault="00286357" w:rsidP="00286357">
            <w:pPr>
              <w:pStyle w:val="CRCoverPage"/>
              <w:spacing w:after="0"/>
              <w:jc w:val="center"/>
              <w:rPr>
                <w:b/>
                <w:caps/>
                <w:noProof/>
              </w:rPr>
            </w:pPr>
            <w:r>
              <w:rPr>
                <w:b/>
                <w:caps/>
                <w:noProof/>
              </w:rPr>
              <w:t>x</w:t>
            </w:r>
          </w:p>
        </w:tc>
        <w:tc>
          <w:tcPr>
            <w:tcW w:w="2977" w:type="dxa"/>
            <w:gridSpan w:val="4"/>
          </w:tcPr>
          <w:p w14:paraId="709BDE4B" w14:textId="77777777" w:rsidR="00286357" w:rsidRDefault="00286357" w:rsidP="00286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ABE2A0" w14:textId="77777777" w:rsidR="00286357" w:rsidRDefault="00286357" w:rsidP="00286357">
            <w:pPr>
              <w:pStyle w:val="CRCoverPage"/>
              <w:spacing w:after="0"/>
              <w:ind w:left="99"/>
              <w:rPr>
                <w:noProof/>
              </w:rPr>
            </w:pPr>
            <w:r>
              <w:rPr>
                <w:noProof/>
              </w:rPr>
              <w:t xml:space="preserve">TS/TR ... CR ... </w:t>
            </w:r>
          </w:p>
        </w:tc>
      </w:tr>
      <w:tr w:rsidR="00286357" w14:paraId="7C0DFBAF" w14:textId="77777777" w:rsidTr="007E749A">
        <w:tc>
          <w:tcPr>
            <w:tcW w:w="2694" w:type="dxa"/>
            <w:gridSpan w:val="2"/>
            <w:tcBorders>
              <w:left w:val="single" w:sz="4" w:space="0" w:color="auto"/>
            </w:tcBorders>
          </w:tcPr>
          <w:p w14:paraId="4E7C7C5E" w14:textId="77777777" w:rsidR="00286357" w:rsidRDefault="00286357" w:rsidP="00286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C129E"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30388" w14:textId="77777777" w:rsidR="00286357" w:rsidRDefault="00286357" w:rsidP="00286357">
            <w:pPr>
              <w:pStyle w:val="CRCoverPage"/>
              <w:spacing w:after="0"/>
              <w:jc w:val="center"/>
              <w:rPr>
                <w:b/>
                <w:caps/>
                <w:noProof/>
              </w:rPr>
            </w:pPr>
            <w:r>
              <w:rPr>
                <w:b/>
                <w:caps/>
                <w:noProof/>
              </w:rPr>
              <w:t>x</w:t>
            </w:r>
          </w:p>
        </w:tc>
        <w:tc>
          <w:tcPr>
            <w:tcW w:w="2977" w:type="dxa"/>
            <w:gridSpan w:val="4"/>
          </w:tcPr>
          <w:p w14:paraId="144B1A80" w14:textId="77777777" w:rsidR="00286357" w:rsidRDefault="00286357" w:rsidP="00286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46CC8" w14:textId="77777777" w:rsidR="00286357" w:rsidRDefault="00286357" w:rsidP="00286357">
            <w:pPr>
              <w:pStyle w:val="CRCoverPage"/>
              <w:spacing w:after="0"/>
              <w:ind w:left="99"/>
              <w:rPr>
                <w:noProof/>
              </w:rPr>
            </w:pPr>
            <w:r>
              <w:rPr>
                <w:noProof/>
              </w:rPr>
              <w:t xml:space="preserve">TS/TR ... CR ... </w:t>
            </w:r>
          </w:p>
        </w:tc>
      </w:tr>
      <w:tr w:rsidR="00286357" w14:paraId="4A3D133F" w14:textId="77777777" w:rsidTr="007E749A">
        <w:tc>
          <w:tcPr>
            <w:tcW w:w="2694" w:type="dxa"/>
            <w:gridSpan w:val="2"/>
            <w:tcBorders>
              <w:left w:val="single" w:sz="4" w:space="0" w:color="auto"/>
            </w:tcBorders>
          </w:tcPr>
          <w:p w14:paraId="3F7D7045" w14:textId="77777777" w:rsidR="00286357" w:rsidRDefault="00286357" w:rsidP="00286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8DF1B" w14:textId="77777777" w:rsidR="00286357" w:rsidRDefault="00286357" w:rsidP="00286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3F90E" w14:textId="77777777" w:rsidR="00286357" w:rsidRDefault="00286357" w:rsidP="00286357">
            <w:pPr>
              <w:pStyle w:val="CRCoverPage"/>
              <w:spacing w:after="0"/>
              <w:jc w:val="center"/>
              <w:rPr>
                <w:b/>
                <w:caps/>
                <w:noProof/>
              </w:rPr>
            </w:pPr>
            <w:r>
              <w:rPr>
                <w:b/>
                <w:caps/>
                <w:noProof/>
              </w:rPr>
              <w:t>x</w:t>
            </w:r>
          </w:p>
        </w:tc>
        <w:tc>
          <w:tcPr>
            <w:tcW w:w="2977" w:type="dxa"/>
            <w:gridSpan w:val="4"/>
          </w:tcPr>
          <w:p w14:paraId="75967DA7" w14:textId="77777777" w:rsidR="00286357" w:rsidRDefault="00286357" w:rsidP="00286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F5B44" w14:textId="77777777" w:rsidR="00286357" w:rsidRDefault="00286357" w:rsidP="00286357">
            <w:pPr>
              <w:pStyle w:val="CRCoverPage"/>
              <w:spacing w:after="0"/>
              <w:ind w:left="99"/>
              <w:rPr>
                <w:noProof/>
              </w:rPr>
            </w:pPr>
            <w:r>
              <w:rPr>
                <w:noProof/>
              </w:rPr>
              <w:t xml:space="preserve">TS/TR ... CR ... </w:t>
            </w:r>
          </w:p>
        </w:tc>
      </w:tr>
      <w:tr w:rsidR="00286357" w14:paraId="01DA0249" w14:textId="77777777" w:rsidTr="007E749A">
        <w:tc>
          <w:tcPr>
            <w:tcW w:w="2694" w:type="dxa"/>
            <w:gridSpan w:val="2"/>
            <w:tcBorders>
              <w:left w:val="single" w:sz="4" w:space="0" w:color="auto"/>
            </w:tcBorders>
          </w:tcPr>
          <w:p w14:paraId="24184609" w14:textId="77777777" w:rsidR="00286357" w:rsidRDefault="00286357" w:rsidP="00286357">
            <w:pPr>
              <w:pStyle w:val="CRCoverPage"/>
              <w:spacing w:after="0"/>
              <w:rPr>
                <w:b/>
                <w:i/>
                <w:noProof/>
              </w:rPr>
            </w:pPr>
          </w:p>
        </w:tc>
        <w:tc>
          <w:tcPr>
            <w:tcW w:w="6946" w:type="dxa"/>
            <w:gridSpan w:val="9"/>
            <w:tcBorders>
              <w:right w:val="single" w:sz="4" w:space="0" w:color="auto"/>
            </w:tcBorders>
          </w:tcPr>
          <w:p w14:paraId="52437B32" w14:textId="77777777" w:rsidR="00286357" w:rsidRDefault="00286357" w:rsidP="00286357">
            <w:pPr>
              <w:pStyle w:val="CRCoverPage"/>
              <w:spacing w:after="0"/>
              <w:rPr>
                <w:noProof/>
              </w:rPr>
            </w:pPr>
          </w:p>
        </w:tc>
      </w:tr>
      <w:tr w:rsidR="00286357" w14:paraId="36F380D9" w14:textId="77777777" w:rsidTr="007E749A">
        <w:tc>
          <w:tcPr>
            <w:tcW w:w="2694" w:type="dxa"/>
            <w:gridSpan w:val="2"/>
            <w:tcBorders>
              <w:left w:val="single" w:sz="4" w:space="0" w:color="auto"/>
              <w:bottom w:val="single" w:sz="4" w:space="0" w:color="auto"/>
            </w:tcBorders>
          </w:tcPr>
          <w:p w14:paraId="23966B2F" w14:textId="77777777" w:rsidR="00286357" w:rsidRDefault="00286357" w:rsidP="00286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ABA8C" w14:textId="77777777" w:rsidR="00286357" w:rsidRDefault="00286357" w:rsidP="00286357">
            <w:pPr>
              <w:pStyle w:val="CRCoverPage"/>
              <w:spacing w:after="0"/>
              <w:ind w:left="100"/>
              <w:rPr>
                <w:noProof/>
              </w:rPr>
            </w:pPr>
          </w:p>
        </w:tc>
      </w:tr>
      <w:tr w:rsidR="00286357" w:rsidRPr="008863B9" w14:paraId="19BC6BDD" w14:textId="77777777" w:rsidTr="007E749A">
        <w:tc>
          <w:tcPr>
            <w:tcW w:w="2694" w:type="dxa"/>
            <w:gridSpan w:val="2"/>
            <w:tcBorders>
              <w:top w:val="single" w:sz="4" w:space="0" w:color="auto"/>
              <w:bottom w:val="single" w:sz="4" w:space="0" w:color="auto"/>
            </w:tcBorders>
          </w:tcPr>
          <w:p w14:paraId="36A2E591" w14:textId="77777777" w:rsidR="00286357" w:rsidRPr="008863B9" w:rsidRDefault="00286357" w:rsidP="00286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DB243" w14:textId="77777777" w:rsidR="00286357" w:rsidRPr="008863B9" w:rsidRDefault="00286357" w:rsidP="00286357">
            <w:pPr>
              <w:pStyle w:val="CRCoverPage"/>
              <w:spacing w:after="0"/>
              <w:ind w:left="100"/>
              <w:rPr>
                <w:noProof/>
                <w:sz w:val="8"/>
                <w:szCs w:val="8"/>
              </w:rPr>
            </w:pPr>
          </w:p>
        </w:tc>
      </w:tr>
      <w:tr w:rsidR="00286357" w14:paraId="175275B6" w14:textId="77777777" w:rsidTr="007E749A">
        <w:tc>
          <w:tcPr>
            <w:tcW w:w="2694" w:type="dxa"/>
            <w:gridSpan w:val="2"/>
            <w:tcBorders>
              <w:top w:val="single" w:sz="4" w:space="0" w:color="auto"/>
              <w:left w:val="single" w:sz="4" w:space="0" w:color="auto"/>
              <w:bottom w:val="single" w:sz="4" w:space="0" w:color="auto"/>
            </w:tcBorders>
          </w:tcPr>
          <w:p w14:paraId="6C82C79D" w14:textId="77777777" w:rsidR="00286357" w:rsidRDefault="00286357" w:rsidP="0028635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4207D" w14:textId="77777777" w:rsidR="00286357" w:rsidRDefault="00C601B1" w:rsidP="00286357">
            <w:pPr>
              <w:pStyle w:val="CRCoverPage"/>
              <w:spacing w:after="0"/>
              <w:ind w:left="100"/>
            </w:pPr>
            <w:r>
              <w:rPr>
                <w:noProof/>
              </w:rPr>
              <w:t xml:space="preserve">Rev.1 : added change in </w:t>
            </w:r>
            <w:r w:rsidRPr="00FD0425">
              <w:t>9.3.7</w:t>
            </w:r>
          </w:p>
          <w:p w14:paraId="0C60181E" w14:textId="77777777" w:rsidR="00C601B1" w:rsidRDefault="00C601B1" w:rsidP="00286357">
            <w:pPr>
              <w:pStyle w:val="CRCoverPage"/>
              <w:spacing w:after="0"/>
              <w:ind w:left="100"/>
              <w:rPr>
                <w:noProof/>
              </w:rPr>
            </w:pPr>
            <w:r>
              <w:rPr>
                <w:noProof/>
              </w:rPr>
              <w:t>Rev.2 : added co-signing companies and updated coversheet</w:t>
            </w:r>
          </w:p>
          <w:p w14:paraId="7030B311" w14:textId="6786F583" w:rsidR="00BA4A93" w:rsidRDefault="00BA4A93" w:rsidP="00286357">
            <w:pPr>
              <w:pStyle w:val="CRCoverPage"/>
              <w:spacing w:after="0"/>
              <w:ind w:left="100"/>
              <w:rPr>
                <w:noProof/>
              </w:rPr>
            </w:pPr>
            <w:r>
              <w:rPr>
                <w:noProof/>
              </w:rPr>
              <w:t>Rev.3 : s</w:t>
            </w:r>
            <w:r>
              <w:rPr>
                <w:noProof/>
              </w:rPr>
              <w:t xml:space="preserve">ubmitted to RAN3#124 meeting, after being endorsed </w:t>
            </w:r>
            <w:r>
              <w:rPr>
                <w:noProof/>
              </w:rPr>
              <w:t>in</w:t>
            </w:r>
            <w:r>
              <w:rPr>
                <w:noProof/>
              </w:rPr>
              <w:t xml:space="preserve"> RAN3#123-bis</w:t>
            </w:r>
            <w:r>
              <w:rPr>
                <w:noProof/>
              </w:rPr>
              <w:t xml:space="preserve"> as R3-242235</w:t>
            </w:r>
            <w:r>
              <w:rPr>
                <w:noProof/>
              </w:rPr>
              <w:t>.</w:t>
            </w:r>
          </w:p>
        </w:tc>
        <w:bookmarkStart w:id="0" w:name="_GoBack"/>
        <w:bookmarkEnd w:id="0"/>
      </w:tr>
    </w:tbl>
    <w:p w14:paraId="517A7533" w14:textId="77777777" w:rsidR="00286357" w:rsidRDefault="00286357" w:rsidP="00286357">
      <w:pPr>
        <w:pStyle w:val="CRCoverPage"/>
        <w:spacing w:after="0"/>
        <w:rPr>
          <w:noProof/>
          <w:sz w:val="8"/>
          <w:szCs w:val="8"/>
        </w:rPr>
      </w:pPr>
    </w:p>
    <w:p w14:paraId="2FFE0369" w14:textId="77777777" w:rsidR="00EB0A1C" w:rsidRDefault="00EB0A1C" w:rsidP="00286357">
      <w:pPr>
        <w:rPr>
          <w:ins w:id="1" w:author="Huawei" w:date="2024-04-18T04:42:00Z"/>
          <w:noProof/>
        </w:rPr>
        <w:sectPr w:rsidR="00EB0A1C" w:rsidSect="00BD3FF9">
          <w:headerReference w:type="even" r:id="rId12"/>
          <w:footnotePr>
            <w:numRestart w:val="eachSect"/>
          </w:footnotePr>
          <w:pgSz w:w="11907" w:h="16840" w:code="9"/>
          <w:pgMar w:top="1418" w:right="1134" w:bottom="1134" w:left="1134" w:header="680" w:footer="567" w:gutter="0"/>
          <w:cols w:space="720"/>
        </w:sectPr>
      </w:pPr>
    </w:p>
    <w:p w14:paraId="61EEF433" w14:textId="03535C06" w:rsidR="00286357" w:rsidRDefault="00286357" w:rsidP="00286357">
      <w:pPr>
        <w:rPr>
          <w:noProof/>
        </w:rPr>
        <w:sectPr w:rsidR="00286357" w:rsidSect="00BD3FF9">
          <w:footnotePr>
            <w:numRestart w:val="eachSect"/>
          </w:footnotePr>
          <w:pgSz w:w="11907" w:h="16840" w:code="9"/>
          <w:pgMar w:top="1418" w:right="1134" w:bottom="1134" w:left="1134" w:header="680" w:footer="567" w:gutter="0"/>
          <w:cols w:space="720"/>
        </w:sectPr>
      </w:pPr>
    </w:p>
    <w:p w14:paraId="271B3E17" w14:textId="77777777" w:rsidR="00286357"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117B3FFB" w14:textId="77777777" w:rsidR="00286357" w:rsidRPr="00FD0425" w:rsidRDefault="00286357" w:rsidP="00286357">
      <w:pPr>
        <w:pStyle w:val="Heading3"/>
      </w:pPr>
      <w:r w:rsidRPr="00FD0425">
        <w:t>9.3.4</w:t>
      </w:r>
      <w:r w:rsidRPr="00FD0425">
        <w:tab/>
        <w:t>PDU Definitions</w:t>
      </w:r>
    </w:p>
    <w:p w14:paraId="4052415F" w14:textId="77777777" w:rsidR="00286357" w:rsidRPr="00FD0425" w:rsidRDefault="00286357" w:rsidP="00286357">
      <w:pPr>
        <w:pStyle w:val="PL"/>
        <w:rPr>
          <w:noProof w:val="0"/>
          <w:snapToGrid w:val="0"/>
        </w:rPr>
      </w:pPr>
      <w:r w:rsidRPr="00FD0425">
        <w:rPr>
          <w:noProof w:val="0"/>
          <w:snapToGrid w:val="0"/>
        </w:rPr>
        <w:t>-- ASN1START</w:t>
      </w:r>
    </w:p>
    <w:p w14:paraId="2EA2B467" w14:textId="77777777" w:rsidR="00286357" w:rsidRPr="00FD0425" w:rsidRDefault="00286357" w:rsidP="00286357">
      <w:pPr>
        <w:pStyle w:val="PL"/>
        <w:rPr>
          <w:snapToGrid w:val="0"/>
        </w:rPr>
      </w:pPr>
      <w:r w:rsidRPr="00FD0425">
        <w:rPr>
          <w:snapToGrid w:val="0"/>
        </w:rPr>
        <w:t>-- **************************************************************</w:t>
      </w:r>
    </w:p>
    <w:p w14:paraId="32EF938F" w14:textId="77777777" w:rsidR="00286357" w:rsidRPr="00FD0425" w:rsidRDefault="00286357" w:rsidP="00286357">
      <w:pPr>
        <w:pStyle w:val="PL"/>
        <w:rPr>
          <w:snapToGrid w:val="0"/>
        </w:rPr>
      </w:pPr>
      <w:r w:rsidRPr="00FD0425">
        <w:rPr>
          <w:snapToGrid w:val="0"/>
        </w:rPr>
        <w:t>--</w:t>
      </w:r>
    </w:p>
    <w:p w14:paraId="2BFC9B02" w14:textId="77777777" w:rsidR="00286357" w:rsidRPr="00FD0425" w:rsidRDefault="00286357" w:rsidP="00286357">
      <w:pPr>
        <w:pStyle w:val="PL"/>
        <w:rPr>
          <w:snapToGrid w:val="0"/>
        </w:rPr>
      </w:pPr>
      <w:r w:rsidRPr="00FD0425">
        <w:rPr>
          <w:snapToGrid w:val="0"/>
        </w:rPr>
        <w:t>-- PDU definitions for XnAP.</w:t>
      </w:r>
    </w:p>
    <w:p w14:paraId="14D36F33" w14:textId="77777777" w:rsidR="00286357" w:rsidRPr="00FD0425" w:rsidRDefault="00286357" w:rsidP="00286357">
      <w:pPr>
        <w:pStyle w:val="PL"/>
        <w:rPr>
          <w:snapToGrid w:val="0"/>
        </w:rPr>
      </w:pPr>
      <w:r w:rsidRPr="00FD0425">
        <w:rPr>
          <w:snapToGrid w:val="0"/>
        </w:rPr>
        <w:t>--</w:t>
      </w:r>
    </w:p>
    <w:p w14:paraId="0E5DB858" w14:textId="77777777" w:rsidR="00286357" w:rsidRPr="00FD0425" w:rsidRDefault="00286357" w:rsidP="00286357">
      <w:pPr>
        <w:pStyle w:val="PL"/>
        <w:rPr>
          <w:snapToGrid w:val="0"/>
        </w:rPr>
      </w:pPr>
      <w:r w:rsidRPr="00FD0425">
        <w:rPr>
          <w:snapToGrid w:val="0"/>
        </w:rPr>
        <w:t>-- **************************************************************</w:t>
      </w:r>
    </w:p>
    <w:p w14:paraId="3C75C004" w14:textId="77777777" w:rsidR="00286357" w:rsidRPr="00FD0425" w:rsidRDefault="00286357" w:rsidP="00286357">
      <w:pPr>
        <w:pStyle w:val="PL"/>
        <w:rPr>
          <w:snapToGrid w:val="0"/>
        </w:rPr>
      </w:pPr>
    </w:p>
    <w:p w14:paraId="0C542E33" w14:textId="77777777" w:rsidR="00286357" w:rsidRPr="00FD0425" w:rsidRDefault="00286357" w:rsidP="00286357">
      <w:pPr>
        <w:pStyle w:val="PL"/>
        <w:rPr>
          <w:snapToGrid w:val="0"/>
        </w:rPr>
      </w:pPr>
      <w:r w:rsidRPr="00FD0425">
        <w:rPr>
          <w:snapToGrid w:val="0"/>
        </w:rPr>
        <w:t>XnAP-PDU-Contents {</w:t>
      </w:r>
    </w:p>
    <w:p w14:paraId="147D1EB7" w14:textId="77777777" w:rsidR="00286357" w:rsidRPr="00FD0425" w:rsidRDefault="00286357" w:rsidP="00286357">
      <w:pPr>
        <w:pStyle w:val="PL"/>
        <w:rPr>
          <w:snapToGrid w:val="0"/>
        </w:rPr>
      </w:pPr>
      <w:r w:rsidRPr="00FD0425">
        <w:rPr>
          <w:snapToGrid w:val="0"/>
        </w:rPr>
        <w:t>itu-t (0) identified-organization (4) etsi (0) mobileDomain (0)</w:t>
      </w:r>
    </w:p>
    <w:p w14:paraId="1F101133" w14:textId="77777777" w:rsidR="00286357" w:rsidRPr="00FD0425" w:rsidRDefault="00286357" w:rsidP="00286357">
      <w:pPr>
        <w:pStyle w:val="PL"/>
        <w:rPr>
          <w:snapToGrid w:val="0"/>
        </w:rPr>
      </w:pPr>
      <w:r w:rsidRPr="00FD0425">
        <w:rPr>
          <w:snapToGrid w:val="0"/>
        </w:rPr>
        <w:t>ngran-access (22) modules (3) xnap (2) version1 (1) xnap-PDU-Contents (1) }</w:t>
      </w:r>
    </w:p>
    <w:p w14:paraId="46708647" w14:textId="77777777" w:rsidR="00286357" w:rsidRPr="00FD0425" w:rsidRDefault="00286357" w:rsidP="00286357">
      <w:pPr>
        <w:pStyle w:val="PL"/>
        <w:rPr>
          <w:snapToGrid w:val="0"/>
        </w:rPr>
      </w:pPr>
    </w:p>
    <w:p w14:paraId="65DC26D6" w14:textId="77777777" w:rsidR="00286357" w:rsidRPr="00FD0425" w:rsidRDefault="00286357" w:rsidP="00286357">
      <w:pPr>
        <w:pStyle w:val="PL"/>
        <w:rPr>
          <w:snapToGrid w:val="0"/>
        </w:rPr>
      </w:pPr>
      <w:r w:rsidRPr="00FD0425">
        <w:rPr>
          <w:snapToGrid w:val="0"/>
        </w:rPr>
        <w:t>DEFINITIONS AUTOMATIC TAGS ::=</w:t>
      </w:r>
    </w:p>
    <w:p w14:paraId="49CABFCD" w14:textId="77777777" w:rsidR="00286357" w:rsidRPr="00FD0425" w:rsidRDefault="00286357" w:rsidP="00286357">
      <w:pPr>
        <w:pStyle w:val="PL"/>
        <w:rPr>
          <w:snapToGrid w:val="0"/>
        </w:rPr>
      </w:pPr>
    </w:p>
    <w:p w14:paraId="022CF012" w14:textId="77777777" w:rsidR="00286357" w:rsidRPr="00FD0425" w:rsidRDefault="00286357" w:rsidP="00286357">
      <w:pPr>
        <w:pStyle w:val="PL"/>
        <w:rPr>
          <w:snapToGrid w:val="0"/>
        </w:rPr>
      </w:pPr>
      <w:r w:rsidRPr="00FD0425">
        <w:rPr>
          <w:snapToGrid w:val="0"/>
        </w:rPr>
        <w:t>BEGIN</w:t>
      </w:r>
      <w:r>
        <w:rPr>
          <w:snapToGrid w:val="0"/>
        </w:rPr>
        <w:tab/>
      </w:r>
    </w:p>
    <w:p w14:paraId="110298CA" w14:textId="77777777" w:rsidR="00286357" w:rsidRPr="00FD0425" w:rsidRDefault="00286357" w:rsidP="00286357">
      <w:pPr>
        <w:pStyle w:val="PL"/>
        <w:rPr>
          <w:snapToGrid w:val="0"/>
        </w:rPr>
      </w:pPr>
    </w:p>
    <w:p w14:paraId="2BAC4458" w14:textId="77777777" w:rsidR="00286357" w:rsidRPr="00FD0425" w:rsidRDefault="00286357" w:rsidP="00286357">
      <w:pPr>
        <w:pStyle w:val="PL"/>
        <w:rPr>
          <w:snapToGrid w:val="0"/>
        </w:rPr>
      </w:pPr>
      <w:r w:rsidRPr="00FD0425">
        <w:rPr>
          <w:snapToGrid w:val="0"/>
        </w:rPr>
        <w:t>-- **************************************************************</w:t>
      </w:r>
    </w:p>
    <w:p w14:paraId="0AC6AEFA" w14:textId="77777777" w:rsidR="00286357" w:rsidRPr="00FD0425" w:rsidRDefault="00286357" w:rsidP="00286357">
      <w:pPr>
        <w:pStyle w:val="PL"/>
        <w:rPr>
          <w:snapToGrid w:val="0"/>
        </w:rPr>
      </w:pPr>
      <w:r w:rsidRPr="00FD0425">
        <w:rPr>
          <w:snapToGrid w:val="0"/>
        </w:rPr>
        <w:t>--</w:t>
      </w:r>
    </w:p>
    <w:p w14:paraId="0333597B" w14:textId="77777777" w:rsidR="00286357" w:rsidRPr="00FD0425" w:rsidRDefault="00286357" w:rsidP="00286357">
      <w:pPr>
        <w:pStyle w:val="PL"/>
        <w:rPr>
          <w:snapToGrid w:val="0"/>
        </w:rPr>
      </w:pPr>
      <w:r w:rsidRPr="00FD0425">
        <w:rPr>
          <w:snapToGrid w:val="0"/>
        </w:rPr>
        <w:t>-- IE parameter types from other modules.</w:t>
      </w:r>
    </w:p>
    <w:p w14:paraId="63FC810C" w14:textId="77777777" w:rsidR="00286357" w:rsidRPr="00FD0425" w:rsidRDefault="00286357" w:rsidP="00286357">
      <w:pPr>
        <w:pStyle w:val="PL"/>
        <w:rPr>
          <w:snapToGrid w:val="0"/>
        </w:rPr>
      </w:pPr>
      <w:r w:rsidRPr="00FD0425">
        <w:rPr>
          <w:snapToGrid w:val="0"/>
        </w:rPr>
        <w:t>--</w:t>
      </w:r>
    </w:p>
    <w:p w14:paraId="68EFA07F" w14:textId="77777777" w:rsidR="00286357" w:rsidRPr="00FD0425" w:rsidRDefault="00286357" w:rsidP="00286357">
      <w:pPr>
        <w:pStyle w:val="PL"/>
        <w:rPr>
          <w:snapToGrid w:val="0"/>
        </w:rPr>
      </w:pPr>
      <w:r w:rsidRPr="00FD0425">
        <w:rPr>
          <w:snapToGrid w:val="0"/>
        </w:rPr>
        <w:t>-- **************************************************************</w:t>
      </w:r>
    </w:p>
    <w:p w14:paraId="4BED11A3" w14:textId="77777777" w:rsidR="00286357" w:rsidRPr="00FD0425" w:rsidRDefault="00286357" w:rsidP="00286357">
      <w:pPr>
        <w:pStyle w:val="PL"/>
        <w:rPr>
          <w:snapToGrid w:val="0"/>
        </w:rPr>
      </w:pPr>
    </w:p>
    <w:p w14:paraId="60CA6A76" w14:textId="77777777" w:rsidR="00286357" w:rsidRPr="00FD0425" w:rsidRDefault="00286357" w:rsidP="00286357">
      <w:pPr>
        <w:pStyle w:val="PL"/>
      </w:pPr>
      <w:r w:rsidRPr="00FD0425">
        <w:t>IMPORTS</w:t>
      </w:r>
    </w:p>
    <w:p w14:paraId="50631F50" w14:textId="77777777" w:rsidR="00286357" w:rsidRPr="00FD0425" w:rsidRDefault="00286357" w:rsidP="00286357">
      <w:pPr>
        <w:pStyle w:val="PL"/>
      </w:pPr>
    </w:p>
    <w:p w14:paraId="05B50FDD" w14:textId="77777777" w:rsidR="00286357" w:rsidRPr="00FD0425" w:rsidRDefault="00286357" w:rsidP="00286357">
      <w:pPr>
        <w:pStyle w:val="PL"/>
        <w:rPr>
          <w:snapToGrid w:val="0"/>
        </w:rPr>
      </w:pPr>
      <w:r w:rsidRPr="00FD0425">
        <w:rPr>
          <w:snapToGrid w:val="0"/>
        </w:rPr>
        <w:tab/>
        <w:t>ActivationIDforCellActivation,</w:t>
      </w:r>
    </w:p>
    <w:p w14:paraId="5D7BD34E" w14:textId="7C3A61BA" w:rsidR="00286357" w:rsidRDefault="00286357" w:rsidP="00286357">
      <w:pPr>
        <w:pStyle w:val="PL"/>
        <w:rPr>
          <w:snapToGrid w:val="0"/>
        </w:rPr>
      </w:pPr>
      <w:r w:rsidRPr="00FD0425">
        <w:rPr>
          <w:snapToGrid w:val="0"/>
        </w:rPr>
        <w:tab/>
        <w:t>AMF-Region</w:t>
      </w:r>
      <w:r w:rsidRPr="00286357">
        <w:rPr>
          <w:snapToGrid w:val="0"/>
        </w:rPr>
        <w:t>-Information,</w:t>
      </w:r>
    </w:p>
    <w:p w14:paraId="66C40E62" w14:textId="77777777" w:rsidR="00286357" w:rsidRPr="00286357" w:rsidRDefault="00286357" w:rsidP="00286357">
      <w:pPr>
        <w:pStyle w:val="PL"/>
        <w:rPr>
          <w:snapToGrid w:val="0"/>
        </w:rPr>
      </w:pPr>
    </w:p>
    <w:p w14:paraId="59BDE967"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211A60" w14:textId="687DD6EC" w:rsidR="00286357" w:rsidRPr="00286357" w:rsidRDefault="00286357" w:rsidP="00286357">
      <w:pPr>
        <w:pStyle w:val="PL"/>
        <w:rPr>
          <w:snapToGrid w:val="0"/>
        </w:rPr>
      </w:pPr>
      <w:r>
        <w:rPr>
          <w:snapToGrid w:val="0"/>
        </w:rPr>
        <w:tab/>
      </w:r>
      <w:r w:rsidRPr="00286357">
        <w:rPr>
          <w:snapToGrid w:val="0"/>
        </w:rPr>
        <w:t>UEAssociatedInfoResult-List,</w:t>
      </w:r>
    </w:p>
    <w:p w14:paraId="35FDD142" w14:textId="718A1033" w:rsidR="00286357" w:rsidRDefault="00286357" w:rsidP="00286357">
      <w:pPr>
        <w:pStyle w:val="PL"/>
        <w:rPr>
          <w:lang w:val="en-US"/>
        </w:rPr>
      </w:pPr>
      <w:r>
        <w:tab/>
      </w:r>
      <w:del w:id="2" w:author="Huawei" w:date="2024-04-04T16:18:00Z">
        <w:r w:rsidDel="00286357">
          <w:delText>EnergyCost</w:delText>
        </w:r>
        <w:r w:rsidDel="00286357">
          <w:rPr>
            <w:lang w:val="en-US"/>
          </w:rPr>
          <w:delText>,</w:delText>
        </w:r>
      </w:del>
    </w:p>
    <w:p w14:paraId="65519888" w14:textId="77777777" w:rsidR="00286357" w:rsidRPr="00BA5658" w:rsidRDefault="00286357" w:rsidP="00286357">
      <w:pPr>
        <w:pStyle w:val="PL"/>
        <w:rPr>
          <w:snapToGrid w:val="0"/>
        </w:rPr>
      </w:pPr>
      <w:r>
        <w:rPr>
          <w:lang w:val="en-US"/>
        </w:rPr>
        <w:tab/>
      </w:r>
      <w:r w:rsidRPr="00BA5658">
        <w:rPr>
          <w:snapToGrid w:val="0"/>
        </w:rPr>
        <w:t>UETrajectoryCollectionConfiguration,</w:t>
      </w:r>
    </w:p>
    <w:p w14:paraId="06558528" w14:textId="77777777" w:rsidR="00286357" w:rsidRDefault="00286357" w:rsidP="00286357">
      <w:pPr>
        <w:pStyle w:val="PL"/>
        <w:rPr>
          <w:snapToGrid w:val="0"/>
        </w:rPr>
      </w:pPr>
      <w:r w:rsidRPr="00BA5658">
        <w:rPr>
          <w:snapToGrid w:val="0"/>
        </w:rPr>
        <w:tab/>
        <w:t>UEPerformanceCollectionConfiguration</w:t>
      </w:r>
      <w:r>
        <w:rPr>
          <w:snapToGrid w:val="0"/>
        </w:rPr>
        <w:t>,</w:t>
      </w:r>
    </w:p>
    <w:p w14:paraId="19E20AA7" w14:textId="77777777" w:rsidR="00286357" w:rsidRDefault="00286357" w:rsidP="00286357">
      <w:pPr>
        <w:pStyle w:val="PL"/>
      </w:pPr>
      <w:r>
        <w:rPr>
          <w:snapToGrid w:val="0"/>
        </w:rPr>
        <w:tab/>
      </w:r>
      <w:r>
        <w:t>CellMeasurementResultForDataCollection-List,</w:t>
      </w:r>
    </w:p>
    <w:p w14:paraId="0FBF6836" w14:textId="77777777" w:rsidR="00286357" w:rsidRPr="00705AB5" w:rsidRDefault="00286357" w:rsidP="00286357">
      <w:pPr>
        <w:pStyle w:val="PL"/>
      </w:pPr>
      <w:r w:rsidRPr="003041F9">
        <w:tab/>
      </w:r>
      <w:r w:rsidRPr="00705AB5">
        <w:t>CellToReportForDataCollection</w:t>
      </w:r>
      <w:r>
        <w:t>-List</w:t>
      </w:r>
      <w:r w:rsidRPr="00705AB5">
        <w:t>,</w:t>
      </w:r>
    </w:p>
    <w:p w14:paraId="3D0D944B" w14:textId="77777777" w:rsidR="00286357" w:rsidRPr="007740E6" w:rsidRDefault="00286357" w:rsidP="00286357">
      <w:pPr>
        <w:pStyle w:val="PL"/>
        <w:rPr>
          <w:lang w:val="en-US" w:eastAsia="zh-CN"/>
        </w:rPr>
      </w:pPr>
      <w:r>
        <w:rPr>
          <w:snapToGrid w:val="0"/>
        </w:rPr>
        <w:tab/>
      </w:r>
      <w:r w:rsidRPr="00591B92">
        <w:rPr>
          <w:snapToGrid w:val="0"/>
        </w:rPr>
        <w:t>CandidateRelayUEInfoList</w:t>
      </w:r>
      <w:r w:rsidRPr="007740E6">
        <w:rPr>
          <w:lang w:val="en-US" w:eastAsia="zh-CN"/>
        </w:rPr>
        <w:t>,</w:t>
      </w:r>
    </w:p>
    <w:p w14:paraId="4CFECF52" w14:textId="77777777" w:rsidR="00286357" w:rsidRDefault="00286357" w:rsidP="00286357">
      <w:pPr>
        <w:pStyle w:val="PL"/>
        <w:rPr>
          <w:snapToGrid w:val="0"/>
        </w:rPr>
      </w:pPr>
      <w:r w:rsidRPr="007740E6">
        <w:rPr>
          <w:snapToGrid w:val="0"/>
          <w:lang w:val="en-US"/>
        </w:rPr>
        <w:tab/>
        <w:t>NRPagingLongeDRXInformationforRRCINACTIVE</w:t>
      </w:r>
      <w:r>
        <w:t>,</w:t>
      </w:r>
    </w:p>
    <w:p w14:paraId="666460F7" w14:textId="77777777" w:rsidR="00286357" w:rsidRDefault="00286357" w:rsidP="00286357">
      <w:pPr>
        <w:pStyle w:val="PL"/>
      </w:pPr>
      <w:r>
        <w:tab/>
        <w:t>QMCCoordinationRequest,</w:t>
      </w:r>
    </w:p>
    <w:p w14:paraId="33E8DE50" w14:textId="77777777" w:rsidR="00286357" w:rsidRDefault="00286357" w:rsidP="00286357">
      <w:pPr>
        <w:pStyle w:val="PL"/>
      </w:pPr>
      <w:r>
        <w:tab/>
        <w:t>QMCCoordinationResponse,</w:t>
      </w:r>
    </w:p>
    <w:p w14:paraId="07A58333" w14:textId="77777777" w:rsidR="00286357" w:rsidRPr="00D63099" w:rsidRDefault="00286357" w:rsidP="0028635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3A6F0B9" w14:textId="77777777" w:rsidR="00286357" w:rsidRDefault="00286357" w:rsidP="0028635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666DE80F" w14:textId="77777777" w:rsidR="00286357" w:rsidRDefault="00286357" w:rsidP="00286357">
      <w:pPr>
        <w:pStyle w:val="PL"/>
        <w:rPr>
          <w:lang w:eastAsia="zh-CN"/>
        </w:rPr>
      </w:pPr>
      <w:r>
        <w:rPr>
          <w:snapToGrid w:val="0"/>
          <w:lang w:eastAsia="zh-CN"/>
        </w:rPr>
        <w:tab/>
        <w:t>PDUSetbasedHandlingIndicator</w:t>
      </w:r>
      <w:r>
        <w:rPr>
          <w:lang w:eastAsia="zh-CN"/>
        </w:rPr>
        <w:t>,</w:t>
      </w:r>
    </w:p>
    <w:p w14:paraId="216C7539" w14:textId="77777777" w:rsidR="00286357" w:rsidRDefault="00286357" w:rsidP="00286357">
      <w:pPr>
        <w:pStyle w:val="PL"/>
      </w:pPr>
      <w:r>
        <w:tab/>
      </w:r>
      <w:r>
        <w:rPr>
          <w:rFonts w:hint="eastAsia"/>
        </w:rPr>
        <w:t>Mobile</w:t>
      </w:r>
      <w:r>
        <w:t>IAB</w:t>
      </w:r>
      <w:r>
        <w:rPr>
          <w:rFonts w:hint="eastAsia"/>
        </w:rPr>
        <w:t>-</w:t>
      </w:r>
      <w:r>
        <w:t>AuthorizationStatus,</w:t>
      </w:r>
    </w:p>
    <w:p w14:paraId="58D9C327" w14:textId="77777777" w:rsidR="00286357" w:rsidRDefault="00286357" w:rsidP="00286357">
      <w:pPr>
        <w:pStyle w:val="PL"/>
        <w:rPr>
          <w:snapToGrid w:val="0"/>
        </w:rPr>
      </w:pPr>
      <w:r>
        <w:tab/>
        <w:t>BAPAddress,</w:t>
      </w:r>
    </w:p>
    <w:p w14:paraId="352098E5" w14:textId="77777777" w:rsidR="00286357" w:rsidRDefault="00286357" w:rsidP="00286357">
      <w:pPr>
        <w:pStyle w:val="PL"/>
      </w:pPr>
      <w:r w:rsidRPr="0066291E">
        <w:tab/>
        <w:t>S-CPAC-Request</w:t>
      </w:r>
      <w:r>
        <w:t>,</w:t>
      </w:r>
    </w:p>
    <w:p w14:paraId="3E9647FB" w14:textId="77777777" w:rsidR="00286357" w:rsidRDefault="00286357" w:rsidP="00286357">
      <w:pPr>
        <w:pStyle w:val="PL"/>
      </w:pPr>
      <w:r>
        <w:tab/>
        <w:t>SK-COUNTER,</w:t>
      </w:r>
    </w:p>
    <w:p w14:paraId="26544A44" w14:textId="77777777" w:rsidR="00286357" w:rsidRDefault="00286357" w:rsidP="00286357">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0AB1E3A1" w14:textId="77777777" w:rsidR="00286357" w:rsidRDefault="00286357" w:rsidP="00286357">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6576518E" w14:textId="77777777" w:rsidR="00286357" w:rsidRDefault="00286357" w:rsidP="00286357">
      <w:pPr>
        <w:pStyle w:val="PL"/>
        <w:rPr>
          <w:noProof w:val="0"/>
          <w:snapToGrid w:val="0"/>
        </w:rPr>
      </w:pPr>
      <w:r>
        <w:rPr>
          <w:noProof w:val="0"/>
          <w:snapToGrid w:val="0"/>
        </w:rPr>
        <w:lastRenderedPageBreak/>
        <w:tab/>
      </w:r>
      <w:proofErr w:type="spellStart"/>
      <w:r>
        <w:rPr>
          <w:noProof w:val="0"/>
          <w:snapToGrid w:val="0"/>
        </w:rPr>
        <w:t>ReportingPeriodicityForDataCollection</w:t>
      </w:r>
      <w:proofErr w:type="spellEnd"/>
      <w:r>
        <w:rPr>
          <w:noProof w:val="0"/>
          <w:snapToGrid w:val="0"/>
        </w:rPr>
        <w:t>,</w:t>
      </w:r>
    </w:p>
    <w:p w14:paraId="0723AC07" w14:textId="77777777" w:rsidR="00286357" w:rsidRDefault="00286357" w:rsidP="00286357">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5978AEFA" w14:textId="2A6EF280" w:rsidR="00286357" w:rsidRDefault="00286357" w:rsidP="00286357">
      <w:pPr>
        <w:pStyle w:val="PL"/>
      </w:pPr>
      <w:r w:rsidRPr="006E11FC">
        <w:tab/>
        <w:t>SLPositioning-Ranging-Services-Info</w:t>
      </w:r>
    </w:p>
    <w:p w14:paraId="7D59E1DA" w14:textId="77777777" w:rsidR="00286357" w:rsidRDefault="00286357" w:rsidP="00286357">
      <w:pPr>
        <w:pStyle w:val="PL"/>
      </w:pPr>
    </w:p>
    <w:p w14:paraId="4BC8E6E6"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47624" w14:textId="77777777" w:rsidR="00286357" w:rsidRPr="00232FFE" w:rsidRDefault="00286357" w:rsidP="00286357">
      <w:pPr>
        <w:pStyle w:val="PL"/>
        <w:rPr>
          <w:snapToGrid w:val="0"/>
          <w:lang w:val="fr-FR"/>
        </w:rPr>
      </w:pPr>
      <w:r w:rsidRPr="00232FFE">
        <w:rPr>
          <w:snapToGrid w:val="0"/>
          <w:lang w:val="fr-FR"/>
        </w:rPr>
        <w:t>FROM XnAP-Containers</w:t>
      </w:r>
    </w:p>
    <w:p w14:paraId="3AF54D9F" w14:textId="77777777" w:rsidR="00286357" w:rsidRPr="00232FFE" w:rsidRDefault="00286357" w:rsidP="00286357">
      <w:pPr>
        <w:pStyle w:val="PL"/>
        <w:rPr>
          <w:snapToGrid w:val="0"/>
          <w:lang w:val="fr-FR"/>
        </w:rPr>
      </w:pPr>
    </w:p>
    <w:p w14:paraId="6FAFA10E" w14:textId="77777777" w:rsidR="00286357" w:rsidRPr="00232FFE" w:rsidRDefault="00286357" w:rsidP="00286357">
      <w:pPr>
        <w:pStyle w:val="PL"/>
        <w:rPr>
          <w:lang w:val="fr-FR"/>
        </w:rPr>
      </w:pPr>
    </w:p>
    <w:p w14:paraId="3FC27D30" w14:textId="77777777" w:rsidR="00286357" w:rsidRPr="00232FFE" w:rsidRDefault="00286357" w:rsidP="00286357">
      <w:pPr>
        <w:pStyle w:val="PL"/>
        <w:rPr>
          <w:snapToGrid w:val="0"/>
          <w:lang w:val="fr-FR" w:eastAsia="zh-CN"/>
        </w:rPr>
      </w:pPr>
      <w:r w:rsidRPr="00232FFE">
        <w:rPr>
          <w:lang w:val="fr-FR"/>
        </w:rPr>
        <w:tab/>
      </w:r>
      <w:r w:rsidRPr="00232FFE">
        <w:rPr>
          <w:snapToGrid w:val="0"/>
          <w:lang w:val="fr-FR"/>
        </w:rPr>
        <w:t>id-</w:t>
      </w:r>
      <w:r w:rsidRPr="00232FFE">
        <w:rPr>
          <w:snapToGrid w:val="0"/>
          <w:lang w:val="fr-FR" w:eastAsia="zh-CN"/>
        </w:rPr>
        <w:t>A2XPC5QoSParameters,</w:t>
      </w:r>
    </w:p>
    <w:p w14:paraId="234971E2" w14:textId="77777777" w:rsidR="00286357" w:rsidRPr="00BF4776" w:rsidRDefault="00286357" w:rsidP="00286357">
      <w:pPr>
        <w:pStyle w:val="PL"/>
      </w:pPr>
      <w:r w:rsidRPr="00232FFE">
        <w:rPr>
          <w:lang w:val="fr-FR"/>
        </w:rPr>
        <w:tab/>
      </w:r>
      <w:r w:rsidRPr="00BF4776">
        <w:t>id-ActivatedServedCells,</w:t>
      </w:r>
    </w:p>
    <w:p w14:paraId="3EA14460" w14:textId="77777777" w:rsidR="00286357" w:rsidRDefault="00286357" w:rsidP="00286357">
      <w:pPr>
        <w:pStyle w:val="PL"/>
        <w:rPr>
          <w:rFonts w:cs="Arial"/>
          <w:b/>
          <w:bCs/>
          <w:sz w:val="24"/>
          <w:szCs w:val="24"/>
        </w:rPr>
      </w:pPr>
    </w:p>
    <w:p w14:paraId="2085071F" w14:textId="7777777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2FAA4B9" w14:textId="77777777" w:rsidR="00286357" w:rsidRDefault="00286357" w:rsidP="00286357">
      <w:pPr>
        <w:pStyle w:val="PL"/>
      </w:pPr>
      <w:r>
        <w:tab/>
        <w:t>id-UEAssociatedInfoResult-List,</w:t>
      </w:r>
    </w:p>
    <w:p w14:paraId="148E39A2" w14:textId="6CD3665E" w:rsidR="00286357" w:rsidRDefault="00286357" w:rsidP="00286357">
      <w:pPr>
        <w:pStyle w:val="PL"/>
      </w:pPr>
      <w:r>
        <w:tab/>
      </w:r>
      <w:del w:id="3" w:author="Huawei" w:date="2024-04-04T16:21:00Z">
        <w:r w:rsidDel="00286357">
          <w:delText>id-EnergyCost,</w:delText>
        </w:r>
      </w:del>
    </w:p>
    <w:p w14:paraId="2F45A909" w14:textId="77777777" w:rsidR="00286357" w:rsidRDefault="00286357" w:rsidP="00286357">
      <w:pPr>
        <w:pStyle w:val="PL"/>
        <w:rPr>
          <w:snapToGrid w:val="0"/>
        </w:rPr>
      </w:pPr>
      <w:r>
        <w:rPr>
          <w:snapToGrid w:val="0"/>
        </w:rPr>
        <w:tab/>
        <w:t>id-UETrajectoryCollectionConfiguration,</w:t>
      </w:r>
    </w:p>
    <w:p w14:paraId="1E72860E" w14:textId="77777777" w:rsidR="00286357" w:rsidRDefault="00286357" w:rsidP="00286357">
      <w:pPr>
        <w:pStyle w:val="PL"/>
        <w:rPr>
          <w:snapToGrid w:val="0"/>
        </w:rPr>
      </w:pPr>
      <w:r>
        <w:rPr>
          <w:snapToGrid w:val="0"/>
        </w:rPr>
        <w:tab/>
        <w:t>id-UEPerformanceCollectionConfiguration,</w:t>
      </w:r>
    </w:p>
    <w:p w14:paraId="2A8D7B03" w14:textId="77777777" w:rsidR="00286357" w:rsidRDefault="00286357" w:rsidP="00286357">
      <w:pPr>
        <w:pStyle w:val="PL"/>
      </w:pPr>
      <w:r>
        <w:rPr>
          <w:snapToGrid w:val="0"/>
        </w:rPr>
        <w:tab/>
        <w:t>id-</w:t>
      </w:r>
      <w:r>
        <w:t>CellMeasurementResultForDataCollection-List,</w:t>
      </w:r>
    </w:p>
    <w:p w14:paraId="10B4F736" w14:textId="77777777" w:rsidR="00286357" w:rsidRDefault="00286357" w:rsidP="00286357">
      <w:pPr>
        <w:pStyle w:val="PL"/>
        <w:rPr>
          <w:snapToGrid w:val="0"/>
        </w:rPr>
      </w:pPr>
      <w:r>
        <w:tab/>
        <w:t>id-</w:t>
      </w:r>
      <w:r>
        <w:rPr>
          <w:snapToGrid w:val="0"/>
        </w:rPr>
        <w:t>CellToReportForDataCollection-List,</w:t>
      </w:r>
    </w:p>
    <w:p w14:paraId="097C9349" w14:textId="77777777" w:rsidR="00286357" w:rsidRPr="00705AB5" w:rsidRDefault="00286357" w:rsidP="0028635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0B2B01A2" w14:textId="77777777" w:rsidR="00286357" w:rsidRDefault="00286357" w:rsidP="00286357">
      <w:pPr>
        <w:pStyle w:val="PL"/>
        <w:rPr>
          <w:snapToGrid w:val="0"/>
          <w:lang w:eastAsia="zh-CN"/>
        </w:rPr>
      </w:pPr>
      <w:r>
        <w:rPr>
          <w:snapToGrid w:val="0"/>
          <w:lang w:eastAsia="zh-CN"/>
        </w:rPr>
        <w:tab/>
        <w:t>id-NRCellsAndSSBsList,</w:t>
      </w:r>
    </w:p>
    <w:p w14:paraId="0BEA5A7A" w14:textId="77777777" w:rsidR="00286357" w:rsidRDefault="00286357" w:rsidP="00286357">
      <w:pPr>
        <w:pStyle w:val="PL"/>
        <w:rPr>
          <w:snapToGrid w:val="0"/>
          <w:lang w:eastAsia="zh-CN"/>
        </w:rPr>
      </w:pPr>
      <w:r>
        <w:rPr>
          <w:snapToGrid w:val="0"/>
          <w:lang w:eastAsia="zh-CN"/>
        </w:rPr>
        <w:tab/>
        <w:t>id-ActivatedNRCellsAndSSBsList</w:t>
      </w:r>
      <w:r>
        <w:rPr>
          <w:rFonts w:hint="eastAsia"/>
          <w:snapToGrid w:val="0"/>
          <w:lang w:eastAsia="zh-CN"/>
        </w:rPr>
        <w:t>,</w:t>
      </w:r>
    </w:p>
    <w:p w14:paraId="389DBDC2" w14:textId="77777777" w:rsidR="00286357" w:rsidRDefault="00286357" w:rsidP="00286357">
      <w:pPr>
        <w:pStyle w:val="PL"/>
      </w:pPr>
      <w:r w:rsidRPr="008E4FD7">
        <w:tab/>
        <w:t>id-NRPagingLongeDRXInformationforRRCINACTIVE,</w:t>
      </w:r>
    </w:p>
    <w:p w14:paraId="1685813D" w14:textId="77777777" w:rsidR="00286357" w:rsidRPr="00FA1E2D" w:rsidRDefault="00286357" w:rsidP="00286357">
      <w:pPr>
        <w:pStyle w:val="PL"/>
      </w:pPr>
      <w:r>
        <w:tab/>
      </w:r>
      <w:r w:rsidRPr="00FA1E2D">
        <w:t>id-QMCCoordinationRequest,</w:t>
      </w:r>
    </w:p>
    <w:p w14:paraId="1ABBB8C2" w14:textId="77777777" w:rsidR="00286357" w:rsidRPr="00FA1E2D" w:rsidRDefault="00286357" w:rsidP="00286357">
      <w:pPr>
        <w:pStyle w:val="PL"/>
      </w:pPr>
      <w:r>
        <w:tab/>
      </w:r>
      <w:r w:rsidRPr="00FA1E2D">
        <w:t>id-QMCCoordinationResponse,</w:t>
      </w:r>
    </w:p>
    <w:p w14:paraId="2EABBBC6" w14:textId="77777777" w:rsidR="00286357" w:rsidRPr="00FA1E2D" w:rsidRDefault="00286357" w:rsidP="00286357">
      <w:pPr>
        <w:pStyle w:val="PL"/>
      </w:pPr>
      <w:r>
        <w:tab/>
      </w:r>
      <w:r w:rsidRPr="00FA1E2D">
        <w:t>id-QoE-Measurement-Results,</w:t>
      </w:r>
    </w:p>
    <w:p w14:paraId="0D4F77D8" w14:textId="77777777" w:rsidR="00286357" w:rsidRPr="008E4FD7" w:rsidRDefault="00286357" w:rsidP="00286357">
      <w:pPr>
        <w:pStyle w:val="PL"/>
        <w:widowControl w:val="0"/>
      </w:pPr>
      <w:r>
        <w:tab/>
        <w:t>id-Src-SN-to-Tgt-SNQMCInfoInquiry,</w:t>
      </w:r>
    </w:p>
    <w:p w14:paraId="3CB555F0" w14:textId="77777777" w:rsidR="00286357" w:rsidRDefault="00286357" w:rsidP="0028635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3AEA212" w14:textId="77777777" w:rsidR="00286357" w:rsidRDefault="00286357" w:rsidP="00286357">
      <w:pPr>
        <w:pStyle w:val="PL"/>
        <w:rPr>
          <w:snapToGrid w:val="0"/>
          <w:lang w:eastAsia="zh-CN"/>
        </w:rPr>
      </w:pPr>
      <w:r>
        <w:rPr>
          <w:snapToGrid w:val="0"/>
        </w:rPr>
        <w:tab/>
        <w:t>id-accessed-PSCellID</w:t>
      </w:r>
      <w:r>
        <w:rPr>
          <w:rFonts w:hint="eastAsia"/>
          <w:snapToGrid w:val="0"/>
          <w:lang w:eastAsia="zh-CN"/>
        </w:rPr>
        <w:t>,</w:t>
      </w:r>
    </w:p>
    <w:p w14:paraId="2D8C43C3" w14:textId="77777777" w:rsidR="00286357" w:rsidRDefault="00286357" w:rsidP="0028635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791064A8" w14:textId="77777777" w:rsidR="00286357" w:rsidRDefault="00286357" w:rsidP="00286357">
      <w:pPr>
        <w:pStyle w:val="PL"/>
        <w:rPr>
          <w:snapToGrid w:val="0"/>
          <w:lang w:eastAsia="zh-CN"/>
        </w:rPr>
      </w:pPr>
      <w:r>
        <w:rPr>
          <w:snapToGrid w:val="0"/>
          <w:lang w:eastAsia="zh-CN"/>
        </w:rPr>
        <w:tab/>
        <w:t>id-PDUSetbasedHandlingIndicator,</w:t>
      </w:r>
    </w:p>
    <w:p w14:paraId="04F2728D" w14:textId="77777777" w:rsidR="00286357" w:rsidRDefault="00286357" w:rsidP="00286357">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42145E4" w14:textId="77777777" w:rsidR="00286357" w:rsidRDefault="00286357" w:rsidP="00286357">
      <w:pPr>
        <w:pStyle w:val="PL"/>
        <w:rPr>
          <w:lang w:val="en-US" w:eastAsia="zh-CN"/>
        </w:rPr>
      </w:pPr>
      <w:r>
        <w:rPr>
          <w:lang w:val="en-US" w:eastAsia="zh-CN"/>
        </w:rPr>
        <w:tab/>
        <w:t>id-MIAB-MT-BAP-Address,</w:t>
      </w:r>
    </w:p>
    <w:p w14:paraId="6B831E48" w14:textId="77777777" w:rsidR="00286357" w:rsidRPr="006E11FC" w:rsidRDefault="00286357" w:rsidP="00286357">
      <w:pPr>
        <w:pStyle w:val="PL"/>
      </w:pPr>
      <w:r w:rsidRPr="006E11FC">
        <w:tab/>
      </w:r>
      <w:r>
        <w:t>id-</w:t>
      </w:r>
      <w:r w:rsidRPr="006E11FC">
        <w:t>S-CPAC-Request,</w:t>
      </w:r>
    </w:p>
    <w:p w14:paraId="202DA3EC" w14:textId="77777777" w:rsidR="00286357" w:rsidRDefault="00286357" w:rsidP="00286357">
      <w:pPr>
        <w:pStyle w:val="PL"/>
        <w:rPr>
          <w:lang w:val="en-US" w:eastAsia="zh-CN"/>
        </w:rPr>
      </w:pPr>
      <w:r>
        <w:rPr>
          <w:lang w:val="en-US" w:eastAsia="zh-CN"/>
        </w:rPr>
        <w:tab/>
      </w:r>
      <w:r w:rsidRPr="00C72514">
        <w:rPr>
          <w:snapToGrid w:val="0"/>
        </w:rPr>
        <w:t>id-sk-Counter</w:t>
      </w:r>
      <w:r>
        <w:rPr>
          <w:rFonts w:hint="eastAsia"/>
          <w:lang w:val="en-US" w:eastAsia="zh-CN"/>
        </w:rPr>
        <w:t>,</w:t>
      </w:r>
    </w:p>
    <w:p w14:paraId="11F660A4" w14:textId="77777777" w:rsidR="00286357" w:rsidRDefault="00286357" w:rsidP="00286357">
      <w:pPr>
        <w:pStyle w:val="PL"/>
        <w:rPr>
          <w:lang w:eastAsia="zh-CN"/>
        </w:rPr>
      </w:pPr>
      <w:r>
        <w:rPr>
          <w:bCs/>
          <w:lang w:eastAsia="ja-JP"/>
        </w:rPr>
        <w:tab/>
        <w:t>id-Source-M-NG-RANnodeID,</w:t>
      </w:r>
    </w:p>
    <w:p w14:paraId="33E62721" w14:textId="77777777" w:rsidR="00286357" w:rsidRDefault="00286357" w:rsidP="00286357">
      <w:pPr>
        <w:pStyle w:val="PL"/>
      </w:pPr>
      <w:r>
        <w:rPr>
          <w:lang w:val="en-US" w:eastAsia="zh-CN"/>
        </w:rPr>
        <w:tab/>
      </w:r>
      <w:r>
        <w:rPr>
          <w:snapToGrid w:val="0"/>
        </w:rPr>
        <w:t>id-</w:t>
      </w:r>
      <w:r>
        <w:rPr>
          <w:rFonts w:hint="eastAsia"/>
          <w:lang w:eastAsia="zh-CN"/>
        </w:rPr>
        <w:t>SourceSN-to-TargetSN-QMCInfo</w:t>
      </w:r>
      <w:r>
        <w:t>,</w:t>
      </w:r>
    </w:p>
    <w:p w14:paraId="1F77F5A1" w14:textId="77777777" w:rsidR="00286357" w:rsidRPr="009354E2" w:rsidRDefault="00286357" w:rsidP="00286357">
      <w:pPr>
        <w:pStyle w:val="PL"/>
      </w:pPr>
      <w:r>
        <w:tab/>
      </w:r>
      <w:r w:rsidRPr="009354E2">
        <w:t>id-RegistrationRequest</w:t>
      </w:r>
      <w:r>
        <w:t>ForDataCollection</w:t>
      </w:r>
      <w:r w:rsidRPr="009354E2">
        <w:t>,</w:t>
      </w:r>
    </w:p>
    <w:p w14:paraId="5816F6C1" w14:textId="77777777" w:rsidR="00286357" w:rsidRPr="009354E2" w:rsidRDefault="00286357" w:rsidP="00286357">
      <w:pPr>
        <w:pStyle w:val="PL"/>
      </w:pPr>
      <w:r>
        <w:tab/>
      </w:r>
      <w:r w:rsidRPr="009354E2">
        <w:t>id-ReportCharacteristics</w:t>
      </w:r>
      <w:r>
        <w:t>ForDataCollection</w:t>
      </w:r>
      <w:r w:rsidRPr="009354E2">
        <w:t>,</w:t>
      </w:r>
    </w:p>
    <w:p w14:paraId="04053F15" w14:textId="77777777" w:rsidR="00286357" w:rsidRDefault="00286357" w:rsidP="00286357">
      <w:pPr>
        <w:pStyle w:val="PL"/>
      </w:pPr>
      <w:r>
        <w:tab/>
      </w:r>
      <w:r w:rsidRPr="009354E2">
        <w:t>id-ReportingPeriodicity</w:t>
      </w:r>
      <w:r>
        <w:t>ForDataCollection</w:t>
      </w:r>
      <w:r w:rsidRPr="009354E2">
        <w:t>,</w:t>
      </w:r>
    </w:p>
    <w:p w14:paraId="5851AA7F" w14:textId="77777777" w:rsidR="00286357" w:rsidRPr="009354E2" w:rsidRDefault="00286357" w:rsidP="00286357">
      <w:pPr>
        <w:pStyle w:val="PL"/>
      </w:pPr>
      <w:r>
        <w:tab/>
        <w:t>id-NodeAssociatedInfoResult,</w:t>
      </w:r>
    </w:p>
    <w:p w14:paraId="5006A7DF" w14:textId="77777777" w:rsidR="00286357" w:rsidRPr="006E11FC" w:rsidRDefault="00286357" w:rsidP="00286357">
      <w:pPr>
        <w:pStyle w:val="PL"/>
        <w:rPr>
          <w:snapToGrid w:val="0"/>
          <w:lang w:eastAsia="zh-CN"/>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7874A338" w14:textId="77777777" w:rsidR="00286357" w:rsidRPr="00E706F6"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790D22DE" w14:textId="77777777" w:rsidR="00286357" w:rsidRDefault="00286357" w:rsidP="00286357">
      <w:pPr>
        <w:pStyle w:val="PL"/>
        <w:rPr>
          <w:snapToGrid w:val="0"/>
        </w:rPr>
      </w:pPr>
      <w:r>
        <w:rPr>
          <w:snapToGrid w:val="0"/>
        </w:rPr>
        <w:t>-- **************************************************************</w:t>
      </w:r>
    </w:p>
    <w:p w14:paraId="07FF85AE" w14:textId="77777777" w:rsidR="00286357" w:rsidRDefault="00286357" w:rsidP="00286357">
      <w:pPr>
        <w:pStyle w:val="PL"/>
        <w:rPr>
          <w:snapToGrid w:val="0"/>
        </w:rPr>
      </w:pPr>
      <w:r>
        <w:rPr>
          <w:snapToGrid w:val="0"/>
        </w:rPr>
        <w:t>--</w:t>
      </w:r>
    </w:p>
    <w:p w14:paraId="70B80E65" w14:textId="77777777" w:rsidR="00286357" w:rsidRDefault="00286357" w:rsidP="00286357">
      <w:pPr>
        <w:pStyle w:val="PL"/>
        <w:outlineLvl w:val="3"/>
        <w:rPr>
          <w:snapToGrid w:val="0"/>
        </w:rPr>
      </w:pPr>
      <w:r>
        <w:rPr>
          <w:snapToGrid w:val="0"/>
        </w:rPr>
        <w:t>-- DATA COLLECTION REQUEST</w:t>
      </w:r>
    </w:p>
    <w:p w14:paraId="600D1CA5" w14:textId="77777777" w:rsidR="00286357" w:rsidRPr="00B0705A" w:rsidRDefault="00286357" w:rsidP="00286357">
      <w:pPr>
        <w:pStyle w:val="PL"/>
        <w:rPr>
          <w:snapToGrid w:val="0"/>
        </w:rPr>
      </w:pPr>
      <w:r w:rsidRPr="00B0705A">
        <w:rPr>
          <w:snapToGrid w:val="0"/>
        </w:rPr>
        <w:t>--</w:t>
      </w:r>
    </w:p>
    <w:p w14:paraId="7210CBC4" w14:textId="77777777" w:rsidR="00286357" w:rsidRPr="00B0705A" w:rsidRDefault="00286357" w:rsidP="00286357">
      <w:pPr>
        <w:pStyle w:val="PL"/>
        <w:rPr>
          <w:snapToGrid w:val="0"/>
        </w:rPr>
      </w:pPr>
      <w:r w:rsidRPr="00B0705A">
        <w:rPr>
          <w:snapToGrid w:val="0"/>
        </w:rPr>
        <w:t>-- **************************************************************</w:t>
      </w:r>
    </w:p>
    <w:p w14:paraId="096618A4" w14:textId="77777777" w:rsidR="00286357" w:rsidRPr="00B0705A" w:rsidRDefault="00286357" w:rsidP="00286357">
      <w:pPr>
        <w:pStyle w:val="PL"/>
        <w:rPr>
          <w:snapToGrid w:val="0"/>
        </w:rPr>
      </w:pPr>
    </w:p>
    <w:p w14:paraId="2CCBF790" w14:textId="77777777" w:rsidR="00286357" w:rsidRPr="00B0705A" w:rsidRDefault="00286357" w:rsidP="00286357">
      <w:pPr>
        <w:pStyle w:val="PL"/>
        <w:rPr>
          <w:snapToGrid w:val="0"/>
        </w:rPr>
      </w:pPr>
      <w:r w:rsidRPr="00B0705A">
        <w:rPr>
          <w:snapToGrid w:val="0"/>
        </w:rPr>
        <w:t>DataCollectionRequest ::= SEQUENCE {</w:t>
      </w:r>
    </w:p>
    <w:p w14:paraId="27E51AB1" w14:textId="77777777" w:rsidR="00286357" w:rsidRPr="00286357" w:rsidRDefault="00286357" w:rsidP="00286357">
      <w:pPr>
        <w:pStyle w:val="PL"/>
        <w:rPr>
          <w:snapToGrid w:val="0"/>
        </w:rPr>
      </w:pPr>
      <w:r w:rsidRPr="00B0705A">
        <w:rPr>
          <w:snapToGrid w:val="0"/>
        </w:rPr>
        <w:tab/>
      </w:r>
      <w:r w:rsidRPr="00286357">
        <w:rPr>
          <w:snapToGrid w:val="0"/>
        </w:rPr>
        <w:t>protocolIEs</w:t>
      </w:r>
      <w:r w:rsidRPr="00286357">
        <w:rPr>
          <w:snapToGrid w:val="0"/>
        </w:rPr>
        <w:tab/>
      </w:r>
      <w:r w:rsidRPr="00286357">
        <w:rPr>
          <w:snapToGrid w:val="0"/>
        </w:rPr>
        <w:tab/>
        <w:t>ProtocolIE-Container</w:t>
      </w:r>
      <w:r w:rsidRPr="00286357">
        <w:rPr>
          <w:snapToGrid w:val="0"/>
        </w:rPr>
        <w:tab/>
        <w:t>{{DataCollectionRequest-IEs}},</w:t>
      </w:r>
    </w:p>
    <w:p w14:paraId="1B3DC7CD" w14:textId="77777777" w:rsidR="00286357" w:rsidRDefault="00286357" w:rsidP="00286357">
      <w:pPr>
        <w:pStyle w:val="PL"/>
        <w:rPr>
          <w:snapToGrid w:val="0"/>
        </w:rPr>
      </w:pPr>
      <w:r w:rsidRPr="00286357">
        <w:rPr>
          <w:snapToGrid w:val="0"/>
        </w:rPr>
        <w:tab/>
      </w:r>
      <w:r>
        <w:rPr>
          <w:snapToGrid w:val="0"/>
        </w:rPr>
        <w:t>...</w:t>
      </w:r>
    </w:p>
    <w:p w14:paraId="2C26D299" w14:textId="77777777" w:rsidR="00286357" w:rsidRDefault="00286357" w:rsidP="00286357">
      <w:pPr>
        <w:pStyle w:val="PL"/>
        <w:rPr>
          <w:snapToGrid w:val="0"/>
        </w:rPr>
      </w:pPr>
      <w:r>
        <w:rPr>
          <w:snapToGrid w:val="0"/>
        </w:rPr>
        <w:t>}</w:t>
      </w:r>
    </w:p>
    <w:p w14:paraId="686A0A3A" w14:textId="77777777" w:rsidR="00286357" w:rsidRDefault="00286357" w:rsidP="00286357">
      <w:pPr>
        <w:pStyle w:val="PL"/>
        <w:rPr>
          <w:snapToGrid w:val="0"/>
        </w:rPr>
      </w:pPr>
    </w:p>
    <w:p w14:paraId="47173A52" w14:textId="77777777" w:rsidR="00286357" w:rsidRDefault="00286357" w:rsidP="00286357">
      <w:pPr>
        <w:pStyle w:val="PL"/>
        <w:rPr>
          <w:snapToGrid w:val="0"/>
        </w:rPr>
      </w:pPr>
      <w:r>
        <w:rPr>
          <w:snapToGrid w:val="0"/>
        </w:rPr>
        <w:t>DataCollectionRequest-IEs XNAP-PROTOCOL-IES ::= {</w:t>
      </w:r>
    </w:p>
    <w:p w14:paraId="6125412A" w14:textId="77777777" w:rsidR="00286357" w:rsidRPr="008A1581" w:rsidRDefault="00286357" w:rsidP="00286357">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6D41DF3E" w14:textId="77777777" w:rsidR="00286357" w:rsidRPr="008A1581" w:rsidRDefault="00286357" w:rsidP="00286357">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131E3873" w14:textId="77777777" w:rsidR="00286357" w:rsidRPr="008A1581" w:rsidRDefault="00286357" w:rsidP="00286357">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9684F0D" w14:textId="77777777" w:rsidR="00286357" w:rsidRPr="008A1581" w:rsidRDefault="00286357" w:rsidP="00286357">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01AD4CD7" w14:textId="77777777" w:rsidR="00286357" w:rsidRPr="008A1581" w:rsidRDefault="00286357" w:rsidP="00286357">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70698089" w14:textId="2E12EC7B" w:rsidR="00286357" w:rsidRPr="008A1581" w:rsidRDefault="00286357" w:rsidP="00286357">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ins w:id="4" w:author="Huawei" w:date="2024-04-04T16:23:00Z">
        <w:r>
          <w:rPr>
            <w:i/>
            <w:iCs/>
            <w:lang w:eastAsia="ja-JP"/>
          </w:rPr>
          <w:t xml:space="preserve">for Data Collection </w:t>
        </w:r>
      </w:ins>
      <w:r w:rsidRPr="008A1581">
        <w:rPr>
          <w:lang w:eastAsia="ja-JP"/>
        </w:rPr>
        <w:t>IE is set to the value "start".</w:t>
      </w:r>
    </w:p>
    <w:p w14:paraId="1A74FCF6" w14:textId="77777777" w:rsidR="00286357" w:rsidRPr="008A1581" w:rsidRDefault="00286357" w:rsidP="00286357">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15193738" w14:textId="77777777" w:rsidR="00286357" w:rsidRPr="008A1581" w:rsidRDefault="00286357" w:rsidP="00286357">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3682E9F" w14:textId="77777777" w:rsidR="00286357" w:rsidRPr="008A1581" w:rsidRDefault="00286357" w:rsidP="00286357">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4ED143FB" w14:textId="77777777" w:rsidR="00286357" w:rsidRPr="008A1581" w:rsidRDefault="00286357" w:rsidP="00286357">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4D29D331" w14:textId="77777777" w:rsidR="00286357" w:rsidRPr="008A1581" w:rsidRDefault="00286357" w:rsidP="00286357">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5897E4ED" w14:textId="77777777" w:rsidR="00286357" w:rsidRPr="008A1581" w:rsidRDefault="00286357" w:rsidP="00286357">
      <w:pPr>
        <w:pStyle w:val="PL"/>
        <w:rPr>
          <w:snapToGrid w:val="0"/>
        </w:rPr>
      </w:pPr>
      <w:r w:rsidRPr="008A1581">
        <w:rPr>
          <w:snapToGrid w:val="0"/>
        </w:rPr>
        <w:tab/>
        <w:t>...</w:t>
      </w:r>
    </w:p>
    <w:p w14:paraId="5636480A" w14:textId="5FDA989C" w:rsidR="00286357" w:rsidRDefault="00286357" w:rsidP="00286357">
      <w:pPr>
        <w:pStyle w:val="PL"/>
        <w:rPr>
          <w:snapToGrid w:val="0"/>
        </w:rPr>
      </w:pPr>
      <w:r w:rsidRPr="008A1581">
        <w:rPr>
          <w:snapToGrid w:val="0"/>
        </w:rPr>
        <w:t>}</w:t>
      </w:r>
    </w:p>
    <w:p w14:paraId="68EC2D26" w14:textId="77777777" w:rsidR="00286357" w:rsidRPr="00E706F6" w:rsidRDefault="00286357" w:rsidP="0028635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33963423" w14:textId="77777777" w:rsidR="00286357" w:rsidRPr="00FD0425" w:rsidRDefault="00286357" w:rsidP="00286357">
      <w:pPr>
        <w:pStyle w:val="PL"/>
        <w:outlineLvl w:val="3"/>
      </w:pPr>
      <w:r w:rsidRPr="00FD0425">
        <w:t>-- N</w:t>
      </w:r>
    </w:p>
    <w:p w14:paraId="245AF1B1" w14:textId="77777777" w:rsidR="00286357" w:rsidRDefault="00286357" w:rsidP="00286357">
      <w:pPr>
        <w:pStyle w:val="PL"/>
      </w:pPr>
    </w:p>
    <w:p w14:paraId="4FF6D802" w14:textId="77777777" w:rsidR="00286357" w:rsidRPr="005646E7" w:rsidRDefault="00286357" w:rsidP="00286357">
      <w:pPr>
        <w:pStyle w:val="PL"/>
        <w:rPr>
          <w:snapToGrid w:val="0"/>
        </w:rPr>
      </w:pPr>
      <w:r>
        <w:t xml:space="preserve">N6JitterInformation ::= </w:t>
      </w:r>
      <w:r w:rsidRPr="005646E7">
        <w:rPr>
          <w:snapToGrid w:val="0"/>
        </w:rPr>
        <w:t>SEQUENCE {</w:t>
      </w:r>
    </w:p>
    <w:p w14:paraId="4BC9B438" w14:textId="77777777" w:rsidR="00286357" w:rsidRPr="005646E7" w:rsidRDefault="00286357" w:rsidP="0028635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1413ACFA" w14:textId="77777777" w:rsidR="00286357" w:rsidRPr="005646E7" w:rsidRDefault="00286357" w:rsidP="0028635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51DFA41F" w14:textId="77777777" w:rsidR="00286357" w:rsidRPr="00075EA1" w:rsidRDefault="00286357" w:rsidP="0028635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0BA82709" w14:textId="77777777" w:rsidR="00286357" w:rsidRDefault="00286357" w:rsidP="00286357">
      <w:pPr>
        <w:pStyle w:val="PL"/>
        <w:rPr>
          <w:snapToGrid w:val="0"/>
        </w:rPr>
      </w:pPr>
      <w:r>
        <w:rPr>
          <w:snapToGrid w:val="0"/>
        </w:rPr>
        <w:tab/>
      </w:r>
      <w:r w:rsidRPr="005646E7">
        <w:rPr>
          <w:snapToGrid w:val="0"/>
        </w:rPr>
        <w:t>...</w:t>
      </w:r>
    </w:p>
    <w:p w14:paraId="4CEE3BB7" w14:textId="77777777" w:rsidR="00286357" w:rsidRPr="005646E7" w:rsidRDefault="00286357" w:rsidP="00286357">
      <w:pPr>
        <w:pStyle w:val="PL"/>
        <w:rPr>
          <w:snapToGrid w:val="0"/>
        </w:rPr>
      </w:pPr>
      <w:r w:rsidRPr="005646E7">
        <w:rPr>
          <w:snapToGrid w:val="0"/>
        </w:rPr>
        <w:t>}</w:t>
      </w:r>
    </w:p>
    <w:p w14:paraId="6A75C534" w14:textId="77777777" w:rsidR="00286357" w:rsidRPr="005646E7" w:rsidRDefault="00286357" w:rsidP="0028635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431B410B" w14:textId="77777777" w:rsidR="00286357" w:rsidRPr="005646E7" w:rsidRDefault="00286357" w:rsidP="00286357">
      <w:pPr>
        <w:pStyle w:val="PL"/>
        <w:rPr>
          <w:snapToGrid w:val="0"/>
        </w:rPr>
      </w:pPr>
      <w:r>
        <w:rPr>
          <w:snapToGrid w:val="0"/>
        </w:rPr>
        <w:tab/>
      </w:r>
      <w:r w:rsidRPr="005646E7">
        <w:rPr>
          <w:snapToGrid w:val="0"/>
        </w:rPr>
        <w:t>...</w:t>
      </w:r>
    </w:p>
    <w:p w14:paraId="079B2515" w14:textId="77777777" w:rsidR="00286357" w:rsidRDefault="00286357" w:rsidP="00286357">
      <w:pPr>
        <w:pStyle w:val="PL"/>
        <w:rPr>
          <w:snapToGrid w:val="0"/>
        </w:rPr>
      </w:pPr>
      <w:r w:rsidRPr="005646E7">
        <w:rPr>
          <w:snapToGrid w:val="0"/>
        </w:rPr>
        <w:t>}</w:t>
      </w:r>
    </w:p>
    <w:p w14:paraId="55CCA262" w14:textId="77777777" w:rsidR="00286357" w:rsidRPr="00F3273B"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FBE25D" w14:textId="77777777" w:rsidR="00286357" w:rsidRPr="00300B5A" w:rsidRDefault="00286357" w:rsidP="00286357">
      <w:pPr>
        <w:pStyle w:val="PL"/>
        <w:rPr>
          <w:rFonts w:eastAsia="DengXian"/>
          <w:lang w:eastAsia="zh-CN"/>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A27BB03" w14:textId="77777777" w:rsidR="00286357" w:rsidRDefault="00286357" w:rsidP="00286357">
      <w:pPr>
        <w:pStyle w:val="PL"/>
      </w:pPr>
    </w:p>
    <w:p w14:paraId="413E48E5" w14:textId="77777777" w:rsidR="00286357" w:rsidRDefault="00286357" w:rsidP="00286357">
      <w:pPr>
        <w:pStyle w:val="PL"/>
      </w:pPr>
    </w:p>
    <w:p w14:paraId="0D7F403A" w14:textId="77777777" w:rsidR="00286357" w:rsidRDefault="00286357" w:rsidP="00286357">
      <w:pPr>
        <w:pStyle w:val="PL"/>
      </w:pPr>
      <w:r>
        <w:t>NodeAssociatedInfoResult ::= SEQUENCE {</w:t>
      </w:r>
    </w:p>
    <w:p w14:paraId="65CFAC09" w14:textId="1B02BC77" w:rsidR="00286357" w:rsidRDefault="00286357" w:rsidP="00286357">
      <w:pPr>
        <w:pStyle w:val="PL"/>
      </w:pPr>
      <w:r>
        <w:tab/>
        <w:t>energyCost</w:t>
      </w:r>
      <w:r>
        <w:tab/>
      </w:r>
      <w:r>
        <w:tab/>
      </w:r>
      <w:r>
        <w:tab/>
      </w:r>
      <w:r>
        <w:tab/>
        <w:t>EnergyCost</w:t>
      </w:r>
      <w:r>
        <w:tab/>
      </w:r>
      <w:r>
        <w:tab/>
      </w:r>
      <w:r>
        <w:tab/>
      </w:r>
      <w:ins w:id="5" w:author="Huawei" w:date="2024-04-04T16:26:00Z">
        <w:r>
          <w:t>OPTIONAL</w:t>
        </w:r>
      </w:ins>
      <w:r>
        <w:t>,</w:t>
      </w:r>
    </w:p>
    <w:p w14:paraId="6B07D399" w14:textId="77777777" w:rsidR="00286357" w:rsidRPr="00FB0CF6" w:rsidRDefault="00286357" w:rsidP="0028635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264D77DD" w14:textId="77777777" w:rsidR="00286357" w:rsidRDefault="00286357" w:rsidP="00286357">
      <w:pPr>
        <w:pStyle w:val="PL"/>
      </w:pPr>
      <w:r w:rsidRPr="00FB0CF6">
        <w:tab/>
      </w:r>
      <w:r>
        <w:t>...</w:t>
      </w:r>
    </w:p>
    <w:p w14:paraId="04FC26B1" w14:textId="77777777" w:rsidR="00286357" w:rsidRDefault="00286357" w:rsidP="00286357">
      <w:pPr>
        <w:pStyle w:val="PL"/>
      </w:pPr>
      <w:r>
        <w:t>}</w:t>
      </w:r>
    </w:p>
    <w:p w14:paraId="1C73408D" w14:textId="77777777" w:rsidR="00286357" w:rsidRDefault="00286357" w:rsidP="00286357">
      <w:pPr>
        <w:pStyle w:val="PL"/>
      </w:pPr>
      <w:r>
        <w:t>NodeAssociatedInfoResult</w:t>
      </w:r>
      <w:r w:rsidRPr="00FB0CF6">
        <w:t>-ExtIEs</w:t>
      </w:r>
      <w:r>
        <w:t xml:space="preserve"> XNAP-PROTOCOL-EXTENSION ::= {</w:t>
      </w:r>
    </w:p>
    <w:p w14:paraId="0C802FC0" w14:textId="77777777" w:rsidR="00286357" w:rsidRDefault="00286357" w:rsidP="00286357">
      <w:pPr>
        <w:pStyle w:val="PL"/>
      </w:pPr>
      <w:r>
        <w:tab/>
        <w:t>...</w:t>
      </w:r>
    </w:p>
    <w:p w14:paraId="2CB49A04" w14:textId="77777777" w:rsidR="00286357" w:rsidRDefault="00286357" w:rsidP="00286357">
      <w:pPr>
        <w:pStyle w:val="PL"/>
      </w:pPr>
      <w:r>
        <w:t>}</w:t>
      </w:r>
    </w:p>
    <w:p w14:paraId="3EFF944C" w14:textId="6FDFD087" w:rsidR="00286357" w:rsidRDefault="00286357" w:rsidP="0028635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0EFA1A" w14:textId="77777777" w:rsidR="00E14A01" w:rsidRPr="00E706F6" w:rsidRDefault="00E14A01" w:rsidP="00E14A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35759560" w14:textId="77777777" w:rsidR="00E14A01" w:rsidRPr="00FD0425" w:rsidRDefault="00E14A01" w:rsidP="00E14A01">
      <w:pPr>
        <w:pStyle w:val="Heading3"/>
      </w:pPr>
      <w:bookmarkStart w:id="6" w:name="_Toc20955410"/>
      <w:bookmarkStart w:id="7" w:name="_Toc29991618"/>
      <w:bookmarkStart w:id="8" w:name="_Toc36556021"/>
      <w:bookmarkStart w:id="9" w:name="_Toc44497806"/>
      <w:bookmarkStart w:id="10" w:name="_Toc45108193"/>
      <w:bookmarkStart w:id="11" w:name="_Toc45901813"/>
      <w:bookmarkStart w:id="12" w:name="_Toc51850894"/>
      <w:bookmarkStart w:id="13" w:name="_Toc56693898"/>
      <w:bookmarkStart w:id="14" w:name="_Toc64447442"/>
      <w:bookmarkStart w:id="15" w:name="_Toc66286936"/>
      <w:bookmarkStart w:id="16" w:name="_Toc74151634"/>
      <w:bookmarkStart w:id="17" w:name="_Toc88654108"/>
      <w:bookmarkStart w:id="18" w:name="_Toc97904464"/>
      <w:bookmarkStart w:id="19" w:name="_Toc98868602"/>
      <w:bookmarkStart w:id="20" w:name="_Toc105174888"/>
      <w:bookmarkStart w:id="21" w:name="_Toc106109725"/>
      <w:bookmarkStart w:id="22" w:name="_Toc113825547"/>
      <w:bookmarkStart w:id="23" w:name="_Toc155960268"/>
      <w:r w:rsidRPr="00FD0425">
        <w:lastRenderedPageBreak/>
        <w:t>9.3.7</w:t>
      </w:r>
      <w:r w:rsidRPr="00FD0425">
        <w:tab/>
        <w:t>Constant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AF05924" w14:textId="77777777" w:rsidR="00E14A01" w:rsidRPr="00FD0425" w:rsidRDefault="00E14A01" w:rsidP="00E14A01">
      <w:pPr>
        <w:pStyle w:val="PL"/>
        <w:rPr>
          <w:noProof w:val="0"/>
          <w:snapToGrid w:val="0"/>
        </w:rPr>
      </w:pPr>
      <w:r w:rsidRPr="00FD0425">
        <w:rPr>
          <w:noProof w:val="0"/>
          <w:snapToGrid w:val="0"/>
        </w:rPr>
        <w:t>-- ASN1START</w:t>
      </w:r>
    </w:p>
    <w:p w14:paraId="7198AF0A" w14:textId="77777777" w:rsidR="00E14A01" w:rsidRPr="00FD0425" w:rsidRDefault="00E14A01" w:rsidP="00E14A01">
      <w:pPr>
        <w:pStyle w:val="PL"/>
      </w:pPr>
      <w:r w:rsidRPr="00FD0425">
        <w:t>-- **************************************************************</w:t>
      </w:r>
    </w:p>
    <w:p w14:paraId="0980014E" w14:textId="77777777" w:rsidR="00E14A01" w:rsidRPr="00FD0425" w:rsidRDefault="00E14A01" w:rsidP="00E14A01">
      <w:pPr>
        <w:pStyle w:val="PL"/>
      </w:pPr>
      <w:r w:rsidRPr="00FD0425">
        <w:t>--</w:t>
      </w:r>
    </w:p>
    <w:p w14:paraId="0EBECBC1" w14:textId="77777777" w:rsidR="00E14A01" w:rsidRPr="00FD0425" w:rsidRDefault="00E14A01" w:rsidP="00E14A01">
      <w:pPr>
        <w:pStyle w:val="PL"/>
      </w:pPr>
      <w:r w:rsidRPr="00FD0425">
        <w:t>-- Constant definitions</w:t>
      </w:r>
    </w:p>
    <w:p w14:paraId="489B6A5A" w14:textId="77777777" w:rsidR="00E14A01" w:rsidRPr="00FD0425" w:rsidRDefault="00E14A01" w:rsidP="00E14A01">
      <w:pPr>
        <w:pStyle w:val="PL"/>
      </w:pPr>
      <w:r w:rsidRPr="00FD0425">
        <w:t>--</w:t>
      </w:r>
    </w:p>
    <w:p w14:paraId="32FA7435" w14:textId="0BB05310" w:rsidR="00E14A01" w:rsidRDefault="00E14A01" w:rsidP="00E14A01">
      <w:pPr>
        <w:pStyle w:val="PL"/>
      </w:pPr>
      <w:r w:rsidRPr="00FD0425">
        <w:t>-- **************************************************************</w:t>
      </w:r>
    </w:p>
    <w:p w14:paraId="5C3A6855" w14:textId="77777777" w:rsidR="00E14A01" w:rsidRDefault="00E14A01" w:rsidP="00E14A01">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441B7C" w14:textId="77777777" w:rsidR="00E14A01" w:rsidRPr="00FD0425" w:rsidRDefault="00E14A01" w:rsidP="00E14A01">
      <w:pPr>
        <w:pStyle w:val="PL"/>
      </w:pPr>
      <w:r w:rsidRPr="00FD0425">
        <w:t>-- **************************************************************</w:t>
      </w:r>
    </w:p>
    <w:p w14:paraId="35DF2A08" w14:textId="77777777" w:rsidR="00E14A01" w:rsidRPr="00FD0425" w:rsidRDefault="00E14A01" w:rsidP="00E14A01">
      <w:pPr>
        <w:pStyle w:val="PL"/>
      </w:pPr>
      <w:r w:rsidRPr="00FD0425">
        <w:t>--</w:t>
      </w:r>
    </w:p>
    <w:p w14:paraId="4D5C4168" w14:textId="77777777" w:rsidR="00E14A01" w:rsidRPr="00FD0425" w:rsidRDefault="00E14A01" w:rsidP="00E14A01">
      <w:pPr>
        <w:pStyle w:val="PL"/>
        <w:outlineLvl w:val="3"/>
      </w:pPr>
      <w:r w:rsidRPr="00FD0425">
        <w:t>-- IEs</w:t>
      </w:r>
    </w:p>
    <w:p w14:paraId="67461E14" w14:textId="77777777" w:rsidR="00E14A01" w:rsidRPr="00FD0425" w:rsidRDefault="00E14A01" w:rsidP="00E14A01">
      <w:pPr>
        <w:pStyle w:val="PL"/>
      </w:pPr>
      <w:r w:rsidRPr="00FD0425">
        <w:t>--</w:t>
      </w:r>
    </w:p>
    <w:p w14:paraId="07FCC34E" w14:textId="77777777" w:rsidR="00E14A01" w:rsidRPr="00FD0425" w:rsidRDefault="00E14A01" w:rsidP="00E14A01">
      <w:pPr>
        <w:pStyle w:val="PL"/>
      </w:pPr>
      <w:r w:rsidRPr="00FD0425">
        <w:t>-- **************************************************************</w:t>
      </w:r>
    </w:p>
    <w:p w14:paraId="06DD393E" w14:textId="77777777" w:rsidR="00E14A01" w:rsidRPr="00FD0425" w:rsidRDefault="00E14A01" w:rsidP="00E14A01">
      <w:pPr>
        <w:pStyle w:val="PL"/>
      </w:pPr>
    </w:p>
    <w:p w14:paraId="066F4F0E" w14:textId="07E982B6" w:rsidR="00E14A01" w:rsidRDefault="00E14A01" w:rsidP="00E14A01">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1B93F66C" w14:textId="77777777" w:rsidR="00E14A01" w:rsidRDefault="00E14A01" w:rsidP="00E14A01">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39A789" w14:textId="77777777" w:rsidR="006567A7" w:rsidRPr="009A057A" w:rsidRDefault="006567A7" w:rsidP="006567A7">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3EDCF2D5" w14:textId="4FC26B9B" w:rsidR="006567A7" w:rsidRPr="009A057A" w:rsidRDefault="006567A7" w:rsidP="006567A7">
      <w:pPr>
        <w:pStyle w:val="PL"/>
        <w:rPr>
          <w:snapToGrid w:val="0"/>
        </w:rPr>
      </w:pPr>
      <w:r w:rsidRPr="009A057A">
        <w:rPr>
          <w:snapToGrid w:val="0"/>
        </w:rPr>
        <w:t>id-</w:t>
      </w:r>
      <w:ins w:id="24" w:author="Huawei" w:date="2024-04-18T05:26:00Z">
        <w:r>
          <w:rPr>
            <w:rFonts w:cs="Courier New"/>
          </w:rPr>
          <w:t>ProtocolIE-ID-407-not-to-be-used</w:t>
        </w:r>
      </w:ins>
      <w:del w:id="25" w:author="Huawei" w:date="2024-04-18T05:26:00Z">
        <w:r w:rsidRPr="009A057A" w:rsidDel="006567A7">
          <w:rPr>
            <w:snapToGrid w:val="0"/>
          </w:rPr>
          <w:delText>EnergyCost</w:delText>
        </w:r>
      </w:del>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del w:id="26" w:author="Huawei" w:date="2024-04-18T05:27:00Z">
        <w:r w:rsidRPr="009A057A" w:rsidDel="006567A7">
          <w:rPr>
            <w:snapToGrid w:val="0"/>
          </w:rPr>
          <w:tab/>
        </w:r>
        <w:r w:rsidRPr="009A057A" w:rsidDel="006567A7">
          <w:rPr>
            <w:snapToGrid w:val="0"/>
          </w:rPr>
          <w:tab/>
        </w:r>
        <w:r w:rsidRPr="009A057A" w:rsidDel="006567A7">
          <w:rPr>
            <w:snapToGrid w:val="0"/>
          </w:rPr>
          <w:tab/>
        </w:r>
        <w:r w:rsidRPr="009A057A" w:rsidDel="006567A7">
          <w:rPr>
            <w:snapToGrid w:val="0"/>
          </w:rPr>
          <w:tab/>
        </w:r>
        <w:r w:rsidDel="006567A7">
          <w:rPr>
            <w:snapToGrid w:val="0"/>
          </w:rPr>
          <w:tab/>
        </w:r>
      </w:del>
      <w:r w:rsidRPr="009A057A">
        <w:rPr>
          <w:snapToGrid w:val="0"/>
        </w:rPr>
        <w:t>ProtocolIE-ID ::= 407</w:t>
      </w:r>
    </w:p>
    <w:p w14:paraId="3D5CBAD5" w14:textId="77777777" w:rsidR="006567A7" w:rsidRPr="009A057A" w:rsidRDefault="006567A7" w:rsidP="006567A7">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3CDAAA90" w14:textId="77777777" w:rsidR="006567A7" w:rsidRDefault="006567A7" w:rsidP="006567A7">
      <w:pPr>
        <w:pStyle w:val="FirstChange"/>
      </w:pPr>
      <w:r w:rsidRPr="00FD0425">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3422F5" w14:textId="500BFBE4" w:rsidR="00286357" w:rsidRPr="004C38E1" w:rsidRDefault="00286357" w:rsidP="004C38E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286357" w:rsidRPr="004C38E1" w:rsidSect="00BD3FF9">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B368B" w16cex:dateUtc="2024-04-18T04: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7A6FB" w14:textId="77777777" w:rsidR="007E3FEF" w:rsidRDefault="007E3FEF">
      <w:r>
        <w:separator/>
      </w:r>
    </w:p>
  </w:endnote>
  <w:endnote w:type="continuationSeparator" w:id="0">
    <w:p w14:paraId="75E7EF97" w14:textId="77777777" w:rsidR="007E3FEF" w:rsidRDefault="007E3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96470" w14:textId="77777777" w:rsidR="007E3FEF" w:rsidRDefault="007E3FEF">
      <w:r>
        <w:separator/>
      </w:r>
    </w:p>
  </w:footnote>
  <w:footnote w:type="continuationSeparator" w:id="0">
    <w:p w14:paraId="1AF59DB7" w14:textId="77777777" w:rsidR="007E3FEF" w:rsidRDefault="007E3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9D1F8" w14:textId="77777777" w:rsidR="00286357" w:rsidRDefault="00286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6"/>
  </w:num>
  <w:num w:numId="15">
    <w:abstractNumId w:val="17"/>
  </w:num>
  <w:num w:numId="16">
    <w:abstractNumId w:val="13"/>
  </w:num>
  <w:num w:numId="17">
    <w:abstractNumId w:val="15"/>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BD"/>
    <w:rsid w:val="00010440"/>
    <w:rsid w:val="00022E4A"/>
    <w:rsid w:val="00032A51"/>
    <w:rsid w:val="000746DD"/>
    <w:rsid w:val="00074A8D"/>
    <w:rsid w:val="00075654"/>
    <w:rsid w:val="000A6394"/>
    <w:rsid w:val="000B7112"/>
    <w:rsid w:val="000B7FED"/>
    <w:rsid w:val="000C038A"/>
    <w:rsid w:val="000C6598"/>
    <w:rsid w:val="000D44B3"/>
    <w:rsid w:val="00145D43"/>
    <w:rsid w:val="0018443D"/>
    <w:rsid w:val="00192C46"/>
    <w:rsid w:val="00195179"/>
    <w:rsid w:val="001A08B3"/>
    <w:rsid w:val="001A1BA6"/>
    <w:rsid w:val="001A1F1B"/>
    <w:rsid w:val="001A7B60"/>
    <w:rsid w:val="001B52F0"/>
    <w:rsid w:val="001B7A65"/>
    <w:rsid w:val="001C6C30"/>
    <w:rsid w:val="001D1A5D"/>
    <w:rsid w:val="001D6949"/>
    <w:rsid w:val="001E41F3"/>
    <w:rsid w:val="001F7296"/>
    <w:rsid w:val="00205BC4"/>
    <w:rsid w:val="00223A97"/>
    <w:rsid w:val="00226068"/>
    <w:rsid w:val="00231F4F"/>
    <w:rsid w:val="0023744A"/>
    <w:rsid w:val="0026004D"/>
    <w:rsid w:val="002640DD"/>
    <w:rsid w:val="0027192F"/>
    <w:rsid w:val="00275D12"/>
    <w:rsid w:val="00277A96"/>
    <w:rsid w:val="00282DD0"/>
    <w:rsid w:val="00284FEB"/>
    <w:rsid w:val="002860C4"/>
    <w:rsid w:val="00286357"/>
    <w:rsid w:val="002B5741"/>
    <w:rsid w:val="002C5556"/>
    <w:rsid w:val="002E472E"/>
    <w:rsid w:val="002E68FB"/>
    <w:rsid w:val="002F6BF3"/>
    <w:rsid w:val="00304E2F"/>
    <w:rsid w:val="00305409"/>
    <w:rsid w:val="0036027C"/>
    <w:rsid w:val="003609EF"/>
    <w:rsid w:val="0036231A"/>
    <w:rsid w:val="00374DD4"/>
    <w:rsid w:val="00376823"/>
    <w:rsid w:val="003A1CB2"/>
    <w:rsid w:val="003C22BB"/>
    <w:rsid w:val="003E1A36"/>
    <w:rsid w:val="003E395F"/>
    <w:rsid w:val="003F53E8"/>
    <w:rsid w:val="00410371"/>
    <w:rsid w:val="00417741"/>
    <w:rsid w:val="00422A61"/>
    <w:rsid w:val="004242F1"/>
    <w:rsid w:val="004339B9"/>
    <w:rsid w:val="004340A3"/>
    <w:rsid w:val="004341F4"/>
    <w:rsid w:val="004444E5"/>
    <w:rsid w:val="00471451"/>
    <w:rsid w:val="00486495"/>
    <w:rsid w:val="004917DF"/>
    <w:rsid w:val="004A4B29"/>
    <w:rsid w:val="004B15E7"/>
    <w:rsid w:val="004B5F8A"/>
    <w:rsid w:val="004B75B7"/>
    <w:rsid w:val="004C0804"/>
    <w:rsid w:val="004C38E1"/>
    <w:rsid w:val="004D0AEE"/>
    <w:rsid w:val="004E714E"/>
    <w:rsid w:val="005013A0"/>
    <w:rsid w:val="005141D9"/>
    <w:rsid w:val="00514D59"/>
    <w:rsid w:val="00515646"/>
    <w:rsid w:val="0051580D"/>
    <w:rsid w:val="00547111"/>
    <w:rsid w:val="00565888"/>
    <w:rsid w:val="005912F5"/>
    <w:rsid w:val="00592D74"/>
    <w:rsid w:val="005960B1"/>
    <w:rsid w:val="005A0066"/>
    <w:rsid w:val="005B4F1F"/>
    <w:rsid w:val="005C59EC"/>
    <w:rsid w:val="005D6702"/>
    <w:rsid w:val="005D76D7"/>
    <w:rsid w:val="005E2C44"/>
    <w:rsid w:val="005E5A41"/>
    <w:rsid w:val="00604D3C"/>
    <w:rsid w:val="00621188"/>
    <w:rsid w:val="006257ED"/>
    <w:rsid w:val="00632372"/>
    <w:rsid w:val="006325BD"/>
    <w:rsid w:val="00637E8C"/>
    <w:rsid w:val="00653DE4"/>
    <w:rsid w:val="00656417"/>
    <w:rsid w:val="006567A7"/>
    <w:rsid w:val="00665C47"/>
    <w:rsid w:val="00692037"/>
    <w:rsid w:val="00695808"/>
    <w:rsid w:val="006A7BE2"/>
    <w:rsid w:val="006B46FB"/>
    <w:rsid w:val="006C6A4C"/>
    <w:rsid w:val="006D13B6"/>
    <w:rsid w:val="006D57AB"/>
    <w:rsid w:val="006E21FB"/>
    <w:rsid w:val="006E716E"/>
    <w:rsid w:val="00716B98"/>
    <w:rsid w:val="00723CB5"/>
    <w:rsid w:val="00767D82"/>
    <w:rsid w:val="00782055"/>
    <w:rsid w:val="00792342"/>
    <w:rsid w:val="0079296B"/>
    <w:rsid w:val="007977A8"/>
    <w:rsid w:val="007B0059"/>
    <w:rsid w:val="007B512A"/>
    <w:rsid w:val="007B7C8B"/>
    <w:rsid w:val="007C2097"/>
    <w:rsid w:val="007D6A07"/>
    <w:rsid w:val="007E17CC"/>
    <w:rsid w:val="007E3FEF"/>
    <w:rsid w:val="007E7DC8"/>
    <w:rsid w:val="007F0D4C"/>
    <w:rsid w:val="007F43D5"/>
    <w:rsid w:val="007F7259"/>
    <w:rsid w:val="008040A8"/>
    <w:rsid w:val="00810D89"/>
    <w:rsid w:val="00820667"/>
    <w:rsid w:val="008279FA"/>
    <w:rsid w:val="00827DF1"/>
    <w:rsid w:val="00857FA7"/>
    <w:rsid w:val="0086170A"/>
    <w:rsid w:val="008626E7"/>
    <w:rsid w:val="00870EE7"/>
    <w:rsid w:val="008863B9"/>
    <w:rsid w:val="0089729B"/>
    <w:rsid w:val="00897F38"/>
    <w:rsid w:val="008A45A6"/>
    <w:rsid w:val="008D3BC6"/>
    <w:rsid w:val="008D3CCC"/>
    <w:rsid w:val="008F1ED8"/>
    <w:rsid w:val="008F3789"/>
    <w:rsid w:val="008F686C"/>
    <w:rsid w:val="009055C0"/>
    <w:rsid w:val="009148DE"/>
    <w:rsid w:val="00941E30"/>
    <w:rsid w:val="009719D0"/>
    <w:rsid w:val="009777D9"/>
    <w:rsid w:val="00991B88"/>
    <w:rsid w:val="00995B69"/>
    <w:rsid w:val="009A5753"/>
    <w:rsid w:val="009A579D"/>
    <w:rsid w:val="009C17A8"/>
    <w:rsid w:val="009E0719"/>
    <w:rsid w:val="009E3297"/>
    <w:rsid w:val="009E3A46"/>
    <w:rsid w:val="009F0E11"/>
    <w:rsid w:val="009F734F"/>
    <w:rsid w:val="00A13385"/>
    <w:rsid w:val="00A244F2"/>
    <w:rsid w:val="00A246B6"/>
    <w:rsid w:val="00A43DB6"/>
    <w:rsid w:val="00A47E70"/>
    <w:rsid w:val="00A50CF0"/>
    <w:rsid w:val="00A554E4"/>
    <w:rsid w:val="00A60CE6"/>
    <w:rsid w:val="00A7671C"/>
    <w:rsid w:val="00A8386F"/>
    <w:rsid w:val="00A84238"/>
    <w:rsid w:val="00A93170"/>
    <w:rsid w:val="00AA2CBC"/>
    <w:rsid w:val="00AB5421"/>
    <w:rsid w:val="00AC5820"/>
    <w:rsid w:val="00AD1CD8"/>
    <w:rsid w:val="00B07803"/>
    <w:rsid w:val="00B234F8"/>
    <w:rsid w:val="00B258BB"/>
    <w:rsid w:val="00B570EC"/>
    <w:rsid w:val="00B67049"/>
    <w:rsid w:val="00B67B97"/>
    <w:rsid w:val="00B8705A"/>
    <w:rsid w:val="00B94D60"/>
    <w:rsid w:val="00B968C8"/>
    <w:rsid w:val="00BA3EC5"/>
    <w:rsid w:val="00BA4A93"/>
    <w:rsid w:val="00BA51D9"/>
    <w:rsid w:val="00BB4EB4"/>
    <w:rsid w:val="00BB5DFC"/>
    <w:rsid w:val="00BB6E56"/>
    <w:rsid w:val="00BC627D"/>
    <w:rsid w:val="00BD279D"/>
    <w:rsid w:val="00BD2833"/>
    <w:rsid w:val="00BD3FF9"/>
    <w:rsid w:val="00BD6BB8"/>
    <w:rsid w:val="00BD6EBA"/>
    <w:rsid w:val="00C11309"/>
    <w:rsid w:val="00C1212E"/>
    <w:rsid w:val="00C25DA9"/>
    <w:rsid w:val="00C42C38"/>
    <w:rsid w:val="00C46120"/>
    <w:rsid w:val="00C570F4"/>
    <w:rsid w:val="00C601B1"/>
    <w:rsid w:val="00C66BA2"/>
    <w:rsid w:val="00C81EB8"/>
    <w:rsid w:val="00C870F6"/>
    <w:rsid w:val="00C95985"/>
    <w:rsid w:val="00CB09BD"/>
    <w:rsid w:val="00CB222C"/>
    <w:rsid w:val="00CB6A46"/>
    <w:rsid w:val="00CC5026"/>
    <w:rsid w:val="00CC68D0"/>
    <w:rsid w:val="00CE35C7"/>
    <w:rsid w:val="00CE68C6"/>
    <w:rsid w:val="00D03A1B"/>
    <w:rsid w:val="00D03F9A"/>
    <w:rsid w:val="00D042E7"/>
    <w:rsid w:val="00D05CB1"/>
    <w:rsid w:val="00D06235"/>
    <w:rsid w:val="00D06D51"/>
    <w:rsid w:val="00D115BF"/>
    <w:rsid w:val="00D24991"/>
    <w:rsid w:val="00D41E6F"/>
    <w:rsid w:val="00D43C03"/>
    <w:rsid w:val="00D44927"/>
    <w:rsid w:val="00D50255"/>
    <w:rsid w:val="00D66520"/>
    <w:rsid w:val="00D73D74"/>
    <w:rsid w:val="00D8259B"/>
    <w:rsid w:val="00D84AE9"/>
    <w:rsid w:val="00D94344"/>
    <w:rsid w:val="00DA4138"/>
    <w:rsid w:val="00DB0187"/>
    <w:rsid w:val="00DB4C98"/>
    <w:rsid w:val="00DE34CF"/>
    <w:rsid w:val="00DF1CA6"/>
    <w:rsid w:val="00E0501E"/>
    <w:rsid w:val="00E13F3D"/>
    <w:rsid w:val="00E14A01"/>
    <w:rsid w:val="00E34898"/>
    <w:rsid w:val="00E56313"/>
    <w:rsid w:val="00E567F8"/>
    <w:rsid w:val="00E706F6"/>
    <w:rsid w:val="00E97985"/>
    <w:rsid w:val="00EA3D4B"/>
    <w:rsid w:val="00EB0053"/>
    <w:rsid w:val="00EB00DD"/>
    <w:rsid w:val="00EB09B7"/>
    <w:rsid w:val="00EB0A1C"/>
    <w:rsid w:val="00EC14A8"/>
    <w:rsid w:val="00ED42BE"/>
    <w:rsid w:val="00ED6F55"/>
    <w:rsid w:val="00EE6C1C"/>
    <w:rsid w:val="00EE7D7C"/>
    <w:rsid w:val="00EF399C"/>
    <w:rsid w:val="00F0243E"/>
    <w:rsid w:val="00F1131D"/>
    <w:rsid w:val="00F25D98"/>
    <w:rsid w:val="00F300FB"/>
    <w:rsid w:val="00F3273B"/>
    <w:rsid w:val="00F64B0F"/>
    <w:rsid w:val="00F96F29"/>
    <w:rsid w:val="00FB6386"/>
    <w:rsid w:val="00FD1D63"/>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4A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TALChar">
    <w:name w:val="TAL Char"/>
    <w:qFormat/>
    <w:rsid w:val="000B7112"/>
    <w:rPr>
      <w:rFonts w:ascii="Arial" w:eastAsia="Times New Roman" w:hAnsi="Arial"/>
      <w:sz w:val="18"/>
    </w:rPr>
  </w:style>
  <w:style w:type="character" w:customStyle="1" w:styleId="TAHChar">
    <w:name w:val="TAH Char"/>
    <w:link w:val="TAH"/>
    <w:qFormat/>
    <w:rsid w:val="000B7112"/>
    <w:rPr>
      <w:rFonts w:ascii="Arial" w:hAnsi="Arial"/>
      <w:b/>
      <w:sz w:val="18"/>
      <w:lang w:val="en-GB" w:eastAsia="en-US"/>
    </w:rPr>
  </w:style>
  <w:style w:type="character" w:customStyle="1" w:styleId="PLChar">
    <w:name w:val="PL Char"/>
    <w:link w:val="PL"/>
    <w:qFormat/>
    <w:rsid w:val="0079296B"/>
    <w:rPr>
      <w:rFonts w:ascii="Courier New" w:hAnsi="Courier New"/>
      <w:noProof/>
      <w:sz w:val="16"/>
      <w:lang w:val="en-GB" w:eastAsia="en-US"/>
    </w:rPr>
  </w:style>
  <w:style w:type="character" w:customStyle="1" w:styleId="Heading1Char">
    <w:name w:val="Heading 1 Char"/>
    <w:basedOn w:val="DefaultParagraphFont"/>
    <w:link w:val="Heading1"/>
    <w:rsid w:val="00F3273B"/>
    <w:rPr>
      <w:rFonts w:ascii="Arial" w:hAnsi="Arial"/>
      <w:sz w:val="36"/>
      <w:lang w:val="en-GB" w:eastAsia="en-US"/>
    </w:rPr>
  </w:style>
  <w:style w:type="character" w:customStyle="1" w:styleId="Heading2Char">
    <w:name w:val="Heading 2 Char"/>
    <w:basedOn w:val="DefaultParagraphFont"/>
    <w:link w:val="Heading2"/>
    <w:rsid w:val="00F3273B"/>
    <w:rPr>
      <w:rFonts w:ascii="Arial" w:hAnsi="Arial"/>
      <w:sz w:val="32"/>
      <w:lang w:val="en-GB" w:eastAsia="en-US"/>
    </w:rPr>
  </w:style>
  <w:style w:type="character" w:customStyle="1" w:styleId="Heading3Char">
    <w:name w:val="Heading 3 Char"/>
    <w:basedOn w:val="DefaultParagraphFont"/>
    <w:link w:val="Heading3"/>
    <w:rsid w:val="00F3273B"/>
    <w:rPr>
      <w:rFonts w:ascii="Arial" w:hAnsi="Arial"/>
      <w:sz w:val="28"/>
      <w:lang w:val="en-GB" w:eastAsia="en-US"/>
    </w:rPr>
  </w:style>
  <w:style w:type="character" w:customStyle="1" w:styleId="Heading4Char">
    <w:name w:val="Heading 4 Char"/>
    <w:basedOn w:val="DefaultParagraphFont"/>
    <w:link w:val="Heading4"/>
    <w:qFormat/>
    <w:rsid w:val="00F3273B"/>
    <w:rPr>
      <w:rFonts w:ascii="Arial" w:hAnsi="Arial"/>
      <w:sz w:val="24"/>
      <w:lang w:val="en-GB" w:eastAsia="en-US"/>
    </w:rPr>
  </w:style>
  <w:style w:type="character" w:customStyle="1" w:styleId="Heading5Char">
    <w:name w:val="Heading 5 Char"/>
    <w:basedOn w:val="DefaultParagraphFont"/>
    <w:link w:val="Heading5"/>
    <w:rsid w:val="00F3273B"/>
    <w:rPr>
      <w:rFonts w:ascii="Arial" w:hAnsi="Arial"/>
      <w:sz w:val="22"/>
      <w:lang w:val="en-GB" w:eastAsia="en-US"/>
    </w:rPr>
  </w:style>
  <w:style w:type="character" w:customStyle="1" w:styleId="Heading6Char">
    <w:name w:val="Heading 6 Char"/>
    <w:basedOn w:val="DefaultParagraphFont"/>
    <w:link w:val="Heading6"/>
    <w:rsid w:val="00F3273B"/>
    <w:rPr>
      <w:rFonts w:ascii="Arial" w:hAnsi="Arial"/>
      <w:lang w:val="en-GB" w:eastAsia="en-US"/>
    </w:rPr>
  </w:style>
  <w:style w:type="character" w:customStyle="1" w:styleId="Heading7Char">
    <w:name w:val="Heading 7 Char"/>
    <w:basedOn w:val="DefaultParagraphFont"/>
    <w:link w:val="Heading7"/>
    <w:rsid w:val="00F3273B"/>
    <w:rPr>
      <w:rFonts w:ascii="Arial" w:hAnsi="Arial"/>
      <w:lang w:val="en-GB" w:eastAsia="en-US"/>
    </w:rPr>
  </w:style>
  <w:style w:type="character" w:customStyle="1" w:styleId="Heading8Char">
    <w:name w:val="Heading 8 Char"/>
    <w:basedOn w:val="DefaultParagraphFont"/>
    <w:link w:val="Heading8"/>
    <w:rsid w:val="00F3273B"/>
    <w:rPr>
      <w:rFonts w:ascii="Arial" w:hAnsi="Arial"/>
      <w:sz w:val="36"/>
      <w:lang w:val="en-GB" w:eastAsia="en-US"/>
    </w:rPr>
  </w:style>
  <w:style w:type="character" w:customStyle="1" w:styleId="Heading9Char">
    <w:name w:val="Heading 9 Char"/>
    <w:basedOn w:val="DefaultParagraphFont"/>
    <w:link w:val="Heading9"/>
    <w:rsid w:val="00F3273B"/>
    <w:rPr>
      <w:rFonts w:ascii="Arial" w:hAnsi="Arial"/>
      <w:sz w:val="36"/>
      <w:lang w:val="en-GB" w:eastAsia="en-US"/>
    </w:rPr>
  </w:style>
  <w:style w:type="character" w:customStyle="1" w:styleId="NOChar">
    <w:name w:val="NO Char"/>
    <w:qFormat/>
    <w:rsid w:val="00F3273B"/>
  </w:style>
  <w:style w:type="character" w:customStyle="1" w:styleId="TACChar">
    <w:name w:val="TAC Char"/>
    <w:link w:val="TAC"/>
    <w:qFormat/>
    <w:rsid w:val="00F3273B"/>
    <w:rPr>
      <w:rFonts w:ascii="Arial" w:hAnsi="Arial"/>
      <w:sz w:val="18"/>
      <w:lang w:val="en-GB" w:eastAsia="en-US"/>
    </w:rPr>
  </w:style>
  <w:style w:type="character" w:customStyle="1" w:styleId="B1Char">
    <w:name w:val="B1 Char"/>
    <w:qFormat/>
    <w:rsid w:val="00F3273B"/>
  </w:style>
  <w:style w:type="character" w:customStyle="1" w:styleId="EditorsNoteChar">
    <w:name w:val="Editor's Note Char"/>
    <w:link w:val="EditorsNote"/>
    <w:qFormat/>
    <w:rsid w:val="00F3273B"/>
    <w:rPr>
      <w:rFonts w:ascii="Times New Roman" w:hAnsi="Times New Roman"/>
      <w:color w:val="FF0000"/>
      <w:lang w:val="en-GB" w:eastAsia="en-US"/>
    </w:rPr>
  </w:style>
  <w:style w:type="character" w:customStyle="1" w:styleId="B2Char">
    <w:name w:val="B2 Char"/>
    <w:link w:val="B2"/>
    <w:rsid w:val="00F3273B"/>
    <w:rPr>
      <w:rFonts w:ascii="Times New Roman" w:hAnsi="Times New Roman"/>
      <w:lang w:val="en-GB" w:eastAsia="en-US"/>
    </w:rPr>
  </w:style>
  <w:style w:type="character" w:customStyle="1" w:styleId="B3Char">
    <w:name w:val="B3 Char"/>
    <w:rsid w:val="00F3273B"/>
  </w:style>
  <w:style w:type="paragraph" w:customStyle="1" w:styleId="TAJ">
    <w:name w:val="TAJ"/>
    <w:basedOn w:val="TH"/>
    <w:rsid w:val="00F3273B"/>
    <w:pPr>
      <w:overflowPunct w:val="0"/>
      <w:autoSpaceDE w:val="0"/>
      <w:autoSpaceDN w:val="0"/>
      <w:adjustRightInd w:val="0"/>
      <w:textAlignment w:val="baseline"/>
    </w:pPr>
    <w:rPr>
      <w:rFonts w:eastAsia="SimSun"/>
      <w:lang w:eastAsia="ko-KR"/>
    </w:rPr>
  </w:style>
  <w:style w:type="paragraph" w:styleId="Revision">
    <w:name w:val="Revision"/>
    <w:hidden/>
    <w:uiPriority w:val="99"/>
    <w:semiHidden/>
    <w:rsid w:val="00F3273B"/>
    <w:rPr>
      <w:rFonts w:ascii="Times New Roman" w:eastAsia="SimSun" w:hAnsi="Times New Roman"/>
      <w:lang w:val="en-GB" w:eastAsia="en-US"/>
    </w:rPr>
  </w:style>
  <w:style w:type="character" w:styleId="Mention">
    <w:name w:val="Mention"/>
    <w:uiPriority w:val="99"/>
    <w:semiHidden/>
    <w:unhideWhenUsed/>
    <w:rsid w:val="00F3273B"/>
    <w:rPr>
      <w:color w:val="2B579A"/>
      <w:shd w:val="clear" w:color="auto" w:fill="E6E6E6"/>
    </w:rPr>
  </w:style>
  <w:style w:type="paragraph" w:customStyle="1" w:styleId="3GPPHeader">
    <w:name w:val="3GPP_Header"/>
    <w:basedOn w:val="Normal"/>
    <w:rsid w:val="00F3273B"/>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F3273B"/>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F3273B"/>
    <w:rPr>
      <w:rFonts w:ascii="Arial" w:hAnsi="Arial"/>
      <w:b/>
      <w:i/>
      <w:noProof/>
      <w:sz w:val="18"/>
      <w:lang w:val="en-GB" w:eastAsia="en-US"/>
    </w:rPr>
  </w:style>
  <w:style w:type="character" w:customStyle="1" w:styleId="HeaderChar">
    <w:name w:val="Header Char"/>
    <w:basedOn w:val="DefaultParagraphFont"/>
    <w:link w:val="Header"/>
    <w:rsid w:val="00F3273B"/>
    <w:rPr>
      <w:rFonts w:ascii="Arial" w:hAnsi="Arial"/>
      <w:b/>
      <w:noProof/>
      <w:sz w:val="18"/>
      <w:lang w:val="en-GB" w:eastAsia="en-US"/>
    </w:rPr>
  </w:style>
  <w:style w:type="character" w:customStyle="1" w:styleId="CommentTextChar">
    <w:name w:val="Comment Text Char"/>
    <w:basedOn w:val="DefaultParagraphFont"/>
    <w:link w:val="CommentText"/>
    <w:rsid w:val="00F3273B"/>
    <w:rPr>
      <w:rFonts w:ascii="Times New Roman" w:hAnsi="Times New Roman"/>
      <w:lang w:val="en-GB" w:eastAsia="en-US"/>
    </w:rPr>
  </w:style>
  <w:style w:type="character" w:customStyle="1" w:styleId="CommentSubjectChar">
    <w:name w:val="Comment Subject Char"/>
    <w:basedOn w:val="CommentTextChar"/>
    <w:link w:val="CommentSubject"/>
    <w:rsid w:val="00F3273B"/>
    <w:rPr>
      <w:rFonts w:ascii="Times New Roman" w:hAnsi="Times New Roman"/>
      <w:b/>
      <w:bCs/>
      <w:lang w:val="en-GB" w:eastAsia="en-US"/>
    </w:rPr>
  </w:style>
  <w:style w:type="paragraph" w:customStyle="1" w:styleId="TALLeft1cm">
    <w:name w:val="TAL + Left:  1 cm"/>
    <w:basedOn w:val="TAL"/>
    <w:rsid w:val="00F3273B"/>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rsid w:val="00F3273B"/>
    <w:rPr>
      <w:rFonts w:ascii="Times New Roman" w:hAnsi="Times New Roman"/>
      <w:sz w:val="16"/>
      <w:lang w:val="en-GB" w:eastAsia="en-US"/>
    </w:rPr>
  </w:style>
  <w:style w:type="character" w:customStyle="1" w:styleId="BalloonTextChar">
    <w:name w:val="Balloon Text Char"/>
    <w:basedOn w:val="DefaultParagraphFont"/>
    <w:link w:val="BalloonText"/>
    <w:rsid w:val="00F3273B"/>
    <w:rPr>
      <w:rFonts w:ascii="Tahoma" w:hAnsi="Tahoma" w:cs="Tahoma"/>
      <w:sz w:val="16"/>
      <w:szCs w:val="16"/>
      <w:lang w:val="en-GB" w:eastAsia="en-US"/>
    </w:rPr>
  </w:style>
  <w:style w:type="character" w:customStyle="1" w:styleId="H6Char">
    <w:name w:val="H6 Char"/>
    <w:link w:val="H6"/>
    <w:rsid w:val="00F327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B4954-3D14-43B8-A4E6-CDD5A1B49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2024-04-18T07:28:00Z</dcterms:created>
  <dcterms:modified xsi:type="dcterms:W3CDTF">2024-04-29T12:42:00Z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1714394267</vt:lpwstr>
  </property>
</Properties>
</file>