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F1D3" w14:textId="41764B46" w:rsidR="00C13157" w:rsidRDefault="00763771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1E5CD9">
        <w:rPr>
          <w:rFonts w:ascii="Arial" w:hAnsi="Arial"/>
          <w:b/>
          <w:sz w:val="24"/>
        </w:rPr>
        <w:t>4</w:t>
      </w:r>
      <w:r>
        <w:rPr>
          <w:rFonts w:ascii="Arial" w:hAnsi="Arial"/>
          <w:b/>
          <w:i/>
          <w:sz w:val="28"/>
        </w:rPr>
        <w:tab/>
      </w:r>
      <w:r w:rsidR="001E5CD9" w:rsidRPr="001E5CD9">
        <w:rPr>
          <w:rFonts w:ascii="Arial" w:hAnsi="Arial"/>
          <w:b/>
          <w:i/>
          <w:iCs/>
          <w:sz w:val="28"/>
        </w:rPr>
        <w:t>R3-243053</w:t>
      </w:r>
    </w:p>
    <w:p w14:paraId="1DC5F1D4" w14:textId="37B9D8B4" w:rsidR="00C13157" w:rsidRDefault="001E5CD9">
      <w:pPr>
        <w:pStyle w:val="CRCoverPage"/>
        <w:outlineLvl w:val="0"/>
        <w:rPr>
          <w:rFonts w:cs="Arial"/>
          <w:b/>
          <w:sz w:val="24"/>
          <w:szCs w:val="24"/>
        </w:rPr>
      </w:pPr>
      <w:r w:rsidRPr="007E4EA2">
        <w:rPr>
          <w:rFonts w:cs="Arial"/>
          <w:b/>
          <w:sz w:val="24"/>
          <w:lang w:eastAsia="x-none"/>
        </w:rPr>
        <w:t>Fukuoka</w:t>
      </w:r>
      <w:r>
        <w:rPr>
          <w:b/>
          <w:sz w:val="24"/>
        </w:rPr>
        <w:t>, Japan</w:t>
      </w:r>
      <w:r w:rsidR="00763771">
        <w:rPr>
          <w:rFonts w:cs="Arial" w:hint="eastAsia"/>
          <w:b/>
          <w:sz w:val="24"/>
          <w:szCs w:val="24"/>
          <w:lang w:eastAsia="zh-CN"/>
        </w:rPr>
        <w:t>,</w:t>
      </w:r>
      <w:r w:rsidR="0076377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20</w:t>
      </w:r>
      <w:r w:rsidR="00763771">
        <w:rPr>
          <w:rFonts w:cs="Arial"/>
          <w:b/>
          <w:sz w:val="24"/>
          <w:szCs w:val="24"/>
          <w:vertAlign w:val="superscript"/>
        </w:rPr>
        <w:t>th</w:t>
      </w:r>
      <w:r w:rsidR="0076377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24</w:t>
      </w:r>
      <w:r w:rsidR="00763771">
        <w:rPr>
          <w:rFonts w:cs="Arial"/>
          <w:b/>
          <w:sz w:val="24"/>
          <w:szCs w:val="24"/>
          <w:vertAlign w:val="superscript"/>
        </w:rPr>
        <w:t>th</w:t>
      </w:r>
      <w:r w:rsidR="00763771">
        <w:rPr>
          <w:rFonts w:cs="Arial"/>
          <w:b/>
          <w:sz w:val="24"/>
          <w:szCs w:val="24"/>
        </w:rPr>
        <w:t xml:space="preserve"> </w:t>
      </w:r>
      <w:r w:rsidR="009223EA">
        <w:rPr>
          <w:rFonts w:cs="Arial"/>
          <w:b/>
          <w:sz w:val="24"/>
          <w:szCs w:val="24"/>
        </w:rPr>
        <w:t>May</w:t>
      </w:r>
      <w:r w:rsidR="00763771">
        <w:rPr>
          <w:rFonts w:cs="Arial"/>
          <w:b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157" w14:paraId="1DC5F1D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5F1D5" w14:textId="77777777" w:rsidR="00C13157" w:rsidRDefault="007637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13157" w14:paraId="1DC5F1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5F1D7" w14:textId="77777777" w:rsidR="00C13157" w:rsidRDefault="007637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13157" w14:paraId="1DC5F1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5F1D9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1E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C5F1DB" w14:textId="77777777" w:rsidR="00C13157" w:rsidRDefault="00C131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C5F1DC" w14:textId="77777777" w:rsidR="00C13157" w:rsidRDefault="007637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1DC5F1DD" w14:textId="77777777" w:rsidR="00C13157" w:rsidRDefault="007637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5F1DE" w14:textId="77777777" w:rsidR="00C13157" w:rsidRDefault="0076377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368</w:t>
            </w:r>
          </w:p>
        </w:tc>
        <w:tc>
          <w:tcPr>
            <w:tcW w:w="709" w:type="dxa"/>
          </w:tcPr>
          <w:p w14:paraId="1DC5F1DF" w14:textId="77777777" w:rsidR="00C13157" w:rsidRDefault="007637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5F1E0" w14:textId="0964D4FC" w:rsidR="00C13157" w:rsidRDefault="001E5CD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DC5F1E1" w14:textId="77777777" w:rsidR="00C13157" w:rsidRDefault="007637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5F1E2" w14:textId="77777777" w:rsidR="00C13157" w:rsidRDefault="007637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5F1E3" w14:textId="77777777" w:rsidR="00C13157" w:rsidRDefault="00C13157">
            <w:pPr>
              <w:pStyle w:val="CRCoverPage"/>
              <w:spacing w:after="0"/>
            </w:pPr>
          </w:p>
        </w:tc>
      </w:tr>
      <w:tr w:rsidR="00C13157" w14:paraId="1DC5F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5F1E5" w14:textId="77777777" w:rsidR="00C13157" w:rsidRDefault="00C13157">
            <w:pPr>
              <w:pStyle w:val="CRCoverPage"/>
              <w:spacing w:after="0"/>
            </w:pPr>
          </w:p>
        </w:tc>
      </w:tr>
      <w:tr w:rsidR="00C13157" w14:paraId="1DC5F1E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C5F1E7" w14:textId="77777777" w:rsidR="00C13157" w:rsidRDefault="007637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13157" w14:paraId="1DC5F1EA" w14:textId="77777777">
        <w:tc>
          <w:tcPr>
            <w:tcW w:w="9641" w:type="dxa"/>
            <w:gridSpan w:val="9"/>
          </w:tcPr>
          <w:p w14:paraId="1DC5F1E9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C5F1EB" w14:textId="77777777" w:rsidR="00C13157" w:rsidRDefault="00C131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157" w14:paraId="1DC5F1F5" w14:textId="77777777">
        <w:tc>
          <w:tcPr>
            <w:tcW w:w="2835" w:type="dxa"/>
          </w:tcPr>
          <w:p w14:paraId="1DC5F1EC" w14:textId="77777777" w:rsidR="00C13157" w:rsidRDefault="007637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C5F1ED" w14:textId="77777777" w:rsidR="00C13157" w:rsidRDefault="007637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5F1EE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5F1EF" w14:textId="77777777" w:rsidR="00C13157" w:rsidRDefault="007637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5F1F0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C5F1F1" w14:textId="77777777" w:rsidR="00C13157" w:rsidRDefault="007637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5F1F2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C5F1F3" w14:textId="77777777" w:rsidR="00C13157" w:rsidRDefault="007637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5F1F4" w14:textId="77777777" w:rsidR="00C13157" w:rsidRDefault="00C131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C5F1F6" w14:textId="77777777" w:rsidR="00C13157" w:rsidRDefault="00C131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157" w14:paraId="1DC5F1F8" w14:textId="77777777">
        <w:tc>
          <w:tcPr>
            <w:tcW w:w="9640" w:type="dxa"/>
            <w:gridSpan w:val="11"/>
          </w:tcPr>
          <w:p w14:paraId="1DC5F1F7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1FB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5F1F9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5F1FA" w14:textId="77777777" w:rsidR="00C13157" w:rsidRDefault="00763771">
            <w:pPr>
              <w:pStyle w:val="CRCoverPage"/>
              <w:spacing w:after="0"/>
              <w:ind w:left="100"/>
            </w:pPr>
            <w:r>
              <w:t>Corrections on mobile IAB procedures</w:t>
            </w:r>
          </w:p>
        </w:tc>
      </w:tr>
      <w:tr w:rsidR="00C13157" w14:paraId="1DC5F1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1FC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5F1FD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1FF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F200" w14:textId="240C0D42" w:rsidR="00C13157" w:rsidRDefault="007637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CATT, 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Fujitsu, Nokia, Nokia Shanghai Bell, Lenovo</w:t>
            </w:r>
            <w:r>
              <w:rPr>
                <w:rFonts w:hint="eastAsia"/>
                <w:lang w:val="en-US" w:eastAsia="zh-CN"/>
              </w:rPr>
              <w:t>, ZTE</w:t>
            </w:r>
            <w:r w:rsidR="002B5FA7">
              <w:rPr>
                <w:lang w:val="en-US" w:eastAsia="zh-CN"/>
              </w:rPr>
              <w:t>, Ericsson</w:t>
            </w:r>
          </w:p>
        </w:tc>
      </w:tr>
      <w:tr w:rsidR="00C13157" w14:paraId="1DC5F2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2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F203" w14:textId="77777777" w:rsidR="00C13157" w:rsidRDefault="0076377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13157" w14:paraId="1DC5F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5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5F206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8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5F209" w14:textId="77777777" w:rsidR="00C13157" w:rsidRDefault="00763771">
            <w:pPr>
              <w:pStyle w:val="CRCoverPage"/>
              <w:spacing w:after="0"/>
              <w:ind w:left="100"/>
            </w:pPr>
            <w: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C5F20A" w14:textId="77777777" w:rsidR="00C13157" w:rsidRDefault="00C131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5F20B" w14:textId="77777777" w:rsidR="00C13157" w:rsidRDefault="007637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5F20C" w14:textId="1941943C" w:rsidR="00C13157" w:rsidRDefault="00763771">
            <w:pPr>
              <w:pStyle w:val="CRCoverPage"/>
              <w:spacing w:after="0"/>
              <w:ind w:left="100"/>
            </w:pPr>
            <w:r>
              <w:t>2024-</w:t>
            </w:r>
            <w:r w:rsidR="00D96DF2">
              <w:t>5</w:t>
            </w:r>
            <w:r>
              <w:t>-1</w:t>
            </w:r>
            <w:r w:rsidR="00D96DF2">
              <w:t>0</w:t>
            </w:r>
          </w:p>
        </w:tc>
      </w:tr>
      <w:tr w:rsidR="00C13157" w14:paraId="1DC5F2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5F20E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5F20F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5F210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5F211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F212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C5F214" w14:textId="77777777" w:rsidR="00C13157" w:rsidRDefault="00763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5F215" w14:textId="77777777" w:rsidR="00C13157" w:rsidRDefault="007637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5F216" w14:textId="77777777" w:rsidR="00C13157" w:rsidRDefault="00C131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5F217" w14:textId="77777777" w:rsidR="00C13157" w:rsidRDefault="007637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5F218" w14:textId="77777777" w:rsidR="00C13157" w:rsidRDefault="0076377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13157" w14:paraId="1DC5F21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C5F21A" w14:textId="77777777" w:rsidR="00C13157" w:rsidRDefault="00C131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5F21B" w14:textId="77777777" w:rsidR="00C13157" w:rsidRDefault="007637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DC5F21C" w14:textId="77777777" w:rsidR="00C13157" w:rsidRDefault="007637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5F21D" w14:textId="77777777" w:rsidR="00C13157" w:rsidRDefault="007637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13157" w14:paraId="1DC5F221" w14:textId="77777777">
        <w:tc>
          <w:tcPr>
            <w:tcW w:w="1843" w:type="dxa"/>
          </w:tcPr>
          <w:p w14:paraId="1DC5F21F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C5F220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5F222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5F223" w14:textId="77777777" w:rsidR="00C13157" w:rsidRDefault="00763771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8.12.3 Mobile IAB-node integration procedure</w:t>
            </w:r>
            <w:r>
              <w:rPr>
                <w:u w:val="single"/>
                <w:lang w:eastAsia="zh-CN"/>
              </w:rPr>
              <w:t>:</w:t>
            </w:r>
          </w:p>
          <w:p w14:paraId="1DC5F224" w14:textId="25A6769E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should be captured that the F1-terminating IAB-donor-CU includes the mIAB-MT’s BAP address in the IAB TMM Request message towards the RRC-terminating IAB-donor-CU if the IAB TMM procedure is the first XnAP procedure for the mIAB-MT.</w:t>
            </w:r>
          </w:p>
          <w:p w14:paraId="1DC5F225" w14:textId="77777777" w:rsidR="00C13157" w:rsidRDefault="00C13157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1DC5F226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8.23.1 Migration of mobile IAB-MT via Xn handover</w:t>
            </w:r>
            <w:r>
              <w:rPr>
                <w:lang w:eastAsia="zh-CN"/>
              </w:rPr>
              <w:t>:</w:t>
            </w:r>
          </w:p>
          <w:p w14:paraId="1DC5F227" w14:textId="77777777" w:rsidR="00C13157" w:rsidRDefault="0076377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example procedure shown in </w:t>
            </w:r>
            <w:r>
              <w:rPr>
                <w:rFonts w:eastAsia="Times New Roman"/>
                <w:lang w:eastAsia="ko-KR"/>
              </w:rPr>
              <w:t>figure should refer to the case where the MT’s source CU and target CU are different from the F1-terminating donor-CU</w:t>
            </w:r>
            <w:r>
              <w:rPr>
                <w:lang w:eastAsia="zh-CN"/>
              </w:rPr>
              <w:t>.</w:t>
            </w:r>
          </w:p>
          <w:p w14:paraId="1DC5F228" w14:textId="7E215F17" w:rsidR="00C13157" w:rsidRDefault="0076377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4, it should be captured that the F1-terminating IAB-donor-CU includes the mIAB-MT’s BAP address in the IAB TMM Request message if the IAB TMM procedure is the first procedure for the mIAB-MT.</w:t>
            </w:r>
          </w:p>
          <w:p w14:paraId="1DC5F229" w14:textId="77777777" w:rsidR="00C13157" w:rsidRDefault="00C13157">
            <w:pPr>
              <w:rPr>
                <w:rFonts w:ascii="Arial" w:hAnsi="Arial"/>
                <w:lang w:eastAsia="zh-CN"/>
              </w:rPr>
            </w:pPr>
          </w:p>
          <w:p w14:paraId="1DC5F22A" w14:textId="77777777" w:rsidR="00C13157" w:rsidRDefault="00763771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>8.23.4 Mobile IAB-node RLF recovery:</w:t>
            </w:r>
          </w:p>
          <w:p w14:paraId="1DC5F22B" w14:textId="24127AB9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6F2347">
              <w:rPr>
                <w:lang w:eastAsia="zh-CN"/>
              </w:rPr>
              <w:t>The description for all possible cases where the mobile IAB-node performs backhaul RLF recovery is missing</w:t>
            </w:r>
            <w:r>
              <w:rPr>
                <w:lang w:eastAsia="zh-CN"/>
              </w:rPr>
              <w:t>.</w:t>
            </w:r>
          </w:p>
          <w:p w14:paraId="1DC5F22C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example procedure shown in figure should refer to the case where MT and DU connect to different CUs before </w:t>
            </w:r>
            <w:r>
              <w:rPr>
                <w:b/>
                <w:bCs/>
                <w:lang w:eastAsia="zh-CN"/>
              </w:rPr>
              <w:t>and after</w:t>
            </w:r>
            <w:r>
              <w:rPr>
                <w:lang w:eastAsia="zh-CN"/>
              </w:rPr>
              <w:t xml:space="preserve"> the RLF recovery. </w:t>
            </w:r>
          </w:p>
          <w:p w14:paraId="1DC5F22D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“Figure </w:t>
            </w:r>
            <w:r>
              <w:rPr>
                <w:rFonts w:eastAsia="Times New Roman"/>
                <w:lang w:eastAsia="zh-CN"/>
              </w:rPr>
              <w:t>8.23.4-X” should be changed to “Figure 8.23.4-1”.</w:t>
            </w:r>
          </w:p>
        </w:tc>
      </w:tr>
      <w:tr w:rsidR="00C13157" w14:paraId="1DC5F2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2F" w14:textId="77777777" w:rsidR="00C13157" w:rsidRDefault="0076377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m</w:t>
            </w:r>
            <w:r>
              <w:rPr>
                <w:b/>
                <w:i/>
                <w:sz w:val="8"/>
                <w:szCs w:val="8"/>
                <w:lang w:eastAsia="zh-CN"/>
              </w:rPr>
              <w:t>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30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32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5F233" w14:textId="77777777" w:rsidR="00C13157" w:rsidRDefault="00763771">
            <w:pPr>
              <w:pStyle w:val="TAL"/>
              <w:rPr>
                <w:b/>
                <w:bCs/>
                <w:sz w:val="20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u w:val="single"/>
                <w:lang w:eastAsia="zh-CN"/>
              </w:rPr>
              <w:t>8</w:t>
            </w:r>
            <w:r>
              <w:rPr>
                <w:b/>
                <w:bCs/>
                <w:sz w:val="20"/>
                <w:u w:val="single"/>
                <w:lang w:eastAsia="zh-CN"/>
              </w:rPr>
              <w:t>.12.3 Mobile IAB-node integration procedure</w:t>
            </w:r>
          </w:p>
          <w:p w14:paraId="1DC5F234" w14:textId="6149F16F" w:rsidR="00C13157" w:rsidRDefault="00763771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Capture that the F1-terminating IAB-donor-CU includes the mIAB-MT’s BAP address in the IAB TRANSPORT MIGRATION MANAGEMENT REQUEST message towards the MT’s CU if the IAB TMM procedure is the first XnAP procedure for the mIAB-MT.</w:t>
            </w:r>
          </w:p>
          <w:p w14:paraId="1DC5F235" w14:textId="77777777" w:rsidR="00C13157" w:rsidRDefault="00C13157">
            <w:pPr>
              <w:pStyle w:val="TAL"/>
              <w:rPr>
                <w:sz w:val="20"/>
                <w:lang w:eastAsia="zh-CN"/>
              </w:rPr>
            </w:pPr>
          </w:p>
          <w:p w14:paraId="1DC5F236" w14:textId="77777777" w:rsidR="00C13157" w:rsidRDefault="00763771">
            <w:pPr>
              <w:pStyle w:val="TAL"/>
              <w:rPr>
                <w:sz w:val="20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u w:val="single"/>
                <w:lang w:eastAsia="zh-CN"/>
              </w:rPr>
              <w:t>8</w:t>
            </w:r>
            <w:r>
              <w:rPr>
                <w:b/>
                <w:bCs/>
                <w:sz w:val="20"/>
                <w:u w:val="single"/>
                <w:lang w:eastAsia="zh-CN"/>
              </w:rPr>
              <w:t>.23.1 Migration of mobile IAB-MT via Xn handove</w:t>
            </w:r>
            <w:r>
              <w:rPr>
                <w:sz w:val="20"/>
                <w:u w:val="single"/>
                <w:lang w:eastAsia="zh-CN"/>
              </w:rPr>
              <w:t>r</w:t>
            </w:r>
          </w:p>
          <w:p w14:paraId="1DC5F237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Capture that the figure shows an example of the case </w:t>
            </w:r>
            <w:r>
              <w:rPr>
                <w:rFonts w:eastAsia="Times New Roman"/>
                <w:lang w:eastAsia="ko-KR"/>
              </w:rPr>
              <w:t>where the MT’s source CU and target CU are different from the F1-terminating donor-CU</w:t>
            </w:r>
            <w:r>
              <w:rPr>
                <w:lang w:eastAsia="zh-CN"/>
              </w:rPr>
              <w:t>.</w:t>
            </w:r>
          </w:p>
          <w:p w14:paraId="1DC5F238" w14:textId="6CC027BB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2.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4, capture that the F1-terminating IAB-donor-CU includes the mIAB-MT’s BAP address in the IAB TRANSPORT MIGRATION MANAGEMENT REQUEST message if the IAB TMM procedure is the first XnAP procedure for the mIAB-MT.</w:t>
            </w:r>
          </w:p>
          <w:p w14:paraId="1DC5F239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  <w:p w14:paraId="1DC5F23A" w14:textId="77777777" w:rsidR="00C13157" w:rsidRDefault="00763771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u w:val="single"/>
                <w:lang w:eastAsia="zh-CN"/>
              </w:rPr>
              <w:t>8</w:t>
            </w:r>
            <w:r>
              <w:rPr>
                <w:b/>
                <w:bCs/>
                <w:u w:val="single"/>
                <w:lang w:eastAsia="zh-CN"/>
              </w:rPr>
              <w:t>.23.4 Mobile IAB-node RLF recovery:</w:t>
            </w:r>
          </w:p>
          <w:p w14:paraId="1DC5F23B" w14:textId="05C773F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6F2347"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 w:rsidR="006F2347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sentence </w:t>
            </w:r>
            <w:r w:rsidR="006F2347">
              <w:rPr>
                <w:lang w:eastAsia="zh-CN"/>
              </w:rPr>
              <w:t>to capture</w:t>
            </w:r>
            <w:r>
              <w:rPr>
                <w:lang w:eastAsia="zh-CN"/>
              </w:rPr>
              <w:t xml:space="preserve"> </w:t>
            </w:r>
            <w:r w:rsidR="006F2347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>case</w:t>
            </w:r>
            <w:r w:rsidR="006F234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6F2347">
              <w:rPr>
                <w:lang w:eastAsia="zh-CN"/>
              </w:rPr>
              <w:t xml:space="preserve">for the mobile IAB-node performing backhaul </w:t>
            </w:r>
            <w:r>
              <w:rPr>
                <w:lang w:eastAsia="zh-CN"/>
              </w:rPr>
              <w:t>RLF recovery.</w:t>
            </w:r>
          </w:p>
          <w:p w14:paraId="1DC5F23C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Capture that the figure shows an example procedure of the case where MT and DU connect to different CUs before </w:t>
            </w:r>
            <w:r>
              <w:rPr>
                <w:b/>
                <w:bCs/>
                <w:lang w:eastAsia="zh-CN"/>
              </w:rPr>
              <w:t>and after</w:t>
            </w:r>
            <w:r>
              <w:rPr>
                <w:lang w:eastAsia="zh-CN"/>
              </w:rPr>
              <w:t xml:space="preserve"> the RLF recovery. </w:t>
            </w:r>
          </w:p>
          <w:p w14:paraId="1DC5F23D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“Figure </w:t>
            </w:r>
            <w:r>
              <w:rPr>
                <w:rFonts w:eastAsia="Times New Roman"/>
                <w:lang w:eastAsia="zh-CN"/>
              </w:rPr>
              <w:t>8.23.4-X” is changed to “Figure 8.23.4-1”.</w:t>
            </w:r>
          </w:p>
          <w:p w14:paraId="1DC5F23E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  <w:p w14:paraId="1DC5F23F" w14:textId="77777777" w:rsidR="00C13157" w:rsidRDefault="00763771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1DC5F240" w14:textId="77777777" w:rsidR="00C13157" w:rsidRDefault="00763771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1DC5F241" w14:textId="77777777" w:rsidR="00C13157" w:rsidRDefault="00763771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1DC5F242" w14:textId="77777777" w:rsidR="00C13157" w:rsidRDefault="00763771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impact on the functional point of view, since it will impact the mobile IAB-node integration procedure, mobile IAB-MT migration via Xn procedure and the mobile IAB-node RLF recovery procedure.</w:t>
            </w:r>
          </w:p>
          <w:p w14:paraId="1DC5F243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13157" w14:paraId="1DC5F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45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46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5F248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49" w14:textId="3B708696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Without the changes, the mobile IAB integration, mIAB-MT migration or the mIAB-node RLF recovery procedure would not be captured correctly in stage-2.</w:t>
            </w:r>
          </w:p>
          <w:p w14:paraId="1DC5F24A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13157" w14:paraId="1DC5F24E" w14:textId="77777777">
        <w:tc>
          <w:tcPr>
            <w:tcW w:w="2694" w:type="dxa"/>
            <w:gridSpan w:val="2"/>
          </w:tcPr>
          <w:p w14:paraId="1DC5F24C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5F24D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5F24F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5F250" w14:textId="77777777" w:rsidR="00C13157" w:rsidRDefault="007637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8.12.3, 8.23.1, 8.23.4</w:t>
            </w:r>
          </w:p>
          <w:p w14:paraId="1DC5F251" w14:textId="77777777" w:rsidR="00C13157" w:rsidRDefault="00C131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13157" w14:paraId="1DC5F2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53" w14:textId="77777777" w:rsidR="00C13157" w:rsidRDefault="00C131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54" w14:textId="77777777" w:rsidR="00C13157" w:rsidRDefault="00C131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13157" w14:paraId="1DC5F2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56" w14:textId="77777777" w:rsidR="00C13157" w:rsidRDefault="00C13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5F257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5F258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C5F259" w14:textId="77777777" w:rsidR="00C13157" w:rsidRDefault="00C131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C5F25A" w14:textId="77777777" w:rsidR="00C13157" w:rsidRDefault="00C13157">
            <w:pPr>
              <w:pStyle w:val="CRCoverPage"/>
              <w:spacing w:after="0"/>
              <w:ind w:left="99"/>
            </w:pPr>
          </w:p>
        </w:tc>
      </w:tr>
      <w:tr w:rsidR="00C13157" w14:paraId="1DC5F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5C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5F25D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5E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5F25F" w14:textId="77777777" w:rsidR="00C13157" w:rsidRDefault="007637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5F260" w14:textId="77777777" w:rsidR="00C13157" w:rsidRDefault="0076377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13157" w14:paraId="1DC5F2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62" w14:textId="77777777" w:rsidR="00C13157" w:rsidRDefault="007637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5F263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64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5F265" w14:textId="77777777" w:rsidR="00C13157" w:rsidRDefault="007637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5F266" w14:textId="77777777" w:rsidR="00C13157" w:rsidRDefault="007637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3157" w14:paraId="1DC5F2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68" w14:textId="77777777" w:rsidR="00C13157" w:rsidRDefault="007637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5F269" w14:textId="77777777" w:rsidR="00C13157" w:rsidRDefault="00C131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6A" w14:textId="77777777" w:rsidR="00C13157" w:rsidRDefault="0076377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5F26B" w14:textId="77777777" w:rsidR="00C13157" w:rsidRDefault="007637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5F26C" w14:textId="77777777" w:rsidR="00C13157" w:rsidRDefault="007637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3157" w14:paraId="1DC5F2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F26E" w14:textId="77777777" w:rsidR="00C13157" w:rsidRDefault="00C131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5F26F" w14:textId="77777777" w:rsidR="00C13157" w:rsidRDefault="00C13157">
            <w:pPr>
              <w:pStyle w:val="CRCoverPage"/>
              <w:spacing w:after="0"/>
            </w:pPr>
          </w:p>
        </w:tc>
      </w:tr>
      <w:tr w:rsidR="00C13157" w14:paraId="1DC5F2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5F271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5F272" w14:textId="77777777" w:rsidR="00C13157" w:rsidRDefault="00C13157">
            <w:pPr>
              <w:pStyle w:val="CRCoverPage"/>
              <w:spacing w:after="0"/>
              <w:ind w:left="100"/>
            </w:pPr>
          </w:p>
        </w:tc>
      </w:tr>
      <w:tr w:rsidR="00C13157" w14:paraId="1DC5F27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5F274" w14:textId="77777777" w:rsidR="00C13157" w:rsidRDefault="00C13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5F275" w14:textId="77777777" w:rsidR="00C13157" w:rsidRDefault="00C1315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C13157" w14:paraId="1DC5F2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5F277" w14:textId="77777777" w:rsidR="00C13157" w:rsidRDefault="00763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D2274" w14:textId="77777777" w:rsidR="00C13157" w:rsidRDefault="0076377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Rev#1 updates the cover sheet, updates the changes to 8.12.3, 8.23.1, removes the changes to 8.23.3 and adds the changes to 8.23.4.</w:t>
            </w:r>
          </w:p>
          <w:p w14:paraId="1DC5F27B" w14:textId="0D08A1E6" w:rsidR="001E5CD9" w:rsidRDefault="001E5CD9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ev#2 only updates the cover sheet.</w:t>
            </w:r>
          </w:p>
        </w:tc>
      </w:tr>
    </w:tbl>
    <w:p w14:paraId="1DC5F27D" w14:textId="77777777" w:rsidR="00C13157" w:rsidRDefault="00C13157">
      <w:pPr>
        <w:pStyle w:val="CRCoverPage"/>
        <w:spacing w:after="0"/>
        <w:rPr>
          <w:sz w:val="8"/>
          <w:szCs w:val="8"/>
        </w:rPr>
      </w:pPr>
    </w:p>
    <w:p w14:paraId="1DC5F27E" w14:textId="77777777" w:rsidR="00C13157" w:rsidRDefault="00C13157">
      <w:pPr>
        <w:sectPr w:rsidR="00C1315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C5F27F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DC5F280" w14:textId="77777777" w:rsidR="00C13157" w:rsidRDefault="00763771">
      <w:pPr>
        <w:pStyle w:val="3"/>
        <w:overflowPunct w:val="0"/>
        <w:autoSpaceDE w:val="0"/>
        <w:autoSpaceDN w:val="0"/>
        <w:adjustRightInd w:val="0"/>
        <w:textAlignment w:val="baseline"/>
        <w:rPr>
          <w:sz w:val="24"/>
          <w:lang w:eastAsia="ko-KR"/>
        </w:rPr>
      </w:pPr>
      <w:bookmarkStart w:id="1" w:name="_Toc113835744"/>
      <w:bookmarkStart w:id="2" w:name="_Toc45832570"/>
      <w:bookmarkStart w:id="3" w:name="_Toc97911081"/>
      <w:bookmarkStart w:id="4" w:name="_Toc74154792"/>
      <w:bookmarkStart w:id="5" w:name="_Toc64449020"/>
      <w:bookmarkStart w:id="6" w:name="_Toc99731104"/>
      <w:bookmarkStart w:id="7" w:name="_Toc105511235"/>
      <w:bookmarkStart w:id="8" w:name="_Toc66289679"/>
      <w:bookmarkStart w:id="9" w:name="_Toc81383536"/>
      <w:bookmarkStart w:id="10" w:name="_Toc99038841"/>
      <w:bookmarkStart w:id="11" w:name="_Toc105927767"/>
      <w:bookmarkStart w:id="12" w:name="_Toc121161592"/>
      <w:bookmarkStart w:id="13" w:name="_Toc106110307"/>
      <w:bookmarkStart w:id="14" w:name="_Toc88658169"/>
      <w:bookmarkStart w:id="15" w:name="_Toc51763850"/>
      <w:bookmarkStart w:id="16" w:name="_Toc120124592"/>
      <w:r>
        <w:rPr>
          <w:sz w:val="24"/>
          <w:lang w:eastAsia="ko-KR"/>
        </w:rPr>
        <w:t>8.12.3 Mobile IAB-node integration</w:t>
      </w:r>
    </w:p>
    <w:p w14:paraId="1DC5F281" w14:textId="77777777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During the integration, the mobile IAB-MT and the mobile IAB-DU can connect to the same IAB-donor or two different IAB-donors. The procedure for the latter case is shown in Figure 8.12.3-1.</w:t>
      </w:r>
    </w:p>
    <w:p w14:paraId="1DC5F282" w14:textId="77777777" w:rsidR="00C13157" w:rsidRDefault="007637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9540" w:dyaOrig="2794" w14:anchorId="1DC5F2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139.7pt" o:ole="">
            <v:imagedata r:id="rId12" o:title=""/>
          </v:shape>
          <o:OLEObject Type="Embed" ProgID="Mscgen.Chart" ShapeID="_x0000_i1025" DrawAspect="Content" ObjectID="_1776858433" r:id="rId13"/>
        </w:object>
      </w:r>
      <w:bookmarkStart w:id="17" w:name="_CRFigure8_12_31"/>
      <w:r>
        <w:rPr>
          <w:rFonts w:ascii="Arial" w:eastAsia="Times New Roman" w:hAnsi="Arial"/>
          <w:b/>
          <w:lang w:eastAsia="ko-KR"/>
        </w:rPr>
        <w:t xml:space="preserve">Figure </w:t>
      </w:r>
      <w:bookmarkEnd w:id="17"/>
      <w:r>
        <w:rPr>
          <w:rFonts w:ascii="Arial" w:eastAsia="Times New Roman" w:hAnsi="Arial"/>
          <w:b/>
          <w:lang w:eastAsia="ko-KR"/>
        </w:rPr>
        <w:t xml:space="preserve">8.12.3-1: Decoupled mobile IAB-node integration procedure </w:t>
      </w:r>
    </w:p>
    <w:p w14:paraId="1DC5F283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Phase 1: Equivalent procedure to Phase 1 of the IAB-node integration in SA mode in clause 8.12.1, </w:t>
      </w:r>
      <w:r>
        <w:rPr>
          <w:rFonts w:eastAsia="Times New Roman"/>
          <w:lang w:eastAsia="ko-KR"/>
        </w:rPr>
        <w:t xml:space="preserve">where the mobile IAB-node and the RRC-terminating IAB-donor correspond to IAB-node 2 and to the IAB-donor respectively. The mobile IAB-node selects the parent node based on a mobile-IAB-specific over-the-air indication (transmitted in SIB1). </w:t>
      </w:r>
      <w:r>
        <w:rPr>
          <w:rFonts w:eastAsia="Times New Roman"/>
          <w:lang w:eastAsia="ja-JP"/>
        </w:rPr>
        <w:t xml:space="preserve">The mobile IAB-MT includes a mobile-IAB-node-specific indication in the </w:t>
      </w:r>
      <w:r>
        <w:rPr>
          <w:rFonts w:eastAsia="Times New Roman"/>
          <w:i/>
          <w:lang w:eastAsia="ja-JP"/>
        </w:rPr>
        <w:t>RRCSetupComplete</w:t>
      </w:r>
      <w:r>
        <w:rPr>
          <w:rFonts w:eastAsia="Times New Roman"/>
          <w:lang w:eastAsia="ja-JP"/>
        </w:rPr>
        <w:t xml:space="preserve"> message to assist the RRC-terminating IAB-donor in selecting an AMF that supports mobile IAB. </w:t>
      </w:r>
    </w:p>
    <w:p w14:paraId="1DC5F284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Phase 2-1: Same as Phase 2-1 of procedure in clause 8.12.1.</w:t>
      </w:r>
    </w:p>
    <w:p w14:paraId="1DC5F285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lang w:eastAsia="ja-JP"/>
        </w:rPr>
        <w:t>Phase 2-2: Same as Phase 2-2 of procedure in clause 8.12.1.</w:t>
      </w:r>
    </w:p>
    <w:p w14:paraId="1DC5F286" w14:textId="77777777" w:rsidR="00C13157" w:rsidRDefault="0076377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val="fr-FR" w:eastAsia="ja-JP"/>
        </w:rPr>
        <w:t xml:space="preserve">Phase 3: Mobile IAB-DU part setup. </w:t>
      </w:r>
      <w:r>
        <w:rPr>
          <w:rFonts w:eastAsia="Times New Roman"/>
          <w:lang w:eastAsia="ja-JP"/>
        </w:rPr>
        <w:t xml:space="preserve">In this phase, the mobile IAB-DU is configured via the OAM. </w:t>
      </w:r>
      <w:r>
        <w:rPr>
          <w:rFonts w:eastAsia="Times New Roman"/>
          <w:lang w:eastAsia="ko-KR"/>
        </w:rPr>
        <w:t xml:space="preserve">The configured information includes, e.g., the information </w:t>
      </w:r>
      <w:r>
        <w:rPr>
          <w:rFonts w:eastAsia="Times New Roman"/>
          <w:lang w:eastAsia="ja-JP"/>
        </w:rPr>
        <w:t>of the F1-terminating IAB-donor-CU,</w:t>
      </w:r>
      <w:r>
        <w:rPr>
          <w:rFonts w:eastAsia="Times New Roman"/>
          <w:lang w:eastAsia="ko-KR"/>
        </w:rPr>
        <w:t xml:space="preserve"> to enable the mobile IAB-DU to initiate the establishment of F1-C to the F1-terminating IAB-donor-CU. </w:t>
      </w:r>
      <w:r>
        <w:rPr>
          <w:rFonts w:eastAsia="Times New Roman"/>
          <w:lang w:eastAsia="ja-JP"/>
        </w:rPr>
        <w:t xml:space="preserve"> The mobile IAB-DU initiates the TNL establishment, and F1 setup (as defined in clause 8.5) with the selected F1-terminating IAB-donor-CU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using the default BAP routing ID and default BH RLC channel configured by the RRC-terminating IAB-donor-CU in Phase 2-1 for upstream traffic</w:t>
      </w:r>
      <w:r>
        <w:rPr>
          <w:rFonts w:eastAsia="Times New Roman"/>
          <w:lang w:eastAsia="ja-JP"/>
        </w:rPr>
        <w:t xml:space="preserve">. During the F1 setup, the mobile IAB-DU includes the gNB ID of the RRC-terminating IAB-donor-CU and the BAP address of the co-located mobile IAB-MT in the F1 SETUP REQUEST message. The mobile IAB-node determines this gNB ID based on the over-the-air broadcast (SIB1) by the RRC-terminating IAB-donor. </w:t>
      </w:r>
    </w:p>
    <w:p w14:paraId="1DC5F287" w14:textId="6199912A" w:rsidR="00C13157" w:rsidRDefault="00763771">
      <w:pPr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 xml:space="preserve">After the F1 interface is set up, the mobile IAB-node can start serving UEs. </w:t>
      </w:r>
      <w:r>
        <w:rPr>
          <w:rFonts w:eastAsia="Times New Roman"/>
          <w:lang w:eastAsia="ja-JP"/>
        </w:rPr>
        <w:t>The F1-terminating IAB-donor-CU can initiate the IAB Transport Migration Management procedure towards the RRC-terminating IAB-donor-CU as defined in clause 8.17.3.1.</w:t>
      </w:r>
      <w:ins w:id="18" w:author="CATT" w:date="2024-03-28T10:03:00Z">
        <w:r>
          <w:rPr>
            <w:rFonts w:eastAsia="Times New Roman"/>
            <w:lang w:eastAsia="ja-JP"/>
          </w:rPr>
          <w:t xml:space="preserve"> </w:t>
        </w:r>
        <w:r>
          <w:t xml:space="preserve">In case the IAB Transport Migration Management procedure is the first </w:t>
        </w:r>
      </w:ins>
      <w:ins w:id="19" w:author="CATT" w:date="2024-04-01T09:38:00Z">
        <w:r>
          <w:t>Xn</w:t>
        </w:r>
      </w:ins>
      <w:ins w:id="20" w:author="Nokia" w:date="2024-04-17T14:34:00Z">
        <w:r>
          <w:t>AP</w:t>
        </w:r>
      </w:ins>
      <w:ins w:id="21" w:author="CATT" w:date="2024-04-01T09:38:00Z">
        <w:r>
          <w:t xml:space="preserve"> </w:t>
        </w:r>
      </w:ins>
      <w:ins w:id="22" w:author="CATT" w:date="2024-03-28T10:03:00Z">
        <w:r>
          <w:t xml:space="preserve">procedure for the mobile IAB-MT, </w:t>
        </w:r>
      </w:ins>
      <w:ins w:id="23" w:author="Nokia" w:date="2024-04-17T14:34:00Z">
        <w:r>
          <w:t xml:space="preserve">the F1-terminating IAB-donor-CU </w:t>
        </w:r>
      </w:ins>
      <w:ins w:id="24" w:author="CATT" w:date="2024-03-28T10:03:00Z">
        <w:r>
          <w:t>includes the mobile IAB-MT’s BAP address in the IAB TRANSPORT MIGRATION MANAGEMENT REQUEST message</w:t>
        </w:r>
      </w:ins>
      <w:ins w:id="25" w:author="Ericsson User" w:date="2024-04-17T15:16:00Z">
        <w:r>
          <w:t xml:space="preserve"> towards the </w:t>
        </w:r>
      </w:ins>
      <w:ins w:id="26" w:author="Ericsson User" w:date="2024-04-17T15:17:00Z">
        <w:r>
          <w:t>RRC</w:t>
        </w:r>
      </w:ins>
      <w:ins w:id="27" w:author="Ericsson User" w:date="2024-04-17T15:16:00Z">
        <w:r>
          <w:t>-terminatin</w:t>
        </w:r>
      </w:ins>
      <w:ins w:id="28" w:author="Ericsson User" w:date="2024-04-17T15:17:00Z">
        <w:r>
          <w:t>g IAB-donor-CU</w:t>
        </w:r>
      </w:ins>
      <w:ins w:id="29" w:author="CATT" w:date="2024-03-28T10:03:00Z">
        <w:r>
          <w:t>.</w:t>
        </w:r>
      </w:ins>
    </w:p>
    <w:p w14:paraId="1DC5F288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DC5F289" w14:textId="77777777" w:rsidR="00C13157" w:rsidRDefault="00763771">
      <w:pPr>
        <w:pStyle w:val="2"/>
      </w:pPr>
      <w:r>
        <w:t>8.23</w:t>
      </w:r>
      <w:r>
        <w:tab/>
        <w:t>Mobile IAB migration procedures</w:t>
      </w:r>
    </w:p>
    <w:p w14:paraId="1DC5F28A" w14:textId="77777777" w:rsidR="00C13157" w:rsidRDefault="00763771">
      <w:pPr>
        <w:pStyle w:val="3"/>
      </w:pPr>
      <w:r>
        <w:t>8.23.1 Migration of mobile IAB-MT via Xn handover</w:t>
      </w:r>
    </w:p>
    <w:p w14:paraId="1DC5F28B" w14:textId="77777777" w:rsidR="00C13157" w:rsidRDefault="00763771">
      <w:pPr>
        <w:rPr>
          <w:rFonts w:eastAsia="宋体"/>
        </w:rPr>
      </w:pPr>
      <w:r>
        <w:rPr>
          <w:rFonts w:eastAsia="Times New Roman"/>
          <w:lang w:eastAsia="ko-KR"/>
        </w:rPr>
        <w:t xml:space="preserve">The mobile IAB-MT can be migrated from a source RRC-terminating IAB-donor-CU to a target RRC-terminating IAB-donor-CU using the Xn handover procedure. During this migration, the mobile IAB-DU co-located with the mobile IAB-MT is connected to an F1-terminating IAB-donor-CU, which may be </w:t>
      </w:r>
      <w:r>
        <w:rPr>
          <w:rFonts w:eastAsia="Times New Roman"/>
          <w:lang w:val="en-US" w:eastAsia="ko-KR"/>
        </w:rPr>
        <w:t>the same</w:t>
      </w:r>
      <w:r>
        <w:rPr>
          <w:rFonts w:eastAsia="Times New Roman"/>
          <w:lang w:eastAsia="ko-KR"/>
        </w:rPr>
        <w:t xml:space="preserve"> as the source RRC-terminating IAB-donor-CU or the target RRC-terminating IAB-donor-CU</w:t>
      </w:r>
      <w:r>
        <w:rPr>
          <w:rFonts w:eastAsia="宋体"/>
          <w:lang w:eastAsia="ko-KR"/>
        </w:rPr>
        <w:t>, or it can be different from both the source and the target RRC-terminating IAB-donor-CU</w:t>
      </w:r>
      <w:r>
        <w:rPr>
          <w:rFonts w:eastAsia="Times New Roman"/>
          <w:lang w:eastAsia="ko-KR"/>
        </w:rPr>
        <w:t>.</w:t>
      </w:r>
    </w:p>
    <w:p w14:paraId="1DC5F28C" w14:textId="68B6DB26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Figure 8.23.1-1 shows an example of mobile IAB-MT migration via Xn handover</w:t>
      </w:r>
      <w:ins w:id="30" w:author="CATT" w:date="2024-04-18T14:21:00Z">
        <w:r w:rsidR="00B71963">
          <w:rPr>
            <w:rFonts w:eastAsia="Times New Roman"/>
            <w:lang w:eastAsia="ko-KR"/>
          </w:rPr>
          <w:t xml:space="preserve"> </w:t>
        </w:r>
      </w:ins>
      <w:ins w:id="31" w:author="Ericsson User" w:date="2024-04-17T15:18:00Z">
        <w:r>
          <w:rPr>
            <w:rFonts w:eastAsia="Times New Roman"/>
            <w:lang w:eastAsia="ko-KR"/>
          </w:rPr>
          <w:t>for</w:t>
        </w:r>
        <w:r>
          <w:rPr>
            <w:rFonts w:eastAsia="宋体"/>
          </w:rPr>
          <w:t xml:space="preserve"> the</w:t>
        </w:r>
      </w:ins>
      <w:ins w:id="32" w:author="CATT" w:date="2024-03-19T09:59:00Z">
        <w:r>
          <w:rPr>
            <w:rFonts w:eastAsia="宋体"/>
          </w:rPr>
          <w:t xml:space="preserve"> case</w:t>
        </w:r>
      </w:ins>
      <w:ins w:id="33" w:author="Ericsson User" w:date="2024-04-17T15:18:00Z">
        <w:r>
          <w:rPr>
            <w:rFonts w:eastAsia="宋体"/>
          </w:rPr>
          <w:t xml:space="preserve"> when</w:t>
        </w:r>
      </w:ins>
      <w:ins w:id="34" w:author="CATT" w:date="2024-03-19T09:59:00Z">
        <w:r>
          <w:rPr>
            <w:rFonts w:eastAsia="宋体"/>
          </w:rPr>
          <w:t xml:space="preserve"> the </w:t>
        </w:r>
      </w:ins>
      <w:ins w:id="35" w:author="CATT" w:date="2024-03-19T10:00:00Z">
        <w:r>
          <w:rPr>
            <w:rFonts w:eastAsia="宋体"/>
          </w:rPr>
          <w:t>F1-terminating IAB-donor-CU is different from the source RRC-terminating IAB-donor-CU</w:t>
        </w:r>
      </w:ins>
      <w:r>
        <w:rPr>
          <w:rFonts w:eastAsia="宋体"/>
        </w:rPr>
        <w:t xml:space="preserve"> </w:t>
      </w:r>
      <w:ins w:id="36" w:author="CATT" w:date="2024-04-16T22:09:00Z">
        <w:r>
          <w:rPr>
            <w:rFonts w:eastAsia="宋体"/>
          </w:rPr>
          <w:t>and the target RRC-terminating IAB-</w:t>
        </w:r>
        <w:r>
          <w:rPr>
            <w:rFonts w:eastAsia="宋体"/>
          </w:rPr>
          <w:lastRenderedPageBreak/>
          <w:t>donor-CU</w:t>
        </w:r>
      </w:ins>
      <w:r>
        <w:rPr>
          <w:rFonts w:eastAsia="Times New Roman"/>
          <w:lang w:eastAsia="ko-KR"/>
        </w:rPr>
        <w:t xml:space="preserve">. In this example, the mobile IAB-MT is connected to the source RRC-terminating IAB-donor-CU via a source path of an IAB topology before the </w:t>
      </w:r>
      <w:r>
        <w:rPr>
          <w:rFonts w:eastAsia="Times New Roman" w:hint="eastAsia"/>
          <w:lang w:val="en-US" w:eastAsia="zh-CN"/>
        </w:rPr>
        <w:t>migration</w:t>
      </w:r>
      <w:r>
        <w:rPr>
          <w:rFonts w:eastAsia="Times New Roman"/>
          <w:lang w:val="en-US" w:eastAsia="zh-CN"/>
        </w:rPr>
        <w:t>,</w:t>
      </w:r>
      <w:r>
        <w:rPr>
          <w:rFonts w:eastAsia="Times New Roman"/>
          <w:lang w:eastAsia="ko-KR"/>
        </w:rPr>
        <w:t xml:space="preserve"> and it is connected to the target RRC-terminating IAB-donor-CU via a target path of a different IAB topology after the </w:t>
      </w:r>
      <w:r>
        <w:rPr>
          <w:rFonts w:eastAsia="Times New Roman" w:hint="eastAsia"/>
          <w:lang w:val="en-US" w:eastAsia="zh-CN"/>
        </w:rPr>
        <w:t>migration</w:t>
      </w:r>
      <w:r>
        <w:rPr>
          <w:rFonts w:eastAsia="Times New Roman"/>
          <w:lang w:eastAsia="ko-KR"/>
        </w:rPr>
        <w:t xml:space="preserve">. </w:t>
      </w:r>
    </w:p>
    <w:p w14:paraId="1DC5F28D" w14:textId="77777777" w:rsidR="00C13157" w:rsidRDefault="00C1315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DC5F28E" w14:textId="77777777" w:rsidR="00C13157" w:rsidRDefault="007637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9574" w:dyaOrig="2734" w14:anchorId="1DC5F2A3">
          <v:shape id="_x0000_i1026" type="#_x0000_t75" style="width:478.75pt;height:136.6pt" o:ole="">
            <v:imagedata r:id="rId14" o:title=""/>
          </v:shape>
          <o:OLEObject Type="Embed" ProgID="Mscgen.Chart" ShapeID="_x0000_i1026" DrawAspect="Content" ObjectID="_1776858434" r:id="rId15"/>
        </w:object>
      </w:r>
    </w:p>
    <w:p w14:paraId="1DC5F28F" w14:textId="77777777" w:rsidR="00C13157" w:rsidRDefault="007637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Cs/>
          <w:i/>
          <w:iCs/>
          <w:lang w:eastAsia="ko-KR"/>
        </w:rPr>
      </w:pPr>
      <w:bookmarkStart w:id="37" w:name="_CRFigure8_23_11"/>
      <w:r>
        <w:rPr>
          <w:rFonts w:ascii="Arial" w:eastAsia="Times New Roman" w:hAnsi="Arial"/>
          <w:b/>
          <w:bCs/>
          <w:lang w:eastAsia="ko-KR"/>
        </w:rPr>
        <w:t xml:space="preserve">Figure </w:t>
      </w:r>
      <w:bookmarkEnd w:id="37"/>
      <w:r>
        <w:rPr>
          <w:rFonts w:ascii="Arial" w:eastAsia="Times New Roman" w:hAnsi="Arial"/>
          <w:b/>
          <w:bCs/>
          <w:lang w:eastAsia="ko-KR"/>
        </w:rPr>
        <w:t>8.23.1-1: Procedure for Xn-based migration of mobile IAB-MT</w:t>
      </w:r>
    </w:p>
    <w:p w14:paraId="1DC5F290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38" w:name="_CR8_23_2"/>
      <w:bookmarkEnd w:id="38"/>
      <w:r>
        <w:rPr>
          <w:rFonts w:eastAsia="Times New Roman"/>
          <w:lang w:eastAsia="ko-KR"/>
        </w:rPr>
        <w:t>1.</w:t>
      </w:r>
      <w:r>
        <w:rPr>
          <w:rFonts w:eastAsia="Times New Roman"/>
          <w:lang w:eastAsia="ko-KR"/>
        </w:rPr>
        <w:tab/>
        <w:t xml:space="preserve">Steps 1-14 of the topology adaptation procedure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 xml:space="preserve"> 8.17.3.1 are performed to conduct Xn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>
        <w:rPr>
          <w:rFonts w:eastAsia="Times New Roman"/>
          <w:lang w:eastAsia="ja-JP"/>
        </w:rPr>
        <w:t xml:space="preserve">clause </w:t>
      </w:r>
      <w:r>
        <w:rPr>
          <w:rFonts w:eastAsia="Times New Roman"/>
          <w:lang w:eastAsia="ko-KR"/>
        </w:rPr>
        <w:t xml:space="preserve">8.17.3.1, and the mobile IAB-MT’s source and target RRC-terminating IAB-donor-CUs correspond to the respective source and target IAB-donor-CUs of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>8.17.3.1. The source RRC-terminating IAB-donor-CU should retain the UE XnAP IDs allocated for the mobile IAB-MT as long as the mobile IAB-MT is connected.</w:t>
      </w:r>
    </w:p>
    <w:p w14:paraId="1DC5F291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2.</w:t>
      </w:r>
      <w:r>
        <w:rPr>
          <w:rFonts w:eastAsia="Times New Roman"/>
          <w:lang w:eastAsia="ko-KR"/>
        </w:rPr>
        <w:tab/>
        <w:t xml:space="preserve">Same as step 15 of the topology adaptation procedure in </w:t>
      </w:r>
      <w:r>
        <w:rPr>
          <w:rFonts w:eastAsia="Times New Roman"/>
          <w:lang w:eastAsia="ja-JP"/>
        </w:rPr>
        <w:t xml:space="preserve">clause </w:t>
      </w:r>
      <w:r>
        <w:rPr>
          <w:rFonts w:eastAsia="Times New Roman"/>
          <w:lang w:eastAsia="ko-KR"/>
        </w:rPr>
        <w:t>8.17.3.1, where the F1-C connection between the co-located mobile IAB-DU and its F1-terminating IAB-donor-CU is switched to the target path using the new TNL address information of the IAB-MT. In this step, the mobile IAB-node corresponds to the migrating IAB-node, and the F1-terminating IAB-donor-CU corresponds to the source IAB-donor-CU.</w:t>
      </w:r>
    </w:p>
    <w:p w14:paraId="1DC5F292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3.</w:t>
      </w:r>
      <w:r>
        <w:rPr>
          <w:rFonts w:eastAsia="Times New Roman"/>
          <w:lang w:eastAsia="ko-KR"/>
        </w:rPr>
        <w:tab/>
        <w:t>The mobile IAB-DU passes to the F1-terminating IAB-donor-CU the gNB ID of the target RRC-terminating IAB-donor-CU and the mobile IAB-node’s BAP address allocated by the target RRC-terminating IAB-donor-CU via a GNB-DU CONFIGURATION UPDATE message. In case the migration of the mobile IAB-MT occurs during mobile IAB-DU migration, each logical mobile IAB-DU passes this information to its respective F1-terminating IAB-donor-CU. The F1-terminating IAB-donor-CU retains the UE XnAP ID that it allocated to the mobile IAB-MT as long as the co-located mobile IAB-DU connects to this CU, and retains the UE XnAP ID allocated for the mobile IAB-MT by the source RRC-terminating IAB-donor-CU until the present step (step 3).</w:t>
      </w:r>
    </w:p>
    <w:p w14:paraId="1DC5F293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4.</w:t>
      </w:r>
      <w:r>
        <w:rPr>
          <w:rFonts w:eastAsia="Times New Roman"/>
          <w:lang w:eastAsia="ko-KR"/>
        </w:rPr>
        <w:tab/>
        <w:t xml:space="preserve">Same as steps 16-20 of the topology adaptation procedure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 xml:space="preserve"> 8.17.3.1, where the F1-terminating IAB-donor-CU initiates the IAB Transport Migration Management procedure towards the target RRC-terminating IAB-donor-CU to</w:t>
      </w:r>
      <w:r>
        <w:rPr>
          <w:rFonts w:eastAsia="Times New Roman"/>
          <w:lang w:eastAsia="zh-CN"/>
        </w:rPr>
        <w:t xml:space="preserve"> provide the </w:t>
      </w:r>
      <w:r>
        <w:rPr>
          <w:rFonts w:eastAsia="Times New Roman"/>
          <w:lang w:eastAsia="ko-KR"/>
        </w:rPr>
        <w:t>context</w:t>
      </w:r>
      <w:r>
        <w:rPr>
          <w:rFonts w:eastAsia="Times New Roman"/>
          <w:lang w:eastAsia="zh-CN"/>
        </w:rPr>
        <w:t xml:space="preserve"> of the offloaded traffic</w:t>
      </w:r>
      <w:r>
        <w:rPr>
          <w:lang w:eastAsia="zh-CN"/>
        </w:rPr>
        <w:t xml:space="preserve">. </w:t>
      </w:r>
      <w:ins w:id="39" w:author="CATT" w:date="2024-03-19T10:05:00Z">
        <w:r>
          <w:t xml:space="preserve">If the IAB Transport Migration Management procedure is the first </w:t>
        </w:r>
      </w:ins>
      <w:ins w:id="40" w:author="CATT" w:date="2024-04-01T09:39:00Z">
        <w:r>
          <w:t>Xn</w:t>
        </w:r>
      </w:ins>
      <w:ins w:id="41" w:author="Nokia" w:date="2024-04-17T14:34:00Z">
        <w:r>
          <w:t>AP</w:t>
        </w:r>
      </w:ins>
      <w:ins w:id="42" w:author="CATT" w:date="2024-04-01T09:39:00Z">
        <w:r>
          <w:t xml:space="preserve"> </w:t>
        </w:r>
      </w:ins>
      <w:ins w:id="43" w:author="CATT" w:date="2024-03-19T10:05:00Z">
        <w:r>
          <w:t>procedure for the mobile IAB-MT</w:t>
        </w:r>
      </w:ins>
      <w:ins w:id="44" w:author="Lenovo" w:date="2024-04-17T16:45:00Z">
        <w:r>
          <w:t xml:space="preserve"> between the F1-terminating IAB-donor-CU and the target RRC-terminating IAB-donor-CU</w:t>
        </w:r>
      </w:ins>
      <w:ins w:id="45" w:author="CATT" w:date="2024-03-19T10:05:00Z">
        <w:r>
          <w:t>, the F1-terminating IAB-donor-CU includes the mobile IAB-MT’s BAP address in the IAB TRANSPORT MIGRATION MANAGEMENT REQUEST message</w:t>
        </w:r>
      </w:ins>
      <w:ins w:id="46" w:author="Ericsson User" w:date="2024-04-17T15:19:00Z">
        <w:r>
          <w:t xml:space="preserve"> towards the </w:t>
        </w:r>
      </w:ins>
      <w:ins w:id="47" w:author="Lenovo" w:date="2024-04-17T16:42:00Z">
        <w:r>
          <w:t xml:space="preserve">target </w:t>
        </w:r>
      </w:ins>
      <w:ins w:id="48" w:author="Ericsson User" w:date="2024-04-17T15:19:00Z">
        <w:r>
          <w:t>RRC-terminating IAB-donor-CU</w:t>
        </w:r>
      </w:ins>
      <w:r>
        <w:rPr>
          <w:rFonts w:eastAsia="Times New Roman"/>
          <w:lang w:eastAsia="zh-CN"/>
        </w:rPr>
        <w:t xml:space="preserve">. The target RRC-terminating IAB-donor-CU reconfigures the </w:t>
      </w:r>
      <w:r>
        <w:rPr>
          <w:rFonts w:eastAsia="Times New Roman"/>
          <w:lang w:eastAsia="ko-KR"/>
        </w:rP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>
        <w:rPr>
          <w:rFonts w:eastAsia="Times New Roman"/>
          <w:lang w:eastAsia="zh-CN"/>
        </w:rPr>
        <w:t>F1-U connections of the mobile IAB-node are migrated to the target path.</w:t>
      </w:r>
    </w:p>
    <w:p w14:paraId="1DC5F294" w14:textId="77777777" w:rsidR="00C13157" w:rsidRDefault="00763771">
      <w:r>
        <w:rPr>
          <w:rFonts w:eastAsia="Times New Roman" w:hint="eastAsia"/>
          <w:lang w:eastAsia="zh-CN"/>
        </w:rPr>
        <w:t>N</w:t>
      </w:r>
      <w:r>
        <w:rPr>
          <w:rFonts w:eastAsia="Times New Roman"/>
          <w:lang w:eastAsia="zh-CN"/>
        </w:rPr>
        <w:t>OTE</w:t>
      </w:r>
      <w:r>
        <w:rPr>
          <w:rFonts w:eastAsia="Times New Roman"/>
          <w:lang w:eastAsia="zh-CN"/>
        </w:rPr>
        <w:tab/>
        <w:t xml:space="preserve">In absence of Xn connectivity </w:t>
      </w:r>
      <w:r>
        <w:rPr>
          <w:rFonts w:eastAsia="Times New Roman"/>
          <w:lang w:eastAsia="ko-KR"/>
        </w:rPr>
        <w:t xml:space="preserve">between the F1-terminating IAB-donor-CU and the target RRC-terminating IAB-donor-CU, </w:t>
      </w:r>
      <w:r>
        <w:rPr>
          <w:rFonts w:eastAsia="Times New Roman"/>
          <w:lang w:eastAsia="zh-CN"/>
        </w:rPr>
        <w:t xml:space="preserve">how to perform the </w:t>
      </w:r>
      <w:r>
        <w:rPr>
          <w:rFonts w:eastAsia="Times New Roman"/>
          <w:lang w:eastAsia="ko-KR"/>
        </w:rPr>
        <w:t xml:space="preserve">IAB Transport Migration Management/Modification procedures and the IAB Resource Coordination procedure </w:t>
      </w:r>
      <w:r>
        <w:rPr>
          <w:rFonts w:eastAsia="Times New Roman"/>
          <w:lang w:eastAsia="zh-CN"/>
        </w:rPr>
        <w:t>is up to implementation.</w:t>
      </w:r>
    </w:p>
    <w:p w14:paraId="1DC5F295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DC5F296" w14:textId="77777777" w:rsidR="00C13157" w:rsidRDefault="007637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9" w:name="_Toc162627612"/>
      <w:r>
        <w:rPr>
          <w:rFonts w:ascii="Arial" w:eastAsia="Times New Roman" w:hAnsi="Arial"/>
          <w:sz w:val="28"/>
          <w:lang w:eastAsia="ko-KR"/>
        </w:rPr>
        <w:t>8.23.4</w:t>
      </w:r>
      <w:r>
        <w:rPr>
          <w:rFonts w:ascii="Arial" w:eastAsia="Times New Roman" w:hAnsi="Arial"/>
          <w:sz w:val="28"/>
          <w:lang w:eastAsia="ko-KR"/>
        </w:rPr>
        <w:tab/>
        <w:t>Mobile IAB-node RLF recovery</w:t>
      </w:r>
      <w:bookmarkEnd w:id="49"/>
    </w:p>
    <w:p w14:paraId="1DC5F297" w14:textId="0D634387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When the </w:t>
      </w:r>
      <w:r>
        <w:rPr>
          <w:rFonts w:eastAsia="MS Mincho"/>
          <w:lang w:eastAsia="ja-JP"/>
        </w:rPr>
        <w:t xml:space="preserve">mobile IAB-MT detects backhaul RLF, the mobile IAB-MT can perform inter-CU backhaul RLF recovery procedure to another parent node underneath a different IAB-donor-CU. </w:t>
      </w:r>
      <w:ins w:id="50" w:author="CATT" w:date="2024-04-17T11:28:00Z">
        <w:r>
          <w:rPr>
            <w:rFonts w:eastAsia="Times New Roman"/>
            <w:lang w:eastAsia="ko-KR"/>
          </w:rPr>
          <w:t>T</w:t>
        </w:r>
      </w:ins>
      <w:ins w:id="51" w:author="CATT" w:date="2024-04-17T11:27:00Z">
        <w:r>
          <w:rPr>
            <w:rFonts w:eastAsia="Times New Roman"/>
            <w:lang w:eastAsia="ko-KR"/>
          </w:rPr>
          <w:t xml:space="preserve">he mobile IAB-DU </w:t>
        </w:r>
      </w:ins>
      <w:ins w:id="52" w:author="CATT" w:date="2024-04-17T13:32:00Z">
        <w:r>
          <w:rPr>
            <w:rFonts w:eastAsia="Times New Roman"/>
            <w:lang w:eastAsia="ko-KR"/>
          </w:rPr>
          <w:t xml:space="preserve">and the </w:t>
        </w:r>
      </w:ins>
      <w:ins w:id="53" w:author="CATT" w:date="2024-04-17T11:27:00Z">
        <w:r>
          <w:rPr>
            <w:rFonts w:eastAsia="Times New Roman"/>
            <w:lang w:eastAsia="ko-KR"/>
          </w:rPr>
          <w:t xml:space="preserve">co-located mobile </w:t>
        </w:r>
        <w:r>
          <w:rPr>
            <w:rFonts w:eastAsia="Times New Roman"/>
            <w:lang w:eastAsia="ko-KR"/>
          </w:rPr>
          <w:lastRenderedPageBreak/>
          <w:t xml:space="preserve">IAB-MT </w:t>
        </w:r>
      </w:ins>
      <w:ins w:id="54" w:author="CATT" w:date="2024-04-17T13:32:00Z">
        <w:r>
          <w:rPr>
            <w:rFonts w:eastAsia="Times New Roman"/>
            <w:lang w:eastAsia="ko-KR"/>
          </w:rPr>
          <w:t>may</w:t>
        </w:r>
      </w:ins>
      <w:ins w:id="55" w:author="CATT" w:date="2024-04-17T11:27:00Z">
        <w:r>
          <w:rPr>
            <w:rFonts w:eastAsia="Times New Roman"/>
            <w:lang w:eastAsia="ko-KR"/>
          </w:rPr>
          <w:t xml:space="preserve"> connect to </w:t>
        </w:r>
      </w:ins>
      <w:ins w:id="56" w:author="CATT" w:date="2024-04-17T13:34:00Z">
        <w:r>
          <w:rPr>
            <w:rFonts w:eastAsia="Times New Roman"/>
            <w:lang w:eastAsia="ko-KR"/>
          </w:rPr>
          <w:t>the same IAB-donor</w:t>
        </w:r>
      </w:ins>
      <w:ins w:id="57" w:author="Nokia" w:date="2024-04-17T14:36:00Z">
        <w:r>
          <w:rPr>
            <w:rFonts w:eastAsia="Times New Roman"/>
            <w:lang w:eastAsia="ko-KR"/>
          </w:rPr>
          <w:t>-CU</w:t>
        </w:r>
      </w:ins>
      <w:ins w:id="58" w:author="CATT" w:date="2024-04-17T11:27:00Z">
        <w:r>
          <w:rPr>
            <w:rFonts w:eastAsia="Times New Roman"/>
            <w:lang w:eastAsia="ko-KR"/>
          </w:rPr>
          <w:t xml:space="preserve"> </w:t>
        </w:r>
      </w:ins>
      <w:ins w:id="59" w:author="CATT" w:date="2024-04-17T13:34:00Z">
        <w:r>
          <w:rPr>
            <w:rFonts w:eastAsia="Times New Roman"/>
            <w:lang w:eastAsia="ko-KR"/>
          </w:rPr>
          <w:t>before or after the backhaul RLF</w:t>
        </w:r>
      </w:ins>
      <w:ins w:id="60" w:author="CATT" w:date="2024-04-18T15:07:00Z">
        <w:r w:rsidR="00A331D2">
          <w:rPr>
            <w:rFonts w:eastAsia="Times New Roman"/>
            <w:lang w:eastAsia="ko-KR"/>
          </w:rPr>
          <w:t xml:space="preserve"> recovery</w:t>
        </w:r>
      </w:ins>
      <w:ins w:id="61" w:author="CATT" w:date="2024-04-17T11:27:00Z">
        <w:r>
          <w:rPr>
            <w:rFonts w:eastAsia="Times New Roman"/>
            <w:lang w:eastAsia="ko-KR"/>
          </w:rPr>
          <w:t xml:space="preserve">, </w:t>
        </w:r>
      </w:ins>
      <w:ins w:id="62" w:author="CATT" w:date="2024-04-17T13:35:00Z">
        <w:r>
          <w:rPr>
            <w:rFonts w:eastAsia="Times New Roman"/>
            <w:lang w:eastAsia="ko-KR"/>
          </w:rPr>
          <w:t>or</w:t>
        </w:r>
      </w:ins>
      <w:ins w:id="63" w:author="Ericsson User" w:date="2024-04-18T12:59:00Z">
        <w:r>
          <w:rPr>
            <w:rFonts w:eastAsia="Times New Roman"/>
            <w:lang w:eastAsia="ko-KR"/>
          </w:rPr>
          <w:t xml:space="preserve"> they may</w:t>
        </w:r>
      </w:ins>
      <w:ins w:id="64" w:author="CATT" w:date="2024-04-17T13:35:00Z">
        <w:r>
          <w:rPr>
            <w:rFonts w:eastAsia="Times New Roman"/>
            <w:lang w:eastAsia="ko-KR"/>
          </w:rPr>
          <w:t xml:space="preserve"> connect to different IAB-donor</w:t>
        </w:r>
      </w:ins>
      <w:ins w:id="65" w:author="Nokia" w:date="2024-04-17T14:36:00Z">
        <w:r>
          <w:rPr>
            <w:rFonts w:eastAsia="Times New Roman"/>
            <w:lang w:eastAsia="ko-KR"/>
          </w:rPr>
          <w:t>-CU</w:t>
        </w:r>
      </w:ins>
      <w:ins w:id="66" w:author="CATT" w:date="2024-04-17T13:35:00Z">
        <w:r>
          <w:rPr>
            <w:rFonts w:eastAsia="Times New Roman"/>
            <w:lang w:eastAsia="ko-KR"/>
          </w:rPr>
          <w:t xml:space="preserve">s </w:t>
        </w:r>
      </w:ins>
      <w:ins w:id="67" w:author="CATT" w:date="2024-04-17T11:29:00Z">
        <w:r>
          <w:rPr>
            <w:rFonts w:eastAsia="Times New Roman"/>
            <w:lang w:eastAsia="ko-KR"/>
          </w:rPr>
          <w:t xml:space="preserve">before </w:t>
        </w:r>
      </w:ins>
      <w:ins w:id="68" w:author="CATT" w:date="2024-04-18T15:00:00Z">
        <w:r w:rsidR="00F6437C">
          <w:rPr>
            <w:rFonts w:eastAsia="Times New Roman"/>
            <w:lang w:eastAsia="ko-KR"/>
          </w:rPr>
          <w:t>and</w:t>
        </w:r>
      </w:ins>
      <w:ins w:id="69" w:author="CATT" w:date="2024-04-17T11:29:00Z">
        <w:r>
          <w:rPr>
            <w:rFonts w:eastAsia="Times New Roman"/>
            <w:lang w:eastAsia="ko-KR"/>
          </w:rPr>
          <w:t xml:space="preserve"> after the backhaul RLF</w:t>
        </w:r>
      </w:ins>
      <w:ins w:id="70" w:author="CATT" w:date="2024-04-18T15:07:00Z">
        <w:r w:rsidR="00A331D2">
          <w:rPr>
            <w:rFonts w:eastAsia="Times New Roman"/>
            <w:lang w:eastAsia="ko-KR"/>
          </w:rPr>
          <w:t xml:space="preserve"> recover</w:t>
        </w:r>
      </w:ins>
      <w:ins w:id="71" w:author="CATT" w:date="2024-04-18T15:08:00Z">
        <w:r w:rsidR="00A331D2">
          <w:rPr>
            <w:rFonts w:eastAsia="Times New Roman"/>
            <w:lang w:eastAsia="ko-KR"/>
          </w:rPr>
          <w:t>y</w:t>
        </w:r>
      </w:ins>
      <w:ins w:id="72" w:author="CATT" w:date="2024-04-17T11:31:00Z">
        <w:r>
          <w:rPr>
            <w:rFonts w:eastAsia="Times New Roman"/>
            <w:lang w:eastAsia="ko-KR"/>
          </w:rPr>
          <w:t>.</w:t>
        </w:r>
      </w:ins>
      <w:ins w:id="73" w:author="CATT" w:date="2024-04-17T11:27:00Z">
        <w:r>
          <w:rPr>
            <w:rFonts w:eastAsia="MS Mincho"/>
            <w:lang w:eastAsia="ja-JP"/>
          </w:rPr>
          <w:t xml:space="preserve"> </w:t>
        </w:r>
      </w:ins>
      <w:r>
        <w:rPr>
          <w:rFonts w:eastAsia="Times New Roman"/>
          <w:lang w:eastAsia="ko-KR"/>
        </w:rPr>
        <w:t>In case the mobile IAB-MT and the mobile IAB-DU connect to the same IAB</w:t>
      </w:r>
      <w:r>
        <w:rPr>
          <w:rFonts w:eastAsia="Times New Roman" w:hint="eastAsia"/>
          <w:lang w:eastAsia="zh-CN"/>
        </w:rPr>
        <w:t>-</w:t>
      </w:r>
      <w:r>
        <w:rPr>
          <w:rFonts w:eastAsia="Times New Roman"/>
          <w:lang w:eastAsia="ko-KR"/>
        </w:rPr>
        <w:t>donors before the backhaul RLF</w:t>
      </w:r>
      <w:ins w:id="74" w:author="CATT" w:date="2024-04-18T15:07:00Z">
        <w:r w:rsidR="00A331D2">
          <w:rPr>
            <w:rFonts w:eastAsia="Times New Roman"/>
            <w:lang w:eastAsia="ko-KR"/>
          </w:rPr>
          <w:t xml:space="preserve"> recovery</w:t>
        </w:r>
      </w:ins>
      <w:r>
        <w:rPr>
          <w:rFonts w:eastAsia="Times New Roman"/>
          <w:lang w:eastAsia="ko-KR"/>
        </w:rPr>
        <w:t>, the</w:t>
      </w:r>
      <w:r>
        <w:rPr>
          <w:rFonts w:eastAsia="MS Mincho"/>
          <w:lang w:eastAsia="ja-JP"/>
        </w:rPr>
        <w:t xml:space="preserve"> procedure is the same as defined in steps 1-18 of the </w:t>
      </w:r>
      <w:r>
        <w:rPr>
          <w:rFonts w:eastAsia="Times New Roman"/>
          <w:lang w:eastAsia="ko-KR"/>
        </w:rPr>
        <w:t xml:space="preserve">IAB inter-CU backhaul RLF recovery procedure described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ko-KR"/>
        </w:rPr>
        <w:t xml:space="preserve"> 8.17.4, where the mobile IAB-node corresponds to the Recovery IAB-node.</w:t>
      </w:r>
    </w:p>
    <w:p w14:paraId="1DC5F298" w14:textId="5D93A67B" w:rsidR="00C13157" w:rsidRDefault="007637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In case the mobile IAB-MT and the mobile IAB-DU connect to different IAB</w:t>
      </w:r>
      <w:r>
        <w:rPr>
          <w:rFonts w:eastAsia="Times New Roman" w:hint="eastAsia"/>
          <w:lang w:eastAsia="zh-CN"/>
        </w:rPr>
        <w:t>-</w:t>
      </w:r>
      <w:r>
        <w:rPr>
          <w:rFonts w:eastAsia="Times New Roman"/>
          <w:lang w:eastAsia="ko-KR"/>
        </w:rPr>
        <w:t>donor</w:t>
      </w:r>
      <w:ins w:id="75" w:author="Nokia" w:date="2024-04-17T14:36:00Z">
        <w:r>
          <w:rPr>
            <w:rFonts w:eastAsia="Times New Roman"/>
            <w:lang w:eastAsia="ko-KR"/>
          </w:rPr>
          <w:t>-CU</w:t>
        </w:r>
      </w:ins>
      <w:r>
        <w:rPr>
          <w:rFonts w:eastAsia="Times New Roman"/>
          <w:lang w:eastAsia="ko-KR"/>
        </w:rPr>
        <w:t xml:space="preserve">s before </w:t>
      </w:r>
      <w:ins w:id="76" w:author="CATT" w:date="2024-04-16T23:09:00Z">
        <w:r>
          <w:rPr>
            <w:rFonts w:eastAsia="Times New Roman"/>
            <w:lang w:eastAsia="ko-KR"/>
          </w:rPr>
          <w:t xml:space="preserve">and after </w:t>
        </w:r>
      </w:ins>
      <w:r>
        <w:rPr>
          <w:rFonts w:eastAsia="Times New Roman"/>
          <w:lang w:eastAsia="ko-KR"/>
        </w:rPr>
        <w:t>the backhaul RLF</w:t>
      </w:r>
      <w:ins w:id="77" w:author="CATT" w:date="2024-04-18T15:07:00Z">
        <w:r w:rsidR="00A331D2">
          <w:rPr>
            <w:rFonts w:eastAsia="Times New Roman"/>
            <w:lang w:eastAsia="ko-KR"/>
          </w:rPr>
          <w:t xml:space="preserve"> recovery</w:t>
        </w:r>
      </w:ins>
      <w:r>
        <w:rPr>
          <w:rFonts w:eastAsia="Times New Roman"/>
          <w:lang w:eastAsia="zh-CN"/>
        </w:rPr>
        <w:t>, the procedure for the backhaul RLF recovery is shown in Figure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8.23.4-</w:t>
      </w:r>
      <w:del w:id="78" w:author="CATT" w:date="2024-04-16T22:26:00Z">
        <w:r>
          <w:rPr>
            <w:rFonts w:eastAsia="Times New Roman"/>
            <w:lang w:eastAsia="zh-CN"/>
          </w:rPr>
          <w:delText>X</w:delText>
        </w:r>
      </w:del>
      <w:ins w:id="79" w:author="CATT" w:date="2024-04-16T22:26:00Z">
        <w:r>
          <w:rPr>
            <w:rFonts w:eastAsia="Times New Roman"/>
            <w:lang w:eastAsia="zh-CN"/>
          </w:rPr>
          <w:t>1</w:t>
        </w:r>
      </w:ins>
      <w:r>
        <w:rPr>
          <w:rFonts w:eastAsia="Times New Roman"/>
          <w:lang w:eastAsia="zh-CN"/>
        </w:rPr>
        <w:t>.</w:t>
      </w:r>
    </w:p>
    <w:p w14:paraId="1DC5F299" w14:textId="77777777" w:rsidR="00C13157" w:rsidRDefault="007637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object w:dxaOrig="9574" w:dyaOrig="2589" w14:anchorId="1DC5F2A4">
          <v:shape id="_x0000_i1027" type="#_x0000_t75" style="width:478.75pt;height:129.7pt" o:ole="">
            <v:imagedata r:id="rId16" o:title=""/>
          </v:shape>
          <o:OLEObject Type="Embed" ProgID="Mscgen.Chart" ShapeID="_x0000_i1027" DrawAspect="Content" ObjectID="_1776858435" r:id="rId17"/>
        </w:object>
      </w:r>
    </w:p>
    <w:p w14:paraId="1DC5F29A" w14:textId="77777777" w:rsidR="00C13157" w:rsidRDefault="007637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8.23.4-</w:t>
      </w:r>
      <w:del w:id="80" w:author="CATT" w:date="2024-04-16T22:26:00Z">
        <w:r>
          <w:rPr>
            <w:rFonts w:ascii="Arial" w:eastAsia="Times New Roman" w:hAnsi="Arial"/>
            <w:b/>
            <w:lang w:eastAsia="ko-KR"/>
          </w:rPr>
          <w:delText>X</w:delText>
        </w:r>
      </w:del>
      <w:ins w:id="81" w:author="CATT" w:date="2024-04-16T22:26:00Z">
        <w:r>
          <w:rPr>
            <w:rFonts w:ascii="Arial" w:eastAsia="Times New Roman" w:hAnsi="Arial"/>
            <w:b/>
            <w:lang w:eastAsia="ko-KR"/>
          </w:rPr>
          <w:t>1</w:t>
        </w:r>
      </w:ins>
      <w:r>
        <w:rPr>
          <w:rFonts w:ascii="Arial" w:eastAsia="Times New Roman" w:hAnsi="Arial"/>
          <w:b/>
          <w:lang w:eastAsia="ko-KR"/>
        </w:rPr>
        <w:t>: Procedure for RLF recovery of mobile IAB-node</w:t>
      </w:r>
    </w:p>
    <w:p w14:paraId="1DC5F29B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Steps 1</w:t>
      </w:r>
      <w:r>
        <w:rPr>
          <w:rFonts w:eastAsia="Times New Roman" w:hint="eastAsia"/>
          <w:lang w:eastAsia="zh-CN"/>
        </w:rPr>
        <w:t>-</w:t>
      </w:r>
      <w:r>
        <w:rPr>
          <w:rFonts w:eastAsia="Times New Roman"/>
          <w:lang w:eastAsia="zh-CN"/>
        </w:rPr>
        <w:t>17 of the backhaul RLF recovery procedure in clause 8.17.4 are performed to conduct backhaul RLF recovery of the mobile IAB-MT from the initial parent IAB-node to the new parent IAB-node. In these steps, the mobile IAB-node corresponds to the recovering IAB-node in clause 8.17.4. The initial and new RRC</w:t>
      </w:r>
      <w:del w:id="82" w:author="Ericsson User" w:date="2024-04-17T15:20:00Z">
        <w:r>
          <w:rPr>
            <w:rFonts w:eastAsia="Times New Roman"/>
            <w:lang w:eastAsia="zh-CN"/>
          </w:rPr>
          <w:delText xml:space="preserve"> </w:delText>
        </w:r>
      </w:del>
      <w:ins w:id="83" w:author="Ericsson User" w:date="2024-04-17T15:20:00Z">
        <w:r>
          <w:rPr>
            <w:rFonts w:eastAsia="Times New Roman"/>
            <w:lang w:eastAsia="zh-CN"/>
          </w:rPr>
          <w:t>-</w:t>
        </w:r>
      </w:ins>
      <w:r>
        <w:rPr>
          <w:rFonts w:eastAsia="Times New Roman"/>
          <w:lang w:eastAsia="zh-CN"/>
        </w:rPr>
        <w:t>terminating IAB-donor-CUs correspond to the initial and new IAB-donor-CUs of clause 8.17.4, respectively.</w:t>
      </w:r>
    </w:p>
    <w:p w14:paraId="1DC5F29C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Step 14 of the topology adaptation procedure in clause 8.17.3.1 is performed to configure BH resources on the new path for the mIAB-DU’s F1-C. In this step, the mobile IAB-node corresponds to the migrating IAB-node, the new RRC-terminating IAB-donor-CU corresponds to the target IAB-donor-CU, and the new path of the mobile IAB-node corresponds to the target path in clause 8.17.3.1.</w:t>
      </w:r>
    </w:p>
    <w:p w14:paraId="1DC5F29D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Step 15 of the topology adaptation procedure in clause 8.17.3.1 is performed to redirect the mobile IAB-DU’s F1-C to the new path, and report the new F1-U TNL information to the F1-terminating IAB-donor-CU. In this step, the F1-terminating IAB-donor-CU corresponds to the source IAB-donor-CU in clause 8.17.3.1.</w:t>
      </w:r>
    </w:p>
    <w:p w14:paraId="1DC5F29E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ab/>
        <w:t>During this step, the mobile IAB-DU also passes the gNB ID of the new RRC-terminating IAB-donor-CU and the mobile IAB-node’s BAP address allocated by the new RRC-terminating IAB-donor-CU to the F1-terminating IAB-donor-CU.</w:t>
      </w:r>
    </w:p>
    <w:p w14:paraId="1DC5F29F" w14:textId="77777777" w:rsidR="00C13157" w:rsidRDefault="007637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</w:t>
      </w:r>
      <w:r>
        <w:rPr>
          <w:rFonts w:eastAsia="Times New Roman"/>
          <w:lang w:eastAsia="zh-CN"/>
        </w:rPr>
        <w:tab/>
        <w:t>Same as step 16-20 of the topology adaptation procedure in clause 8.17.3.1, where the F1-terminating IAB-donor-CU initiates IAB Transport Migration Management procedure to the new RRC-terminating IAB-donor-CU to provide the context of the offloaded traffic. The backhaul related configurations along the new path can be re-configured by the new RRC-terminating IAB-donor-CU, and the F1-U connections of the mobile IAB-node are migrated to the new path.</w:t>
      </w:r>
    </w:p>
    <w:p w14:paraId="1DC5F2A0" w14:textId="77777777" w:rsidR="00C13157" w:rsidRDefault="007637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DC5F2A1" w14:textId="77777777" w:rsidR="00C13157" w:rsidRDefault="00C1315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1315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2A85" w14:textId="77777777" w:rsidR="00296017" w:rsidRDefault="00296017">
      <w:pPr>
        <w:spacing w:after="0"/>
      </w:pPr>
      <w:r>
        <w:separator/>
      </w:r>
    </w:p>
  </w:endnote>
  <w:endnote w:type="continuationSeparator" w:id="0">
    <w:p w14:paraId="7CCD9A8D" w14:textId="77777777" w:rsidR="00296017" w:rsidRDefault="002960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328F" w14:textId="77777777" w:rsidR="00296017" w:rsidRDefault="00296017">
      <w:pPr>
        <w:spacing w:after="0"/>
      </w:pPr>
      <w:r>
        <w:separator/>
      </w:r>
    </w:p>
  </w:footnote>
  <w:footnote w:type="continuationSeparator" w:id="0">
    <w:p w14:paraId="1425DD7A" w14:textId="77777777" w:rsidR="00296017" w:rsidRDefault="002960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5F2AA" w14:textId="77777777" w:rsidR="00C13157" w:rsidRDefault="007637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A45BC"/>
    <w:multiLevelType w:val="multilevel"/>
    <w:tmpl w:val="276A45BC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06F5E04"/>
    <w:multiLevelType w:val="multilevel"/>
    <w:tmpl w:val="606F5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Nokia">
    <w15:presenceInfo w15:providerId="None" w15:userId="Nokia"/>
  </w15:person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0D07"/>
    <w:rsid w:val="00003DC2"/>
    <w:rsid w:val="00004736"/>
    <w:rsid w:val="00004C6D"/>
    <w:rsid w:val="000067B6"/>
    <w:rsid w:val="00007046"/>
    <w:rsid w:val="00012048"/>
    <w:rsid w:val="000124C3"/>
    <w:rsid w:val="0001346B"/>
    <w:rsid w:val="00017831"/>
    <w:rsid w:val="000205B8"/>
    <w:rsid w:val="00020BE7"/>
    <w:rsid w:val="00022E4A"/>
    <w:rsid w:val="000241BD"/>
    <w:rsid w:val="00027305"/>
    <w:rsid w:val="000312FB"/>
    <w:rsid w:val="00034C2E"/>
    <w:rsid w:val="000353BD"/>
    <w:rsid w:val="00036737"/>
    <w:rsid w:val="000421B2"/>
    <w:rsid w:val="00044696"/>
    <w:rsid w:val="00044E28"/>
    <w:rsid w:val="000474E5"/>
    <w:rsid w:val="00050545"/>
    <w:rsid w:val="00054E34"/>
    <w:rsid w:val="00056B76"/>
    <w:rsid w:val="00061E5B"/>
    <w:rsid w:val="000670FE"/>
    <w:rsid w:val="00072713"/>
    <w:rsid w:val="0007492D"/>
    <w:rsid w:val="00077C69"/>
    <w:rsid w:val="00094FB7"/>
    <w:rsid w:val="000A19BE"/>
    <w:rsid w:val="000A2B5C"/>
    <w:rsid w:val="000A2DC9"/>
    <w:rsid w:val="000A587D"/>
    <w:rsid w:val="000A6394"/>
    <w:rsid w:val="000B1BA3"/>
    <w:rsid w:val="000B797F"/>
    <w:rsid w:val="000B7FED"/>
    <w:rsid w:val="000C038A"/>
    <w:rsid w:val="000C2E2A"/>
    <w:rsid w:val="000C5A84"/>
    <w:rsid w:val="000C6598"/>
    <w:rsid w:val="000D10FA"/>
    <w:rsid w:val="000D22BE"/>
    <w:rsid w:val="000D3F15"/>
    <w:rsid w:val="000D44B3"/>
    <w:rsid w:val="000D79FF"/>
    <w:rsid w:val="000D7C9C"/>
    <w:rsid w:val="000E438F"/>
    <w:rsid w:val="000F1B87"/>
    <w:rsid w:val="000F2E69"/>
    <w:rsid w:val="000F53A2"/>
    <w:rsid w:val="00100940"/>
    <w:rsid w:val="00100BB6"/>
    <w:rsid w:val="00101F3B"/>
    <w:rsid w:val="001054A7"/>
    <w:rsid w:val="001071A1"/>
    <w:rsid w:val="00113730"/>
    <w:rsid w:val="0011694D"/>
    <w:rsid w:val="001217EB"/>
    <w:rsid w:val="00130126"/>
    <w:rsid w:val="00130218"/>
    <w:rsid w:val="00131248"/>
    <w:rsid w:val="00135847"/>
    <w:rsid w:val="0013765F"/>
    <w:rsid w:val="001431DF"/>
    <w:rsid w:val="00143CF1"/>
    <w:rsid w:val="00145D43"/>
    <w:rsid w:val="001464B4"/>
    <w:rsid w:val="00155C5D"/>
    <w:rsid w:val="00165BE9"/>
    <w:rsid w:val="00167C36"/>
    <w:rsid w:val="00172D75"/>
    <w:rsid w:val="00176620"/>
    <w:rsid w:val="0018046E"/>
    <w:rsid w:val="00183892"/>
    <w:rsid w:val="001857CE"/>
    <w:rsid w:val="00186163"/>
    <w:rsid w:val="00186CDA"/>
    <w:rsid w:val="001912B5"/>
    <w:rsid w:val="00192C46"/>
    <w:rsid w:val="001973C2"/>
    <w:rsid w:val="001A0204"/>
    <w:rsid w:val="001A08B3"/>
    <w:rsid w:val="001A2CA0"/>
    <w:rsid w:val="001A7B60"/>
    <w:rsid w:val="001B057F"/>
    <w:rsid w:val="001B0E31"/>
    <w:rsid w:val="001B52F0"/>
    <w:rsid w:val="001B7A65"/>
    <w:rsid w:val="001C1AC5"/>
    <w:rsid w:val="001C5B9E"/>
    <w:rsid w:val="001D25CF"/>
    <w:rsid w:val="001D59E5"/>
    <w:rsid w:val="001E10CC"/>
    <w:rsid w:val="001E113D"/>
    <w:rsid w:val="001E13FB"/>
    <w:rsid w:val="001E1C83"/>
    <w:rsid w:val="001E3D92"/>
    <w:rsid w:val="001E41F3"/>
    <w:rsid w:val="001E5CD9"/>
    <w:rsid w:val="001E7399"/>
    <w:rsid w:val="001F34A8"/>
    <w:rsid w:val="001F4BA1"/>
    <w:rsid w:val="001F6788"/>
    <w:rsid w:val="002022FF"/>
    <w:rsid w:val="00204D6A"/>
    <w:rsid w:val="002118C5"/>
    <w:rsid w:val="00220DC1"/>
    <w:rsid w:val="0022362B"/>
    <w:rsid w:val="00232052"/>
    <w:rsid w:val="00233608"/>
    <w:rsid w:val="002370D0"/>
    <w:rsid w:val="00237E02"/>
    <w:rsid w:val="00251470"/>
    <w:rsid w:val="00253F1C"/>
    <w:rsid w:val="0026004D"/>
    <w:rsid w:val="00263882"/>
    <w:rsid w:val="002640DD"/>
    <w:rsid w:val="002747BA"/>
    <w:rsid w:val="00274CBB"/>
    <w:rsid w:val="00275D12"/>
    <w:rsid w:val="00284FEB"/>
    <w:rsid w:val="00285FD4"/>
    <w:rsid w:val="002860C4"/>
    <w:rsid w:val="00287FAC"/>
    <w:rsid w:val="00296017"/>
    <w:rsid w:val="002A2EA2"/>
    <w:rsid w:val="002A49E8"/>
    <w:rsid w:val="002B5741"/>
    <w:rsid w:val="002B5FA7"/>
    <w:rsid w:val="002C5D77"/>
    <w:rsid w:val="002C7B55"/>
    <w:rsid w:val="002D4BB6"/>
    <w:rsid w:val="002E0708"/>
    <w:rsid w:val="002E1D0C"/>
    <w:rsid w:val="002E2DDF"/>
    <w:rsid w:val="002E472E"/>
    <w:rsid w:val="002E47AF"/>
    <w:rsid w:val="002F0871"/>
    <w:rsid w:val="002F0DD9"/>
    <w:rsid w:val="002F39FD"/>
    <w:rsid w:val="002F63E7"/>
    <w:rsid w:val="002F70A8"/>
    <w:rsid w:val="0030490F"/>
    <w:rsid w:val="00305006"/>
    <w:rsid w:val="00305409"/>
    <w:rsid w:val="00310285"/>
    <w:rsid w:val="00310D04"/>
    <w:rsid w:val="0031485B"/>
    <w:rsid w:val="00315623"/>
    <w:rsid w:val="0032162D"/>
    <w:rsid w:val="00321D70"/>
    <w:rsid w:val="00321F9E"/>
    <w:rsid w:val="003226F1"/>
    <w:rsid w:val="00323422"/>
    <w:rsid w:val="00326D29"/>
    <w:rsid w:val="003279C9"/>
    <w:rsid w:val="003301F6"/>
    <w:rsid w:val="0033342D"/>
    <w:rsid w:val="003341DF"/>
    <w:rsid w:val="003400DC"/>
    <w:rsid w:val="00343A11"/>
    <w:rsid w:val="00343FF7"/>
    <w:rsid w:val="00345B01"/>
    <w:rsid w:val="003467B6"/>
    <w:rsid w:val="00351885"/>
    <w:rsid w:val="00351CA9"/>
    <w:rsid w:val="003540A2"/>
    <w:rsid w:val="00357BB4"/>
    <w:rsid w:val="003609EF"/>
    <w:rsid w:val="0036231A"/>
    <w:rsid w:val="00363DE6"/>
    <w:rsid w:val="003642FF"/>
    <w:rsid w:val="00366253"/>
    <w:rsid w:val="00366842"/>
    <w:rsid w:val="003676C6"/>
    <w:rsid w:val="003707A1"/>
    <w:rsid w:val="00370ECF"/>
    <w:rsid w:val="00371EB5"/>
    <w:rsid w:val="00373F7D"/>
    <w:rsid w:val="00374DD4"/>
    <w:rsid w:val="00375167"/>
    <w:rsid w:val="00375235"/>
    <w:rsid w:val="00375444"/>
    <w:rsid w:val="0037583D"/>
    <w:rsid w:val="0037793A"/>
    <w:rsid w:val="003806BF"/>
    <w:rsid w:val="00382B19"/>
    <w:rsid w:val="00383CFF"/>
    <w:rsid w:val="00386CCC"/>
    <w:rsid w:val="0038718E"/>
    <w:rsid w:val="003914FC"/>
    <w:rsid w:val="00392A07"/>
    <w:rsid w:val="00393E73"/>
    <w:rsid w:val="003A1634"/>
    <w:rsid w:val="003A3899"/>
    <w:rsid w:val="003A502B"/>
    <w:rsid w:val="003B7F75"/>
    <w:rsid w:val="003C06BD"/>
    <w:rsid w:val="003C3998"/>
    <w:rsid w:val="003C4687"/>
    <w:rsid w:val="003C65C3"/>
    <w:rsid w:val="003D39E6"/>
    <w:rsid w:val="003D3BA9"/>
    <w:rsid w:val="003D43A1"/>
    <w:rsid w:val="003D5161"/>
    <w:rsid w:val="003E0966"/>
    <w:rsid w:val="003E1A36"/>
    <w:rsid w:val="003E2AE9"/>
    <w:rsid w:val="003E3481"/>
    <w:rsid w:val="003E4632"/>
    <w:rsid w:val="003F383C"/>
    <w:rsid w:val="003F3FDF"/>
    <w:rsid w:val="003F4299"/>
    <w:rsid w:val="003F5786"/>
    <w:rsid w:val="00410371"/>
    <w:rsid w:val="0041237B"/>
    <w:rsid w:val="00412985"/>
    <w:rsid w:val="0041473C"/>
    <w:rsid w:val="0041542E"/>
    <w:rsid w:val="0041584C"/>
    <w:rsid w:val="00415FE1"/>
    <w:rsid w:val="00415FFC"/>
    <w:rsid w:val="00417E3B"/>
    <w:rsid w:val="00423DA0"/>
    <w:rsid w:val="004242F1"/>
    <w:rsid w:val="0042641F"/>
    <w:rsid w:val="00440C76"/>
    <w:rsid w:val="00443913"/>
    <w:rsid w:val="004443E7"/>
    <w:rsid w:val="0044560A"/>
    <w:rsid w:val="0044618E"/>
    <w:rsid w:val="00447BE2"/>
    <w:rsid w:val="00447D2A"/>
    <w:rsid w:val="00453D05"/>
    <w:rsid w:val="00461EFB"/>
    <w:rsid w:val="00462A32"/>
    <w:rsid w:val="004672E0"/>
    <w:rsid w:val="00477AF3"/>
    <w:rsid w:val="00482784"/>
    <w:rsid w:val="0048371A"/>
    <w:rsid w:val="00485E1A"/>
    <w:rsid w:val="0048668A"/>
    <w:rsid w:val="00486E46"/>
    <w:rsid w:val="004872E9"/>
    <w:rsid w:val="004939F6"/>
    <w:rsid w:val="004A17EC"/>
    <w:rsid w:val="004A6707"/>
    <w:rsid w:val="004A6750"/>
    <w:rsid w:val="004B54CA"/>
    <w:rsid w:val="004B599C"/>
    <w:rsid w:val="004B75B7"/>
    <w:rsid w:val="004C20AF"/>
    <w:rsid w:val="004C4615"/>
    <w:rsid w:val="004C4E7C"/>
    <w:rsid w:val="004D1033"/>
    <w:rsid w:val="004D58B2"/>
    <w:rsid w:val="004D7E4E"/>
    <w:rsid w:val="004E0170"/>
    <w:rsid w:val="004E0CBF"/>
    <w:rsid w:val="004E149F"/>
    <w:rsid w:val="004E2244"/>
    <w:rsid w:val="004E6221"/>
    <w:rsid w:val="004E6257"/>
    <w:rsid w:val="004E6277"/>
    <w:rsid w:val="004E738B"/>
    <w:rsid w:val="004E78D3"/>
    <w:rsid w:val="004F064A"/>
    <w:rsid w:val="004F0AD8"/>
    <w:rsid w:val="004F21C3"/>
    <w:rsid w:val="004F543D"/>
    <w:rsid w:val="004F5B9F"/>
    <w:rsid w:val="004F6AD5"/>
    <w:rsid w:val="004F79A9"/>
    <w:rsid w:val="00505C06"/>
    <w:rsid w:val="005071A2"/>
    <w:rsid w:val="00511B6B"/>
    <w:rsid w:val="00512563"/>
    <w:rsid w:val="005136C3"/>
    <w:rsid w:val="005136E5"/>
    <w:rsid w:val="00514D33"/>
    <w:rsid w:val="00515724"/>
    <w:rsid w:val="0051580D"/>
    <w:rsid w:val="00515815"/>
    <w:rsid w:val="0051799E"/>
    <w:rsid w:val="00523862"/>
    <w:rsid w:val="0052559E"/>
    <w:rsid w:val="00527189"/>
    <w:rsid w:val="0052777E"/>
    <w:rsid w:val="00533796"/>
    <w:rsid w:val="0053448D"/>
    <w:rsid w:val="00536493"/>
    <w:rsid w:val="005429A5"/>
    <w:rsid w:val="00547111"/>
    <w:rsid w:val="005520A3"/>
    <w:rsid w:val="00553305"/>
    <w:rsid w:val="00556E8E"/>
    <w:rsid w:val="00556EB9"/>
    <w:rsid w:val="00565226"/>
    <w:rsid w:val="0057430C"/>
    <w:rsid w:val="00577283"/>
    <w:rsid w:val="00580DF1"/>
    <w:rsid w:val="005830EE"/>
    <w:rsid w:val="0058413E"/>
    <w:rsid w:val="00590C34"/>
    <w:rsid w:val="00592D74"/>
    <w:rsid w:val="0059469F"/>
    <w:rsid w:val="005A0811"/>
    <w:rsid w:val="005B26AA"/>
    <w:rsid w:val="005B2DA4"/>
    <w:rsid w:val="005B760D"/>
    <w:rsid w:val="005C0ADF"/>
    <w:rsid w:val="005D0C63"/>
    <w:rsid w:val="005D1814"/>
    <w:rsid w:val="005D2E37"/>
    <w:rsid w:val="005D41B6"/>
    <w:rsid w:val="005D49E5"/>
    <w:rsid w:val="005D7E28"/>
    <w:rsid w:val="005E25F8"/>
    <w:rsid w:val="005E2C44"/>
    <w:rsid w:val="005E419F"/>
    <w:rsid w:val="005F0216"/>
    <w:rsid w:val="005F2565"/>
    <w:rsid w:val="00601BF8"/>
    <w:rsid w:val="006027DA"/>
    <w:rsid w:val="00611CB2"/>
    <w:rsid w:val="0061211B"/>
    <w:rsid w:val="00613631"/>
    <w:rsid w:val="006161AA"/>
    <w:rsid w:val="00620504"/>
    <w:rsid w:val="00620A1E"/>
    <w:rsid w:val="00621188"/>
    <w:rsid w:val="006257ED"/>
    <w:rsid w:val="006268C9"/>
    <w:rsid w:val="00633376"/>
    <w:rsid w:val="0063347A"/>
    <w:rsid w:val="00633E1C"/>
    <w:rsid w:val="00634417"/>
    <w:rsid w:val="00646527"/>
    <w:rsid w:val="00650E9F"/>
    <w:rsid w:val="00655E48"/>
    <w:rsid w:val="00656093"/>
    <w:rsid w:val="00660945"/>
    <w:rsid w:val="00661E2A"/>
    <w:rsid w:val="00664E4A"/>
    <w:rsid w:val="00664E53"/>
    <w:rsid w:val="00665C47"/>
    <w:rsid w:val="0066731A"/>
    <w:rsid w:val="00667D6F"/>
    <w:rsid w:val="00667FD6"/>
    <w:rsid w:val="006716FA"/>
    <w:rsid w:val="00672CE8"/>
    <w:rsid w:val="006761DE"/>
    <w:rsid w:val="006768ED"/>
    <w:rsid w:val="00676E1B"/>
    <w:rsid w:val="00680646"/>
    <w:rsid w:val="006814FB"/>
    <w:rsid w:val="0068562A"/>
    <w:rsid w:val="00685FBE"/>
    <w:rsid w:val="00687A0A"/>
    <w:rsid w:val="00690D2F"/>
    <w:rsid w:val="0069477A"/>
    <w:rsid w:val="00695808"/>
    <w:rsid w:val="006A7270"/>
    <w:rsid w:val="006B02BB"/>
    <w:rsid w:val="006B46FB"/>
    <w:rsid w:val="006B65CC"/>
    <w:rsid w:val="006C2C61"/>
    <w:rsid w:val="006C3C68"/>
    <w:rsid w:val="006C5392"/>
    <w:rsid w:val="006C542B"/>
    <w:rsid w:val="006D02CE"/>
    <w:rsid w:val="006D2887"/>
    <w:rsid w:val="006D2FC3"/>
    <w:rsid w:val="006E08CD"/>
    <w:rsid w:val="006E1E38"/>
    <w:rsid w:val="006E21FB"/>
    <w:rsid w:val="006E231D"/>
    <w:rsid w:val="006F2347"/>
    <w:rsid w:val="00704397"/>
    <w:rsid w:val="00706EFD"/>
    <w:rsid w:val="00711CDC"/>
    <w:rsid w:val="00712567"/>
    <w:rsid w:val="00713055"/>
    <w:rsid w:val="00715A47"/>
    <w:rsid w:val="007176FF"/>
    <w:rsid w:val="0072336E"/>
    <w:rsid w:val="00723DC2"/>
    <w:rsid w:val="00723FF0"/>
    <w:rsid w:val="00724C7D"/>
    <w:rsid w:val="00725554"/>
    <w:rsid w:val="00730158"/>
    <w:rsid w:val="00731AAA"/>
    <w:rsid w:val="0073360A"/>
    <w:rsid w:val="00744C4A"/>
    <w:rsid w:val="00745165"/>
    <w:rsid w:val="007465BC"/>
    <w:rsid w:val="007471BA"/>
    <w:rsid w:val="007534ED"/>
    <w:rsid w:val="0075765D"/>
    <w:rsid w:val="007612CC"/>
    <w:rsid w:val="00762C26"/>
    <w:rsid w:val="0076331C"/>
    <w:rsid w:val="00763771"/>
    <w:rsid w:val="00770D26"/>
    <w:rsid w:val="007736FE"/>
    <w:rsid w:val="00775CFB"/>
    <w:rsid w:val="00780C15"/>
    <w:rsid w:val="00781826"/>
    <w:rsid w:val="00792342"/>
    <w:rsid w:val="00794F19"/>
    <w:rsid w:val="007977A8"/>
    <w:rsid w:val="007A140C"/>
    <w:rsid w:val="007A490C"/>
    <w:rsid w:val="007B3074"/>
    <w:rsid w:val="007B512A"/>
    <w:rsid w:val="007C013C"/>
    <w:rsid w:val="007C2097"/>
    <w:rsid w:val="007D184B"/>
    <w:rsid w:val="007D3F64"/>
    <w:rsid w:val="007D6A07"/>
    <w:rsid w:val="007D6B4B"/>
    <w:rsid w:val="007E6124"/>
    <w:rsid w:val="007F7259"/>
    <w:rsid w:val="0080056A"/>
    <w:rsid w:val="00801096"/>
    <w:rsid w:val="00801991"/>
    <w:rsid w:val="00803D6C"/>
    <w:rsid w:val="008040A8"/>
    <w:rsid w:val="008100DB"/>
    <w:rsid w:val="00811CEE"/>
    <w:rsid w:val="00817376"/>
    <w:rsid w:val="0081752D"/>
    <w:rsid w:val="008276BB"/>
    <w:rsid w:val="008279FA"/>
    <w:rsid w:val="00835470"/>
    <w:rsid w:val="00836EED"/>
    <w:rsid w:val="00837564"/>
    <w:rsid w:val="0084090F"/>
    <w:rsid w:val="00846F05"/>
    <w:rsid w:val="00846FF7"/>
    <w:rsid w:val="008479A0"/>
    <w:rsid w:val="00854560"/>
    <w:rsid w:val="0085575F"/>
    <w:rsid w:val="00857388"/>
    <w:rsid w:val="008626E7"/>
    <w:rsid w:val="008659BB"/>
    <w:rsid w:val="00866714"/>
    <w:rsid w:val="00866985"/>
    <w:rsid w:val="00867F1E"/>
    <w:rsid w:val="00870EE7"/>
    <w:rsid w:val="00874119"/>
    <w:rsid w:val="00885C9B"/>
    <w:rsid w:val="008863B9"/>
    <w:rsid w:val="0089629F"/>
    <w:rsid w:val="008A01DF"/>
    <w:rsid w:val="008A34F8"/>
    <w:rsid w:val="008A45A6"/>
    <w:rsid w:val="008A65C1"/>
    <w:rsid w:val="008B1FAA"/>
    <w:rsid w:val="008B4862"/>
    <w:rsid w:val="008D040F"/>
    <w:rsid w:val="008D399B"/>
    <w:rsid w:val="008D524B"/>
    <w:rsid w:val="008F1063"/>
    <w:rsid w:val="008F1951"/>
    <w:rsid w:val="008F3789"/>
    <w:rsid w:val="008F659B"/>
    <w:rsid w:val="008F686C"/>
    <w:rsid w:val="008F6DA9"/>
    <w:rsid w:val="00902EBB"/>
    <w:rsid w:val="00904A91"/>
    <w:rsid w:val="00904D34"/>
    <w:rsid w:val="0090534F"/>
    <w:rsid w:val="00911FD9"/>
    <w:rsid w:val="00912D38"/>
    <w:rsid w:val="009148DE"/>
    <w:rsid w:val="0091529A"/>
    <w:rsid w:val="009223EA"/>
    <w:rsid w:val="009268FC"/>
    <w:rsid w:val="00926C06"/>
    <w:rsid w:val="00930294"/>
    <w:rsid w:val="00936533"/>
    <w:rsid w:val="00941E30"/>
    <w:rsid w:val="009435B3"/>
    <w:rsid w:val="00943FCC"/>
    <w:rsid w:val="009465A5"/>
    <w:rsid w:val="009503DF"/>
    <w:rsid w:val="0095398A"/>
    <w:rsid w:val="00957D2E"/>
    <w:rsid w:val="00962806"/>
    <w:rsid w:val="00963641"/>
    <w:rsid w:val="00971C75"/>
    <w:rsid w:val="00974B90"/>
    <w:rsid w:val="009777D9"/>
    <w:rsid w:val="0098090D"/>
    <w:rsid w:val="00981071"/>
    <w:rsid w:val="009814BD"/>
    <w:rsid w:val="00984AD7"/>
    <w:rsid w:val="00991B88"/>
    <w:rsid w:val="009937CD"/>
    <w:rsid w:val="009A11BC"/>
    <w:rsid w:val="009A5003"/>
    <w:rsid w:val="009A5753"/>
    <w:rsid w:val="009A579D"/>
    <w:rsid w:val="009A5C58"/>
    <w:rsid w:val="009A7306"/>
    <w:rsid w:val="009A7E25"/>
    <w:rsid w:val="009B24A2"/>
    <w:rsid w:val="009B5143"/>
    <w:rsid w:val="009B6388"/>
    <w:rsid w:val="009C3627"/>
    <w:rsid w:val="009C5C10"/>
    <w:rsid w:val="009D0F37"/>
    <w:rsid w:val="009D1F54"/>
    <w:rsid w:val="009D78BB"/>
    <w:rsid w:val="009D7D4F"/>
    <w:rsid w:val="009E215F"/>
    <w:rsid w:val="009E3297"/>
    <w:rsid w:val="009E5B3C"/>
    <w:rsid w:val="009F0B28"/>
    <w:rsid w:val="009F142F"/>
    <w:rsid w:val="009F4323"/>
    <w:rsid w:val="009F4E69"/>
    <w:rsid w:val="009F4F4C"/>
    <w:rsid w:val="009F58E6"/>
    <w:rsid w:val="009F5F0B"/>
    <w:rsid w:val="009F734F"/>
    <w:rsid w:val="00A0064B"/>
    <w:rsid w:val="00A04B10"/>
    <w:rsid w:val="00A10118"/>
    <w:rsid w:val="00A118D2"/>
    <w:rsid w:val="00A134DB"/>
    <w:rsid w:val="00A246B6"/>
    <w:rsid w:val="00A251FC"/>
    <w:rsid w:val="00A25216"/>
    <w:rsid w:val="00A25AF6"/>
    <w:rsid w:val="00A331D2"/>
    <w:rsid w:val="00A336BA"/>
    <w:rsid w:val="00A37391"/>
    <w:rsid w:val="00A3753D"/>
    <w:rsid w:val="00A4047F"/>
    <w:rsid w:val="00A45AF3"/>
    <w:rsid w:val="00A47E70"/>
    <w:rsid w:val="00A50CF0"/>
    <w:rsid w:val="00A5282F"/>
    <w:rsid w:val="00A6224D"/>
    <w:rsid w:val="00A62AE3"/>
    <w:rsid w:val="00A62C61"/>
    <w:rsid w:val="00A65BDE"/>
    <w:rsid w:val="00A67F0D"/>
    <w:rsid w:val="00A716E6"/>
    <w:rsid w:val="00A721E5"/>
    <w:rsid w:val="00A7671C"/>
    <w:rsid w:val="00A856F8"/>
    <w:rsid w:val="00A875D6"/>
    <w:rsid w:val="00A92389"/>
    <w:rsid w:val="00A93842"/>
    <w:rsid w:val="00A947C3"/>
    <w:rsid w:val="00A976AA"/>
    <w:rsid w:val="00AA2CBC"/>
    <w:rsid w:val="00AA5AC6"/>
    <w:rsid w:val="00AA695E"/>
    <w:rsid w:val="00AB1455"/>
    <w:rsid w:val="00AB3530"/>
    <w:rsid w:val="00AC0972"/>
    <w:rsid w:val="00AC5820"/>
    <w:rsid w:val="00AD088B"/>
    <w:rsid w:val="00AD13AE"/>
    <w:rsid w:val="00AD1CD8"/>
    <w:rsid w:val="00AD234F"/>
    <w:rsid w:val="00AD7781"/>
    <w:rsid w:val="00AE0716"/>
    <w:rsid w:val="00AE0893"/>
    <w:rsid w:val="00AE27E1"/>
    <w:rsid w:val="00AE7030"/>
    <w:rsid w:val="00AF2B64"/>
    <w:rsid w:val="00AF38B3"/>
    <w:rsid w:val="00AF45A6"/>
    <w:rsid w:val="00AF47E2"/>
    <w:rsid w:val="00AF4904"/>
    <w:rsid w:val="00AF596F"/>
    <w:rsid w:val="00AF76D3"/>
    <w:rsid w:val="00AF7E2F"/>
    <w:rsid w:val="00AF7EA5"/>
    <w:rsid w:val="00B034AB"/>
    <w:rsid w:val="00B041F7"/>
    <w:rsid w:val="00B04968"/>
    <w:rsid w:val="00B068F7"/>
    <w:rsid w:val="00B07F7E"/>
    <w:rsid w:val="00B152E5"/>
    <w:rsid w:val="00B20AD8"/>
    <w:rsid w:val="00B21878"/>
    <w:rsid w:val="00B258BB"/>
    <w:rsid w:val="00B33CCE"/>
    <w:rsid w:val="00B34CEA"/>
    <w:rsid w:val="00B41840"/>
    <w:rsid w:val="00B45F2B"/>
    <w:rsid w:val="00B45F64"/>
    <w:rsid w:val="00B550A4"/>
    <w:rsid w:val="00B64FD9"/>
    <w:rsid w:val="00B66832"/>
    <w:rsid w:val="00B67B97"/>
    <w:rsid w:val="00B709F1"/>
    <w:rsid w:val="00B71963"/>
    <w:rsid w:val="00B8116D"/>
    <w:rsid w:val="00B907C8"/>
    <w:rsid w:val="00B94BA4"/>
    <w:rsid w:val="00B968C8"/>
    <w:rsid w:val="00B96964"/>
    <w:rsid w:val="00B97386"/>
    <w:rsid w:val="00BA1017"/>
    <w:rsid w:val="00BA1704"/>
    <w:rsid w:val="00BA2FE5"/>
    <w:rsid w:val="00BA3EC5"/>
    <w:rsid w:val="00BA51D9"/>
    <w:rsid w:val="00BA5D80"/>
    <w:rsid w:val="00BA647D"/>
    <w:rsid w:val="00BB0484"/>
    <w:rsid w:val="00BB5DFC"/>
    <w:rsid w:val="00BB64FE"/>
    <w:rsid w:val="00BB7E73"/>
    <w:rsid w:val="00BC03F8"/>
    <w:rsid w:val="00BC0B36"/>
    <w:rsid w:val="00BC1304"/>
    <w:rsid w:val="00BC1893"/>
    <w:rsid w:val="00BC3412"/>
    <w:rsid w:val="00BC3487"/>
    <w:rsid w:val="00BC6ED7"/>
    <w:rsid w:val="00BC7B3D"/>
    <w:rsid w:val="00BC7EBE"/>
    <w:rsid w:val="00BD138A"/>
    <w:rsid w:val="00BD1CAD"/>
    <w:rsid w:val="00BD279D"/>
    <w:rsid w:val="00BD4332"/>
    <w:rsid w:val="00BD6BB8"/>
    <w:rsid w:val="00BE0094"/>
    <w:rsid w:val="00BE3805"/>
    <w:rsid w:val="00BF4E2A"/>
    <w:rsid w:val="00C13157"/>
    <w:rsid w:val="00C210B0"/>
    <w:rsid w:val="00C2144F"/>
    <w:rsid w:val="00C21A11"/>
    <w:rsid w:val="00C2244C"/>
    <w:rsid w:val="00C239A0"/>
    <w:rsid w:val="00C3020C"/>
    <w:rsid w:val="00C31086"/>
    <w:rsid w:val="00C33581"/>
    <w:rsid w:val="00C35503"/>
    <w:rsid w:val="00C35962"/>
    <w:rsid w:val="00C42E94"/>
    <w:rsid w:val="00C43A94"/>
    <w:rsid w:val="00C43AAF"/>
    <w:rsid w:val="00C50B96"/>
    <w:rsid w:val="00C51370"/>
    <w:rsid w:val="00C51D8D"/>
    <w:rsid w:val="00C61E38"/>
    <w:rsid w:val="00C62018"/>
    <w:rsid w:val="00C66BA2"/>
    <w:rsid w:val="00C66BC0"/>
    <w:rsid w:val="00C67FD8"/>
    <w:rsid w:val="00C716E1"/>
    <w:rsid w:val="00C727B6"/>
    <w:rsid w:val="00C733EE"/>
    <w:rsid w:val="00C73C50"/>
    <w:rsid w:val="00C73F3D"/>
    <w:rsid w:val="00C74595"/>
    <w:rsid w:val="00C756E7"/>
    <w:rsid w:val="00C771C9"/>
    <w:rsid w:val="00C83436"/>
    <w:rsid w:val="00C83C0F"/>
    <w:rsid w:val="00C84F03"/>
    <w:rsid w:val="00C90D1E"/>
    <w:rsid w:val="00C9275A"/>
    <w:rsid w:val="00C95985"/>
    <w:rsid w:val="00C97E4D"/>
    <w:rsid w:val="00CA205B"/>
    <w:rsid w:val="00CA40A7"/>
    <w:rsid w:val="00CA4E16"/>
    <w:rsid w:val="00CA4E1C"/>
    <w:rsid w:val="00CA750D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36C7"/>
    <w:rsid w:val="00CD397A"/>
    <w:rsid w:val="00CD400F"/>
    <w:rsid w:val="00CE0048"/>
    <w:rsid w:val="00CE28B6"/>
    <w:rsid w:val="00CE3B45"/>
    <w:rsid w:val="00CE55AB"/>
    <w:rsid w:val="00CF009B"/>
    <w:rsid w:val="00CF2FBC"/>
    <w:rsid w:val="00CF38DB"/>
    <w:rsid w:val="00D001AC"/>
    <w:rsid w:val="00D02745"/>
    <w:rsid w:val="00D03EB0"/>
    <w:rsid w:val="00D03F9A"/>
    <w:rsid w:val="00D06D51"/>
    <w:rsid w:val="00D117D3"/>
    <w:rsid w:val="00D15890"/>
    <w:rsid w:val="00D164C1"/>
    <w:rsid w:val="00D16805"/>
    <w:rsid w:val="00D20C09"/>
    <w:rsid w:val="00D24991"/>
    <w:rsid w:val="00D25714"/>
    <w:rsid w:val="00D31041"/>
    <w:rsid w:val="00D41B96"/>
    <w:rsid w:val="00D42FA0"/>
    <w:rsid w:val="00D4523C"/>
    <w:rsid w:val="00D45665"/>
    <w:rsid w:val="00D4745C"/>
    <w:rsid w:val="00D50255"/>
    <w:rsid w:val="00D50CC6"/>
    <w:rsid w:val="00D51317"/>
    <w:rsid w:val="00D518BB"/>
    <w:rsid w:val="00D5440D"/>
    <w:rsid w:val="00D553EA"/>
    <w:rsid w:val="00D56FC4"/>
    <w:rsid w:val="00D62053"/>
    <w:rsid w:val="00D6448B"/>
    <w:rsid w:val="00D652F5"/>
    <w:rsid w:val="00D66520"/>
    <w:rsid w:val="00D66544"/>
    <w:rsid w:val="00D75B29"/>
    <w:rsid w:val="00D75DEF"/>
    <w:rsid w:val="00D7792A"/>
    <w:rsid w:val="00D82D61"/>
    <w:rsid w:val="00D84922"/>
    <w:rsid w:val="00D90F44"/>
    <w:rsid w:val="00D91F35"/>
    <w:rsid w:val="00D93320"/>
    <w:rsid w:val="00D94441"/>
    <w:rsid w:val="00D96DF2"/>
    <w:rsid w:val="00D97792"/>
    <w:rsid w:val="00D97CE6"/>
    <w:rsid w:val="00DA31AA"/>
    <w:rsid w:val="00DA6B96"/>
    <w:rsid w:val="00DB1AD8"/>
    <w:rsid w:val="00DB2F07"/>
    <w:rsid w:val="00DB6D1E"/>
    <w:rsid w:val="00DC1F41"/>
    <w:rsid w:val="00DC4258"/>
    <w:rsid w:val="00DC42DA"/>
    <w:rsid w:val="00DC6B18"/>
    <w:rsid w:val="00DC7330"/>
    <w:rsid w:val="00DD018A"/>
    <w:rsid w:val="00DD58B2"/>
    <w:rsid w:val="00DD622C"/>
    <w:rsid w:val="00DE0E74"/>
    <w:rsid w:val="00DE34CF"/>
    <w:rsid w:val="00DE4C9D"/>
    <w:rsid w:val="00DE6DF2"/>
    <w:rsid w:val="00DF3021"/>
    <w:rsid w:val="00DF34C6"/>
    <w:rsid w:val="00DF44ED"/>
    <w:rsid w:val="00DF4BAD"/>
    <w:rsid w:val="00DF5258"/>
    <w:rsid w:val="00DF5EBF"/>
    <w:rsid w:val="00DF6F28"/>
    <w:rsid w:val="00E018BC"/>
    <w:rsid w:val="00E02085"/>
    <w:rsid w:val="00E03714"/>
    <w:rsid w:val="00E03DE1"/>
    <w:rsid w:val="00E047B2"/>
    <w:rsid w:val="00E04C14"/>
    <w:rsid w:val="00E05DF4"/>
    <w:rsid w:val="00E07ED4"/>
    <w:rsid w:val="00E11A6A"/>
    <w:rsid w:val="00E13E8C"/>
    <w:rsid w:val="00E13F3D"/>
    <w:rsid w:val="00E16DE0"/>
    <w:rsid w:val="00E218F6"/>
    <w:rsid w:val="00E2409C"/>
    <w:rsid w:val="00E34898"/>
    <w:rsid w:val="00E34A24"/>
    <w:rsid w:val="00E370D2"/>
    <w:rsid w:val="00E37544"/>
    <w:rsid w:val="00E4615C"/>
    <w:rsid w:val="00E5042D"/>
    <w:rsid w:val="00E507AB"/>
    <w:rsid w:val="00E52BCC"/>
    <w:rsid w:val="00E5340D"/>
    <w:rsid w:val="00E552A6"/>
    <w:rsid w:val="00E66678"/>
    <w:rsid w:val="00E667E3"/>
    <w:rsid w:val="00E71E41"/>
    <w:rsid w:val="00E71EF2"/>
    <w:rsid w:val="00E72CBE"/>
    <w:rsid w:val="00E76CCE"/>
    <w:rsid w:val="00E77020"/>
    <w:rsid w:val="00E86E95"/>
    <w:rsid w:val="00E87625"/>
    <w:rsid w:val="00E935D0"/>
    <w:rsid w:val="00EA14D7"/>
    <w:rsid w:val="00EA25D3"/>
    <w:rsid w:val="00EA534E"/>
    <w:rsid w:val="00EA5D23"/>
    <w:rsid w:val="00EA6583"/>
    <w:rsid w:val="00EA74A4"/>
    <w:rsid w:val="00EB09B7"/>
    <w:rsid w:val="00EB0F9F"/>
    <w:rsid w:val="00EB5CAF"/>
    <w:rsid w:val="00EC287B"/>
    <w:rsid w:val="00ED1352"/>
    <w:rsid w:val="00ED7840"/>
    <w:rsid w:val="00ED79A9"/>
    <w:rsid w:val="00EE16B8"/>
    <w:rsid w:val="00EE1767"/>
    <w:rsid w:val="00EE3FE5"/>
    <w:rsid w:val="00EE54A8"/>
    <w:rsid w:val="00EE6D75"/>
    <w:rsid w:val="00EE7D7C"/>
    <w:rsid w:val="00EF0597"/>
    <w:rsid w:val="00EF1193"/>
    <w:rsid w:val="00EF4064"/>
    <w:rsid w:val="00EF5FA4"/>
    <w:rsid w:val="00F04156"/>
    <w:rsid w:val="00F06796"/>
    <w:rsid w:val="00F07D23"/>
    <w:rsid w:val="00F07F5C"/>
    <w:rsid w:val="00F13618"/>
    <w:rsid w:val="00F20394"/>
    <w:rsid w:val="00F23901"/>
    <w:rsid w:val="00F24A99"/>
    <w:rsid w:val="00F24ECA"/>
    <w:rsid w:val="00F25D98"/>
    <w:rsid w:val="00F2626C"/>
    <w:rsid w:val="00F27431"/>
    <w:rsid w:val="00F300FB"/>
    <w:rsid w:val="00F31732"/>
    <w:rsid w:val="00F33635"/>
    <w:rsid w:val="00F3514E"/>
    <w:rsid w:val="00F36797"/>
    <w:rsid w:val="00F3731A"/>
    <w:rsid w:val="00F40E20"/>
    <w:rsid w:val="00F41E03"/>
    <w:rsid w:val="00F4245C"/>
    <w:rsid w:val="00F42874"/>
    <w:rsid w:val="00F47004"/>
    <w:rsid w:val="00F50B8C"/>
    <w:rsid w:val="00F52A21"/>
    <w:rsid w:val="00F57E2C"/>
    <w:rsid w:val="00F6127B"/>
    <w:rsid w:val="00F62AEE"/>
    <w:rsid w:val="00F63BA0"/>
    <w:rsid w:val="00F6437C"/>
    <w:rsid w:val="00F66CE0"/>
    <w:rsid w:val="00F708DF"/>
    <w:rsid w:val="00F711EB"/>
    <w:rsid w:val="00F7522D"/>
    <w:rsid w:val="00F76CB0"/>
    <w:rsid w:val="00F8221C"/>
    <w:rsid w:val="00F92E86"/>
    <w:rsid w:val="00F94C73"/>
    <w:rsid w:val="00F9693A"/>
    <w:rsid w:val="00FA0E3C"/>
    <w:rsid w:val="00FA0E8E"/>
    <w:rsid w:val="00FA10B3"/>
    <w:rsid w:val="00FA324A"/>
    <w:rsid w:val="00FA4FB0"/>
    <w:rsid w:val="00FA61E4"/>
    <w:rsid w:val="00FB5E94"/>
    <w:rsid w:val="00FB6386"/>
    <w:rsid w:val="00FC185D"/>
    <w:rsid w:val="00FC5638"/>
    <w:rsid w:val="00FC59D2"/>
    <w:rsid w:val="00FC5E74"/>
    <w:rsid w:val="00FC6836"/>
    <w:rsid w:val="00FD00BA"/>
    <w:rsid w:val="00FD1821"/>
    <w:rsid w:val="00FD1B54"/>
    <w:rsid w:val="00FE1EC4"/>
    <w:rsid w:val="00FE2385"/>
    <w:rsid w:val="00FE2CBA"/>
    <w:rsid w:val="00FE601A"/>
    <w:rsid w:val="00FF2117"/>
    <w:rsid w:val="00FF664B"/>
    <w:rsid w:val="00FF76C6"/>
    <w:rsid w:val="095D7484"/>
    <w:rsid w:val="1BC83ACB"/>
    <w:rsid w:val="2D8B2859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C5F1D3"/>
  <w15:docId w15:val="{DE2EDBEF-9041-42AD-83DF-2B48BDB18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autoRedefine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autoRedefine/>
    <w:qFormat/>
    <w:pPr>
      <w:ind w:left="1135"/>
    </w:pPr>
  </w:style>
  <w:style w:type="paragraph" w:styleId="21">
    <w:name w:val="List 2"/>
    <w:basedOn w:val="a3"/>
    <w:autoRedefine/>
    <w:qFormat/>
    <w:pPr>
      <w:ind w:left="851"/>
    </w:pPr>
  </w:style>
  <w:style w:type="paragraph" w:styleId="a3">
    <w:name w:val="List"/>
    <w:basedOn w:val="a"/>
    <w:link w:val="a4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qFormat/>
    <w:pPr>
      <w:ind w:left="2268" w:hanging="2268"/>
    </w:pPr>
  </w:style>
  <w:style w:type="paragraph" w:styleId="TOC6">
    <w:name w:val="toc 6"/>
    <w:basedOn w:val="TOC5"/>
    <w:next w:val="a"/>
    <w:autoRedefine/>
    <w:qFormat/>
    <w:pPr>
      <w:ind w:left="1985" w:hanging="1985"/>
    </w:pPr>
  </w:style>
  <w:style w:type="paragraph" w:styleId="TOC5">
    <w:name w:val="toc 5"/>
    <w:basedOn w:val="TOC4"/>
    <w:next w:val="a"/>
    <w:autoRedefine/>
    <w:qFormat/>
    <w:pPr>
      <w:ind w:left="1701" w:hanging="1701"/>
    </w:pPr>
  </w:style>
  <w:style w:type="paragraph" w:styleId="TOC4">
    <w:name w:val="toc 4"/>
    <w:basedOn w:val="TOC3"/>
    <w:next w:val="a"/>
    <w:autoRedefine/>
    <w:qFormat/>
    <w:pPr>
      <w:ind w:left="1418" w:hanging="1418"/>
    </w:pPr>
  </w:style>
  <w:style w:type="paragraph" w:styleId="TOC3">
    <w:name w:val="toc 3"/>
    <w:basedOn w:val="TOC2"/>
    <w:next w:val="a"/>
    <w:autoRedefine/>
    <w:qFormat/>
    <w:pPr>
      <w:ind w:left="1134" w:hanging="1134"/>
    </w:pPr>
  </w:style>
  <w:style w:type="paragraph" w:styleId="TOC2">
    <w:name w:val="toc 2"/>
    <w:basedOn w:val="TOC1"/>
    <w:next w:val="a"/>
    <w:autoRedefine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autoRedefine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autoRedefine/>
    <w:qFormat/>
    <w:pPr>
      <w:ind w:left="851"/>
    </w:pPr>
  </w:style>
  <w:style w:type="paragraph" w:styleId="a5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6"/>
    <w:autoRedefine/>
    <w:qFormat/>
    <w:pPr>
      <w:ind w:left="851"/>
    </w:pPr>
  </w:style>
  <w:style w:type="paragraph" w:styleId="a6">
    <w:name w:val="List Bullet"/>
    <w:basedOn w:val="a3"/>
    <w:link w:val="a7"/>
    <w:autoRedefine/>
    <w:qFormat/>
  </w:style>
  <w:style w:type="paragraph" w:styleId="a8">
    <w:name w:val="caption"/>
    <w:basedOn w:val="a"/>
    <w:next w:val="a"/>
    <w:autoRedefine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autoRedefine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autoRedefine/>
    <w:uiPriority w:val="99"/>
    <w:qFormat/>
  </w:style>
  <w:style w:type="paragraph" w:styleId="ad">
    <w:name w:val="Body Text"/>
    <w:basedOn w:val="a"/>
    <w:link w:val="ae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autoRedefine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autoRedefine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TOC8">
    <w:name w:val="toc 8"/>
    <w:basedOn w:val="TOC1"/>
    <w:next w:val="a"/>
    <w:autoRedefine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autoRedefine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autoRedefine/>
    <w:qFormat/>
    <w:pPr>
      <w:jc w:val="center"/>
    </w:pPr>
    <w:rPr>
      <w:i/>
    </w:rPr>
  </w:style>
  <w:style w:type="paragraph" w:styleId="af6">
    <w:name w:val="header"/>
    <w:link w:val="af8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autoRedefine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autoRedefine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1"/>
    <w:autoRedefine/>
    <w:qFormat/>
    <w:pPr>
      <w:ind w:left="1418"/>
    </w:pPr>
  </w:style>
  <w:style w:type="paragraph" w:styleId="TOC9">
    <w:name w:val="toc 9"/>
    <w:basedOn w:val="TOC8"/>
    <w:next w:val="a"/>
    <w:autoRedefine/>
    <w:qFormat/>
    <w:pPr>
      <w:ind w:left="1418" w:hanging="1418"/>
    </w:pPr>
  </w:style>
  <w:style w:type="paragraph" w:styleId="afc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autoRedefine/>
    <w:qFormat/>
    <w:pPr>
      <w:keepLines/>
      <w:spacing w:after="0"/>
    </w:pPr>
  </w:style>
  <w:style w:type="paragraph" w:styleId="24">
    <w:name w:val="index 2"/>
    <w:basedOn w:val="10"/>
    <w:next w:val="a"/>
    <w:autoRedefine/>
    <w:qFormat/>
    <w:pPr>
      <w:ind w:left="284"/>
    </w:pPr>
  </w:style>
  <w:style w:type="paragraph" w:styleId="afd">
    <w:name w:val="annotation subject"/>
    <w:basedOn w:val="ab"/>
    <w:next w:val="ab"/>
    <w:link w:val="afe"/>
    <w:autoRedefine/>
    <w:qFormat/>
    <w:rPr>
      <w:b/>
      <w:bCs/>
    </w:rPr>
  </w:style>
  <w:style w:type="table" w:styleId="aff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autoRedefine/>
    <w:qFormat/>
    <w:rPr>
      <w:rFonts w:eastAsia="宋体"/>
      <w:b/>
      <w:bCs/>
      <w:lang w:val="en-US" w:eastAsia="zh-CN" w:bidi="ar-SA"/>
    </w:rPr>
  </w:style>
  <w:style w:type="character" w:styleId="aff1">
    <w:name w:val="page number"/>
    <w:autoRedefine/>
    <w:qFormat/>
  </w:style>
  <w:style w:type="character" w:styleId="aff2">
    <w:name w:val="FollowedHyperlink"/>
    <w:autoRedefine/>
    <w:qFormat/>
    <w:rPr>
      <w:color w:val="800080"/>
      <w:u w:val="single"/>
    </w:rPr>
  </w:style>
  <w:style w:type="character" w:styleId="aff3">
    <w:name w:val="Emphasis"/>
    <w:autoRedefine/>
    <w:uiPriority w:val="20"/>
    <w:qFormat/>
    <w:rPr>
      <w:i/>
      <w:iCs/>
    </w:rPr>
  </w:style>
  <w:style w:type="character" w:styleId="aff4">
    <w:name w:val="line number"/>
    <w:autoRedefine/>
    <w:unhideWhenUsed/>
    <w:qFormat/>
  </w:style>
  <w:style w:type="character" w:styleId="aff5">
    <w:name w:val="Hyperlink"/>
    <w:autoRedefine/>
    <w:qFormat/>
    <w:rPr>
      <w:color w:val="0000FF"/>
      <w:u w:val="single"/>
    </w:rPr>
  </w:style>
  <w:style w:type="character" w:styleId="aff6">
    <w:name w:val="annotation reference"/>
    <w:autoRedefine/>
    <w:qFormat/>
    <w:rPr>
      <w:sz w:val="16"/>
    </w:rPr>
  </w:style>
  <w:style w:type="character" w:styleId="af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autoRedefine/>
    <w:qFormat/>
    <w:rPr>
      <w:color w:val="FF0000"/>
    </w:rPr>
  </w:style>
  <w:style w:type="paragraph" w:customStyle="1" w:styleId="B10">
    <w:name w:val="B1"/>
    <w:basedOn w:val="a3"/>
    <w:link w:val="B1Char1"/>
    <w:autoRedefine/>
    <w:qFormat/>
  </w:style>
  <w:style w:type="paragraph" w:customStyle="1" w:styleId="B2">
    <w:name w:val="B2"/>
    <w:basedOn w:val="21"/>
    <w:link w:val="B2Char"/>
    <w:autoRedefine/>
    <w:qFormat/>
  </w:style>
  <w:style w:type="paragraph" w:customStyle="1" w:styleId="B3">
    <w:name w:val="B3"/>
    <w:basedOn w:val="31"/>
    <w:link w:val="B3Char2"/>
    <w:autoRedefine/>
    <w:qFormat/>
  </w:style>
  <w:style w:type="paragraph" w:customStyle="1" w:styleId="B4">
    <w:name w:val="B4"/>
    <w:basedOn w:val="42"/>
    <w:link w:val="B4Char"/>
    <w:autoRedefine/>
    <w:qFormat/>
  </w:style>
  <w:style w:type="paragraph" w:customStyle="1" w:styleId="B5">
    <w:name w:val="B5"/>
    <w:basedOn w:val="52"/>
    <w:link w:val="B5Char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val="en-GB" w:eastAsia="en-US"/>
    </w:rPr>
  </w:style>
  <w:style w:type="paragraph" w:styleId="aff8">
    <w:name w:val="List Paragraph"/>
    <w:basedOn w:val="a"/>
    <w:link w:val="aff9"/>
    <w:autoRedefine/>
    <w:uiPriority w:val="34"/>
    <w:qFormat/>
    <w:pPr>
      <w:ind w:firstLineChars="200" w:firstLine="420"/>
    </w:pPr>
  </w:style>
  <w:style w:type="character" w:customStyle="1" w:styleId="11">
    <w:name w:val="标题 1 字符1"/>
    <w:basedOn w:val="a0"/>
    <w:link w:val="1"/>
    <w:autoRedefine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autoRedefine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autoRedefine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autoRedefine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autoRedefine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autoRedefine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autoRedefine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autoRedefine/>
    <w:qFormat/>
    <w:rPr>
      <w:rFonts w:ascii="Arial" w:hAnsi="Arial"/>
      <w:sz w:val="36"/>
      <w:lang w:val="en-GB" w:eastAsia="en-US"/>
    </w:rPr>
  </w:style>
  <w:style w:type="character" w:customStyle="1" w:styleId="af8">
    <w:name w:val="页眉 字符"/>
    <w:basedOn w:val="a0"/>
    <w:link w:val="af6"/>
    <w:autoRedefine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basedOn w:val="a0"/>
    <w:link w:val="af5"/>
    <w:autoRedefine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autoRedefine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autoRedefine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autoRedefine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autoRedefine/>
    <w:qFormat/>
    <w:rPr>
      <w:rFonts w:ascii="Times New Roman" w:hAnsi="Times New Roman"/>
      <w:lang w:val="en-GB" w:eastAsia="en-US"/>
    </w:rPr>
  </w:style>
  <w:style w:type="character" w:customStyle="1" w:styleId="afb">
    <w:name w:val="脚注文本 字符"/>
    <w:basedOn w:val="a0"/>
    <w:link w:val="afa"/>
    <w:autoRedefine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框文本 字符"/>
    <w:basedOn w:val="a0"/>
    <w:link w:val="af3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autoRedefine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autoRedefine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autoRedefine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autoRedefine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autoRedefine/>
    <w:qFormat/>
    <w:rPr>
      <w:rFonts w:ascii="Arial" w:eastAsia="Times New Roman" w:hAnsi="Arial"/>
      <w:sz w:val="18"/>
    </w:rPr>
  </w:style>
  <w:style w:type="character" w:customStyle="1" w:styleId="afe">
    <w:name w:val="批注主题 字符"/>
    <w:link w:val="afd"/>
    <w:autoRedefine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autoRedefine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autoRedefine/>
    <w:qFormat/>
    <w:rPr>
      <w:rFonts w:eastAsia="Times New Roman"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 w:eastAsia="en-US"/>
    </w:rPr>
  </w:style>
  <w:style w:type="character" w:customStyle="1" w:styleId="ac">
    <w:name w:val="批注文字 字符"/>
    <w:link w:val="ab"/>
    <w:autoRedefine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autoRedefine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9">
    <w:name w:val="列表段落 字符"/>
    <w:link w:val="aff8"/>
    <w:autoRedefine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autoRedefine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autoRedefine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autoRedefine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autoRedefine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autoRedefine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autoRedefine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autoRedefine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autoRedefine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autoRedefine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autoRedefine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autoRedefine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autoRedefine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a">
    <w:name w:val="文档结构图 字符"/>
    <w:link w:val="a9"/>
    <w:autoRedefine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autoRedefine/>
    <w:qFormat/>
  </w:style>
  <w:style w:type="paragraph" w:customStyle="1" w:styleId="TALLeft0">
    <w:name w:val="TAL + Left:  0"/>
    <w:basedOn w:val="TAL"/>
    <w:autoRedefine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autoRedefine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autoRedefine/>
    <w:qFormat/>
    <w:pPr>
      <w:ind w:left="425"/>
    </w:pPr>
  </w:style>
  <w:style w:type="paragraph" w:customStyle="1" w:styleId="TALLeft02cm">
    <w:name w:val="TAL + Left: 0.2 cm"/>
    <w:basedOn w:val="TAL"/>
    <w:autoRedefine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autoRedefine/>
    <w:qFormat/>
    <w:pPr>
      <w:ind w:left="227"/>
    </w:pPr>
  </w:style>
  <w:style w:type="paragraph" w:customStyle="1" w:styleId="TALLeft06cm">
    <w:name w:val="TAL + Left: 0.6 cm"/>
    <w:basedOn w:val="TALLeft04cm"/>
    <w:autoRedefine/>
    <w:qFormat/>
    <w:pPr>
      <w:ind w:left="340"/>
    </w:pPr>
  </w:style>
  <w:style w:type="paragraph" w:customStyle="1" w:styleId="3GPPHeader">
    <w:name w:val="3GPP_Header"/>
    <w:basedOn w:val="a"/>
    <w:link w:val="3GPPHeaderChar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autoRedefine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fa">
    <w:name w:val="首标题"/>
    <w:autoRedefine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autoRedefine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autoRedefine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autoRedefine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autoRedefine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autoRedefine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autoRedefine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autoRedefine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autoRedefine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autoRedefine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autoRedefine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autoRedefine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autoRedefine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autoRedefine/>
    <w:qFormat/>
    <w:rPr>
      <w:rFonts w:eastAsia="MS Mincho"/>
      <w:lang w:eastAsia="zh-CN"/>
    </w:rPr>
  </w:style>
  <w:style w:type="paragraph" w:customStyle="1" w:styleId="00BodyText">
    <w:name w:val="00 BodyText"/>
    <w:basedOn w:val="a"/>
    <w:autoRedefine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autoRedefine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autoRedefine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autoRedefine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autoRedefine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autoRedefine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autoRedefine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autoRedefine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autoRedefine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autoRedefine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autoRedefine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autoRedefine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autoRedefine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autoRedefine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autoRedefine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autoRedefine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autoRedefine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autoRedefine/>
    <w:qFormat/>
    <w:rPr>
      <w:rFonts w:ascii="Arial" w:hAnsi="Arial"/>
      <w:lang w:val="en-GB" w:eastAsia="en-US"/>
    </w:rPr>
  </w:style>
  <w:style w:type="character" w:customStyle="1" w:styleId="B2Car">
    <w:name w:val="B2 Car"/>
    <w:autoRedefine/>
    <w:qFormat/>
    <w:rPr>
      <w:rFonts w:ascii="Times New Roman" w:hAnsi="Times New Roman"/>
      <w:lang w:val="en-GB"/>
    </w:rPr>
  </w:style>
  <w:style w:type="character" w:customStyle="1" w:styleId="B3Char">
    <w:name w:val="B3 Char"/>
    <w:autoRedefine/>
    <w:qFormat/>
    <w:rPr>
      <w:rFonts w:eastAsia="Times New Roman"/>
    </w:rPr>
  </w:style>
  <w:style w:type="paragraph" w:customStyle="1" w:styleId="Reference">
    <w:name w:val="Reference"/>
    <w:basedOn w:val="a"/>
    <w:autoRedefine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autoRedefine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autoRedefine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autoRedefine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autoRedefine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autoRedefine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autoRedefine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autoRedefine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b">
    <w:name w:val="a"/>
    <w:basedOn w:val="CRCoverPage"/>
    <w:autoRedefine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autoRedefine/>
    <w:qFormat/>
    <w:rPr>
      <w:rFonts w:ascii="Arial" w:eastAsia="等线" w:hAnsi="Arial" w:cs="Arial"/>
    </w:rPr>
  </w:style>
  <w:style w:type="character" w:customStyle="1" w:styleId="Mention1">
    <w:name w:val="Mention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autoRedefine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autoRedefine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autoRedefine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utoRedefine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utoRedefine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utoRedefine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autoRedefine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autoRedefine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utoRedefine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autoRedefine/>
    <w:qFormat/>
  </w:style>
  <w:style w:type="paragraph" w:customStyle="1" w:styleId="Revision1">
    <w:name w:val="Revision1"/>
    <w:autoRedefine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c">
    <w:name w:val="Revision"/>
    <w:hidden/>
    <w:uiPriority w:val="99"/>
    <w:unhideWhenUsed/>
    <w:rsid w:val="002B5F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54AC-76AE-4CEF-BAAF-0C1C99E2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2075</Words>
  <Characters>11831</Characters>
  <Application>Microsoft Office Word</Application>
  <DocSecurity>0</DocSecurity>
  <Lines>98</Lines>
  <Paragraphs>27</Paragraphs>
  <ScaleCrop>false</ScaleCrop>
  <Company>3GPP Support Team</Company>
  <LinksUpToDate>false</LinksUpToDate>
  <CharactersWithSpaces>13879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CATT2</cp:lastModifiedBy>
  <cp:revision>4</cp:revision>
  <cp:lastPrinted>2023-11-23T00:09:00Z</cp:lastPrinted>
  <dcterms:created xsi:type="dcterms:W3CDTF">2024-05-10T06:53:00Z</dcterms:created>
  <dcterms:modified xsi:type="dcterms:W3CDTF">2024-05-10T06:57:00Z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(3)0mUYXKd81moCDFUi6b/Iwfuo53xJxy8VM4k7h9dDndm2Sz7Nut0EBK8Tf0mPRPlRaiUt0Vfx
KYOafxK0I2YgEV6sqqGwR79hfCQYaSPppQ0ZXlt3ihyq5ceY2ZdbIS5FWkKvtDg4HAwKMuyO
JGvdq8R8TbFHFpn4TsVlBzydkN2F2MTW1IKWXlhjAZdTJmBvfSmcpJOPtUrZvn9COX6Fswmw
uPLyEF5hpZRDmVMRPI</vt:lpwstr>
  </property>
  <property fmtid="{D5CDD505-2E9C-101B-9397-08002B2CF9AE}" pid="22" name="_2015_ms_pID_7253431">
    <vt:lpwstr>jiZuoYzKK815DMe7nl7oghGt9Evat9oJj/uMUT6NgLsxtT9a3p2/RQ
UzdS9gwg4cah/3CUghq4C8puK/1lR1kIFMUn2tF4PpcNAV1zR2TEFJnJRGDuGMMJ2s7PnBdI
EqXXTBiowNt/Sf7egzQtCmCEOOGppH7UbRC1v+uu8IhIDGVxcevLaZqAvxR8Fyuj29ggr0S9
WkOvNb1ad65kCEy9RNvcCFk4vynB/UKh5OKk</vt:lpwstr>
  </property>
  <property fmtid="{D5CDD505-2E9C-101B-9397-08002B2CF9AE}" pid="23" name="_2015_ms_pID_7253432">
    <vt:lpwstr>ng==</vt:lpwstr>
  </property>
  <property fmtid="{D5CDD505-2E9C-101B-9397-08002B2CF9AE}" pid="24" name="KSOProductBuildVer">
    <vt:lpwstr>2052-12.1.0.16729</vt:lpwstr>
  </property>
  <property fmtid="{D5CDD505-2E9C-101B-9397-08002B2CF9AE}" pid="25" name="MSIP_Label_a7295cc1-d279-42ac-ab4d-3b0f4fece050_Enabled">
    <vt:lpwstr>true</vt:lpwstr>
  </property>
  <property fmtid="{D5CDD505-2E9C-101B-9397-08002B2CF9AE}" pid="26" name="MSIP_Label_a7295cc1-d279-42ac-ab4d-3b0f4fece050_SetDate">
    <vt:lpwstr>2024-03-30T04:21:38Z</vt:lpwstr>
  </property>
  <property fmtid="{D5CDD505-2E9C-101B-9397-08002B2CF9AE}" pid="27" name="MSIP_Label_a7295cc1-d279-42ac-ab4d-3b0f4fece050_Method">
    <vt:lpwstr>Standard</vt:lpwstr>
  </property>
  <property fmtid="{D5CDD505-2E9C-101B-9397-08002B2CF9AE}" pid="28" name="MSIP_Label_a7295cc1-d279-42ac-ab4d-3b0f4fece050_Name">
    <vt:lpwstr>FUJITSU-RESTRICTED​</vt:lpwstr>
  </property>
  <property fmtid="{D5CDD505-2E9C-101B-9397-08002B2CF9AE}" pid="29" name="MSIP_Label_a7295cc1-d279-42ac-ab4d-3b0f4fece050_SiteId">
    <vt:lpwstr>a19f121d-81e1-4858-a9d8-736e267fd4c7</vt:lpwstr>
  </property>
  <property fmtid="{D5CDD505-2E9C-101B-9397-08002B2CF9AE}" pid="30" name="MSIP_Label_a7295cc1-d279-42ac-ab4d-3b0f4fece050_ActionId">
    <vt:lpwstr>c3384ec1-a812-48ad-bf37-75364d78e109</vt:lpwstr>
  </property>
  <property fmtid="{D5CDD505-2E9C-101B-9397-08002B2CF9AE}" pid="31" name="MSIP_Label_a7295cc1-d279-42ac-ab4d-3b0f4fece050_ContentBits">
    <vt:lpwstr>0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1713145772</vt:lpwstr>
  </property>
  <property fmtid="{D5CDD505-2E9C-101B-9397-08002B2CF9AE}" pid="36" name="ICV">
    <vt:lpwstr>445A5C48FEA14A40B0D3EA9DB0340103_13</vt:lpwstr>
  </property>
</Properties>
</file>