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DE402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124</w:t>
      </w:r>
      <w:r w:rsidR="001E41F3">
        <w:rPr>
          <w:b/>
          <w:i/>
          <w:noProof/>
          <w:sz w:val="28"/>
        </w:rPr>
        <w:tab/>
      </w:r>
      <w:r w:rsidR="0055505E" w:rsidRPr="0055505E">
        <w:rPr>
          <w:b/>
          <w:noProof/>
          <w:sz w:val="28"/>
        </w:rPr>
        <w:t>R3-2438</w:t>
      </w:r>
      <w:r w:rsidR="0079153A">
        <w:rPr>
          <w:b/>
          <w:noProof/>
          <w:sz w:val="28"/>
        </w:rPr>
        <w:t>91</w:t>
      </w:r>
    </w:p>
    <w:p w14:paraId="7CB45193" w14:textId="1E0E6431" w:rsidR="001E41F3" w:rsidRDefault="00D731CF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1316C" w:rsidR="001E41F3" w:rsidRPr="00410371" w:rsidRDefault="005C04E1" w:rsidP="005C04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B67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052BC" w:rsidR="001E41F3" w:rsidRPr="00410371" w:rsidRDefault="007A4D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71C162" w:rsidR="001E41F3" w:rsidRPr="00410371" w:rsidRDefault="0079153A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2BC15" w:rsidR="001E41F3" w:rsidRPr="00410371" w:rsidRDefault="005C04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FD0136" w:rsidR="001E41F3" w:rsidRDefault="003846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46A2">
              <w:rPr>
                <w:noProof/>
                <w:lang w:eastAsia="zh-CN"/>
              </w:rPr>
              <w:t>Corrections on MDT for PNI-NPN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E0F81" w:rsidR="001E41F3" w:rsidRDefault="00C81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0616D2">
              <w:rPr>
                <w:noProof/>
              </w:rPr>
              <w:t>, Ericsson</w:t>
            </w:r>
            <w:r w:rsidR="00034BDC">
              <w:rPr>
                <w:rFonts w:hint="eastAsia"/>
                <w:noProof/>
                <w:lang w:eastAsia="zh-CN"/>
              </w:rPr>
              <w:t>,</w:t>
            </w:r>
            <w:r w:rsidR="00034BDC">
              <w:rPr>
                <w:noProof/>
                <w:lang w:eastAsia="zh-CN"/>
              </w:rPr>
              <w:t xml:space="preserve"> ZTE</w:t>
            </w:r>
            <w:r w:rsidR="0079153A">
              <w:rPr>
                <w:noProof/>
                <w:lang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AE235C" w:rsidR="001E41F3" w:rsidRDefault="000B3D33">
            <w:pPr>
              <w:pStyle w:val="CRCoverPage"/>
              <w:spacing w:after="0"/>
              <w:ind w:left="100"/>
              <w:rPr>
                <w:noProof/>
              </w:rPr>
            </w:pPr>
            <w:r w:rsidRPr="000B3D33">
              <w:rPr>
                <w:noProof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C71E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D731CF">
              <w:t>5</w:t>
            </w:r>
            <w:r w:rsidR="00DA4138">
              <w:t>-</w:t>
            </w:r>
            <w:r w:rsidR="00D731CF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7EAE80" w:rsidR="001E41F3" w:rsidRDefault="000B3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DC83A0" w:rsidR="001E41F3" w:rsidRPr="000B3D33" w:rsidRDefault="000B3D33">
            <w:pPr>
              <w:pStyle w:val="CRCoverPage"/>
              <w:spacing w:after="0"/>
              <w:ind w:left="100"/>
              <w:rPr>
                <w:noProof/>
              </w:rPr>
            </w:pPr>
            <w:r w:rsidRPr="000B3D33">
              <w:rPr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</w:r>
            <w:bookmarkStart w:id="1" w:name="OLE_LINK213"/>
            <w:bookmarkStart w:id="2" w:name="OLE_LINK214"/>
            <w:r w:rsidR="002E472E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bookmarkEnd w:id="1"/>
            <w:bookmarkEnd w:id="2"/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1826058E" w:rsidR="00074A8D" w:rsidRDefault="004649E9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 w:rsidRPr="004649E9">
              <w:t xml:space="preserve">onfiguration of 256 </w:t>
            </w:r>
            <w:r>
              <w:t>CAG ID</w:t>
            </w:r>
            <w:r>
              <w:rPr>
                <w:lang w:eastAsia="zh-CN"/>
              </w:rPr>
              <w:t>s to t</w:t>
            </w:r>
            <w:r w:rsidRPr="004649E9">
              <w:t>he UE</w:t>
            </w:r>
            <w:r>
              <w:t xml:space="preserve"> will consume</w:t>
            </w:r>
            <w:r w:rsidRPr="004649E9">
              <w:t xml:space="preserve"> a significant larger memory at the UE just for the storage of configuration.</w:t>
            </w:r>
          </w:p>
          <w:p w14:paraId="708AA7DE" w14:textId="2F98A06F" w:rsidR="00074A8D" w:rsidRDefault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AF3708" w14:textId="781AFCE2" w:rsidR="009F6957" w:rsidRDefault="009F6957" w:rsidP="004649E9">
            <w:pPr>
              <w:pStyle w:val="CRCoverPage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semantics to the CAG List IE for </w:t>
            </w:r>
            <w:r w:rsidR="0055505E">
              <w:rPr>
                <w:lang w:eastAsia="zh-CN"/>
              </w:rPr>
              <w:t xml:space="preserve">logged </w:t>
            </w:r>
            <w:r>
              <w:rPr>
                <w:lang w:eastAsia="zh-CN"/>
              </w:rPr>
              <w:t xml:space="preserve">MDT to restrict the maximum number of the CAG IDs in total. </w:t>
            </w:r>
          </w:p>
          <w:p w14:paraId="6B6D0B81" w14:textId="68AF1015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0E6EDE5F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</w:t>
            </w:r>
          </w:p>
          <w:p w14:paraId="1A5B3B01" w14:textId="3736281E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 protocol</w:t>
            </w:r>
            <w:r w:rsidR="004649E9">
              <w:t xml:space="preserve"> </w:t>
            </w:r>
            <w:r w:rsidR="004649E9">
              <w:rPr>
                <w:rFonts w:hint="eastAsia"/>
                <w:lang w:eastAsia="zh-CN"/>
              </w:rPr>
              <w:t>and</w:t>
            </w:r>
            <w:r w:rsidR="004649E9">
              <w:t xml:space="preserve"> </w:t>
            </w:r>
            <w:r w:rsidRPr="00231F4F">
              <w:t xml:space="preserve">functional point of view. </w:t>
            </w:r>
          </w:p>
          <w:p w14:paraId="31C656EC" w14:textId="6DCDD82C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The impact 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A91756" w:rsidR="001E41F3" w:rsidRDefault="007A4DCB" w:rsidP="0055505E">
            <w:pPr>
              <w:pStyle w:val="CRCoverPage"/>
              <w:ind w:left="100"/>
            </w:pPr>
            <w:r w:rsidRPr="007A4DCB">
              <w:t>Misalignment exits between RAN3 spec and RAN2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063C7E" w:rsidR="001E41F3" w:rsidRDefault="007A4DCB">
            <w:pPr>
              <w:pStyle w:val="CRCoverPage"/>
              <w:spacing w:after="0"/>
              <w:ind w:left="100"/>
              <w:rPr>
                <w:noProof/>
              </w:rPr>
            </w:pPr>
            <w:r w:rsidRPr="007A4DCB">
              <w:rPr>
                <w:noProof/>
              </w:rPr>
              <w:t>9.2.3.191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4D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4DCB" w:rsidRDefault="007A4DCB" w:rsidP="007A4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28769A" w:rsidR="007A4DCB" w:rsidRDefault="007A4DCB" w:rsidP="007A4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5C34C9" w:rsidR="007A4DCB" w:rsidRDefault="007A4DCB" w:rsidP="007A4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A4DCB" w:rsidRDefault="007A4DCB" w:rsidP="007A4D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8CF1CE" w:rsidR="007A4DCB" w:rsidRDefault="007A4DCB" w:rsidP="007A4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TS38.413 CR </w:t>
            </w:r>
            <w:r w:rsidR="00331BA1" w:rsidRPr="00331BA1">
              <w:rPr>
                <w:noProof/>
              </w:rPr>
              <w:t>1174</w:t>
            </w:r>
          </w:p>
        </w:tc>
      </w:tr>
      <w:tr w:rsidR="007A4D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4DCB" w:rsidRDefault="007A4DCB" w:rsidP="007A4D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4DCB" w:rsidRDefault="007A4DCB" w:rsidP="007A4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7A4DCB" w:rsidRDefault="007A4DCB" w:rsidP="007A4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4DCB" w:rsidRDefault="007A4DCB" w:rsidP="007A4D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4DCB" w:rsidRDefault="007A4DCB" w:rsidP="007A4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D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4DCB" w:rsidRDefault="007A4DCB" w:rsidP="007A4D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4DCB" w:rsidRDefault="007A4DCB" w:rsidP="007A4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7A4DCB" w:rsidRDefault="007A4DCB" w:rsidP="007A4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4DCB" w:rsidRDefault="007A4DCB" w:rsidP="007A4D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4DCB" w:rsidRDefault="007A4DCB" w:rsidP="007A4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D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4DCB" w:rsidRDefault="007A4DCB" w:rsidP="007A4D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4DCB" w:rsidRDefault="007A4DCB" w:rsidP="007A4DCB">
            <w:pPr>
              <w:pStyle w:val="CRCoverPage"/>
              <w:spacing w:after="0"/>
              <w:rPr>
                <w:noProof/>
              </w:rPr>
            </w:pPr>
          </w:p>
        </w:tc>
      </w:tr>
      <w:tr w:rsidR="007A4D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4DCB" w:rsidRDefault="007A4DCB" w:rsidP="007A4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4DCB" w:rsidRDefault="007A4DCB" w:rsidP="007A4D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4D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4DCB" w:rsidRPr="008863B9" w:rsidRDefault="007A4DCB" w:rsidP="007A4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4DCB" w:rsidRPr="008863B9" w:rsidRDefault="007A4DCB" w:rsidP="007A4D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4D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4DCB" w:rsidRDefault="007A4DCB" w:rsidP="007A4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CC230" w14:textId="77777777" w:rsidR="007A4DCB" w:rsidRPr="0055505E" w:rsidRDefault="0055505E" w:rsidP="009968C4">
            <w:pPr>
              <w:pStyle w:val="CRCoverPage"/>
              <w:spacing w:after="0"/>
              <w:ind w:left="102"/>
            </w:pPr>
            <w:r w:rsidRPr="0055505E">
              <w:t xml:space="preserve">Rev0, </w:t>
            </w:r>
            <w:hyperlink r:id="rId12" w:history="1">
              <w:r w:rsidRPr="0055505E">
                <w:t>R3-243213</w:t>
              </w:r>
            </w:hyperlink>
            <w:r w:rsidRPr="0055505E">
              <w:t>, submission to #124 meeting.</w:t>
            </w:r>
          </w:p>
          <w:p w14:paraId="43A223BD" w14:textId="79151410" w:rsidR="0055505E" w:rsidRDefault="0055505E" w:rsidP="009968C4">
            <w:pPr>
              <w:pStyle w:val="CRCoverPage"/>
              <w:spacing w:after="0"/>
              <w:ind w:left="102"/>
            </w:pPr>
            <w:r w:rsidRPr="0055505E">
              <w:rPr>
                <w:rFonts w:hint="eastAsia"/>
              </w:rPr>
              <w:t>R</w:t>
            </w:r>
            <w:r w:rsidRPr="0055505E">
              <w:t xml:space="preserve">ev1, </w:t>
            </w:r>
            <w:r w:rsidR="0079153A" w:rsidRPr="0079153A">
              <w:t>R3-243823</w:t>
            </w:r>
            <w:r w:rsidR="0079153A">
              <w:t xml:space="preserve">, </w:t>
            </w:r>
            <w:r w:rsidRPr="0055505E">
              <w:t>revised based on the di</w:t>
            </w:r>
            <w:bookmarkStart w:id="3" w:name="_GoBack"/>
            <w:bookmarkEnd w:id="3"/>
            <w:r w:rsidRPr="0055505E">
              <w:t>scussion in the meeting.</w:t>
            </w:r>
          </w:p>
          <w:p w14:paraId="6ACA4173" w14:textId="16D0289C" w:rsidR="0079153A" w:rsidRPr="0079153A" w:rsidRDefault="0079153A" w:rsidP="009968C4">
            <w:pPr>
              <w:pStyle w:val="CRCoverPage"/>
              <w:spacing w:after="0"/>
              <w:ind w:left="102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Rev2, add cosigners.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801CC60" w:rsidR="001E41F3" w:rsidRDefault="00374258">
      <w:pPr>
        <w:rPr>
          <w:noProof/>
          <w:lang w:eastAsia="zh-CN"/>
        </w:rPr>
      </w:pPr>
      <w:bookmarkStart w:id="4" w:name="OLE_LINK221"/>
      <w:bookmarkStart w:id="5" w:name="OLE_LINK222"/>
      <w:r w:rsidRPr="00374258">
        <w:rPr>
          <w:rFonts w:hint="eastAsia"/>
          <w:noProof/>
          <w:highlight w:val="yellow"/>
          <w:lang w:eastAsia="zh-CN"/>
        </w:rPr>
        <w:lastRenderedPageBreak/>
        <w:t>/</w:t>
      </w:r>
      <w:r w:rsidRPr="00374258">
        <w:rPr>
          <w:noProof/>
          <w:highlight w:val="yellow"/>
          <w:lang w:eastAsia="zh-CN"/>
        </w:rPr>
        <w:t>************************Start of changes********************************/</w:t>
      </w:r>
    </w:p>
    <w:p w14:paraId="508C2271" w14:textId="77777777" w:rsidR="00AB675D" w:rsidRDefault="00AB675D" w:rsidP="00AB675D">
      <w:pPr>
        <w:pStyle w:val="4"/>
        <w:rPr>
          <w:lang w:eastAsia="ko-KR"/>
        </w:rPr>
      </w:pPr>
      <w:bookmarkStart w:id="6" w:name="_Toc155960244"/>
      <w:bookmarkStart w:id="7" w:name="_Toc112756891"/>
      <w:bookmarkStart w:id="8" w:name="_Toc105152440"/>
      <w:bookmarkStart w:id="9" w:name="_Toc107409702"/>
      <w:bookmarkEnd w:id="4"/>
      <w:bookmarkEnd w:id="5"/>
      <w:r>
        <w:t>9.2.3.191</w:t>
      </w:r>
      <w:r>
        <w:tab/>
      </w:r>
      <w:bookmarkEnd w:id="6"/>
      <w:bookmarkEnd w:id="7"/>
      <w:bookmarkEnd w:id="8"/>
      <w:bookmarkEnd w:id="9"/>
      <w:r>
        <w:rPr>
          <w:lang w:eastAsia="ja-JP"/>
        </w:rPr>
        <w:t>CAG List for MDT</w:t>
      </w:r>
    </w:p>
    <w:p w14:paraId="2B123361" w14:textId="77777777" w:rsidR="00AB675D" w:rsidRDefault="00AB675D" w:rsidP="00AB675D">
      <w:r>
        <w:t>This IE is used to identify the list of Public Network Integrated NPNs for MDT.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26"/>
        <w:gridCol w:w="2428"/>
        <w:gridCol w:w="1676"/>
        <w:gridCol w:w="2497"/>
      </w:tblGrid>
      <w:tr w:rsidR="00AB675D" w14:paraId="05DD0ED9" w14:textId="77777777" w:rsidTr="00AB675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D10C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BE22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F318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CA44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77C8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8B76D9" w14:paraId="1460C015" w14:textId="77777777" w:rsidTr="00AB675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507C" w14:textId="77777777" w:rsidR="008B76D9" w:rsidRDefault="008B76D9" w:rsidP="008B76D9">
            <w:pPr>
              <w:pStyle w:val="TAL"/>
              <w:rPr>
                <w:b/>
                <w:bCs/>
                <w:lang w:eastAsia="ko-KR"/>
              </w:rPr>
            </w:pPr>
            <w:bookmarkStart w:id="10" w:name="_Hlk118128157"/>
            <w:r>
              <w:rPr>
                <w:b/>
                <w:bCs/>
                <w:lang w:eastAsia="zh-CN"/>
              </w:rPr>
              <w:t>CAG List for MDT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5A9E" w14:textId="77777777" w:rsidR="008B76D9" w:rsidRDefault="008B76D9" w:rsidP="008B76D9">
            <w:pPr>
              <w:pStyle w:val="TAL"/>
              <w:rPr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5ABA" w14:textId="77777777" w:rsidR="008B76D9" w:rsidRDefault="008B76D9" w:rsidP="008B76D9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i/>
                <w:lang w:eastAsia="ja-JP"/>
              </w:rPr>
              <w:t xml:space="preserve"> maxnoofCAG</w:t>
            </w:r>
            <w:r>
              <w:rPr>
                <w:i/>
                <w:lang w:eastAsia="zh-CN"/>
              </w:rPr>
              <w:t>forMDT &gt;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912D" w14:textId="77777777" w:rsidR="008B76D9" w:rsidRDefault="008B76D9" w:rsidP="008B76D9">
            <w:pPr>
              <w:pStyle w:val="TAL"/>
              <w:rPr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2BB7" w14:textId="4A65ADBC" w:rsidR="008B76D9" w:rsidRDefault="008B76D9" w:rsidP="008B76D9">
            <w:pPr>
              <w:pStyle w:val="TAL"/>
              <w:rPr>
                <w:lang w:eastAsia="zh-CN"/>
              </w:rPr>
            </w:pPr>
            <w:ins w:id="11" w:author="Huawei008" w:date="2024-05-21T17:36:00Z">
              <w:r>
                <w:rPr>
                  <w:rFonts w:eastAsia="宋体"/>
                  <w:bCs/>
                  <w:lang w:eastAsia="zh-CN"/>
                </w:rPr>
                <w:t xml:space="preserve">For logged MDT, this list contains a maximum of 144 </w:t>
              </w:r>
              <w:r w:rsidRPr="000A6414">
                <w:t>Public Network Integrated NPN</w:t>
              </w:r>
              <w:r>
                <w:t xml:space="preserve">s with a maximum of 12 different PLMN identities, configurable to the </w:t>
              </w:r>
              <w:r w:rsidRPr="001C2821">
                <w:rPr>
                  <w:i/>
                  <w:iCs/>
                </w:rPr>
                <w:t>CAG-</w:t>
              </w:r>
              <w:proofErr w:type="spellStart"/>
              <w:r w:rsidRPr="001C2821">
                <w:rPr>
                  <w:i/>
                  <w:iCs/>
                </w:rPr>
                <w:t>ConfigList</w:t>
              </w:r>
              <w:proofErr w:type="spellEnd"/>
              <w:r>
                <w:t xml:space="preserve"> IE defined in TS 38.331 [</w:t>
              </w:r>
            </w:ins>
            <w:ins w:id="12" w:author="Huawei008" w:date="2024-05-23T07:54:00Z">
              <w:r w:rsidR="006B56BD">
                <w:t>10</w:t>
              </w:r>
            </w:ins>
            <w:ins w:id="13" w:author="Huawei008" w:date="2024-05-21T17:36:00Z">
              <w:r>
                <w:t>] where a PLMN ID may be repeated more than once.</w:t>
              </w:r>
            </w:ins>
          </w:p>
        </w:tc>
      </w:tr>
      <w:tr w:rsidR="00AB675D" w14:paraId="5A336A61" w14:textId="77777777" w:rsidTr="00AB675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ACBC" w14:textId="77777777" w:rsidR="00AB675D" w:rsidRDefault="00AB675D" w:rsidP="00AB675D">
            <w:pPr>
              <w:pStyle w:val="TAL"/>
              <w:ind w:left="113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&gt;PLMN Identity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9098" w14:textId="77777777" w:rsidR="00AB675D" w:rsidRDefault="00AB675D" w:rsidP="00AB675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116D" w14:textId="77777777" w:rsidR="00AB675D" w:rsidRDefault="00AB675D" w:rsidP="00AB675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6653" w14:textId="77777777" w:rsidR="00AB675D" w:rsidRDefault="00AB675D" w:rsidP="00AB675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754B" w14:textId="77777777" w:rsidR="00AB675D" w:rsidRDefault="00AB675D" w:rsidP="00AB675D">
            <w:pPr>
              <w:pStyle w:val="TAL"/>
              <w:rPr>
                <w:lang w:eastAsia="zh-CN"/>
              </w:rPr>
            </w:pPr>
          </w:p>
        </w:tc>
      </w:tr>
      <w:tr w:rsidR="00AB675D" w14:paraId="1285ED31" w14:textId="77777777" w:rsidTr="00AB675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E48F" w14:textId="77777777" w:rsidR="00AB675D" w:rsidRDefault="00AB675D" w:rsidP="00AB675D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&gt;CAG-Identifier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E2D7" w14:textId="77777777" w:rsidR="00AB675D" w:rsidRDefault="00AB675D" w:rsidP="00AB6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4857" w14:textId="77777777" w:rsidR="00AB675D" w:rsidRDefault="00AB675D" w:rsidP="00AB675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2F09" w14:textId="77777777" w:rsidR="00AB675D" w:rsidRDefault="00AB675D" w:rsidP="00AB6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9.2.2.66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48CF" w14:textId="77777777" w:rsidR="00AB675D" w:rsidRDefault="00AB675D" w:rsidP="00AB675D">
            <w:pPr>
              <w:pStyle w:val="TAL"/>
              <w:rPr>
                <w:lang w:eastAsia="zh-CN"/>
              </w:rPr>
            </w:pPr>
          </w:p>
        </w:tc>
      </w:tr>
      <w:bookmarkEnd w:id="10"/>
    </w:tbl>
    <w:p w14:paraId="36E928EC" w14:textId="77777777" w:rsidR="00AB675D" w:rsidRDefault="00AB675D" w:rsidP="00AB675D">
      <w:pPr>
        <w:rPr>
          <w:lang w:eastAsia="ko-KR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6237"/>
      </w:tblGrid>
      <w:tr w:rsidR="00AB675D" w14:paraId="1412D590" w14:textId="77777777" w:rsidTr="00AB675D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C173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18D7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B675D" w14:paraId="31FACCC2" w14:textId="77777777" w:rsidTr="00AB675D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A68B" w14:textId="77777777" w:rsidR="00AB675D" w:rsidRDefault="00AB67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maxnoofCAG</w:t>
            </w:r>
            <w:r>
              <w:rPr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E2F0" w14:textId="0CF6FF0A" w:rsidR="00AB675D" w:rsidRDefault="00AB67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CAG IDs for </w:t>
            </w:r>
            <w:r>
              <w:rPr>
                <w:lang w:eastAsia="zh-CN"/>
              </w:rPr>
              <w:t>MDT area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1EDBFE02" w14:textId="77777777" w:rsidR="00AB675D" w:rsidRDefault="00AB675D" w:rsidP="00374258">
      <w:pPr>
        <w:rPr>
          <w:noProof/>
          <w:highlight w:val="yellow"/>
          <w:lang w:eastAsia="zh-CN"/>
        </w:rPr>
      </w:pPr>
      <w:bookmarkStart w:id="14" w:name="OLE_LINK223"/>
      <w:bookmarkStart w:id="15" w:name="OLE_LINK224"/>
    </w:p>
    <w:p w14:paraId="4E8CFAEE" w14:textId="4A1EE8F6" w:rsidR="00374258" w:rsidRDefault="00374258" w:rsidP="00374258">
      <w:pPr>
        <w:rPr>
          <w:noProof/>
          <w:lang w:eastAsia="zh-CN"/>
        </w:rPr>
      </w:pPr>
      <w:r w:rsidRPr="00374258">
        <w:rPr>
          <w:rFonts w:hint="eastAsia"/>
          <w:noProof/>
          <w:highlight w:val="yellow"/>
          <w:lang w:eastAsia="zh-CN"/>
        </w:rPr>
        <w:t>/</w:t>
      </w:r>
      <w:r w:rsidRPr="00374258">
        <w:rPr>
          <w:noProof/>
          <w:highlight w:val="yellow"/>
          <w:lang w:eastAsia="zh-CN"/>
        </w:rPr>
        <w:t>************************</w:t>
      </w:r>
      <w:r>
        <w:rPr>
          <w:noProof/>
          <w:highlight w:val="yellow"/>
          <w:lang w:eastAsia="zh-CN"/>
        </w:rPr>
        <w:t>End</w:t>
      </w:r>
      <w:r w:rsidRPr="00374258">
        <w:rPr>
          <w:noProof/>
          <w:highlight w:val="yellow"/>
          <w:lang w:eastAsia="zh-CN"/>
        </w:rPr>
        <w:t xml:space="preserve"> of changes********************************/</w:t>
      </w:r>
    </w:p>
    <w:bookmarkEnd w:id="14"/>
    <w:bookmarkEnd w:id="15"/>
    <w:p w14:paraId="542CABF0" w14:textId="77777777" w:rsidR="00374258" w:rsidRPr="00374258" w:rsidRDefault="00374258">
      <w:pPr>
        <w:rPr>
          <w:noProof/>
        </w:rPr>
      </w:pPr>
    </w:p>
    <w:sectPr w:rsidR="00374258" w:rsidRPr="0037425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F465D" w14:textId="77777777" w:rsidR="00425570" w:rsidRDefault="00425570">
      <w:r>
        <w:separator/>
      </w:r>
    </w:p>
  </w:endnote>
  <w:endnote w:type="continuationSeparator" w:id="0">
    <w:p w14:paraId="384DA7B4" w14:textId="77777777" w:rsidR="00425570" w:rsidRDefault="00425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E58C3" w14:textId="77777777" w:rsidR="00425570" w:rsidRDefault="00425570">
      <w:r>
        <w:separator/>
      </w:r>
    </w:p>
  </w:footnote>
  <w:footnote w:type="continuationSeparator" w:id="0">
    <w:p w14:paraId="1200B071" w14:textId="77777777" w:rsidR="00425570" w:rsidRDefault="00425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CF11C0"/>
    <w:multiLevelType w:val="hybridMultilevel"/>
    <w:tmpl w:val="347492CE"/>
    <w:lvl w:ilvl="0" w:tplc="01848708">
      <w:numFmt w:val="bullet"/>
      <w:lvlText w:val="-"/>
      <w:lvlJc w:val="left"/>
      <w:pPr>
        <w:ind w:left="520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4BDC"/>
    <w:rsid w:val="000616D2"/>
    <w:rsid w:val="00074A8D"/>
    <w:rsid w:val="00075654"/>
    <w:rsid w:val="0007661D"/>
    <w:rsid w:val="000A6394"/>
    <w:rsid w:val="000B3D33"/>
    <w:rsid w:val="000B7FED"/>
    <w:rsid w:val="000C038A"/>
    <w:rsid w:val="000C6598"/>
    <w:rsid w:val="000D44B3"/>
    <w:rsid w:val="001245C9"/>
    <w:rsid w:val="00145D43"/>
    <w:rsid w:val="0018443D"/>
    <w:rsid w:val="00192C46"/>
    <w:rsid w:val="00195179"/>
    <w:rsid w:val="001A08B3"/>
    <w:rsid w:val="001A1BA6"/>
    <w:rsid w:val="001A31A5"/>
    <w:rsid w:val="001A419B"/>
    <w:rsid w:val="001A7B60"/>
    <w:rsid w:val="001B427A"/>
    <w:rsid w:val="001B52F0"/>
    <w:rsid w:val="001B7A65"/>
    <w:rsid w:val="001C3328"/>
    <w:rsid w:val="001C6C30"/>
    <w:rsid w:val="001D6949"/>
    <w:rsid w:val="001E41F3"/>
    <w:rsid w:val="001F7296"/>
    <w:rsid w:val="00216CD3"/>
    <w:rsid w:val="00223A97"/>
    <w:rsid w:val="00231F4F"/>
    <w:rsid w:val="0026004D"/>
    <w:rsid w:val="002640DD"/>
    <w:rsid w:val="00275D12"/>
    <w:rsid w:val="00282DD0"/>
    <w:rsid w:val="00284FEB"/>
    <w:rsid w:val="002860C4"/>
    <w:rsid w:val="002B5200"/>
    <w:rsid w:val="002B5741"/>
    <w:rsid w:val="002C5556"/>
    <w:rsid w:val="002E472E"/>
    <w:rsid w:val="002F6BF3"/>
    <w:rsid w:val="00304E2F"/>
    <w:rsid w:val="00305409"/>
    <w:rsid w:val="00331BA1"/>
    <w:rsid w:val="0036027C"/>
    <w:rsid w:val="003609EF"/>
    <w:rsid w:val="0036231A"/>
    <w:rsid w:val="00374258"/>
    <w:rsid w:val="00374DD4"/>
    <w:rsid w:val="003846A2"/>
    <w:rsid w:val="003E1A36"/>
    <w:rsid w:val="003E2E3B"/>
    <w:rsid w:val="003F36BF"/>
    <w:rsid w:val="00410371"/>
    <w:rsid w:val="00417741"/>
    <w:rsid w:val="004242F1"/>
    <w:rsid w:val="00425570"/>
    <w:rsid w:val="004444E5"/>
    <w:rsid w:val="00451C8C"/>
    <w:rsid w:val="004522B6"/>
    <w:rsid w:val="004649E9"/>
    <w:rsid w:val="004B1E82"/>
    <w:rsid w:val="004B5F8A"/>
    <w:rsid w:val="004B75B7"/>
    <w:rsid w:val="004D522E"/>
    <w:rsid w:val="005141D9"/>
    <w:rsid w:val="00515646"/>
    <w:rsid w:val="0051580D"/>
    <w:rsid w:val="00547111"/>
    <w:rsid w:val="0055505E"/>
    <w:rsid w:val="00565888"/>
    <w:rsid w:val="005912F5"/>
    <w:rsid w:val="00591333"/>
    <w:rsid w:val="00592D74"/>
    <w:rsid w:val="005960B1"/>
    <w:rsid w:val="005A0066"/>
    <w:rsid w:val="005C04E1"/>
    <w:rsid w:val="005E2C44"/>
    <w:rsid w:val="00621188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B56BD"/>
    <w:rsid w:val="006C6A4C"/>
    <w:rsid w:val="006E21FB"/>
    <w:rsid w:val="00767D82"/>
    <w:rsid w:val="00780761"/>
    <w:rsid w:val="0079153A"/>
    <w:rsid w:val="00792342"/>
    <w:rsid w:val="007977A8"/>
    <w:rsid w:val="007A4DCB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70EE7"/>
    <w:rsid w:val="008863B9"/>
    <w:rsid w:val="0089729B"/>
    <w:rsid w:val="008A45A6"/>
    <w:rsid w:val="008B76D9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968C4"/>
    <w:rsid w:val="009A5753"/>
    <w:rsid w:val="009A579D"/>
    <w:rsid w:val="009E0719"/>
    <w:rsid w:val="009E3297"/>
    <w:rsid w:val="009F695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B675D"/>
    <w:rsid w:val="00AC5820"/>
    <w:rsid w:val="00AD1CD8"/>
    <w:rsid w:val="00B019B6"/>
    <w:rsid w:val="00B07803"/>
    <w:rsid w:val="00B258BB"/>
    <w:rsid w:val="00B411A4"/>
    <w:rsid w:val="00B570EC"/>
    <w:rsid w:val="00B67B97"/>
    <w:rsid w:val="00B76F58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771E"/>
    <w:rsid w:val="00C11309"/>
    <w:rsid w:val="00C247CB"/>
    <w:rsid w:val="00C42C38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A4138"/>
    <w:rsid w:val="00DB4C98"/>
    <w:rsid w:val="00DE34CF"/>
    <w:rsid w:val="00E13F3D"/>
    <w:rsid w:val="00E34898"/>
    <w:rsid w:val="00EB09B7"/>
    <w:rsid w:val="00EC14A8"/>
    <w:rsid w:val="00EE62A4"/>
    <w:rsid w:val="00EE6C1C"/>
    <w:rsid w:val="00EE7D7C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742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7425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74258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0616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8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D:/RAN3/124/Docs/R3-24321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95725-84A9-427A-BEA1-C06E4BD7E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Huawei008</cp:lastModifiedBy>
  <cp:revision>7</cp:revision>
  <cp:lastPrinted>1899-12-31T23:00:00Z</cp:lastPrinted>
  <dcterms:created xsi:type="dcterms:W3CDTF">2024-05-22T23:48:00Z</dcterms:created>
  <dcterms:modified xsi:type="dcterms:W3CDTF">2024-05-23T05:06:00Z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(3)HPxBiDbf80mzUhQUYBuxPkxk9qqE5aWcHDBfiGGl03RmXuKwyaX3aDWGHV80V76A4xVkr0Gc
cngqHn3mZSYGJFwCVEZYJh+v+iRphKZP1MvG468lI32jspDb1YJk4z6VK+oj5L37uE62LZwF
Cud3NQRCje1MClQ/DgQPwHcn5noe6FWkkguhEQ+x+b/G3crrZWKCq53h4mClyNfqoVUAmjmG
uCgwrShlMR8ES9dAI3</vt:lpwstr>
  </property>
  <property fmtid="{D5CDD505-2E9C-101B-9397-08002B2CF9AE}" pid="22" name="_2015_ms_pID_7253431">
    <vt:lpwstr>2azn3m+FB+UFnKppPULb7631echk6+lvz/rZ0hnT17S2Ya1XxBJA2o
CPEEU87dldNWOdsaiqb8ZdDiNsknt0J8hfUJsSTsLJNxvelABqc+HGzl/ct9i1NG3ICENIfm
4oxiy2053b+rIPRJ0YY72+435CPnHBzYYlgdw3vhXk2vMQerUqtMSI1ovSV4jAGubja8j4PP
NIrEPkdkYQ+PRMpCjdqkk/Ay7Gt5zgE+O574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1713849095</vt:lpwstr>
  </property>
</Properties>
</file>