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C9C" w:rsidRDefault="00DC1E5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 xml:space="preserve">3GPP </w:t>
      </w:r>
      <w:r w:rsidR="004E0CCA">
        <w:rPr>
          <w:b/>
          <w:sz w:val="24"/>
        </w:rPr>
        <w:t>RAN</w:t>
      </w:r>
      <w:r>
        <w:rPr>
          <w:b/>
          <w:sz w:val="24"/>
        </w:rPr>
        <w:t>-</w:t>
      </w:r>
      <w:fldSimple w:instr=" DOCPROPERTY  TSG/WGRef  \* MERGEFORMAT ">
        <w:r>
          <w:rPr>
            <w:b/>
            <w:sz w:val="24"/>
          </w:rPr>
          <w:t>WG</w:t>
        </w:r>
      </w:fldSimple>
      <w:r>
        <w:rPr>
          <w:b/>
          <w:sz w:val="24"/>
        </w:rPr>
        <w:t>3 Meeting #</w:t>
      </w:r>
      <w:fldSimple w:instr=" DOCPROPERTY  MtgSeq  \* MERGEFORMAT ">
        <w:r>
          <w:rPr>
            <w:b/>
            <w:sz w:val="24"/>
          </w:rPr>
          <w:t xml:space="preserve"> 124</w:t>
        </w:r>
      </w:fldSimple>
      <w:r>
        <w:rPr>
          <w:b/>
          <w:i/>
          <w:sz w:val="28"/>
        </w:rPr>
        <w:tab/>
      </w:r>
      <w:r>
        <w:rPr>
          <w:b/>
          <w:sz w:val="28"/>
        </w:rPr>
        <w:t>R3-243825</w:t>
      </w:r>
    </w:p>
    <w:p w:rsidR="00B17C9C" w:rsidRDefault="00DC1E5D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 xml:space="preserve"> Fukuoka</w:t>
        </w:r>
      </w:fldSimple>
      <w:r>
        <w:rPr>
          <w:b/>
          <w:sz w:val="24"/>
        </w:rPr>
        <w:t xml:space="preserve">, Japan, </w:t>
      </w:r>
      <w:fldSimple w:instr=" DOCPROPERTY  StartDate  \* MERGEFORMAT ">
        <w:r>
          <w:rPr>
            <w:b/>
            <w:sz w:val="24"/>
          </w:rPr>
          <w:t xml:space="preserve"> 20</w:t>
        </w:r>
        <w:r>
          <w:rPr>
            <w:b/>
            <w:sz w:val="24"/>
            <w:vertAlign w:val="superscript"/>
          </w:rPr>
          <w:t>th</w:t>
        </w:r>
        <w:r>
          <w:rPr>
            <w:b/>
            <w:sz w:val="24"/>
          </w:rPr>
          <w:t xml:space="preserve"> - 24</w:t>
        </w:r>
        <w:r>
          <w:rPr>
            <w:b/>
            <w:sz w:val="24"/>
            <w:vertAlign w:val="superscript"/>
          </w:rPr>
          <w:t>th</w:t>
        </w:r>
        <w:r>
          <w:rPr>
            <w:b/>
            <w:sz w:val="24"/>
          </w:rPr>
          <w:t xml:space="preserve"> </w:t>
        </w:r>
      </w:fldSimple>
      <w:r>
        <w:rPr>
          <w:b/>
          <w:sz w:val="24"/>
        </w:rPr>
        <w:t>May</w:t>
      </w:r>
      <w:proofErr w:type="gramStart"/>
      <w:r>
        <w:rPr>
          <w:b/>
          <w:sz w:val="24"/>
        </w:rPr>
        <w:t>,  2024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7C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17C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7C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>
        <w:tc>
          <w:tcPr>
            <w:tcW w:w="142" w:type="dxa"/>
            <w:tcBorders>
              <w:left w:val="single" w:sz="4" w:space="0" w:color="auto"/>
            </w:tcBorders>
          </w:tcPr>
          <w:p w:rsidR="00B17C9C" w:rsidRDefault="00B17C9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17C9C" w:rsidRDefault="00DC1E5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:rsidR="00B17C9C" w:rsidRDefault="00DC1E5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7C9C" w:rsidRDefault="00DC1E5D">
            <w:pPr>
              <w:pStyle w:val="CRCoverPage"/>
              <w:spacing w:after="0"/>
            </w:pPr>
            <w:r>
              <w:rPr>
                <w:b/>
                <w:sz w:val="28"/>
              </w:rPr>
              <w:t>1440</w:t>
            </w:r>
          </w:p>
        </w:tc>
        <w:tc>
          <w:tcPr>
            <w:tcW w:w="709" w:type="dxa"/>
          </w:tcPr>
          <w:p w:rsidR="00B17C9C" w:rsidRDefault="00DC1E5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17C9C" w:rsidRDefault="00B17C9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17C9C" w:rsidRDefault="00DC1E5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17C9C" w:rsidRDefault="00DC1E5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7C9C" w:rsidRDefault="00B17C9C">
            <w:pPr>
              <w:pStyle w:val="CRCoverPage"/>
              <w:spacing w:after="0"/>
            </w:pPr>
          </w:p>
        </w:tc>
      </w:tr>
      <w:tr w:rsidR="00B17C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CRCoverPage"/>
              <w:spacing w:after="0"/>
            </w:pPr>
          </w:p>
        </w:tc>
      </w:tr>
      <w:tr w:rsidR="00B17C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7C9C" w:rsidRDefault="00DC1E5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7C9C">
        <w:tc>
          <w:tcPr>
            <w:tcW w:w="9641" w:type="dxa"/>
            <w:gridSpan w:val="9"/>
          </w:tcPr>
          <w:p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17C9C" w:rsidRDefault="00B17C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7C9C">
        <w:tc>
          <w:tcPr>
            <w:tcW w:w="2835" w:type="dxa"/>
          </w:tcPr>
          <w:p w:rsidR="00B17C9C" w:rsidRDefault="00DC1E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17C9C" w:rsidRDefault="00DC1E5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7C9C" w:rsidRDefault="00B17C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17C9C" w:rsidRDefault="00DC1E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7C9C" w:rsidRDefault="00B17C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17C9C" w:rsidRDefault="00DC1E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7C9C" w:rsidRDefault="00DC1E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17C9C" w:rsidRDefault="00DC1E5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7C9C" w:rsidRDefault="00B17C9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7C9C" w:rsidRDefault="00B17C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7C9C">
        <w:tc>
          <w:tcPr>
            <w:tcW w:w="9640" w:type="dxa"/>
            <w:gridSpan w:val="11"/>
          </w:tcPr>
          <w:p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7C9C" w:rsidRDefault="00DC1E5D">
            <w:pPr>
              <w:pStyle w:val="CRCoverPage"/>
              <w:spacing w:after="0"/>
              <w:ind w:left="100"/>
            </w:pPr>
            <w:r>
              <w:t xml:space="preserve">Correction on TAG information transfer for LTM </w:t>
            </w:r>
          </w:p>
        </w:tc>
      </w:tr>
      <w:tr w:rsidR="00B17C9C">
        <w:tc>
          <w:tcPr>
            <w:tcW w:w="1843" w:type="dxa"/>
            <w:tcBorders>
              <w:left w:val="single" w:sz="4" w:space="0" w:color="auto"/>
            </w:tcBorders>
          </w:tcPr>
          <w:p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>
        <w:tc>
          <w:tcPr>
            <w:tcW w:w="1843" w:type="dxa"/>
            <w:tcBorders>
              <w:left w:val="single" w:sz="4" w:space="0" w:color="auto"/>
            </w:tcBorders>
          </w:tcPr>
          <w:p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7C9C" w:rsidRDefault="00DC1E5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Samsung, Huawei, Ericsson, Nokia, Nokia Shanghai Bell, CATT, Google, LG Electronics, Lenovo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B17C9C">
        <w:tc>
          <w:tcPr>
            <w:tcW w:w="1843" w:type="dxa"/>
            <w:tcBorders>
              <w:left w:val="single" w:sz="4" w:space="0" w:color="auto"/>
            </w:tcBorders>
          </w:tcPr>
          <w:p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7C9C" w:rsidRDefault="00DC1E5D" w:rsidP="004E0CCA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17C9C">
        <w:tc>
          <w:tcPr>
            <w:tcW w:w="1843" w:type="dxa"/>
            <w:tcBorders>
              <w:left w:val="single" w:sz="4" w:space="0" w:color="auto"/>
            </w:tcBorders>
          </w:tcPr>
          <w:p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>
        <w:tc>
          <w:tcPr>
            <w:tcW w:w="1843" w:type="dxa"/>
            <w:tcBorders>
              <w:left w:val="single" w:sz="4" w:space="0" w:color="auto"/>
            </w:tcBorders>
          </w:tcPr>
          <w:p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7C9C" w:rsidRDefault="00DC1E5D">
            <w:pPr>
              <w:pStyle w:val="CRCoverPage"/>
              <w:spacing w:after="0"/>
              <w:ind w:left="100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B17C9C" w:rsidRDefault="00B17C9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7C9C" w:rsidRDefault="00DC1E5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7C9C" w:rsidRDefault="00DC1E5D">
            <w:pPr>
              <w:pStyle w:val="CRCoverPage"/>
              <w:spacing w:after="0"/>
              <w:ind w:left="100"/>
            </w:pPr>
            <w:r>
              <w:t>2024-05-22</w:t>
            </w:r>
          </w:p>
        </w:tc>
      </w:tr>
      <w:tr w:rsidR="00B17C9C">
        <w:tc>
          <w:tcPr>
            <w:tcW w:w="1843" w:type="dxa"/>
            <w:tcBorders>
              <w:left w:val="single" w:sz="4" w:space="0" w:color="auto"/>
            </w:tcBorders>
          </w:tcPr>
          <w:p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17C9C" w:rsidRDefault="00DC1E5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17C9C" w:rsidRDefault="00B17C9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7C9C" w:rsidRDefault="00DC1E5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7C9C" w:rsidRDefault="00DC1E5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17C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7C9C" w:rsidRDefault="00B17C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17C9C" w:rsidRDefault="00DC1E5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7C9C" w:rsidRDefault="00DC1E5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17C9C">
        <w:tc>
          <w:tcPr>
            <w:tcW w:w="1843" w:type="dxa"/>
          </w:tcPr>
          <w:p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7C9C" w:rsidRDefault="00DC1E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LTM can</w:t>
            </w:r>
            <w:r>
              <w:rPr>
                <w:lang w:eastAsia="zh-CN"/>
              </w:rPr>
              <w:t xml:space="preserve"> coexist w</w:t>
            </w:r>
            <w:r>
              <w:rPr>
                <w:lang w:eastAsia="zh-CN"/>
              </w:rPr>
              <w:t xml:space="preserve">ith the feature of MIMO with 2TA. In particular, one cell can have two TA values, each of which is associated with one TAG. In current F1AP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, the TA value of the candidate cell is provided from the candidate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to the 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via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-CU. However, the TAG information of TA value is not provided. As a result, the 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cannot determine TAG ID of the received TA value, so that it cannot include the correct TA in the LTM cell switch command MAC CE. </w:t>
            </w:r>
          </w:p>
        </w:tc>
      </w:tr>
      <w:tr w:rsidR="00B17C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7C9C" w:rsidRDefault="00DC1E5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i/>
                <w:lang w:eastAsia="zh-CN"/>
              </w:rPr>
              <w:t>Tag ID Pointer</w:t>
            </w:r>
            <w:r>
              <w:rPr>
                <w:lang w:eastAsia="zh-CN"/>
              </w:rPr>
              <w:t xml:space="preserve"> IE in the DU-CU TA I</w:t>
            </w:r>
            <w:r>
              <w:rPr>
                <w:rFonts w:eastAsia="MS Mincho" w:hint="eastAsia"/>
                <w:lang w:eastAsia="ja-JP"/>
              </w:rPr>
              <w:t>NFORMATION</w:t>
            </w:r>
            <w:r>
              <w:rPr>
                <w:lang w:eastAsia="zh-CN"/>
              </w:rPr>
              <w:t xml:space="preserve"> T</w:t>
            </w:r>
            <w:r>
              <w:rPr>
                <w:rFonts w:eastAsia="MS Mincho" w:hint="eastAsia"/>
                <w:lang w:eastAsia="ja-JP"/>
              </w:rPr>
              <w:t>RANSFER</w:t>
            </w:r>
            <w:r>
              <w:rPr>
                <w:lang w:eastAsia="zh-CN"/>
              </w:rPr>
              <w:t xml:space="preserve"> and CU-DU TA I</w:t>
            </w:r>
            <w:r>
              <w:rPr>
                <w:rFonts w:eastAsia="MS Mincho" w:hint="eastAsia"/>
                <w:lang w:eastAsia="ja-JP"/>
              </w:rPr>
              <w:t>NFORMATION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rFonts w:eastAsia="MS Mincho" w:hint="eastAsia"/>
                <w:lang w:eastAsia="ja-JP"/>
              </w:rPr>
              <w:t>RANSFER</w:t>
            </w:r>
            <w:r>
              <w:rPr>
                <w:lang w:eastAsia="zh-CN"/>
              </w:rPr>
              <w:t>r</w:t>
            </w:r>
            <w:proofErr w:type="spellEnd"/>
            <w:r>
              <w:rPr>
                <w:lang w:eastAsia="zh-CN"/>
              </w:rPr>
              <w:t xml:space="preserve"> message</w:t>
            </w:r>
            <w:r>
              <w:rPr>
                <w:rFonts w:eastAsia="MS Mincho" w:hint="eastAsia"/>
                <w:lang w:eastAsia="ja-JP"/>
              </w:rPr>
              <w:t>s</w:t>
            </w:r>
            <w:r>
              <w:rPr>
                <w:lang w:eastAsia="zh-CN"/>
              </w:rPr>
              <w:t xml:space="preserve">. </w:t>
            </w:r>
          </w:p>
          <w:p w:rsidR="00B17C9C" w:rsidRDefault="00B17C9C">
            <w:pPr>
              <w:pStyle w:val="CRCoverPage"/>
              <w:spacing w:after="0"/>
              <w:rPr>
                <w:lang w:eastAsia="zh-CN"/>
              </w:rPr>
            </w:pPr>
          </w:p>
          <w:p w:rsidR="00B17C9C" w:rsidRDefault="00DC1E5D">
            <w:pPr>
              <w:pStyle w:val="CRCoverPage"/>
              <w:spacing w:after="0"/>
              <w:ind w:left="100"/>
              <w:rPr>
                <w:u w:val="single"/>
                <w:lang w:eastAsia="ja-JP"/>
              </w:rPr>
            </w:pPr>
            <w:proofErr w:type="spellStart"/>
            <w:r>
              <w:rPr>
                <w:u w:val="single"/>
                <w:lang w:eastAsia="ja-JP"/>
              </w:rPr>
              <w:t>Imapct</w:t>
            </w:r>
            <w:proofErr w:type="spellEnd"/>
            <w:r>
              <w:rPr>
                <w:u w:val="single"/>
                <w:lang w:eastAsia="ja-JP"/>
              </w:rPr>
              <w:t xml:space="preserve"> analysis:</w:t>
            </w:r>
          </w:p>
          <w:p w:rsidR="00B17C9C" w:rsidRDefault="00DC1E5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This CR</w:t>
            </w:r>
            <w:r>
              <w:rPr>
                <w:lang w:eastAsia="ja-JP"/>
              </w:rPr>
              <w:t xml:space="preserve"> has isolated impact on LTM procedures.</w:t>
            </w:r>
          </w:p>
          <w:p w:rsidR="00B17C9C" w:rsidRDefault="00B17C9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17C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7C9C" w:rsidRDefault="00DC1E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feature of MIMO with two TAs cannot be supported for LTM.</w:t>
            </w:r>
          </w:p>
        </w:tc>
      </w:tr>
      <w:tr w:rsidR="00B17C9C">
        <w:tc>
          <w:tcPr>
            <w:tcW w:w="2694" w:type="dxa"/>
            <w:gridSpan w:val="2"/>
          </w:tcPr>
          <w:p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7C9C" w:rsidRDefault="00DC1E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.2.12; 8.2.13; 9.4.5</w:t>
            </w:r>
          </w:p>
        </w:tc>
      </w:tr>
      <w:tr w:rsidR="00B17C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7C9C" w:rsidRDefault="00B17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C9C" w:rsidRDefault="00DC1E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7C9C" w:rsidRDefault="00DC1E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17C9C" w:rsidRDefault="00B17C9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17C9C" w:rsidRDefault="00B17C9C">
            <w:pPr>
              <w:pStyle w:val="CRCoverPage"/>
              <w:spacing w:after="0"/>
              <w:ind w:left="99"/>
            </w:pPr>
          </w:p>
        </w:tc>
      </w:tr>
      <w:tr w:rsidR="00B17C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7C9C" w:rsidRDefault="00B17C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7C9C" w:rsidRDefault="00DC1E5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17C9C" w:rsidRDefault="00DC1E5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7C9C" w:rsidRDefault="00DC1E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7C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7C9C" w:rsidRDefault="00DC1E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7C9C" w:rsidRDefault="00B17C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7C9C" w:rsidRDefault="00DC1E5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17C9C" w:rsidRDefault="00DC1E5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7C9C" w:rsidRDefault="00DC1E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7C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7C9C" w:rsidRDefault="00DC1E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7C9C" w:rsidRDefault="00B17C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7C9C" w:rsidRDefault="00DC1E5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17C9C" w:rsidRDefault="00DC1E5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7C9C" w:rsidRDefault="00DC1E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7C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7C9C" w:rsidRDefault="00B17C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7C9C" w:rsidRDefault="00B17C9C">
            <w:pPr>
              <w:pStyle w:val="CRCoverPage"/>
              <w:spacing w:after="0"/>
            </w:pPr>
          </w:p>
        </w:tc>
      </w:tr>
      <w:tr w:rsidR="00B17C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7C9C" w:rsidRDefault="00B17C9C">
            <w:pPr>
              <w:pStyle w:val="CRCoverPage"/>
              <w:spacing w:after="0"/>
              <w:ind w:left="100"/>
            </w:pPr>
          </w:p>
        </w:tc>
      </w:tr>
      <w:tr w:rsidR="00B17C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7C9C" w:rsidRDefault="00B17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17C9C" w:rsidRDefault="00B17C9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17C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7C9C" w:rsidRDefault="00B17C9C">
            <w:pPr>
              <w:pStyle w:val="CRCoverPage"/>
              <w:spacing w:after="0"/>
              <w:ind w:left="100"/>
            </w:pPr>
          </w:p>
        </w:tc>
      </w:tr>
    </w:tbl>
    <w:p w:rsidR="00B17C9C" w:rsidRDefault="00B17C9C">
      <w:pPr>
        <w:pStyle w:val="CRCoverPage"/>
        <w:spacing w:after="0"/>
        <w:rPr>
          <w:sz w:val="8"/>
          <w:szCs w:val="8"/>
        </w:rPr>
      </w:pPr>
    </w:p>
    <w:p w:rsidR="00B17C9C" w:rsidRDefault="00B17C9C">
      <w:pPr>
        <w:sectPr w:rsidR="00B17C9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7C9C" w:rsidRDefault="00DC1E5D">
      <w:pPr>
        <w:pStyle w:val="3"/>
        <w:ind w:left="720" w:hanging="720"/>
        <w:rPr>
          <w:lang w:val="fr-FR" w:eastAsia="zh-CN"/>
        </w:rPr>
      </w:pPr>
      <w:bookmarkStart w:id="1" w:name="_Toc162617043"/>
      <w:r>
        <w:rPr>
          <w:lang w:val="fr-FR" w:eastAsia="zh-CN"/>
        </w:rPr>
        <w:lastRenderedPageBreak/>
        <w:t>8.2.12</w:t>
      </w:r>
      <w:r>
        <w:rPr>
          <w:lang w:val="fr-FR" w:eastAsia="zh-CN"/>
        </w:rPr>
        <w:tab/>
        <w:t>DU-CU TA Information Transfer</w:t>
      </w:r>
      <w:bookmarkEnd w:id="1"/>
    </w:p>
    <w:p w:rsidR="00B17C9C" w:rsidRDefault="00DC1E5D">
      <w:pPr>
        <w:pStyle w:val="4"/>
        <w:ind w:left="864" w:hanging="864"/>
        <w:rPr>
          <w:rFonts w:eastAsiaTheme="minorHAnsi"/>
          <w:lang w:eastAsia="zh-CN"/>
        </w:rPr>
      </w:pPr>
      <w:bookmarkStart w:id="2" w:name="_CR8_2_12_1"/>
      <w:bookmarkStart w:id="3" w:name="_Toc162617044"/>
      <w:bookmarkEnd w:id="2"/>
      <w:r>
        <w:rPr>
          <w:lang w:eastAsia="zh-CN"/>
        </w:rPr>
        <w:t>8.2.12.1</w:t>
      </w:r>
      <w:r>
        <w:rPr>
          <w:lang w:eastAsia="zh-CN"/>
        </w:rPr>
        <w:tab/>
        <w:t>General</w:t>
      </w:r>
      <w:bookmarkEnd w:id="3"/>
    </w:p>
    <w:p w:rsidR="00B17C9C" w:rsidRDefault="00DC1E5D">
      <w:r>
        <w:t xml:space="preserve">The purpose of the DU-CU TA Information Transfer procedure is to </w:t>
      </w:r>
      <w:proofErr w:type="spellStart"/>
      <w:r>
        <w:t>to</w:t>
      </w:r>
      <w:proofErr w:type="spellEnd"/>
      <w:r>
        <w:t xml:space="preserve"> enable the </w:t>
      </w:r>
      <w:proofErr w:type="spellStart"/>
      <w:r>
        <w:t>gNB</w:t>
      </w:r>
      <w:proofErr w:type="spellEnd"/>
      <w:r>
        <w:t xml:space="preserve">-DU to send the TA related information to the </w:t>
      </w:r>
      <w:proofErr w:type="spellStart"/>
      <w:r>
        <w:t>gNB</w:t>
      </w:r>
      <w:proofErr w:type="spellEnd"/>
      <w:r>
        <w:t>-CU. The procedure uses non-UE-associated signalling.</w:t>
      </w:r>
    </w:p>
    <w:p w:rsidR="00B17C9C" w:rsidRDefault="00DC1E5D">
      <w:pPr>
        <w:pStyle w:val="4"/>
        <w:ind w:left="864" w:hanging="864"/>
        <w:rPr>
          <w:lang w:eastAsia="zh-CN"/>
        </w:rPr>
      </w:pPr>
      <w:bookmarkStart w:id="4" w:name="_CR8_2_12_2"/>
      <w:bookmarkStart w:id="5" w:name="_Toc162617045"/>
      <w:bookmarkEnd w:id="4"/>
      <w:r>
        <w:rPr>
          <w:lang w:eastAsia="zh-CN"/>
        </w:rPr>
        <w:t>8.2.12.2</w:t>
      </w:r>
      <w:r>
        <w:rPr>
          <w:lang w:eastAsia="zh-CN"/>
        </w:rPr>
        <w:tab/>
        <w:t>Successful Operation</w:t>
      </w:r>
      <w:bookmarkEnd w:id="5"/>
    </w:p>
    <w:p w:rsidR="00B17C9C" w:rsidRDefault="00B17C9C">
      <w:pPr>
        <w:rPr>
          <w:lang w:eastAsia="zh-CN"/>
        </w:rPr>
      </w:pPr>
    </w:p>
    <w:p w:rsidR="00B17C9C" w:rsidRDefault="00DC1E5D">
      <w:pPr>
        <w:pStyle w:val="TH"/>
      </w:pPr>
      <w:r>
        <w:object w:dxaOrig="6800" w:dyaOrig="24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85pt;height:123.85pt" o:ole="">
            <v:imagedata r:id="rId14" o:title=""/>
          </v:shape>
          <o:OLEObject Type="Embed" ProgID="Visio.Drawing.15" ShapeID="_x0000_i1025" DrawAspect="Content" ObjectID="_1777979210" r:id="rId15"/>
        </w:object>
      </w:r>
    </w:p>
    <w:p w:rsidR="00B17C9C" w:rsidRDefault="00DC1E5D">
      <w:pPr>
        <w:pStyle w:val="TF"/>
      </w:pPr>
      <w:r>
        <w:rPr>
          <w:lang w:val="fr-FR"/>
        </w:rPr>
        <w:t xml:space="preserve">Figure 8.2.12.2-1: DU-CU TA Information Transfer </w:t>
      </w:r>
      <w:proofErr w:type="spellStart"/>
      <w:r>
        <w:rPr>
          <w:lang w:val="fr-FR"/>
        </w:rPr>
        <w:t>procedure</w:t>
      </w:r>
      <w:proofErr w:type="spellEnd"/>
      <w:r>
        <w:rPr>
          <w:lang w:val="fr-FR"/>
        </w:rPr>
        <w:t xml:space="preserve">. </w:t>
      </w:r>
      <w:r>
        <w:t xml:space="preserve">Successful operation. </w:t>
      </w:r>
    </w:p>
    <w:p w:rsidR="00B17C9C" w:rsidRDefault="00DC1E5D">
      <w:r>
        <w:t xml:space="preserve">The </w:t>
      </w:r>
      <w:proofErr w:type="spellStart"/>
      <w:r>
        <w:t>gNB</w:t>
      </w:r>
      <w:proofErr w:type="spellEnd"/>
      <w:r>
        <w:t xml:space="preserve">-DU initiates the procedure by sending a DU-CU TA Information Transfer message. </w:t>
      </w:r>
    </w:p>
    <w:p w:rsidR="00B17C9C" w:rsidRDefault="00DC1E5D">
      <w:pPr>
        <w:rPr>
          <w:ins w:id="6" w:author="Samsung(Weiwei)-Proposal 1" w:date="2024-04-07T21:46:00Z"/>
        </w:rPr>
      </w:pPr>
      <w:r>
        <w:t xml:space="preserve">Upon reception of the DU-CU TA Information Transfer message, the </w:t>
      </w:r>
      <w:proofErr w:type="spellStart"/>
      <w:r>
        <w:t>gNB</w:t>
      </w:r>
      <w:proofErr w:type="spellEnd"/>
      <w:r>
        <w:t xml:space="preserve">-CU shall, if supported, consider that the received information is the TA information from the candidate cell(s) that is indicated by the included </w:t>
      </w:r>
      <w:r>
        <w:rPr>
          <w:i/>
          <w:iCs/>
        </w:rPr>
        <w:t>Candidate Cell ID</w:t>
      </w:r>
      <w:r>
        <w:t xml:space="preserve"> IE. </w:t>
      </w:r>
    </w:p>
    <w:p w:rsidR="00B17C9C" w:rsidRDefault="00DC1E5D">
      <w:pPr>
        <w:rPr>
          <w:ins w:id="7" w:author="Samsung(Weiwei)-Proposal2" w:date="2024-05-10T10:42:00Z"/>
        </w:rPr>
      </w:pPr>
      <w:ins w:id="8" w:author="Samsung" w:date="2024-05-21T21:56:00Z">
        <w:r>
          <w:t xml:space="preserve">If the </w:t>
        </w:r>
        <w:r>
          <w:rPr>
            <w:i/>
          </w:rPr>
          <w:t xml:space="preserve">Tag ID </w:t>
        </w:r>
      </w:ins>
      <w:ins w:id="9" w:author="Samsung" w:date="2024-05-23T14:18:00Z">
        <w:r w:rsidR="004E0CCA">
          <w:rPr>
            <w:i/>
          </w:rPr>
          <w:t>P</w:t>
        </w:r>
      </w:ins>
      <w:ins w:id="10" w:author="Samsung" w:date="2024-05-21T21:56:00Z">
        <w:r>
          <w:rPr>
            <w:i/>
          </w:rPr>
          <w:t>ointer</w:t>
        </w:r>
        <w:r>
          <w:t xml:space="preserve"> IE is included, the </w:t>
        </w:r>
        <w:proofErr w:type="spellStart"/>
        <w:r>
          <w:t>gNB</w:t>
        </w:r>
        <w:proofErr w:type="spellEnd"/>
        <w:r>
          <w:t xml:space="preserve">-CU shall, if supported, </w:t>
        </w:r>
      </w:ins>
      <w:ins w:id="11" w:author="Samsung" w:date="2024-05-22T07:42:00Z">
        <w:r>
          <w:t>consider</w:t>
        </w:r>
      </w:ins>
      <w:ins w:id="12" w:author="Samsung" w:date="2024-05-21T21:56:00Z">
        <w:r>
          <w:t xml:space="preserve"> it to determine the TAG corresponding to the received TA value.</w:t>
        </w:r>
      </w:ins>
      <w:ins w:id="13" w:author="Samsung(Weiwei)-Proposal2" w:date="2024-05-10T10:42:00Z">
        <w:r>
          <w:t xml:space="preserve"> </w:t>
        </w:r>
      </w:ins>
    </w:p>
    <w:p w:rsidR="00B17C9C" w:rsidRDefault="00B17C9C">
      <w:pPr>
        <w:rPr>
          <w:ins w:id="14" w:author="Samsung(Weiwei)-Proposal2" w:date="2024-05-10T10:42:00Z"/>
        </w:rPr>
      </w:pPr>
    </w:p>
    <w:p w:rsidR="00B17C9C" w:rsidRDefault="00B17C9C"/>
    <w:p w:rsidR="00B17C9C" w:rsidRDefault="00DC1E5D">
      <w:pPr>
        <w:pStyle w:val="4"/>
        <w:ind w:left="864" w:hanging="864"/>
        <w:rPr>
          <w:lang w:eastAsia="zh-CN"/>
        </w:rPr>
      </w:pPr>
      <w:bookmarkStart w:id="15" w:name="_CR8_2_12_3"/>
      <w:bookmarkStart w:id="16" w:name="_Toc162617046"/>
      <w:bookmarkEnd w:id="15"/>
      <w:r>
        <w:rPr>
          <w:lang w:eastAsia="zh-CN"/>
        </w:rPr>
        <w:t>8.2.12.3</w:t>
      </w:r>
      <w:r>
        <w:rPr>
          <w:lang w:eastAsia="zh-CN"/>
        </w:rPr>
        <w:tab/>
        <w:t>Unsuccessful Operation</w:t>
      </w:r>
      <w:bookmarkEnd w:id="16"/>
    </w:p>
    <w:p w:rsidR="00B17C9C" w:rsidRDefault="00DC1E5D">
      <w:r>
        <w:t>Not applicable.</w:t>
      </w:r>
    </w:p>
    <w:p w:rsidR="00B17C9C" w:rsidRDefault="00DC1E5D">
      <w:pPr>
        <w:pStyle w:val="4"/>
        <w:ind w:left="864" w:hanging="864"/>
        <w:rPr>
          <w:lang w:eastAsia="zh-CN"/>
        </w:rPr>
      </w:pPr>
      <w:bookmarkStart w:id="17" w:name="_CR8_2_12_4"/>
      <w:bookmarkStart w:id="18" w:name="_Toc162617047"/>
      <w:bookmarkEnd w:id="17"/>
      <w:r>
        <w:rPr>
          <w:lang w:eastAsia="zh-CN"/>
        </w:rPr>
        <w:t>8.2.12.4</w:t>
      </w:r>
      <w:r>
        <w:rPr>
          <w:lang w:eastAsia="zh-CN"/>
        </w:rPr>
        <w:tab/>
        <w:t>Abnormal Conditions</w:t>
      </w:r>
      <w:bookmarkEnd w:id="18"/>
    </w:p>
    <w:p w:rsidR="00B17C9C" w:rsidRDefault="00DC1E5D">
      <w:pPr>
        <w:rPr>
          <w:lang w:val="fr-FR"/>
        </w:rPr>
      </w:pPr>
      <w:r>
        <w:rPr>
          <w:lang w:val="fr-FR"/>
        </w:rPr>
        <w:t>Not applicable.</w:t>
      </w:r>
    </w:p>
    <w:p w:rsidR="00B17C9C" w:rsidRDefault="00DC1E5D">
      <w:pPr>
        <w:pStyle w:val="3"/>
        <w:ind w:left="720" w:hanging="720"/>
        <w:rPr>
          <w:lang w:val="sv-SE" w:eastAsia="zh-CN"/>
        </w:rPr>
      </w:pPr>
      <w:bookmarkStart w:id="19" w:name="_CR8_2_13"/>
      <w:bookmarkStart w:id="20" w:name="_Toc162617048"/>
      <w:bookmarkEnd w:id="19"/>
      <w:r>
        <w:rPr>
          <w:lang w:val="sv-SE" w:eastAsia="zh-CN"/>
        </w:rPr>
        <w:t>8.2.13</w:t>
      </w:r>
      <w:r>
        <w:rPr>
          <w:lang w:val="sv-SE" w:eastAsia="zh-CN"/>
        </w:rPr>
        <w:tab/>
        <w:t>CU-DU TA Information Transfer</w:t>
      </w:r>
      <w:bookmarkEnd w:id="20"/>
    </w:p>
    <w:p w:rsidR="00B17C9C" w:rsidRDefault="00DC1E5D">
      <w:pPr>
        <w:pStyle w:val="4"/>
        <w:ind w:left="864" w:hanging="864"/>
        <w:rPr>
          <w:rFonts w:eastAsiaTheme="minorHAnsi"/>
          <w:lang w:val="sv-SE" w:eastAsia="zh-CN"/>
        </w:rPr>
      </w:pPr>
      <w:bookmarkStart w:id="21" w:name="_CR8_2_13_1"/>
      <w:bookmarkStart w:id="22" w:name="_Toc162617049"/>
      <w:bookmarkEnd w:id="21"/>
      <w:r>
        <w:rPr>
          <w:lang w:val="sv-SE" w:eastAsia="zh-CN"/>
        </w:rPr>
        <w:t>8.2.13.1</w:t>
      </w:r>
      <w:r>
        <w:rPr>
          <w:lang w:val="sv-SE" w:eastAsia="zh-CN"/>
        </w:rPr>
        <w:tab/>
        <w:t>General</w:t>
      </w:r>
      <w:bookmarkEnd w:id="22"/>
    </w:p>
    <w:p w:rsidR="00B17C9C" w:rsidRDefault="00DC1E5D">
      <w:r>
        <w:t xml:space="preserve">The purpose of the CU-DU TA Information Transfer procedure is to </w:t>
      </w:r>
      <w:proofErr w:type="spellStart"/>
      <w:r>
        <w:t>to</w:t>
      </w:r>
      <w:proofErr w:type="spellEnd"/>
      <w:r>
        <w:t xml:space="preserve"> enable the </w:t>
      </w:r>
      <w:proofErr w:type="spellStart"/>
      <w:r>
        <w:t>gNB</w:t>
      </w:r>
      <w:proofErr w:type="spellEnd"/>
      <w:r>
        <w:t xml:space="preserve">-CU to send the TA related information to the </w:t>
      </w:r>
      <w:proofErr w:type="spellStart"/>
      <w:r>
        <w:t>gNB</w:t>
      </w:r>
      <w:proofErr w:type="spellEnd"/>
      <w:r>
        <w:t>-DU. The procedure uses non-UE-associated signalling.</w:t>
      </w:r>
    </w:p>
    <w:p w:rsidR="00B17C9C" w:rsidRDefault="00DC1E5D">
      <w:pPr>
        <w:pStyle w:val="4"/>
        <w:ind w:left="864" w:hanging="864"/>
        <w:rPr>
          <w:lang w:eastAsia="zh-CN"/>
        </w:rPr>
      </w:pPr>
      <w:bookmarkStart w:id="23" w:name="_CR8_2_13_2"/>
      <w:bookmarkStart w:id="24" w:name="_Toc162617050"/>
      <w:bookmarkEnd w:id="23"/>
      <w:r>
        <w:rPr>
          <w:lang w:eastAsia="zh-CN"/>
        </w:rPr>
        <w:lastRenderedPageBreak/>
        <w:t>8.2.13.2</w:t>
      </w:r>
      <w:r>
        <w:rPr>
          <w:lang w:eastAsia="zh-CN"/>
        </w:rPr>
        <w:tab/>
        <w:t>Successful Operation</w:t>
      </w:r>
      <w:bookmarkEnd w:id="24"/>
    </w:p>
    <w:p w:rsidR="00B17C9C" w:rsidRDefault="00DC1E5D">
      <w:pPr>
        <w:pStyle w:val="TH"/>
      </w:pPr>
      <w:r>
        <w:object w:dxaOrig="6800" w:dyaOrig="2472">
          <v:shape id="_x0000_i1026" type="#_x0000_t75" style="width:339.85pt;height:123.85pt" o:ole="">
            <v:imagedata r:id="rId16" o:title=""/>
          </v:shape>
          <o:OLEObject Type="Embed" ProgID="Visio.Drawing.15" ShapeID="_x0000_i1026" DrawAspect="Content" ObjectID="_1777979211" r:id="rId17"/>
        </w:object>
      </w:r>
    </w:p>
    <w:p w:rsidR="00B17C9C" w:rsidRDefault="00DC1E5D">
      <w:pPr>
        <w:pStyle w:val="TF"/>
      </w:pPr>
      <w:r>
        <w:rPr>
          <w:lang w:val="fr-FR"/>
        </w:rPr>
        <w:t xml:space="preserve">Figure 8.2.13.2-1: CU-DU TA Information Transfer </w:t>
      </w:r>
      <w:proofErr w:type="spellStart"/>
      <w:r>
        <w:rPr>
          <w:lang w:val="fr-FR"/>
        </w:rPr>
        <w:t>procedure</w:t>
      </w:r>
      <w:proofErr w:type="spellEnd"/>
      <w:r>
        <w:rPr>
          <w:lang w:val="fr-FR"/>
        </w:rPr>
        <w:t xml:space="preserve">. </w:t>
      </w:r>
      <w:r>
        <w:t xml:space="preserve">Successful operation. </w:t>
      </w:r>
    </w:p>
    <w:p w:rsidR="00B17C9C" w:rsidRDefault="00DC1E5D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a CU-DU TA Information Transfer message. </w:t>
      </w:r>
    </w:p>
    <w:p w:rsidR="00B17C9C" w:rsidRDefault="00DC1E5D">
      <w:pPr>
        <w:rPr>
          <w:ins w:id="25" w:author="Samsung(Weiwei)-Proposal 1" w:date="2024-04-07T21:48:00Z"/>
        </w:rPr>
      </w:pPr>
      <w:r>
        <w:t xml:space="preserve">Upon reception of the CU-DU TA Information Transfer message, the </w:t>
      </w:r>
      <w:proofErr w:type="spellStart"/>
      <w:r>
        <w:t>gNB</w:t>
      </w:r>
      <w:proofErr w:type="spellEnd"/>
      <w:r>
        <w:t xml:space="preserve">-DU shall, if supported, consider that the received information is the TA information from the candidate cell(s) that is indicated by the included </w:t>
      </w:r>
      <w:r>
        <w:rPr>
          <w:i/>
          <w:iCs/>
        </w:rPr>
        <w:t>Candidate Cell ID</w:t>
      </w:r>
      <w:r>
        <w:t xml:space="preserve"> IE. </w:t>
      </w:r>
    </w:p>
    <w:p w:rsidR="00B17C9C" w:rsidRDefault="00DC1E5D">
      <w:pPr>
        <w:rPr>
          <w:ins w:id="26" w:author="Samsung(Weiwei)-Proposal2" w:date="2024-05-10T10:42:00Z"/>
        </w:rPr>
      </w:pPr>
      <w:ins w:id="27" w:author="Samsung" w:date="2024-05-21T21:57:00Z">
        <w:r>
          <w:t xml:space="preserve">If the </w:t>
        </w:r>
        <w:r>
          <w:rPr>
            <w:i/>
          </w:rPr>
          <w:t xml:space="preserve">Tag ID </w:t>
        </w:r>
      </w:ins>
      <w:bookmarkStart w:id="28" w:name="_GoBack"/>
      <w:bookmarkEnd w:id="28"/>
      <w:ins w:id="29" w:author="Samsung" w:date="2024-05-23T14:18:00Z">
        <w:r w:rsidR="004E0CCA">
          <w:rPr>
            <w:i/>
          </w:rPr>
          <w:t>P</w:t>
        </w:r>
      </w:ins>
      <w:ins w:id="30" w:author="Samsung" w:date="2024-05-21T21:57:00Z">
        <w:r>
          <w:rPr>
            <w:i/>
          </w:rPr>
          <w:t>ointer</w:t>
        </w:r>
        <w:r>
          <w:t xml:space="preserve"> IE is included, the </w:t>
        </w:r>
        <w:proofErr w:type="spellStart"/>
        <w:r>
          <w:t>gNB</w:t>
        </w:r>
        <w:proofErr w:type="spellEnd"/>
        <w:r>
          <w:t xml:space="preserve">-DU shall, if supported, </w:t>
        </w:r>
      </w:ins>
      <w:ins w:id="31" w:author="Samsung" w:date="2024-05-22T07:43:00Z">
        <w:r>
          <w:t>consider</w:t>
        </w:r>
      </w:ins>
      <w:ins w:id="32" w:author="Samsung" w:date="2024-05-21T21:57:00Z">
        <w:r>
          <w:t xml:space="preserve"> it to determine the TAG corresponding to the received TA value.</w:t>
        </w:r>
      </w:ins>
      <w:ins w:id="33" w:author="Samsung(Weiwei)-Proposal2" w:date="2024-05-10T10:42:00Z">
        <w:r>
          <w:t xml:space="preserve"> </w:t>
        </w:r>
      </w:ins>
    </w:p>
    <w:p w:rsidR="00B17C9C" w:rsidRDefault="00B17C9C"/>
    <w:p w:rsidR="00B17C9C" w:rsidRDefault="00DC1E5D">
      <w:pPr>
        <w:pStyle w:val="4"/>
        <w:keepNext w:val="0"/>
        <w:widowControl w:val="0"/>
        <w:ind w:left="864" w:hanging="864"/>
        <w:rPr>
          <w:lang w:val="fr-FR" w:eastAsia="zh-CN"/>
        </w:rPr>
      </w:pPr>
      <w:r>
        <w:rPr>
          <w:lang w:val="fr-FR" w:eastAsia="zh-CN"/>
        </w:rPr>
        <w:t>9.2.1.24</w:t>
      </w:r>
      <w:r>
        <w:rPr>
          <w:lang w:val="fr-FR" w:eastAsia="zh-CN"/>
        </w:rPr>
        <w:tab/>
        <w:t>DU-CU TA INFORMATION TRANSFER</w:t>
      </w:r>
    </w:p>
    <w:p w:rsidR="00B17C9C" w:rsidRDefault="00DC1E5D">
      <w:pPr>
        <w:widowControl w:val="0"/>
        <w:rPr>
          <w:rFonts w:eastAsiaTheme="minorHAnsi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t xml:space="preserve">about TA information. </w:t>
      </w:r>
    </w:p>
    <w:p w:rsidR="00B17C9C" w:rsidRDefault="00DC1E5D">
      <w:pPr>
        <w:widowControl w:val="0"/>
        <w:rPr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17C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B17C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B17C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B17C9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b/>
                <w:bCs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17C9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ind w:leftChars="50" w:left="100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&gt;DU to CU TA Information Item </w:t>
            </w:r>
            <w:proofErr w:type="spellStart"/>
            <w:r>
              <w:rPr>
                <w:b/>
                <w:bCs/>
                <w:lang w:val="fr-FR"/>
              </w:rPr>
              <w:t>IEs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maxnoofTAList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17C9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ind w:leftChars="100" w:left="200"/>
              <w:rPr>
                <w:b/>
                <w:bCs/>
              </w:rPr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B17C9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ind w:leftChars="100" w:left="200"/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B17C9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ind w:leftChars="100" w:left="200"/>
            </w:pPr>
            <w: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B17C9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ind w:leftChars="100" w:left="200"/>
            </w:pPr>
            <w: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eastAsia="zh-CN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B17C9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ind w:leftChars="100" w:left="200"/>
            </w:pPr>
            <w:r>
              <w:t xml:space="preserve">&gt;&gt;Source </w:t>
            </w:r>
            <w:proofErr w:type="spellStart"/>
            <w:r>
              <w:t>gNB</w:t>
            </w:r>
            <w:proofErr w:type="spellEnd"/>
            <w: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 xml:space="preserve">-DU ID </w:t>
            </w:r>
          </w:p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B17C9C">
        <w:trPr>
          <w:trHeight w:val="60"/>
          <w:ins w:id="34" w:author="Samsung" w:date="2024-05-21T21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ind w:leftChars="100" w:left="200"/>
              <w:rPr>
                <w:ins w:id="35" w:author="Samsung" w:date="2024-05-21T21:59:00Z"/>
              </w:rPr>
            </w:pPr>
            <w:ins w:id="36" w:author="Samsung" w:date="2024-05-21T21:59:00Z">
              <w:r>
                <w:rPr>
                  <w:rFonts w:hint="eastAsia"/>
                </w:rPr>
                <w:t>&gt;&gt;</w:t>
              </w:r>
              <w:r>
                <w:t>Tag ID Pointer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ins w:id="37" w:author="Samsung" w:date="2024-05-21T21:59:00Z"/>
              </w:rPr>
            </w:pPr>
            <w:ins w:id="38" w:author="Samsung" w:date="2024-05-21T21:59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ins w:id="39" w:author="Samsung" w:date="2024-05-21T21:5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ins w:id="40" w:author="Samsung" w:date="2024-05-21T21:59:00Z"/>
              </w:rPr>
            </w:pPr>
            <w:ins w:id="41" w:author="Samsung" w:date="2024-05-21T22:02:00Z">
              <w:r>
                <w:rPr>
                  <w:rFonts w:eastAsia="Yu Mincho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ins w:id="42" w:author="Samsung" w:date="2024-05-21T21:59:00Z"/>
                <w:lang w:eastAsia="zh-CN"/>
              </w:rPr>
            </w:pPr>
            <w:ins w:id="43" w:author="Samsung" w:date="2024-05-21T22:05:00Z">
              <w:r>
                <w:rPr>
                  <w:lang w:eastAsia="zh-CN"/>
                </w:rPr>
                <w:t>Includes</w:t>
              </w:r>
            </w:ins>
            <w:ins w:id="44" w:author="Samsung" w:date="2024-05-21T21:59:00Z">
              <w:r>
                <w:rPr>
                  <w:lang w:eastAsia="zh-CN"/>
                </w:rPr>
                <w:t xml:space="preserve"> </w:t>
              </w:r>
            </w:ins>
            <w:ins w:id="45" w:author="Samsung" w:date="2024-05-22T07:45:00Z">
              <w:r>
                <w:rPr>
                  <w:i/>
                </w:rPr>
                <w:t>tag-Id-ptr-r18</w:t>
              </w:r>
            </w:ins>
            <w:ins w:id="46" w:author="Samsung" w:date="2024-05-21T21:59:00Z">
              <w:r>
                <w:rPr>
                  <w:lang w:eastAsia="zh-CN"/>
                </w:rPr>
                <w:t xml:space="preserve"> IE</w:t>
              </w:r>
            </w:ins>
            <w:ins w:id="47" w:author="Samsung" w:date="2024-05-21T22:05:00Z">
              <w:r>
                <w:rPr>
                  <w:lang w:eastAsia="zh-CN"/>
                </w:rPr>
                <w:t>,</w:t>
              </w:r>
            </w:ins>
            <w:ins w:id="48" w:author="Samsung" w:date="2024-05-21T21:59:00Z">
              <w:r>
                <w:rPr>
                  <w:lang w:eastAsia="zh-CN"/>
                </w:rPr>
                <w:t xml:space="preserve"> as defined in TS</w:t>
              </w:r>
            </w:ins>
            <w:ins w:id="49" w:author="Google (Jing)" w:date="2024-05-22T11:52:00Z">
              <w:r>
                <w:rPr>
                  <w:lang w:eastAsia="zh-CN"/>
                </w:rPr>
                <w:t xml:space="preserve"> </w:t>
              </w:r>
            </w:ins>
            <w:ins w:id="50" w:author="Samsung" w:date="2024-05-21T21:59:00Z">
              <w:r>
                <w:rPr>
                  <w:lang w:eastAsia="zh-CN"/>
                </w:rPr>
                <w:t>38.331</w:t>
              </w:r>
            </w:ins>
            <w:ins w:id="51" w:author="Google (Jing)" w:date="2024-05-22T11:52:00Z">
              <w:r>
                <w:rPr>
                  <w:lang w:eastAsia="zh-CN"/>
                </w:rPr>
                <w:t xml:space="preserve"> </w:t>
              </w:r>
            </w:ins>
            <w:ins w:id="52" w:author="Samsung" w:date="2024-05-21T21:59:00Z">
              <w:r>
                <w:rPr>
                  <w:lang w:eastAsia="zh-CN"/>
                </w:rPr>
                <w:t>[8]</w:t>
              </w:r>
            </w:ins>
            <w:ins w:id="53" w:author="Samsung" w:date="2024-05-21T22:0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C"/>
              <w:keepNext w:val="0"/>
              <w:keepLines w:val="0"/>
              <w:widowControl w:val="0"/>
              <w:rPr>
                <w:ins w:id="54" w:author="Samsung" w:date="2024-05-21T21:59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C"/>
              <w:keepNext w:val="0"/>
              <w:keepLines w:val="0"/>
              <w:widowControl w:val="0"/>
              <w:rPr>
                <w:ins w:id="55" w:author="Samsung" w:date="2024-05-21T21:59:00Z"/>
                <w:rFonts w:cs="Arial"/>
                <w:szCs w:val="18"/>
              </w:rPr>
            </w:pPr>
          </w:p>
        </w:tc>
      </w:tr>
    </w:tbl>
    <w:p w:rsidR="00B17C9C" w:rsidRDefault="00B17C9C">
      <w:pPr>
        <w:widowControl w:val="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17C9C">
        <w:trPr>
          <w:jc w:val="center"/>
        </w:trPr>
        <w:tc>
          <w:tcPr>
            <w:tcW w:w="3686" w:type="dxa"/>
          </w:tcPr>
          <w:p w:rsidR="00B17C9C" w:rsidRDefault="00DC1E5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B17C9C" w:rsidRDefault="00DC1E5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B17C9C">
        <w:trPr>
          <w:jc w:val="center"/>
        </w:trPr>
        <w:tc>
          <w:tcPr>
            <w:tcW w:w="3686" w:type="dxa"/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TA values to be sent, the maximum value is 8. </w:t>
            </w:r>
          </w:p>
        </w:tc>
      </w:tr>
    </w:tbl>
    <w:p w:rsidR="00B17C9C" w:rsidRDefault="00B17C9C">
      <w:pPr>
        <w:widowControl w:val="0"/>
        <w:rPr>
          <w:lang w:eastAsia="zh-CN"/>
        </w:rPr>
      </w:pPr>
    </w:p>
    <w:p w:rsidR="00B17C9C" w:rsidRDefault="00DC1E5D">
      <w:pPr>
        <w:pStyle w:val="4"/>
        <w:keepNext w:val="0"/>
        <w:widowControl w:val="0"/>
        <w:ind w:left="864" w:hanging="864"/>
        <w:rPr>
          <w:lang w:eastAsia="zh-CN"/>
        </w:rPr>
      </w:pPr>
      <w:bookmarkStart w:id="56" w:name="_CR9_2_1_25"/>
      <w:bookmarkEnd w:id="56"/>
      <w:r>
        <w:rPr>
          <w:lang w:eastAsia="zh-CN"/>
        </w:rPr>
        <w:t>9.2.1.25</w:t>
      </w:r>
      <w:r>
        <w:rPr>
          <w:lang w:eastAsia="zh-CN"/>
        </w:rPr>
        <w:tab/>
        <w:t>CU-DU TA INFORMATION TRANSFER</w:t>
      </w:r>
    </w:p>
    <w:p w:rsidR="00B17C9C" w:rsidRDefault="00DC1E5D">
      <w:pPr>
        <w:widowControl w:val="0"/>
        <w:rPr>
          <w:rFonts w:eastAsiaTheme="minorHAnsi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>about TA information.</w:t>
      </w:r>
    </w:p>
    <w:p w:rsidR="00B17C9C" w:rsidRDefault="00DC1E5D">
      <w:pPr>
        <w:widowControl w:val="0"/>
        <w:rPr>
          <w:lang w:eastAsia="zh-CN"/>
        </w:rPr>
      </w:pPr>
      <w:r>
        <w:rPr>
          <w:lang w:eastAsia="zh-CN"/>
        </w:rPr>
        <w:lastRenderedPageBreak/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17C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B17C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B17C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B17C9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b/>
                <w:bCs/>
                <w:lang w:val="fr-FR"/>
              </w:rPr>
              <w:t>CU to DU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17C9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ind w:leftChars="50" w:left="100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&gt;CU to DU TA Information Item </w:t>
            </w:r>
            <w:proofErr w:type="spellStart"/>
            <w:r>
              <w:rPr>
                <w:b/>
                <w:bCs/>
                <w:lang w:val="fr-FR"/>
              </w:rPr>
              <w:t>IEs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maxnoofTAList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17C9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ind w:leftChars="100" w:left="200"/>
              <w:rPr>
                <w:b/>
                <w:bCs/>
              </w:rPr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B17C9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ind w:leftChars="100" w:left="200"/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B17C9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ind w:leftChars="100" w:left="200"/>
            </w:pPr>
            <w: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t xml:space="preserve">INTEGER (0..63)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B17C9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ind w:leftChars="100" w:left="200"/>
            </w:pPr>
            <w: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eastAsia="zh-CN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B17C9C">
        <w:trPr>
          <w:trHeight w:val="60"/>
          <w:ins w:id="57" w:author="Samsung" w:date="2024-05-21T21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ind w:leftChars="100" w:left="200"/>
              <w:rPr>
                <w:ins w:id="58" w:author="Samsung" w:date="2024-05-21T21:59:00Z"/>
              </w:rPr>
            </w:pPr>
            <w:ins w:id="59" w:author="Samsung" w:date="2024-05-21T21:59:00Z">
              <w:r>
                <w:rPr>
                  <w:rFonts w:hint="eastAsia"/>
                </w:rPr>
                <w:t>&gt;&gt;</w:t>
              </w:r>
              <w:r>
                <w:t>Tag ID Pointer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ins w:id="60" w:author="Samsung" w:date="2024-05-21T21:59:00Z"/>
                <w:lang w:eastAsia="zh-CN"/>
              </w:rPr>
            </w:pPr>
            <w:ins w:id="61" w:author="Samsung" w:date="2024-05-21T21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L"/>
              <w:keepNext w:val="0"/>
              <w:keepLines w:val="0"/>
              <w:widowControl w:val="0"/>
              <w:rPr>
                <w:ins w:id="62" w:author="Samsung" w:date="2024-05-21T21:5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ins w:id="63" w:author="Samsung" w:date="2024-05-21T21:59:00Z"/>
                <w:rFonts w:eastAsia="Yu Mincho"/>
                <w:lang w:eastAsia="zh-CN"/>
              </w:rPr>
            </w:pPr>
            <w:ins w:id="64" w:author="Samsung" w:date="2024-05-21T22:02:00Z">
              <w:r>
                <w:rPr>
                  <w:rFonts w:eastAsia="Yu Mincho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ins w:id="65" w:author="Samsung" w:date="2024-05-21T21:59:00Z"/>
                <w:rFonts w:eastAsia="Yu Mincho"/>
                <w:lang w:eastAsia="zh-CN"/>
              </w:rPr>
            </w:pPr>
            <w:ins w:id="66" w:author="Samsung" w:date="2024-05-21T22:05:00Z">
              <w:r>
                <w:rPr>
                  <w:rFonts w:eastAsia="Yu Mincho"/>
                  <w:lang w:eastAsia="zh-CN"/>
                </w:rPr>
                <w:t>Includes</w:t>
              </w:r>
            </w:ins>
            <w:ins w:id="67" w:author="Samsung" w:date="2024-05-21T21:59:00Z">
              <w:r>
                <w:rPr>
                  <w:rFonts w:eastAsia="Yu Mincho"/>
                  <w:lang w:eastAsia="zh-CN"/>
                </w:rPr>
                <w:t xml:space="preserve"> </w:t>
              </w:r>
            </w:ins>
            <w:ins w:id="68" w:author="Samsung" w:date="2024-05-22T07:46:00Z">
              <w:r>
                <w:rPr>
                  <w:i/>
                </w:rPr>
                <w:t>tag-Id-ptr-r18</w:t>
              </w:r>
            </w:ins>
            <w:ins w:id="69" w:author="Samsung" w:date="2024-05-21T21:59:00Z">
              <w:r>
                <w:rPr>
                  <w:rFonts w:eastAsia="Yu Mincho"/>
                  <w:lang w:eastAsia="zh-CN"/>
                </w:rPr>
                <w:t xml:space="preserve"> IE</w:t>
              </w:r>
            </w:ins>
            <w:ins w:id="70" w:author="Samsung" w:date="2024-05-21T22:05:00Z">
              <w:r>
                <w:rPr>
                  <w:rFonts w:eastAsia="Yu Mincho"/>
                  <w:lang w:eastAsia="zh-CN"/>
                </w:rPr>
                <w:t>,</w:t>
              </w:r>
            </w:ins>
            <w:ins w:id="71" w:author="Samsung" w:date="2024-05-21T21:59:00Z">
              <w:r>
                <w:rPr>
                  <w:rFonts w:eastAsia="Yu Mincho"/>
                  <w:lang w:eastAsia="zh-CN"/>
                </w:rPr>
                <w:t xml:space="preserve"> as defined in TS</w:t>
              </w:r>
            </w:ins>
            <w:ins w:id="72" w:author="Google (Jing)" w:date="2024-05-22T11:52:00Z">
              <w:r>
                <w:rPr>
                  <w:rFonts w:eastAsia="Yu Mincho"/>
                  <w:lang w:eastAsia="zh-CN"/>
                </w:rPr>
                <w:t xml:space="preserve"> </w:t>
              </w:r>
            </w:ins>
            <w:ins w:id="73" w:author="Samsung" w:date="2024-05-21T21:59:00Z">
              <w:r>
                <w:rPr>
                  <w:rFonts w:eastAsia="Yu Mincho"/>
                  <w:lang w:eastAsia="zh-CN"/>
                </w:rPr>
                <w:t>38.331</w:t>
              </w:r>
            </w:ins>
            <w:ins w:id="74" w:author="Google (Jing)" w:date="2024-05-22T11:52:00Z">
              <w:r>
                <w:rPr>
                  <w:rFonts w:eastAsia="Yu Mincho"/>
                  <w:lang w:eastAsia="zh-CN"/>
                </w:rPr>
                <w:t xml:space="preserve"> </w:t>
              </w:r>
            </w:ins>
            <w:ins w:id="75" w:author="Samsung" w:date="2024-05-21T21:59:00Z">
              <w:r>
                <w:rPr>
                  <w:rFonts w:eastAsia="Yu Mincho"/>
                  <w:lang w:eastAsia="zh-CN"/>
                </w:rPr>
                <w:t>[8]</w:t>
              </w:r>
            </w:ins>
            <w:ins w:id="76" w:author="Samsung" w:date="2024-05-21T22:05:00Z">
              <w:r>
                <w:rPr>
                  <w:rFonts w:eastAsia="Yu Mincho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C"/>
              <w:keepNext w:val="0"/>
              <w:keepLines w:val="0"/>
              <w:widowControl w:val="0"/>
              <w:rPr>
                <w:ins w:id="77" w:author="Samsung" w:date="2024-05-21T21:59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9C" w:rsidRDefault="00B17C9C">
            <w:pPr>
              <w:pStyle w:val="TAC"/>
              <w:keepNext w:val="0"/>
              <w:keepLines w:val="0"/>
              <w:widowControl w:val="0"/>
              <w:rPr>
                <w:ins w:id="78" w:author="Samsung" w:date="2024-05-21T21:59:00Z"/>
                <w:rFonts w:cs="Arial"/>
                <w:szCs w:val="18"/>
              </w:rPr>
            </w:pPr>
          </w:p>
        </w:tc>
      </w:tr>
    </w:tbl>
    <w:p w:rsidR="00B17C9C" w:rsidRDefault="00B17C9C">
      <w:pPr>
        <w:widowControl w:val="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17C9C">
        <w:trPr>
          <w:jc w:val="center"/>
        </w:trPr>
        <w:tc>
          <w:tcPr>
            <w:tcW w:w="3686" w:type="dxa"/>
          </w:tcPr>
          <w:p w:rsidR="00B17C9C" w:rsidRDefault="00DC1E5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B17C9C" w:rsidRDefault="00DC1E5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B17C9C">
        <w:trPr>
          <w:jc w:val="center"/>
        </w:trPr>
        <w:tc>
          <w:tcPr>
            <w:tcW w:w="3686" w:type="dxa"/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:rsidR="00B17C9C" w:rsidRDefault="00DC1E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TA values to be sent, the maximum value is 8. </w:t>
            </w:r>
          </w:p>
        </w:tc>
      </w:tr>
    </w:tbl>
    <w:p w:rsidR="00B17C9C" w:rsidRDefault="00B17C9C">
      <w:pPr>
        <w:sectPr w:rsidR="00B17C9C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7C9C" w:rsidRDefault="00DC1E5D">
      <w:pPr>
        <w:pStyle w:val="3"/>
      </w:pPr>
      <w:bookmarkStart w:id="79" w:name="_Toc45832586"/>
      <w:bookmarkStart w:id="80" w:name="_Toc51763908"/>
      <w:bookmarkStart w:id="81" w:name="_Toc64449080"/>
      <w:bookmarkStart w:id="82" w:name="_Toc66289739"/>
      <w:bookmarkStart w:id="83" w:name="_Toc20956003"/>
      <w:bookmarkStart w:id="84" w:name="_Toc29893129"/>
      <w:bookmarkStart w:id="85" w:name="_Toc36557066"/>
      <w:bookmarkStart w:id="86" w:name="_Toc106110436"/>
      <w:bookmarkStart w:id="87" w:name="_Toc120124734"/>
      <w:bookmarkStart w:id="88" w:name="_Toc74154852"/>
      <w:bookmarkStart w:id="89" w:name="_Toc88658230"/>
      <w:bookmarkStart w:id="90" w:name="_Toc81383596"/>
      <w:bookmarkStart w:id="91" w:name="_Toc105927896"/>
      <w:bookmarkStart w:id="92" w:name="_Toc162617965"/>
      <w:bookmarkStart w:id="93" w:name="_Toc99038966"/>
      <w:bookmarkStart w:id="94" w:name="_Toc99731229"/>
      <w:bookmarkStart w:id="95" w:name="_Toc105511364"/>
      <w:bookmarkStart w:id="96" w:name="_Toc97911142"/>
      <w:bookmarkStart w:id="97" w:name="_Toc113835878"/>
      <w:r>
        <w:lastRenderedPageBreak/>
        <w:t>9.4.5</w:t>
      </w:r>
      <w:r>
        <w:tab/>
        <w:t>Information Element Definitions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B17C9C" w:rsidRDefault="00DC1E5D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&lt;</w:t>
      </w:r>
      <w:r>
        <w:rPr>
          <w:highlight w:val="yellow"/>
          <w:lang w:eastAsia="zh-CN"/>
        </w:rPr>
        <w:t>Unrelated part is omitted&gt;</w:t>
      </w:r>
    </w:p>
    <w:p w:rsidR="00B17C9C" w:rsidRDefault="00DC1E5D">
      <w:pPr>
        <w:pStyle w:val="PL"/>
        <w:outlineLvl w:val="3"/>
      </w:pPr>
      <w:r>
        <w:t>-- C</w:t>
      </w:r>
    </w:p>
    <w:p w:rsidR="00B17C9C" w:rsidRDefault="00DC1E5D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&lt;</w:t>
      </w:r>
      <w:r>
        <w:rPr>
          <w:highlight w:val="yellow"/>
          <w:lang w:eastAsia="zh-CN"/>
        </w:rPr>
        <w:t>Unrelated part is omitted&gt;</w:t>
      </w:r>
    </w:p>
    <w:p w:rsidR="00B17C9C" w:rsidRDefault="00DC1E5D">
      <w:pPr>
        <w:pStyle w:val="PL"/>
        <w:rPr>
          <w:snapToGrid w:val="0"/>
        </w:rPr>
      </w:pPr>
      <w:proofErr w:type="spellStart"/>
      <w:r>
        <w:t>CUtoDUTAInformation</w:t>
      </w:r>
      <w:proofErr w:type="spellEnd"/>
      <w:r>
        <w:t>-</w:t>
      </w:r>
      <w:proofErr w:type="gramStart"/>
      <w:r>
        <w:t>List</w:t>
      </w:r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(SIZE(1..</w:t>
      </w:r>
      <w:r>
        <w:t xml:space="preserve"> </w:t>
      </w:r>
      <w:proofErr w:type="spellStart"/>
      <w:r>
        <w:t>maxnoofTAList</w:t>
      </w:r>
      <w:proofErr w:type="spellEnd"/>
      <w:r>
        <w:rPr>
          <w:snapToGrid w:val="0"/>
        </w:rPr>
        <w:t xml:space="preserve">)) OF </w:t>
      </w:r>
      <w:proofErr w:type="spellStart"/>
      <w:r>
        <w:t>CUtoDUTAInformation</w:t>
      </w:r>
      <w:proofErr w:type="spellEnd"/>
    </w:p>
    <w:p w:rsidR="00B17C9C" w:rsidRDefault="00B17C9C">
      <w:pPr>
        <w:pStyle w:val="PL"/>
        <w:rPr>
          <w:snapToGrid w:val="0"/>
        </w:rPr>
      </w:pPr>
    </w:p>
    <w:p w:rsidR="00B17C9C" w:rsidRDefault="00DC1E5D">
      <w:pPr>
        <w:pStyle w:val="PL"/>
        <w:rPr>
          <w:snapToGrid w:val="0"/>
        </w:rPr>
      </w:pPr>
      <w:proofErr w:type="spellStart"/>
      <w:proofErr w:type="gramStart"/>
      <w:r>
        <w:t>CUtoDUTAInformation</w:t>
      </w:r>
      <w:proofErr w:type="spellEnd"/>
      <w:r>
        <w:rPr>
          <w:snapToGrid w:val="0"/>
        </w:rPr>
        <w:tab/>
        <w:t>::</w:t>
      </w:r>
      <w:proofErr w:type="gramEnd"/>
      <w:r>
        <w:rPr>
          <w:snapToGrid w:val="0"/>
        </w:rPr>
        <w:t>= SEQUENCE {</w:t>
      </w:r>
    </w:p>
    <w:p w:rsidR="00B17C9C" w:rsidRDefault="00DC1E5D">
      <w:pPr>
        <w:pStyle w:val="PL"/>
      </w:pPr>
      <w:r>
        <w:tab/>
      </w:r>
      <w:proofErr w:type="spellStart"/>
      <w:proofErr w:type="gramStart"/>
      <w:r>
        <w:t>nRCGI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  <w:t>NRCGI,</w:t>
      </w:r>
    </w:p>
    <w:p w:rsidR="00B17C9C" w:rsidRDefault="00DC1E5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tAValue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TAValue</w:t>
      </w:r>
      <w:proofErr w:type="spellEnd"/>
      <w:r>
        <w:rPr>
          <w:snapToGrid w:val="0"/>
        </w:rPr>
        <w:t>,</w:t>
      </w:r>
    </w:p>
    <w:p w:rsidR="00B17C9C" w:rsidRDefault="00DC1E5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preambleIndex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PreambleIndex</w:t>
      </w:r>
      <w:proofErr w:type="spellEnd"/>
      <w:r>
        <w:rPr>
          <w:snapToGrid w:val="0"/>
        </w:rPr>
        <w:t>,</w:t>
      </w:r>
    </w:p>
    <w:p w:rsidR="00B17C9C" w:rsidRDefault="00DC1E5D">
      <w:pPr>
        <w:pStyle w:val="PL"/>
        <w:rPr>
          <w:ins w:id="98" w:author="Samsung" w:date="2024-05-21T22:40:00Z"/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rA</w:t>
      </w:r>
      <w:proofErr w:type="spellEnd"/>
      <w:r>
        <w:rPr>
          <w:snapToGrid w:val="0"/>
        </w:rPr>
        <w:t>-RNTI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RA-RNTI,</w:t>
      </w:r>
    </w:p>
    <w:p w:rsidR="00B17C9C" w:rsidRDefault="00DC1E5D">
      <w:pPr>
        <w:pStyle w:val="PL"/>
        <w:rPr>
          <w:snapToGrid w:val="0"/>
        </w:rPr>
      </w:pPr>
      <w:ins w:id="99" w:author="Samsung" w:date="2024-05-21T22:40:00Z"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tagIDPointer</w:t>
        </w:r>
        <w:proofErr w:type="spellEnd"/>
        <w:proofErr w:type="gramEnd"/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proofErr w:type="spellStart"/>
      <w:ins w:id="100" w:author="Samsung" w:date="2024-05-23T13:16:00Z">
        <w:r w:rsidR="00CB10D1">
          <w:rPr>
            <w:rFonts w:hint="eastAsia"/>
            <w:lang w:eastAsia="zh-CN"/>
          </w:rPr>
          <w:t>T</w:t>
        </w:r>
        <w:r w:rsidR="00CB10D1">
          <w:rPr>
            <w:lang w:eastAsia="zh-CN"/>
          </w:rPr>
          <w:t>agIDPointer</w:t>
        </w:r>
      </w:ins>
      <w:proofErr w:type="spellEnd"/>
      <w:ins w:id="101" w:author="Samsung" w:date="2024-05-21T22:40:00Z">
        <w:r>
          <w:tab/>
        </w:r>
        <w:r>
          <w:tab/>
          <w:t>OPTIONAL,</w:t>
        </w:r>
      </w:ins>
    </w:p>
    <w:p w:rsidR="00B17C9C" w:rsidRDefault="00DC1E5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t>CUtoDU</w:t>
      </w:r>
      <w:r>
        <w:rPr>
          <w:snapToGrid w:val="0"/>
        </w:rPr>
        <w:t>TAInformationItem-ExtIEs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:rsidR="00B17C9C" w:rsidRDefault="00DC1E5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B17C9C" w:rsidRDefault="00DC1E5D">
      <w:pPr>
        <w:pStyle w:val="PL"/>
        <w:rPr>
          <w:snapToGrid w:val="0"/>
        </w:rPr>
      </w:pPr>
      <w:r>
        <w:rPr>
          <w:snapToGrid w:val="0"/>
        </w:rPr>
        <w:t>}</w:t>
      </w:r>
    </w:p>
    <w:p w:rsidR="00B17C9C" w:rsidRDefault="00B17C9C">
      <w:pPr>
        <w:pStyle w:val="PL"/>
        <w:rPr>
          <w:snapToGrid w:val="0"/>
        </w:rPr>
      </w:pPr>
    </w:p>
    <w:p w:rsidR="00B17C9C" w:rsidRDefault="00DC1E5D">
      <w:pPr>
        <w:pStyle w:val="PL"/>
        <w:rPr>
          <w:snapToGrid w:val="0"/>
        </w:rPr>
      </w:pPr>
      <w:proofErr w:type="spellStart"/>
      <w:r>
        <w:t>CUtoDU</w:t>
      </w:r>
      <w:r>
        <w:rPr>
          <w:snapToGrid w:val="0"/>
        </w:rPr>
        <w:t>TAInformationItem-ExtIEs</w:t>
      </w:r>
      <w:proofErr w:type="spellEnd"/>
      <w:r>
        <w:rPr>
          <w:snapToGrid w:val="0"/>
        </w:rPr>
        <w:t xml:space="preserve"> F1AP-PROTOCOL-</w:t>
      </w:r>
      <w:proofErr w:type="gramStart"/>
      <w:r>
        <w:rPr>
          <w:snapToGrid w:val="0"/>
        </w:rPr>
        <w:t>EXTENSION :</w:t>
      </w:r>
      <w:proofErr w:type="gramEnd"/>
      <w:r>
        <w:rPr>
          <w:snapToGrid w:val="0"/>
        </w:rPr>
        <w:t>:= {</w:t>
      </w:r>
    </w:p>
    <w:p w:rsidR="00B17C9C" w:rsidRDefault="00DC1E5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B17C9C" w:rsidRDefault="00DC1E5D">
      <w:pPr>
        <w:pStyle w:val="PL"/>
        <w:rPr>
          <w:snapToGrid w:val="0"/>
        </w:rPr>
      </w:pPr>
      <w:r>
        <w:rPr>
          <w:snapToGrid w:val="0"/>
        </w:rPr>
        <w:t>}</w:t>
      </w:r>
    </w:p>
    <w:p w:rsidR="00B17C9C" w:rsidRDefault="00B17C9C"/>
    <w:p w:rsidR="00B17C9C" w:rsidRDefault="00DC1E5D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:rsidR="00B17C9C" w:rsidRDefault="00B17C9C">
      <w:pPr>
        <w:pStyle w:val="PL"/>
        <w:outlineLvl w:val="3"/>
        <w:rPr>
          <w:snapToGrid w:val="0"/>
        </w:rPr>
      </w:pPr>
    </w:p>
    <w:p w:rsidR="00B17C9C" w:rsidRDefault="00DC1E5D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&lt;</w:t>
      </w:r>
      <w:r>
        <w:rPr>
          <w:highlight w:val="yellow"/>
          <w:lang w:eastAsia="zh-CN"/>
        </w:rPr>
        <w:t>Unrelated part is omitted&gt;</w:t>
      </w:r>
    </w:p>
    <w:p w:rsidR="00B17C9C" w:rsidRDefault="00DC1E5D">
      <w:pPr>
        <w:pStyle w:val="PL"/>
        <w:rPr>
          <w:snapToGrid w:val="0"/>
        </w:rPr>
      </w:pPr>
      <w:proofErr w:type="spellStart"/>
      <w:r>
        <w:t>DUtoCUTAInformation</w:t>
      </w:r>
      <w:proofErr w:type="spellEnd"/>
      <w:r>
        <w:t>-</w:t>
      </w:r>
      <w:proofErr w:type="gramStart"/>
      <w:r>
        <w:t>List</w:t>
      </w:r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(SIZE(1..</w:t>
      </w:r>
      <w:r>
        <w:t xml:space="preserve"> </w:t>
      </w:r>
      <w:proofErr w:type="spellStart"/>
      <w:r>
        <w:t>maxnoofTAList</w:t>
      </w:r>
      <w:proofErr w:type="spellEnd"/>
      <w:r>
        <w:rPr>
          <w:snapToGrid w:val="0"/>
        </w:rPr>
        <w:t xml:space="preserve">)) OF </w:t>
      </w:r>
      <w:proofErr w:type="spellStart"/>
      <w:r>
        <w:t>DUtoCUTAInformation</w:t>
      </w:r>
      <w:proofErr w:type="spellEnd"/>
    </w:p>
    <w:p w:rsidR="00B17C9C" w:rsidRDefault="00B17C9C">
      <w:pPr>
        <w:pStyle w:val="PL"/>
        <w:rPr>
          <w:snapToGrid w:val="0"/>
        </w:rPr>
      </w:pPr>
    </w:p>
    <w:p w:rsidR="00B17C9C" w:rsidRDefault="00DC1E5D">
      <w:pPr>
        <w:pStyle w:val="PL"/>
        <w:rPr>
          <w:snapToGrid w:val="0"/>
        </w:rPr>
      </w:pPr>
      <w:proofErr w:type="spellStart"/>
      <w:proofErr w:type="gramStart"/>
      <w:r>
        <w:t>DUtoCUTAInformation</w:t>
      </w:r>
      <w:proofErr w:type="spellEnd"/>
      <w:r>
        <w:rPr>
          <w:snapToGrid w:val="0"/>
        </w:rPr>
        <w:tab/>
        <w:t>::</w:t>
      </w:r>
      <w:proofErr w:type="gramEnd"/>
      <w:r>
        <w:rPr>
          <w:snapToGrid w:val="0"/>
        </w:rPr>
        <w:t>= SEQUENCE {</w:t>
      </w:r>
    </w:p>
    <w:p w:rsidR="00B17C9C" w:rsidRDefault="00DC1E5D">
      <w:pPr>
        <w:pStyle w:val="PL"/>
      </w:pPr>
      <w:r>
        <w:tab/>
      </w:r>
      <w:proofErr w:type="spellStart"/>
      <w:proofErr w:type="gramStart"/>
      <w:r>
        <w:t>nRCGI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  <w:t>NRCGI,</w:t>
      </w:r>
    </w:p>
    <w:p w:rsidR="00B17C9C" w:rsidRDefault="00DC1E5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tAValue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TAValue</w:t>
      </w:r>
      <w:proofErr w:type="spellEnd"/>
      <w:r>
        <w:rPr>
          <w:snapToGrid w:val="0"/>
        </w:rPr>
        <w:t>,</w:t>
      </w:r>
    </w:p>
    <w:p w:rsidR="00B17C9C" w:rsidRDefault="00DC1E5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preambleIndex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PreambleIndex</w:t>
      </w:r>
      <w:proofErr w:type="spellEnd"/>
      <w:r>
        <w:rPr>
          <w:snapToGrid w:val="0"/>
        </w:rPr>
        <w:t>,</w:t>
      </w:r>
    </w:p>
    <w:p w:rsidR="00B17C9C" w:rsidRDefault="00DC1E5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rA</w:t>
      </w:r>
      <w:proofErr w:type="spellEnd"/>
      <w:r>
        <w:rPr>
          <w:snapToGrid w:val="0"/>
        </w:rPr>
        <w:t>-RNTI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RA-RNTI,</w:t>
      </w:r>
    </w:p>
    <w:p w:rsidR="00B17C9C" w:rsidRDefault="00DC1E5D">
      <w:pPr>
        <w:pStyle w:val="PL"/>
        <w:rPr>
          <w:ins w:id="102" w:author="Samsung" w:date="2024-05-21T22:37:00Z"/>
          <w:lang w:eastAsia="zh-CN"/>
        </w:rPr>
      </w:pPr>
      <w:r>
        <w:rPr>
          <w:snapToGrid w:val="0"/>
        </w:rPr>
        <w:tab/>
      </w:r>
      <w:proofErr w:type="spellStart"/>
      <w:proofErr w:type="gramStart"/>
      <w:r>
        <w:t>sourceGNB</w:t>
      </w:r>
      <w:proofErr w:type="spellEnd"/>
      <w:r>
        <w:t>-DU-ID</w:t>
      </w:r>
      <w:proofErr w:type="gramEnd"/>
      <w:r>
        <w:t xml:space="preserve"> </w:t>
      </w:r>
      <w:r>
        <w:tab/>
      </w:r>
      <w:r>
        <w:tab/>
      </w:r>
      <w:r>
        <w:rPr>
          <w:lang w:eastAsia="zh-CN"/>
        </w:rPr>
        <w:t>GNB-DU-ID,</w:t>
      </w:r>
    </w:p>
    <w:p w:rsidR="00B17C9C" w:rsidRDefault="00DC1E5D">
      <w:pPr>
        <w:pStyle w:val="PL"/>
        <w:rPr>
          <w:snapToGrid w:val="0"/>
        </w:rPr>
      </w:pPr>
      <w:ins w:id="103" w:author="Samsung" w:date="2024-05-21T22:37:00Z"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tagIDPointer</w:t>
        </w:r>
        <w:proofErr w:type="spellEnd"/>
        <w:proofErr w:type="gramEnd"/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proofErr w:type="spellStart"/>
      <w:ins w:id="104" w:author="Samsung" w:date="2024-05-23T13:16:00Z">
        <w:r w:rsidR="00CB10D1">
          <w:rPr>
            <w:rFonts w:hint="eastAsia"/>
            <w:lang w:eastAsia="zh-CN"/>
          </w:rPr>
          <w:t>T</w:t>
        </w:r>
        <w:r w:rsidR="00CB10D1">
          <w:rPr>
            <w:lang w:eastAsia="zh-CN"/>
          </w:rPr>
          <w:t>agIDPointer</w:t>
        </w:r>
      </w:ins>
      <w:proofErr w:type="spellEnd"/>
      <w:ins w:id="105" w:author="Samsung" w:date="2024-05-21T22:40:00Z">
        <w:r>
          <w:tab/>
        </w:r>
        <w:r>
          <w:tab/>
          <w:t>OPTIONAL,</w:t>
        </w:r>
      </w:ins>
    </w:p>
    <w:p w:rsidR="00B17C9C" w:rsidRDefault="00DC1E5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  <w:lang w:val="fr-FR"/>
        </w:rPr>
        <w:t>iE</w:t>
      </w:r>
      <w:proofErr w:type="spellEnd"/>
      <w:proofErr w:type="gram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</w:t>
      </w:r>
      <w:proofErr w:type="spellStart"/>
      <w:r>
        <w:rPr>
          <w:lang w:val="fr-FR"/>
        </w:rPr>
        <w:t>DUtoCU</w:t>
      </w:r>
      <w:r>
        <w:rPr>
          <w:snapToGrid w:val="0"/>
          <w:lang w:val="fr-FR"/>
        </w:rPr>
        <w:t>TAInformationItem-ExtIEs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:rsidR="00B17C9C" w:rsidRDefault="00DC1E5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B17C9C" w:rsidRDefault="00DC1E5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B17C9C" w:rsidRDefault="00B17C9C">
      <w:pPr>
        <w:pStyle w:val="PL"/>
        <w:rPr>
          <w:snapToGrid w:val="0"/>
          <w:lang w:val="fr-FR"/>
        </w:rPr>
      </w:pPr>
    </w:p>
    <w:p w:rsidR="00B17C9C" w:rsidRDefault="00DC1E5D">
      <w:pPr>
        <w:pStyle w:val="PL"/>
        <w:rPr>
          <w:snapToGrid w:val="0"/>
          <w:lang w:val="fr-FR"/>
        </w:rPr>
      </w:pPr>
      <w:proofErr w:type="spellStart"/>
      <w:r>
        <w:rPr>
          <w:lang w:val="fr-FR"/>
        </w:rPr>
        <w:t>DUtoCU</w:t>
      </w:r>
      <w:r>
        <w:rPr>
          <w:snapToGrid w:val="0"/>
          <w:lang w:val="fr-FR"/>
        </w:rPr>
        <w:t>TAInformationItem-ExtIEs</w:t>
      </w:r>
      <w:proofErr w:type="spellEnd"/>
      <w:r>
        <w:rPr>
          <w:snapToGrid w:val="0"/>
          <w:lang w:val="fr-FR"/>
        </w:rPr>
        <w:t xml:space="preserve"> F1AP-PROTOCOL-EXTENSION </w:t>
      </w:r>
      <w:proofErr w:type="gramStart"/>
      <w:r>
        <w:rPr>
          <w:snapToGrid w:val="0"/>
          <w:lang w:val="fr-FR"/>
        </w:rPr>
        <w:t>::=</w:t>
      </w:r>
      <w:proofErr w:type="gramEnd"/>
      <w:r>
        <w:rPr>
          <w:snapToGrid w:val="0"/>
          <w:lang w:val="fr-FR"/>
        </w:rPr>
        <w:t xml:space="preserve"> {</w:t>
      </w:r>
    </w:p>
    <w:p w:rsidR="00B17C9C" w:rsidRDefault="00DC1E5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B17C9C" w:rsidRDefault="00DC1E5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B17C9C" w:rsidRDefault="00B17C9C"/>
    <w:p w:rsidR="00134A4B" w:rsidRDefault="00134A4B" w:rsidP="00134A4B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:rsidR="00134A4B" w:rsidRDefault="00134A4B" w:rsidP="00134A4B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&lt;</w:t>
      </w:r>
      <w:r>
        <w:rPr>
          <w:highlight w:val="yellow"/>
          <w:lang w:eastAsia="zh-CN"/>
        </w:rPr>
        <w:t>Unrelated part is omitted&gt;</w:t>
      </w:r>
    </w:p>
    <w:p w:rsidR="00134A4B" w:rsidRDefault="00134A4B" w:rsidP="00134A4B">
      <w:pPr>
        <w:pStyle w:val="PL"/>
      </w:pPr>
    </w:p>
    <w:p w:rsidR="00134A4B" w:rsidRDefault="00134A4B" w:rsidP="00134A4B">
      <w:pPr>
        <w:pStyle w:val="PL"/>
      </w:pPr>
      <w:proofErr w:type="gramStart"/>
      <w:r>
        <w:rPr>
          <w:lang w:val="en-US" w:eastAsia="zh-CN"/>
        </w:rPr>
        <w:lastRenderedPageBreak/>
        <w:t>TAI</w:t>
      </w:r>
      <w:r>
        <w:t xml:space="preserve"> :</w:t>
      </w:r>
      <w:proofErr w:type="gramEnd"/>
      <w:r>
        <w:t>:= SEQUENCE {</w:t>
      </w:r>
    </w:p>
    <w:p w:rsidR="00134A4B" w:rsidRDefault="00134A4B" w:rsidP="00134A4B">
      <w:pPr>
        <w:pStyle w:val="PL"/>
        <w:rPr>
          <w:snapToGrid w:val="0"/>
          <w:lang w:val="en-US"/>
        </w:rPr>
      </w:pPr>
      <w:r>
        <w:tab/>
      </w:r>
      <w:proofErr w:type="spellStart"/>
      <w:proofErr w:type="gramStart"/>
      <w:r>
        <w:rPr>
          <w:snapToGrid w:val="0"/>
          <w:lang w:val="en-US"/>
        </w:rPr>
        <w:t>pLMN</w:t>
      </w:r>
      <w:proofErr w:type="spellEnd"/>
      <w:r>
        <w:rPr>
          <w:snapToGrid w:val="0"/>
          <w:lang w:val="en-US"/>
        </w:rPr>
        <w:t>-Identity</w:t>
      </w:r>
      <w:proofErr w:type="gramEnd"/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:rsidR="00134A4B" w:rsidRDefault="00134A4B" w:rsidP="00134A4B">
      <w:pPr>
        <w:pStyle w:val="PL"/>
        <w:rPr>
          <w:lang w:val="en-US" w:eastAsia="zh-CN"/>
        </w:rPr>
      </w:pPr>
      <w:r>
        <w:rPr>
          <w:snapToGrid w:val="0"/>
          <w:lang w:val="en-US"/>
        </w:rPr>
        <w:tab/>
      </w:r>
      <w:proofErr w:type="spellStart"/>
      <w:proofErr w:type="gramStart"/>
      <w:r>
        <w:rPr>
          <w:snapToGrid w:val="0"/>
          <w:lang w:val="en-US"/>
        </w:rPr>
        <w:t>fiveGS</w:t>
      </w:r>
      <w:proofErr w:type="spellEnd"/>
      <w:r>
        <w:rPr>
          <w:snapToGrid w:val="0"/>
          <w:lang w:val="en-US"/>
        </w:rPr>
        <w:t>-TAC</w:t>
      </w:r>
      <w:proofErr w:type="gramEnd"/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proofErr w:type="spellStart"/>
      <w:r>
        <w:rPr>
          <w:snapToGrid w:val="0"/>
          <w:lang w:val="en-US"/>
        </w:rPr>
        <w:t>FiveGS</w:t>
      </w:r>
      <w:proofErr w:type="spellEnd"/>
      <w:r>
        <w:rPr>
          <w:snapToGrid w:val="0"/>
          <w:lang w:val="en-US"/>
        </w:rPr>
        <w:t>-TAC</w:t>
      </w:r>
      <w:r>
        <w:rPr>
          <w:snapToGrid w:val="0"/>
          <w:lang w:val="en-US" w:eastAsia="zh-CN"/>
        </w:rPr>
        <w:t>,</w:t>
      </w:r>
    </w:p>
    <w:p w:rsidR="00134A4B" w:rsidRDefault="00134A4B" w:rsidP="00134A4B">
      <w:pPr>
        <w:pStyle w:val="PL"/>
        <w:rPr>
          <w:lang w:val="fr-FR"/>
        </w:rPr>
      </w:pPr>
      <w:r>
        <w:tab/>
      </w:r>
      <w:proofErr w:type="spellStart"/>
      <w:proofErr w:type="gramStart"/>
      <w:r>
        <w:rPr>
          <w:lang w:val="fr-FR"/>
        </w:rPr>
        <w:t>iE</w:t>
      </w:r>
      <w:proofErr w:type="spellEnd"/>
      <w:proofErr w:type="gramEnd"/>
      <w:r>
        <w:rPr>
          <w:lang w:val="fr-FR"/>
        </w:rPr>
        <w:t>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ProtocolExtensionContainer</w:t>
      </w:r>
      <w:proofErr w:type="spellEnd"/>
      <w:r>
        <w:rPr>
          <w:lang w:val="fr-FR"/>
        </w:rPr>
        <w:t xml:space="preserve"> { {</w:t>
      </w:r>
      <w:r w:rsidRPr="00D063BE">
        <w:rPr>
          <w:lang w:val="fr-FR" w:eastAsia="zh-CN"/>
        </w:rPr>
        <w:t>TAI</w:t>
      </w:r>
      <w:r>
        <w:rPr>
          <w:lang w:val="fr-FR"/>
        </w:rPr>
        <w:t>-</w:t>
      </w:r>
      <w:proofErr w:type="spellStart"/>
      <w:r>
        <w:rPr>
          <w:lang w:val="fr-FR"/>
        </w:rPr>
        <w:t>ExtIEs</w:t>
      </w:r>
      <w:proofErr w:type="spellEnd"/>
      <w:r>
        <w:rPr>
          <w:lang w:val="fr-FR"/>
        </w:rPr>
        <w:t>} } OPTIONAL,</w:t>
      </w:r>
    </w:p>
    <w:p w:rsidR="00134A4B" w:rsidRPr="00D063BE" w:rsidRDefault="00134A4B" w:rsidP="00134A4B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:rsidR="00134A4B" w:rsidRPr="00D063BE" w:rsidRDefault="00134A4B" w:rsidP="00134A4B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:rsidR="00134A4B" w:rsidRPr="00D063BE" w:rsidRDefault="00134A4B" w:rsidP="00134A4B">
      <w:pPr>
        <w:pStyle w:val="PL"/>
        <w:rPr>
          <w:lang w:val="fr-FR"/>
        </w:rPr>
      </w:pPr>
    </w:p>
    <w:p w:rsidR="00134A4B" w:rsidRPr="00D063BE" w:rsidRDefault="00134A4B" w:rsidP="00134A4B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</w:t>
      </w:r>
      <w:proofErr w:type="spellStart"/>
      <w:r w:rsidRPr="00D063BE">
        <w:rPr>
          <w:lang w:val="fr-FR"/>
        </w:rPr>
        <w:t>ExtIEs</w:t>
      </w:r>
      <w:proofErr w:type="spellEnd"/>
      <w:r w:rsidRPr="00D063BE">
        <w:rPr>
          <w:lang w:val="fr-FR"/>
        </w:rPr>
        <w:t xml:space="preserve"> F1AP-PROTOCOL-EXTENSION </w:t>
      </w:r>
      <w:proofErr w:type="gramStart"/>
      <w:r w:rsidRPr="00D063BE">
        <w:rPr>
          <w:lang w:val="fr-FR"/>
        </w:rPr>
        <w:t>::=</w:t>
      </w:r>
      <w:proofErr w:type="gramEnd"/>
      <w:r w:rsidRPr="00D063BE">
        <w:rPr>
          <w:lang w:val="fr-FR"/>
        </w:rPr>
        <w:t xml:space="preserve"> {</w:t>
      </w:r>
    </w:p>
    <w:p w:rsidR="00134A4B" w:rsidRDefault="00134A4B" w:rsidP="00134A4B">
      <w:pPr>
        <w:pStyle w:val="PL"/>
      </w:pPr>
      <w:r w:rsidRPr="00D063BE">
        <w:rPr>
          <w:lang w:val="fr-FR"/>
        </w:rPr>
        <w:tab/>
      </w:r>
      <w:r>
        <w:t>...</w:t>
      </w:r>
    </w:p>
    <w:p w:rsidR="00134A4B" w:rsidRDefault="00134A4B" w:rsidP="00134A4B">
      <w:pPr>
        <w:pStyle w:val="PL"/>
      </w:pPr>
      <w:r>
        <w:t>}</w:t>
      </w:r>
    </w:p>
    <w:p w:rsidR="00134A4B" w:rsidRDefault="00134A4B" w:rsidP="00134A4B">
      <w:pPr>
        <w:pStyle w:val="PL"/>
      </w:pPr>
    </w:p>
    <w:p w:rsidR="00134A4B" w:rsidRDefault="00134A4B" w:rsidP="00134A4B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TAAssistanceInfo</w:t>
      </w:r>
      <w:proofErr w:type="spellEnd"/>
      <w:r w:rsidRPr="00EA5FA7">
        <w:t xml:space="preserve"> :</w:t>
      </w:r>
      <w:proofErr w:type="gramEnd"/>
      <w:r w:rsidRPr="00EA5FA7">
        <w:t xml:space="preserve">:= </w:t>
      </w:r>
      <w:r w:rsidRPr="00340249">
        <w:t xml:space="preserve"> </w:t>
      </w:r>
      <w:r w:rsidRPr="008C20F9">
        <w:t>ENUMERATED{</w:t>
      </w:r>
      <w:r>
        <w:t>zero</w:t>
      </w:r>
      <w:r w:rsidRPr="00BC20B8">
        <w:t>, ...</w:t>
      </w:r>
      <w:r w:rsidRPr="008C20F9">
        <w:t>}</w:t>
      </w:r>
    </w:p>
    <w:p w:rsidR="00134A4B" w:rsidRPr="00EA5FA7" w:rsidRDefault="00134A4B" w:rsidP="00134A4B">
      <w:pPr>
        <w:pStyle w:val="PL"/>
      </w:pPr>
    </w:p>
    <w:p w:rsidR="00134A4B" w:rsidRPr="00EA5FA7" w:rsidRDefault="00134A4B" w:rsidP="00134A4B">
      <w:pPr>
        <w:pStyle w:val="PL"/>
      </w:pPr>
      <w:proofErr w:type="spellStart"/>
      <w:r w:rsidRPr="00EA5FA7">
        <w:t>FiveGS</w:t>
      </w:r>
      <w:proofErr w:type="spellEnd"/>
      <w:r w:rsidRPr="00EA5FA7">
        <w:t>-</w:t>
      </w:r>
      <w:proofErr w:type="gramStart"/>
      <w:r w:rsidRPr="00EA5FA7">
        <w:t>TAC :</w:t>
      </w:r>
      <w:proofErr w:type="gramEnd"/>
      <w:r w:rsidRPr="00EA5FA7">
        <w:t>:= OCTET STRING (SIZE(3))</w:t>
      </w:r>
    </w:p>
    <w:p w:rsidR="00134A4B" w:rsidRPr="00EA5FA7" w:rsidRDefault="00134A4B" w:rsidP="00134A4B">
      <w:pPr>
        <w:pStyle w:val="PL"/>
      </w:pPr>
    </w:p>
    <w:p w:rsidR="00134A4B" w:rsidRDefault="00134A4B" w:rsidP="00134A4B">
      <w:pPr>
        <w:pStyle w:val="PL"/>
        <w:rPr>
          <w:ins w:id="106" w:author="Samsung" w:date="2024-05-23T13:19:00Z"/>
        </w:rPr>
      </w:pPr>
      <w:r w:rsidRPr="00EA5FA7">
        <w:t>Configured-EPS-</w:t>
      </w:r>
      <w:proofErr w:type="gramStart"/>
      <w:r w:rsidRPr="00EA5FA7">
        <w:t>TAC :</w:t>
      </w:r>
      <w:proofErr w:type="gramEnd"/>
      <w:r w:rsidRPr="00EA5FA7">
        <w:t>:= OCTET STRING (SIZE(2))</w:t>
      </w:r>
    </w:p>
    <w:p w:rsidR="00134A4B" w:rsidRDefault="00134A4B" w:rsidP="00134A4B">
      <w:pPr>
        <w:pStyle w:val="PL"/>
        <w:rPr>
          <w:ins w:id="107" w:author="Samsung" w:date="2024-05-23T13:19:00Z"/>
        </w:rPr>
      </w:pPr>
    </w:p>
    <w:p w:rsidR="00134A4B" w:rsidRPr="00EA5FA7" w:rsidRDefault="00134A4B" w:rsidP="00134A4B">
      <w:pPr>
        <w:pStyle w:val="PL"/>
      </w:pPr>
      <w:proofErr w:type="spellStart"/>
      <w:ins w:id="108" w:author="Samsung" w:date="2024-05-23T13:1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agIDPointer</w:t>
        </w:r>
        <w:proofErr w:type="spellEnd"/>
        <w:r w:rsidRPr="00EA5FA7">
          <w:t xml:space="preserve"> ::= OCTET STRING</w:t>
        </w:r>
      </w:ins>
    </w:p>
    <w:p w:rsidR="00134A4B" w:rsidRDefault="00134A4B" w:rsidP="00134A4B">
      <w:pPr>
        <w:pStyle w:val="PL"/>
      </w:pPr>
    </w:p>
    <w:p w:rsidR="00134A4B" w:rsidRDefault="00134A4B" w:rsidP="00134A4B">
      <w:pPr>
        <w:pStyle w:val="PL"/>
      </w:pPr>
      <w:proofErr w:type="spellStart"/>
      <w:proofErr w:type="gramStart"/>
      <w:r>
        <w:t>TargetCellList</w:t>
      </w:r>
      <w:proofErr w:type="spellEnd"/>
      <w:r>
        <w:t xml:space="preserve"> :</w:t>
      </w:r>
      <w:proofErr w:type="gramEnd"/>
      <w:r>
        <w:t xml:space="preserve">:= SEQUENCE (SIZE(1..maxnoofCHOcells)) OF </w:t>
      </w:r>
      <w:proofErr w:type="spellStart"/>
      <w:r>
        <w:t>TargetCellList</w:t>
      </w:r>
      <w:proofErr w:type="spellEnd"/>
      <w:r>
        <w:t>-Item</w:t>
      </w:r>
    </w:p>
    <w:p w:rsidR="00134A4B" w:rsidRDefault="00134A4B" w:rsidP="00134A4B">
      <w:pPr>
        <w:pStyle w:val="PL"/>
      </w:pPr>
    </w:p>
    <w:p w:rsidR="00134A4B" w:rsidRDefault="00134A4B" w:rsidP="00134A4B">
      <w:pPr>
        <w:pStyle w:val="PL"/>
      </w:pPr>
      <w:proofErr w:type="spellStart"/>
      <w:r>
        <w:t>TargetCellList</w:t>
      </w:r>
      <w:proofErr w:type="spellEnd"/>
      <w:r>
        <w:t>-</w:t>
      </w:r>
      <w:proofErr w:type="gramStart"/>
      <w:r>
        <w:t>Item :</w:t>
      </w:r>
      <w:proofErr w:type="gramEnd"/>
      <w:r>
        <w:t>:= SEQUENCE {</w:t>
      </w:r>
    </w:p>
    <w:p w:rsidR="00134A4B" w:rsidRDefault="00134A4B" w:rsidP="00134A4B">
      <w:pPr>
        <w:pStyle w:val="PL"/>
      </w:pPr>
      <w:r>
        <w:tab/>
      </w:r>
      <w:proofErr w:type="gramStart"/>
      <w:r>
        <w:t>target-cell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:rsidR="00134A4B" w:rsidRPr="006B2844" w:rsidRDefault="00134A4B" w:rsidP="00134A4B">
      <w:pPr>
        <w:pStyle w:val="PL"/>
        <w:rPr>
          <w:lang w:val="fr-FR"/>
        </w:rPr>
      </w:pPr>
      <w:r>
        <w:tab/>
      </w:r>
      <w:proofErr w:type="spellStart"/>
      <w:proofErr w:type="gramStart"/>
      <w:r w:rsidRPr="006B2844">
        <w:rPr>
          <w:lang w:val="fr-FR"/>
        </w:rPr>
        <w:t>iE</w:t>
      </w:r>
      <w:proofErr w:type="spellEnd"/>
      <w:proofErr w:type="gram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</w:t>
      </w:r>
      <w:proofErr w:type="spellStart"/>
      <w:r w:rsidRPr="006B2844">
        <w:rPr>
          <w:lang w:val="fr-FR"/>
        </w:rPr>
        <w:t>TargetCellList</w:t>
      </w:r>
      <w:proofErr w:type="spellEnd"/>
      <w:r w:rsidRPr="006B2844">
        <w:rPr>
          <w:lang w:val="fr-FR"/>
        </w:rPr>
        <w:t>-Item-</w:t>
      </w:r>
      <w:proofErr w:type="spellStart"/>
      <w:r w:rsidRPr="006B2844">
        <w:rPr>
          <w:lang w:val="fr-FR"/>
        </w:rPr>
        <w:t>ExtIEs</w:t>
      </w:r>
      <w:proofErr w:type="spellEnd"/>
      <w:r w:rsidRPr="006B2844">
        <w:rPr>
          <w:lang w:val="fr-FR"/>
        </w:rPr>
        <w:t>} } OPTIONAL</w:t>
      </w:r>
    </w:p>
    <w:p w:rsidR="00134A4B" w:rsidRDefault="00134A4B" w:rsidP="00134A4B">
      <w:pPr>
        <w:pStyle w:val="PL"/>
      </w:pPr>
      <w:r>
        <w:t>}</w:t>
      </w:r>
    </w:p>
    <w:p w:rsidR="00134A4B" w:rsidRDefault="00134A4B" w:rsidP="00134A4B">
      <w:pPr>
        <w:pStyle w:val="PL"/>
      </w:pPr>
    </w:p>
    <w:p w:rsidR="00134A4B" w:rsidRDefault="00134A4B" w:rsidP="00134A4B">
      <w:pPr>
        <w:pStyle w:val="PL"/>
      </w:pPr>
      <w:proofErr w:type="spellStart"/>
      <w:r>
        <w:t>TargetCellList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F1AP-PROTOCOL-</w:t>
      </w:r>
      <w:proofErr w:type="gramStart"/>
      <w:r>
        <w:t>EXTENSION :</w:t>
      </w:r>
      <w:proofErr w:type="gramEnd"/>
      <w:r>
        <w:t>:= {</w:t>
      </w:r>
    </w:p>
    <w:p w:rsidR="00134A4B" w:rsidRDefault="00134A4B" w:rsidP="00134A4B">
      <w:pPr>
        <w:pStyle w:val="PL"/>
      </w:pPr>
      <w:r>
        <w:tab/>
        <w:t>...</w:t>
      </w:r>
    </w:p>
    <w:p w:rsidR="00134A4B" w:rsidRDefault="00134A4B" w:rsidP="00134A4B">
      <w:pPr>
        <w:pStyle w:val="PL"/>
      </w:pPr>
      <w:r>
        <w:t>}</w:t>
      </w:r>
    </w:p>
    <w:p w:rsidR="00134A4B" w:rsidRDefault="00134A4B"/>
    <w:sectPr w:rsidR="00134A4B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F6B" w:rsidRDefault="00544F6B">
      <w:pPr>
        <w:spacing w:after="0"/>
      </w:pPr>
      <w:r>
        <w:separator/>
      </w:r>
    </w:p>
  </w:endnote>
  <w:endnote w:type="continuationSeparator" w:id="0">
    <w:p w:rsidR="00544F6B" w:rsidRDefault="00544F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F6B" w:rsidRDefault="00544F6B">
      <w:pPr>
        <w:spacing w:after="0"/>
      </w:pPr>
      <w:r>
        <w:separator/>
      </w:r>
    </w:p>
  </w:footnote>
  <w:footnote w:type="continuationSeparator" w:id="0">
    <w:p w:rsidR="00544F6B" w:rsidRDefault="00544F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C9C" w:rsidRDefault="00DC1E5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C9C" w:rsidRDefault="00B17C9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C9C" w:rsidRDefault="00DC1E5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C9C" w:rsidRDefault="00B17C9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E5056"/>
    <w:multiLevelType w:val="multilevel"/>
    <w:tmpl w:val="178E5056"/>
    <w:lvl w:ilvl="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(Weiwei)-Proposal 1">
    <w15:presenceInfo w15:providerId="None" w15:userId="Samsung(Weiwei)-Proposal 1"/>
  </w15:person>
  <w15:person w15:author="Samsung(Weiwei)-Proposal2">
    <w15:presenceInfo w15:providerId="None" w15:userId="Samsung(Weiwei)-Proposal2"/>
  </w15:person>
  <w15:person w15:author="Samsung">
    <w15:presenceInfo w15:providerId="None" w15:userId="Samsung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5B22"/>
    <w:rsid w:val="00070E09"/>
    <w:rsid w:val="000A6394"/>
    <w:rsid w:val="000B09DD"/>
    <w:rsid w:val="000B7FED"/>
    <w:rsid w:val="000C038A"/>
    <w:rsid w:val="000C6598"/>
    <w:rsid w:val="000D330D"/>
    <w:rsid w:val="000D44B3"/>
    <w:rsid w:val="00134A4B"/>
    <w:rsid w:val="00145D43"/>
    <w:rsid w:val="00192C46"/>
    <w:rsid w:val="001A08B3"/>
    <w:rsid w:val="001A7B60"/>
    <w:rsid w:val="001B52F0"/>
    <w:rsid w:val="001B7A65"/>
    <w:rsid w:val="001E1EA5"/>
    <w:rsid w:val="001E41F3"/>
    <w:rsid w:val="0026004D"/>
    <w:rsid w:val="002640DD"/>
    <w:rsid w:val="00275D12"/>
    <w:rsid w:val="00284FEB"/>
    <w:rsid w:val="002860C4"/>
    <w:rsid w:val="0028690A"/>
    <w:rsid w:val="002A199D"/>
    <w:rsid w:val="002B5741"/>
    <w:rsid w:val="002E472E"/>
    <w:rsid w:val="002F2BCF"/>
    <w:rsid w:val="00305409"/>
    <w:rsid w:val="003609EF"/>
    <w:rsid w:val="0036231A"/>
    <w:rsid w:val="00372699"/>
    <w:rsid w:val="0037360B"/>
    <w:rsid w:val="00374DD4"/>
    <w:rsid w:val="0038007B"/>
    <w:rsid w:val="003B79AA"/>
    <w:rsid w:val="003E1A36"/>
    <w:rsid w:val="003E33AE"/>
    <w:rsid w:val="00410371"/>
    <w:rsid w:val="00413FD0"/>
    <w:rsid w:val="004242F1"/>
    <w:rsid w:val="00434826"/>
    <w:rsid w:val="004609C1"/>
    <w:rsid w:val="004B75B7"/>
    <w:rsid w:val="004E0CCA"/>
    <w:rsid w:val="005141D9"/>
    <w:rsid w:val="0051580D"/>
    <w:rsid w:val="00544F6B"/>
    <w:rsid w:val="00547111"/>
    <w:rsid w:val="00592D74"/>
    <w:rsid w:val="005E2C44"/>
    <w:rsid w:val="005F1C51"/>
    <w:rsid w:val="00601E8A"/>
    <w:rsid w:val="00621188"/>
    <w:rsid w:val="006257ED"/>
    <w:rsid w:val="00653DE4"/>
    <w:rsid w:val="00654D44"/>
    <w:rsid w:val="00665C47"/>
    <w:rsid w:val="006716F1"/>
    <w:rsid w:val="00695808"/>
    <w:rsid w:val="006B2A26"/>
    <w:rsid w:val="006B46FB"/>
    <w:rsid w:val="006E21FB"/>
    <w:rsid w:val="00773E66"/>
    <w:rsid w:val="00792342"/>
    <w:rsid w:val="007977A8"/>
    <w:rsid w:val="007B0645"/>
    <w:rsid w:val="007B512A"/>
    <w:rsid w:val="007B738A"/>
    <w:rsid w:val="007C2097"/>
    <w:rsid w:val="007D6A07"/>
    <w:rsid w:val="007F7259"/>
    <w:rsid w:val="008040A8"/>
    <w:rsid w:val="00822D29"/>
    <w:rsid w:val="008279FA"/>
    <w:rsid w:val="00834056"/>
    <w:rsid w:val="008626E7"/>
    <w:rsid w:val="00864542"/>
    <w:rsid w:val="00870EE7"/>
    <w:rsid w:val="008863B9"/>
    <w:rsid w:val="008A45A6"/>
    <w:rsid w:val="008A54FD"/>
    <w:rsid w:val="008C24E4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211B"/>
    <w:rsid w:val="009D5CD7"/>
    <w:rsid w:val="009E3297"/>
    <w:rsid w:val="009E7842"/>
    <w:rsid w:val="009F734F"/>
    <w:rsid w:val="00A10D33"/>
    <w:rsid w:val="00A246B6"/>
    <w:rsid w:val="00A25977"/>
    <w:rsid w:val="00A47E70"/>
    <w:rsid w:val="00A50CF0"/>
    <w:rsid w:val="00A7671C"/>
    <w:rsid w:val="00A94B59"/>
    <w:rsid w:val="00AA2CBC"/>
    <w:rsid w:val="00AC5820"/>
    <w:rsid w:val="00AD1CD8"/>
    <w:rsid w:val="00AF78E5"/>
    <w:rsid w:val="00B01FA0"/>
    <w:rsid w:val="00B17C9C"/>
    <w:rsid w:val="00B258BB"/>
    <w:rsid w:val="00B2719A"/>
    <w:rsid w:val="00B6772F"/>
    <w:rsid w:val="00B67B97"/>
    <w:rsid w:val="00B713AF"/>
    <w:rsid w:val="00B968C8"/>
    <w:rsid w:val="00BA3EC5"/>
    <w:rsid w:val="00BA51D9"/>
    <w:rsid w:val="00BB5DFC"/>
    <w:rsid w:val="00BD279D"/>
    <w:rsid w:val="00BD6BB8"/>
    <w:rsid w:val="00C062DF"/>
    <w:rsid w:val="00C66BA2"/>
    <w:rsid w:val="00C870F6"/>
    <w:rsid w:val="00C92B1C"/>
    <w:rsid w:val="00C95985"/>
    <w:rsid w:val="00CB10D1"/>
    <w:rsid w:val="00CC460D"/>
    <w:rsid w:val="00CC5026"/>
    <w:rsid w:val="00CC68D0"/>
    <w:rsid w:val="00D03F9A"/>
    <w:rsid w:val="00D06D51"/>
    <w:rsid w:val="00D06F08"/>
    <w:rsid w:val="00D24991"/>
    <w:rsid w:val="00D50255"/>
    <w:rsid w:val="00D66520"/>
    <w:rsid w:val="00D84AE9"/>
    <w:rsid w:val="00D9124E"/>
    <w:rsid w:val="00DB5813"/>
    <w:rsid w:val="00DC1E5D"/>
    <w:rsid w:val="00DE34CF"/>
    <w:rsid w:val="00E13F3D"/>
    <w:rsid w:val="00E34898"/>
    <w:rsid w:val="00EA5780"/>
    <w:rsid w:val="00EB09B7"/>
    <w:rsid w:val="00EE7D7C"/>
    <w:rsid w:val="00F25D98"/>
    <w:rsid w:val="00F300FB"/>
    <w:rsid w:val="00F410FF"/>
    <w:rsid w:val="00FB6386"/>
    <w:rsid w:val="3E1A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7B1EAF"/>
  <w15:docId w15:val="{3F019AA5-EC7C-43FF-BFB8-C4C55F1E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9682F9-DDB1-459B-B1DA-AABB8662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1201</Words>
  <Characters>6846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10</cp:revision>
  <cp:lastPrinted>1900-12-31T16:00:00Z</cp:lastPrinted>
  <dcterms:created xsi:type="dcterms:W3CDTF">2024-05-22T03:51:00Z</dcterms:created>
  <dcterms:modified xsi:type="dcterms:W3CDTF">2024-05-23T06:18:00Z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