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EBE5BA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BA3A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</w:t>
      </w:r>
      <w:r w:rsidR="00BA3A97">
        <w:rPr>
          <w:rFonts w:eastAsia="Arial Unicode MS" w:hint="eastAsia"/>
          <w:b/>
          <w:bCs/>
          <w:i/>
          <w:sz w:val="28"/>
          <w:szCs w:val="28"/>
          <w:lang w:eastAsia="ja-JP"/>
        </w:rPr>
        <w:t>3</w:t>
      </w:r>
      <w:r w:rsidR="00BA3A97">
        <w:rPr>
          <w:rFonts w:eastAsia="Arial Unicode MS"/>
          <w:b/>
          <w:bCs/>
          <w:i/>
          <w:sz w:val="28"/>
          <w:szCs w:val="28"/>
          <w:lang w:eastAsia="ja-JP"/>
        </w:rPr>
        <w:t>084</w:t>
      </w:r>
    </w:p>
    <w:p w14:paraId="7CB45193" w14:textId="3B19C486" w:rsidR="001E41F3" w:rsidRDefault="00BA3A9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Batang" w:cs="Arial"/>
          <w:b/>
          <w:color w:val="000000"/>
          <w:sz w:val="24"/>
          <w:szCs w:val="24"/>
        </w:rPr>
        <w:t>Fukuoka</w:t>
      </w:r>
      <w:r w:rsidR="008C0981"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</w:rPr>
        <w:t>Japan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20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>-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24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May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2024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B82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E235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A4263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E0F0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86EDB" w:rsidR="001E41F3" w:rsidRPr="00410371" w:rsidRDefault="00E333F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58F13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A3A97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D49D7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C09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6524" w:rsidR="00AB0A7A" w:rsidRDefault="00777314" w:rsidP="00AB0A7A">
            <w:pPr>
              <w:pStyle w:val="CRCoverPage"/>
              <w:spacing w:after="0"/>
              <w:ind w:left="100"/>
            </w:pPr>
            <w:r>
              <w:t xml:space="preserve">Correction for </w:t>
            </w:r>
            <w:r w:rsidR="00690436">
              <w:t xml:space="preserve">early sync </w:t>
            </w:r>
            <w:r w:rsidR="00601F1F">
              <w:t xml:space="preserve">and TCI state </w:t>
            </w:r>
            <w:r w:rsidR="00690436">
              <w:t>of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F294F3" w:rsidR="001E41F3" w:rsidRPr="00924150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A6DD6">
              <w:rPr>
                <w:noProof/>
              </w:rPr>
              <w:t>, Google Inc.,</w:t>
            </w:r>
            <w:r w:rsidR="00ED19A3">
              <w:rPr>
                <w:noProof/>
              </w:rPr>
              <w:t xml:space="preserve"> </w:t>
            </w:r>
            <w:r w:rsidR="00ED19A3" w:rsidRPr="00ED19A3">
              <w:rPr>
                <w:noProof/>
              </w:rPr>
              <w:t>LG Electronics</w:t>
            </w:r>
            <w:r w:rsidR="00924150">
              <w:rPr>
                <w:noProof/>
              </w:rPr>
              <w:t>, ZTE</w:t>
            </w:r>
            <w:r w:rsidR="002516A1">
              <w:rPr>
                <w:noProof/>
              </w:rPr>
              <w:t>, Huawei</w:t>
            </w:r>
            <w:r w:rsidR="00741EAE">
              <w:rPr>
                <w:rFonts w:hint="eastAsia"/>
                <w:noProof/>
                <w:lang w:eastAsia="ja-JP"/>
              </w:rPr>
              <w:t>,</w:t>
            </w:r>
            <w:r w:rsidR="00741EAE">
              <w:rPr>
                <w:noProof/>
                <w:lang w:eastAsia="ja-JP"/>
              </w:rPr>
              <w:t xml:space="preserve"> Samsung</w:t>
            </w:r>
            <w:r w:rsidR="007818B9">
              <w:rPr>
                <w:noProof/>
                <w:lang w:eastAsia="ja-JP"/>
              </w:rPr>
              <w:t xml:space="preserve">, </w:t>
            </w:r>
            <w:r w:rsidR="007818B9">
              <w:rPr>
                <w:lang w:eastAsia="zh-CN"/>
              </w:rPr>
              <w:t>CATT, China Telecom, CMCC, ZTE, Nokia, Nokia Shanghai Bell, Ericsson, Lenovo, Rakuten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D6579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05</w:t>
            </w:r>
            <w:r w:rsidR="004A7DFE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23B3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E2357">
              <w:rPr>
                <w:i/>
                <w:noProof/>
                <w:sz w:val="18"/>
              </w:rPr>
              <w:br/>
              <w:t>Rel-20</w:t>
            </w:r>
            <w:r w:rsidR="00DE23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11CA" w14:textId="221C2D4C" w:rsidR="00B0468A" w:rsidRDefault="000B6984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ID is optional</w:t>
            </w:r>
            <w:r w:rsidR="00D05AA8">
              <w:rPr>
                <w:lang w:eastAsia="zh-CN"/>
              </w:rPr>
              <w:t>ly</w:t>
            </w:r>
            <w:r>
              <w:rPr>
                <w:lang w:eastAsia="zh-CN"/>
              </w:rPr>
              <w:t xml:space="preserve"> provided when requesting the RACH configuration for early sync, </w:t>
            </w:r>
            <w:r w:rsidR="00DE6939">
              <w:rPr>
                <w:lang w:eastAsia="zh-CN"/>
              </w:rPr>
              <w:t xml:space="preserve">while the </w:t>
            </w:r>
            <w:r w:rsidR="00DE6939">
              <w:t>Source gNB-DU ID</w:t>
            </w:r>
            <w:r w:rsidR="00DE6939">
              <w:rPr>
                <w:lang w:eastAsia="zh-CN"/>
              </w:rPr>
              <w:t xml:space="preserve"> IE is mandatory in </w:t>
            </w:r>
            <w:r>
              <w:rPr>
                <w:lang w:eastAsia="zh-CN"/>
              </w:rPr>
              <w:t>DU-CU TA INFORMATION TRANSFER</w:t>
            </w:r>
            <w:r w:rsidR="00174559">
              <w:rPr>
                <w:lang w:eastAsia="zh-CN"/>
              </w:rPr>
              <w:t xml:space="preserve"> </w:t>
            </w:r>
            <w:r w:rsidR="00174559" w:rsidRPr="00174559"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.</w:t>
            </w:r>
          </w:p>
          <w:p w14:paraId="27920BE8" w14:textId="77777777" w:rsidR="005C0D08" w:rsidRDefault="005C0D08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F56CC6D" w14:textId="0394CD7F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Additionally, there is an agreement to </w:t>
            </w:r>
            <w:r>
              <w:rPr>
                <w:i/>
                <w:iCs/>
                <w:lang w:eastAsia="zh-CN"/>
              </w:rPr>
              <w:t>“Introduce UL TCI state ID in the cell switch notification”</w:t>
            </w:r>
            <w:r>
              <w:rPr>
                <w:lang w:eastAsia="zh-CN"/>
              </w:rPr>
              <w:t xml:space="preserve">. However, this IE should be made mandatory, as it should always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the DU-CU/CU-DU Cell Switch Notification Messages.</w:t>
            </w:r>
          </w:p>
          <w:p w14:paraId="708AA7DE" w14:textId="73556D80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015AE" w14:textId="6E3040E5" w:rsidR="005E1214" w:rsidRDefault="00945663" w:rsidP="005E1214">
            <w:pPr>
              <w:pStyle w:val="CRCoverPage"/>
              <w:spacing w:after="0"/>
              <w:rPr>
                <w:lang w:eastAsia="zh-CN"/>
              </w:rPr>
            </w:pPr>
            <w:bookmarkStart w:id="1" w:name="_Hlk162980295"/>
            <w:bookmarkStart w:id="2" w:name="_Hlk158211342"/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lang w:eastAsia="zh-CN"/>
              </w:rPr>
              <w:t>hen</w:t>
            </w:r>
            <w:r w:rsidR="00D87B1F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7E5536" w:rsidRPr="007E5536">
              <w:rPr>
                <w:i/>
                <w:iCs/>
                <w:lang w:eastAsia="zh-CN"/>
              </w:rPr>
              <w:t xml:space="preserve">Early Sync Information Request </w:t>
            </w:r>
            <w:r w:rsidR="007E5536">
              <w:rPr>
                <w:lang w:eastAsia="zh-CN"/>
              </w:rPr>
              <w:t>IE is present</w:t>
            </w:r>
            <w:r w:rsidR="007E5536" w:rsidRPr="008B3380">
              <w:rPr>
                <w:rFonts w:hint="eastAsia"/>
                <w:lang w:eastAsia="zh-CN"/>
              </w:rPr>
              <w:t xml:space="preserve"> </w:t>
            </w:r>
            <w:r w:rsidR="008B3380">
              <w:rPr>
                <w:lang w:eastAsia="zh-CN"/>
              </w:rPr>
              <w:t xml:space="preserve">in </w:t>
            </w:r>
            <w:r w:rsidR="00F979FE">
              <w:rPr>
                <w:lang w:eastAsia="zh-CN"/>
              </w:rPr>
              <w:t xml:space="preserve">the </w:t>
            </w:r>
            <w:r w:rsidR="007E5536">
              <w:rPr>
                <w:lang w:eastAsia="zh-CN"/>
              </w:rPr>
              <w:t>UE CONTEXT SETUP REQUEST</w:t>
            </w:r>
            <w:r w:rsidR="008B3380">
              <w:rPr>
                <w:lang w:eastAsia="zh-CN"/>
              </w:rPr>
              <w:t xml:space="preserve"> message </w:t>
            </w:r>
            <w:r w:rsidR="007E5536">
              <w:rPr>
                <w:lang w:eastAsia="zh-CN"/>
              </w:rPr>
              <w:t xml:space="preserve">and UE CONTEXT MODIFICATION REQUEST message, the </w:t>
            </w:r>
            <w:r w:rsidR="007E5536" w:rsidRPr="007E5536">
              <w:rPr>
                <w:i/>
                <w:iCs/>
                <w:lang w:eastAsia="zh-CN"/>
              </w:rPr>
              <w:t>Request for RACH Configuration</w:t>
            </w:r>
            <w:r w:rsidR="007E5536" w:rsidRPr="007E5536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 xml:space="preserve">IE and </w:t>
            </w:r>
            <w:r w:rsidR="007E5536" w:rsidRPr="007E5536">
              <w:rPr>
                <w:i/>
                <w:iCs/>
                <w:lang w:eastAsia="zh-CN"/>
              </w:rPr>
              <w:t>LTM gNB-DUs List</w:t>
            </w:r>
            <w:r w:rsidR="007E5536" w:rsidRPr="007E5536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>IE are mandatory</w:t>
            </w:r>
            <w:r w:rsidR="008B3380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 xml:space="preserve">present. </w:t>
            </w:r>
            <w:bookmarkEnd w:id="1"/>
          </w:p>
          <w:p w14:paraId="03C9AFF2" w14:textId="06F091E4" w:rsidR="007E5536" w:rsidRPr="007E5536" w:rsidRDefault="007E5536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 xml:space="preserve">in ASN.1 </w:t>
            </w:r>
            <w:r w:rsidRPr="007E5536">
              <w:rPr>
                <w:i/>
                <w:iCs/>
                <w:lang w:val="sv-SE"/>
              </w:rPr>
              <w:t>EarlySyncInformation-Request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s commonly used by both messages.) </w:t>
            </w:r>
          </w:p>
          <w:bookmarkEnd w:id="2"/>
          <w:p w14:paraId="0C8E8472" w14:textId="67E61D95" w:rsidR="002E6CFE" w:rsidRDefault="002E6CFE" w:rsidP="007818B9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A2B9B66" w14:textId="77777777" w:rsidR="007818B9" w:rsidRDefault="007818B9" w:rsidP="007818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presence of </w:t>
            </w:r>
            <w:r>
              <w:rPr>
                <w:i/>
              </w:rPr>
              <w:t>Joint or DL TCI State ID</w:t>
            </w:r>
            <w:r>
              <w:rPr>
                <w:lang w:eastAsia="zh-CN"/>
              </w:rPr>
              <w:t xml:space="preserve"> IE to “M” in DU-CU/CU-DU CELL SWITCH NOTIFICATION</w:t>
            </w:r>
          </w:p>
          <w:p w14:paraId="0209BF70" w14:textId="0844FE9C" w:rsidR="007818B9" w:rsidRPr="007818B9" w:rsidRDefault="007818B9" w:rsidP="007818B9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59E84FA8" w14:textId="77777777" w:rsidR="007818B9" w:rsidRPr="004A7DFE" w:rsidRDefault="007818B9" w:rsidP="00D92A82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0E85E419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D45DE1">
              <w:rPr>
                <w:rFonts w:ascii="Arial" w:hAnsi="Arial" w:cs="Arial"/>
              </w:rPr>
              <w:t xml:space="preserve">LTM </w:t>
            </w:r>
            <w:r w:rsidR="00537235">
              <w:rPr>
                <w:rFonts w:ascii="Arial" w:hAnsi="Arial" w:cs="Arial"/>
              </w:rPr>
              <w:t xml:space="preserve"> </w:t>
            </w:r>
            <w:r w:rsidR="007B7B0C">
              <w:rPr>
                <w:rFonts w:ascii="Arial" w:hAnsi="Arial" w:cs="Arial"/>
              </w:rPr>
              <w:t>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52747899" w:rsidR="005C44FE" w:rsidRPr="00FF0C1B" w:rsidRDefault="00FF0C1B" w:rsidP="00C03D3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Early sync for </w:t>
            </w:r>
            <w:r w:rsidR="00BE5CDD">
              <w:rPr>
                <w:rFonts w:eastAsia="SimSun"/>
                <w:noProof/>
                <w:lang w:eastAsia="zh-CN"/>
              </w:rPr>
              <w:t xml:space="preserve">TA acquisition cannot be performed </w:t>
            </w:r>
            <w:r w:rsidR="00357B42">
              <w:rPr>
                <w:rFonts w:eastAsia="SimSun"/>
                <w:noProof/>
                <w:lang w:eastAsia="zh-CN"/>
              </w:rPr>
              <w:t>properly</w:t>
            </w:r>
            <w:r w:rsidR="00BE5CDD">
              <w:rPr>
                <w:rFonts w:eastAsia="SimSun"/>
                <w:noProof/>
                <w:lang w:eastAsia="zh-CN"/>
              </w:rPr>
              <w:t>.</w:t>
            </w:r>
          </w:p>
          <w:p w14:paraId="5C4BEB44" w14:textId="3D04BA8C" w:rsidR="00777314" w:rsidRDefault="007818B9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TCI state information can not be transferred to target DU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DE80F" w:rsidR="001E41F3" w:rsidRDefault="00530302" w:rsidP="008727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8.3.1.2, 8.3.4.2, </w:t>
            </w:r>
            <w:r w:rsidR="007E5536">
              <w:rPr>
                <w:noProof/>
                <w:lang w:eastAsia="ja-JP"/>
              </w:rPr>
              <w:t>9.2.2.1</w:t>
            </w:r>
            <w:r w:rsidR="003A0684">
              <w:rPr>
                <w:noProof/>
                <w:lang w:eastAsia="ja-JP"/>
              </w:rPr>
              <w:t xml:space="preserve">, </w:t>
            </w:r>
            <w:r w:rsidR="00241909">
              <w:rPr>
                <w:noProof/>
                <w:lang w:eastAsia="ja-JP"/>
              </w:rPr>
              <w:t>9.2.2.7</w:t>
            </w:r>
            <w:r w:rsidR="00BD0A50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9.2.2.15, 9.2.2.16, </w:t>
            </w:r>
            <w:r w:rsidR="003A0684">
              <w:rPr>
                <w:noProof/>
                <w:lang w:eastAsia="ja-JP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5BBFDD" w:rsidR="007818B9" w:rsidRDefault="007818B9" w:rsidP="005303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C4465" w14:textId="15DAC823" w:rsidR="00D92A82" w:rsidRDefault="00D92A82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Rev0: R3-241580</w:t>
            </w:r>
          </w:p>
          <w:p w14:paraId="2167BCA5" w14:textId="5D93CE40" w:rsidR="00601F1F" w:rsidRDefault="00601F1F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ev1: </w:t>
            </w:r>
          </w:p>
          <w:p w14:paraId="23BCB9A5" w14:textId="77777777" w:rsidR="00601F1F" w:rsidRDefault="00601F1F" w:rsidP="00601F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Merge from CR in R3-241756 (to add change for TCI State Index IE)</w:t>
            </w:r>
          </w:p>
          <w:p w14:paraId="4816EA6A" w14:textId="2A026321" w:rsidR="008863B9" w:rsidRDefault="00601F1F" w:rsidP="00D92A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Remove procedure text for optional IE in UE Context Setup procedure and UE Context Modification (gNB-CU initiated) procedure because the IEs are changed to mandatory.</w:t>
            </w:r>
          </w:p>
          <w:p w14:paraId="70668920" w14:textId="77777777" w:rsidR="00601F1F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ev2:</w:t>
            </w:r>
          </w:p>
          <w:p w14:paraId="60486F65" w14:textId="1D979D73" w:rsidR="00A67008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remove</w:t>
            </w:r>
            <w:r w:rsidR="0097534C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comment box.</w:t>
            </w:r>
          </w:p>
          <w:p w14:paraId="139BBFB3" w14:textId="77777777" w:rsidR="00A67008" w:rsidRDefault="00BA3A97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ev3:</w:t>
            </w:r>
          </w:p>
          <w:p w14:paraId="63D4F3A2" w14:textId="77777777" w:rsidR="00BA3A97" w:rsidRDefault="00BA3A97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 resubmit to RAN3#124</w:t>
            </w:r>
          </w:p>
          <w:p w14:paraId="6ACA4173" w14:textId="5F1C82DB" w:rsidR="00BA3A97" w:rsidRDefault="00BA3A97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 w:rsidSect="00091A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TableGrid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34219224" w:rsidR="00515624" w:rsidRDefault="00515624">
      <w:pPr>
        <w:rPr>
          <w:noProof/>
        </w:rPr>
      </w:pPr>
    </w:p>
    <w:p w14:paraId="6B041AED" w14:textId="77777777" w:rsidR="007818B9" w:rsidRPr="00EA5FA7" w:rsidRDefault="007818B9" w:rsidP="007818B9">
      <w:pPr>
        <w:pStyle w:val="Heading2"/>
      </w:pPr>
      <w:bookmarkStart w:id="3" w:name="_Toc20955772"/>
      <w:bookmarkStart w:id="4" w:name="_Toc29892866"/>
      <w:bookmarkStart w:id="5" w:name="_Toc36556803"/>
      <w:bookmarkStart w:id="6" w:name="_Toc45832189"/>
      <w:bookmarkStart w:id="7" w:name="_Toc51763369"/>
      <w:bookmarkStart w:id="8" w:name="_Toc64448532"/>
      <w:bookmarkStart w:id="9" w:name="_Toc66289191"/>
      <w:bookmarkStart w:id="10" w:name="_Toc74154304"/>
      <w:bookmarkStart w:id="11" w:name="_Toc81383048"/>
      <w:bookmarkStart w:id="12" w:name="_Toc88657681"/>
      <w:bookmarkStart w:id="13" w:name="_Toc97910593"/>
      <w:bookmarkStart w:id="14" w:name="_Toc99038232"/>
      <w:bookmarkStart w:id="15" w:name="_Toc99730493"/>
      <w:bookmarkStart w:id="16" w:name="_Toc105510612"/>
      <w:bookmarkStart w:id="17" w:name="_Toc105927144"/>
      <w:bookmarkStart w:id="18" w:name="_Toc106109684"/>
      <w:bookmarkStart w:id="19" w:name="_Toc113835121"/>
      <w:bookmarkStart w:id="20" w:name="_Toc120123964"/>
      <w:bookmarkStart w:id="21" w:name="_Toc162617057"/>
      <w:r w:rsidRPr="00EA5FA7">
        <w:t>8.3</w:t>
      </w:r>
      <w:r w:rsidRPr="00EA5FA7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89F81A" w14:textId="77777777" w:rsidR="007818B9" w:rsidRPr="00EA5FA7" w:rsidRDefault="007818B9" w:rsidP="007818B9">
      <w:pPr>
        <w:pStyle w:val="Heading3"/>
      </w:pPr>
      <w:bookmarkStart w:id="22" w:name="_CR8_3_1"/>
      <w:bookmarkStart w:id="23" w:name="_Toc20955773"/>
      <w:bookmarkStart w:id="24" w:name="_Toc29892867"/>
      <w:bookmarkStart w:id="25" w:name="_Toc36556804"/>
      <w:bookmarkStart w:id="26" w:name="_Toc45832190"/>
      <w:bookmarkStart w:id="27" w:name="_Toc51763370"/>
      <w:bookmarkStart w:id="28" w:name="_Toc64448533"/>
      <w:bookmarkStart w:id="29" w:name="_Toc66289192"/>
      <w:bookmarkStart w:id="30" w:name="_Toc74154305"/>
      <w:bookmarkStart w:id="31" w:name="_Toc81383049"/>
      <w:bookmarkStart w:id="32" w:name="_Toc88657682"/>
      <w:bookmarkStart w:id="33" w:name="_Toc97910594"/>
      <w:bookmarkStart w:id="34" w:name="_Toc99038233"/>
      <w:bookmarkStart w:id="35" w:name="_Toc99730494"/>
      <w:bookmarkStart w:id="36" w:name="_Toc105510613"/>
      <w:bookmarkStart w:id="37" w:name="_Toc105927145"/>
      <w:bookmarkStart w:id="38" w:name="_Toc106109685"/>
      <w:bookmarkStart w:id="39" w:name="_Toc113835122"/>
      <w:bookmarkStart w:id="40" w:name="_Toc120123965"/>
      <w:bookmarkStart w:id="41" w:name="_Toc162617058"/>
      <w:bookmarkEnd w:id="22"/>
      <w:r w:rsidRPr="00EA5FA7">
        <w:t>8.3.1</w:t>
      </w:r>
      <w:r w:rsidRPr="00EA5FA7">
        <w:tab/>
        <w:t>UE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22FFB69E" w14:textId="77777777" w:rsidR="007818B9" w:rsidRPr="00EA5FA7" w:rsidRDefault="007818B9" w:rsidP="007818B9">
      <w:pPr>
        <w:pStyle w:val="Heading4"/>
        <w:rPr>
          <w:lang w:eastAsia="zh-CN"/>
        </w:rPr>
      </w:pPr>
      <w:bookmarkStart w:id="42" w:name="_CR8_3_1_1"/>
      <w:bookmarkStart w:id="43" w:name="_Toc20955774"/>
      <w:bookmarkStart w:id="44" w:name="_Toc29892868"/>
      <w:bookmarkStart w:id="45" w:name="_Toc36556805"/>
      <w:bookmarkStart w:id="46" w:name="_Toc45832191"/>
      <w:bookmarkStart w:id="47" w:name="_Toc51763371"/>
      <w:bookmarkStart w:id="48" w:name="_Toc64448534"/>
      <w:bookmarkStart w:id="49" w:name="_Toc66289193"/>
      <w:bookmarkStart w:id="50" w:name="_Toc74154306"/>
      <w:bookmarkStart w:id="51" w:name="_Toc81383050"/>
      <w:bookmarkStart w:id="52" w:name="_Toc88657683"/>
      <w:bookmarkStart w:id="53" w:name="_Toc97910595"/>
      <w:bookmarkStart w:id="54" w:name="_Toc99038234"/>
      <w:bookmarkStart w:id="55" w:name="_Toc99730495"/>
      <w:bookmarkStart w:id="56" w:name="_Toc105510614"/>
      <w:bookmarkStart w:id="57" w:name="_Toc105927146"/>
      <w:bookmarkStart w:id="58" w:name="_Toc106109686"/>
      <w:bookmarkStart w:id="59" w:name="_Toc113835123"/>
      <w:bookmarkStart w:id="60" w:name="_Toc120123966"/>
      <w:bookmarkStart w:id="61" w:name="_Toc162617059"/>
      <w:bookmarkEnd w:id="42"/>
      <w:r w:rsidRPr="00EA5FA7">
        <w:t>8.3.1.1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70D9594" w14:textId="77777777" w:rsidR="007818B9" w:rsidRPr="00EA5FA7" w:rsidRDefault="007818B9" w:rsidP="007818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3021DC" w14:textId="77777777" w:rsidR="007818B9" w:rsidRPr="00EA5FA7" w:rsidRDefault="007818B9" w:rsidP="007818B9">
      <w:pPr>
        <w:pStyle w:val="Heading4"/>
      </w:pPr>
      <w:bookmarkStart w:id="62" w:name="_CR8_3_1_2"/>
      <w:bookmarkStart w:id="63" w:name="_Toc20955775"/>
      <w:bookmarkStart w:id="64" w:name="_Toc29892869"/>
      <w:bookmarkStart w:id="65" w:name="_Toc36556806"/>
      <w:bookmarkStart w:id="66" w:name="_Toc45832192"/>
      <w:bookmarkStart w:id="67" w:name="_Toc51763372"/>
      <w:bookmarkStart w:id="68" w:name="_Toc64448535"/>
      <w:bookmarkStart w:id="69" w:name="_Toc66289194"/>
      <w:bookmarkStart w:id="70" w:name="_Toc74154307"/>
      <w:bookmarkStart w:id="71" w:name="_Toc81383051"/>
      <w:bookmarkStart w:id="72" w:name="_Toc88657684"/>
      <w:bookmarkStart w:id="73" w:name="_Toc97910596"/>
      <w:bookmarkStart w:id="74" w:name="_Toc99038235"/>
      <w:bookmarkStart w:id="75" w:name="_Toc99730496"/>
      <w:bookmarkStart w:id="76" w:name="_Toc105510615"/>
      <w:bookmarkStart w:id="77" w:name="_Toc105927147"/>
      <w:bookmarkStart w:id="78" w:name="_Toc106109687"/>
      <w:bookmarkStart w:id="79" w:name="_Toc113835124"/>
      <w:bookmarkStart w:id="80" w:name="_Toc120123967"/>
      <w:bookmarkStart w:id="81" w:name="_Toc162617060"/>
      <w:bookmarkEnd w:id="62"/>
      <w:r w:rsidRPr="00EA5FA7">
        <w:t>8.3.1.2</w:t>
      </w:r>
      <w:r w:rsidRPr="00EA5FA7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48FDF9F" w14:textId="77777777" w:rsidR="007818B9" w:rsidRPr="00EA5FA7" w:rsidRDefault="007818B9" w:rsidP="007818B9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B501B08" wp14:editId="2B29DAE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2A36A" w14:textId="77777777" w:rsidR="007818B9" w:rsidRPr="00EA5FA7" w:rsidRDefault="007818B9" w:rsidP="007818B9">
      <w:pPr>
        <w:pStyle w:val="TF"/>
      </w:pPr>
      <w:r w:rsidRPr="00EA5FA7">
        <w:t xml:space="preserve">Figure </w:t>
      </w:r>
      <w:bookmarkStart w:id="82" w:name="_Hlk44097902"/>
      <w:r w:rsidRPr="00EA5FA7">
        <w:t>8.3.1.2</w:t>
      </w:r>
      <w:bookmarkEnd w:id="82"/>
      <w:r w:rsidRPr="00EA5FA7">
        <w:t>-1: UE Context Setup Request procedure: Successful Operation</w:t>
      </w:r>
    </w:p>
    <w:p w14:paraId="34C3EC61" w14:textId="77777777" w:rsidR="007818B9" w:rsidRPr="00EA5FA7" w:rsidRDefault="007818B9" w:rsidP="007818B9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gNB-CU.</w:t>
      </w:r>
    </w:p>
    <w:p w14:paraId="33B82BA8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FE3F3D0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gNB-DU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>.</w:t>
      </w:r>
    </w:p>
    <w:p w14:paraId="270D48A8" w14:textId="77777777" w:rsidR="007818B9" w:rsidRDefault="007818B9" w:rsidP="007818B9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 w:rsidRPr="006F3829">
        <w:rPr>
          <w:i/>
          <w:iCs/>
        </w:rPr>
        <w:t xml:space="preserve">Reference Configuration Information </w:t>
      </w:r>
      <w:r w:rsidRPr="006F3829">
        <w:t xml:space="preserve">IE in the </w:t>
      </w:r>
      <w:r w:rsidRPr="006F3829">
        <w:rPr>
          <w:i/>
          <w:iCs/>
        </w:rPr>
        <w:t xml:space="preserve">LTM </w:t>
      </w:r>
      <w:proofErr w:type="spellStart"/>
      <w:r w:rsidRPr="006F3829">
        <w:rPr>
          <w:i/>
          <w:iCs/>
        </w:rPr>
        <w:t>Configurati</w:t>
      </w:r>
      <w:r w:rsidRPr="00590C23">
        <w:rPr>
          <w:i/>
          <w:iCs/>
        </w:rPr>
        <w:t>on</w:t>
      </w:r>
      <w:r w:rsidRPr="00590C23">
        <w:t>IE</w:t>
      </w:r>
      <w:proofErr w:type="spellEnd"/>
      <w:r w:rsidRPr="00590C23">
        <w:t xml:space="preserve"> in the UE CONTEXT</w:t>
      </w:r>
      <w:r>
        <w:t xml:space="preserve"> SETUP RESPONSE message</w:t>
      </w:r>
      <w:r w:rsidRPr="00084B32">
        <w:t xml:space="preserve"> </w:t>
      </w:r>
      <w:r>
        <w:t>for the gNB-CU to generate the LTM reference configuration.</w:t>
      </w:r>
    </w:p>
    <w:p w14:paraId="43A9238E" w14:textId="77777777" w:rsidR="007818B9" w:rsidRPr="004C191E" w:rsidRDefault="007818B9" w:rsidP="007818B9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Setup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SETUP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4AC5E636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251D877A" w14:textId="77777777" w:rsidR="007818B9" w:rsidRDefault="007818B9" w:rsidP="007818B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78E30F56" w14:textId="4109D549" w:rsidR="007818B9" w:rsidRDefault="007818B9" w:rsidP="007818B9">
      <w:r>
        <w:lastRenderedPageBreak/>
        <w:t xml:space="preserve">If </w:t>
      </w:r>
      <w:del w:id="83" w:author="NEC" w:date="2024-04-16T09:05:00Z">
        <w:r w:rsidDel="007818B9">
          <w:delText xml:space="preserve">the </w:delText>
        </w:r>
        <w:r w:rsidRPr="00345DA9" w:rsidDel="007818B9">
          <w:rPr>
            <w:i/>
            <w:iCs/>
          </w:rPr>
          <w:delText xml:space="preserve">Request for RACH </w:delText>
        </w:r>
        <w:r w:rsidDel="007818B9">
          <w:rPr>
            <w:i/>
            <w:iCs/>
          </w:rPr>
          <w:delText>Configuration</w:delText>
        </w:r>
        <w:r w:rsidRPr="00345DA9" w:rsidDel="007818B9">
          <w:rPr>
            <w:i/>
            <w:iCs/>
          </w:rPr>
          <w:delText xml:space="preserve"> </w:delText>
        </w:r>
        <w:r w:rsidDel="007818B9">
          <w:delText xml:space="preserve">IE </w:delText>
        </w:r>
        <w:r w:rsidRPr="00EA5FA7" w:rsidDel="007818B9">
          <w:delText>set to "true"</w:delText>
        </w:r>
        <w:r w:rsidDel="007818B9">
          <w:delText xml:space="preserve"> is contained in </w:delText>
        </w:r>
      </w:del>
      <w:r>
        <w:t xml:space="preserve">the </w:t>
      </w:r>
      <w:r>
        <w:rPr>
          <w:i/>
          <w:iCs/>
        </w:rPr>
        <w:t xml:space="preserve">Early Sync Information Request </w:t>
      </w:r>
      <w:r>
        <w:t>IE</w:t>
      </w:r>
      <w:ins w:id="84" w:author="NEC" w:date="2024-04-16T09:05:00Z">
        <w:r>
          <w:t xml:space="preserve"> is</w:t>
        </w:r>
      </w:ins>
      <w:r w:rsidRPr="00EA5FA7">
        <w:rPr>
          <w:i/>
        </w:rPr>
        <w:t xml:space="preserve"> </w:t>
      </w:r>
      <w:r>
        <w:t xml:space="preserve">included in the UE CONTEXT SETUP REQUEST message, the gNB-DU shall, if supported,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for early TA acquisition (early UL synchronisation), in the UE CONTEXT SETUP RESPONSE message.</w:t>
      </w:r>
    </w:p>
    <w:p w14:paraId="39D0430A" w14:textId="1DB169B8" w:rsidR="007818B9" w:rsidRPr="0079082B" w:rsidDel="007818B9" w:rsidRDefault="007818B9" w:rsidP="007818B9">
      <w:pPr>
        <w:rPr>
          <w:del w:id="85" w:author="NEC" w:date="2024-04-16T09:04:00Z"/>
        </w:rPr>
      </w:pPr>
      <w:del w:id="86" w:author="NEC" w:date="2024-04-16T09:04:00Z">
        <w:r w:rsidDel="007818B9">
          <w:delText xml:space="preserve">If the </w:delText>
        </w:r>
        <w:r w:rsidDel="007818B9">
          <w:rPr>
            <w:i/>
            <w:iCs/>
          </w:rPr>
          <w:delText>LTM gNB-DUs List</w:delText>
        </w:r>
        <w:r w:rsidDel="007818B9">
          <w:delText xml:space="preserve"> is contained in the UE CONTEXT SETUP REQUEST message, the gNB-DU shall, if supported, use this information to assign RACH resources for early TA </w:delText>
        </w:r>
        <w:r w:rsidRPr="000F7A2B" w:rsidDel="007818B9">
          <w:delText>acquisition</w:delText>
        </w:r>
        <w:r w:rsidDel="007818B9">
          <w:delText>.</w:delText>
        </w:r>
      </w:del>
    </w:p>
    <w:p w14:paraId="05A8A696" w14:textId="77777777" w:rsidR="007818B9" w:rsidRDefault="007818B9" w:rsidP="007818B9">
      <w:r>
        <w:t xml:space="preserve">If the </w:t>
      </w:r>
      <w:r>
        <w:rPr>
          <w:i/>
          <w:iCs/>
        </w:rPr>
        <w:t>Early Sync Information</w:t>
      </w:r>
      <w:r>
        <w:t xml:space="preserve"> IE is included in the UE CONTEXT SETUP RESPONSE message, the gNB-CU shall, if supported, consider it as the generated early sync information from the accepted candidate cell in the candidate gNB-DU.</w:t>
      </w:r>
    </w:p>
    <w:p w14:paraId="320B74B3" w14:textId="77777777" w:rsidR="007818B9" w:rsidRDefault="007818B9" w:rsidP="007818B9">
      <w:bookmarkStart w:id="87" w:name="OLE_LINK110"/>
      <w:r>
        <w:t xml:space="preserve">If </w:t>
      </w:r>
      <w:bookmarkStart w:id="88" w:name="OLE_LINK129"/>
      <w:bookmarkStart w:id="89" w:name="OLE_LINK130"/>
      <w:r>
        <w:t xml:space="preserve">the </w:t>
      </w:r>
      <w:r w:rsidRPr="00510893">
        <w:rPr>
          <w:i/>
          <w:iCs/>
        </w:rPr>
        <w:t>LTM Configuration</w:t>
      </w:r>
      <w:r>
        <w:t xml:space="preserve"> IE is </w:t>
      </w:r>
      <w:bookmarkEnd w:id="88"/>
      <w:bookmarkEnd w:id="89"/>
      <w:r>
        <w:t xml:space="preserve">included in </w:t>
      </w:r>
      <w:bookmarkStart w:id="90" w:name="OLE_LINK131"/>
      <w:bookmarkStart w:id="91" w:name="OLE_LINK132"/>
      <w:r>
        <w:t>the UE CONTEXT SETUP RESPONSE message,</w:t>
      </w:r>
      <w:bookmarkEnd w:id="90"/>
      <w:bookmarkEnd w:id="91"/>
      <w:r>
        <w:t xml:space="preserve"> the gNB-CU shall, if supported, consider it as the generated configuration for LTM from the accepted candidate cell in the candidate gNB-DU.</w:t>
      </w:r>
      <w:bookmarkEnd w:id="87"/>
    </w:p>
    <w:p w14:paraId="7C88D74F" w14:textId="77777777" w:rsidR="007818B9" w:rsidRDefault="007818B9" w:rsidP="007818B9">
      <w:r>
        <w:t xml:space="preserve">If the </w:t>
      </w:r>
      <w:r>
        <w:rPr>
          <w:i/>
        </w:rPr>
        <w:t xml:space="preserve">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06F02EFF" w14:textId="25578753" w:rsidR="007818B9" w:rsidRDefault="007818B9">
      <w:pPr>
        <w:rPr>
          <w:noProof/>
        </w:rPr>
      </w:pPr>
    </w:p>
    <w:p w14:paraId="7EB094C2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29EF30C4" w14:textId="1CF8DA7D" w:rsidR="007818B9" w:rsidRDefault="007818B9">
      <w:pPr>
        <w:rPr>
          <w:noProof/>
        </w:rPr>
      </w:pPr>
    </w:p>
    <w:p w14:paraId="11E2B139" w14:textId="77777777" w:rsidR="007818B9" w:rsidRDefault="007818B9">
      <w:pPr>
        <w:rPr>
          <w:noProof/>
        </w:rPr>
      </w:pPr>
    </w:p>
    <w:p w14:paraId="605A8FC0" w14:textId="77777777" w:rsidR="007818B9" w:rsidRPr="00347584" w:rsidRDefault="007818B9" w:rsidP="007818B9">
      <w:pPr>
        <w:pStyle w:val="Heading3"/>
        <w:rPr>
          <w:lang w:eastAsia="zh-CN"/>
        </w:rPr>
      </w:pPr>
      <w:bookmarkStart w:id="92" w:name="_Toc20955786"/>
      <w:bookmarkStart w:id="93" w:name="_Toc29892880"/>
      <w:bookmarkStart w:id="94" w:name="_Toc36556817"/>
      <w:bookmarkStart w:id="95" w:name="_Toc45832203"/>
      <w:bookmarkStart w:id="96" w:name="_Toc51763383"/>
      <w:bookmarkStart w:id="97" w:name="_Toc64448546"/>
      <w:bookmarkStart w:id="98" w:name="_Toc66289205"/>
      <w:bookmarkStart w:id="99" w:name="_Toc74154318"/>
      <w:bookmarkStart w:id="100" w:name="_Toc81383062"/>
      <w:bookmarkStart w:id="101" w:name="_Toc88657695"/>
      <w:bookmarkStart w:id="102" w:name="_Toc97910607"/>
      <w:bookmarkStart w:id="103" w:name="_Toc99038246"/>
      <w:bookmarkStart w:id="104" w:name="_Toc99730507"/>
      <w:bookmarkStart w:id="105" w:name="_Toc105510626"/>
      <w:bookmarkStart w:id="106" w:name="_Toc105927158"/>
      <w:bookmarkStart w:id="107" w:name="_Toc106109698"/>
      <w:bookmarkStart w:id="108" w:name="_Toc113835135"/>
      <w:bookmarkStart w:id="109" w:name="_Toc120123978"/>
      <w:bookmarkStart w:id="110" w:name="_Toc162617072"/>
      <w:bookmarkStart w:id="111" w:name="_Toc20955787"/>
      <w:bookmarkStart w:id="112" w:name="_Toc29892881"/>
      <w:bookmarkStart w:id="113" w:name="_Toc36556818"/>
      <w:bookmarkStart w:id="114" w:name="_Toc45832204"/>
      <w:bookmarkStart w:id="115" w:name="_Toc51763384"/>
      <w:bookmarkStart w:id="116" w:name="_Toc64448547"/>
      <w:bookmarkStart w:id="117" w:name="_Toc66289206"/>
      <w:bookmarkStart w:id="118" w:name="_Toc74154319"/>
      <w:bookmarkStart w:id="119" w:name="_Toc81383063"/>
      <w:bookmarkStart w:id="120" w:name="_Toc88657696"/>
      <w:bookmarkStart w:id="121" w:name="_Toc97910608"/>
      <w:bookmarkStart w:id="122" w:name="_Toc99038247"/>
      <w:bookmarkStart w:id="123" w:name="_Toc99730508"/>
      <w:bookmarkStart w:id="124" w:name="_Toc105510627"/>
      <w:bookmarkStart w:id="125" w:name="_Toc105927159"/>
      <w:bookmarkStart w:id="126" w:name="_Toc106109699"/>
      <w:bookmarkStart w:id="127" w:name="_Toc113835136"/>
      <w:bookmarkStart w:id="128" w:name="_Toc120123979"/>
      <w:r w:rsidRPr="00347584">
        <w:t>8.3.4</w:t>
      </w:r>
      <w:r w:rsidRPr="00347584">
        <w:tab/>
        <w:t>UE Context Modification (gNB-CU initiated)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D49A0C1" w14:textId="77777777" w:rsidR="007818B9" w:rsidRPr="00EA5FA7" w:rsidRDefault="007818B9" w:rsidP="007818B9">
      <w:pPr>
        <w:pStyle w:val="Heading4"/>
        <w:rPr>
          <w:lang w:eastAsia="zh-CN"/>
        </w:rPr>
      </w:pPr>
      <w:bookmarkStart w:id="129" w:name="_Toc162617073"/>
      <w:r w:rsidRPr="00EA5FA7">
        <w:t>8.3.4.1</w:t>
      </w:r>
      <w:r w:rsidRPr="00EA5FA7"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CA8C415" w14:textId="77777777" w:rsidR="007818B9" w:rsidRPr="00EA5FA7" w:rsidRDefault="007818B9" w:rsidP="007818B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1774DC4" w14:textId="77777777" w:rsidR="007818B9" w:rsidRPr="00EA5FA7" w:rsidRDefault="007818B9" w:rsidP="007818B9">
      <w:pPr>
        <w:pStyle w:val="Heading4"/>
      </w:pPr>
      <w:bookmarkStart w:id="130" w:name="_CR8_3_4_2"/>
      <w:bookmarkStart w:id="131" w:name="_Toc20955788"/>
      <w:bookmarkStart w:id="132" w:name="_Toc29892882"/>
      <w:bookmarkStart w:id="133" w:name="_Toc36556819"/>
      <w:bookmarkStart w:id="134" w:name="_Toc45832205"/>
      <w:bookmarkStart w:id="135" w:name="_Toc51763385"/>
      <w:bookmarkStart w:id="136" w:name="_Toc64448548"/>
      <w:bookmarkStart w:id="137" w:name="_Toc66289207"/>
      <w:bookmarkStart w:id="138" w:name="_Toc74154320"/>
      <w:bookmarkStart w:id="139" w:name="_Toc81383064"/>
      <w:bookmarkStart w:id="140" w:name="_Toc88657697"/>
      <w:bookmarkStart w:id="141" w:name="_Toc97910609"/>
      <w:bookmarkStart w:id="142" w:name="_Toc99038248"/>
      <w:bookmarkStart w:id="143" w:name="_Toc99730509"/>
      <w:bookmarkStart w:id="144" w:name="_Toc105510628"/>
      <w:bookmarkStart w:id="145" w:name="_Toc105927160"/>
      <w:bookmarkStart w:id="146" w:name="_Toc106109700"/>
      <w:bookmarkStart w:id="147" w:name="_Toc113835137"/>
      <w:bookmarkStart w:id="148" w:name="_Toc120123980"/>
      <w:bookmarkStart w:id="149" w:name="_Toc162617074"/>
      <w:bookmarkEnd w:id="130"/>
      <w:r w:rsidRPr="00EA5FA7">
        <w:t>8.3.4.2</w:t>
      </w:r>
      <w:r w:rsidRPr="00EA5FA7">
        <w:tab/>
        <w:t>Successful Operation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8EF46DF" w14:textId="77777777" w:rsidR="007818B9" w:rsidRPr="00EA5FA7" w:rsidRDefault="007818B9" w:rsidP="007818B9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0A487743" wp14:editId="1914052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EBDB7" w14:textId="77777777" w:rsidR="007818B9" w:rsidRPr="00EA5FA7" w:rsidRDefault="007818B9" w:rsidP="007818B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F40F41E" w14:textId="77777777" w:rsidR="007818B9" w:rsidRPr="00EA5FA7" w:rsidRDefault="007818B9" w:rsidP="007818B9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9E1E630" w14:textId="77777777" w:rsidR="007818B9" w:rsidRPr="00EA5FA7" w:rsidRDefault="007818B9" w:rsidP="007818B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B5427C" w14:textId="77777777" w:rsidR="007818B9" w:rsidRDefault="007818B9" w:rsidP="007818B9">
      <w:pPr>
        <w:rPr>
          <w:noProof/>
        </w:rPr>
      </w:pPr>
    </w:p>
    <w:p w14:paraId="76C483C8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6C008FB5" w14:textId="77777777" w:rsidR="007818B9" w:rsidRDefault="007818B9" w:rsidP="007818B9">
      <w:pPr>
        <w:rPr>
          <w:noProof/>
        </w:rPr>
      </w:pPr>
    </w:p>
    <w:p w14:paraId="5A3C5178" w14:textId="4D6A7BA3" w:rsidR="007818B9" w:rsidRDefault="007818B9">
      <w:pPr>
        <w:rPr>
          <w:noProof/>
        </w:rPr>
      </w:pPr>
    </w:p>
    <w:p w14:paraId="215FF9E0" w14:textId="77777777" w:rsidR="007818B9" w:rsidRDefault="007818B9" w:rsidP="007818B9">
      <w:r>
        <w:lastRenderedPageBreak/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>
        <w:t xml:space="preserve">If the gNB-DU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>
        <w:rPr>
          <w:i/>
          <w:iCs/>
        </w:rPr>
        <w:t xml:space="preserve">CellGroupConfig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7A01D220" w14:textId="77777777" w:rsidR="007818B9" w:rsidRDefault="007818B9" w:rsidP="007818B9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>IE in the UE CONTEXT MODIFICATION RESPONSE message to provide lower layer configuration for the gNB-CU to</w:t>
      </w:r>
      <w:r>
        <w:t xml:space="preserve"> generate the LTM reference configuration.</w:t>
      </w:r>
    </w:p>
    <w:p w14:paraId="32E707F7" w14:textId="77777777" w:rsidR="007818B9" w:rsidRPr="003B1FA7" w:rsidRDefault="007818B9" w:rsidP="007818B9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64296FC3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gNB-DU shall, if supported, use it to generate the LTM CSI reporting configuration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24B16E4C" w14:textId="77777777" w:rsidR="007818B9" w:rsidRDefault="007818B9" w:rsidP="007818B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45E12703" w14:textId="7AE387C7" w:rsidR="007818B9" w:rsidRDefault="007818B9" w:rsidP="007818B9">
      <w:r>
        <w:t xml:space="preserve">If </w:t>
      </w:r>
      <w:del w:id="150" w:author="NEC" w:date="2024-04-16T09:13:00Z">
        <w:r w:rsidDel="007818B9">
          <w:delText xml:space="preserve">the </w:delText>
        </w:r>
        <w:r w:rsidRPr="00CF5D6B" w:rsidDel="007818B9">
          <w:rPr>
            <w:i/>
            <w:iCs/>
          </w:rPr>
          <w:delText xml:space="preserve">Request for RACH </w:delText>
        </w:r>
        <w:r w:rsidDel="007818B9">
          <w:rPr>
            <w:i/>
            <w:iCs/>
          </w:rPr>
          <w:delText>Configuration</w:delText>
        </w:r>
        <w:r w:rsidRPr="00CF5D6B" w:rsidDel="007818B9">
          <w:rPr>
            <w:i/>
            <w:iCs/>
          </w:rPr>
          <w:delText xml:space="preserve"> </w:delText>
        </w:r>
        <w:r w:rsidDel="007818B9">
          <w:delText xml:space="preserve">IE </w:delText>
        </w:r>
        <w:r w:rsidRPr="00EA5FA7" w:rsidDel="007818B9">
          <w:delText>set to "true"</w:delText>
        </w:r>
        <w:r w:rsidDel="007818B9">
          <w:delText xml:space="preserve"> is contained in </w:delText>
        </w:r>
      </w:del>
      <w:r>
        <w:t xml:space="preserve">the </w:t>
      </w:r>
      <w:r>
        <w:rPr>
          <w:i/>
          <w:iCs/>
        </w:rPr>
        <w:t>Early Sync Information Request</w:t>
      </w:r>
      <w:r>
        <w:t xml:space="preserve"> IE </w:t>
      </w:r>
      <w:ins w:id="151" w:author="NEC" w:date="2024-04-16T09:13:00Z">
        <w:r>
          <w:t xml:space="preserve">is </w:t>
        </w:r>
      </w:ins>
      <w:r>
        <w:t xml:space="preserve">included in the UE CONTEXT MODIFICATION REQUEST message, the gNB-DU shall, if supported, take it into account for early TA acquisition, and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 in the UE CONTEXT MODIFICATION RESPONSE message.</w:t>
      </w:r>
    </w:p>
    <w:p w14:paraId="69A269EA" w14:textId="77777777" w:rsidR="007818B9" w:rsidRDefault="007818B9" w:rsidP="007818B9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gNB-DU shall, if supported, use it as specified in TS 38.401 [4].</w:t>
      </w:r>
    </w:p>
    <w:p w14:paraId="16C62F52" w14:textId="77777777" w:rsidR="007818B9" w:rsidRPr="00AE5577" w:rsidRDefault="007818B9" w:rsidP="007818B9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4C121330" w14:textId="77777777" w:rsidR="007818B9" w:rsidRPr="00C06272" w:rsidRDefault="007818B9" w:rsidP="007818B9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6C76ED54" w14:textId="77777777" w:rsidR="007818B9" w:rsidRDefault="007818B9" w:rsidP="007818B9">
      <w:pPr>
        <w:rPr>
          <w:lang w:val="en-IN"/>
        </w:rPr>
      </w:pPr>
      <w:r>
        <w:t xml:space="preserve">If the </w:t>
      </w:r>
      <w:r>
        <w:rPr>
          <w:i/>
        </w:rPr>
        <w:t xml:space="preserve">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455BC087" w14:textId="77777777" w:rsidR="007818B9" w:rsidRDefault="007818B9" w:rsidP="007818B9">
      <w:pPr>
        <w:rPr>
          <w:noProof/>
        </w:rPr>
      </w:pPr>
    </w:p>
    <w:p w14:paraId="6BF5D7CD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5164CEBB" w14:textId="77777777" w:rsidR="007818B9" w:rsidRDefault="007818B9" w:rsidP="007818B9">
      <w:pPr>
        <w:rPr>
          <w:noProof/>
        </w:rPr>
      </w:pPr>
    </w:p>
    <w:p w14:paraId="0915F60F" w14:textId="77777777" w:rsidR="007818B9" w:rsidRPr="007818B9" w:rsidRDefault="007818B9">
      <w:pPr>
        <w:rPr>
          <w:noProof/>
          <w:lang w:val="en-IN"/>
        </w:rPr>
      </w:pPr>
    </w:p>
    <w:p w14:paraId="1D534DE2" w14:textId="77777777" w:rsidR="007818B9" w:rsidRDefault="007818B9">
      <w:pPr>
        <w:rPr>
          <w:noProof/>
        </w:rPr>
      </w:pPr>
    </w:p>
    <w:p w14:paraId="5DDB9594" w14:textId="77777777" w:rsidR="007E5536" w:rsidRPr="006F3829" w:rsidRDefault="007E5536" w:rsidP="007E5536">
      <w:pPr>
        <w:pStyle w:val="Heading4"/>
        <w:rPr>
          <w:lang w:eastAsia="zh-CN"/>
        </w:rPr>
      </w:pPr>
      <w:bookmarkStart w:id="152" w:name="_Toc20955873"/>
      <w:bookmarkStart w:id="153" w:name="_Toc29892985"/>
      <w:bookmarkStart w:id="154" w:name="_Toc36556922"/>
      <w:bookmarkStart w:id="155" w:name="_Toc45832353"/>
      <w:bookmarkStart w:id="156" w:name="_Toc51763606"/>
      <w:bookmarkStart w:id="157" w:name="_Toc64448772"/>
      <w:bookmarkStart w:id="158" w:name="_Toc66289431"/>
      <w:bookmarkStart w:id="159" w:name="_Toc74154544"/>
      <w:bookmarkStart w:id="160" w:name="_Toc81383288"/>
      <w:bookmarkStart w:id="161" w:name="_Toc88657921"/>
      <w:bookmarkStart w:id="162" w:name="_Toc97910833"/>
      <w:bookmarkStart w:id="163" w:name="_Toc99038553"/>
      <w:bookmarkStart w:id="164" w:name="_Toc99730816"/>
      <w:bookmarkStart w:id="165" w:name="_Toc105510945"/>
      <w:bookmarkStart w:id="166" w:name="_Toc105927477"/>
      <w:bookmarkStart w:id="167" w:name="_Toc106110017"/>
      <w:bookmarkStart w:id="168" w:name="_Toc113835454"/>
      <w:bookmarkStart w:id="169" w:name="_Toc120124301"/>
      <w:bookmarkStart w:id="170" w:name="_Toc162617454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C063771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2589BA60" w14:textId="77777777" w:rsidR="007E5536" w:rsidRPr="0009701E" w:rsidRDefault="007E5536" w:rsidP="007E553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6DC62DDB" w14:textId="77777777" w:rsidTr="007A2466">
        <w:trPr>
          <w:tblHeader/>
        </w:trPr>
        <w:tc>
          <w:tcPr>
            <w:tcW w:w="2160" w:type="dxa"/>
          </w:tcPr>
          <w:p w14:paraId="2FBFC3ED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ACC26C6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4F8654E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853200D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8016DD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DF7FCA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E362214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12CBDA8F" w14:textId="77777777" w:rsidTr="007A2466">
        <w:tc>
          <w:tcPr>
            <w:tcW w:w="2160" w:type="dxa"/>
          </w:tcPr>
          <w:p w14:paraId="66DA2D8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B11A7B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F5C64E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69900E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6C4CD8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0E6B1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F2E6B00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06C0B66" w14:textId="77777777" w:rsidTr="007A2466">
        <w:tc>
          <w:tcPr>
            <w:tcW w:w="2160" w:type="dxa"/>
          </w:tcPr>
          <w:p w14:paraId="318C679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26E8B7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15E9CB0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1F4B6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9D53B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A05E8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55747D9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26DDEB9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167" w14:textId="77777777" w:rsidR="007E5536" w:rsidRPr="0009701E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51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A0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70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3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BA4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E9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337F9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A0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5E27" w14:textId="77777777" w:rsidR="007E5536" w:rsidRPr="00EA5FA7" w:rsidDel="00C1133D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F5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56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52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Special Cell as defined in TS 38.321 [16]. For </w:t>
            </w:r>
            <w:r w:rsidRPr="00EA5FA7">
              <w:lastRenderedPageBreak/>
              <w:t>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C31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F67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E1F848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EB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FD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0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6A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1F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E9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069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9AB2FB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42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F2E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D2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32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C1689A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F7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C8F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C1B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DDFF06" w14:textId="77777777" w:rsidTr="007A24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5DB" w14:textId="160EA683" w:rsidR="007E5536" w:rsidRPr="007E5536" w:rsidRDefault="007E5536" w:rsidP="007A2466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 xml:space="preserve">kip </w:t>
            </w:r>
            <w:r>
              <w:rPr>
                <w:b/>
                <w:color w:val="FF0000"/>
                <w:lang w:eastAsia="ja-JP"/>
              </w:rPr>
              <w:t>unchanged</w:t>
            </w:r>
            <w:r w:rsidRPr="007E5536">
              <w:rPr>
                <w:b/>
                <w:color w:val="FF0000"/>
                <w:lang w:eastAsia="ja-JP"/>
              </w:rPr>
              <w:t xml:space="preserve"> part</w:t>
            </w:r>
          </w:p>
        </w:tc>
      </w:tr>
      <w:tr w:rsidR="007E5536" w:rsidRPr="00122688" w14:paraId="545E0B3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B4A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DB5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89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FC4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629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236" w14:textId="77777777" w:rsidR="007E5536" w:rsidRPr="00893F8D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C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:rsidRPr="00122688" w14:paraId="108503C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37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8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A2C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FE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E0C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239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C2E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7E5536" w:rsidRPr="00122688" w14:paraId="7FDB8C8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C3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FD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AB7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6A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1F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0F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855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3D2ACAC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00" w14:textId="77777777" w:rsidR="007E5536" w:rsidRDefault="007E5536" w:rsidP="007A2466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F5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C5D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B0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37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FC7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61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B4562C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BCD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EB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BC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FC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FE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D81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B46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6370348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5409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9E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42EA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AFF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72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BFA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5E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5B47588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353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BE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384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90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95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B588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B9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2973C62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3A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59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F5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39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AF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A96E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78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6CA4328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23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C1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FC9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EE3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EE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F52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BFC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8B6ABC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1CF" w14:textId="77777777" w:rsidR="007E5536" w:rsidRDefault="007E5536" w:rsidP="007A2466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807" w14:textId="16B7F0DD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del w:id="171" w:author="NEC" w:date="2024-04-02T19:40:00Z">
              <w:r w:rsidDel="007E5536">
                <w:delText>O</w:delText>
              </w:r>
            </w:del>
            <w:ins w:id="172" w:author="NEC" w:date="2024-04-02T19:4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28B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119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2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42E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A87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DA5D19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745C" w14:textId="77777777" w:rsidR="007E5536" w:rsidRPr="006F3829" w:rsidRDefault="007E5536" w:rsidP="007A2466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A8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43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del w:id="173" w:author="NEC" w:date="2024-04-02T19:40:00Z">
              <w:r w:rsidRPr="00893F8D" w:rsidDel="007E5536">
                <w:rPr>
                  <w:i/>
                </w:rPr>
                <w:delText>0..</w:delText>
              </w:r>
            </w:del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6C0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D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21B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AE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54A721C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FD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84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092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DA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69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29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17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6669A79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A8F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58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94B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D96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2C9D171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F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C15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A0B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070CB2D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95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19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27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C2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2C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5F5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88AE0F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6E66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A7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B0B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576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26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D4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CC6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95730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E84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3F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AB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D3B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4D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7B8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9B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3BF07C4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DF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678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1F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1E7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C8F70D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C2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DAC7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C481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499CD02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8F7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FCEA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4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07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DF2A4BE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07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8F4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0B1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2890F23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DE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42B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DE3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44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6A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E3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334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:rsidRPr="00122688" w14:paraId="1D9DB08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707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lastRenderedPageBreak/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995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48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795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E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ACA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804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58947C3" w14:textId="77777777" w:rsidR="007E5536" w:rsidRPr="00EA5FA7" w:rsidRDefault="007E5536" w:rsidP="007E553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F8F243C" w14:textId="77777777" w:rsidTr="007A2466">
        <w:trPr>
          <w:trHeight w:val="271"/>
          <w:tblHeader/>
        </w:trPr>
        <w:tc>
          <w:tcPr>
            <w:tcW w:w="3686" w:type="dxa"/>
          </w:tcPr>
          <w:p w14:paraId="3E92EA31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52F384A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E5536" w:rsidRPr="00EA5FA7" w14:paraId="3B189C78" w14:textId="77777777" w:rsidTr="007A24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1D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A5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7E5536" w:rsidRPr="00EA5FA7" w14:paraId="29D150FC" w14:textId="77777777" w:rsidTr="007A24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81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CB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7E5536" w:rsidRPr="00EA5FA7" w14:paraId="05806049" w14:textId="77777777" w:rsidTr="007A2466">
        <w:tc>
          <w:tcPr>
            <w:tcW w:w="3686" w:type="dxa"/>
          </w:tcPr>
          <w:p w14:paraId="5E1C964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09BF287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7E5536" w:rsidRPr="00EA5FA7" w14:paraId="6E7EAE79" w14:textId="77777777" w:rsidTr="007A2466">
        <w:tc>
          <w:tcPr>
            <w:tcW w:w="3686" w:type="dxa"/>
          </w:tcPr>
          <w:p w14:paraId="28FA781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BDD93D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7E5536" w:rsidRPr="00EA5FA7" w14:paraId="4508BDD3" w14:textId="77777777" w:rsidTr="007A2466">
        <w:tc>
          <w:tcPr>
            <w:tcW w:w="3686" w:type="dxa"/>
          </w:tcPr>
          <w:p w14:paraId="0CF8375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296FE74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7E5536" w:rsidRPr="00EA5FA7" w14:paraId="3C8C0D76" w14:textId="77777777" w:rsidTr="007A2466">
        <w:tc>
          <w:tcPr>
            <w:tcW w:w="3686" w:type="dxa"/>
          </w:tcPr>
          <w:p w14:paraId="7B672D7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40489BC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7E5536" w:rsidRPr="00EA5FA7" w14:paraId="6094F016" w14:textId="77777777" w:rsidTr="007A2466">
        <w:tc>
          <w:tcPr>
            <w:tcW w:w="3686" w:type="dxa"/>
          </w:tcPr>
          <w:p w14:paraId="63ED333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DD3C76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7E5536" w:rsidRPr="00EA5FA7" w14:paraId="253044A1" w14:textId="77777777" w:rsidTr="007A2466">
        <w:tc>
          <w:tcPr>
            <w:tcW w:w="3686" w:type="dxa"/>
          </w:tcPr>
          <w:p w14:paraId="4CCB750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3454684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7E5536" w:rsidRPr="00EA5FA7" w14:paraId="5A959046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51C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E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7E5536" w14:paraId="0359E348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BA4D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2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7E5536" w14:paraId="6F05DE1E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B74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0C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7E5536" w14:paraId="400E0F57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537" w14:textId="77777777" w:rsidR="007E5536" w:rsidRPr="0073656D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39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7E5536" w14:paraId="4775D547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402" w14:textId="77777777" w:rsidR="007E5536" w:rsidRPr="0073656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4E7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7E5536" w14:paraId="6722698F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9F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CAF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7E5536" w14:paraId="4D5D7FDA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362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7A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16FEBD64" w14:textId="77777777" w:rsidR="007E5536" w:rsidRPr="00EA5FA7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53CDD590" w14:textId="77777777" w:rsidTr="007A2466">
        <w:tc>
          <w:tcPr>
            <w:tcW w:w="3686" w:type="dxa"/>
          </w:tcPr>
          <w:p w14:paraId="45B46E1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F003C8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51FFAD25" w14:textId="77777777" w:rsidTr="007A2466">
        <w:tc>
          <w:tcPr>
            <w:tcW w:w="3686" w:type="dxa"/>
          </w:tcPr>
          <w:p w14:paraId="1A86E13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37A9DA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7E5536" w:rsidRPr="00EA5FA7" w14:paraId="48115C90" w14:textId="77777777" w:rsidTr="007A2466">
        <w:tc>
          <w:tcPr>
            <w:tcW w:w="3686" w:type="dxa"/>
          </w:tcPr>
          <w:p w14:paraId="58A2403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386DE7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D18D847" w14:textId="77777777" w:rsidR="007E5536" w:rsidRPr="00EA5FA7" w:rsidRDefault="007E5536" w:rsidP="007E5536">
      <w:pPr>
        <w:widowControl w:val="0"/>
      </w:pPr>
    </w:p>
    <w:p w14:paraId="60E18D11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5090A91" w14:textId="77777777" w:rsidR="007E5536" w:rsidRDefault="007E5536" w:rsidP="00B5162F">
      <w:pPr>
        <w:widowControl w:val="0"/>
      </w:pPr>
    </w:p>
    <w:p w14:paraId="0A15137A" w14:textId="77777777" w:rsidR="007E5536" w:rsidRPr="00EA5FA7" w:rsidRDefault="007E5536" w:rsidP="007E5536">
      <w:pPr>
        <w:pStyle w:val="Heading4"/>
        <w:keepNext w:val="0"/>
        <w:keepLines w:val="0"/>
        <w:widowControl w:val="0"/>
      </w:pPr>
      <w:bookmarkStart w:id="174" w:name="_Toc20955879"/>
      <w:bookmarkStart w:id="175" w:name="_Toc29892991"/>
      <w:bookmarkStart w:id="176" w:name="_Toc36556928"/>
      <w:bookmarkStart w:id="177" w:name="_Toc45832359"/>
      <w:bookmarkStart w:id="178" w:name="_Toc51763612"/>
      <w:bookmarkStart w:id="179" w:name="_Toc64448778"/>
      <w:bookmarkStart w:id="180" w:name="_Toc66289437"/>
      <w:bookmarkStart w:id="181" w:name="_Toc74154550"/>
      <w:bookmarkStart w:id="182" w:name="_Toc81383294"/>
      <w:bookmarkStart w:id="183" w:name="_Toc88657927"/>
      <w:bookmarkStart w:id="184" w:name="_Toc97910839"/>
      <w:bookmarkStart w:id="185" w:name="_Toc99038559"/>
      <w:bookmarkStart w:id="186" w:name="_Toc99730822"/>
      <w:bookmarkStart w:id="187" w:name="_Toc105510951"/>
      <w:bookmarkStart w:id="188" w:name="_Toc105927483"/>
      <w:bookmarkStart w:id="189" w:name="_Toc106110023"/>
      <w:bookmarkStart w:id="190" w:name="_Toc113835460"/>
      <w:bookmarkStart w:id="191" w:name="_Toc120124307"/>
      <w:bookmarkStart w:id="192" w:name="_Toc162617460"/>
      <w:r w:rsidRPr="00EA5FA7">
        <w:t>9.2.2.7</w:t>
      </w:r>
      <w:r w:rsidRPr="00EA5FA7">
        <w:tab/>
        <w:t>UE CONTEXT MODIFICATION REQUEST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598DAA0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4082BE1" w14:textId="77777777" w:rsidR="007E5536" w:rsidRPr="00EA5FA7" w:rsidRDefault="007E5536" w:rsidP="007E5536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0F9C229E" w14:textId="77777777" w:rsidTr="007A2466">
        <w:trPr>
          <w:tblHeader/>
        </w:trPr>
        <w:tc>
          <w:tcPr>
            <w:tcW w:w="2160" w:type="dxa"/>
          </w:tcPr>
          <w:p w14:paraId="388824F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9FEE37B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269D80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1913F10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C2D1D5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9CB1B8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FEBAEC1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76A97B4A" w14:textId="77777777" w:rsidTr="007A2466">
        <w:tc>
          <w:tcPr>
            <w:tcW w:w="2160" w:type="dxa"/>
          </w:tcPr>
          <w:p w14:paraId="73E8CEA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54CD2E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43DA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10573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2EFECC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5B161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66B1FA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60D4DA5" w14:textId="77777777" w:rsidTr="007A2466">
        <w:tc>
          <w:tcPr>
            <w:tcW w:w="2160" w:type="dxa"/>
          </w:tcPr>
          <w:p w14:paraId="5EEBC63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620CB7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2B05C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8A545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9D1DF9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7BF38F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3B7BE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F121F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08" w14:textId="77777777" w:rsidR="007E5536" w:rsidRPr="0009701E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27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6A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19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0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16D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C4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132BD49" w14:textId="77777777" w:rsidTr="007A2466">
        <w:tc>
          <w:tcPr>
            <w:tcW w:w="2160" w:type="dxa"/>
          </w:tcPr>
          <w:p w14:paraId="554B4C5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44BC9FF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35191F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B594BE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6BC2C0D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Special Cell as </w:t>
            </w:r>
            <w:r w:rsidRPr="00EA5FA7">
              <w:rPr>
                <w:rFonts w:cs="Arial"/>
              </w:rPr>
              <w:lastRenderedPageBreak/>
              <w:t>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296C56EA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3C4F1704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7FC1057B" w14:textId="77777777" w:rsidTr="007A2466">
        <w:tc>
          <w:tcPr>
            <w:tcW w:w="2160" w:type="dxa"/>
          </w:tcPr>
          <w:p w14:paraId="5294624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8AFF9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7BBD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20FEE2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1830B0A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EF6BA8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5DE90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557BC243" w14:textId="77777777" w:rsidTr="007A2466">
        <w:tc>
          <w:tcPr>
            <w:tcW w:w="2160" w:type="dxa"/>
          </w:tcPr>
          <w:p w14:paraId="2AFC476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2B4B2C4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DEE8A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332913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5F93D3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45ADA8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1471A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55914B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31B039C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6C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9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1D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6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AB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DDB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7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:rsidDel="00C1133D" w14:paraId="7059F02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15E" w14:textId="77777777" w:rsidR="007E5536" w:rsidRPr="0030753D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E1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2A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79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2C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462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0DE4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3B3C999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3B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16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A5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5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ED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7A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A6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E5536" w:rsidRPr="00EA5FA7" w14:paraId="72B62C6C" w14:textId="77777777" w:rsidTr="007A24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231" w14:textId="144ED82E" w:rsidR="007E5536" w:rsidRPr="007E5536" w:rsidRDefault="007E5536" w:rsidP="007A2466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>kip no impacted part</w:t>
            </w:r>
          </w:p>
        </w:tc>
      </w:tr>
      <w:tr w:rsidR="007E5536" w14:paraId="578C252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A8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B1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93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CBF" w14:textId="77777777" w:rsidR="007E5536" w:rsidRPr="00B009F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F1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E58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E6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14:paraId="00EECC8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CA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F4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E7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4D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56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32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80C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BF4AEF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AB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BB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63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C78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99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5C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232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1BD69E8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2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C6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A1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8CA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9B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31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40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0CF508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862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47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25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548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C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F8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0F5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8576818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F4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906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BC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99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E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D2D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5D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1DCBBE9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0C9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E1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FC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52A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F8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79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B1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C576514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5E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0F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26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1E1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8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F4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36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F0596A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7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72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8F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56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6D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ED0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A514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20ECCFA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85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02F" w14:textId="4FBCCC7D" w:rsidR="007E5536" w:rsidRDefault="0004329C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93" w:author="NEC" w:date="2024-04-03T20:36:00Z">
              <w:r>
                <w:t>M</w:t>
              </w:r>
            </w:ins>
            <w:del w:id="194" w:author="NEC" w:date="2024-04-03T20:36:00Z">
              <w:r w:rsidR="007E5536" w:rsidDel="000432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0AD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550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72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AA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8A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329C" w14:paraId="6A2FFE24" w14:textId="77777777" w:rsidTr="007A2466">
        <w:trPr>
          <w:ins w:id="195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2AA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6" w:author="NEC" w:date="2024-04-03T20:35:00Z"/>
                <w:rFonts w:eastAsia="Batang"/>
              </w:rPr>
              <w:pPrChange w:id="197" w:author="Google (Jing)" w:date="2024-04-18T09:00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98" w:author="NEC" w:date="2024-04-03T20:35:00Z">
              <w:r w:rsidRPr="007A2466">
                <w:rPr>
                  <w:rFonts w:eastAsia="Batang"/>
                  <w:b/>
                  <w:rPrChange w:id="199" w:author="Google (Jing)" w:date="2024-04-18T09:04:00Z">
                    <w:rPr>
                      <w:rFonts w:eastAsia="Batang"/>
                    </w:rPr>
                  </w:rPrChange>
                </w:rPr>
                <w:t>&gt;</w:t>
              </w:r>
              <w:r w:rsidRPr="007A2466">
                <w:rPr>
                  <w:rFonts w:eastAsia="Batang"/>
                  <w:b/>
                  <w:bCs/>
                </w:rPr>
                <w:t xml:space="preserve">LTM gNB-DUs </w:t>
              </w:r>
              <w:r w:rsidRPr="007A2466" w:rsidDel="00461843">
                <w:rPr>
                  <w:rFonts w:eastAsia="Batang"/>
                  <w:b/>
                  <w:bCs/>
                </w:rPr>
                <w:t>ID</w:t>
              </w:r>
              <w:r w:rsidRPr="007A2466">
                <w:rPr>
                  <w:rFonts w:eastAsia="Batang" w:hint="eastAsia"/>
                  <w:b/>
                  <w:bCs/>
                </w:rPr>
                <w:t xml:space="preserve"> </w:t>
              </w:r>
              <w:r w:rsidRPr="007A2466">
                <w:rPr>
                  <w:rFonts w:eastAsia="Batang"/>
                  <w:b/>
                  <w:bCs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EFC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0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17A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1" w:author="NEC" w:date="2024-04-03T20:35:00Z"/>
                <w:i/>
              </w:rPr>
            </w:pPr>
            <w:ins w:id="202" w:author="NEC" w:date="2024-04-03T20:35:00Z">
              <w:r w:rsidRPr="00893F8D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5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3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00D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4" w:author="NEC" w:date="2024-04-03T20:35:00Z"/>
              </w:rPr>
            </w:pPr>
            <w:ins w:id="205" w:author="NEC" w:date="2024-04-03T20:35:00Z">
              <w:r>
                <w:t>This IE contains the IDs of the source gNB-DU and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AA6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06" w:author="NEC" w:date="2024-04-03T20:35:00Z"/>
              </w:rPr>
            </w:pPr>
            <w:ins w:id="207" w:author="NEC" w:date="2024-04-03T20:35:00Z">
              <w:r w:rsidRPr="009E597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0E5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08" w:author="NEC" w:date="2024-04-03T20:35:00Z"/>
              </w:rPr>
            </w:pPr>
            <w:ins w:id="209" w:author="NEC" w:date="2024-04-03T20:35:00Z">
              <w:r w:rsidRPr="009E5979">
                <w:t>reject</w:t>
              </w:r>
            </w:ins>
          </w:p>
        </w:tc>
      </w:tr>
      <w:tr w:rsidR="0004329C" w14:paraId="2EEE0F3B" w14:textId="77777777" w:rsidTr="007A2466">
        <w:trPr>
          <w:ins w:id="210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9D2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1" w:author="NEC" w:date="2024-04-03T20:35:00Z"/>
                <w:rFonts w:eastAsia="Batang"/>
              </w:rPr>
              <w:pPrChange w:id="212" w:author="Google (Jing)" w:date="2024-04-18T09:01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213" w:author="NEC" w:date="2024-04-03T20:35:00Z">
              <w:r w:rsidRPr="007A2466">
                <w:rPr>
                  <w:rFonts w:eastAsia="Batang"/>
                  <w:b/>
                  <w:rPrChange w:id="214" w:author="Google (Jing)" w:date="2024-04-18T09:04:00Z">
                    <w:rPr>
                      <w:rFonts w:eastAsia="Batang"/>
                    </w:rPr>
                  </w:rPrChange>
                </w:rPr>
                <w:t>&gt;&gt;</w:t>
              </w:r>
              <w:r w:rsidRPr="007A2466">
                <w:rPr>
                  <w:rFonts w:eastAsia="Batang"/>
                  <w:b/>
                  <w:bCs/>
                </w:rPr>
                <w:t>LTM gNB-DUs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8F5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5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FE2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6" w:author="NEC" w:date="2024-04-03T20:35:00Z"/>
                <w:i/>
              </w:rPr>
            </w:pPr>
            <w:ins w:id="217" w:author="NEC" w:date="2024-04-03T20:35:00Z">
              <w:r w:rsidRPr="00907F2C">
                <w:rPr>
                  <w:i/>
                </w:rPr>
                <w:t>1..&lt;</w:t>
              </w:r>
              <w:r w:rsidRPr="009E5979">
                <w:rPr>
                  <w:i/>
                </w:rPr>
                <w:t xml:space="preserve"> </w:t>
              </w:r>
              <w:proofErr w:type="spellStart"/>
              <w:r w:rsidRPr="009E5979">
                <w:rPr>
                  <w:i/>
                </w:rPr>
                <w:t>maxnoofLTMgNBDUs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4C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8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781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9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175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20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E4A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21" w:author="NEC" w:date="2024-04-03T20:35:00Z"/>
              </w:rPr>
            </w:pPr>
          </w:p>
        </w:tc>
      </w:tr>
      <w:tr w:rsidR="0004329C" w14:paraId="6D2F6886" w14:textId="77777777" w:rsidTr="007A2466">
        <w:trPr>
          <w:ins w:id="222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5CF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23" w:author="NEC" w:date="2024-04-03T20:35:00Z"/>
                <w:rFonts w:eastAsia="Batang"/>
              </w:rPr>
              <w:pPrChange w:id="224" w:author="Google (Jing)" w:date="2024-04-18T09:02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225" w:author="NEC" w:date="2024-04-03T20:35:00Z">
              <w:r w:rsidRPr="007A2466">
                <w:rPr>
                  <w:rFonts w:eastAsia="Batang"/>
                </w:rPr>
                <w:t xml:space="preserve">&gt;&gt;&gt;LTM </w:t>
              </w:r>
              <w:proofErr w:type="spellStart"/>
              <w:r w:rsidRPr="007A2466">
                <w:rPr>
                  <w:rFonts w:eastAsia="Batang"/>
                </w:rPr>
                <w:t>gNB</w:t>
              </w:r>
              <w:proofErr w:type="spellEnd"/>
              <w:r w:rsidRPr="007A2466">
                <w:rPr>
                  <w:rFonts w:eastAsia="Batang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C0F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6" w:author="NEC" w:date="2024-04-03T20:35:00Z"/>
                <w:lang w:eastAsia="zh-CN"/>
              </w:rPr>
            </w:pPr>
            <w:ins w:id="227" w:author="NEC" w:date="2024-04-03T2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E10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8" w:author="NEC" w:date="2024-04-03T20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9C8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9" w:author="NEC" w:date="2024-04-03T20:35:00Z"/>
              </w:rPr>
            </w:pPr>
            <w:ins w:id="230" w:author="NEC" w:date="2024-04-03T20:35:00Z">
              <w:r>
                <w:t xml:space="preserve">gNB-DU ID </w:t>
              </w:r>
            </w:ins>
          </w:p>
          <w:p w14:paraId="398C0164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1" w:author="NEC" w:date="2024-04-03T20:35:00Z"/>
              </w:rPr>
            </w:pPr>
            <w:ins w:id="232" w:author="NEC" w:date="2024-04-03T20:35:00Z">
              <w: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AF6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3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CD7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34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43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35" w:author="NEC" w:date="2024-04-03T20:35:00Z"/>
              </w:rPr>
            </w:pPr>
          </w:p>
        </w:tc>
      </w:tr>
      <w:tr w:rsidR="007E5536" w14:paraId="420CB20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42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5D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E3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94A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66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AB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92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6F029AB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C0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76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8C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0C2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3D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9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70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0CDC758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DE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02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F4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CD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832D536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20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946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4F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54F0D34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C3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D2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4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EF6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F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804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5D9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4F2D47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6A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13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CB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06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4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8F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1F6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37FB41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1D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F60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12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6E2A" w14:textId="77777777" w:rsidR="007E5536" w:rsidRPr="00411DDF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B0FECF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F6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lastRenderedPageBreak/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7BD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4E2E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12D5B4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68DB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E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EB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3F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A4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The value 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>zero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41B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DE2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21D0E0C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AD6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C0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FC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F97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3A7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41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F04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D1002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3BD" w14:textId="77777777" w:rsidR="007E5536" w:rsidRPr="006B1216" w:rsidRDefault="007E5536" w:rsidP="007A246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48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D9D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18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B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2F6" w14:textId="77777777" w:rsidR="007E5536" w:rsidRPr="006B121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644" w14:textId="77777777" w:rsidR="007E5536" w:rsidRPr="006B121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D3A7C7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C72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C08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A3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678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3CD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732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2CB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5166BE1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49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83E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10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CA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0C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768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0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7D5E67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EFD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70D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A0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F9D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F224F6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66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AE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CE3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4FE4376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AF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0E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4F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12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EFF7A44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CA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AD95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43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3A8F1A6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E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7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14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F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1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12F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77E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14:paraId="3DCBDD4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1D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F91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F0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7B2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4B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533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226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50F40252" w14:textId="77777777" w:rsidR="007E5536" w:rsidRPr="00EA5FA7" w:rsidRDefault="007E5536" w:rsidP="007E553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34A4D984" w14:textId="77777777" w:rsidTr="007A2466">
        <w:trPr>
          <w:tblHeader/>
          <w:jc w:val="center"/>
        </w:trPr>
        <w:tc>
          <w:tcPr>
            <w:tcW w:w="3686" w:type="dxa"/>
          </w:tcPr>
          <w:p w14:paraId="3C09D95C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0E46288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E5536" w:rsidRPr="00EA5FA7" w14:paraId="16E97964" w14:textId="77777777" w:rsidTr="007A2466">
        <w:trPr>
          <w:jc w:val="center"/>
        </w:trPr>
        <w:tc>
          <w:tcPr>
            <w:tcW w:w="3686" w:type="dxa"/>
          </w:tcPr>
          <w:p w14:paraId="33397C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F5E121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7E5536" w:rsidRPr="00EA5FA7" w14:paraId="2288D434" w14:textId="77777777" w:rsidTr="007A2466">
        <w:trPr>
          <w:jc w:val="center"/>
        </w:trPr>
        <w:tc>
          <w:tcPr>
            <w:tcW w:w="3686" w:type="dxa"/>
          </w:tcPr>
          <w:p w14:paraId="15E2B42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352689F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7E5536" w:rsidRPr="00EA5FA7" w14:paraId="5D1D6389" w14:textId="77777777" w:rsidTr="007A2466">
        <w:trPr>
          <w:jc w:val="center"/>
        </w:trPr>
        <w:tc>
          <w:tcPr>
            <w:tcW w:w="3686" w:type="dxa"/>
          </w:tcPr>
          <w:p w14:paraId="76419D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38338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E5536" w:rsidRPr="00EA5FA7" w14:paraId="2CA43E89" w14:textId="77777777" w:rsidTr="007A2466">
        <w:trPr>
          <w:jc w:val="center"/>
        </w:trPr>
        <w:tc>
          <w:tcPr>
            <w:tcW w:w="3686" w:type="dxa"/>
          </w:tcPr>
          <w:p w14:paraId="4B80600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6F0BD8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E5536" w:rsidRPr="00EA5FA7" w14:paraId="59D46D2A" w14:textId="77777777" w:rsidTr="007A2466">
        <w:trPr>
          <w:jc w:val="center"/>
        </w:trPr>
        <w:tc>
          <w:tcPr>
            <w:tcW w:w="3686" w:type="dxa"/>
          </w:tcPr>
          <w:p w14:paraId="33FFDAB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976B39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E5536" w:rsidRPr="00EA5FA7" w14:paraId="40F56669" w14:textId="77777777" w:rsidTr="007A24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ED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57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7E5536" w:rsidRPr="00EA5FA7" w14:paraId="4EE5551B" w14:textId="77777777" w:rsidTr="007A24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C3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A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7E5536" w14:paraId="1FD210ED" w14:textId="77777777" w:rsidTr="007A2466">
        <w:trPr>
          <w:jc w:val="center"/>
        </w:trPr>
        <w:tc>
          <w:tcPr>
            <w:tcW w:w="3686" w:type="dxa"/>
          </w:tcPr>
          <w:p w14:paraId="4EFEBA82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1D45F4E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7E5536" w14:paraId="73396DD7" w14:textId="77777777" w:rsidTr="007A2466">
        <w:trPr>
          <w:jc w:val="center"/>
        </w:trPr>
        <w:tc>
          <w:tcPr>
            <w:tcW w:w="3686" w:type="dxa"/>
          </w:tcPr>
          <w:p w14:paraId="58E00BFE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638FC7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7E5536" w14:paraId="52D13785" w14:textId="77777777" w:rsidTr="007A2466">
        <w:trPr>
          <w:jc w:val="center"/>
        </w:trPr>
        <w:tc>
          <w:tcPr>
            <w:tcW w:w="3686" w:type="dxa"/>
          </w:tcPr>
          <w:p w14:paraId="7D37B56E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38458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E5536" w14:paraId="6FC4AD84" w14:textId="77777777" w:rsidTr="007A2466">
        <w:trPr>
          <w:jc w:val="center"/>
        </w:trPr>
        <w:tc>
          <w:tcPr>
            <w:tcW w:w="3686" w:type="dxa"/>
          </w:tcPr>
          <w:p w14:paraId="3F4BC87A" w14:textId="77777777" w:rsidR="007E5536" w:rsidRPr="008F02E1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956BE05" w14:textId="77777777" w:rsidR="007E5536" w:rsidRPr="008F02E1" w:rsidRDefault="007E5536" w:rsidP="007A2466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B606F43" w14:textId="77777777" w:rsidTr="007A2466">
        <w:trPr>
          <w:jc w:val="center"/>
        </w:trPr>
        <w:tc>
          <w:tcPr>
            <w:tcW w:w="3686" w:type="dxa"/>
          </w:tcPr>
          <w:p w14:paraId="674189C7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84F75A0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7E5536" w14:paraId="22A9B378" w14:textId="77777777" w:rsidTr="007A2466">
        <w:trPr>
          <w:jc w:val="center"/>
        </w:trPr>
        <w:tc>
          <w:tcPr>
            <w:tcW w:w="3686" w:type="dxa"/>
          </w:tcPr>
          <w:p w14:paraId="3D994C02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D05CD81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7E5536" w14:paraId="3DAB51F3" w14:textId="77777777" w:rsidTr="007A2466">
        <w:trPr>
          <w:jc w:val="center"/>
        </w:trPr>
        <w:tc>
          <w:tcPr>
            <w:tcW w:w="3686" w:type="dxa"/>
          </w:tcPr>
          <w:p w14:paraId="6356C1C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2540E0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2E48125" w14:textId="77777777" w:rsidTr="007A2466">
        <w:trPr>
          <w:jc w:val="center"/>
        </w:trPr>
        <w:tc>
          <w:tcPr>
            <w:tcW w:w="3686" w:type="dxa"/>
          </w:tcPr>
          <w:p w14:paraId="7073B995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lastRenderedPageBreak/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22A36EF5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7E5536" w14:paraId="67628E26" w14:textId="77777777" w:rsidTr="007A2466">
        <w:trPr>
          <w:jc w:val="center"/>
        </w:trPr>
        <w:tc>
          <w:tcPr>
            <w:tcW w:w="3686" w:type="dxa"/>
          </w:tcPr>
          <w:p w14:paraId="433B67F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591074E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ED19A3" w14:paraId="10B273D3" w14:textId="77777777" w:rsidTr="00ED19A3">
        <w:trPr>
          <w:jc w:val="center"/>
          <w:ins w:id="236" w:author="NEC" w:date="2024-04-04T10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2E" w14:textId="77777777" w:rsidR="00ED19A3" w:rsidRPr="00ED19A3" w:rsidRDefault="00ED19A3" w:rsidP="007A2466">
            <w:pPr>
              <w:pStyle w:val="TAL"/>
              <w:keepNext w:val="0"/>
              <w:keepLines w:val="0"/>
              <w:widowControl w:val="0"/>
              <w:rPr>
                <w:ins w:id="237" w:author="NEC" w:date="2024-04-04T10:02:00Z"/>
                <w:rFonts w:cs="Arial"/>
                <w:bCs/>
                <w:szCs w:val="18"/>
                <w:lang w:eastAsia="ja-JP"/>
              </w:rPr>
            </w:pPr>
            <w:proofErr w:type="spellStart"/>
            <w:ins w:id="238" w:author="NEC" w:date="2024-04-04T10:02:00Z">
              <w:r w:rsidRPr="00ED19A3">
                <w:rPr>
                  <w:rFonts w:cs="Arial"/>
                  <w:bCs/>
                  <w:szCs w:val="18"/>
                  <w:lang w:eastAsia="ja-JP"/>
                </w:rPr>
                <w:t>maxnoofLTMgNBDUs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E68" w14:textId="77777777" w:rsidR="00ED19A3" w:rsidRPr="00ED19A3" w:rsidRDefault="00ED19A3" w:rsidP="007A2466">
            <w:pPr>
              <w:pStyle w:val="TAL"/>
              <w:keepNext w:val="0"/>
              <w:keepLines w:val="0"/>
              <w:widowControl w:val="0"/>
              <w:rPr>
                <w:ins w:id="239" w:author="NEC" w:date="2024-04-04T10:02:00Z"/>
                <w:rFonts w:cs="Arial"/>
                <w:szCs w:val="18"/>
                <w:lang w:eastAsia="ja-JP"/>
              </w:rPr>
            </w:pPr>
            <w:ins w:id="240" w:author="NEC" w:date="2024-04-04T10:02:00Z">
              <w:r w:rsidRPr="00ED19A3">
                <w:rPr>
                  <w:rFonts w:cs="Arial"/>
                  <w:szCs w:val="18"/>
                  <w:lang w:eastAsia="ja-JP"/>
                </w:rPr>
                <w:t>Maximum no. of gNB-DUs allowed to be configured with LTM towards one UE, the maximum value is 8.</w:t>
              </w:r>
            </w:ins>
          </w:p>
        </w:tc>
      </w:tr>
    </w:tbl>
    <w:p w14:paraId="4AF430C7" w14:textId="77777777" w:rsidR="007E5536" w:rsidRPr="00ED19A3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87114C9" w14:textId="77777777" w:rsidTr="007A2466">
        <w:tc>
          <w:tcPr>
            <w:tcW w:w="3686" w:type="dxa"/>
          </w:tcPr>
          <w:p w14:paraId="15002E7E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304565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6E19008F" w14:textId="77777777" w:rsidTr="007A2466">
        <w:tc>
          <w:tcPr>
            <w:tcW w:w="3686" w:type="dxa"/>
          </w:tcPr>
          <w:p w14:paraId="453719F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DEB11D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50374D7B" w14:textId="77777777" w:rsidR="007E5536" w:rsidRPr="00EA5FA7" w:rsidRDefault="007E5536" w:rsidP="007E5536">
      <w:pPr>
        <w:widowControl w:val="0"/>
      </w:pPr>
    </w:p>
    <w:p w14:paraId="6FA7A982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0B95F035" w14:textId="5CB1CEEC" w:rsidR="00B0468A" w:rsidRDefault="00B0468A" w:rsidP="003C12F3">
      <w:pPr>
        <w:widowControl w:val="0"/>
      </w:pPr>
    </w:p>
    <w:p w14:paraId="595BF6A3" w14:textId="77777777" w:rsidR="007818B9" w:rsidRPr="00EA5FA7" w:rsidRDefault="007818B9" w:rsidP="007818B9">
      <w:pPr>
        <w:widowControl w:val="0"/>
      </w:pPr>
      <w:bookmarkStart w:id="241" w:name="_CR9_2_1_25"/>
      <w:bookmarkEnd w:id="241"/>
    </w:p>
    <w:p w14:paraId="3811BBD5" w14:textId="77777777" w:rsidR="007818B9" w:rsidRDefault="007818B9" w:rsidP="007818B9">
      <w:pPr>
        <w:pStyle w:val="Heading4"/>
        <w:keepNext w:val="0"/>
        <w:keepLines w:val="0"/>
        <w:widowControl w:val="0"/>
        <w:rPr>
          <w:lang w:eastAsia="zh-CN"/>
        </w:rPr>
      </w:pPr>
      <w:bookmarkStart w:id="242" w:name="_Toc121161315"/>
      <w:bookmarkStart w:id="243" w:name="_Toc155980650"/>
      <w:r>
        <w:rPr>
          <w:lang w:eastAsia="zh-CN"/>
        </w:rPr>
        <w:t>9.2.2.15</w:t>
      </w:r>
      <w:r>
        <w:rPr>
          <w:lang w:eastAsia="zh-CN"/>
        </w:rPr>
        <w:tab/>
      </w:r>
      <w:bookmarkEnd w:id="242"/>
      <w:r>
        <w:rPr>
          <w:lang w:eastAsia="zh-CN"/>
        </w:rPr>
        <w:t>DU-CU CELL SWITCH NOTIFICATION</w:t>
      </w:r>
      <w:bookmarkEnd w:id="243"/>
    </w:p>
    <w:p w14:paraId="1B5FB472" w14:textId="77777777" w:rsidR="007818B9" w:rsidRDefault="007818B9" w:rsidP="007818B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gNB-DU to inform the gNB-CU </w:t>
      </w:r>
      <w:r>
        <w:t>about the initiation of the cell switch  command to the UE</w:t>
      </w:r>
      <w:r>
        <w:rPr>
          <w:lang w:val="en-US"/>
        </w:rPr>
        <w:t xml:space="preserve">. </w:t>
      </w:r>
    </w:p>
    <w:p w14:paraId="419A39A1" w14:textId="77777777" w:rsidR="007818B9" w:rsidRPr="00353BF7" w:rsidRDefault="007818B9" w:rsidP="007818B9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gNB-DU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8B9" w14:paraId="2E2249A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283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14D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E85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59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241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A4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76EE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8B9" w14:paraId="2B95DBC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031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E4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C6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22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63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EB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8CE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18B9" w14:paraId="5A98F1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F29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63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AE6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EF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64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E2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B8FF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D719EC8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9A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B7D1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47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BB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D5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79E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70A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15A49F0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CE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16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3F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335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BE9C35F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96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28C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2EF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087FAA4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BDA8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D2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98C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C9C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6D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524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CC3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18B9" w14:paraId="63BE526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B5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2121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del w:id="244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245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98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4BE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D90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2FD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78A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</w:tr>
      <w:tr w:rsidR="007818B9" w14:paraId="144A4D1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46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69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2B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AD93" w14:textId="77777777" w:rsidR="007818B9" w:rsidRPr="00EA5FA7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620" w14:textId="77777777" w:rsidR="007818B9" w:rsidRPr="0002719C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87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2E42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017BCD77" w14:textId="77777777" w:rsidR="007818B9" w:rsidRDefault="007818B9" w:rsidP="007818B9">
      <w:pPr>
        <w:widowControl w:val="0"/>
        <w:rPr>
          <w:rFonts w:ascii="Calibri" w:eastAsia="SimSun" w:hAnsi="Calibri" w:cs="Calibri"/>
          <w:b/>
          <w:sz w:val="22"/>
          <w:szCs w:val="22"/>
          <w:lang w:eastAsia="zh-CN"/>
        </w:rPr>
      </w:pPr>
    </w:p>
    <w:p w14:paraId="0585EF81" w14:textId="77777777" w:rsidR="007818B9" w:rsidRDefault="007818B9" w:rsidP="007818B9">
      <w:pPr>
        <w:pStyle w:val="Heading4"/>
        <w:keepNext w:val="0"/>
        <w:keepLines w:val="0"/>
        <w:widowControl w:val="0"/>
        <w:rPr>
          <w:lang w:eastAsia="zh-CN"/>
        </w:rPr>
      </w:pPr>
      <w:bookmarkStart w:id="246" w:name="_Toc155980651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246"/>
      <w:r>
        <w:rPr>
          <w:lang w:eastAsia="zh-CN"/>
        </w:rPr>
        <w:t xml:space="preserve"> </w:t>
      </w:r>
    </w:p>
    <w:p w14:paraId="7E41CDDA" w14:textId="77777777" w:rsidR="007818B9" w:rsidRDefault="007818B9" w:rsidP="007818B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3D830D0E" w14:textId="77777777" w:rsidR="007818B9" w:rsidRPr="00353BF7" w:rsidRDefault="007818B9" w:rsidP="007818B9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8B9" w14:paraId="7E96323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90A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55C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468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C2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0533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EFE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B77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8B9" w14:paraId="6AC7158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76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7A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85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D18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1B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8EC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A1B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18B9" w14:paraId="43C307E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C4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22A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0D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FC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C3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247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382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7ADA1FD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83D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F5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A2D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6C2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5D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A68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752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35602B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61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4AF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5FB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60D3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7335AF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72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B433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CC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CC21F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991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1A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C3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AFE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5E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9CB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B2E7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18B9" w14:paraId="24ECA8E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483" w14:textId="1BB4FD86" w:rsidR="007818B9" w:rsidRPr="00945663" w:rsidRDefault="007818B9" w:rsidP="007A2466">
            <w:pPr>
              <w:pStyle w:val="TAL"/>
              <w:keepNext w:val="0"/>
              <w:keepLines w:val="0"/>
              <w:widowControl w:val="0"/>
              <w:ind w:left="102"/>
              <w:rPr>
                <w:rFonts w:eastAsia="SimSun"/>
                <w:lang w:eastAsia="zh-CN"/>
                <w:rPrChange w:id="247" w:author="CATT " w:date="2024-04-17T16:58:00Z">
                  <w:rPr/>
                </w:rPrChange>
              </w:rPr>
            </w:pPr>
            <w:r>
              <w:t>&gt;Joint or DL</w:t>
            </w:r>
            <w:ins w:id="248" w:author="CATT " w:date="2024-04-17T16:58:00Z">
              <w:r w:rsidR="00945663">
                <w:rPr>
                  <w:rFonts w:eastAsia="SimSun" w:hint="eastAsia"/>
                  <w:lang w:eastAsia="zh-CN"/>
                </w:rPr>
                <w:t xml:space="preserve"> </w:t>
              </w:r>
            </w:ins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70A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del w:id="249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250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F1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C7C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21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00B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A36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7818B9" w14:paraId="701B316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136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22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84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53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2A8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 xml:space="preserve">as defined in </w:t>
            </w:r>
            <w:r w:rsidRPr="00EA5FA7">
              <w:rPr>
                <w:lang w:eastAsia="zh-CN"/>
              </w:rPr>
              <w:lastRenderedPageBreak/>
              <w:t>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8F8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2B8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</w:tbl>
    <w:p w14:paraId="2C5C142C" w14:textId="77777777" w:rsidR="00B0468A" w:rsidRDefault="00B0468A" w:rsidP="003C12F3">
      <w:pPr>
        <w:widowControl w:val="0"/>
      </w:pPr>
    </w:p>
    <w:p w14:paraId="50E8B35D" w14:textId="1D0A5564" w:rsidR="008727F7" w:rsidRDefault="008727F7" w:rsidP="003C12F3">
      <w:pPr>
        <w:widowControl w:val="0"/>
      </w:pPr>
    </w:p>
    <w:tbl>
      <w:tblPr>
        <w:tblStyle w:val="TableGrid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8727F7" w14:paraId="1E70A4E8" w14:textId="77777777" w:rsidTr="008727F7">
        <w:tc>
          <w:tcPr>
            <w:tcW w:w="9629" w:type="dxa"/>
            <w:shd w:val="clear" w:color="auto" w:fill="F2F2F2" w:themeFill="background1" w:themeFillShade="F2"/>
          </w:tcPr>
          <w:p w14:paraId="5546F6A3" w14:textId="17E60326" w:rsidR="008727F7" w:rsidRPr="00EF3449" w:rsidRDefault="008727F7" w:rsidP="008727F7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 changes</w:t>
            </w:r>
          </w:p>
        </w:tc>
      </w:tr>
    </w:tbl>
    <w:p w14:paraId="307AA989" w14:textId="77777777" w:rsidR="008727F7" w:rsidRDefault="008727F7" w:rsidP="003C12F3">
      <w:pPr>
        <w:widowControl w:val="0"/>
      </w:pPr>
    </w:p>
    <w:p w14:paraId="3C7B88F5" w14:textId="77777777" w:rsidR="002F15FA" w:rsidRDefault="002F15FA" w:rsidP="00815DE5">
      <w:pPr>
        <w:sectPr w:rsidR="002F15FA" w:rsidSect="00091A2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A2633F" w14:textId="77777777" w:rsidR="004A482A" w:rsidRPr="00EA5FA7" w:rsidRDefault="004A482A" w:rsidP="004A482A">
      <w:pPr>
        <w:pStyle w:val="PL"/>
      </w:pPr>
    </w:p>
    <w:p w14:paraId="4F232474" w14:textId="77777777" w:rsidR="004A482A" w:rsidRPr="00EA5FA7" w:rsidRDefault="004A482A" w:rsidP="004A482A">
      <w:pPr>
        <w:pStyle w:val="PL"/>
      </w:pPr>
      <w:bookmarkStart w:id="251" w:name="_CR9_4_4"/>
      <w:bookmarkStart w:id="252" w:name="_Hlk120261233"/>
      <w:bookmarkEnd w:id="251"/>
    </w:p>
    <w:bookmarkEnd w:id="252"/>
    <w:p w14:paraId="11036A13" w14:textId="77777777" w:rsidR="004A482A" w:rsidRPr="00EA5FA7" w:rsidRDefault="004A482A" w:rsidP="004A482A">
      <w:pPr>
        <w:pStyle w:val="PL"/>
      </w:pPr>
    </w:p>
    <w:p w14:paraId="4B091126" w14:textId="77777777" w:rsidR="004A482A" w:rsidRPr="00EA5FA7" w:rsidRDefault="004A482A" w:rsidP="004A482A">
      <w:pPr>
        <w:pStyle w:val="Heading3"/>
      </w:pPr>
      <w:bookmarkStart w:id="253" w:name="_CR9_4_5"/>
      <w:bookmarkStart w:id="254" w:name="_Toc20956003"/>
      <w:bookmarkStart w:id="255" w:name="_Toc29893129"/>
      <w:bookmarkStart w:id="256" w:name="_Toc36557066"/>
      <w:bookmarkStart w:id="257" w:name="_Toc45832586"/>
      <w:bookmarkStart w:id="258" w:name="_Toc51763908"/>
      <w:bookmarkStart w:id="259" w:name="_Toc64449080"/>
      <w:bookmarkStart w:id="260" w:name="_Toc66289739"/>
      <w:bookmarkStart w:id="261" w:name="_Toc74154852"/>
      <w:bookmarkStart w:id="262" w:name="_Toc81383596"/>
      <w:bookmarkStart w:id="263" w:name="_Toc88658230"/>
      <w:bookmarkStart w:id="264" w:name="_Toc97911142"/>
      <w:bookmarkStart w:id="265" w:name="_Toc99038966"/>
      <w:bookmarkStart w:id="266" w:name="_Toc99731229"/>
      <w:bookmarkStart w:id="267" w:name="_Toc105511364"/>
      <w:bookmarkStart w:id="268" w:name="_Toc105927896"/>
      <w:bookmarkStart w:id="269" w:name="_Toc106110436"/>
      <w:bookmarkStart w:id="270" w:name="_Toc113835878"/>
      <w:bookmarkStart w:id="271" w:name="_Toc120124734"/>
      <w:bookmarkStart w:id="272" w:name="_Toc155981126"/>
      <w:bookmarkEnd w:id="253"/>
      <w:r w:rsidRPr="00EA5FA7">
        <w:t>9.4.5</w:t>
      </w:r>
      <w:r w:rsidRPr="00EA5FA7">
        <w:tab/>
        <w:t>Information Element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35E3CC2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73" w:name="_Hlk120261234"/>
    </w:p>
    <w:p w14:paraId="7F1AC1F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0E2F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61339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060C37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0F6F53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2E98B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0DA5B552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29C28A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18E101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F7CB80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EACEE7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B45F43F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5B7EFA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70A5B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891459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27F7A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05522FB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D2BB21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05B7A4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06E43B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1299CFA" w14:textId="77777777" w:rsidR="004A482A" w:rsidRDefault="004A482A" w:rsidP="004A482A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477F997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9AED65F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362BD0D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A92FB11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0405A45C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3919FE67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3F252E8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6EDDB9C" w14:textId="20A15A42" w:rsidR="004A482A" w:rsidRPr="00C67961" w:rsidRDefault="004A482A" w:rsidP="004A482A">
      <w:pPr>
        <w:pStyle w:val="PL"/>
        <w:rPr>
          <w:noProof w:val="0"/>
          <w:snapToGrid w:val="0"/>
          <w:color w:val="FF0000"/>
        </w:rPr>
      </w:pPr>
    </w:p>
    <w:p w14:paraId="79D32FAB" w14:textId="77777777" w:rsidR="00C67961" w:rsidRPr="00EA5FA7" w:rsidRDefault="00C67961" w:rsidP="004A482A">
      <w:pPr>
        <w:pStyle w:val="PL"/>
        <w:rPr>
          <w:noProof w:val="0"/>
          <w:snapToGrid w:val="0"/>
        </w:rPr>
      </w:pPr>
    </w:p>
    <w:p w14:paraId="5C343D6C" w14:textId="0283A97B" w:rsidR="004A482A" w:rsidRDefault="004A482A" w:rsidP="004A482A">
      <w:pPr>
        <w:pStyle w:val="PL"/>
        <w:rPr>
          <w:noProof w:val="0"/>
        </w:rPr>
      </w:pPr>
    </w:p>
    <w:p w14:paraId="70F204F4" w14:textId="719A9B99" w:rsidR="00DB3589" w:rsidRDefault="00DB3589" w:rsidP="004A482A">
      <w:pPr>
        <w:pStyle w:val="PL"/>
        <w:rPr>
          <w:noProof w:val="0"/>
        </w:rPr>
      </w:pPr>
    </w:p>
    <w:p w14:paraId="1D3BA536" w14:textId="77777777" w:rsidR="007E5536" w:rsidRPr="00EA5FA7" w:rsidRDefault="007E5536" w:rsidP="007E553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43DBE7E" w14:textId="77777777" w:rsidR="007E5536" w:rsidRDefault="007E5536" w:rsidP="007E5536">
      <w:pPr>
        <w:pStyle w:val="PL"/>
        <w:rPr>
          <w:noProof w:val="0"/>
        </w:rPr>
      </w:pPr>
    </w:p>
    <w:p w14:paraId="1FC1B241" w14:textId="77777777" w:rsidR="007E5536" w:rsidRDefault="007E5536" w:rsidP="007E5536">
      <w:pPr>
        <w:pStyle w:val="PL"/>
      </w:pPr>
    </w:p>
    <w:p w14:paraId="64E03038" w14:textId="77777777" w:rsidR="007E5536" w:rsidRDefault="007E5536" w:rsidP="007E5536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7A6AE90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083721A" w14:textId="77777777" w:rsidR="007E5536" w:rsidRDefault="007E5536" w:rsidP="007E5536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DBD143A" w14:textId="77777777" w:rsidR="007E5536" w:rsidRPr="001A1AAD" w:rsidRDefault="007E5536" w:rsidP="007E5536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9BDEB89" w14:textId="77777777" w:rsidR="007E5536" w:rsidRPr="000D54FE" w:rsidRDefault="007E5536" w:rsidP="007E5536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5601A0FD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789E8EC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20B96580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0377A915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209E4C5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lastRenderedPageBreak/>
        <w:tab/>
        <w:t>...</w:t>
      </w:r>
    </w:p>
    <w:p w14:paraId="73E38AE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B54D64C" w14:textId="77777777" w:rsidR="007E5536" w:rsidRPr="000D54FE" w:rsidRDefault="007E5536" w:rsidP="007E5536">
      <w:pPr>
        <w:pStyle w:val="PL"/>
        <w:rPr>
          <w:lang w:val="sv-SE"/>
        </w:rPr>
      </w:pPr>
    </w:p>
    <w:p w14:paraId="00AE10BB" w14:textId="77777777" w:rsidR="007E5536" w:rsidRPr="009A1425" w:rsidRDefault="007E5536" w:rsidP="007E5536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0C497CC" w14:textId="10DF96FC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del w:id="274" w:author="NEC" w:date="2024-04-02T19:37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10039FE" w14:textId="7E811F6C" w:rsidR="007E5536" w:rsidRPr="009A1425" w:rsidRDefault="007E5536" w:rsidP="007E5536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del w:id="275" w:author="NEC" w:date="2024-04-02T19:36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0BD6BD4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DDE55BA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558BCCFC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F43B19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1300EA1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25212E2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4F35D3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74AD2EE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C8ABBCB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51533196" w14:textId="77777777" w:rsidR="007E5536" w:rsidRPr="00FF3F2F" w:rsidRDefault="007E5536" w:rsidP="007E5536">
      <w:pPr>
        <w:pStyle w:val="PL"/>
        <w:rPr>
          <w:lang w:val="fr-FR"/>
        </w:rPr>
      </w:pPr>
    </w:p>
    <w:p w14:paraId="7FA23555" w14:textId="77777777" w:rsidR="007E5536" w:rsidRPr="009A1425" w:rsidRDefault="007E5536" w:rsidP="007E5536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0CE50906" w14:textId="77777777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4997EA7E" w14:textId="77777777" w:rsidR="007E5536" w:rsidRPr="000D54FE" w:rsidRDefault="007E5536" w:rsidP="007E5536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640BD045" w14:textId="77777777" w:rsidR="007E5536" w:rsidRPr="006B49CB" w:rsidRDefault="007E5536" w:rsidP="007E5536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441C182" w14:textId="77777777" w:rsidR="007E5536" w:rsidRPr="006B49CB" w:rsidRDefault="007E5536" w:rsidP="007E5536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59A954EB" w14:textId="77777777" w:rsidR="007E5536" w:rsidRPr="00D10910" w:rsidRDefault="007E5536" w:rsidP="007E553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02B9A28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3C5C1C1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44A6DF0E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50C80309" w14:textId="77777777" w:rsidR="007E5536" w:rsidRPr="000D54FE" w:rsidRDefault="007E5536" w:rsidP="007E5536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24296024" w14:textId="77777777" w:rsidR="007E5536" w:rsidRPr="008C20F9" w:rsidRDefault="007E5536" w:rsidP="007E5536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6259FFD2" w14:textId="77777777" w:rsidR="007E5536" w:rsidRPr="008C20F9" w:rsidRDefault="007E5536" w:rsidP="007E5536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1B804B7" w14:textId="77777777" w:rsidR="007E5536" w:rsidRDefault="007E5536" w:rsidP="007E5536">
      <w:pPr>
        <w:pStyle w:val="PL"/>
      </w:pPr>
    </w:p>
    <w:p w14:paraId="7B99A9C2" w14:textId="77777777" w:rsidR="007E5536" w:rsidRDefault="007E5536" w:rsidP="007E5536">
      <w:pPr>
        <w:pStyle w:val="PL"/>
      </w:pPr>
      <w:r>
        <w:t xml:space="preserve">EarlySyncInformation-List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EarlySyncInformation-Item</w:t>
      </w:r>
    </w:p>
    <w:p w14:paraId="51126A0B" w14:textId="77777777" w:rsidR="007E5536" w:rsidRDefault="007E5536" w:rsidP="007E5536">
      <w:pPr>
        <w:pStyle w:val="PL"/>
      </w:pPr>
    </w:p>
    <w:p w14:paraId="4A7AF77F" w14:textId="77777777" w:rsidR="007E5536" w:rsidRPr="00EA5FA7" w:rsidRDefault="007E5536" w:rsidP="007E5536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6A759242" w14:textId="77777777" w:rsidR="007E5536" w:rsidRPr="00F14971" w:rsidRDefault="007E5536" w:rsidP="007E5536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3B78E6FD" w14:textId="77777777" w:rsidR="007E5536" w:rsidRDefault="007E5536" w:rsidP="007E5536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84238CD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F89CF7E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4E9BF09" w14:textId="77777777" w:rsidR="007E5536" w:rsidRDefault="007E5536" w:rsidP="007E5536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65280D5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26252693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7A459BE8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B7B108F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</w:p>
    <w:p w14:paraId="1B3732C4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2FA34380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561451E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1FA54B8B" w14:textId="77777777" w:rsidR="007E5536" w:rsidRPr="003B4B1E" w:rsidRDefault="007E5536" w:rsidP="007E5536">
      <w:pPr>
        <w:pStyle w:val="PL"/>
        <w:rPr>
          <w:lang w:val="sv-SE"/>
        </w:rPr>
      </w:pPr>
    </w:p>
    <w:p w14:paraId="5AAF483F" w14:textId="77777777" w:rsidR="005C534B" w:rsidRPr="000D54FE" w:rsidRDefault="005C534B" w:rsidP="005C534B">
      <w:pPr>
        <w:pStyle w:val="PL"/>
        <w:rPr>
          <w:noProof w:val="0"/>
          <w:snapToGrid w:val="0"/>
          <w:lang w:val="fr-FR"/>
        </w:rPr>
      </w:pPr>
    </w:p>
    <w:p w14:paraId="73286FE8" w14:textId="77777777" w:rsidR="007818B9" w:rsidRPr="00807882" w:rsidRDefault="007818B9" w:rsidP="007818B9">
      <w:pPr>
        <w:pStyle w:val="PL"/>
        <w:rPr>
          <w:rFonts w:ascii="Times New Roman" w:hAnsi="Times New Roman"/>
          <w:b/>
          <w:noProof w:val="0"/>
          <w:color w:val="FF0000"/>
          <w:sz w:val="20"/>
        </w:rPr>
      </w:pPr>
      <w:r w:rsidRPr="00807882">
        <w:rPr>
          <w:rFonts w:ascii="Times New Roman" w:hAnsi="Times New Roman"/>
          <w:b/>
          <w:noProof w:val="0"/>
          <w:color w:val="FF0000"/>
          <w:sz w:val="20"/>
        </w:rPr>
        <w:t>&lt; skip unchanged part&gt;</w:t>
      </w:r>
    </w:p>
    <w:p w14:paraId="0835407B" w14:textId="409823DB" w:rsidR="007818B9" w:rsidRDefault="007818B9" w:rsidP="007818B9">
      <w:pPr>
        <w:pStyle w:val="PL"/>
        <w:rPr>
          <w:rFonts w:eastAsia="SimSun"/>
        </w:rPr>
      </w:pPr>
    </w:p>
    <w:p w14:paraId="27A46F23" w14:textId="77777777" w:rsidR="007818B9" w:rsidRDefault="007818B9" w:rsidP="007818B9">
      <w:pPr>
        <w:pStyle w:val="PL"/>
        <w:rPr>
          <w:rFonts w:eastAsia="SimSun"/>
        </w:rPr>
      </w:pPr>
    </w:p>
    <w:p w14:paraId="7DF75724" w14:textId="77777777" w:rsidR="007818B9" w:rsidRDefault="007818B9" w:rsidP="007818B9">
      <w:pPr>
        <w:pStyle w:val="PL"/>
      </w:pPr>
      <w:r>
        <w:t>LTMConfiguration</w:t>
      </w:r>
      <w:r>
        <w:tab/>
      </w:r>
      <w:r w:rsidRPr="00EA5FA7">
        <w:t>::= SEQUENCE {</w:t>
      </w:r>
    </w:p>
    <w:p w14:paraId="14D70395" w14:textId="77777777" w:rsidR="007818B9" w:rsidRPr="003B4B1E" w:rsidRDefault="007818B9" w:rsidP="007818B9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17B11637" w14:textId="77777777" w:rsidR="007818B9" w:rsidRDefault="007818B9" w:rsidP="007818B9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FAE0076" w14:textId="77777777" w:rsidR="007818B9" w:rsidRPr="00EA5FA7" w:rsidRDefault="007818B9" w:rsidP="007818B9">
      <w:pPr>
        <w:pStyle w:val="PL"/>
      </w:pPr>
      <w:r>
        <w:lastRenderedPageBreak/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154AFD1" w14:textId="77777777" w:rsidR="007818B9" w:rsidRPr="00EA5FA7" w:rsidRDefault="007818B9" w:rsidP="007818B9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8E9D5FE" w14:textId="77777777" w:rsidR="007818B9" w:rsidRPr="00FF3F2F" w:rsidRDefault="007818B9" w:rsidP="007818B9">
      <w:pPr>
        <w:pStyle w:val="PL"/>
        <w:rPr>
          <w:rFonts w:eastAsia="SimSun"/>
        </w:rPr>
      </w:pPr>
      <w:r w:rsidRPr="00EA5FA7">
        <w:tab/>
        <w:t>...</w:t>
      </w:r>
    </w:p>
    <w:p w14:paraId="7DC34EC8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48B242DF" w14:textId="77777777" w:rsidR="007818B9" w:rsidRPr="00FF3F2F" w:rsidRDefault="007818B9" w:rsidP="007818B9">
      <w:pPr>
        <w:pStyle w:val="PL"/>
        <w:rPr>
          <w:rFonts w:eastAsia="SimSun"/>
        </w:rPr>
      </w:pPr>
    </w:p>
    <w:p w14:paraId="79BC345C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443194F9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3D2CEF7F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5E0EB3A8" w14:textId="77777777" w:rsidR="007818B9" w:rsidRDefault="007818B9" w:rsidP="007818B9">
      <w:pPr>
        <w:pStyle w:val="PL"/>
        <w:rPr>
          <w:noProof w:val="0"/>
        </w:rPr>
      </w:pPr>
    </w:p>
    <w:p w14:paraId="715A03B3" w14:textId="3347A196" w:rsidR="007818B9" w:rsidRPr="00FF3F2F" w:rsidRDefault="007818B9" w:rsidP="007818B9">
      <w:pPr>
        <w:pStyle w:val="PL"/>
      </w:pPr>
      <w:proofErr w:type="spellStart"/>
      <w:r w:rsidRPr="00FF3F2F">
        <w:rPr>
          <w:noProof w:val="0"/>
        </w:rPr>
        <w:t>LTMCellSwitchInformation</w:t>
      </w:r>
      <w:proofErr w:type="spellEnd"/>
      <w:r w:rsidRPr="00FF3F2F">
        <w:rPr>
          <w:rFonts w:eastAsia="SimSun"/>
        </w:rPr>
        <w:tab/>
        <w:t>::= SEQUENCE {</w:t>
      </w:r>
    </w:p>
    <w:p w14:paraId="254CE3F0" w14:textId="5F5441BF" w:rsidR="007818B9" w:rsidRPr="000D54FE" w:rsidRDefault="007818B9" w:rsidP="007818B9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del w:id="276" w:author="NEC" w:date="2024-04-16T09:25:00Z">
        <w:r w:rsidRPr="000D54FE" w:rsidDel="007818B9">
          <w:rPr>
            <w:rFonts w:eastAsia="SimSun"/>
          </w:rPr>
          <w:delText xml:space="preserve"> </w:delText>
        </w:r>
        <w:r w:rsidRPr="000D54FE" w:rsidDel="007818B9">
          <w:rPr>
            <w:rFonts w:eastAsia="SimSun"/>
          </w:rPr>
          <w:tab/>
        </w:r>
        <w:r w:rsidRPr="000D54FE" w:rsidDel="007818B9">
          <w:rPr>
            <w:rFonts w:eastAsia="SimSun"/>
          </w:rPr>
          <w:tab/>
        </w:r>
      </w:del>
      <w:del w:id="277" w:author="CATT " w:date="2024-04-02T14:21:00Z">
        <w:r w:rsidRPr="000D54FE" w:rsidDel="00807882">
          <w:rPr>
            <w:rFonts w:eastAsia="SimSun"/>
          </w:rPr>
          <w:delText>OPTIONAL</w:delText>
        </w:r>
      </w:del>
      <w:r w:rsidRPr="000D54FE">
        <w:rPr>
          <w:rFonts w:eastAsia="SimSun"/>
          <w:snapToGrid w:val="0"/>
        </w:rPr>
        <w:t>,</w:t>
      </w:r>
    </w:p>
    <w:p w14:paraId="11D1360C" w14:textId="77777777" w:rsidR="007818B9" w:rsidRPr="000D54FE" w:rsidRDefault="007818B9" w:rsidP="007818B9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22132541" w14:textId="77777777" w:rsidR="007818B9" w:rsidRPr="006B49CB" w:rsidRDefault="007818B9" w:rsidP="007818B9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5388FF9C" w14:textId="77777777" w:rsidR="007818B9" w:rsidRPr="00EA5FA7" w:rsidRDefault="007818B9" w:rsidP="007818B9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9C2EB13" w14:textId="77777777" w:rsidR="007818B9" w:rsidRPr="00A21D98" w:rsidRDefault="007818B9" w:rsidP="007818B9">
      <w:pPr>
        <w:rPr>
          <w:noProof/>
          <w:lang w:eastAsia="zh-CN"/>
        </w:rPr>
      </w:pPr>
    </w:p>
    <w:p w14:paraId="5775DA86" w14:textId="77777777" w:rsidR="005C534B" w:rsidRDefault="005C534B" w:rsidP="004A482A">
      <w:pPr>
        <w:pStyle w:val="PL"/>
        <w:rPr>
          <w:noProof w:val="0"/>
        </w:rPr>
      </w:pPr>
    </w:p>
    <w:p w14:paraId="2F2725FF" w14:textId="77777777" w:rsidR="005C534B" w:rsidRDefault="005C534B" w:rsidP="004A482A">
      <w:pPr>
        <w:pStyle w:val="PL"/>
        <w:rPr>
          <w:noProof w:val="0"/>
        </w:rPr>
      </w:pPr>
    </w:p>
    <w:bookmarkEnd w:id="273"/>
    <w:p w14:paraId="6FC737FB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sectPr w:rsidR="004A482A" w:rsidRPr="00EA5FA7" w:rsidSect="00091A2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40AB" w14:textId="77777777" w:rsidR="002D7AA3" w:rsidRDefault="002D7AA3">
      <w:r>
        <w:separator/>
      </w:r>
    </w:p>
  </w:endnote>
  <w:endnote w:type="continuationSeparator" w:id="0">
    <w:p w14:paraId="39884BBA" w14:textId="77777777" w:rsidR="002D7AA3" w:rsidRDefault="002D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AFCE" w14:textId="77777777" w:rsidR="002D7AA3" w:rsidRDefault="002D7AA3">
      <w:r>
        <w:separator/>
      </w:r>
    </w:p>
  </w:footnote>
  <w:footnote w:type="continuationSeparator" w:id="0">
    <w:p w14:paraId="0EF88D72" w14:textId="77777777" w:rsidR="002D7AA3" w:rsidRDefault="002D7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A2466" w:rsidRDefault="007A2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A2466" w:rsidRDefault="007A24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A2466" w:rsidRDefault="007A24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A2466" w:rsidRDefault="007A24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4F0F47"/>
    <w:multiLevelType w:val="hybridMultilevel"/>
    <w:tmpl w:val="4468C1DE"/>
    <w:lvl w:ilvl="0" w:tplc="ECBEF7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5266180">
    <w:abstractNumId w:val="4"/>
  </w:num>
  <w:num w:numId="2" w16cid:durableId="2082210150">
    <w:abstractNumId w:val="5"/>
  </w:num>
  <w:num w:numId="3" w16cid:durableId="787164478">
    <w:abstractNumId w:val="0"/>
  </w:num>
  <w:num w:numId="4" w16cid:durableId="1246650667">
    <w:abstractNumId w:val="2"/>
  </w:num>
  <w:num w:numId="5" w16cid:durableId="98379801">
    <w:abstractNumId w:val="3"/>
  </w:num>
  <w:num w:numId="6" w16cid:durableId="47449052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Google (Jing)">
    <w15:presenceInfo w15:providerId="None" w15:userId="Google (Jing)"/>
  </w15:person>
  <w15:person w15:author="CATT ">
    <w15:presenceInfo w15:providerId="None" w15:userId="CAT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4329C"/>
    <w:rsid w:val="00055A7B"/>
    <w:rsid w:val="0005709D"/>
    <w:rsid w:val="00063FD7"/>
    <w:rsid w:val="00066AB0"/>
    <w:rsid w:val="000844C8"/>
    <w:rsid w:val="000854F5"/>
    <w:rsid w:val="00091A26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2F19"/>
    <w:rsid w:val="001B52F0"/>
    <w:rsid w:val="001B5BD9"/>
    <w:rsid w:val="001B7A65"/>
    <w:rsid w:val="001C033D"/>
    <w:rsid w:val="001C1002"/>
    <w:rsid w:val="001D61B8"/>
    <w:rsid w:val="001E20AB"/>
    <w:rsid w:val="001E41F3"/>
    <w:rsid w:val="001F18E4"/>
    <w:rsid w:val="001F1B84"/>
    <w:rsid w:val="00235DC6"/>
    <w:rsid w:val="00241909"/>
    <w:rsid w:val="00242FDB"/>
    <w:rsid w:val="00247AE1"/>
    <w:rsid w:val="002516A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4307"/>
    <w:rsid w:val="002B5741"/>
    <w:rsid w:val="002C78CA"/>
    <w:rsid w:val="002D7AA3"/>
    <w:rsid w:val="002E0DC7"/>
    <w:rsid w:val="002E472E"/>
    <w:rsid w:val="002E6CFE"/>
    <w:rsid w:val="002F15FA"/>
    <w:rsid w:val="0030534B"/>
    <w:rsid w:val="00305409"/>
    <w:rsid w:val="003162D5"/>
    <w:rsid w:val="00325B62"/>
    <w:rsid w:val="00333156"/>
    <w:rsid w:val="00335456"/>
    <w:rsid w:val="0033754E"/>
    <w:rsid w:val="00337D70"/>
    <w:rsid w:val="00347584"/>
    <w:rsid w:val="0035656E"/>
    <w:rsid w:val="00357B42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2492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101A"/>
    <w:rsid w:val="004A482A"/>
    <w:rsid w:val="004A7DFE"/>
    <w:rsid w:val="004B21E2"/>
    <w:rsid w:val="004B2DBE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30302"/>
    <w:rsid w:val="00537235"/>
    <w:rsid w:val="00545875"/>
    <w:rsid w:val="00546379"/>
    <w:rsid w:val="00547111"/>
    <w:rsid w:val="005504CD"/>
    <w:rsid w:val="005567B7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534B"/>
    <w:rsid w:val="005C640A"/>
    <w:rsid w:val="005D162D"/>
    <w:rsid w:val="005D227E"/>
    <w:rsid w:val="005E0F09"/>
    <w:rsid w:val="005E1214"/>
    <w:rsid w:val="005E2C44"/>
    <w:rsid w:val="005E59F1"/>
    <w:rsid w:val="005F0479"/>
    <w:rsid w:val="005F4134"/>
    <w:rsid w:val="00601F1F"/>
    <w:rsid w:val="00602722"/>
    <w:rsid w:val="0060516A"/>
    <w:rsid w:val="00606C8E"/>
    <w:rsid w:val="00610512"/>
    <w:rsid w:val="00612DC0"/>
    <w:rsid w:val="00621188"/>
    <w:rsid w:val="006257ED"/>
    <w:rsid w:val="00635520"/>
    <w:rsid w:val="006420E7"/>
    <w:rsid w:val="00642D73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1B6D"/>
    <w:rsid w:val="006D2621"/>
    <w:rsid w:val="006E011F"/>
    <w:rsid w:val="006E21FB"/>
    <w:rsid w:val="006E3AE6"/>
    <w:rsid w:val="006E6A33"/>
    <w:rsid w:val="006F3A98"/>
    <w:rsid w:val="006F6D8C"/>
    <w:rsid w:val="007028F4"/>
    <w:rsid w:val="00715811"/>
    <w:rsid w:val="00715AFD"/>
    <w:rsid w:val="00722F16"/>
    <w:rsid w:val="00727D48"/>
    <w:rsid w:val="007319A8"/>
    <w:rsid w:val="00732386"/>
    <w:rsid w:val="0073243F"/>
    <w:rsid w:val="00741EAE"/>
    <w:rsid w:val="00742DDB"/>
    <w:rsid w:val="0076433B"/>
    <w:rsid w:val="007732BD"/>
    <w:rsid w:val="00776C4E"/>
    <w:rsid w:val="00777282"/>
    <w:rsid w:val="00777314"/>
    <w:rsid w:val="007818B9"/>
    <w:rsid w:val="007900AB"/>
    <w:rsid w:val="00792342"/>
    <w:rsid w:val="00792498"/>
    <w:rsid w:val="007977A8"/>
    <w:rsid w:val="007A2466"/>
    <w:rsid w:val="007A24A0"/>
    <w:rsid w:val="007B512A"/>
    <w:rsid w:val="007B7B0C"/>
    <w:rsid w:val="007C2097"/>
    <w:rsid w:val="007D5B5B"/>
    <w:rsid w:val="007D6A07"/>
    <w:rsid w:val="007E5536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A1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87C96"/>
    <w:rsid w:val="008A2385"/>
    <w:rsid w:val="008A45A6"/>
    <w:rsid w:val="008A6DD6"/>
    <w:rsid w:val="008B3380"/>
    <w:rsid w:val="008B7677"/>
    <w:rsid w:val="008C0981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24150"/>
    <w:rsid w:val="00931DA6"/>
    <w:rsid w:val="00931E7D"/>
    <w:rsid w:val="00941E30"/>
    <w:rsid w:val="009426E7"/>
    <w:rsid w:val="00945604"/>
    <w:rsid w:val="00945663"/>
    <w:rsid w:val="00953C25"/>
    <w:rsid w:val="00960045"/>
    <w:rsid w:val="00961FD5"/>
    <w:rsid w:val="00966CA2"/>
    <w:rsid w:val="0097534C"/>
    <w:rsid w:val="00975424"/>
    <w:rsid w:val="009777D9"/>
    <w:rsid w:val="00981C11"/>
    <w:rsid w:val="0098452F"/>
    <w:rsid w:val="0098574F"/>
    <w:rsid w:val="00991B88"/>
    <w:rsid w:val="009A00EA"/>
    <w:rsid w:val="009A5753"/>
    <w:rsid w:val="009A579D"/>
    <w:rsid w:val="009A7DD2"/>
    <w:rsid w:val="009B7B0B"/>
    <w:rsid w:val="009D3850"/>
    <w:rsid w:val="009E3297"/>
    <w:rsid w:val="009E5979"/>
    <w:rsid w:val="009F734F"/>
    <w:rsid w:val="009F76E6"/>
    <w:rsid w:val="00A100CD"/>
    <w:rsid w:val="00A246B6"/>
    <w:rsid w:val="00A24B67"/>
    <w:rsid w:val="00A26721"/>
    <w:rsid w:val="00A32A2E"/>
    <w:rsid w:val="00A33427"/>
    <w:rsid w:val="00A465B4"/>
    <w:rsid w:val="00A471C7"/>
    <w:rsid w:val="00A47E70"/>
    <w:rsid w:val="00A50CF0"/>
    <w:rsid w:val="00A65F91"/>
    <w:rsid w:val="00A67008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B0A7A"/>
    <w:rsid w:val="00AC1896"/>
    <w:rsid w:val="00AC5820"/>
    <w:rsid w:val="00AC7F81"/>
    <w:rsid w:val="00AD1CD8"/>
    <w:rsid w:val="00AF486E"/>
    <w:rsid w:val="00B0468A"/>
    <w:rsid w:val="00B07CE7"/>
    <w:rsid w:val="00B1017D"/>
    <w:rsid w:val="00B119B1"/>
    <w:rsid w:val="00B16A37"/>
    <w:rsid w:val="00B17B5E"/>
    <w:rsid w:val="00B22D10"/>
    <w:rsid w:val="00B258BB"/>
    <w:rsid w:val="00B344D6"/>
    <w:rsid w:val="00B40AA9"/>
    <w:rsid w:val="00B5162F"/>
    <w:rsid w:val="00B54969"/>
    <w:rsid w:val="00B569D2"/>
    <w:rsid w:val="00B67B97"/>
    <w:rsid w:val="00B75A60"/>
    <w:rsid w:val="00B859BF"/>
    <w:rsid w:val="00B968C8"/>
    <w:rsid w:val="00BA3A97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0A50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1474F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151D"/>
    <w:rsid w:val="00CA37C5"/>
    <w:rsid w:val="00CA6AB3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5AA8"/>
    <w:rsid w:val="00D064A1"/>
    <w:rsid w:val="00D06D51"/>
    <w:rsid w:val="00D12832"/>
    <w:rsid w:val="00D1482A"/>
    <w:rsid w:val="00D24991"/>
    <w:rsid w:val="00D27102"/>
    <w:rsid w:val="00D305A7"/>
    <w:rsid w:val="00D30780"/>
    <w:rsid w:val="00D401A0"/>
    <w:rsid w:val="00D45DE1"/>
    <w:rsid w:val="00D47355"/>
    <w:rsid w:val="00D50255"/>
    <w:rsid w:val="00D5117F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87B1F"/>
    <w:rsid w:val="00D9066E"/>
    <w:rsid w:val="00D92A82"/>
    <w:rsid w:val="00D94A7D"/>
    <w:rsid w:val="00DA2A8D"/>
    <w:rsid w:val="00DB1D9C"/>
    <w:rsid w:val="00DB3589"/>
    <w:rsid w:val="00DB7156"/>
    <w:rsid w:val="00DC222D"/>
    <w:rsid w:val="00DD00BE"/>
    <w:rsid w:val="00DE2357"/>
    <w:rsid w:val="00DE34CF"/>
    <w:rsid w:val="00DE4BEE"/>
    <w:rsid w:val="00DE53F0"/>
    <w:rsid w:val="00DE6939"/>
    <w:rsid w:val="00E01054"/>
    <w:rsid w:val="00E13F3D"/>
    <w:rsid w:val="00E15AA2"/>
    <w:rsid w:val="00E22A46"/>
    <w:rsid w:val="00E23729"/>
    <w:rsid w:val="00E23B03"/>
    <w:rsid w:val="00E30108"/>
    <w:rsid w:val="00E333FD"/>
    <w:rsid w:val="00E34898"/>
    <w:rsid w:val="00E37E5F"/>
    <w:rsid w:val="00E53FAE"/>
    <w:rsid w:val="00E54E55"/>
    <w:rsid w:val="00E55839"/>
    <w:rsid w:val="00E67C17"/>
    <w:rsid w:val="00E72199"/>
    <w:rsid w:val="00E7381B"/>
    <w:rsid w:val="00E77F45"/>
    <w:rsid w:val="00E809B0"/>
    <w:rsid w:val="00E84AAF"/>
    <w:rsid w:val="00EA2758"/>
    <w:rsid w:val="00EA2CE5"/>
    <w:rsid w:val="00EA5087"/>
    <w:rsid w:val="00EB09B7"/>
    <w:rsid w:val="00EC5305"/>
    <w:rsid w:val="00ED19A3"/>
    <w:rsid w:val="00ED63CF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979F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2528448-0931-4797-98FE-E15D2E55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5A57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F15FA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qFormat/>
    <w:rsid w:val="002F15F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F15F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F15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0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Normal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E1200"/>
    <w:rPr>
      <w:rFonts w:ascii="Arial" w:hAnsi="Arial"/>
      <w:sz w:val="22"/>
      <w:lang w:val="en-GB" w:eastAsia="en-US"/>
    </w:rPr>
  </w:style>
  <w:style w:type="character" w:styleId="PageNumber">
    <w:name w:val="page number"/>
    <w:rsid w:val="00CE1200"/>
  </w:style>
  <w:style w:type="character" w:customStyle="1" w:styleId="DocumentMapChar">
    <w:name w:val="Document Map Char"/>
    <w:link w:val="DocumentMap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CE1200"/>
    <w:rPr>
      <w:i/>
      <w:iCs/>
    </w:rPr>
  </w:style>
  <w:style w:type="paragraph" w:styleId="PlainText">
    <w:name w:val="Plain Text"/>
    <w:basedOn w:val="Normal"/>
    <w:link w:val="PlainTextChar"/>
    <w:uiPriority w:val="99"/>
    <w:rsid w:val="00CE120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E1200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CE120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CE120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E120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CE1200"/>
    <w:pPr>
      <w:numPr>
        <w:numId w:val="3"/>
      </w:numPr>
    </w:pPr>
  </w:style>
  <w:style w:type="numbering" w:customStyle="1" w:styleId="1">
    <w:name w:val="项目编号1"/>
    <w:basedOn w:val="NoList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CE1200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E1200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0468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869D3-0B45-4787-946D-B2543918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14</Pages>
  <Words>3703</Words>
  <Characters>21110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1900-12-31T16:00:00Z</cp:lastPrinted>
  <dcterms:created xsi:type="dcterms:W3CDTF">2024-04-18T07:06:00Z</dcterms:created>
  <dcterms:modified xsi:type="dcterms:W3CDTF">2024-06-06T08:08:00Z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