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8686F" w14:textId="36EB90DC" w:rsidR="008F0EF6" w:rsidRDefault="008F0EF6" w:rsidP="008F0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#12</w:t>
      </w:r>
      <w:r w:rsidR="00175B8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0147D" w:rsidRPr="0080147D">
        <w:rPr>
          <w:b/>
          <w:iCs/>
          <w:noProof/>
          <w:sz w:val="28"/>
        </w:rPr>
        <w:t>R3-24</w:t>
      </w:r>
      <w:r w:rsidR="00CF3589">
        <w:rPr>
          <w:b/>
          <w:iCs/>
          <w:noProof/>
          <w:sz w:val="28"/>
        </w:rPr>
        <w:t>30</w:t>
      </w:r>
      <w:r w:rsidR="0080147D" w:rsidRPr="0080147D">
        <w:rPr>
          <w:b/>
          <w:iCs/>
          <w:noProof/>
          <w:sz w:val="28"/>
        </w:rPr>
        <w:t>8</w:t>
      </w:r>
      <w:r w:rsidR="00CF3589">
        <w:rPr>
          <w:b/>
          <w:iCs/>
          <w:noProof/>
          <w:sz w:val="28"/>
        </w:rPr>
        <w:t>0</w:t>
      </w:r>
    </w:p>
    <w:p w14:paraId="137B5001" w14:textId="0107FA39" w:rsidR="008F0EF6" w:rsidRDefault="00175B85" w:rsidP="008F0EF6">
      <w:pPr>
        <w:pStyle w:val="CRCoverPage"/>
        <w:outlineLvl w:val="0"/>
        <w:rPr>
          <w:b/>
          <w:noProof/>
          <w:sz w:val="24"/>
        </w:rPr>
      </w:pPr>
      <w:r w:rsidRPr="00175B85">
        <w:rPr>
          <w:b/>
          <w:noProof/>
          <w:sz w:val="24"/>
        </w:rPr>
        <w:t>Fukuoka, Japan, 20th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0EF6" w14:paraId="5FBE4E72" w14:textId="77777777" w:rsidTr="009B67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8FC91" w14:textId="77777777" w:rsidR="008F0EF6" w:rsidRDefault="008F0EF6" w:rsidP="009B67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F0EF6" w14:paraId="4535177E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44A5A" w14:textId="77777777" w:rsidR="008F0EF6" w:rsidRDefault="008F0EF6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F0EF6" w14:paraId="5B45ABA8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D30A7A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D174014" w14:textId="77777777" w:rsidTr="009B6746">
        <w:tc>
          <w:tcPr>
            <w:tcW w:w="142" w:type="dxa"/>
            <w:tcBorders>
              <w:left w:val="single" w:sz="4" w:space="0" w:color="auto"/>
            </w:tcBorders>
          </w:tcPr>
          <w:p w14:paraId="1AD734DC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1393D1" w14:textId="49C35508" w:rsidR="008F0EF6" w:rsidRPr="00410371" w:rsidRDefault="00000000" w:rsidP="009B67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0EF6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031AA61A" w14:textId="77777777" w:rsidR="008F0EF6" w:rsidRDefault="008F0EF6" w:rsidP="009B67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2D983" w14:textId="711DF8F5" w:rsidR="008F0EF6" w:rsidRPr="00410371" w:rsidRDefault="00C839EE" w:rsidP="009B674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C839EE">
              <w:rPr>
                <w:b/>
                <w:noProof/>
                <w:sz w:val="28"/>
              </w:rPr>
              <w:t>1373</w:t>
            </w:r>
          </w:p>
        </w:tc>
        <w:tc>
          <w:tcPr>
            <w:tcW w:w="709" w:type="dxa"/>
          </w:tcPr>
          <w:p w14:paraId="5B3F348E" w14:textId="77777777" w:rsidR="008F0EF6" w:rsidRDefault="008F0EF6" w:rsidP="009B67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D024BF" w14:textId="51471938" w:rsidR="008F0EF6" w:rsidRPr="00410371" w:rsidRDefault="00CF3589" w:rsidP="009B67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61E8237" w14:textId="77777777" w:rsidR="008F0EF6" w:rsidRDefault="008F0EF6" w:rsidP="009B67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762EC0" w14:textId="77777777" w:rsidR="008F0EF6" w:rsidRPr="00410371" w:rsidRDefault="00000000" w:rsidP="009B67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F0EF6" w:rsidRPr="00F064B0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EC737B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189E941C" w14:textId="77777777" w:rsidTr="009B67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2059F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459A1C26" w14:textId="77777777" w:rsidTr="009B67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A6A7" w14:textId="77777777" w:rsidR="008F0EF6" w:rsidRPr="00F25D98" w:rsidRDefault="008F0EF6" w:rsidP="009B67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F0EF6" w14:paraId="03D3B3BC" w14:textId="77777777" w:rsidTr="009B6746">
        <w:tc>
          <w:tcPr>
            <w:tcW w:w="9641" w:type="dxa"/>
            <w:gridSpan w:val="9"/>
          </w:tcPr>
          <w:p w14:paraId="4436C295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2F276" w14:textId="77777777" w:rsidR="008F0EF6" w:rsidRDefault="008F0EF6" w:rsidP="008F0E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0EF6" w14:paraId="4715EC9A" w14:textId="77777777" w:rsidTr="009B6746">
        <w:tc>
          <w:tcPr>
            <w:tcW w:w="2835" w:type="dxa"/>
          </w:tcPr>
          <w:p w14:paraId="653C776D" w14:textId="77777777" w:rsidR="008F0EF6" w:rsidRDefault="008F0EF6" w:rsidP="009B67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BE736D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5F0CD7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7C71B1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2681E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01386A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DE1B77" w14:textId="29CB2B42" w:rsidR="008F0EF6" w:rsidRDefault="00735249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D07FB9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C0875D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22A67D" w14:textId="77777777" w:rsidR="008F0EF6" w:rsidRDefault="008F0EF6" w:rsidP="008F0E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0EF6" w14:paraId="15420D81" w14:textId="77777777" w:rsidTr="009B6746">
        <w:tc>
          <w:tcPr>
            <w:tcW w:w="9640" w:type="dxa"/>
            <w:gridSpan w:val="11"/>
          </w:tcPr>
          <w:p w14:paraId="5F59DB6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732D4033" w14:textId="77777777" w:rsidTr="009B67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CCB9B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BC68F" w14:textId="0A5077DF" w:rsidR="008F0EF6" w:rsidRDefault="000845E6" w:rsidP="009B6746">
            <w:pPr>
              <w:pStyle w:val="CRCoverPage"/>
              <w:spacing w:after="0"/>
              <w:rPr>
                <w:noProof/>
              </w:rPr>
            </w:pPr>
            <w:r w:rsidRPr="000845E6">
              <w:t xml:space="preserve">Correction on </w:t>
            </w:r>
            <w:proofErr w:type="spellStart"/>
            <w:r w:rsidRPr="000845E6">
              <w:t>musim-CapabilityRestrictionIndication</w:t>
            </w:r>
            <w:proofErr w:type="spellEnd"/>
            <w:r w:rsidRPr="000845E6">
              <w:t xml:space="preserve"> IE</w:t>
            </w:r>
          </w:p>
        </w:tc>
      </w:tr>
      <w:tr w:rsidR="008F0EF6" w14:paraId="0005849B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2A04E61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B695B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6BC8A3B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EBCD8CA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D5BD36" w14:textId="77777777" w:rsidR="008F0EF6" w:rsidRDefault="00000000" w:rsidP="009B6746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8F0EF6" w:rsidRPr="00735249">
                <w:t>Ericsson, Qualcomm Incorporated, Xiaomi</w:t>
              </w:r>
              <w:r w:rsidR="008F0EF6" w:rsidRPr="00735249">
                <w:rPr>
                  <w:noProof/>
                </w:rPr>
                <w:t xml:space="preserve"> </w:t>
              </w:r>
            </w:fldSimple>
          </w:p>
        </w:tc>
      </w:tr>
      <w:tr w:rsidR="008F0EF6" w14:paraId="0D2F40C6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0B3EBC25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47E55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8F0EF6" w14:paraId="57BA2BAC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8D4A0C1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27F3A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004EBCD1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1C2A4A91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7B516E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EF97A5" w14:textId="77777777" w:rsidR="008F0EF6" w:rsidRDefault="008F0EF6" w:rsidP="009B67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994EA2" w14:textId="77777777" w:rsidR="008F0EF6" w:rsidRDefault="008F0EF6" w:rsidP="009B67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A97CF" w14:textId="716265E7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175B85">
              <w:t>5</w:t>
            </w:r>
            <w:r>
              <w:t>-0</w:t>
            </w:r>
            <w:r w:rsidR="00175B85">
              <w:t>9</w:t>
            </w:r>
          </w:p>
        </w:tc>
      </w:tr>
      <w:tr w:rsidR="008F0EF6" w14:paraId="0D193FDF" w14:textId="77777777" w:rsidTr="009B6746">
        <w:tc>
          <w:tcPr>
            <w:tcW w:w="1843" w:type="dxa"/>
            <w:tcBorders>
              <w:left w:val="single" w:sz="4" w:space="0" w:color="auto"/>
            </w:tcBorders>
          </w:tcPr>
          <w:p w14:paraId="67AE3E8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A14EA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5453B0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1B3EA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409ECF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4FD1B91" w14:textId="77777777" w:rsidTr="009B67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B40B3B" w14:textId="77777777" w:rsidR="008F0EF6" w:rsidRDefault="008F0EF6" w:rsidP="009B67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1F9945" w14:textId="77777777" w:rsidR="008F0EF6" w:rsidRDefault="008F0EF6" w:rsidP="009B674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7C6CE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A2A567" w14:textId="77777777" w:rsidR="008F0EF6" w:rsidRDefault="008F0EF6" w:rsidP="009B67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02EB7" w14:textId="78B9EE66" w:rsidR="008F0EF6" w:rsidRDefault="00AF3495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8F0EF6" w14:paraId="252CC0E8" w14:textId="77777777" w:rsidTr="009B67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17518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FAFAA" w14:textId="77777777" w:rsidR="008F0EF6" w:rsidRDefault="008F0EF6" w:rsidP="009B67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22DDC1" w14:textId="77777777" w:rsidR="008F0EF6" w:rsidRDefault="008F0EF6" w:rsidP="009B67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A21C84" w14:textId="77777777" w:rsidR="008F0EF6" w:rsidRPr="007C2097" w:rsidRDefault="008F0EF6" w:rsidP="009B67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F0EF6" w14:paraId="7BDEF5B0" w14:textId="77777777" w:rsidTr="009B6746">
        <w:tc>
          <w:tcPr>
            <w:tcW w:w="1843" w:type="dxa"/>
          </w:tcPr>
          <w:p w14:paraId="40F14CAA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16DB12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69627A5A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844AF6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9CC64E" w14:textId="77777777" w:rsidR="0091702D" w:rsidRDefault="008F0EF6" w:rsidP="00917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1702D" w:rsidRPr="00CE079C">
              <w:rPr>
                <w:lang w:val="en-US" w:eastAsia="zh-CN"/>
              </w:rPr>
              <w:t>musim-CapabilityRestrictionIndication</w:t>
            </w:r>
            <w:r w:rsidR="0091702D">
              <w:rPr>
                <w:noProof/>
              </w:rPr>
              <w:t xml:space="preserve"> in </w:t>
            </w:r>
            <w:r w:rsidR="0091702D" w:rsidRPr="003A74B3">
              <w:rPr>
                <w:i/>
                <w:iCs/>
                <w:noProof/>
              </w:rPr>
              <w:t>CU to DU RRC Information</w:t>
            </w:r>
            <w:r w:rsidR="0091702D" w:rsidRPr="003A74B3">
              <w:rPr>
                <w:noProof/>
              </w:rPr>
              <w:t xml:space="preserve"> </w:t>
            </w:r>
            <w:r w:rsidR="0091702D">
              <w:rPr>
                <w:noProof/>
              </w:rPr>
              <w:t>IE is specified as “</w:t>
            </w:r>
            <w:r w:rsidR="0091702D" w:rsidRPr="003A74B3">
              <w:rPr>
                <w:noProof/>
              </w:rPr>
              <w:t>Corresponds to the musim-CapabilityRestrictionIndication-r18 IE, as defined in TS 38.331 [8]</w:t>
            </w:r>
            <w:r w:rsidR="0091702D">
              <w:rPr>
                <w:noProof/>
              </w:rPr>
              <w:t>”.</w:t>
            </w:r>
          </w:p>
          <w:p w14:paraId="1DA8A22E" w14:textId="197046CD" w:rsidR="008F0EF6" w:rsidRDefault="0091702D" w:rsidP="009170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the </w:t>
            </w:r>
            <w:r w:rsidRPr="003A74B3">
              <w:rPr>
                <w:i/>
                <w:iCs/>
                <w:noProof/>
              </w:rPr>
              <w:t>musim-CapabilityRestrictionIndication-r18</w:t>
            </w:r>
            <w:r>
              <w:rPr>
                <w:noProof/>
              </w:rPr>
              <w:t xml:space="preserve"> IE does not exist. The correct IE name in RRC is “</w:t>
            </w:r>
            <w:r w:rsidRPr="00D850AF">
              <w:rPr>
                <w:rFonts w:cs="Arial"/>
                <w:i/>
                <w:iCs/>
                <w:lang w:eastAsia="zh-CN"/>
              </w:rPr>
              <w:t>musim-CapRestrictionInd-r18</w:t>
            </w:r>
            <w:r>
              <w:rPr>
                <w:rFonts w:cs="Arial"/>
                <w:i/>
                <w:iCs/>
                <w:lang w:eastAsia="zh-CN"/>
              </w:rPr>
              <w:t>”</w:t>
            </w:r>
          </w:p>
        </w:tc>
      </w:tr>
      <w:tr w:rsidR="008F0EF6" w14:paraId="135D1CA5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BF04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8BAA4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70DD829D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0A21B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4AD67" w14:textId="53230C51" w:rsidR="0091702D" w:rsidRDefault="0091702D" w:rsidP="0091702D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  <w:r>
              <w:rPr>
                <w:noProof/>
              </w:rPr>
              <w:t xml:space="preserve">Change in </w:t>
            </w:r>
            <w:r w:rsidRPr="003A74B3">
              <w:rPr>
                <w:i/>
                <w:iCs/>
                <w:noProof/>
              </w:rPr>
              <w:t>CU to DU RRC Information</w:t>
            </w:r>
            <w:r w:rsidRPr="003A74B3">
              <w:rPr>
                <w:noProof/>
              </w:rPr>
              <w:t xml:space="preserve"> </w:t>
            </w:r>
            <w:r>
              <w:rPr>
                <w:noProof/>
              </w:rPr>
              <w:t xml:space="preserve">IE to refer to the correct RRC IE </w:t>
            </w:r>
            <w:proofErr w:type="spellStart"/>
            <w:r w:rsidRPr="00D850AF">
              <w:rPr>
                <w:rFonts w:cs="Arial"/>
                <w:i/>
                <w:iCs/>
                <w:lang w:eastAsia="zh-CN"/>
              </w:rPr>
              <w:t>musim-CapRestrictionInd</w:t>
            </w:r>
            <w:proofErr w:type="spellEnd"/>
            <w:r w:rsidR="001617A3">
              <w:rPr>
                <w:rFonts w:cs="Arial"/>
                <w:i/>
                <w:iCs/>
                <w:lang w:eastAsia="zh-CN"/>
              </w:rPr>
              <w:t xml:space="preserve"> within the two RRC IEs</w:t>
            </w:r>
            <w:r>
              <w:rPr>
                <w:rFonts w:cs="Arial"/>
                <w:i/>
                <w:iCs/>
                <w:lang w:eastAsia="zh-CN"/>
              </w:rPr>
              <w:t>.</w:t>
            </w:r>
          </w:p>
          <w:p w14:paraId="567D01E3" w14:textId="77777777" w:rsidR="0091702D" w:rsidRDefault="0091702D" w:rsidP="0091702D">
            <w:pPr>
              <w:pStyle w:val="CRCoverPage"/>
              <w:spacing w:after="0"/>
              <w:rPr>
                <w:rFonts w:cs="Arial"/>
                <w:i/>
                <w:iCs/>
                <w:lang w:eastAsia="zh-CN"/>
              </w:rPr>
            </w:pPr>
          </w:p>
          <w:p w14:paraId="14BE4785" w14:textId="77777777" w:rsidR="0091702D" w:rsidRPr="00284FEE" w:rsidRDefault="0091702D" w:rsidP="0091702D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284FEE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76FA06A3" w14:textId="62CA7BED" w:rsidR="008F0EF6" w:rsidRPr="007809EF" w:rsidRDefault="0091702D" w:rsidP="0091702D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284FEE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8F0EF6" w14:paraId="05750986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8B45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BA928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286DDA38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B10AD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A320" w14:textId="7B26BE1D" w:rsidR="008F0EF6" w:rsidRDefault="0091702D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reference to RRC specification.</w:t>
            </w:r>
          </w:p>
        </w:tc>
      </w:tr>
      <w:tr w:rsidR="008F0EF6" w14:paraId="5BB31BD7" w14:textId="77777777" w:rsidTr="009B6746">
        <w:tc>
          <w:tcPr>
            <w:tcW w:w="2694" w:type="dxa"/>
            <w:gridSpan w:val="2"/>
          </w:tcPr>
          <w:p w14:paraId="195956C9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631897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5312BB3C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FEFC9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DE9BFC" w14:textId="75EA3DE4" w:rsidR="008F0EF6" w:rsidRDefault="0091702D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9.3.1.25</w:t>
            </w:r>
          </w:p>
        </w:tc>
      </w:tr>
      <w:tr w:rsidR="008F0EF6" w14:paraId="637BBACC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5C3FB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C2171" w14:textId="77777777" w:rsidR="008F0EF6" w:rsidRDefault="008F0EF6" w:rsidP="009B67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0EF6" w14:paraId="4B2784A7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A20A5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30913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FDB0B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83173A" w14:textId="77777777" w:rsidR="008F0EF6" w:rsidRDefault="008F0EF6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EEAED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0EF6" w14:paraId="2E06325E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8CC7D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9BEBD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71EA5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8EF6C71" w14:textId="77777777" w:rsidR="008F0EF6" w:rsidRDefault="008F0EF6" w:rsidP="009B674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20165A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957533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7186A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0734B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40DD0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EA2D149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3A67F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94CA042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5EB6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8132C6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5BAC9" w14:textId="77777777" w:rsidR="008F0EF6" w:rsidRDefault="008F0EF6" w:rsidP="009B67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5B773B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F9CD7B" w14:textId="77777777" w:rsidR="008F0EF6" w:rsidRDefault="008F0EF6" w:rsidP="009B67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0EF6" w14:paraId="2CF49944" w14:textId="77777777" w:rsidTr="009B67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BCC5" w14:textId="77777777" w:rsidR="008F0EF6" w:rsidRDefault="008F0EF6" w:rsidP="009B67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C5A2" w14:textId="77777777" w:rsidR="008F0EF6" w:rsidRDefault="008F0EF6" w:rsidP="009B6746">
            <w:pPr>
              <w:pStyle w:val="CRCoverPage"/>
              <w:spacing w:after="0"/>
              <w:rPr>
                <w:noProof/>
              </w:rPr>
            </w:pPr>
          </w:p>
        </w:tc>
      </w:tr>
      <w:tr w:rsidR="008F0EF6" w14:paraId="6F7BD9F4" w14:textId="77777777" w:rsidTr="009B67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A88F22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7E57D" w14:textId="77777777" w:rsidR="008F0EF6" w:rsidRDefault="008F0EF6" w:rsidP="009B674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0EF6" w:rsidRPr="008863B9" w14:paraId="00A36021" w14:textId="77777777" w:rsidTr="009B67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54E8" w14:textId="77777777" w:rsidR="008F0EF6" w:rsidRPr="008863B9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773E72" w14:textId="77777777" w:rsidR="008F0EF6" w:rsidRPr="008863B9" w:rsidRDefault="008F0EF6" w:rsidP="009B674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0EF6" w14:paraId="1B7C0032" w14:textId="77777777" w:rsidTr="009B67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B74C2" w14:textId="77777777" w:rsidR="008F0EF6" w:rsidRDefault="008F0EF6" w:rsidP="009B67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A551A" w14:textId="77777777" w:rsidR="008F0EF6" w:rsidRDefault="00D749E6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0B383A">
              <w:rPr>
                <w:noProof/>
              </w:rPr>
              <w:t>I</w:t>
            </w:r>
            <w:r>
              <w:rPr>
                <w:noProof/>
              </w:rPr>
              <w:t>nclude the RRC IE that the field is contained.</w:t>
            </w:r>
          </w:p>
          <w:p w14:paraId="4AAAF4BE" w14:textId="2D2DD93B" w:rsidR="000127D5" w:rsidRDefault="000127D5" w:rsidP="009B6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resubmission</w:t>
            </w:r>
          </w:p>
        </w:tc>
      </w:tr>
    </w:tbl>
    <w:p w14:paraId="7F202DD1" w14:textId="77777777" w:rsidR="008F0EF6" w:rsidRDefault="008F0EF6" w:rsidP="008F0EF6">
      <w:pPr>
        <w:pStyle w:val="CRCoverPage"/>
        <w:spacing w:after="0"/>
        <w:rPr>
          <w:noProof/>
          <w:sz w:val="8"/>
          <w:szCs w:val="8"/>
        </w:rPr>
      </w:pPr>
    </w:p>
    <w:p w14:paraId="6B27CD47" w14:textId="77777777" w:rsidR="008F0EF6" w:rsidRDefault="008F0EF6" w:rsidP="00D034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FB7E3" w14:textId="77777777" w:rsidR="00EF3E53" w:rsidRPr="00EA5FA7" w:rsidRDefault="00EF3E53" w:rsidP="00EF3E53">
      <w:pPr>
        <w:pStyle w:val="Heading4"/>
        <w:keepNext w:val="0"/>
        <w:keepLines w:val="0"/>
        <w:widowControl w:val="0"/>
        <w:rPr>
          <w:lang w:eastAsia="zh-CN"/>
        </w:rPr>
      </w:pPr>
      <w:bookmarkStart w:id="0" w:name="_Toc20955929"/>
      <w:bookmarkStart w:id="1" w:name="_Toc29893047"/>
      <w:bookmarkStart w:id="2" w:name="_Toc36556984"/>
      <w:bookmarkStart w:id="3" w:name="_Toc45832432"/>
      <w:bookmarkStart w:id="4" w:name="_Toc51763712"/>
      <w:bookmarkStart w:id="5" w:name="_Toc64448881"/>
      <w:bookmarkStart w:id="6" w:name="_Toc66289540"/>
      <w:bookmarkStart w:id="7" w:name="_Toc74154653"/>
      <w:bookmarkStart w:id="8" w:name="_Toc81383397"/>
      <w:bookmarkStart w:id="9" w:name="_Toc88658030"/>
      <w:bookmarkStart w:id="10" w:name="_Toc97910942"/>
      <w:bookmarkStart w:id="11" w:name="_Toc99038702"/>
      <w:bookmarkStart w:id="12" w:name="_Toc99730965"/>
      <w:bookmarkStart w:id="13" w:name="_Toc105511096"/>
      <w:bookmarkStart w:id="14" w:name="_Toc105927628"/>
      <w:bookmarkStart w:id="15" w:name="_Toc106110168"/>
      <w:bookmarkStart w:id="16" w:name="_Toc113835605"/>
      <w:bookmarkStart w:id="17" w:name="_Toc120124453"/>
      <w:bookmarkStart w:id="18" w:name="_Toc155980804"/>
      <w:bookmarkStart w:id="19" w:name="_Hlk114050823"/>
      <w:r w:rsidRPr="00EA5FA7">
        <w:rPr>
          <w:lang w:eastAsia="zh-CN"/>
        </w:rPr>
        <w:lastRenderedPageBreak/>
        <w:t>9.3.1.25</w:t>
      </w:r>
      <w:r w:rsidRPr="00EA5FA7">
        <w:rPr>
          <w:lang w:eastAsia="zh-CN"/>
        </w:rPr>
        <w:tab/>
        <w:t>CU to DU RRC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14:paraId="23BE38F0" w14:textId="77777777" w:rsidR="00EF3E53" w:rsidRPr="00EA5FA7" w:rsidRDefault="00EF3E53" w:rsidP="00EF3E53">
      <w:pPr>
        <w:widowControl w:val="0"/>
        <w:rPr>
          <w:lang w:eastAsia="zh-CN"/>
        </w:rPr>
      </w:pPr>
      <w:r w:rsidRPr="00EA5FA7">
        <w:rPr>
          <w:lang w:eastAsia="zh-CN"/>
        </w:rPr>
        <w:t>This IE contains the RRC Information that are sent from gNB-CU to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2106"/>
        <w:gridCol w:w="702"/>
        <w:gridCol w:w="1080"/>
      </w:tblGrid>
      <w:tr w:rsidR="00EF3E53" w:rsidRPr="00EA5FA7" w14:paraId="68C14605" w14:textId="77777777" w:rsidTr="00B047F9">
        <w:trPr>
          <w:tblHeader/>
        </w:trPr>
        <w:tc>
          <w:tcPr>
            <w:tcW w:w="2160" w:type="dxa"/>
          </w:tcPr>
          <w:p w14:paraId="539B0EE0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969059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12C9287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FE29F8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106" w:type="dxa"/>
          </w:tcPr>
          <w:p w14:paraId="129D02B6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702" w:type="dxa"/>
          </w:tcPr>
          <w:p w14:paraId="2C7DBE02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Criticality</w:t>
            </w:r>
          </w:p>
        </w:tc>
        <w:tc>
          <w:tcPr>
            <w:tcW w:w="1080" w:type="dxa"/>
          </w:tcPr>
          <w:p w14:paraId="6EEF2DE9" w14:textId="77777777" w:rsidR="00EF3E53" w:rsidRPr="00EA5FA7" w:rsidRDefault="00EF3E53" w:rsidP="009B67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Assigned Criticality</w:t>
            </w:r>
          </w:p>
        </w:tc>
      </w:tr>
      <w:tr w:rsidR="00EF3E53" w:rsidRPr="00EA5FA7" w14:paraId="00CC900A" w14:textId="77777777" w:rsidTr="00B047F9">
        <w:tc>
          <w:tcPr>
            <w:tcW w:w="2160" w:type="dxa"/>
          </w:tcPr>
          <w:p w14:paraId="59A809C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CG-ConfigInfo</w:t>
            </w:r>
          </w:p>
        </w:tc>
        <w:tc>
          <w:tcPr>
            <w:tcW w:w="1080" w:type="dxa"/>
          </w:tcPr>
          <w:p w14:paraId="1E8B061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6752CB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841678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302EB530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74769">
              <w:rPr>
                <w:rFonts w:eastAsia="Malgun Gothic"/>
                <w:szCs w:val="18"/>
              </w:rPr>
              <w:t xml:space="preserve">Includes the </w:t>
            </w:r>
            <w:r w:rsidRPr="00E74769">
              <w:rPr>
                <w:rFonts w:eastAsia="Malgun Gothic"/>
                <w:i/>
                <w:iCs/>
                <w:szCs w:val="18"/>
              </w:rPr>
              <w:t>CG-ConfigInfo</w:t>
            </w:r>
            <w:r>
              <w:rPr>
                <w:rFonts w:eastAsia="Malgun Gothic"/>
                <w:i/>
                <w:iCs/>
                <w:szCs w:val="18"/>
              </w:rPr>
              <w:t xml:space="preserve"> </w:t>
            </w:r>
            <w:r>
              <w:rPr>
                <w:rFonts w:eastAsia="Malgun Gothic"/>
                <w:szCs w:val="18"/>
              </w:rPr>
              <w:t>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</w:tcPr>
          <w:p w14:paraId="0AE9BCEB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44014BFA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2F972F63" w14:textId="77777777" w:rsidTr="00B047F9">
        <w:tc>
          <w:tcPr>
            <w:tcW w:w="2160" w:type="dxa"/>
          </w:tcPr>
          <w:p w14:paraId="42BE776B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bookmarkStart w:id="20" w:name="_Hlk507487182"/>
            <w:r w:rsidRPr="00EA5FA7">
              <w:rPr>
                <w:lang w:eastAsia="zh-CN"/>
              </w:rPr>
              <w:t>UE-CapabilityRAT-ContainerList</w:t>
            </w:r>
            <w:bookmarkEnd w:id="20"/>
          </w:p>
        </w:tc>
        <w:tc>
          <w:tcPr>
            <w:tcW w:w="1080" w:type="dxa"/>
          </w:tcPr>
          <w:p w14:paraId="1FF82F0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30AE62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99E97BA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342FA84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This IE is used in the NG-RAN and it </w:t>
            </w:r>
            <w:r w:rsidRPr="00203F40">
              <w:rPr>
                <w:rFonts w:eastAsia="Malgun Gothic"/>
                <w:szCs w:val="18"/>
              </w:rPr>
              <w:t xml:space="preserve">includes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the UE-CapabilityRAT-ContainerList </w:t>
            </w:r>
            <w:r w:rsidRPr="00203F40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</w:tcPr>
          <w:p w14:paraId="23570F8C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DFC3557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597E86B1" w14:textId="77777777" w:rsidTr="00B047F9">
        <w:tc>
          <w:tcPr>
            <w:tcW w:w="2160" w:type="dxa"/>
          </w:tcPr>
          <w:p w14:paraId="5601A83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MeasConfig </w:t>
            </w:r>
          </w:p>
        </w:tc>
        <w:tc>
          <w:tcPr>
            <w:tcW w:w="1080" w:type="dxa"/>
          </w:tcPr>
          <w:p w14:paraId="189EB86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C15BF6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95DC1A5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6CDA92E2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03F40">
              <w:rPr>
                <w:rFonts w:eastAsia="Malgun Gothic"/>
                <w:szCs w:val="18"/>
              </w:rPr>
              <w:t xml:space="preserve">Includes the </w:t>
            </w:r>
            <w:r w:rsidRPr="00203F40">
              <w:rPr>
                <w:rFonts w:eastAsia="Malgun Gothic"/>
                <w:i/>
                <w:iCs/>
                <w:szCs w:val="18"/>
              </w:rPr>
              <w:t>MeasConfig</w:t>
            </w:r>
            <w:r w:rsidRPr="00203F40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 xml:space="preserve">, as defined in TS 38.331 [8] (without </w:t>
            </w:r>
            <w:r w:rsidRPr="00203F40">
              <w:rPr>
                <w:rFonts w:eastAsia="Malgun Gothic"/>
                <w:szCs w:val="18"/>
              </w:rPr>
              <w:t xml:space="preserve">the </w:t>
            </w:r>
            <w:r w:rsidRPr="00203F40">
              <w:rPr>
                <w:rFonts w:eastAsia="Malgun Gothic"/>
                <w:i/>
                <w:iCs/>
                <w:szCs w:val="18"/>
              </w:rPr>
              <w:t xml:space="preserve">MeasGapConfig </w:t>
            </w:r>
            <w:r w:rsidRPr="00980043">
              <w:rPr>
                <w:rFonts w:eastAsia="Malgun Gothic"/>
                <w:szCs w:val="18"/>
              </w:rPr>
              <w:t>IE</w:t>
            </w:r>
            <w:r w:rsidRPr="00EA5FA7">
              <w:rPr>
                <w:rFonts w:eastAsia="Malgun Gothic"/>
                <w:szCs w:val="18"/>
              </w:rPr>
              <w:t xml:space="preserve">). </w:t>
            </w:r>
          </w:p>
          <w:p w14:paraId="1841CDEF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  <w:szCs w:val="18"/>
              </w:rPr>
              <w:t xml:space="preserve"> operation, includes the list of FR2 frequencies for which the gNB-CU requests the gNB-DU to generate gaps.</w:t>
            </w:r>
          </w:p>
          <w:p w14:paraId="2F85F79B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  <w:szCs w:val="18"/>
              </w:rPr>
              <w:t>, includes the list of FR1 and/or FR2 frequencies</w:t>
            </w:r>
            <w:r>
              <w:rPr>
                <w:rFonts w:eastAsia="SimSun" w:hint="eastAsia"/>
                <w:szCs w:val="18"/>
                <w:lang w:val="en-US" w:eastAsia="zh-CN"/>
              </w:rPr>
              <w:t>,</w:t>
            </w:r>
            <w:r w:rsidRPr="00EA5FA7">
              <w:rPr>
                <w:rFonts w:eastAsia="Malgun Gothic"/>
                <w:szCs w:val="18"/>
              </w:rPr>
              <w:t xml:space="preserve"> for which the gNB-CU requests the gNB-DU to generate gaps and the gap type (per-UE or per-FR).</w:t>
            </w:r>
          </w:p>
        </w:tc>
        <w:tc>
          <w:tcPr>
            <w:tcW w:w="702" w:type="dxa"/>
          </w:tcPr>
          <w:p w14:paraId="4178CE79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</w:rPr>
              <w:t>-</w:t>
            </w:r>
          </w:p>
        </w:tc>
        <w:tc>
          <w:tcPr>
            <w:tcW w:w="1080" w:type="dxa"/>
          </w:tcPr>
          <w:p w14:paraId="5295D7A4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</w:tr>
      <w:tr w:rsidR="00EF3E53" w:rsidRPr="00EA5FA7" w14:paraId="323409BD" w14:textId="77777777" w:rsidTr="00B047F9">
        <w:tc>
          <w:tcPr>
            <w:tcW w:w="2160" w:type="dxa"/>
          </w:tcPr>
          <w:p w14:paraId="6602258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Handover Preparation Information</w:t>
            </w:r>
          </w:p>
        </w:tc>
        <w:tc>
          <w:tcPr>
            <w:tcW w:w="1080" w:type="dxa"/>
          </w:tcPr>
          <w:p w14:paraId="7B66246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88F490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F161A4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</w:tcPr>
          <w:p w14:paraId="063BB11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HandoverPreparationInformation</w:t>
            </w:r>
            <w:r w:rsidRPr="004B0650">
              <w:rPr>
                <w:rFonts w:eastAsia="Malgun Gothic"/>
                <w:szCs w:val="18"/>
              </w:rPr>
              <w:t xml:space="preserve"> message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</w:tcPr>
          <w:p w14:paraId="3B057109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</w:tcPr>
          <w:p w14:paraId="5ACE2A27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02873B0E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5CE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90B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6A7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4B5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1DB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C5422">
              <w:rPr>
                <w:rFonts w:eastAsia="Malgun Gothic"/>
                <w:szCs w:val="18"/>
              </w:rPr>
              <w:t xml:space="preserve">Includes the </w:t>
            </w:r>
            <w:r w:rsidRPr="00EC5422">
              <w:rPr>
                <w:rFonts w:eastAsia="Malgun Gothic"/>
                <w:i/>
                <w:iCs/>
                <w:szCs w:val="18"/>
              </w:rPr>
              <w:t>CellGroupConfig</w:t>
            </w:r>
            <w:r w:rsidRPr="00EC5422">
              <w:rPr>
                <w:rFonts w:eastAsia="Malgun Gothic"/>
                <w:szCs w:val="18"/>
              </w:rPr>
              <w:t xml:space="preserve"> IE</w:t>
            </w:r>
            <w:r w:rsidRPr="00EA5FA7"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293D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B345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74A69F3F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4B86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1970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BD2A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18F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ED2A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Contains the </w:t>
            </w:r>
            <w:r w:rsidRPr="00EA5FA7">
              <w:rPr>
                <w:i/>
                <w:lang w:eastAsia="ja-JP"/>
              </w:rPr>
              <w:t>MeasurementTimingConfiguration</w:t>
            </w:r>
            <w:r w:rsidRPr="00EA5FA7">
              <w:rPr>
                <w:lang w:eastAsia="ja-JP"/>
              </w:rPr>
              <w:t xml:space="preserve"> inter-node message defined in TS 38.331 [8].</w:t>
            </w:r>
          </w:p>
          <w:p w14:paraId="482E1C87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ascii="Times New Roman" w:eastAsia="Malgun Gothic" w:hAnsi="Times New Roman"/>
              </w:rPr>
            </w:pPr>
            <w:r w:rsidRPr="00EA5FA7">
              <w:rPr>
                <w:rFonts w:eastAsia="Malgun Gothic"/>
              </w:rPr>
              <w:t>In EN-DC</w:t>
            </w:r>
            <w:r w:rsidRPr="00EA5FA7">
              <w:rPr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>, it is included when the gaps for FR2 are requested to be configured by the MeNB.</w:t>
            </w:r>
            <w:r w:rsidRPr="00EA5FA7">
              <w:rPr>
                <w:rFonts w:eastAsia="Malgun Gothic"/>
                <w:szCs w:val="18"/>
              </w:rPr>
              <w:t xml:space="preserve"> For </w:t>
            </w:r>
            <w:r w:rsidRPr="00EA5FA7">
              <w:rPr>
                <w:szCs w:val="18"/>
                <w:lang w:eastAsia="zh-CN"/>
              </w:rPr>
              <w:t xml:space="preserve">MN in NR-NR DC,it is included </w:t>
            </w:r>
            <w:r w:rsidRPr="00EA5FA7">
              <w:rPr>
                <w:rFonts w:eastAsia="Malgun Gothic"/>
              </w:rPr>
              <w:t xml:space="preserve">when the gaps for FR2 </w:t>
            </w:r>
            <w:r w:rsidRPr="00EA5FA7">
              <w:rPr>
                <w:lang w:eastAsia="zh-CN"/>
              </w:rPr>
              <w:t xml:space="preserve">and/or FR1 </w:t>
            </w:r>
            <w:r w:rsidRPr="00EA5FA7">
              <w:rPr>
                <w:rFonts w:eastAsia="Malgun Gothic"/>
              </w:rPr>
              <w:t xml:space="preserve">are requested by the </w:t>
            </w:r>
            <w:r w:rsidRPr="00EA5FA7">
              <w:rPr>
                <w:lang w:eastAsia="zh-CN"/>
              </w:rPr>
              <w:t>Sg</w:t>
            </w:r>
            <w:r w:rsidRPr="00EA5FA7">
              <w:rPr>
                <w:rFonts w:eastAsia="Malgun Gothic"/>
              </w:rPr>
              <w:t>NB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50B2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747B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4DE0110B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2AC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UEAssistanceInformation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B825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035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8CD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06C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EA5FA7">
              <w:t xml:space="preserve">, as defined in TS 38.331 [8].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BD6A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7C7F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rFonts w:eastAsia="Malgun Gothic"/>
                <w:szCs w:val="18"/>
              </w:rPr>
              <w:t>ignore</w:t>
            </w:r>
          </w:p>
        </w:tc>
      </w:tr>
      <w:tr w:rsidR="00EF3E53" w:rsidRPr="00EA5FA7" w14:paraId="646B57E7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A4F8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8CFE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061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E67E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EA5FA7">
              <w:rPr>
                <w:rFonts w:eastAsia="Yu Mincho" w:cs="Arial"/>
                <w:szCs w:val="18"/>
                <w:lang w:eastAsia="ja-JP"/>
              </w:rPr>
              <w:t xml:space="preserve">OCTET </w:t>
            </w:r>
            <w:r w:rsidRPr="00EA5FA7">
              <w:rPr>
                <w:rFonts w:eastAsia="Yu Mincho" w:cs="Arial"/>
                <w:szCs w:val="18"/>
                <w:lang w:eastAsia="ja-JP"/>
              </w:rPr>
              <w:lastRenderedPageBreak/>
              <w:t>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2DA9" w14:textId="77777777" w:rsidR="00EF3E53" w:rsidRPr="00EA5FA7" w:rsidRDefault="00EF3E53" w:rsidP="009B6746">
            <w:pPr>
              <w:pStyle w:val="TAL"/>
              <w:keepNext w:val="0"/>
              <w:keepLines w:val="0"/>
              <w:widowControl w:val="0"/>
            </w:pPr>
            <w:r w:rsidRPr="000C585D">
              <w:lastRenderedPageBreak/>
              <w:t xml:space="preserve">Includes the </w:t>
            </w:r>
            <w:r w:rsidRPr="000C585D">
              <w:rPr>
                <w:i/>
                <w:iCs/>
              </w:rPr>
              <w:t>CG-Config</w:t>
            </w:r>
            <w:r>
              <w:rPr>
                <w:i/>
                <w:iCs/>
              </w:rPr>
              <w:t xml:space="preserve"> </w:t>
            </w:r>
            <w:r w:rsidRPr="000C585D">
              <w:lastRenderedPageBreak/>
              <w:t>message</w:t>
            </w:r>
            <w:r w:rsidRPr="00EA5FA7"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ADF3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F901" w14:textId="77777777" w:rsidR="00EF3E53" w:rsidRPr="00EA5FA7" w:rsidRDefault="00EF3E53" w:rsidP="009B6746">
            <w:pPr>
              <w:pStyle w:val="TAC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EA5FA7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15B45F2E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302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U</w:t>
            </w:r>
            <w:r w:rsidRPr="00142451">
              <w:t>EAssistanceInformationEUTRA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3B75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142451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65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F8DF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142451"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75BB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</w:pPr>
            <w:r w:rsidRPr="000C585D">
              <w:t xml:space="preserve">Includes the </w:t>
            </w:r>
            <w:r w:rsidRPr="000C585D">
              <w:rPr>
                <w:i/>
                <w:iCs/>
              </w:rPr>
              <w:t>UEAssistanceInformation</w:t>
            </w:r>
            <w:r w:rsidRPr="000C585D">
              <w:t xml:space="preserve"> message</w:t>
            </w:r>
            <w:r w:rsidRPr="00142451">
              <w:t xml:space="preserve">, as defined in TS </w:t>
            </w:r>
            <w:r>
              <w:t>36.331 [41]</w:t>
            </w:r>
            <w:r w:rsidRPr="00142451"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3DEF" w14:textId="77777777" w:rsidR="00EF3E53" w:rsidRPr="00556849" w:rsidRDefault="00EF3E53" w:rsidP="009B674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B9BE" w14:textId="77777777" w:rsidR="00EF3E53" w:rsidRPr="00556849" w:rsidRDefault="00EF3E53" w:rsidP="009B6746">
            <w:pPr>
              <w:pStyle w:val="TAC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3FA3F96E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12E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C7C3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6CD1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53D6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 w:rsidRPr="00CD7821">
              <w:rPr>
                <w:rFonts w:cs="Arial" w:hint="eastAsia"/>
                <w:szCs w:val="18"/>
                <w:lang w:eastAsia="zh-CN"/>
              </w:rPr>
              <w:t>O</w:t>
            </w:r>
            <w:r w:rsidRPr="00CD7821"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FE46" w14:textId="77777777" w:rsidR="00EF3E53" w:rsidRPr="00142451" w:rsidRDefault="00EF3E53" w:rsidP="009B6746">
            <w:pPr>
              <w:pStyle w:val="TAL"/>
              <w:keepNext w:val="0"/>
              <w:keepLines w:val="0"/>
              <w:widowControl w:val="0"/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 xml:space="preserve">LocationMeasurementInfo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B2DA" w14:textId="77777777" w:rsidR="00EF3E53" w:rsidRPr="00142451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0C90" w14:textId="77777777" w:rsidR="00EF3E53" w:rsidRPr="00142451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F3E53" w:rsidRPr="00556849" w14:paraId="4A46933B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A6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13F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2A1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83C7" w14:textId="77777777" w:rsidR="00EF3E53" w:rsidRPr="00CD7821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57D0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rFonts w:hint="eastAsia"/>
                <w:i/>
                <w:iCs/>
                <w:lang w:eastAsia="zh-CN"/>
              </w:rPr>
              <w:t>M</w:t>
            </w:r>
            <w:r w:rsidRPr="00F947BD">
              <w:rPr>
                <w:i/>
                <w:iCs/>
                <w:lang w:eastAsia="zh-CN"/>
              </w:rPr>
              <w:t>USIM-GapConfig</w:t>
            </w:r>
            <w:r w:rsidRPr="00F947BD">
              <w:t xml:space="preserve"> </w:t>
            </w:r>
            <w:r w:rsidRPr="00F947BD">
              <w:rPr>
                <w:lang w:eastAsia="zh-CN"/>
              </w:rPr>
              <w:t>IE</w:t>
            </w:r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9D55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8664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EF3E53" w:rsidRPr="00556849" w14:paraId="4D27ABE0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144E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D37849">
              <w:rPr>
                <w:lang w:eastAsia="zh-CN"/>
              </w:rPr>
              <w:t>SDT-MAC-PHY-CG-Config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DF5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5DA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CA38" w14:textId="77777777" w:rsidR="00EF3E53" w:rsidRPr="004D0B60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B349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zh-CN"/>
              </w:rPr>
              <w:t xml:space="preserve">Includes the </w:t>
            </w:r>
            <w:r w:rsidRPr="00F947BD">
              <w:rPr>
                <w:i/>
                <w:iCs/>
                <w:lang w:eastAsia="zh-CN"/>
              </w:rPr>
              <w:t>SDT-MAC-PHY-CG-Config</w:t>
            </w:r>
            <w:r w:rsidRPr="00F947BD">
              <w:rPr>
                <w:lang w:eastAsia="zh-CN"/>
              </w:rPr>
              <w:t xml:space="preserve"> IE</w:t>
            </w:r>
            <w:r w:rsidRPr="00050BAA">
              <w:rPr>
                <w:lang w:eastAsia="zh-CN"/>
              </w:rPr>
              <w:t xml:space="preserve">, as defined in TS 38.331 [8]. 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FBEC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3EB6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50BAA">
              <w:rPr>
                <w:lang w:eastAsia="zh-CN"/>
              </w:rPr>
              <w:t>ignore</w:t>
            </w:r>
          </w:p>
        </w:tc>
      </w:tr>
      <w:tr w:rsidR="00EF3E53" w:rsidRPr="00556849" w14:paraId="49D8C589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8F76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0BCD">
              <w:t>MBSInterestIndication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6899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A168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4DE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2A6E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t xml:space="preserve">Includes the </w:t>
            </w:r>
            <w:r w:rsidRPr="00F947BD">
              <w:rPr>
                <w:i/>
                <w:iCs/>
              </w:rPr>
              <w:t>MBSInterestIndication</w:t>
            </w:r>
            <w:r>
              <w:rPr>
                <w:lang w:eastAsia="zh-CN"/>
              </w:rPr>
              <w:t xml:space="preserve"> </w:t>
            </w:r>
            <w:r w:rsidRPr="00F947BD">
              <w:rPr>
                <w:lang w:eastAsia="zh-CN"/>
              </w:rPr>
              <w:t xml:space="preserve">message </w:t>
            </w:r>
            <w:r>
              <w:rPr>
                <w:lang w:eastAsia="zh-CN"/>
              </w:rPr>
              <w:t>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995F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C26E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142451">
              <w:rPr>
                <w:szCs w:val="18"/>
                <w:lang w:eastAsia="zh-CN"/>
              </w:rPr>
              <w:t>ignore</w:t>
            </w:r>
          </w:p>
        </w:tc>
      </w:tr>
      <w:tr w:rsidR="00EF3E53" w:rsidRPr="00556849" w14:paraId="5648721F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EEDD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NeedForGapsInfoNR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62CF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86D3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2E83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139B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eedForGapsInfoNR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0E1A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1C1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314E3BC6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F684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</w:t>
            </w:r>
            <w:r>
              <w:rPr>
                <w:rFonts w:eastAsia="SimSun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E4F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CEB8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2D6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9F9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NR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A253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476F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58C28491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FB97" w14:textId="77777777" w:rsidR="00EF3E53" w:rsidRPr="00D3784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en-GB"/>
              </w:rPr>
              <w:t>NeedForGapNCSG-InfoEUTRA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F78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D09A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6DE6" w14:textId="77777777" w:rsidR="00EF3E53" w:rsidRPr="00050BA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F51D" w14:textId="77777777" w:rsidR="00EF3E53" w:rsidRPr="004F6BE9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NeedForGapNCSG-</w:t>
            </w:r>
            <w:r w:rsidRPr="00F947BD">
              <w:rPr>
                <w:rFonts w:eastAsia="SimSun" w:hint="eastAsia"/>
                <w:i/>
                <w:iCs/>
                <w:lang w:val="en-US" w:eastAsia="zh-CN"/>
              </w:rPr>
              <w:t>Info</w:t>
            </w:r>
            <w:r w:rsidRPr="00F947BD">
              <w:rPr>
                <w:i/>
                <w:iCs/>
                <w:lang w:eastAsia="en-GB"/>
              </w:rPr>
              <w:t>EUTRA</w:t>
            </w:r>
            <w:r w:rsidRPr="00F947BD">
              <w:rPr>
                <w:lang w:eastAsia="en-GB"/>
              </w:rPr>
              <w:t xml:space="preserve"> IE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03DE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4D8A" w14:textId="77777777" w:rsidR="00EF3E53" w:rsidRPr="00050BAA" w:rsidRDefault="00EF3E53" w:rsidP="009B67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6C2C0F51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9BEC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lang w:eastAsia="en-GB"/>
              </w:rPr>
              <w:t>ConfigRestrictInfoDAPS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8021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5233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2AB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4B352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308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lang w:eastAsia="en-GB"/>
              </w:rPr>
              <w:t xml:space="preserve">Includes the </w:t>
            </w:r>
            <w:r w:rsidRPr="00F947BD">
              <w:rPr>
                <w:i/>
                <w:iCs/>
                <w:lang w:eastAsia="en-GB"/>
              </w:rPr>
              <w:t>ConfigRestrictInfoDAPS</w:t>
            </w:r>
            <w:r w:rsidRPr="00F947BD">
              <w:rPr>
                <w:i/>
                <w:iCs/>
              </w:rPr>
              <w:t>-r16</w:t>
            </w:r>
            <w:r>
              <w:rPr>
                <w:lang w:eastAsia="en-GB"/>
              </w:rPr>
              <w:t xml:space="preserve"> </w:t>
            </w:r>
            <w:r w:rsidRPr="00F947BD">
              <w:rPr>
                <w:lang w:eastAsia="en-GB"/>
              </w:rPr>
              <w:t xml:space="preserve">IE </w:t>
            </w:r>
            <w:r>
              <w:rPr>
                <w:lang w:eastAsia="en-GB"/>
              </w:rPr>
              <w:t>as defined in TS 38.331 [8]. This IE is used at the source node if DAPS</w:t>
            </w:r>
            <w:r>
              <w:rPr>
                <w:rFonts w:hint="eastAsia"/>
                <w:lang w:eastAsia="en-GB"/>
              </w:rPr>
              <w:t xml:space="preserve"> </w:t>
            </w:r>
            <w:r>
              <w:rPr>
                <w:lang w:eastAsia="en-GB"/>
              </w:rPr>
              <w:t>HO is configured.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F7F9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Y</w:t>
            </w:r>
            <w:r w:rsidRPr="004B3528">
              <w:rPr>
                <w:lang w:val="en-US"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0525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4B3528">
              <w:rPr>
                <w:rFonts w:hint="eastAsia"/>
                <w:lang w:val="en-US" w:eastAsia="zh-CN"/>
              </w:rPr>
              <w:t>i</w:t>
            </w:r>
            <w:r w:rsidRPr="004B3528">
              <w:rPr>
                <w:lang w:val="en-US" w:eastAsia="zh-CN"/>
              </w:rPr>
              <w:t>gnore</w:t>
            </w:r>
          </w:p>
        </w:tc>
      </w:tr>
      <w:tr w:rsidR="00EF3E53" w:rsidRPr="00556849" w14:paraId="1C8AA40D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7D1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562BA">
              <w:rPr>
                <w:lang w:eastAsia="en-GB"/>
              </w:rPr>
              <w:t>Preconfigured measurement GAP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3C69" w14:textId="77777777" w:rsidR="00EF3E53" w:rsidRPr="004B3528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162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D341" w14:textId="77777777" w:rsidR="00EF3E53" w:rsidRPr="004B3528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4324">
              <w:rPr>
                <w:rFonts w:cs="Arial"/>
                <w:szCs w:val="18"/>
                <w:lang w:eastAsia="ja-JP"/>
              </w:rPr>
              <w:t>ENUMERATED(true, …)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389D" w14:textId="77777777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83E6" w14:textId="77777777" w:rsidR="00EF3E53" w:rsidRPr="004B3528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F67B" w14:textId="77777777" w:rsidR="00EF3E53" w:rsidRPr="004B3528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 w:rsidRPr="00644324">
              <w:rPr>
                <w:lang w:val="en-US" w:eastAsia="zh-CN"/>
              </w:rPr>
              <w:t>ignore</w:t>
            </w:r>
          </w:p>
        </w:tc>
      </w:tr>
      <w:tr w:rsidR="00EF3E53" w:rsidRPr="00556849" w14:paraId="46A43921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89F" w14:textId="77777777" w:rsidR="00EF3E53" w:rsidRPr="007562BA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hint="eastAsia"/>
                <w:lang w:val="en-US" w:eastAsia="zh-CN"/>
              </w:rPr>
              <w:t>NeedFor</w:t>
            </w:r>
            <w:r w:rsidRPr="005863D7">
              <w:rPr>
                <w:lang w:val="en-US" w:eastAsia="zh-CN"/>
              </w:rPr>
              <w:t>InterruptionInfoNR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93B1" w14:textId="77777777" w:rsidR="00EF3E53" w:rsidRPr="00644324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D58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68EA" w14:textId="77777777" w:rsidR="00EF3E53" w:rsidRPr="00644324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E725" w14:textId="77777777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F947BD">
              <w:rPr>
                <w:rFonts w:cs="Arial"/>
                <w:szCs w:val="18"/>
                <w:lang w:val="en-US" w:eastAsia="zh-CN"/>
              </w:rPr>
              <w:t xml:space="preserve">Includes the </w:t>
            </w:r>
            <w:r w:rsidRPr="00F947BD">
              <w:rPr>
                <w:rFonts w:cs="Arial" w:hint="eastAsia"/>
                <w:i/>
                <w:iCs/>
                <w:szCs w:val="18"/>
                <w:lang w:val="en-US" w:eastAsia="zh-CN"/>
              </w:rPr>
              <w:t>N</w:t>
            </w:r>
            <w:r w:rsidRPr="00F947BD">
              <w:rPr>
                <w:rFonts w:cs="Arial"/>
                <w:i/>
                <w:iCs/>
                <w:szCs w:val="18"/>
              </w:rPr>
              <w:t>eedFor</w:t>
            </w:r>
            <w:r w:rsidRPr="006A3B6B">
              <w:rPr>
                <w:i/>
              </w:rPr>
              <w:t>Interruption</w:t>
            </w:r>
            <w:r>
              <w:rPr>
                <w:rFonts w:eastAsia="SimSun" w:hint="eastAsia"/>
                <w:i/>
                <w:iCs/>
                <w:lang w:val="en-US" w:eastAsia="zh-CN"/>
              </w:rPr>
              <w:t>InfoNR</w:t>
            </w:r>
            <w:r w:rsidRPr="00F947BD">
              <w:rPr>
                <w:rFonts w:cs="Arial"/>
                <w:szCs w:val="18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650" w14:textId="77777777" w:rsidR="00EF3E53" w:rsidRPr="00644324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C5E3" w14:textId="77777777" w:rsidR="00EF3E53" w:rsidRPr="00644324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EF3E53" w:rsidRPr="00556849" w14:paraId="6F1FA026" w14:textId="77777777" w:rsidTr="00B047F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283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bookmarkStart w:id="21" w:name="_Hlk164329188"/>
            <w:r w:rsidRPr="00CE079C">
              <w:rPr>
                <w:lang w:val="en-US" w:eastAsia="zh-CN"/>
              </w:rPr>
              <w:t>musim-CapabilityRestrictionIndication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782A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D586" w14:textId="77777777" w:rsidR="00EF3E53" w:rsidRPr="00556849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F99" w14:textId="77777777" w:rsidR="00EF3E53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52DD" w14:textId="653421D6" w:rsidR="00EF3E53" w:rsidRPr="00F947BD" w:rsidRDefault="00EF3E53" w:rsidP="009B67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 w:rsidRPr="00242F34">
              <w:rPr>
                <w:rFonts w:eastAsia="Malgun Gothic"/>
              </w:rPr>
              <w:t xml:space="preserve">Corresponds </w:t>
            </w:r>
            <w:r w:rsidRPr="005A3509">
              <w:rPr>
                <w:rFonts w:eastAsia="Malgun Gothic"/>
              </w:rPr>
              <w:t xml:space="preserve">to the </w:t>
            </w:r>
            <w:proofErr w:type="spellStart"/>
            <w:r w:rsidRPr="00D850AF">
              <w:rPr>
                <w:rFonts w:cs="Arial"/>
                <w:i/>
                <w:iCs/>
                <w:lang w:eastAsia="zh-CN"/>
              </w:rPr>
              <w:t>musim-Cap</w:t>
            </w:r>
            <w:del w:id="22" w:author="Ericsson" w:date="2024-03-28T14:12:00Z">
              <w:r w:rsidRPr="00D850AF" w:rsidDel="00EF3E53">
                <w:rPr>
                  <w:rFonts w:cs="Arial"/>
                  <w:i/>
                  <w:iCs/>
                  <w:lang w:eastAsia="zh-CN"/>
                </w:rPr>
                <w:delText>ability</w:delText>
              </w:r>
            </w:del>
            <w:r w:rsidRPr="00D850AF">
              <w:rPr>
                <w:rFonts w:cs="Arial"/>
                <w:i/>
                <w:iCs/>
                <w:lang w:eastAsia="zh-CN"/>
              </w:rPr>
              <w:t>RestrictionInd</w:t>
            </w:r>
            <w:proofErr w:type="spellEnd"/>
            <w:del w:id="23" w:author="Ericsson" w:date="2024-03-28T14:07:00Z">
              <w:r w:rsidRPr="00D850AF" w:rsidDel="00EF3E53">
                <w:rPr>
                  <w:rFonts w:cs="Arial"/>
                  <w:i/>
                  <w:iCs/>
                  <w:lang w:eastAsia="zh-CN"/>
                </w:rPr>
                <w:delText>ication</w:delText>
              </w:r>
            </w:del>
            <w:del w:id="24" w:author="Ericsson" w:date="2024-04-19T06:58:00Z">
              <w:r w:rsidRPr="00D850AF" w:rsidDel="0036400C">
                <w:rPr>
                  <w:rFonts w:cs="Arial"/>
                  <w:i/>
                  <w:iCs/>
                  <w:lang w:eastAsia="zh-CN"/>
                </w:rPr>
                <w:delText>-r18</w:delText>
              </w:r>
            </w:del>
            <w:r>
              <w:rPr>
                <w:rFonts w:cs="Arial"/>
                <w:lang w:eastAsia="zh-CN"/>
              </w:rPr>
              <w:t xml:space="preserve"> </w:t>
            </w:r>
            <w:ins w:id="25" w:author="Ericsson" w:date="2024-04-18T10:19:00Z">
              <w:r w:rsidR="000B383A">
                <w:rPr>
                  <w:rFonts w:cs="Arial"/>
                  <w:lang w:eastAsia="zh-CN"/>
                </w:rPr>
                <w:t>contained in</w:t>
              </w:r>
            </w:ins>
            <w:ins w:id="26" w:author="Ericsson" w:date="2024-04-18T10:29:00Z">
              <w:r w:rsidR="000B383A">
                <w:t xml:space="preserve"> </w:t>
              </w:r>
              <w:proofErr w:type="spellStart"/>
              <w:r w:rsidR="000B383A" w:rsidRPr="0073227E">
                <w:rPr>
                  <w:rFonts w:cs="Arial"/>
                  <w:i/>
                  <w:iCs/>
                  <w:lang w:eastAsia="zh-CN"/>
                </w:rPr>
                <w:t>RRCSetupComplete</w:t>
              </w:r>
              <w:proofErr w:type="spellEnd"/>
              <w:r w:rsidR="000B383A">
                <w:rPr>
                  <w:rFonts w:cs="Arial"/>
                  <w:lang w:eastAsia="zh-CN"/>
                </w:rPr>
                <w:t xml:space="preserve"> or </w:t>
              </w:r>
            </w:ins>
            <w:proofErr w:type="spellStart"/>
            <w:ins w:id="27" w:author="Ericsson" w:date="2024-04-18T10:30:00Z">
              <w:r w:rsidR="000B383A" w:rsidRPr="0073227E">
                <w:rPr>
                  <w:rFonts w:cs="Arial"/>
                  <w:i/>
                  <w:iCs/>
                  <w:lang w:eastAsia="zh-CN"/>
                </w:rPr>
                <w:t>RRCResumeComplete</w:t>
              </w:r>
              <w:proofErr w:type="spellEnd"/>
              <w:r w:rsidR="000B383A">
                <w:rPr>
                  <w:rFonts w:cs="Arial"/>
                  <w:lang w:eastAsia="zh-CN"/>
                </w:rPr>
                <w:t xml:space="preserve"> </w:t>
              </w:r>
            </w:ins>
            <w:r w:rsidR="000B383A">
              <w:rPr>
                <w:rFonts w:cs="Arial"/>
                <w:lang w:eastAsia="zh-CN"/>
              </w:rPr>
              <w:t>IE</w:t>
            </w:r>
            <w:r w:rsidRPr="00761B87">
              <w:rPr>
                <w:rFonts w:cs="Arial"/>
                <w:lang w:eastAsia="zh-CN"/>
              </w:rPr>
              <w:t xml:space="preserve">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9732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0168" w14:textId="77777777" w:rsidR="00EF3E53" w:rsidRDefault="00EF3E53" w:rsidP="009B6746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bookmarkEnd w:id="21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8C36E" w14:textId="77777777" w:rsidR="00EF083D" w:rsidRDefault="00EF083D">
      <w:r>
        <w:separator/>
      </w:r>
    </w:p>
  </w:endnote>
  <w:endnote w:type="continuationSeparator" w:id="0">
    <w:p w14:paraId="6DBE78A3" w14:textId="77777777" w:rsidR="00EF083D" w:rsidRDefault="00EF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E1A1B" w14:textId="77777777" w:rsidR="00EF083D" w:rsidRDefault="00EF083D">
      <w:r>
        <w:separator/>
      </w:r>
    </w:p>
  </w:footnote>
  <w:footnote w:type="continuationSeparator" w:id="0">
    <w:p w14:paraId="79F561B9" w14:textId="77777777" w:rsidR="00EF083D" w:rsidRDefault="00EF0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D5"/>
    <w:rsid w:val="00012B49"/>
    <w:rsid w:val="00022E4A"/>
    <w:rsid w:val="00043088"/>
    <w:rsid w:val="00070E09"/>
    <w:rsid w:val="000845E6"/>
    <w:rsid w:val="000A6394"/>
    <w:rsid w:val="000B383A"/>
    <w:rsid w:val="000B7FED"/>
    <w:rsid w:val="000C038A"/>
    <w:rsid w:val="000C6598"/>
    <w:rsid w:val="000D44B3"/>
    <w:rsid w:val="00145D43"/>
    <w:rsid w:val="001617A3"/>
    <w:rsid w:val="00175B85"/>
    <w:rsid w:val="00192C46"/>
    <w:rsid w:val="001A08B3"/>
    <w:rsid w:val="001A7B60"/>
    <w:rsid w:val="001B52F0"/>
    <w:rsid w:val="001B7A65"/>
    <w:rsid w:val="001E41F3"/>
    <w:rsid w:val="002476D9"/>
    <w:rsid w:val="0026004D"/>
    <w:rsid w:val="002640DD"/>
    <w:rsid w:val="00275D12"/>
    <w:rsid w:val="00284FEB"/>
    <w:rsid w:val="002860C4"/>
    <w:rsid w:val="002B5741"/>
    <w:rsid w:val="002E472E"/>
    <w:rsid w:val="00305409"/>
    <w:rsid w:val="00356649"/>
    <w:rsid w:val="003609EF"/>
    <w:rsid w:val="0036231A"/>
    <w:rsid w:val="0036400C"/>
    <w:rsid w:val="00374DD4"/>
    <w:rsid w:val="003A74B3"/>
    <w:rsid w:val="003E1A36"/>
    <w:rsid w:val="00410371"/>
    <w:rsid w:val="004242F1"/>
    <w:rsid w:val="00492F8C"/>
    <w:rsid w:val="004B75B7"/>
    <w:rsid w:val="005141D9"/>
    <w:rsid w:val="0051580D"/>
    <w:rsid w:val="00547111"/>
    <w:rsid w:val="00592D74"/>
    <w:rsid w:val="005B42C5"/>
    <w:rsid w:val="005E2C44"/>
    <w:rsid w:val="00615530"/>
    <w:rsid w:val="00615BC9"/>
    <w:rsid w:val="00616DC6"/>
    <w:rsid w:val="00621188"/>
    <w:rsid w:val="006257ED"/>
    <w:rsid w:val="00625987"/>
    <w:rsid w:val="00653DE4"/>
    <w:rsid w:val="00665C47"/>
    <w:rsid w:val="00695808"/>
    <w:rsid w:val="006B46FB"/>
    <w:rsid w:val="006E21FB"/>
    <w:rsid w:val="0073227E"/>
    <w:rsid w:val="00735249"/>
    <w:rsid w:val="00792342"/>
    <w:rsid w:val="007977A8"/>
    <w:rsid w:val="007B512A"/>
    <w:rsid w:val="007C2097"/>
    <w:rsid w:val="007D6A07"/>
    <w:rsid w:val="007F7259"/>
    <w:rsid w:val="0080147D"/>
    <w:rsid w:val="008040A8"/>
    <w:rsid w:val="008279FA"/>
    <w:rsid w:val="008552DA"/>
    <w:rsid w:val="008626E7"/>
    <w:rsid w:val="00870EE7"/>
    <w:rsid w:val="008863B9"/>
    <w:rsid w:val="008A45A6"/>
    <w:rsid w:val="008D3CCC"/>
    <w:rsid w:val="008F0EF6"/>
    <w:rsid w:val="008F3789"/>
    <w:rsid w:val="008F686C"/>
    <w:rsid w:val="009148DE"/>
    <w:rsid w:val="0091702D"/>
    <w:rsid w:val="00941E30"/>
    <w:rsid w:val="009777D9"/>
    <w:rsid w:val="00991B88"/>
    <w:rsid w:val="009A5753"/>
    <w:rsid w:val="009A579D"/>
    <w:rsid w:val="009C5099"/>
    <w:rsid w:val="009E3297"/>
    <w:rsid w:val="009F43CE"/>
    <w:rsid w:val="009F734F"/>
    <w:rsid w:val="00A246B6"/>
    <w:rsid w:val="00A47E70"/>
    <w:rsid w:val="00A50CF0"/>
    <w:rsid w:val="00A7671C"/>
    <w:rsid w:val="00AA2CBC"/>
    <w:rsid w:val="00AC5820"/>
    <w:rsid w:val="00AD1CD8"/>
    <w:rsid w:val="00AF3495"/>
    <w:rsid w:val="00B047F9"/>
    <w:rsid w:val="00B258BB"/>
    <w:rsid w:val="00B67B97"/>
    <w:rsid w:val="00B93CFB"/>
    <w:rsid w:val="00B968C8"/>
    <w:rsid w:val="00BA3EC5"/>
    <w:rsid w:val="00BA51D9"/>
    <w:rsid w:val="00BB5DFC"/>
    <w:rsid w:val="00BD279D"/>
    <w:rsid w:val="00BD6BB8"/>
    <w:rsid w:val="00C431C3"/>
    <w:rsid w:val="00C63D4D"/>
    <w:rsid w:val="00C66BA2"/>
    <w:rsid w:val="00C839EE"/>
    <w:rsid w:val="00C870F6"/>
    <w:rsid w:val="00C95985"/>
    <w:rsid w:val="00CC5026"/>
    <w:rsid w:val="00CC68D0"/>
    <w:rsid w:val="00CF3589"/>
    <w:rsid w:val="00CF56A8"/>
    <w:rsid w:val="00D034DC"/>
    <w:rsid w:val="00D03F9A"/>
    <w:rsid w:val="00D065B9"/>
    <w:rsid w:val="00D06D51"/>
    <w:rsid w:val="00D24991"/>
    <w:rsid w:val="00D50255"/>
    <w:rsid w:val="00D66520"/>
    <w:rsid w:val="00D71339"/>
    <w:rsid w:val="00D71706"/>
    <w:rsid w:val="00D749E6"/>
    <w:rsid w:val="00D80B74"/>
    <w:rsid w:val="00D84AE9"/>
    <w:rsid w:val="00D9124E"/>
    <w:rsid w:val="00DE34CF"/>
    <w:rsid w:val="00E13F3D"/>
    <w:rsid w:val="00E34898"/>
    <w:rsid w:val="00E641BB"/>
    <w:rsid w:val="00EA6A31"/>
    <w:rsid w:val="00EB09B7"/>
    <w:rsid w:val="00EE7D7C"/>
    <w:rsid w:val="00EF083D"/>
    <w:rsid w:val="00EF3E53"/>
    <w:rsid w:val="00F00733"/>
    <w:rsid w:val="00F25D98"/>
    <w:rsid w:val="00F300FB"/>
    <w:rsid w:val="00F40079"/>
    <w:rsid w:val="00FB364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034D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F3E5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F3E5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F3E5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F3E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2024-05-07T13:51:00Z</dcterms:created>
  <dcterms:modified xsi:type="dcterms:W3CDTF">2024-05-07T13:53:00Z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