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8EED3" w14:textId="21C5385B" w:rsidR="00A96DED" w:rsidRPr="008A351B" w:rsidRDefault="00A96DED" w:rsidP="0061697C">
      <w:pPr>
        <w:widowControl w:val="0"/>
        <w:tabs>
          <w:tab w:val="right" w:pos="9630"/>
        </w:tabs>
        <w:spacing w:after="0"/>
        <w:ind w:right="-7"/>
        <w:rPr>
          <w:rFonts w:ascii="Arial" w:eastAsia="DengXian" w:hAnsi="Arial" w:cs="Arial"/>
          <w:b/>
          <w:bCs/>
          <w:i/>
          <w:sz w:val="32"/>
          <w:lang w:eastAsia="ja-JP"/>
        </w:rPr>
      </w:pPr>
      <w:bookmarkStart w:id="0" w:name="_Hlk19781073"/>
      <w:r w:rsidRPr="008A351B">
        <w:rPr>
          <w:rFonts w:ascii="Arial" w:eastAsia="DengXian" w:hAnsi="Arial" w:cs="Arial"/>
          <w:b/>
          <w:bCs/>
          <w:sz w:val="24"/>
        </w:rPr>
        <w:t>3GPP T</w:t>
      </w:r>
      <w:bookmarkStart w:id="1" w:name="_Ref452454252"/>
      <w:bookmarkEnd w:id="1"/>
      <w:r w:rsidRPr="008A351B">
        <w:rPr>
          <w:rFonts w:ascii="Arial" w:eastAsia="DengXian" w:hAnsi="Arial" w:cs="Arial"/>
          <w:b/>
          <w:bCs/>
          <w:sz w:val="24"/>
        </w:rPr>
        <w:t>SG-</w:t>
      </w:r>
      <w:r w:rsidRPr="008A351B">
        <w:rPr>
          <w:rFonts w:ascii="Arial" w:eastAsia="DengXian" w:hAnsi="Arial" w:cs="Arial"/>
          <w:b/>
          <w:bCs/>
          <w:sz w:val="24"/>
          <w:szCs w:val="24"/>
        </w:rPr>
        <w:t xml:space="preserve">RAN </w:t>
      </w:r>
      <w:r w:rsidRPr="008A351B">
        <w:rPr>
          <w:rFonts w:ascii="Arial" w:eastAsia="DengXian" w:hAnsi="Arial" w:cs="Arial"/>
          <w:b/>
          <w:sz w:val="24"/>
          <w:szCs w:val="24"/>
        </w:rPr>
        <w:t>WG3 Meeting #12</w:t>
      </w:r>
      <w:r w:rsidR="001820A6">
        <w:rPr>
          <w:rFonts w:ascii="Arial" w:eastAsia="DengXian" w:hAnsi="Arial" w:cs="Arial"/>
          <w:b/>
          <w:sz w:val="24"/>
          <w:szCs w:val="24"/>
        </w:rPr>
        <w:t>4</w:t>
      </w:r>
      <w:r w:rsidRPr="008A351B">
        <w:rPr>
          <w:rFonts w:ascii="Arial" w:eastAsia="DengXian" w:hAnsi="Arial" w:cs="Arial"/>
          <w:b/>
          <w:bCs/>
          <w:sz w:val="24"/>
        </w:rPr>
        <w:tab/>
      </w:r>
      <w:r w:rsidR="001820A6" w:rsidRPr="001820A6">
        <w:rPr>
          <w:rFonts w:ascii="Arial" w:eastAsia="DengXian" w:hAnsi="Arial" w:cs="Arial"/>
          <w:b/>
          <w:bCs/>
          <w:sz w:val="24"/>
        </w:rPr>
        <w:t>R3-243101</w:t>
      </w:r>
    </w:p>
    <w:p w14:paraId="7CB45193" w14:textId="2F33F5B2" w:rsidR="001E41F3" w:rsidRPr="00A96DED" w:rsidRDefault="001820A6" w:rsidP="00A96DED">
      <w:pPr>
        <w:spacing w:after="120"/>
        <w:rPr>
          <w:rFonts w:ascii="Arial" w:eastAsia="DengXian" w:hAnsi="Arial"/>
          <w:b/>
          <w:noProof/>
          <w:sz w:val="24"/>
        </w:rPr>
      </w:pPr>
      <w:bookmarkStart w:id="2" w:name="_Hlk19781143"/>
      <w:r w:rsidRPr="001820A6">
        <w:rPr>
          <w:rFonts w:ascii="Arial" w:eastAsia="DengXian" w:hAnsi="Arial"/>
          <w:b/>
          <w:noProof/>
          <w:sz w:val="24"/>
        </w:rPr>
        <w:t>Fukuoka, Japan, 20th-24th, May, 2024</w:t>
      </w:r>
      <w:bookmarkEnd w:id="0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FBECC" w:rsidR="001E41F3" w:rsidRPr="00410371" w:rsidRDefault="008920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0607">
                <w:rPr>
                  <w:b/>
                  <w:noProof/>
                  <w:sz w:val="28"/>
                </w:rPr>
                <w:t>38.455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D1ACD9" w:rsidR="001E41F3" w:rsidRPr="00410371" w:rsidRDefault="00E22B98" w:rsidP="00AE5A02">
            <w:pPr>
              <w:pStyle w:val="CRCoverPage"/>
              <w:spacing w:after="0"/>
              <w:jc w:val="center"/>
              <w:rPr>
                <w:noProof/>
              </w:rPr>
            </w:pPr>
            <w:r w:rsidRPr="00141AFB">
              <w:rPr>
                <w:highlight w:val="yellow"/>
              </w:rPr>
              <w:fldChar w:fldCharType="begin"/>
            </w:r>
            <w:r w:rsidRPr="00141AFB">
              <w:rPr>
                <w:highlight w:val="yellow"/>
              </w:rPr>
              <w:instrText xml:space="preserve"> DOCPROPERTY  Cr#  \* MERGEFORMAT </w:instrText>
            </w:r>
            <w:r w:rsidRPr="00141AFB">
              <w:rPr>
                <w:highlight w:val="yellow"/>
              </w:rPr>
              <w:fldChar w:fldCharType="separate"/>
            </w:r>
            <w:r w:rsidR="00AE5A02" w:rsidRPr="00AE5A02">
              <w:rPr>
                <w:b/>
                <w:noProof/>
                <w:sz w:val="28"/>
              </w:rPr>
              <w:t>014</w:t>
            </w:r>
            <w:r w:rsidR="002F4674">
              <w:rPr>
                <w:b/>
                <w:noProof/>
                <w:sz w:val="28"/>
              </w:rPr>
              <w:t>8</w:t>
            </w:r>
            <w:r w:rsidR="00AE5A02" w:rsidRPr="00AE5A02">
              <w:rPr>
                <w:b/>
                <w:noProof/>
                <w:sz w:val="28"/>
                <w:highlight w:val="yellow"/>
              </w:rPr>
              <w:t xml:space="preserve"> </w:t>
            </w:r>
            <w:r w:rsidRPr="00141AF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9656D7" w:rsidR="001E41F3" w:rsidRPr="00410371" w:rsidRDefault="001820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F705A" w:rsidR="001E41F3" w:rsidRPr="00410371" w:rsidRDefault="00892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2B98">
                <w:rPr>
                  <w:b/>
                  <w:noProof/>
                  <w:sz w:val="28"/>
                </w:rPr>
                <w:t>18.1</w:t>
              </w:r>
              <w:r w:rsidR="00141AFB">
                <w:rPr>
                  <w:b/>
                  <w:noProof/>
                  <w:sz w:val="28"/>
                </w:rPr>
                <w:t>.</w:t>
              </w:r>
              <w:r w:rsidR="00E22B9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FE213E" w:rsidR="00F25D98" w:rsidRDefault="00141A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4E0FE7" w:rsidR="00F25D98" w:rsidRDefault="00141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5D25A" w:rsidR="001E41F3" w:rsidRDefault="00B90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Addition of missing positioning SIBs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AD4AA" w:rsidR="001E41F3" w:rsidRDefault="00B90CD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Nokia, CATT, Ericsson, Qualcomm Incorporated, Samsung, Xiaomi,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47F1FD" w:rsidR="001E41F3" w:rsidRDefault="00141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F0D0E" w:rsidR="001E41F3" w:rsidRDefault="00A96DED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D0418" w:rsidR="001E41F3" w:rsidRDefault="00A96D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820A6">
              <w:t>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7A546A" w:rsidR="001E41F3" w:rsidRDefault="007549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F9BFE2" w:rsidR="001E41F3" w:rsidRDefault="00892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6DED" w:rsidRPr="00A96DE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6416970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738BBD" w:rsidR="00B90CD2" w:rsidRDefault="00AB2E4F" w:rsidP="00B90CD2">
            <w:pPr>
              <w:pStyle w:val="CRCoverPage"/>
              <w:spacing w:after="0"/>
              <w:ind w:left="100"/>
              <w:rPr>
                <w:noProof/>
              </w:rPr>
            </w:pPr>
            <w:r w:rsidRPr="000426C0">
              <w:rPr>
                <w:noProof/>
              </w:rPr>
              <w:t>The positioning SIBs introduced in Rel-1</w:t>
            </w:r>
            <w:r w:rsidR="00531789">
              <w:rPr>
                <w:noProof/>
              </w:rPr>
              <w:t>8</w:t>
            </w:r>
            <w:r w:rsidRPr="000426C0">
              <w:rPr>
                <w:noProof/>
              </w:rPr>
              <w:t xml:space="preserve"> are missing</w:t>
            </w:r>
            <w:r>
              <w:rPr>
                <w:noProof/>
              </w:rPr>
              <w:t xml:space="preserve"> from the </w:t>
            </w:r>
            <w:r w:rsidRPr="00660C27">
              <w:rPr>
                <w:i/>
                <w:iCs/>
                <w:noProof/>
              </w:rPr>
              <w:t>Positioning SIB Type</w:t>
            </w:r>
            <w:r>
              <w:rPr>
                <w:noProof/>
              </w:rPr>
              <w:t xml:space="preserve"> IE.</w:t>
            </w:r>
            <w:r w:rsidR="00B90CD2">
              <w:rPr>
                <w:noProof/>
              </w:rPr>
              <w:t xml:space="preserve"> </w:t>
            </w:r>
          </w:p>
        </w:tc>
      </w:tr>
      <w:bookmarkEnd w:id="4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3B879" w14:textId="1CD1A0BA" w:rsidR="00AB2E4F" w:rsidRDefault="00AB2E4F" w:rsidP="00AB2E4F">
            <w:pPr>
              <w:pStyle w:val="CRCoverPage"/>
              <w:spacing w:after="0"/>
              <w:ind w:left="100"/>
            </w:pPr>
            <w:r>
              <w:t>Missing Rel-1</w:t>
            </w:r>
            <w:r w:rsidR="00531789">
              <w:t>8</w:t>
            </w:r>
            <w:r>
              <w:t xml:space="preserve"> positioning SIBs are added in the </w:t>
            </w:r>
            <w:r w:rsidRPr="00660C27">
              <w:rPr>
                <w:i/>
                <w:iCs/>
              </w:rPr>
              <w:t>Positioning SIB Type</w:t>
            </w:r>
            <w:r>
              <w:t xml:space="preserve"> IE.</w:t>
            </w:r>
          </w:p>
          <w:p w14:paraId="13B8AC3D" w14:textId="77777777" w:rsidR="00AB2E4F" w:rsidRDefault="00AB2E4F" w:rsidP="00AB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EB44F11" w14:textId="77777777" w:rsidR="00AB2E4F" w:rsidRDefault="00AB2E4F" w:rsidP="00AB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564A0DC6" w:rsidR="00F92A02" w:rsidRDefault="00AB2E4F" w:rsidP="0087032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This CR does not have impact from protocol point of view. The impact can be considered isolated because it impacts only NR Positioning.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CD2AB" w:rsidR="007C130E" w:rsidRDefault="00B90CD2" w:rsidP="001F308B">
            <w:pPr>
              <w:pStyle w:val="CRCoverPage"/>
              <w:spacing w:after="0"/>
              <w:ind w:left="193"/>
              <w:rPr>
                <w:noProof/>
              </w:rPr>
            </w:pPr>
            <w:r>
              <w:rPr>
                <w:noProof/>
              </w:rPr>
              <w:t>Some Rel-1</w:t>
            </w:r>
            <w:r w:rsidR="00531789">
              <w:rPr>
                <w:noProof/>
              </w:rPr>
              <w:t>8</w:t>
            </w:r>
            <w:r>
              <w:rPr>
                <w:noProof/>
              </w:rPr>
              <w:t xml:space="preserve"> positioning SIBs cannot be included in assistance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3778B" w:rsidR="001E41F3" w:rsidRDefault="006E2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9.2.22, 9.3.5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84B" w:rsidRDefault="00D2784B" w:rsidP="00D278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F01B8D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DD694" w:rsidR="00D2784B" w:rsidRDefault="006E2F6A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84B" w:rsidRDefault="00D2784B" w:rsidP="00D278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4B9E10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36AB69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EFF44D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5ABCED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97BF36E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B0D932" w:rsidR="008863B9" w:rsidRDefault="0018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for agreement</w:t>
            </w:r>
            <w:bookmarkStart w:id="5" w:name="_GoBack"/>
            <w:bookmarkEnd w:id="5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4CE58" w14:textId="23702FC9" w:rsidR="00E86C85" w:rsidRDefault="00E86C85" w:rsidP="00E86C8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bookmarkStart w:id="6" w:name="_Toc44497313"/>
      <w:bookmarkStart w:id="7" w:name="_Toc45107701"/>
      <w:bookmarkStart w:id="8" w:name="_Toc45901321"/>
      <w:bookmarkStart w:id="9" w:name="_Toc51850400"/>
      <w:bookmarkStart w:id="10" w:name="_Toc56693403"/>
      <w:bookmarkStart w:id="11" w:name="_Toc64446946"/>
      <w:bookmarkStart w:id="12" w:name="_Toc66286440"/>
      <w:bookmarkStart w:id="13" w:name="_Toc74151135"/>
      <w:bookmarkStart w:id="14" w:name="_Toc88653607"/>
      <w:bookmarkStart w:id="15" w:name="_Toc97903963"/>
      <w:bookmarkStart w:id="16" w:name="_Toc98867976"/>
      <w:bookmarkStart w:id="17" w:name="_Toc105174260"/>
      <w:bookmarkStart w:id="18" w:name="_Toc106109097"/>
      <w:bookmarkStart w:id="19" w:name="_Toc113824918"/>
      <w:bookmarkStart w:id="20" w:name="_Toc155959574"/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290D2B3D" w14:textId="77777777" w:rsidR="005D65E1" w:rsidRPr="002571EA" w:rsidRDefault="005D65E1" w:rsidP="005D65E1">
      <w:pPr>
        <w:widowControl w:val="0"/>
      </w:pPr>
      <w:bookmarkStart w:id="21" w:name="_Toc51776002"/>
      <w:bookmarkStart w:id="22" w:name="_Toc56773024"/>
      <w:bookmarkStart w:id="23" w:name="_Toc64447653"/>
      <w:bookmarkStart w:id="24" w:name="_Toc74152309"/>
      <w:bookmarkStart w:id="25" w:name="_Toc88654162"/>
      <w:bookmarkStart w:id="26" w:name="_Toc99056224"/>
      <w:bookmarkStart w:id="27" w:name="_Toc99959157"/>
      <w:bookmarkStart w:id="28" w:name="_Toc105612343"/>
      <w:bookmarkStart w:id="29" w:name="_Toc106109559"/>
      <w:bookmarkStart w:id="30" w:name="_Toc112766451"/>
      <w:bookmarkStart w:id="31" w:name="_Toc113379367"/>
      <w:bookmarkStart w:id="32" w:name="_Toc120091920"/>
      <w:bookmarkStart w:id="33" w:name="_Toc162946126"/>
    </w:p>
    <w:p w14:paraId="40635DDF" w14:textId="77777777" w:rsidR="00E43C6C" w:rsidRPr="0054226D" w:rsidRDefault="00E43C6C" w:rsidP="00E43C6C">
      <w:pPr>
        <w:pStyle w:val="Heading3"/>
        <w:keepNext w:val="0"/>
        <w:keepLines w:val="0"/>
        <w:widowControl w:val="0"/>
        <w:rPr>
          <w:lang w:eastAsia="zh-CN"/>
        </w:rPr>
      </w:pPr>
      <w:bookmarkStart w:id="34" w:name="_Toc534730167"/>
      <w:bookmarkStart w:id="35" w:name="_Toc51776041"/>
      <w:bookmarkStart w:id="36" w:name="_Toc56773063"/>
      <w:bookmarkStart w:id="37" w:name="_Toc64447692"/>
      <w:bookmarkStart w:id="38" w:name="_Toc74152348"/>
      <w:bookmarkStart w:id="39" w:name="_Toc88654201"/>
      <w:bookmarkStart w:id="40" w:name="_Toc99056270"/>
      <w:bookmarkStart w:id="41" w:name="_Toc99959203"/>
      <w:bookmarkStart w:id="42" w:name="_Toc105612389"/>
      <w:bookmarkStart w:id="43" w:name="_Toc106109605"/>
      <w:bookmarkStart w:id="44" w:name="_Toc112766497"/>
      <w:bookmarkStart w:id="45" w:name="_Toc113379413"/>
      <w:bookmarkStart w:id="46" w:name="_Toc120091966"/>
      <w:bookmarkStart w:id="47" w:name="_Toc162946173"/>
      <w:r w:rsidRPr="0054226D">
        <w:rPr>
          <w:lang w:eastAsia="zh-CN"/>
        </w:rPr>
        <w:t>9.2.</w:t>
      </w:r>
      <w:r>
        <w:rPr>
          <w:lang w:eastAsia="zh-CN"/>
        </w:rPr>
        <w:t>22</w:t>
      </w:r>
      <w:r w:rsidRPr="0054226D">
        <w:rPr>
          <w:lang w:eastAsia="zh-CN"/>
        </w:rPr>
        <w:tab/>
      </w:r>
      <w:bookmarkStart w:id="48" w:name="_Hlk8920296"/>
      <w:r w:rsidRPr="0054226D">
        <w:rPr>
          <w:lang w:eastAsia="zh-CN"/>
        </w:rPr>
        <w:t>Positioning SIB Type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F15181E" w14:textId="77777777" w:rsidR="00E43C6C" w:rsidRPr="00BC54C6" w:rsidRDefault="00E43C6C" w:rsidP="00E43C6C">
      <w:pPr>
        <w:widowControl w:val="0"/>
      </w:pPr>
      <w:r w:rsidRPr="00BC54C6">
        <w:t>This parameter defines a specific positioning SIB, as defined in TS 38.331 [13].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43C6C" w:rsidRPr="0054226D" w14:paraId="387F57B2" w14:textId="77777777" w:rsidTr="00C76AC0">
        <w:trPr>
          <w:tblHeader/>
        </w:trPr>
        <w:tc>
          <w:tcPr>
            <w:tcW w:w="2448" w:type="dxa"/>
          </w:tcPr>
          <w:p w14:paraId="274B0427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03EB0A10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440" w:type="dxa"/>
          </w:tcPr>
          <w:p w14:paraId="6AEDBCA2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872" w:type="dxa"/>
          </w:tcPr>
          <w:p w14:paraId="3D6A953A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2880" w:type="dxa"/>
          </w:tcPr>
          <w:p w14:paraId="3CEBAE02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</w:tr>
      <w:tr w:rsidR="00E43C6C" w:rsidRPr="00E631F9" w14:paraId="3E3ADA3E" w14:textId="77777777" w:rsidTr="00C76AC0">
        <w:tc>
          <w:tcPr>
            <w:tcW w:w="2448" w:type="dxa"/>
          </w:tcPr>
          <w:p w14:paraId="085420C2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  <w:r w:rsidRPr="0054226D">
              <w:t>Positioning SIB Type</w:t>
            </w:r>
          </w:p>
        </w:tc>
        <w:tc>
          <w:tcPr>
            <w:tcW w:w="1080" w:type="dxa"/>
          </w:tcPr>
          <w:p w14:paraId="1E7964D5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440" w:type="dxa"/>
          </w:tcPr>
          <w:p w14:paraId="321DF541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42568918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ENUMERATED (posSibType1-1, </w:t>
            </w:r>
          </w:p>
          <w:p w14:paraId="0CD6265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1-2, </w:t>
            </w:r>
          </w:p>
          <w:p w14:paraId="0E89185F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1-3, </w:t>
            </w:r>
          </w:p>
          <w:p w14:paraId="3C789C4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1-4, </w:t>
            </w:r>
          </w:p>
          <w:p w14:paraId="7A10FAC1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1-5,</w:t>
            </w:r>
          </w:p>
          <w:p w14:paraId="7870B492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1-6, </w:t>
            </w:r>
          </w:p>
          <w:p w14:paraId="16CC4BFD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1-7, </w:t>
            </w:r>
          </w:p>
          <w:p w14:paraId="368BE1A2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1-8,</w:t>
            </w:r>
          </w:p>
          <w:p w14:paraId="2F5BCA96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2-1, </w:t>
            </w:r>
          </w:p>
          <w:p w14:paraId="6F77A1F3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2-2, </w:t>
            </w:r>
          </w:p>
          <w:p w14:paraId="5B8CCFB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2-3,</w:t>
            </w:r>
          </w:p>
          <w:p w14:paraId="4409F480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2-4, </w:t>
            </w:r>
          </w:p>
          <w:p w14:paraId="4CF5BBD9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2-5, </w:t>
            </w:r>
          </w:p>
          <w:p w14:paraId="0A345C83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2-6, </w:t>
            </w:r>
          </w:p>
          <w:p w14:paraId="15CDB78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2-7, </w:t>
            </w:r>
          </w:p>
          <w:p w14:paraId="10076B46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2-8,</w:t>
            </w:r>
          </w:p>
          <w:p w14:paraId="07AB281C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2-9, </w:t>
            </w:r>
          </w:p>
          <w:p w14:paraId="4C2E7F2E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2-10, </w:t>
            </w:r>
          </w:p>
          <w:p w14:paraId="2ED1ECB7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2-11, </w:t>
            </w:r>
          </w:p>
          <w:p w14:paraId="4672FCA0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2-12, </w:t>
            </w:r>
          </w:p>
          <w:p w14:paraId="44525F4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2-13, </w:t>
            </w:r>
          </w:p>
          <w:p w14:paraId="271E7991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2-14, </w:t>
            </w:r>
          </w:p>
          <w:p w14:paraId="572A87C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2-15, </w:t>
            </w:r>
          </w:p>
          <w:p w14:paraId="15A8419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2-16,</w:t>
            </w:r>
          </w:p>
          <w:p w14:paraId="72E97607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2-17, </w:t>
            </w:r>
          </w:p>
          <w:p w14:paraId="0161D685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2-18, </w:t>
            </w:r>
          </w:p>
          <w:p w14:paraId="216F560E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2-19, </w:t>
            </w:r>
          </w:p>
          <w:p w14:paraId="4745113B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2-20, </w:t>
            </w:r>
          </w:p>
          <w:p w14:paraId="3FB2E7F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2-21, </w:t>
            </w:r>
          </w:p>
          <w:p w14:paraId="4D7A346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2-22, </w:t>
            </w:r>
          </w:p>
          <w:p w14:paraId="6438C09C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2-23, </w:t>
            </w:r>
          </w:p>
          <w:p w14:paraId="70420A2B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2-24,</w:t>
            </w:r>
          </w:p>
          <w:p w14:paraId="308D0A3C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2-25,</w:t>
            </w:r>
          </w:p>
          <w:p w14:paraId="2DCE67F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3-1, </w:t>
            </w:r>
          </w:p>
          <w:p w14:paraId="6276D268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>
              <w:rPr>
                <w:lang w:val="fr-FR"/>
              </w:rPr>
              <w:t>posSibType</w:t>
            </w:r>
            <w:proofErr w:type="gramEnd"/>
            <w:r>
              <w:rPr>
                <w:lang w:val="fr-FR"/>
              </w:rPr>
              <w:t>4-1,</w:t>
            </w:r>
          </w:p>
          <w:p w14:paraId="0372C6A9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>
              <w:rPr>
                <w:lang w:val="fr-FR"/>
              </w:rPr>
              <w:t>posSibType</w:t>
            </w:r>
            <w:proofErr w:type="gramEnd"/>
            <w:r>
              <w:rPr>
                <w:lang w:val="fr-FR"/>
              </w:rPr>
              <w:t>5-1,</w:t>
            </w:r>
            <w:r w:rsidRPr="0029102F">
              <w:rPr>
                <w:lang w:val="fr-FR"/>
              </w:rPr>
              <w:t xml:space="preserve"> </w:t>
            </w:r>
          </w:p>
          <w:p w14:paraId="653C03EE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 xml:space="preserve">6-1,  </w:t>
            </w:r>
          </w:p>
          <w:p w14:paraId="4A6FA6B0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6-2,</w:t>
            </w:r>
          </w:p>
          <w:p w14:paraId="385A96F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6-3,</w:t>
            </w:r>
            <w:r w:rsidRPr="0029102F">
              <w:rPr>
                <w:lang w:val="fr-FR"/>
              </w:rPr>
              <w:t xml:space="preserve"> </w:t>
            </w:r>
          </w:p>
          <w:p w14:paraId="065F34B7" w14:textId="77777777" w:rsidR="00E43C6C" w:rsidRPr="00D63D6E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D63D6E">
              <w:rPr>
                <w:lang w:val="fr-FR"/>
              </w:rPr>
              <w:t>...,</w:t>
            </w:r>
          </w:p>
          <w:p w14:paraId="0D760AEE" w14:textId="77777777" w:rsidR="00E43C6C" w:rsidRPr="00A00470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26DE0">
              <w:rPr>
                <w:lang w:val="fr-FR"/>
              </w:rPr>
              <w:t>posSibType</w:t>
            </w:r>
            <w:proofErr w:type="gramEnd"/>
            <w:r w:rsidRPr="00226DE0">
              <w:rPr>
                <w:lang w:val="fr-FR"/>
              </w:rPr>
              <w:t>1-9, posSibType1-10,</w:t>
            </w:r>
          </w:p>
          <w:p w14:paraId="5CB4D769" w14:textId="77777777" w:rsidR="00215581" w:rsidRDefault="00E43C6C" w:rsidP="00215581">
            <w:pPr>
              <w:pStyle w:val="TAL"/>
              <w:keepNext w:val="0"/>
              <w:keepLines w:val="0"/>
              <w:widowControl w:val="0"/>
              <w:rPr>
                <w:ins w:id="49" w:author="Huawei_SIB" w:date="2024-04-06T22:21:00Z"/>
                <w:lang w:val="fr-FR"/>
              </w:rPr>
            </w:pPr>
            <w:proofErr w:type="gramStart"/>
            <w:r w:rsidRPr="00226DE0">
              <w:rPr>
                <w:lang w:val="fr-FR"/>
              </w:rPr>
              <w:t>posSibType</w:t>
            </w:r>
            <w:proofErr w:type="gramEnd"/>
            <w:r w:rsidRPr="00226DE0">
              <w:rPr>
                <w:lang w:val="fr-FR"/>
              </w:rPr>
              <w:t>6-4, posSibType6-5</w:t>
            </w:r>
            <w:r>
              <w:rPr>
                <w:lang w:val="fr-FR"/>
              </w:rPr>
              <w:t>,</w:t>
            </w:r>
            <w:r w:rsidRPr="00226DE0">
              <w:rPr>
                <w:lang w:val="fr-FR"/>
              </w:rPr>
              <w:t xml:space="preserve"> posSibType6-6</w:t>
            </w:r>
            <w:ins w:id="50" w:author="Huawei_SIB" w:date="2024-04-06T22:21:00Z">
              <w:r w:rsidR="00215581">
                <w:rPr>
                  <w:lang w:val="fr-FR"/>
                </w:rPr>
                <w:t>,</w:t>
              </w:r>
            </w:ins>
          </w:p>
          <w:p w14:paraId="20B8BBED" w14:textId="77777777" w:rsidR="00215581" w:rsidRPr="0029102F" w:rsidRDefault="00215581" w:rsidP="00215581">
            <w:pPr>
              <w:pStyle w:val="TAL"/>
              <w:keepNext w:val="0"/>
              <w:keepLines w:val="0"/>
              <w:widowControl w:val="0"/>
              <w:rPr>
                <w:ins w:id="51" w:author="Huawei_SIB" w:date="2024-04-06T22:21:00Z"/>
                <w:lang w:val="fr-FR"/>
              </w:rPr>
            </w:pPr>
            <w:proofErr w:type="gramStart"/>
            <w:ins w:id="52" w:author="Huawei_SIB" w:date="2024-04-06T22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1-</w:t>
              </w:r>
              <w:r>
                <w:rPr>
                  <w:lang w:val="fr-FR"/>
                </w:rPr>
                <w:t>11</w:t>
              </w:r>
              <w:r w:rsidRPr="0029102F">
                <w:rPr>
                  <w:lang w:val="fr-FR"/>
                </w:rPr>
                <w:t xml:space="preserve">, </w:t>
              </w:r>
            </w:ins>
          </w:p>
          <w:p w14:paraId="6A0E3256" w14:textId="77777777" w:rsidR="00215581" w:rsidRDefault="00215581" w:rsidP="00215581">
            <w:pPr>
              <w:pStyle w:val="TAL"/>
              <w:keepNext w:val="0"/>
              <w:keepLines w:val="0"/>
              <w:widowControl w:val="0"/>
              <w:rPr>
                <w:ins w:id="53" w:author="Huawei_20240416" w:date="2024-04-18T15:18:00Z"/>
                <w:lang w:val="fr-FR"/>
              </w:rPr>
            </w:pPr>
            <w:proofErr w:type="gramStart"/>
            <w:ins w:id="54" w:author="Huawei_SIB" w:date="2024-04-06T22:21:00Z">
              <w:r w:rsidRPr="0029102F">
                <w:rPr>
                  <w:lang w:val="fr-FR"/>
                </w:rPr>
                <w:t>posSibType</w:t>
              </w:r>
              <w:proofErr w:type="gramEnd"/>
              <w:r w:rsidRPr="0029102F">
                <w:rPr>
                  <w:lang w:val="fr-FR"/>
                </w:rPr>
                <w:t>1-</w:t>
              </w:r>
              <w:r>
                <w:rPr>
                  <w:lang w:val="fr-FR"/>
                </w:rPr>
                <w:t>12</w:t>
              </w:r>
              <w:r w:rsidRPr="0029102F">
                <w:rPr>
                  <w:lang w:val="fr-FR"/>
                </w:rPr>
                <w:t>,</w:t>
              </w:r>
            </w:ins>
          </w:p>
          <w:p w14:paraId="3DADF2C5" w14:textId="77777777" w:rsidR="00215581" w:rsidRDefault="00215581" w:rsidP="00215581">
            <w:pPr>
              <w:pStyle w:val="TAL"/>
              <w:keepNext w:val="0"/>
              <w:keepLines w:val="0"/>
              <w:widowControl w:val="0"/>
              <w:rPr>
                <w:ins w:id="55" w:author="Huawei_SIB" w:date="2024-04-06T22:21:00Z"/>
                <w:lang w:val="fr-FR"/>
              </w:rPr>
            </w:pPr>
            <w:proofErr w:type="gramStart"/>
            <w:ins w:id="56" w:author="Huawei_20240416" w:date="2024-04-18T15:18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2-2</w:t>
              </w:r>
            </w:ins>
            <w:ins w:id="57" w:author="Huawei_20240416" w:date="2024-04-18T15:19:00Z">
              <w:r>
                <w:rPr>
                  <w:lang w:val="fr-FR"/>
                </w:rPr>
                <w:t>6,</w:t>
              </w:r>
            </w:ins>
          </w:p>
          <w:p w14:paraId="55474E20" w14:textId="77777777" w:rsidR="00215581" w:rsidRDefault="00215581" w:rsidP="00215581">
            <w:pPr>
              <w:pStyle w:val="TAL"/>
              <w:keepNext w:val="0"/>
              <w:keepLines w:val="0"/>
              <w:widowControl w:val="0"/>
              <w:rPr>
                <w:ins w:id="58" w:author="Huawei_SIB" w:date="2024-04-06T22:21:00Z"/>
                <w:lang w:val="fr-FR"/>
              </w:rPr>
            </w:pPr>
            <w:proofErr w:type="gramStart"/>
            <w:ins w:id="59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2-27,</w:t>
              </w:r>
            </w:ins>
          </w:p>
          <w:p w14:paraId="2B8D044F" w14:textId="77777777" w:rsidR="00215581" w:rsidRPr="0029102F" w:rsidRDefault="00215581" w:rsidP="00215581">
            <w:pPr>
              <w:pStyle w:val="TAL"/>
              <w:keepNext w:val="0"/>
              <w:keepLines w:val="0"/>
              <w:widowControl w:val="0"/>
              <w:rPr>
                <w:ins w:id="60" w:author="Huawei_SIB" w:date="2024-04-06T22:21:00Z"/>
                <w:lang w:val="fr-FR"/>
              </w:rPr>
            </w:pPr>
            <w:proofErr w:type="gramStart"/>
            <w:ins w:id="61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6-7</w:t>
              </w:r>
              <w:r w:rsidRPr="00755A7C">
                <w:rPr>
                  <w:lang w:val="fr-FR"/>
                </w:rPr>
                <w:t>,</w:t>
              </w:r>
            </w:ins>
          </w:p>
          <w:p w14:paraId="5BEB06A4" w14:textId="77777777" w:rsidR="00215581" w:rsidRPr="0029102F" w:rsidRDefault="00215581" w:rsidP="00215581">
            <w:pPr>
              <w:pStyle w:val="TAL"/>
              <w:keepNext w:val="0"/>
              <w:keepLines w:val="0"/>
              <w:widowControl w:val="0"/>
              <w:rPr>
                <w:ins w:id="62" w:author="Huawei_SIB" w:date="2024-04-06T22:21:00Z"/>
                <w:lang w:val="fr-FR"/>
              </w:rPr>
            </w:pPr>
            <w:proofErr w:type="gramStart"/>
            <w:ins w:id="63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7-1</w:t>
              </w:r>
              <w:r w:rsidRPr="00755A7C">
                <w:rPr>
                  <w:lang w:val="fr-FR"/>
                </w:rPr>
                <w:t>,</w:t>
              </w:r>
            </w:ins>
          </w:p>
          <w:p w14:paraId="626AA767" w14:textId="77777777" w:rsidR="00215581" w:rsidRPr="0029102F" w:rsidRDefault="00215581" w:rsidP="00215581">
            <w:pPr>
              <w:pStyle w:val="TAL"/>
              <w:keepNext w:val="0"/>
              <w:keepLines w:val="0"/>
              <w:widowControl w:val="0"/>
              <w:rPr>
                <w:ins w:id="64" w:author="Huawei_SIB" w:date="2024-04-06T22:21:00Z"/>
                <w:lang w:val="fr-FR"/>
              </w:rPr>
            </w:pPr>
            <w:proofErr w:type="gramStart"/>
            <w:ins w:id="65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7-2</w:t>
              </w:r>
              <w:r w:rsidRPr="00755A7C">
                <w:rPr>
                  <w:lang w:val="fr-FR"/>
                </w:rPr>
                <w:t>,</w:t>
              </w:r>
            </w:ins>
          </w:p>
          <w:p w14:paraId="30A514DA" w14:textId="77777777" w:rsidR="00215581" w:rsidRPr="0029102F" w:rsidRDefault="00215581" w:rsidP="00215581">
            <w:pPr>
              <w:pStyle w:val="TAL"/>
              <w:keepNext w:val="0"/>
              <w:keepLines w:val="0"/>
              <w:widowControl w:val="0"/>
              <w:rPr>
                <w:ins w:id="66" w:author="Huawei_SIB" w:date="2024-04-06T22:21:00Z"/>
                <w:lang w:val="fr-FR"/>
              </w:rPr>
            </w:pPr>
            <w:proofErr w:type="gramStart"/>
            <w:ins w:id="67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7-3</w:t>
              </w:r>
              <w:r w:rsidRPr="00755A7C">
                <w:rPr>
                  <w:lang w:val="fr-FR"/>
                </w:rPr>
                <w:t>,</w:t>
              </w:r>
            </w:ins>
          </w:p>
          <w:p w14:paraId="048DF3A7" w14:textId="481DC164" w:rsidR="00E43C6C" w:rsidRPr="00D63D6E" w:rsidRDefault="00215581" w:rsidP="00215581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ins w:id="68" w:author="Huawei_SIB" w:date="2024-04-06T22:21:00Z">
              <w:r w:rsidRPr="00755A7C">
                <w:rPr>
                  <w:lang w:val="fr-FR"/>
                </w:rPr>
                <w:t>posSibType</w:t>
              </w:r>
              <w:proofErr w:type="gramEnd"/>
              <w:r>
                <w:rPr>
                  <w:lang w:val="fr-FR"/>
                </w:rPr>
                <w:t>7</w:t>
              </w:r>
            </w:ins>
            <w:ins w:id="69" w:author="Huawei_SIB" w:date="2024-04-08T10:52:00Z">
              <w:r>
                <w:rPr>
                  <w:lang w:val="fr-FR"/>
                </w:rPr>
                <w:t>-4</w:t>
              </w:r>
            </w:ins>
            <w:r w:rsidR="00E43C6C" w:rsidRPr="00D63D6E">
              <w:rPr>
                <w:lang w:val="fr-FR"/>
              </w:rPr>
              <w:t>)</w:t>
            </w:r>
          </w:p>
        </w:tc>
        <w:tc>
          <w:tcPr>
            <w:tcW w:w="2880" w:type="dxa"/>
          </w:tcPr>
          <w:p w14:paraId="54C90111" w14:textId="77777777" w:rsidR="00E43C6C" w:rsidRPr="00D63D6E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</w:tr>
    </w:tbl>
    <w:p w14:paraId="72D35A08" w14:textId="77777777" w:rsidR="00E43C6C" w:rsidRPr="00D63D6E" w:rsidRDefault="00E43C6C" w:rsidP="00E43C6C">
      <w:pPr>
        <w:widowControl w:val="0"/>
        <w:rPr>
          <w:bCs/>
          <w:highlight w:val="yellow"/>
          <w:lang w:val="fr-FR"/>
        </w:rPr>
      </w:pPr>
    </w:p>
    <w:p w14:paraId="1188C757" w14:textId="77777777" w:rsidR="00122D61" w:rsidRDefault="00122D61" w:rsidP="00122D61">
      <w:pPr>
        <w:widowControl w:val="0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7350653B" w14:textId="280026FC" w:rsidR="006D0925" w:rsidRDefault="006D0925" w:rsidP="006D0925"/>
    <w:p w14:paraId="0A5ED433" w14:textId="6D407F6C" w:rsidR="00C50249" w:rsidRPr="00CD079A" w:rsidRDefault="00C50249" w:rsidP="00CD079A">
      <w:pPr>
        <w:pStyle w:val="Heading3"/>
        <w:ind w:left="0" w:firstLine="0"/>
        <w:rPr>
          <w:rFonts w:ascii="Times New Roman" w:hAnsi="Times New Roman"/>
          <w:sz w:val="20"/>
        </w:rPr>
      </w:pPr>
      <w:bookmarkStart w:id="70" w:name="_Toc20955406"/>
      <w:bookmarkStart w:id="71" w:name="_Toc29991614"/>
      <w:bookmarkStart w:id="72" w:name="_Toc36556017"/>
      <w:bookmarkStart w:id="73" w:name="_Toc44497802"/>
      <w:bookmarkStart w:id="74" w:name="_Toc45108189"/>
      <w:bookmarkStart w:id="75" w:name="_Toc45901809"/>
      <w:bookmarkStart w:id="76" w:name="_Toc51850890"/>
      <w:bookmarkStart w:id="77" w:name="_Toc56693894"/>
      <w:bookmarkStart w:id="78" w:name="_Toc64447438"/>
      <w:bookmarkStart w:id="79" w:name="_Toc66286932"/>
      <w:bookmarkStart w:id="80" w:name="_Toc74151630"/>
      <w:bookmarkStart w:id="81" w:name="_Toc88654104"/>
      <w:bookmarkStart w:id="82" w:name="_Toc97904460"/>
      <w:bookmarkStart w:id="83" w:name="_Toc98868598"/>
      <w:bookmarkStart w:id="84" w:name="_Toc105174884"/>
      <w:bookmarkStart w:id="85" w:name="_Toc106109721"/>
      <w:bookmarkStart w:id="86" w:name="_Toc113825543"/>
      <w:bookmarkStart w:id="87" w:name="_Toc15596026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E7020EE" w14:textId="77777777" w:rsidR="00D17AA7" w:rsidRPr="00E86C85" w:rsidRDefault="00D17AA7" w:rsidP="00D17AA7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1CA26E5A" w14:textId="77777777" w:rsidR="00D17AA7" w:rsidRPr="00D17AA7" w:rsidRDefault="00D17AA7" w:rsidP="00D17AA7"/>
    <w:p w14:paraId="62FA2155" w14:textId="77777777" w:rsidR="00E24103" w:rsidRPr="00E24103" w:rsidRDefault="00E24103" w:rsidP="00E24103"/>
    <w:p w14:paraId="68B8BF21" w14:textId="34759D43" w:rsidR="00141AFB" w:rsidRDefault="00141AFB">
      <w:pPr>
        <w:spacing w:after="0"/>
      </w:pPr>
      <w:r>
        <w:br w:type="page"/>
      </w:r>
    </w:p>
    <w:p w14:paraId="55392F56" w14:textId="77777777" w:rsidR="00141AFB" w:rsidRDefault="00141AFB" w:rsidP="00141AFB">
      <w:pPr>
        <w:rPr>
          <w:noProof/>
        </w:rPr>
        <w:sectPr w:rsidR="00141AF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9CDD6" w14:textId="62B17418" w:rsidR="00141AFB" w:rsidRPr="00E86C85" w:rsidRDefault="00141AFB" w:rsidP="00141AFB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 xml:space="preserve">//****** </w:t>
      </w:r>
      <w:r w:rsidR="001F308B"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Change ******//</w:t>
      </w:r>
    </w:p>
    <w:p w14:paraId="451ED61D" w14:textId="77777777" w:rsidR="001F308B" w:rsidRPr="00E766B3" w:rsidRDefault="001F308B" w:rsidP="001F308B">
      <w:pPr>
        <w:pStyle w:val="Heading3"/>
      </w:pPr>
      <w:bookmarkStart w:id="88" w:name="_Toc534903103"/>
      <w:bookmarkStart w:id="89" w:name="_Toc51776082"/>
      <w:bookmarkStart w:id="90" w:name="_Toc56773104"/>
      <w:bookmarkStart w:id="91" w:name="_Toc64447734"/>
      <w:bookmarkStart w:id="92" w:name="_Toc74152390"/>
      <w:bookmarkStart w:id="93" w:name="_Toc88654244"/>
      <w:bookmarkStart w:id="94" w:name="_Toc99056335"/>
      <w:bookmarkStart w:id="95" w:name="_Toc99959268"/>
      <w:bookmarkStart w:id="96" w:name="_Toc105612454"/>
      <w:bookmarkStart w:id="97" w:name="_Toc106109670"/>
      <w:bookmarkStart w:id="98" w:name="_Toc112766563"/>
      <w:bookmarkStart w:id="99" w:name="_Toc113379479"/>
      <w:bookmarkStart w:id="100" w:name="_Toc120092035"/>
      <w:bookmarkStart w:id="101" w:name="_Toc162946257"/>
      <w:bookmarkStart w:id="102" w:name="_Hlk163230549"/>
      <w:bookmarkStart w:id="103" w:name="_Hlk50052815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E766B3">
        <w:t>9.3.5</w:t>
      </w:r>
      <w:r w:rsidRPr="00E766B3">
        <w:tab/>
        <w:t>Information Element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D49D35B" w14:textId="77777777" w:rsidR="001F308B" w:rsidRPr="00E86C85" w:rsidRDefault="001F308B" w:rsidP="001F308B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>//****** Beginning of Change ******//</w:t>
      </w:r>
    </w:p>
    <w:p w14:paraId="6A102468" w14:textId="5E52EE5C" w:rsidR="009F41A2" w:rsidRDefault="009F41A2" w:rsidP="009F41A2">
      <w:pPr>
        <w:pStyle w:val="PL"/>
        <w:rPr>
          <w:snapToGrid w:val="0"/>
        </w:rPr>
      </w:pPr>
    </w:p>
    <w:p w14:paraId="2E8F28D9" w14:textId="77777777" w:rsidR="001F308B" w:rsidRPr="007C49BE" w:rsidRDefault="001F308B" w:rsidP="009F41A2">
      <w:pPr>
        <w:pStyle w:val="PL"/>
        <w:rPr>
          <w:snapToGrid w:val="0"/>
        </w:rPr>
      </w:pPr>
    </w:p>
    <w:p w14:paraId="0851881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PosSIB-Type ::= ENUMERATED {</w:t>
      </w:r>
    </w:p>
    <w:p w14:paraId="3ADFB4A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posSibType1-1, </w:t>
      </w:r>
    </w:p>
    <w:p w14:paraId="3323192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29102F">
        <w:rPr>
          <w:snapToGrid w:val="0"/>
          <w:lang w:val="fr-FR"/>
        </w:rPr>
        <w:t xml:space="preserve">posSibType1-2, </w:t>
      </w:r>
    </w:p>
    <w:p w14:paraId="6488D1D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posSibType1-3, </w:t>
      </w:r>
    </w:p>
    <w:p w14:paraId="6FE836A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posSibType1-4, </w:t>
      </w:r>
    </w:p>
    <w:p w14:paraId="3A85419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posSibType1-5,</w:t>
      </w:r>
    </w:p>
    <w:p w14:paraId="25321C3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posSibType1-6, </w:t>
      </w:r>
    </w:p>
    <w:p w14:paraId="0E70519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posSibType1-7,</w:t>
      </w:r>
    </w:p>
    <w:p w14:paraId="05F66313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58438E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posSibType2-1, </w:t>
      </w:r>
    </w:p>
    <w:p w14:paraId="32B4BF2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posSibType2-2, </w:t>
      </w:r>
    </w:p>
    <w:p w14:paraId="5B164B2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posSibType2-3,</w:t>
      </w:r>
    </w:p>
    <w:p w14:paraId="014F01E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posSibType2-4, </w:t>
      </w:r>
    </w:p>
    <w:p w14:paraId="4F08946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posSibType2-5, </w:t>
      </w:r>
    </w:p>
    <w:p w14:paraId="1731B7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posSibType2-6, </w:t>
      </w:r>
    </w:p>
    <w:p w14:paraId="694F8E9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posSibType2-7, </w:t>
      </w:r>
    </w:p>
    <w:p w14:paraId="2C1DA16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posSibType2-8,</w:t>
      </w:r>
    </w:p>
    <w:p w14:paraId="07C6AE6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posSibType2-9, </w:t>
      </w:r>
    </w:p>
    <w:p w14:paraId="6C1CD2F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posSibType2-10, </w:t>
      </w:r>
    </w:p>
    <w:p w14:paraId="28D761F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posSibType2-11, </w:t>
      </w:r>
    </w:p>
    <w:p w14:paraId="69D63F22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posSibType2-12, </w:t>
      </w:r>
    </w:p>
    <w:p w14:paraId="5B40E59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posSibType2-13, </w:t>
      </w:r>
    </w:p>
    <w:p w14:paraId="63B50E2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posSibType2-14, </w:t>
      </w:r>
    </w:p>
    <w:p w14:paraId="33ECB36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posSibType2-15, </w:t>
      </w:r>
    </w:p>
    <w:p w14:paraId="1AAB49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posSibType2-16,</w:t>
      </w:r>
    </w:p>
    <w:p w14:paraId="3841508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posSibType2-17, </w:t>
      </w:r>
    </w:p>
    <w:p w14:paraId="3CBA8BE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posSibType2-18, </w:t>
      </w:r>
    </w:p>
    <w:p w14:paraId="5B950BDB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posSibType2-19, </w:t>
      </w:r>
    </w:p>
    <w:p w14:paraId="7FF4B79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posSibType2-20, </w:t>
      </w:r>
    </w:p>
    <w:p w14:paraId="6A33C5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posSibType2-21, </w:t>
      </w:r>
    </w:p>
    <w:p w14:paraId="5F3E71D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posSibType2-22, </w:t>
      </w:r>
    </w:p>
    <w:p w14:paraId="79A3230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posSibType2-23,</w:t>
      </w:r>
    </w:p>
    <w:p w14:paraId="02835AB3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posSibType2-24,</w:t>
      </w:r>
    </w:p>
    <w:p w14:paraId="043B3D7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posSibType2-25,</w:t>
      </w:r>
      <w:r w:rsidRPr="0029102F">
        <w:rPr>
          <w:snapToGrid w:val="0"/>
          <w:lang w:val="fr-FR"/>
        </w:rPr>
        <w:t xml:space="preserve"> </w:t>
      </w:r>
    </w:p>
    <w:p w14:paraId="6FB13600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posSibType3-1, </w:t>
      </w:r>
    </w:p>
    <w:p w14:paraId="7C718AE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posSibType4-1,</w:t>
      </w:r>
    </w:p>
    <w:p w14:paraId="2AEBE7F0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posSibType5-1,</w:t>
      </w:r>
    </w:p>
    <w:p w14:paraId="372DB86E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posSibType6-1,  </w:t>
      </w:r>
    </w:p>
    <w:p w14:paraId="7009306B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posSibType6-2,</w:t>
      </w:r>
    </w:p>
    <w:p w14:paraId="2B937E9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posSibType6-3, </w:t>
      </w:r>
      <w:r w:rsidRPr="00805AE0">
        <w:rPr>
          <w:snapToGrid w:val="0"/>
          <w:lang w:val="fr-FR"/>
        </w:rPr>
        <w:t xml:space="preserve"> </w:t>
      </w:r>
    </w:p>
    <w:p w14:paraId="546D5614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...</w:t>
      </w:r>
      <w:r>
        <w:rPr>
          <w:snapToGrid w:val="0"/>
          <w:lang w:val="fr-FR"/>
        </w:rPr>
        <w:t>,</w:t>
      </w:r>
    </w:p>
    <w:p w14:paraId="018C1F93" w14:textId="77777777" w:rsidR="009F41A2" w:rsidRDefault="009F41A2" w:rsidP="009F41A2">
      <w:pPr>
        <w:pStyle w:val="PL"/>
        <w:rPr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9</w:t>
      </w:r>
      <w:r w:rsidRPr="006A41FF">
        <w:rPr>
          <w:lang w:val="fr-FR"/>
        </w:rPr>
        <w:t>,</w:t>
      </w:r>
    </w:p>
    <w:p w14:paraId="77A409DD" w14:textId="77777777" w:rsidR="009F41A2" w:rsidRDefault="009F41A2" w:rsidP="009F41A2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10</w:t>
      </w:r>
      <w:r w:rsidRPr="006A41FF">
        <w:rPr>
          <w:lang w:val="fr-FR"/>
        </w:rPr>
        <w:t>,</w:t>
      </w:r>
    </w:p>
    <w:p w14:paraId="6B1B5DB8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 w:rsidRPr="007C49BE">
        <w:rPr>
          <w:snapToGrid w:val="0"/>
        </w:rPr>
        <w:t xml:space="preserve">posSibType6-4, </w:t>
      </w:r>
    </w:p>
    <w:p w14:paraId="13E7399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posSibType6-5, </w:t>
      </w:r>
    </w:p>
    <w:p w14:paraId="5B27737C" w14:textId="77777777" w:rsidR="00215581" w:rsidRPr="00215581" w:rsidRDefault="009F41A2" w:rsidP="00215581">
      <w:pPr>
        <w:pStyle w:val="PL"/>
        <w:rPr>
          <w:ins w:id="104" w:author="Huawei_20240416" w:date="2024-04-19T09:52:00Z"/>
          <w:snapToGrid w:val="0"/>
        </w:rPr>
      </w:pPr>
      <w:r w:rsidRPr="007C49BE">
        <w:rPr>
          <w:snapToGrid w:val="0"/>
        </w:rPr>
        <w:tab/>
        <w:t>posSibType6-6</w:t>
      </w:r>
      <w:ins w:id="105" w:author="Huawei_20240416" w:date="2024-04-19T09:52:00Z">
        <w:r w:rsidR="00215581" w:rsidRPr="00215581">
          <w:rPr>
            <w:snapToGrid w:val="0"/>
          </w:rPr>
          <w:t>,</w:t>
        </w:r>
      </w:ins>
    </w:p>
    <w:p w14:paraId="1386330B" w14:textId="2C459F96" w:rsidR="00215581" w:rsidRPr="00215581" w:rsidRDefault="00215581" w:rsidP="00215581">
      <w:pPr>
        <w:pStyle w:val="PL"/>
        <w:rPr>
          <w:ins w:id="106" w:author="Huawei_20240416" w:date="2024-04-19T09:52:00Z"/>
          <w:snapToGrid w:val="0"/>
        </w:rPr>
      </w:pPr>
      <w:ins w:id="107" w:author="Huawei_20240416" w:date="2024-04-19T09:52:00Z">
        <w:r>
          <w:rPr>
            <w:snapToGrid w:val="0"/>
          </w:rPr>
          <w:tab/>
        </w:r>
        <w:r w:rsidRPr="00215581">
          <w:rPr>
            <w:snapToGrid w:val="0"/>
          </w:rPr>
          <w:t xml:space="preserve">posSibType1-11, </w:t>
        </w:r>
      </w:ins>
    </w:p>
    <w:p w14:paraId="1E60DC0E" w14:textId="06080C8C" w:rsidR="00215581" w:rsidRPr="00215581" w:rsidRDefault="00215581" w:rsidP="00215581">
      <w:pPr>
        <w:pStyle w:val="PL"/>
        <w:rPr>
          <w:ins w:id="108" w:author="Huawei_20240416" w:date="2024-04-19T09:52:00Z"/>
          <w:snapToGrid w:val="0"/>
        </w:rPr>
      </w:pPr>
      <w:ins w:id="109" w:author="Huawei_20240416" w:date="2024-04-19T09:52:00Z">
        <w:r>
          <w:rPr>
            <w:snapToGrid w:val="0"/>
          </w:rPr>
          <w:tab/>
        </w:r>
        <w:r w:rsidRPr="00215581">
          <w:rPr>
            <w:snapToGrid w:val="0"/>
          </w:rPr>
          <w:t>posSibType1-12,</w:t>
        </w:r>
      </w:ins>
    </w:p>
    <w:p w14:paraId="04E6BB43" w14:textId="7DD5FC2C" w:rsidR="00215581" w:rsidRPr="00215581" w:rsidRDefault="00215581" w:rsidP="00215581">
      <w:pPr>
        <w:pStyle w:val="PL"/>
        <w:rPr>
          <w:ins w:id="110" w:author="Huawei_20240416" w:date="2024-04-19T09:52:00Z"/>
          <w:snapToGrid w:val="0"/>
        </w:rPr>
      </w:pPr>
      <w:ins w:id="111" w:author="Huawei_20240416" w:date="2024-04-19T09:52:00Z">
        <w:r>
          <w:rPr>
            <w:snapToGrid w:val="0"/>
          </w:rPr>
          <w:tab/>
        </w:r>
        <w:r w:rsidRPr="00215581">
          <w:rPr>
            <w:snapToGrid w:val="0"/>
          </w:rPr>
          <w:t>posSibType2-26,</w:t>
        </w:r>
      </w:ins>
    </w:p>
    <w:p w14:paraId="22AAB955" w14:textId="15380F5C" w:rsidR="00215581" w:rsidRPr="00215581" w:rsidRDefault="00215581" w:rsidP="00215581">
      <w:pPr>
        <w:pStyle w:val="PL"/>
        <w:rPr>
          <w:ins w:id="112" w:author="Huawei_20240416" w:date="2024-04-19T09:52:00Z"/>
          <w:snapToGrid w:val="0"/>
        </w:rPr>
      </w:pPr>
      <w:ins w:id="113" w:author="Huawei_20240416" w:date="2024-04-19T09:52:00Z">
        <w:r>
          <w:rPr>
            <w:snapToGrid w:val="0"/>
          </w:rPr>
          <w:tab/>
        </w:r>
        <w:r w:rsidRPr="00215581">
          <w:rPr>
            <w:snapToGrid w:val="0"/>
          </w:rPr>
          <w:t>posSibType2-27,</w:t>
        </w:r>
      </w:ins>
    </w:p>
    <w:p w14:paraId="0A94AA01" w14:textId="22B1FB24" w:rsidR="00215581" w:rsidRPr="00215581" w:rsidRDefault="00215581" w:rsidP="00215581">
      <w:pPr>
        <w:pStyle w:val="PL"/>
        <w:rPr>
          <w:ins w:id="114" w:author="Huawei_20240416" w:date="2024-04-19T09:52:00Z"/>
          <w:snapToGrid w:val="0"/>
        </w:rPr>
      </w:pPr>
      <w:ins w:id="115" w:author="Huawei_20240416" w:date="2024-04-19T09:52:00Z">
        <w:r>
          <w:rPr>
            <w:snapToGrid w:val="0"/>
          </w:rPr>
          <w:tab/>
        </w:r>
        <w:r w:rsidRPr="00215581">
          <w:rPr>
            <w:snapToGrid w:val="0"/>
          </w:rPr>
          <w:t>posSibType6-7,</w:t>
        </w:r>
      </w:ins>
    </w:p>
    <w:p w14:paraId="044A9DB7" w14:textId="20FC48D4" w:rsidR="00215581" w:rsidRPr="00215581" w:rsidRDefault="00215581" w:rsidP="00215581">
      <w:pPr>
        <w:pStyle w:val="PL"/>
        <w:rPr>
          <w:ins w:id="116" w:author="Huawei_20240416" w:date="2024-04-19T09:52:00Z"/>
          <w:snapToGrid w:val="0"/>
        </w:rPr>
      </w:pPr>
      <w:ins w:id="117" w:author="Huawei_20240416" w:date="2024-04-19T09:52:00Z">
        <w:r>
          <w:rPr>
            <w:snapToGrid w:val="0"/>
          </w:rPr>
          <w:tab/>
        </w:r>
        <w:r w:rsidRPr="00215581">
          <w:rPr>
            <w:snapToGrid w:val="0"/>
          </w:rPr>
          <w:t>posSibType7-1,</w:t>
        </w:r>
      </w:ins>
    </w:p>
    <w:p w14:paraId="3D91358B" w14:textId="0982C210" w:rsidR="00215581" w:rsidRPr="00215581" w:rsidRDefault="00215581" w:rsidP="00215581">
      <w:pPr>
        <w:pStyle w:val="PL"/>
        <w:rPr>
          <w:ins w:id="118" w:author="Huawei_20240416" w:date="2024-04-19T09:52:00Z"/>
          <w:snapToGrid w:val="0"/>
        </w:rPr>
      </w:pPr>
      <w:ins w:id="119" w:author="Huawei_20240416" w:date="2024-04-19T09:52:00Z">
        <w:r>
          <w:rPr>
            <w:snapToGrid w:val="0"/>
          </w:rPr>
          <w:tab/>
        </w:r>
        <w:r w:rsidRPr="00215581">
          <w:rPr>
            <w:snapToGrid w:val="0"/>
          </w:rPr>
          <w:t>posSibType7-2,</w:t>
        </w:r>
      </w:ins>
    </w:p>
    <w:p w14:paraId="06BFFAF4" w14:textId="785B9981" w:rsidR="00215581" w:rsidRPr="00215581" w:rsidRDefault="00215581" w:rsidP="00215581">
      <w:pPr>
        <w:pStyle w:val="PL"/>
        <w:rPr>
          <w:ins w:id="120" w:author="Huawei_20240416" w:date="2024-04-19T09:52:00Z"/>
          <w:snapToGrid w:val="0"/>
        </w:rPr>
      </w:pPr>
      <w:ins w:id="121" w:author="Huawei_20240416" w:date="2024-04-19T09:52:00Z">
        <w:r>
          <w:rPr>
            <w:snapToGrid w:val="0"/>
          </w:rPr>
          <w:tab/>
        </w:r>
        <w:r w:rsidRPr="00215581">
          <w:rPr>
            <w:snapToGrid w:val="0"/>
          </w:rPr>
          <w:t>posSibType7-3,</w:t>
        </w:r>
      </w:ins>
    </w:p>
    <w:p w14:paraId="2898C599" w14:textId="6D1CE4D1" w:rsidR="009F41A2" w:rsidRPr="007C49BE" w:rsidRDefault="00215581" w:rsidP="00215581">
      <w:pPr>
        <w:pStyle w:val="PL"/>
        <w:rPr>
          <w:snapToGrid w:val="0"/>
        </w:rPr>
      </w:pPr>
      <w:ins w:id="122" w:author="Huawei_20240416" w:date="2024-04-19T09:52:00Z">
        <w:r>
          <w:rPr>
            <w:snapToGrid w:val="0"/>
          </w:rPr>
          <w:tab/>
        </w:r>
        <w:r w:rsidRPr="00215581">
          <w:rPr>
            <w:snapToGrid w:val="0"/>
          </w:rPr>
          <w:t>posSibType7-4</w:t>
        </w:r>
      </w:ins>
      <w:r w:rsidR="009F41A2" w:rsidRPr="007C49BE">
        <w:rPr>
          <w:snapToGrid w:val="0"/>
        </w:rPr>
        <w:t xml:space="preserve">  </w:t>
      </w:r>
    </w:p>
    <w:p w14:paraId="07E1487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68A5B473" w14:textId="77777777" w:rsidR="009F41A2" w:rsidRDefault="009F41A2" w:rsidP="009F41A2">
      <w:pPr>
        <w:pStyle w:val="PL"/>
        <w:rPr>
          <w:snapToGrid w:val="0"/>
        </w:rPr>
      </w:pPr>
    </w:p>
    <w:bookmarkEnd w:id="102"/>
    <w:bookmarkEnd w:id="103"/>
    <w:p w14:paraId="44B40625" w14:textId="77777777" w:rsidR="009F41A2" w:rsidRPr="00707B3F" w:rsidRDefault="009F41A2" w:rsidP="009F41A2">
      <w:pPr>
        <w:pStyle w:val="PL"/>
      </w:pPr>
    </w:p>
    <w:p w14:paraId="58F657E5" w14:textId="57F1F5F0" w:rsidR="00E86C85" w:rsidRPr="00E86C85" w:rsidRDefault="00E86C85" w:rsidP="00E86C85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426C89FC" w14:textId="77777777" w:rsidR="00E86C85" w:rsidRDefault="00E86C85">
      <w:pPr>
        <w:rPr>
          <w:noProof/>
        </w:rPr>
      </w:pPr>
    </w:p>
    <w:sectPr w:rsidR="00E86C85" w:rsidSect="00141AFB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8BD19" w14:textId="77777777" w:rsidR="0033364A" w:rsidRDefault="0033364A">
      <w:r>
        <w:separator/>
      </w:r>
    </w:p>
  </w:endnote>
  <w:endnote w:type="continuationSeparator" w:id="0">
    <w:p w14:paraId="44A80FD3" w14:textId="77777777" w:rsidR="0033364A" w:rsidRDefault="0033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32709" w14:textId="77777777" w:rsidR="0033364A" w:rsidRDefault="0033364A">
      <w:r>
        <w:separator/>
      </w:r>
    </w:p>
  </w:footnote>
  <w:footnote w:type="continuationSeparator" w:id="0">
    <w:p w14:paraId="14211C9A" w14:textId="77777777" w:rsidR="0033364A" w:rsidRDefault="0033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178F7" w:rsidRDefault="00E178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A4B2D" w14:textId="77777777" w:rsidR="00E178F7" w:rsidRDefault="00E178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178F7" w:rsidRDefault="00E178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178F7" w:rsidRDefault="00E178F7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178F7" w:rsidRDefault="00E178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392"/>
        </w:tabs>
        <w:ind w:left="13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BB82268"/>
    <w:multiLevelType w:val="multilevel"/>
    <w:tmpl w:val="39780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4AF7E43"/>
    <w:multiLevelType w:val="hybridMultilevel"/>
    <w:tmpl w:val="5E569EAE"/>
    <w:lvl w:ilvl="0" w:tplc="BDA860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B3B50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D26CA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3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21"/>
  </w:num>
  <w:num w:numId="9">
    <w:abstractNumId w:val="15"/>
  </w:num>
  <w:num w:numId="10">
    <w:abstractNumId w:val="9"/>
  </w:num>
  <w:num w:numId="11">
    <w:abstractNumId w:val="8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18"/>
  </w:num>
  <w:num w:numId="18">
    <w:abstractNumId w:val="14"/>
  </w:num>
  <w:num w:numId="19">
    <w:abstractNumId w:val="19"/>
  </w:num>
  <w:num w:numId="20">
    <w:abstractNumId w:val="16"/>
  </w:num>
  <w:num w:numId="21">
    <w:abstractNumId w:val="13"/>
  </w:num>
  <w:num w:numId="22">
    <w:abstractNumId w:val="32"/>
  </w:num>
  <w:num w:numId="23">
    <w:abstractNumId w:val="29"/>
  </w:num>
  <w:num w:numId="24">
    <w:abstractNumId w:val="31"/>
  </w:num>
  <w:num w:numId="25">
    <w:abstractNumId w:val="20"/>
  </w:num>
  <w:num w:numId="26">
    <w:abstractNumId w:val="17"/>
  </w:num>
  <w:num w:numId="27">
    <w:abstractNumId w:val="30"/>
  </w:num>
  <w:num w:numId="28">
    <w:abstractNumId w:val="22"/>
  </w:num>
  <w:num w:numId="29">
    <w:abstractNumId w:val="2"/>
  </w:num>
  <w:num w:numId="30">
    <w:abstractNumId w:val="1"/>
  </w:num>
  <w:num w:numId="31">
    <w:abstractNumId w:val="0"/>
  </w:num>
  <w:num w:numId="32">
    <w:abstractNumId w:val="27"/>
  </w:num>
  <w:num w:numId="33">
    <w:abstractNumId w:val="25"/>
  </w:num>
  <w:num w:numId="34">
    <w:abstractNumId w:val="33"/>
  </w:num>
  <w:num w:numId="35">
    <w:abstractNumId w:val="26"/>
  </w:num>
  <w:num w:numId="3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IB">
    <w15:presenceInfo w15:providerId="None" w15:userId="Huawei_SIB"/>
  </w15:person>
  <w15:person w15:author="Huawei_20240416">
    <w15:presenceInfo w15:providerId="None" w15:userId="Huawei_2024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2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7C"/>
    <w:rsid w:val="00016BF1"/>
    <w:rsid w:val="00020649"/>
    <w:rsid w:val="00022E4A"/>
    <w:rsid w:val="00031F8C"/>
    <w:rsid w:val="000415DD"/>
    <w:rsid w:val="00070E09"/>
    <w:rsid w:val="000A6394"/>
    <w:rsid w:val="000B7FED"/>
    <w:rsid w:val="000C038A"/>
    <w:rsid w:val="000C0EE9"/>
    <w:rsid w:val="000C6598"/>
    <w:rsid w:val="000C6F29"/>
    <w:rsid w:val="000D44B3"/>
    <w:rsid w:val="000E107C"/>
    <w:rsid w:val="0010000A"/>
    <w:rsid w:val="001113F8"/>
    <w:rsid w:val="00115694"/>
    <w:rsid w:val="00122D61"/>
    <w:rsid w:val="001245CC"/>
    <w:rsid w:val="00141AFB"/>
    <w:rsid w:val="001441F3"/>
    <w:rsid w:val="00145D43"/>
    <w:rsid w:val="00164341"/>
    <w:rsid w:val="0017773F"/>
    <w:rsid w:val="001820A6"/>
    <w:rsid w:val="0019070B"/>
    <w:rsid w:val="00191246"/>
    <w:rsid w:val="00192C46"/>
    <w:rsid w:val="001A08B3"/>
    <w:rsid w:val="001A752B"/>
    <w:rsid w:val="001A7B60"/>
    <w:rsid w:val="001B52F0"/>
    <w:rsid w:val="001B608F"/>
    <w:rsid w:val="001B7A65"/>
    <w:rsid w:val="001D0607"/>
    <w:rsid w:val="001D07BB"/>
    <w:rsid w:val="001E41F3"/>
    <w:rsid w:val="001E747D"/>
    <w:rsid w:val="001F308B"/>
    <w:rsid w:val="0020144A"/>
    <w:rsid w:val="00215581"/>
    <w:rsid w:val="0022377C"/>
    <w:rsid w:val="002564F0"/>
    <w:rsid w:val="0026004D"/>
    <w:rsid w:val="00263170"/>
    <w:rsid w:val="00263B68"/>
    <w:rsid w:val="002640DD"/>
    <w:rsid w:val="00275D12"/>
    <w:rsid w:val="0028449C"/>
    <w:rsid w:val="00284FEB"/>
    <w:rsid w:val="002860C4"/>
    <w:rsid w:val="002910C2"/>
    <w:rsid w:val="0029161F"/>
    <w:rsid w:val="002B5741"/>
    <w:rsid w:val="002B75F6"/>
    <w:rsid w:val="002C4A44"/>
    <w:rsid w:val="002E472E"/>
    <w:rsid w:val="002F4674"/>
    <w:rsid w:val="00305409"/>
    <w:rsid w:val="0032423E"/>
    <w:rsid w:val="0033364A"/>
    <w:rsid w:val="00346604"/>
    <w:rsid w:val="003602EB"/>
    <w:rsid w:val="003609EF"/>
    <w:rsid w:val="0036231A"/>
    <w:rsid w:val="00367CC2"/>
    <w:rsid w:val="00374DD4"/>
    <w:rsid w:val="00392DFD"/>
    <w:rsid w:val="00397305"/>
    <w:rsid w:val="00397AFB"/>
    <w:rsid w:val="003A7C4F"/>
    <w:rsid w:val="003C7805"/>
    <w:rsid w:val="003E0D45"/>
    <w:rsid w:val="003E1A36"/>
    <w:rsid w:val="00410371"/>
    <w:rsid w:val="00420816"/>
    <w:rsid w:val="00421554"/>
    <w:rsid w:val="004242F1"/>
    <w:rsid w:val="00455373"/>
    <w:rsid w:val="00463B9A"/>
    <w:rsid w:val="00472BAE"/>
    <w:rsid w:val="004B75B7"/>
    <w:rsid w:val="004E656C"/>
    <w:rsid w:val="004E6FD5"/>
    <w:rsid w:val="005141D9"/>
    <w:rsid w:val="0051580D"/>
    <w:rsid w:val="0051738D"/>
    <w:rsid w:val="00531789"/>
    <w:rsid w:val="00544A18"/>
    <w:rsid w:val="00547111"/>
    <w:rsid w:val="00592D74"/>
    <w:rsid w:val="005B1EF1"/>
    <w:rsid w:val="005C7061"/>
    <w:rsid w:val="005D65E1"/>
    <w:rsid w:val="005D6B1C"/>
    <w:rsid w:val="005E2C44"/>
    <w:rsid w:val="005E747F"/>
    <w:rsid w:val="0061697C"/>
    <w:rsid w:val="00621188"/>
    <w:rsid w:val="00622C2A"/>
    <w:rsid w:val="006257ED"/>
    <w:rsid w:val="0064400A"/>
    <w:rsid w:val="00646F4B"/>
    <w:rsid w:val="00653DE4"/>
    <w:rsid w:val="00665C47"/>
    <w:rsid w:val="00677A62"/>
    <w:rsid w:val="0069325D"/>
    <w:rsid w:val="00695808"/>
    <w:rsid w:val="006B0FBD"/>
    <w:rsid w:val="006B46FB"/>
    <w:rsid w:val="006B610D"/>
    <w:rsid w:val="006C1C41"/>
    <w:rsid w:val="006C5225"/>
    <w:rsid w:val="006D0925"/>
    <w:rsid w:val="006D4760"/>
    <w:rsid w:val="006E21FB"/>
    <w:rsid w:val="006E2F6A"/>
    <w:rsid w:val="006E689C"/>
    <w:rsid w:val="00704E4C"/>
    <w:rsid w:val="00737621"/>
    <w:rsid w:val="007517E7"/>
    <w:rsid w:val="007549A6"/>
    <w:rsid w:val="0076461D"/>
    <w:rsid w:val="00773FB5"/>
    <w:rsid w:val="00784BC0"/>
    <w:rsid w:val="00792342"/>
    <w:rsid w:val="0079287C"/>
    <w:rsid w:val="007977A8"/>
    <w:rsid w:val="007B512A"/>
    <w:rsid w:val="007C130E"/>
    <w:rsid w:val="007C2097"/>
    <w:rsid w:val="007D6A07"/>
    <w:rsid w:val="007F48C5"/>
    <w:rsid w:val="007F7259"/>
    <w:rsid w:val="008040A8"/>
    <w:rsid w:val="00825F4C"/>
    <w:rsid w:val="008279FA"/>
    <w:rsid w:val="00832ECC"/>
    <w:rsid w:val="00837624"/>
    <w:rsid w:val="00845600"/>
    <w:rsid w:val="008626E7"/>
    <w:rsid w:val="00870323"/>
    <w:rsid w:val="00870EE7"/>
    <w:rsid w:val="00873334"/>
    <w:rsid w:val="0087368E"/>
    <w:rsid w:val="008863B9"/>
    <w:rsid w:val="00892003"/>
    <w:rsid w:val="008A45A6"/>
    <w:rsid w:val="008B5159"/>
    <w:rsid w:val="008B777A"/>
    <w:rsid w:val="008D3CCC"/>
    <w:rsid w:val="008F0EC9"/>
    <w:rsid w:val="008F1227"/>
    <w:rsid w:val="008F3789"/>
    <w:rsid w:val="008F686C"/>
    <w:rsid w:val="00900537"/>
    <w:rsid w:val="009148DE"/>
    <w:rsid w:val="00932DDB"/>
    <w:rsid w:val="00941E30"/>
    <w:rsid w:val="00946123"/>
    <w:rsid w:val="0095081B"/>
    <w:rsid w:val="009777D9"/>
    <w:rsid w:val="00991B88"/>
    <w:rsid w:val="009A5753"/>
    <w:rsid w:val="009A579D"/>
    <w:rsid w:val="009E3297"/>
    <w:rsid w:val="009F13C1"/>
    <w:rsid w:val="009F2C61"/>
    <w:rsid w:val="009F36D3"/>
    <w:rsid w:val="009F41A2"/>
    <w:rsid w:val="009F734F"/>
    <w:rsid w:val="00A00A70"/>
    <w:rsid w:val="00A246B6"/>
    <w:rsid w:val="00A34805"/>
    <w:rsid w:val="00A47E70"/>
    <w:rsid w:val="00A50CF0"/>
    <w:rsid w:val="00A667ED"/>
    <w:rsid w:val="00A7671C"/>
    <w:rsid w:val="00A96DED"/>
    <w:rsid w:val="00AA2CBC"/>
    <w:rsid w:val="00AA49F3"/>
    <w:rsid w:val="00AB0EB5"/>
    <w:rsid w:val="00AB2E4F"/>
    <w:rsid w:val="00AB52F7"/>
    <w:rsid w:val="00AB6541"/>
    <w:rsid w:val="00AC5820"/>
    <w:rsid w:val="00AD1CD8"/>
    <w:rsid w:val="00AE5A02"/>
    <w:rsid w:val="00AE799A"/>
    <w:rsid w:val="00AE7CF5"/>
    <w:rsid w:val="00B17EA8"/>
    <w:rsid w:val="00B21A0B"/>
    <w:rsid w:val="00B258BB"/>
    <w:rsid w:val="00B35430"/>
    <w:rsid w:val="00B47FB7"/>
    <w:rsid w:val="00B50695"/>
    <w:rsid w:val="00B5737C"/>
    <w:rsid w:val="00B576E0"/>
    <w:rsid w:val="00B67B97"/>
    <w:rsid w:val="00B72549"/>
    <w:rsid w:val="00B82E9D"/>
    <w:rsid w:val="00B90CD2"/>
    <w:rsid w:val="00B968C8"/>
    <w:rsid w:val="00B96D47"/>
    <w:rsid w:val="00BA3EC5"/>
    <w:rsid w:val="00BA51D9"/>
    <w:rsid w:val="00BB2A9E"/>
    <w:rsid w:val="00BB5DFC"/>
    <w:rsid w:val="00BD1AB6"/>
    <w:rsid w:val="00BD279D"/>
    <w:rsid w:val="00BD6BB8"/>
    <w:rsid w:val="00BF3709"/>
    <w:rsid w:val="00C07410"/>
    <w:rsid w:val="00C50249"/>
    <w:rsid w:val="00C66BA2"/>
    <w:rsid w:val="00C76AC0"/>
    <w:rsid w:val="00C870F6"/>
    <w:rsid w:val="00C95985"/>
    <w:rsid w:val="00CA4DA1"/>
    <w:rsid w:val="00CA5130"/>
    <w:rsid w:val="00CC1DD3"/>
    <w:rsid w:val="00CC2B89"/>
    <w:rsid w:val="00CC38E4"/>
    <w:rsid w:val="00CC5026"/>
    <w:rsid w:val="00CC68D0"/>
    <w:rsid w:val="00CD079A"/>
    <w:rsid w:val="00CE3268"/>
    <w:rsid w:val="00D002F3"/>
    <w:rsid w:val="00D03F9A"/>
    <w:rsid w:val="00D06D51"/>
    <w:rsid w:val="00D17AA7"/>
    <w:rsid w:val="00D24991"/>
    <w:rsid w:val="00D2784B"/>
    <w:rsid w:val="00D50255"/>
    <w:rsid w:val="00D6640C"/>
    <w:rsid w:val="00D66520"/>
    <w:rsid w:val="00D84AE9"/>
    <w:rsid w:val="00D9124E"/>
    <w:rsid w:val="00D96B7E"/>
    <w:rsid w:val="00DA6A6D"/>
    <w:rsid w:val="00DC78FD"/>
    <w:rsid w:val="00DE34CF"/>
    <w:rsid w:val="00DF1801"/>
    <w:rsid w:val="00DF76E4"/>
    <w:rsid w:val="00E13D99"/>
    <w:rsid w:val="00E13F3D"/>
    <w:rsid w:val="00E15A38"/>
    <w:rsid w:val="00E178F7"/>
    <w:rsid w:val="00E22B98"/>
    <w:rsid w:val="00E236F4"/>
    <w:rsid w:val="00E24103"/>
    <w:rsid w:val="00E34898"/>
    <w:rsid w:val="00E41759"/>
    <w:rsid w:val="00E43C6C"/>
    <w:rsid w:val="00E44282"/>
    <w:rsid w:val="00E84FF1"/>
    <w:rsid w:val="00E86C85"/>
    <w:rsid w:val="00E91A23"/>
    <w:rsid w:val="00EB09B7"/>
    <w:rsid w:val="00EB42C8"/>
    <w:rsid w:val="00EB5981"/>
    <w:rsid w:val="00EB5FD2"/>
    <w:rsid w:val="00EC7149"/>
    <w:rsid w:val="00ED0201"/>
    <w:rsid w:val="00ED0453"/>
    <w:rsid w:val="00EE7D7C"/>
    <w:rsid w:val="00F25D98"/>
    <w:rsid w:val="00F300FB"/>
    <w:rsid w:val="00F32321"/>
    <w:rsid w:val="00F45132"/>
    <w:rsid w:val="00F460D9"/>
    <w:rsid w:val="00F4667F"/>
    <w:rsid w:val="00F53107"/>
    <w:rsid w:val="00F60B28"/>
    <w:rsid w:val="00F6642A"/>
    <w:rsid w:val="00F92A02"/>
    <w:rsid w:val="00FB6382"/>
    <w:rsid w:val="00FB6386"/>
    <w:rsid w:val="00FC329A"/>
    <w:rsid w:val="00FD2148"/>
    <w:rsid w:val="00FE4132"/>
    <w:rsid w:val="00FE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4D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41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F41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E86C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F41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F41A2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9F41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F41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41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F41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9F41A2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8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6C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6C8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86C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86C8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9F41A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F41A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41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F41A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9F41A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86C8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41A2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0">
    <w:name w:val="TAL + Left:  0"/>
    <w:aliases w:val="25 cm,19 cm"/>
    <w:basedOn w:val="TAL"/>
    <w:rsid w:val="009F41A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AHCar">
    <w:name w:val="TAH Car"/>
    <w:qFormat/>
    <w:rsid w:val="009F41A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9F41A2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9F41A2"/>
    <w:rPr>
      <w:b/>
      <w:bCs/>
    </w:rPr>
  </w:style>
  <w:style w:type="paragraph" w:customStyle="1" w:styleId="FirstChange">
    <w:name w:val="First Change"/>
    <w:basedOn w:val="Normal"/>
    <w:qFormat/>
    <w:rsid w:val="009F41A2"/>
    <w:pPr>
      <w:jc w:val="center"/>
    </w:pPr>
    <w:rPr>
      <w:rFonts w:eastAsia="DengXian"/>
      <w:color w:val="FF0000"/>
    </w:rPr>
  </w:style>
  <w:style w:type="paragraph" w:styleId="Caption">
    <w:name w:val="caption"/>
    <w:basedOn w:val="Normal"/>
    <w:next w:val="Normal"/>
    <w:link w:val="CaptionChar"/>
    <w:uiPriority w:val="35"/>
    <w:qFormat/>
    <w:rsid w:val="009F41A2"/>
    <w:pPr>
      <w:spacing w:after="120"/>
    </w:pPr>
    <w:rPr>
      <w:rFonts w:eastAsia="MS Mincho"/>
      <w:b/>
      <w:bCs/>
      <w:lang w:val="en-US" w:eastAsia="ja-JP"/>
    </w:rPr>
  </w:style>
  <w:style w:type="character" w:customStyle="1" w:styleId="CaptionChar">
    <w:name w:val="Caption Char"/>
    <w:link w:val="Caption"/>
    <w:uiPriority w:val="35"/>
    <w:rsid w:val="009F41A2"/>
    <w:rPr>
      <w:rFonts w:ascii="Times New Roman" w:eastAsia="MS Mincho" w:hAnsi="Times New Roman"/>
      <w:b/>
      <w:bCs/>
      <w:lang w:val="en-US" w:eastAsia="ja-JP"/>
    </w:rPr>
  </w:style>
  <w:style w:type="character" w:customStyle="1" w:styleId="B1Char1">
    <w:name w:val="B1 Char1"/>
    <w:qFormat/>
    <w:rsid w:val="009F41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43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90C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4B974-24A3-4C6A-80BA-7C9F77C8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Huawei_20240501</cp:lastModifiedBy>
  <cp:revision>3</cp:revision>
  <cp:lastPrinted>1899-12-31T23:00:00Z</cp:lastPrinted>
  <dcterms:created xsi:type="dcterms:W3CDTF">2024-05-01T09:06:00Z</dcterms:created>
  <dcterms:modified xsi:type="dcterms:W3CDTF">2024-05-01T09:07:00Z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