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EEA935" w14:textId="01B1EB74" w:rsidR="007125D0" w:rsidRPr="007125D0" w:rsidRDefault="00106CD3" w:rsidP="007125D0">
      <w:pPr>
        <w:tabs>
          <w:tab w:val="left" w:pos="1985"/>
        </w:tabs>
        <w:spacing w:after="0"/>
        <w:ind w:left="0" w:firstLine="0"/>
        <w:rPr>
          <w:rFonts w:ascii="Arial" w:eastAsia="바탕" w:hAnsi="Arial" w:cs="Arial"/>
          <w:b/>
          <w:bCs/>
          <w:sz w:val="28"/>
          <w:szCs w:val="24"/>
          <w:lang w:eastAsia="ko-KR"/>
        </w:rPr>
      </w:pPr>
      <w:r w:rsidRPr="00A079D3">
        <w:rPr>
          <w:rFonts w:ascii="Arial" w:hAnsi="Arial" w:cs="Arial"/>
          <w:b/>
          <w:sz w:val="28"/>
          <w:szCs w:val="28"/>
        </w:rPr>
        <w:t xml:space="preserve">3GPP TSG </w:t>
      </w:r>
      <w:r>
        <w:rPr>
          <w:rFonts w:ascii="Arial" w:hAnsi="Arial" w:cs="Arial"/>
          <w:b/>
          <w:sz w:val="28"/>
          <w:szCs w:val="28"/>
        </w:rPr>
        <w:t>RAN Meeting #104</w:t>
      </w:r>
      <w:r w:rsidR="007125D0" w:rsidRPr="007125D0">
        <w:rPr>
          <w:rFonts w:ascii="Arial" w:eastAsia="바탕" w:hAnsi="Arial" w:cs="Arial"/>
          <w:b/>
          <w:bCs/>
          <w:sz w:val="28"/>
          <w:szCs w:val="24"/>
        </w:rPr>
        <w:tab/>
      </w:r>
      <w:r w:rsidR="007125D0" w:rsidRPr="007125D0">
        <w:rPr>
          <w:rFonts w:ascii="Arial" w:eastAsia="바탕" w:hAnsi="Arial" w:cs="Arial"/>
          <w:b/>
          <w:bCs/>
          <w:sz w:val="28"/>
          <w:szCs w:val="24"/>
        </w:rPr>
        <w:tab/>
      </w:r>
      <w:r w:rsidR="007125D0" w:rsidRPr="007125D0">
        <w:rPr>
          <w:rFonts w:ascii="Arial" w:eastAsia="바탕" w:hAnsi="Arial" w:cs="Arial"/>
          <w:b/>
          <w:bCs/>
          <w:sz w:val="28"/>
          <w:szCs w:val="24"/>
        </w:rPr>
        <w:tab/>
      </w:r>
      <w:r w:rsidR="007125D0">
        <w:rPr>
          <w:rFonts w:ascii="Arial" w:eastAsia="바탕" w:hAnsi="Arial" w:cs="Arial" w:hint="eastAsia"/>
          <w:b/>
          <w:bCs/>
          <w:sz w:val="28"/>
          <w:szCs w:val="24"/>
          <w:lang w:eastAsia="ko-KR"/>
        </w:rPr>
        <w:t xml:space="preserve">            </w:t>
      </w:r>
      <w:r w:rsidR="00BE5FB0">
        <w:rPr>
          <w:rFonts w:ascii="Arial" w:eastAsia="바탕" w:hAnsi="Arial" w:cs="Arial" w:hint="eastAsia"/>
          <w:b/>
          <w:bCs/>
          <w:sz w:val="28"/>
          <w:szCs w:val="24"/>
          <w:lang w:eastAsia="ko-KR"/>
        </w:rPr>
        <w:t xml:space="preserve"> </w:t>
      </w:r>
      <w:r w:rsidR="007125D0">
        <w:rPr>
          <w:rFonts w:ascii="Arial" w:eastAsia="바탕" w:hAnsi="Arial" w:cs="Arial" w:hint="eastAsia"/>
          <w:b/>
          <w:bCs/>
          <w:sz w:val="28"/>
          <w:szCs w:val="24"/>
          <w:lang w:eastAsia="ko-KR"/>
        </w:rPr>
        <w:t xml:space="preserve">    </w:t>
      </w:r>
      <w:r w:rsidR="00CE22CF">
        <w:rPr>
          <w:rFonts w:ascii="Arial" w:eastAsia="바탕" w:hAnsi="Arial" w:cs="Arial" w:hint="eastAsia"/>
          <w:b/>
          <w:bCs/>
          <w:sz w:val="28"/>
          <w:szCs w:val="24"/>
          <w:lang w:eastAsia="ko-KR"/>
        </w:rPr>
        <w:t xml:space="preserve"> </w:t>
      </w:r>
      <w:r w:rsidR="0074600E" w:rsidRPr="0074600E">
        <w:rPr>
          <w:rFonts w:ascii="Arial" w:eastAsia="바탕" w:hAnsi="Arial" w:cs="Arial"/>
          <w:b/>
          <w:bCs/>
          <w:sz w:val="28"/>
          <w:szCs w:val="24"/>
        </w:rPr>
        <w:t>RP-241087</w:t>
      </w:r>
    </w:p>
    <w:p w14:paraId="47200AEB" w14:textId="5A5093E7" w:rsidR="000D41C4" w:rsidRPr="005C3B4A" w:rsidRDefault="00106CD3" w:rsidP="007125D0">
      <w:pPr>
        <w:tabs>
          <w:tab w:val="left" w:pos="1985"/>
        </w:tabs>
        <w:spacing w:after="0"/>
        <w:ind w:left="0" w:firstLine="0"/>
        <w:rPr>
          <w:rFonts w:ascii="Arial" w:eastAsia="맑은 고딕" w:hAnsi="Arial"/>
          <w:b/>
          <w:sz w:val="24"/>
          <w:lang w:eastAsia="ko-KR"/>
        </w:rPr>
      </w:pPr>
      <w:r>
        <w:rPr>
          <w:rFonts w:ascii="Arial" w:hAnsi="Arial" w:cs="Arial"/>
          <w:b/>
          <w:sz w:val="28"/>
          <w:szCs w:val="28"/>
        </w:rPr>
        <w:t xml:space="preserve">Shanghai, China, June 17-20, </w:t>
      </w:r>
      <w:r w:rsidRPr="00A079D3">
        <w:rPr>
          <w:rFonts w:ascii="Arial" w:hAnsi="Arial" w:cs="Arial"/>
          <w:b/>
          <w:sz w:val="28"/>
          <w:szCs w:val="28"/>
        </w:rPr>
        <w:t>20</w:t>
      </w:r>
      <w:r>
        <w:rPr>
          <w:rFonts w:ascii="Arial" w:hAnsi="Arial" w:cs="Arial"/>
          <w:b/>
          <w:sz w:val="28"/>
          <w:szCs w:val="28"/>
        </w:rPr>
        <w:t>24</w:t>
      </w:r>
    </w:p>
    <w:p w14:paraId="18A26126" w14:textId="77777777" w:rsidR="00C07B08" w:rsidRDefault="00C07B08" w:rsidP="00634235">
      <w:pPr>
        <w:tabs>
          <w:tab w:val="left" w:pos="1985"/>
        </w:tabs>
        <w:spacing w:after="0"/>
        <w:ind w:left="0" w:firstLine="0"/>
        <w:rPr>
          <w:rFonts w:ascii="Arial" w:eastAsiaTheme="minorEastAsia" w:hAnsi="Arial"/>
          <w:b/>
          <w:sz w:val="24"/>
          <w:lang w:val="en-US" w:eastAsia="ko-KR"/>
        </w:rPr>
      </w:pPr>
    </w:p>
    <w:p w14:paraId="334FB070" w14:textId="651F8BCC"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280F3E">
        <w:rPr>
          <w:rFonts w:ascii="Arial" w:eastAsia="맑은 고딕" w:hAnsi="Arial" w:hint="eastAsia"/>
          <w:sz w:val="24"/>
          <w:lang w:val="en-US" w:eastAsia="ko-KR"/>
        </w:rPr>
        <w:t>9.3.1.5</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0609D34D"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7125D0">
        <w:rPr>
          <w:rFonts w:ascii="Arial" w:eastAsia="바탕" w:hAnsi="Arial" w:cs="Arial" w:hint="eastAsia"/>
          <w:sz w:val="24"/>
          <w:szCs w:val="24"/>
          <w:lang w:val="en-US" w:eastAsia="ko-KR"/>
        </w:rPr>
        <w:t xml:space="preserve">Discussion on </w:t>
      </w:r>
      <w:r w:rsidR="00280F3E">
        <w:rPr>
          <w:rFonts w:ascii="Arial" w:eastAsia="바탕" w:hAnsi="Arial" w:cs="Arial" w:hint="eastAsia"/>
          <w:sz w:val="24"/>
          <w:szCs w:val="24"/>
          <w:lang w:val="en-US" w:eastAsia="ko-KR"/>
        </w:rPr>
        <w:t>PRACH adaptation in spatial domain</w:t>
      </w:r>
      <w:r w:rsidR="00B844E1">
        <w:rPr>
          <w:rFonts w:ascii="Arial" w:eastAsia="바탕" w:hAnsi="Arial" w:cs="Arial" w:hint="eastAsia"/>
          <w:sz w:val="24"/>
          <w:szCs w:val="24"/>
          <w:lang w:val="en-US" w:eastAsia="ko-KR"/>
        </w:rPr>
        <w:t xml:space="preserve"> for NES</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286B9B2A" w14:textId="60E50C7B" w:rsidR="005C3B4A" w:rsidRPr="00FE2B0D" w:rsidRDefault="00083186" w:rsidP="005C3B4A">
      <w:pPr>
        <w:pStyle w:val="Heading1"/>
        <w:numPr>
          <w:ilvl w:val="0"/>
          <w:numId w:val="1"/>
        </w:numPr>
        <w:spacing w:before="300"/>
        <w:rPr>
          <w:rFonts w:eastAsia="바탕" w:cs="Arial"/>
          <w:b/>
          <w:lang w:eastAsia="ko-KR"/>
        </w:rPr>
      </w:pPr>
      <w:r>
        <w:rPr>
          <w:rFonts w:eastAsia="바탕" w:cs="Arial" w:hint="eastAsia"/>
          <w:b/>
          <w:bCs/>
          <w:lang w:val="en-US" w:eastAsia="ko-KR"/>
        </w:rPr>
        <w:t>Introduction</w:t>
      </w:r>
    </w:p>
    <w:p w14:paraId="074BAE1B" w14:textId="1382465E" w:rsidR="00083186" w:rsidRDefault="00767A34" w:rsidP="003F572E">
      <w:pPr>
        <w:spacing w:before="120" w:after="120" w:line="240" w:lineRule="auto"/>
        <w:ind w:left="0" w:firstLineChars="100" w:firstLine="220"/>
        <w:rPr>
          <w:rFonts w:eastAsiaTheme="minorEastAsia"/>
          <w:sz w:val="22"/>
          <w:szCs w:val="22"/>
          <w:lang w:eastAsia="ko-KR"/>
        </w:rPr>
      </w:pPr>
      <w:r w:rsidRPr="00767A34">
        <w:rPr>
          <w:rFonts w:eastAsiaTheme="minorEastAsia"/>
          <w:sz w:val="22"/>
          <w:szCs w:val="22"/>
          <w:lang w:eastAsia="ko-KR"/>
        </w:rPr>
        <w:t>In RAN#102, a new WI [1] of enhanced network energy savings for NR was approved</w:t>
      </w:r>
      <w:r>
        <w:rPr>
          <w:rFonts w:eastAsiaTheme="minorEastAsia" w:hint="eastAsia"/>
          <w:sz w:val="22"/>
          <w:szCs w:val="22"/>
          <w:lang w:eastAsia="ko-KR"/>
        </w:rPr>
        <w:t>. For the third objective in WID, the study for adaptation of PRACH in spatial domain has a check point in 2Q</w:t>
      </w:r>
      <w:r>
        <w:rPr>
          <w:rFonts w:eastAsiaTheme="minorEastAsia"/>
          <w:sz w:val="22"/>
          <w:szCs w:val="22"/>
          <w:lang w:eastAsia="ko-KR"/>
        </w:rPr>
        <w:t>’</w:t>
      </w:r>
      <w:r>
        <w:rPr>
          <w:rFonts w:eastAsiaTheme="minorEastAsia" w:hint="eastAsia"/>
          <w:sz w:val="22"/>
          <w:szCs w:val="22"/>
          <w:lang w:eastAsia="ko-KR"/>
        </w:rPr>
        <w:t>2024, as highlighted below.</w:t>
      </w:r>
    </w:p>
    <w:tbl>
      <w:tblPr>
        <w:tblStyle w:val="TableGrid"/>
        <w:tblW w:w="0" w:type="auto"/>
        <w:tblLook w:val="04A0" w:firstRow="1" w:lastRow="0" w:firstColumn="1" w:lastColumn="0" w:noHBand="0" w:noVBand="1"/>
      </w:tblPr>
      <w:tblGrid>
        <w:gridCol w:w="9628"/>
      </w:tblGrid>
      <w:tr w:rsidR="00083186" w14:paraId="7461A089" w14:textId="77777777" w:rsidTr="00083186">
        <w:tc>
          <w:tcPr>
            <w:tcW w:w="9628" w:type="dxa"/>
          </w:tcPr>
          <w:p w14:paraId="0DC3EEE1" w14:textId="77777777" w:rsidR="00083186" w:rsidRPr="00083186" w:rsidRDefault="00083186" w:rsidP="00083186">
            <w:pPr>
              <w:numPr>
                <w:ilvl w:val="0"/>
                <w:numId w:val="63"/>
              </w:numPr>
              <w:overflowPunct w:val="0"/>
              <w:autoSpaceDE w:val="0"/>
              <w:autoSpaceDN w:val="0"/>
              <w:adjustRightInd w:val="0"/>
              <w:spacing w:before="0" w:after="0" w:line="240" w:lineRule="auto"/>
              <w:jc w:val="left"/>
              <w:textAlignment w:val="baseline"/>
              <w:rPr>
                <w:rFonts w:eastAsia="SimSun"/>
                <w:lang w:eastAsia="zh-CN"/>
              </w:rPr>
            </w:pPr>
            <w:bookmarkStart w:id="3" w:name="_Hlk167716899"/>
            <w:r w:rsidRPr="00083186">
              <w:rPr>
                <w:rFonts w:eastAsia="SimSun"/>
                <w:lang w:eastAsia="zh-CN"/>
              </w:rPr>
              <w:t>Specify a</w:t>
            </w:r>
            <w:r w:rsidRPr="00083186">
              <w:rPr>
                <w:rFonts w:eastAsia="SimSun"/>
                <w:lang w:eastAsia="en-GB"/>
              </w:rPr>
              <w:t xml:space="preserve">daptation of common signal/channel transmissions. </w:t>
            </w:r>
            <w:r w:rsidRPr="00083186">
              <w:rPr>
                <w:rFonts w:eastAsia="SimSun"/>
                <w:lang w:eastAsia="zh-CN"/>
              </w:rPr>
              <w:t>[RAN1/2/3/4]</w:t>
            </w:r>
          </w:p>
          <w:p w14:paraId="30AFE2CA" w14:textId="77777777" w:rsidR="00083186" w:rsidRPr="00083186" w:rsidRDefault="00083186" w:rsidP="00083186">
            <w:pPr>
              <w:numPr>
                <w:ilvl w:val="1"/>
                <w:numId w:val="63"/>
              </w:numPr>
              <w:overflowPunct w:val="0"/>
              <w:autoSpaceDE w:val="0"/>
              <w:autoSpaceDN w:val="0"/>
              <w:adjustRightInd w:val="0"/>
              <w:spacing w:beforeLines="50" w:before="180" w:afterLines="50" w:line="240" w:lineRule="auto"/>
              <w:ind w:left="1049" w:hanging="329"/>
              <w:jc w:val="left"/>
              <w:textAlignment w:val="baseline"/>
              <w:rPr>
                <w:rFonts w:eastAsia="SimSun"/>
                <w:bCs/>
                <w:lang w:val="en-US" w:eastAsia="zh-CN"/>
              </w:rPr>
            </w:pPr>
            <w:r w:rsidRPr="00083186">
              <w:rPr>
                <w:rFonts w:eastAsia="SimSun"/>
                <w:bCs/>
                <w:lang w:val="en-US" w:eastAsia="zh-CN"/>
              </w:rPr>
              <w:t xml:space="preserve">Adaptation of SSB in time domain, e.g. adapting periodicity </w:t>
            </w:r>
          </w:p>
          <w:p w14:paraId="669C29EF" w14:textId="77777777" w:rsidR="00083186" w:rsidRPr="00083186" w:rsidRDefault="00083186" w:rsidP="00083186">
            <w:pPr>
              <w:numPr>
                <w:ilvl w:val="1"/>
                <w:numId w:val="63"/>
              </w:numPr>
              <w:overflowPunct w:val="0"/>
              <w:autoSpaceDE w:val="0"/>
              <w:autoSpaceDN w:val="0"/>
              <w:adjustRightInd w:val="0"/>
              <w:spacing w:beforeLines="50" w:before="180" w:afterLines="50" w:line="240" w:lineRule="auto"/>
              <w:ind w:left="1049" w:hanging="329"/>
              <w:jc w:val="left"/>
              <w:textAlignment w:val="baseline"/>
              <w:rPr>
                <w:rFonts w:eastAsia="SimSun"/>
                <w:lang w:eastAsia="zh-CN"/>
              </w:rPr>
            </w:pPr>
            <w:r w:rsidRPr="00083186">
              <w:rPr>
                <w:rFonts w:eastAsia="SimSun"/>
                <w:lang w:eastAsia="en-GB"/>
              </w:rPr>
              <w:t>Adaptation of PRACH in time domain</w:t>
            </w:r>
          </w:p>
          <w:p w14:paraId="1001ABC4" w14:textId="77777777" w:rsidR="00083186" w:rsidRPr="00083186" w:rsidRDefault="00083186" w:rsidP="00083186">
            <w:pPr>
              <w:numPr>
                <w:ilvl w:val="1"/>
                <w:numId w:val="63"/>
              </w:numPr>
              <w:overflowPunct w:val="0"/>
              <w:autoSpaceDE w:val="0"/>
              <w:autoSpaceDN w:val="0"/>
              <w:adjustRightInd w:val="0"/>
              <w:spacing w:beforeLines="50" w:before="180" w:afterLines="50" w:line="240" w:lineRule="auto"/>
              <w:ind w:left="1049" w:hanging="329"/>
              <w:jc w:val="left"/>
              <w:textAlignment w:val="baseline"/>
              <w:rPr>
                <w:rFonts w:eastAsia="SimSun"/>
                <w:lang w:eastAsia="zh-CN"/>
              </w:rPr>
            </w:pPr>
            <w:r w:rsidRPr="00083186">
              <w:rPr>
                <w:rFonts w:eastAsia="SimSun"/>
                <w:lang w:eastAsia="en-GB"/>
              </w:rPr>
              <w:t>Study adaptation of PRACH in spatial domain, e.g. non-uniform PRACH resources per SSB, and specify if found beneficial</w:t>
            </w:r>
          </w:p>
          <w:p w14:paraId="2B272DEF" w14:textId="77777777" w:rsidR="00083186" w:rsidRPr="00083186" w:rsidRDefault="00083186" w:rsidP="00083186">
            <w:pPr>
              <w:numPr>
                <w:ilvl w:val="2"/>
                <w:numId w:val="63"/>
              </w:numPr>
              <w:overflowPunct w:val="0"/>
              <w:autoSpaceDE w:val="0"/>
              <w:autoSpaceDN w:val="0"/>
              <w:adjustRightInd w:val="0"/>
              <w:spacing w:beforeLines="50" w:before="180" w:afterLines="50" w:line="240" w:lineRule="auto"/>
              <w:jc w:val="left"/>
              <w:textAlignment w:val="baseline"/>
              <w:rPr>
                <w:rFonts w:eastAsia="SimSun"/>
                <w:highlight w:val="yellow"/>
                <w:lang w:eastAsia="zh-CN"/>
              </w:rPr>
            </w:pPr>
            <w:r w:rsidRPr="00083186">
              <w:rPr>
                <w:rFonts w:eastAsia="SimSun"/>
                <w:highlight w:val="yellow"/>
                <w:lang w:eastAsia="en-GB"/>
              </w:rPr>
              <w:t>This study is to be done in 2Q’2024 only</w:t>
            </w:r>
          </w:p>
          <w:p w14:paraId="1919F85A" w14:textId="77777777" w:rsidR="00083186" w:rsidRPr="00083186" w:rsidRDefault="00083186" w:rsidP="00083186">
            <w:pPr>
              <w:numPr>
                <w:ilvl w:val="1"/>
                <w:numId w:val="63"/>
              </w:numPr>
              <w:overflowPunct w:val="0"/>
              <w:autoSpaceDE w:val="0"/>
              <w:autoSpaceDN w:val="0"/>
              <w:adjustRightInd w:val="0"/>
              <w:spacing w:beforeLines="50" w:before="180" w:afterLines="50" w:line="240" w:lineRule="auto"/>
              <w:ind w:left="1049" w:hanging="329"/>
              <w:jc w:val="left"/>
              <w:textAlignment w:val="baseline"/>
              <w:rPr>
                <w:rFonts w:eastAsia="SimSun"/>
                <w:lang w:eastAsia="zh-CN"/>
              </w:rPr>
            </w:pPr>
            <w:r w:rsidRPr="00083186">
              <w:rPr>
                <w:rFonts w:eastAsia="SimSun"/>
                <w:lang w:eastAsia="zh-CN"/>
              </w:rPr>
              <w:t>Adaptation of paging occasions including confining the paging occasions in the time domain</w:t>
            </w:r>
          </w:p>
          <w:p w14:paraId="145955F6" w14:textId="77777777" w:rsidR="00083186" w:rsidRPr="00083186" w:rsidRDefault="00083186" w:rsidP="00083186">
            <w:pPr>
              <w:numPr>
                <w:ilvl w:val="2"/>
                <w:numId w:val="63"/>
              </w:numPr>
              <w:overflowPunct w:val="0"/>
              <w:autoSpaceDE w:val="0"/>
              <w:autoSpaceDN w:val="0"/>
              <w:adjustRightInd w:val="0"/>
              <w:spacing w:beforeLines="50" w:before="180" w:afterLines="50" w:line="240" w:lineRule="auto"/>
              <w:jc w:val="left"/>
              <w:textAlignment w:val="baseline"/>
              <w:rPr>
                <w:rFonts w:eastAsia="SimSun"/>
                <w:lang w:eastAsia="zh-CN"/>
              </w:rPr>
            </w:pPr>
            <w:r w:rsidRPr="00083186">
              <w:rPr>
                <w:rFonts w:eastAsia="SimSun"/>
                <w:lang w:eastAsia="zh-CN"/>
              </w:rPr>
              <w:t>Note: there shall be no paging latency increase</w:t>
            </w:r>
          </w:p>
          <w:p w14:paraId="0B2A6497" w14:textId="17166FCF" w:rsidR="00083186" w:rsidRPr="00083186" w:rsidRDefault="00083186" w:rsidP="00083186">
            <w:pPr>
              <w:numPr>
                <w:ilvl w:val="1"/>
                <w:numId w:val="63"/>
              </w:numPr>
              <w:overflowPunct w:val="0"/>
              <w:autoSpaceDE w:val="0"/>
              <w:autoSpaceDN w:val="0"/>
              <w:adjustRightInd w:val="0"/>
              <w:spacing w:beforeLines="50" w:before="180" w:afterLines="50" w:line="240" w:lineRule="auto"/>
              <w:ind w:left="1049" w:hanging="329"/>
              <w:jc w:val="left"/>
              <w:textAlignment w:val="baseline"/>
              <w:rPr>
                <w:rFonts w:eastAsia="SimSun"/>
                <w:lang w:eastAsia="zh-CN"/>
              </w:rPr>
            </w:pPr>
            <w:r w:rsidRPr="00083186">
              <w:rPr>
                <w:rFonts w:eastAsia="SimSun"/>
                <w:lang w:eastAsia="zh-CN"/>
              </w:rPr>
              <w:t xml:space="preserve">Note: there shall be no negative impact to legacy UEs, unless significant benefits are shown </w:t>
            </w:r>
          </w:p>
        </w:tc>
      </w:tr>
    </w:tbl>
    <w:bookmarkEnd w:id="3"/>
    <w:p w14:paraId="78FF770E" w14:textId="6964096F" w:rsidR="00083186" w:rsidRPr="00767A34" w:rsidRDefault="00767A34" w:rsidP="003F572E">
      <w:pPr>
        <w:spacing w:before="120" w:after="120" w:line="240" w:lineRule="auto"/>
        <w:ind w:left="0" w:firstLineChars="100" w:firstLine="220"/>
        <w:rPr>
          <w:rFonts w:eastAsiaTheme="minorEastAsia"/>
          <w:sz w:val="22"/>
          <w:szCs w:val="22"/>
          <w:lang w:eastAsia="ko-KR"/>
        </w:rPr>
      </w:pPr>
      <w:r>
        <w:rPr>
          <w:rFonts w:eastAsiaTheme="minorEastAsia" w:hint="eastAsia"/>
          <w:sz w:val="22"/>
          <w:szCs w:val="22"/>
          <w:lang w:eastAsia="ko-KR"/>
        </w:rPr>
        <w:t xml:space="preserve">Based on the discussion in RAN1#117 [2], the following </w:t>
      </w:r>
      <w:r>
        <w:rPr>
          <w:rFonts w:eastAsiaTheme="minorEastAsia"/>
          <w:sz w:val="22"/>
          <w:szCs w:val="22"/>
          <w:lang w:eastAsia="ko-KR"/>
        </w:rPr>
        <w:t>conclusion</w:t>
      </w:r>
      <w:r>
        <w:rPr>
          <w:rFonts w:eastAsiaTheme="minorEastAsia" w:hint="eastAsia"/>
          <w:sz w:val="22"/>
          <w:szCs w:val="22"/>
          <w:lang w:eastAsia="ko-KR"/>
        </w:rPr>
        <w:t xml:space="preserve"> was made.</w:t>
      </w:r>
    </w:p>
    <w:tbl>
      <w:tblPr>
        <w:tblStyle w:val="TableGrid"/>
        <w:tblW w:w="0" w:type="auto"/>
        <w:tblLook w:val="04A0" w:firstRow="1" w:lastRow="0" w:firstColumn="1" w:lastColumn="0" w:noHBand="0" w:noVBand="1"/>
      </w:tblPr>
      <w:tblGrid>
        <w:gridCol w:w="9628"/>
      </w:tblGrid>
      <w:tr w:rsidR="00767A34" w14:paraId="7F7CB4C2" w14:textId="77777777" w:rsidTr="00F96910">
        <w:tc>
          <w:tcPr>
            <w:tcW w:w="9628" w:type="dxa"/>
          </w:tcPr>
          <w:p w14:paraId="525B56F0" w14:textId="77777777" w:rsidR="00767A34" w:rsidRPr="00083186" w:rsidRDefault="00767A34" w:rsidP="00F96910">
            <w:pPr>
              <w:spacing w:before="0" w:after="0" w:line="240" w:lineRule="auto"/>
              <w:ind w:left="0" w:firstLine="0"/>
              <w:jc w:val="left"/>
              <w:rPr>
                <w:rFonts w:eastAsia="바탕"/>
                <w:b/>
                <w:bCs/>
                <w:lang w:val="en-US" w:eastAsia="ko-KR"/>
              </w:rPr>
            </w:pPr>
            <w:r w:rsidRPr="00083186">
              <w:rPr>
                <w:rFonts w:eastAsia="바탕" w:hint="eastAsia"/>
                <w:b/>
                <w:bCs/>
                <w:lang w:val="en-US" w:eastAsia="ko-KR"/>
              </w:rPr>
              <w:t>C</w:t>
            </w:r>
            <w:r w:rsidRPr="00083186">
              <w:rPr>
                <w:rFonts w:eastAsia="바탕"/>
                <w:b/>
                <w:bCs/>
                <w:lang w:val="en-US" w:eastAsia="ko-KR"/>
              </w:rPr>
              <w:t>onclusion</w:t>
            </w:r>
          </w:p>
          <w:p w14:paraId="15231F84" w14:textId="77777777" w:rsidR="00767A34" w:rsidRPr="00083186" w:rsidRDefault="00767A34" w:rsidP="00F96910">
            <w:pPr>
              <w:spacing w:before="0" w:after="0" w:line="240" w:lineRule="auto"/>
              <w:ind w:left="0" w:firstLine="0"/>
              <w:jc w:val="left"/>
              <w:rPr>
                <w:rFonts w:eastAsia="바탕"/>
                <w:lang w:val="en-US" w:eastAsia="ko-KR"/>
              </w:rPr>
            </w:pPr>
            <w:r w:rsidRPr="00083186">
              <w:rPr>
                <w:rFonts w:eastAsia="바탕" w:hint="eastAsia"/>
                <w:lang w:val="en-US" w:eastAsia="ko-KR"/>
              </w:rPr>
              <w:t>T</w:t>
            </w:r>
            <w:r w:rsidRPr="00083186">
              <w:rPr>
                <w:rFonts w:eastAsia="바탕"/>
                <w:lang w:val="en-US" w:eastAsia="ko-KR"/>
              </w:rPr>
              <w:t>here is no consensus in RAN1 on the support of PRACH adaptation in spatial domain</w:t>
            </w:r>
          </w:p>
        </w:tc>
      </w:tr>
    </w:tbl>
    <w:p w14:paraId="27E3C525" w14:textId="4C9A1D52" w:rsidR="00083186" w:rsidRDefault="009701EC" w:rsidP="003F572E">
      <w:pPr>
        <w:spacing w:before="120" w:after="120" w:line="240" w:lineRule="auto"/>
        <w:ind w:left="0" w:firstLineChars="100" w:firstLine="220"/>
        <w:rPr>
          <w:rFonts w:eastAsiaTheme="minorEastAsia"/>
          <w:sz w:val="22"/>
          <w:szCs w:val="22"/>
          <w:lang w:eastAsia="ko-KR"/>
        </w:rPr>
      </w:pPr>
      <w:r>
        <w:rPr>
          <w:rFonts w:eastAsiaTheme="minorEastAsia" w:hint="eastAsia"/>
          <w:sz w:val="22"/>
          <w:szCs w:val="22"/>
          <w:lang w:eastAsia="ko-KR"/>
        </w:rPr>
        <w:t>Therefore, i</w:t>
      </w:r>
      <w:r w:rsidR="00767A34">
        <w:rPr>
          <w:rFonts w:eastAsiaTheme="minorEastAsia" w:hint="eastAsia"/>
          <w:sz w:val="22"/>
          <w:szCs w:val="22"/>
          <w:lang w:eastAsia="ko-KR"/>
        </w:rPr>
        <w:t xml:space="preserve">n this contribution, we provide our views on how to update WID for </w:t>
      </w:r>
      <w:r>
        <w:rPr>
          <w:rFonts w:eastAsiaTheme="minorEastAsia" w:hint="eastAsia"/>
          <w:sz w:val="22"/>
          <w:szCs w:val="22"/>
          <w:lang w:eastAsia="ko-KR"/>
        </w:rPr>
        <w:t>PRACH adaptation in spatial domain for NES.</w:t>
      </w:r>
    </w:p>
    <w:p w14:paraId="6F3AD4A0" w14:textId="77777777" w:rsidR="00083186" w:rsidRDefault="00083186" w:rsidP="003F572E">
      <w:pPr>
        <w:spacing w:before="120" w:after="120" w:line="240" w:lineRule="auto"/>
        <w:ind w:left="0" w:firstLineChars="100" w:firstLine="220"/>
        <w:rPr>
          <w:rFonts w:eastAsiaTheme="minorEastAsia"/>
          <w:sz w:val="22"/>
          <w:szCs w:val="22"/>
          <w:lang w:eastAsia="ko-KR"/>
        </w:rPr>
      </w:pPr>
    </w:p>
    <w:p w14:paraId="36DFB160" w14:textId="77777777" w:rsidR="00083186" w:rsidRPr="00FE2B0D" w:rsidRDefault="00083186" w:rsidP="00083186">
      <w:pPr>
        <w:pStyle w:val="Heading1"/>
        <w:numPr>
          <w:ilvl w:val="0"/>
          <w:numId w:val="1"/>
        </w:numPr>
        <w:spacing w:before="300"/>
        <w:rPr>
          <w:rFonts w:eastAsia="바탕" w:cs="Arial"/>
          <w:b/>
          <w:lang w:eastAsia="ko-KR"/>
        </w:rPr>
      </w:pPr>
      <w:r>
        <w:rPr>
          <w:rFonts w:eastAsia="바탕" w:cs="Arial" w:hint="eastAsia"/>
          <w:b/>
          <w:bCs/>
          <w:lang w:val="en-US" w:eastAsia="ko-KR"/>
        </w:rPr>
        <w:t>Discussion</w:t>
      </w:r>
    </w:p>
    <w:tbl>
      <w:tblPr>
        <w:tblStyle w:val="TableGrid"/>
        <w:tblW w:w="0" w:type="auto"/>
        <w:tblLook w:val="04A0" w:firstRow="1" w:lastRow="0" w:firstColumn="1" w:lastColumn="0" w:noHBand="0" w:noVBand="1"/>
      </w:tblPr>
      <w:tblGrid>
        <w:gridCol w:w="9628"/>
      </w:tblGrid>
      <w:tr w:rsidR="009B6F65" w14:paraId="0227DDB2" w14:textId="77777777" w:rsidTr="009B6F65">
        <w:tc>
          <w:tcPr>
            <w:tcW w:w="9628" w:type="dxa"/>
          </w:tcPr>
          <w:p w14:paraId="6E037DB8" w14:textId="77777777" w:rsidR="009B6F65" w:rsidRPr="009B6F65" w:rsidRDefault="009B6F65" w:rsidP="009B6F65">
            <w:pPr>
              <w:spacing w:before="0" w:after="0" w:line="240" w:lineRule="auto"/>
              <w:ind w:left="0" w:firstLine="0"/>
              <w:jc w:val="left"/>
              <w:rPr>
                <w:rFonts w:ascii="Times" w:eastAsia="바탕" w:hAnsi="Times"/>
                <w:b/>
                <w:bCs/>
                <w:szCs w:val="24"/>
                <w:lang w:eastAsia="ko-KR"/>
              </w:rPr>
            </w:pPr>
            <w:r w:rsidRPr="009B6F65">
              <w:rPr>
                <w:rFonts w:ascii="Times" w:eastAsia="바탕" w:hAnsi="Times"/>
                <w:b/>
                <w:bCs/>
                <w:szCs w:val="24"/>
                <w:highlight w:val="green"/>
                <w:lang w:eastAsia="ko-KR"/>
              </w:rPr>
              <w:t>Agreement</w:t>
            </w:r>
          </w:p>
          <w:p w14:paraId="16FB0065" w14:textId="77777777" w:rsidR="009B6F65" w:rsidRPr="009B6F65" w:rsidRDefault="009B6F65" w:rsidP="009B6F65">
            <w:pPr>
              <w:spacing w:before="0" w:after="0" w:line="240" w:lineRule="auto"/>
              <w:ind w:left="0" w:firstLine="0"/>
              <w:jc w:val="left"/>
              <w:rPr>
                <w:rFonts w:eastAsia="바탕"/>
                <w:szCs w:val="24"/>
              </w:rPr>
            </w:pPr>
            <w:r w:rsidRPr="009B6F65">
              <w:rPr>
                <w:rFonts w:eastAsia="바탕"/>
                <w:szCs w:val="24"/>
              </w:rPr>
              <w:t>For the study of adaptation of PRACH in spatial domain, following network energy savings gains were reported by sources based on the evaluation framework agreed in RAN1#116bis:</w:t>
            </w:r>
          </w:p>
          <w:p w14:paraId="364AE29B" w14:textId="77777777" w:rsidR="009B6F65" w:rsidRPr="009B6F65" w:rsidRDefault="009B6F65" w:rsidP="009B6F65">
            <w:pPr>
              <w:numPr>
                <w:ilvl w:val="0"/>
                <w:numId w:val="64"/>
              </w:numPr>
              <w:overflowPunct w:val="0"/>
              <w:autoSpaceDE w:val="0"/>
              <w:autoSpaceDN w:val="0"/>
              <w:adjustRightInd w:val="0"/>
              <w:spacing w:before="0" w:after="120" w:line="240" w:lineRule="auto"/>
              <w:contextualSpacing/>
              <w:jc w:val="left"/>
              <w:textAlignment w:val="baseline"/>
              <w:rPr>
                <w:rFonts w:eastAsia="바탕"/>
                <w:szCs w:val="24"/>
                <w:lang w:eastAsia="x-none"/>
              </w:rPr>
            </w:pPr>
            <w:r w:rsidRPr="009B6F65">
              <w:rPr>
                <w:rFonts w:eastAsia="바탕"/>
                <w:szCs w:val="24"/>
                <w:lang w:eastAsia="x-none"/>
              </w:rPr>
              <w:lastRenderedPageBreak/>
              <w:t xml:space="preserve">Two sources showed following NES gain for TDD, CAT1 BS power model, case C1 vs A1-1, zero load </w:t>
            </w:r>
            <w:r w:rsidRPr="009B6F65">
              <w:rPr>
                <w:rFonts w:eastAsia="바탕"/>
                <w:color w:val="000000"/>
                <w:szCs w:val="24"/>
                <w:lang w:eastAsia="x-none"/>
              </w:rPr>
              <w:t>[R1-2404409, R1-2405107]</w:t>
            </w:r>
          </w:p>
          <w:p w14:paraId="71E42BD2" w14:textId="77777777" w:rsidR="009B6F65" w:rsidRPr="009B6F65" w:rsidRDefault="009B6F65" w:rsidP="009B6F65">
            <w:pPr>
              <w:numPr>
                <w:ilvl w:val="1"/>
                <w:numId w:val="64"/>
              </w:numPr>
              <w:overflowPunct w:val="0"/>
              <w:autoSpaceDE w:val="0"/>
              <w:autoSpaceDN w:val="0"/>
              <w:adjustRightInd w:val="0"/>
              <w:spacing w:before="0" w:after="120" w:line="240" w:lineRule="auto"/>
              <w:contextualSpacing/>
              <w:jc w:val="left"/>
              <w:textAlignment w:val="baseline"/>
              <w:rPr>
                <w:rFonts w:eastAsia="바탕"/>
                <w:color w:val="000000"/>
                <w:szCs w:val="24"/>
                <w:lang w:eastAsia="x-none"/>
              </w:rPr>
            </w:pPr>
            <w:r w:rsidRPr="009B6F65">
              <w:rPr>
                <w:rFonts w:eastAsia="바탕"/>
                <w:color w:val="000000"/>
                <w:szCs w:val="24"/>
                <w:lang w:eastAsia="x-none"/>
              </w:rPr>
              <w:t xml:space="preserve">-4% ~ -45% </w:t>
            </w:r>
          </w:p>
          <w:p w14:paraId="59721D7C" w14:textId="77777777" w:rsidR="009B6F65" w:rsidRPr="009B6F65" w:rsidRDefault="009B6F65" w:rsidP="009B6F65">
            <w:pPr>
              <w:numPr>
                <w:ilvl w:val="0"/>
                <w:numId w:val="64"/>
              </w:numPr>
              <w:shd w:val="clear" w:color="auto" w:fill="FFFFFF"/>
              <w:overflowPunct w:val="0"/>
              <w:autoSpaceDE w:val="0"/>
              <w:autoSpaceDN w:val="0"/>
              <w:adjustRightInd w:val="0"/>
              <w:spacing w:before="0" w:after="120" w:line="240" w:lineRule="auto"/>
              <w:contextualSpacing/>
              <w:jc w:val="left"/>
              <w:textAlignment w:val="baseline"/>
              <w:rPr>
                <w:rFonts w:eastAsia="바탕"/>
                <w:szCs w:val="24"/>
                <w:highlight w:val="yellow"/>
                <w:lang w:eastAsia="x-none"/>
              </w:rPr>
            </w:pPr>
            <w:r w:rsidRPr="009B6F65">
              <w:rPr>
                <w:rFonts w:eastAsia="바탕"/>
                <w:szCs w:val="24"/>
                <w:highlight w:val="yellow"/>
                <w:lang w:eastAsia="x-none"/>
              </w:rPr>
              <w:t>Seven sources showed following NES gain for TDD, CAT1 BS power model, case C1 vs B1/A1-2, zero load [R1-2404225, R1-2404185, R1-2404334, R1-2404123, R1-2404562, R1-2405107, R1-2405163]</w:t>
            </w:r>
          </w:p>
          <w:p w14:paraId="09E2042E" w14:textId="77777777" w:rsidR="009B6F65" w:rsidRPr="009B6F65" w:rsidRDefault="009B6F65" w:rsidP="009B6F65">
            <w:pPr>
              <w:numPr>
                <w:ilvl w:val="1"/>
                <w:numId w:val="64"/>
              </w:numPr>
              <w:shd w:val="clear" w:color="auto" w:fill="FFFFFF"/>
              <w:overflowPunct w:val="0"/>
              <w:autoSpaceDE w:val="0"/>
              <w:autoSpaceDN w:val="0"/>
              <w:adjustRightInd w:val="0"/>
              <w:spacing w:before="0" w:after="120" w:line="240" w:lineRule="auto"/>
              <w:contextualSpacing/>
              <w:jc w:val="left"/>
              <w:textAlignment w:val="baseline"/>
              <w:rPr>
                <w:rFonts w:eastAsia="바탕"/>
                <w:szCs w:val="24"/>
                <w:highlight w:val="yellow"/>
                <w:lang w:eastAsia="x-none"/>
              </w:rPr>
            </w:pPr>
            <w:r w:rsidRPr="009B6F65">
              <w:rPr>
                <w:rFonts w:eastAsia="바탕"/>
                <w:szCs w:val="24"/>
                <w:highlight w:val="yellow"/>
                <w:lang w:eastAsia="x-none"/>
              </w:rPr>
              <w:t xml:space="preserve">0% ~ 31% </w:t>
            </w:r>
          </w:p>
          <w:p w14:paraId="3EC6FBED" w14:textId="77777777" w:rsidR="009B6F65" w:rsidRPr="009B6F65" w:rsidRDefault="009B6F65" w:rsidP="009B6F65">
            <w:pPr>
              <w:numPr>
                <w:ilvl w:val="1"/>
                <w:numId w:val="64"/>
              </w:numPr>
              <w:overflowPunct w:val="0"/>
              <w:autoSpaceDE w:val="0"/>
              <w:autoSpaceDN w:val="0"/>
              <w:adjustRightInd w:val="0"/>
              <w:spacing w:before="0" w:after="120" w:line="240" w:lineRule="auto"/>
              <w:contextualSpacing/>
              <w:jc w:val="left"/>
              <w:textAlignment w:val="baseline"/>
              <w:rPr>
                <w:rFonts w:eastAsia="바탕"/>
                <w:szCs w:val="24"/>
                <w:highlight w:val="yellow"/>
                <w:lang w:eastAsia="x-none"/>
              </w:rPr>
            </w:pPr>
            <w:r w:rsidRPr="009B6F65">
              <w:rPr>
                <w:rFonts w:eastAsia="바탕"/>
                <w:szCs w:val="24"/>
                <w:highlight w:val="yellow"/>
                <w:lang w:eastAsia="x-none"/>
              </w:rPr>
              <w:t>Note: Five sources assumed that case B1 has same PRACH resources as case A1-2. Remaining two sources evaluated only A1-2.</w:t>
            </w:r>
          </w:p>
          <w:p w14:paraId="72BB9B2C" w14:textId="77777777" w:rsidR="009B6F65" w:rsidRPr="009B6F65" w:rsidRDefault="009B6F65" w:rsidP="009B6F65">
            <w:pPr>
              <w:numPr>
                <w:ilvl w:val="1"/>
                <w:numId w:val="64"/>
              </w:numPr>
              <w:overflowPunct w:val="0"/>
              <w:autoSpaceDE w:val="0"/>
              <w:autoSpaceDN w:val="0"/>
              <w:adjustRightInd w:val="0"/>
              <w:spacing w:before="0" w:after="120" w:line="240" w:lineRule="auto"/>
              <w:contextualSpacing/>
              <w:jc w:val="left"/>
              <w:textAlignment w:val="baseline"/>
              <w:rPr>
                <w:rFonts w:eastAsia="바탕"/>
                <w:szCs w:val="24"/>
                <w:highlight w:val="yellow"/>
                <w:lang w:eastAsia="x-none"/>
              </w:rPr>
            </w:pPr>
            <w:r w:rsidRPr="009B6F65">
              <w:rPr>
                <w:rFonts w:eastAsia="바탕"/>
                <w:szCs w:val="24"/>
                <w:highlight w:val="yellow"/>
                <w:lang w:eastAsia="x-none"/>
              </w:rPr>
              <w:t>Note: Three sources showed NES gains 0% ~ 10% [R1-2404225, R1-2404185, R1-2404334]</w:t>
            </w:r>
          </w:p>
          <w:p w14:paraId="223CCC4A" w14:textId="77777777" w:rsidR="009B6F65" w:rsidRPr="009B6F65" w:rsidRDefault="009B6F65" w:rsidP="009B6F65">
            <w:pPr>
              <w:numPr>
                <w:ilvl w:val="0"/>
                <w:numId w:val="64"/>
              </w:numPr>
              <w:shd w:val="clear" w:color="auto" w:fill="FFFFFF"/>
              <w:overflowPunct w:val="0"/>
              <w:autoSpaceDE w:val="0"/>
              <w:autoSpaceDN w:val="0"/>
              <w:adjustRightInd w:val="0"/>
              <w:spacing w:before="0" w:after="120" w:line="240" w:lineRule="auto"/>
              <w:contextualSpacing/>
              <w:jc w:val="left"/>
              <w:textAlignment w:val="baseline"/>
              <w:rPr>
                <w:rFonts w:eastAsia="바탕"/>
                <w:szCs w:val="24"/>
                <w:lang w:eastAsia="x-none"/>
              </w:rPr>
            </w:pPr>
            <w:r w:rsidRPr="009B6F65">
              <w:rPr>
                <w:rFonts w:eastAsia="바탕"/>
                <w:szCs w:val="24"/>
                <w:lang w:eastAsia="x-none"/>
              </w:rPr>
              <w:t>One source showed following NES gain for TDD, CAT1 BS power model, case C1 vs B1, zero load [R1-2404464]</w:t>
            </w:r>
          </w:p>
          <w:p w14:paraId="1175FC8A" w14:textId="77777777" w:rsidR="009B6F65" w:rsidRPr="009B6F65" w:rsidRDefault="009B6F65" w:rsidP="009B6F65">
            <w:pPr>
              <w:numPr>
                <w:ilvl w:val="1"/>
                <w:numId w:val="64"/>
              </w:numPr>
              <w:overflowPunct w:val="0"/>
              <w:autoSpaceDE w:val="0"/>
              <w:autoSpaceDN w:val="0"/>
              <w:adjustRightInd w:val="0"/>
              <w:spacing w:before="0" w:after="120" w:line="240" w:lineRule="auto"/>
              <w:contextualSpacing/>
              <w:jc w:val="left"/>
              <w:textAlignment w:val="baseline"/>
              <w:rPr>
                <w:rFonts w:eastAsia="바탕"/>
                <w:szCs w:val="24"/>
                <w:lang w:eastAsia="x-none"/>
              </w:rPr>
            </w:pPr>
            <w:r w:rsidRPr="009B6F65">
              <w:rPr>
                <w:rFonts w:eastAsia="바탕"/>
                <w:szCs w:val="24"/>
                <w:lang w:eastAsia="x-none"/>
              </w:rPr>
              <w:t xml:space="preserve">1.0%~8.8% </w:t>
            </w:r>
          </w:p>
          <w:p w14:paraId="766602CF" w14:textId="77777777" w:rsidR="009B6F65" w:rsidRPr="009B6F65" w:rsidRDefault="009B6F65" w:rsidP="009B6F65">
            <w:pPr>
              <w:numPr>
                <w:ilvl w:val="1"/>
                <w:numId w:val="64"/>
              </w:numPr>
              <w:overflowPunct w:val="0"/>
              <w:autoSpaceDE w:val="0"/>
              <w:autoSpaceDN w:val="0"/>
              <w:adjustRightInd w:val="0"/>
              <w:spacing w:before="0" w:after="120" w:line="240" w:lineRule="auto"/>
              <w:contextualSpacing/>
              <w:jc w:val="left"/>
              <w:textAlignment w:val="baseline"/>
              <w:rPr>
                <w:rFonts w:eastAsia="바탕"/>
                <w:szCs w:val="24"/>
                <w:lang w:eastAsia="x-none"/>
              </w:rPr>
            </w:pPr>
            <w:r w:rsidRPr="009B6F65">
              <w:rPr>
                <w:rFonts w:eastAsia="바탕"/>
                <w:szCs w:val="24"/>
                <w:lang w:eastAsia="x-none"/>
              </w:rPr>
              <w:t xml:space="preserve">Note: The evaluation results provide the </w:t>
            </w:r>
            <w:r w:rsidRPr="009B6F65">
              <w:rPr>
                <w:rFonts w:eastAsia="바탕"/>
                <w:color w:val="FF0000"/>
                <w:szCs w:val="24"/>
                <w:lang w:eastAsia="x-none"/>
              </w:rPr>
              <w:t xml:space="preserve">extra </w:t>
            </w:r>
            <w:r w:rsidRPr="009B6F65">
              <w:rPr>
                <w:rFonts w:eastAsia="바탕"/>
                <w:szCs w:val="24"/>
                <w:lang w:eastAsia="x-none"/>
              </w:rPr>
              <w:t>NES gain of spatial domain PRACH adaptation compared to time domain PRACH adaptation</w:t>
            </w:r>
            <w:r w:rsidRPr="009B6F65">
              <w:rPr>
                <w:rFonts w:eastAsia="바탕" w:hint="eastAsia"/>
                <w:szCs w:val="24"/>
                <w:lang w:eastAsia="ko-KR"/>
              </w:rPr>
              <w:t xml:space="preserve">, where </w:t>
            </w:r>
            <w:r w:rsidRPr="009B6F65">
              <w:rPr>
                <w:rFonts w:eastAsia="바탕"/>
                <w:szCs w:val="24"/>
                <w:lang w:eastAsia="x-none"/>
              </w:rPr>
              <w:t xml:space="preserve">spatial domain </w:t>
            </w:r>
            <w:r w:rsidRPr="009B6F65">
              <w:rPr>
                <w:rFonts w:eastAsia="바탕" w:hint="eastAsia"/>
                <w:szCs w:val="24"/>
                <w:lang w:eastAsia="ko-KR"/>
              </w:rPr>
              <w:t xml:space="preserve">and time domain </w:t>
            </w:r>
            <w:r w:rsidRPr="009B6F65">
              <w:rPr>
                <w:rFonts w:eastAsia="바탕"/>
                <w:szCs w:val="24"/>
                <w:lang w:eastAsia="x-none"/>
              </w:rPr>
              <w:t>PRACH adaptation</w:t>
            </w:r>
            <w:r w:rsidRPr="009B6F65">
              <w:rPr>
                <w:rFonts w:eastAsia="바탕" w:hint="eastAsia"/>
                <w:szCs w:val="24"/>
                <w:lang w:eastAsia="ko-KR"/>
              </w:rPr>
              <w:t>s</w:t>
            </w:r>
            <w:r w:rsidRPr="009B6F65">
              <w:rPr>
                <w:rFonts w:eastAsia="바탕"/>
                <w:szCs w:val="24"/>
                <w:lang w:eastAsia="x-none"/>
              </w:rPr>
              <w:t xml:space="preserve"> </w:t>
            </w:r>
            <w:r w:rsidRPr="009B6F65">
              <w:rPr>
                <w:rFonts w:eastAsia="바탕" w:hint="eastAsia"/>
                <w:szCs w:val="24"/>
                <w:lang w:eastAsia="ko-KR"/>
              </w:rPr>
              <w:t>are</w:t>
            </w:r>
            <w:r w:rsidRPr="009B6F65">
              <w:rPr>
                <w:rFonts w:eastAsia="바탕"/>
                <w:szCs w:val="24"/>
                <w:lang w:eastAsia="x-none"/>
              </w:rPr>
              <w:t xml:space="preserve"> based on dynamic switching between PRACH resources according to two PRACH configuration indexes.</w:t>
            </w:r>
          </w:p>
          <w:p w14:paraId="4286C6BF" w14:textId="77777777" w:rsidR="009B6F65" w:rsidRPr="009B6F65" w:rsidRDefault="009B6F65" w:rsidP="009B6F65">
            <w:pPr>
              <w:numPr>
                <w:ilvl w:val="0"/>
                <w:numId w:val="64"/>
              </w:numPr>
              <w:shd w:val="clear" w:color="auto" w:fill="FFFFFF"/>
              <w:overflowPunct w:val="0"/>
              <w:autoSpaceDE w:val="0"/>
              <w:autoSpaceDN w:val="0"/>
              <w:adjustRightInd w:val="0"/>
              <w:spacing w:before="0" w:after="120" w:line="240" w:lineRule="auto"/>
              <w:contextualSpacing/>
              <w:jc w:val="left"/>
              <w:textAlignment w:val="baseline"/>
              <w:rPr>
                <w:rFonts w:eastAsia="바탕"/>
                <w:szCs w:val="24"/>
                <w:lang w:eastAsia="x-none"/>
              </w:rPr>
            </w:pPr>
            <w:r w:rsidRPr="009B6F65">
              <w:rPr>
                <w:rFonts w:eastAsia="바탕"/>
                <w:szCs w:val="24"/>
                <w:lang w:eastAsia="x-none"/>
              </w:rPr>
              <w:t>One source showed following NES gain for TDD, CAT1 BS power model, case C1 vs B1, zero load [R1-2404626]</w:t>
            </w:r>
          </w:p>
          <w:p w14:paraId="4783577E" w14:textId="77777777" w:rsidR="009B6F65" w:rsidRPr="009B6F65" w:rsidRDefault="009B6F65" w:rsidP="009B6F65">
            <w:pPr>
              <w:numPr>
                <w:ilvl w:val="1"/>
                <w:numId w:val="64"/>
              </w:numPr>
              <w:overflowPunct w:val="0"/>
              <w:autoSpaceDE w:val="0"/>
              <w:autoSpaceDN w:val="0"/>
              <w:adjustRightInd w:val="0"/>
              <w:spacing w:before="0" w:after="120" w:line="240" w:lineRule="auto"/>
              <w:contextualSpacing/>
              <w:jc w:val="left"/>
              <w:rPr>
                <w:rFonts w:eastAsia="바탕"/>
                <w:szCs w:val="24"/>
                <w:lang w:eastAsia="x-none"/>
              </w:rPr>
            </w:pPr>
            <w:r w:rsidRPr="009B6F65">
              <w:rPr>
                <w:rFonts w:eastAsia="바탕"/>
                <w:szCs w:val="24"/>
                <w:lang w:eastAsia="x-none"/>
              </w:rPr>
              <w:t>-48.41%~0%</w:t>
            </w:r>
          </w:p>
          <w:p w14:paraId="14C048E7" w14:textId="77777777" w:rsidR="009B6F65" w:rsidRPr="009B6F65" w:rsidRDefault="009B6F65" w:rsidP="009B6F65">
            <w:pPr>
              <w:numPr>
                <w:ilvl w:val="1"/>
                <w:numId w:val="64"/>
              </w:numPr>
              <w:overflowPunct w:val="0"/>
              <w:autoSpaceDE w:val="0"/>
              <w:autoSpaceDN w:val="0"/>
              <w:adjustRightInd w:val="0"/>
              <w:spacing w:before="0" w:after="120" w:line="240" w:lineRule="auto"/>
              <w:contextualSpacing/>
              <w:jc w:val="left"/>
              <w:rPr>
                <w:rFonts w:eastAsia="바탕"/>
                <w:szCs w:val="24"/>
                <w:lang w:eastAsia="x-none"/>
              </w:rPr>
            </w:pPr>
            <w:r w:rsidRPr="009B6F65">
              <w:rPr>
                <w:rFonts w:eastAsia="바탕"/>
                <w:szCs w:val="24"/>
                <w:lang w:eastAsia="x-none"/>
              </w:rPr>
              <w:t>Note: For B1, it was assumed that periodicity of PRACH resources can be adapted. For C1, it was assumed that periodicity of PRACH resources is not adapted and some ROs within a periodicity can be deactivated.</w:t>
            </w:r>
          </w:p>
          <w:p w14:paraId="2FB98E60" w14:textId="77777777" w:rsidR="009B6F65" w:rsidRPr="009B6F65" w:rsidRDefault="009B6F65" w:rsidP="009B6F65">
            <w:pPr>
              <w:numPr>
                <w:ilvl w:val="0"/>
                <w:numId w:val="64"/>
              </w:numPr>
              <w:overflowPunct w:val="0"/>
              <w:autoSpaceDE w:val="0"/>
              <w:autoSpaceDN w:val="0"/>
              <w:adjustRightInd w:val="0"/>
              <w:spacing w:before="0" w:after="120" w:line="240" w:lineRule="auto"/>
              <w:contextualSpacing/>
              <w:jc w:val="left"/>
              <w:textAlignment w:val="baseline"/>
              <w:rPr>
                <w:rFonts w:eastAsia="바탕"/>
                <w:szCs w:val="24"/>
                <w:lang w:eastAsia="x-none"/>
              </w:rPr>
            </w:pPr>
            <w:r w:rsidRPr="009B6F65">
              <w:rPr>
                <w:rFonts w:eastAsia="바탕"/>
                <w:szCs w:val="24"/>
                <w:lang w:eastAsia="x-none"/>
              </w:rPr>
              <w:t>One source showed following NES gain for TDD, CAT1 BS power model, for case C1 vs A1-2, zero load [</w:t>
            </w:r>
            <w:r w:rsidRPr="009B6F65">
              <w:rPr>
                <w:rFonts w:eastAsia="맑은 고딕" w:hint="cs"/>
                <w:szCs w:val="24"/>
                <w:lang w:eastAsia="x-none"/>
              </w:rPr>
              <w:t>R1-2404626</w:t>
            </w:r>
            <w:r w:rsidRPr="009B6F65">
              <w:rPr>
                <w:rFonts w:eastAsia="바탕"/>
                <w:szCs w:val="24"/>
                <w:lang w:eastAsia="x-none"/>
              </w:rPr>
              <w:t>]</w:t>
            </w:r>
          </w:p>
          <w:p w14:paraId="7C97C526" w14:textId="77777777" w:rsidR="009B6F65" w:rsidRPr="009B6F65" w:rsidRDefault="009B6F65" w:rsidP="009B6F65">
            <w:pPr>
              <w:numPr>
                <w:ilvl w:val="1"/>
                <w:numId w:val="64"/>
              </w:numPr>
              <w:overflowPunct w:val="0"/>
              <w:autoSpaceDE w:val="0"/>
              <w:autoSpaceDN w:val="0"/>
              <w:adjustRightInd w:val="0"/>
              <w:spacing w:before="0" w:after="120" w:line="240" w:lineRule="auto"/>
              <w:contextualSpacing/>
              <w:jc w:val="left"/>
              <w:textAlignment w:val="baseline"/>
              <w:rPr>
                <w:rFonts w:eastAsia="바탕"/>
                <w:szCs w:val="24"/>
                <w:lang w:eastAsia="x-none"/>
              </w:rPr>
            </w:pPr>
            <w:r w:rsidRPr="009B6F65">
              <w:rPr>
                <w:rFonts w:eastAsia="바탕" w:hint="eastAsia"/>
                <w:szCs w:val="24"/>
                <w:lang w:eastAsia="x-none"/>
              </w:rPr>
              <w:t>4</w:t>
            </w:r>
            <w:r w:rsidRPr="009B6F65">
              <w:rPr>
                <w:rFonts w:eastAsia="바탕"/>
                <w:szCs w:val="24"/>
                <w:lang w:eastAsia="x-none"/>
              </w:rPr>
              <w:t xml:space="preserve">.59%~38.04% </w:t>
            </w:r>
          </w:p>
          <w:p w14:paraId="65733F8F" w14:textId="77777777" w:rsidR="009B6F65" w:rsidRPr="009B6F65" w:rsidRDefault="009B6F65" w:rsidP="009B6F65">
            <w:pPr>
              <w:numPr>
                <w:ilvl w:val="1"/>
                <w:numId w:val="64"/>
              </w:numPr>
              <w:overflowPunct w:val="0"/>
              <w:autoSpaceDE w:val="0"/>
              <w:autoSpaceDN w:val="0"/>
              <w:adjustRightInd w:val="0"/>
              <w:spacing w:before="0" w:after="120" w:line="240" w:lineRule="auto"/>
              <w:contextualSpacing/>
              <w:jc w:val="left"/>
              <w:rPr>
                <w:rFonts w:eastAsia="바탕"/>
                <w:szCs w:val="24"/>
                <w:lang w:eastAsia="x-none"/>
              </w:rPr>
            </w:pPr>
            <w:r w:rsidRPr="009B6F65">
              <w:rPr>
                <w:rFonts w:eastAsia="바탕"/>
                <w:szCs w:val="24"/>
                <w:lang w:eastAsia="x-none"/>
              </w:rPr>
              <w:t xml:space="preserve">Note: For C1, it was assumed that periodicity of PRACH resources is not adapted and some ROs within a periodicity can be deactivated. </w:t>
            </w:r>
          </w:p>
          <w:p w14:paraId="115A3B6D" w14:textId="77777777" w:rsidR="009B6F65" w:rsidRPr="009B6F65" w:rsidRDefault="009B6F65" w:rsidP="009B6F65">
            <w:pPr>
              <w:numPr>
                <w:ilvl w:val="0"/>
                <w:numId w:val="64"/>
              </w:numPr>
              <w:shd w:val="clear" w:color="auto" w:fill="FFFFFF"/>
              <w:overflowPunct w:val="0"/>
              <w:autoSpaceDE w:val="0"/>
              <w:autoSpaceDN w:val="0"/>
              <w:adjustRightInd w:val="0"/>
              <w:spacing w:before="0" w:after="120" w:line="240" w:lineRule="auto"/>
              <w:contextualSpacing/>
              <w:jc w:val="left"/>
              <w:textAlignment w:val="baseline"/>
              <w:rPr>
                <w:rFonts w:eastAsia="바탕"/>
                <w:szCs w:val="24"/>
                <w:lang w:eastAsia="x-none"/>
              </w:rPr>
            </w:pPr>
            <w:r w:rsidRPr="009B6F65">
              <w:rPr>
                <w:rFonts w:eastAsia="바탕"/>
                <w:szCs w:val="24"/>
                <w:lang w:eastAsia="x-none"/>
              </w:rPr>
              <w:t>Four sources showed following NES gain for TDD, CAT2 BS power model, case C1 vs B1/A1-2, zero load [R1-2404562, R1-2404225, R1-2403943, R1-2404626]</w:t>
            </w:r>
          </w:p>
          <w:p w14:paraId="4DA67C58" w14:textId="77777777" w:rsidR="009B6F65" w:rsidRPr="009B6F65" w:rsidRDefault="009B6F65" w:rsidP="009B6F65">
            <w:pPr>
              <w:numPr>
                <w:ilvl w:val="1"/>
                <w:numId w:val="64"/>
              </w:numPr>
              <w:shd w:val="clear" w:color="auto" w:fill="FFFFFF"/>
              <w:overflowPunct w:val="0"/>
              <w:autoSpaceDE w:val="0"/>
              <w:autoSpaceDN w:val="0"/>
              <w:adjustRightInd w:val="0"/>
              <w:spacing w:before="0" w:after="120" w:line="240" w:lineRule="auto"/>
              <w:contextualSpacing/>
              <w:jc w:val="left"/>
              <w:textAlignment w:val="baseline"/>
              <w:rPr>
                <w:rFonts w:eastAsia="바탕"/>
                <w:szCs w:val="24"/>
                <w:lang w:eastAsia="x-none"/>
              </w:rPr>
            </w:pPr>
            <w:r w:rsidRPr="009B6F65">
              <w:rPr>
                <w:rFonts w:eastAsia="바탕"/>
                <w:szCs w:val="24"/>
                <w:lang w:eastAsia="x-none"/>
              </w:rPr>
              <w:t xml:space="preserve">0% ~ 3.5% </w:t>
            </w:r>
          </w:p>
          <w:p w14:paraId="06FD1B35" w14:textId="77777777" w:rsidR="009B6F65" w:rsidRPr="009B6F65" w:rsidRDefault="009B6F65" w:rsidP="009B6F65">
            <w:pPr>
              <w:numPr>
                <w:ilvl w:val="1"/>
                <w:numId w:val="64"/>
              </w:numPr>
              <w:overflowPunct w:val="0"/>
              <w:autoSpaceDE w:val="0"/>
              <w:autoSpaceDN w:val="0"/>
              <w:adjustRightInd w:val="0"/>
              <w:spacing w:before="0" w:after="120" w:line="240" w:lineRule="auto"/>
              <w:contextualSpacing/>
              <w:jc w:val="left"/>
              <w:textAlignment w:val="baseline"/>
              <w:rPr>
                <w:rFonts w:eastAsia="바탕"/>
                <w:szCs w:val="24"/>
                <w:lang w:eastAsia="x-none"/>
              </w:rPr>
            </w:pPr>
            <w:r w:rsidRPr="009B6F65">
              <w:rPr>
                <w:rFonts w:eastAsia="바탕"/>
                <w:szCs w:val="24"/>
                <w:lang w:eastAsia="x-none"/>
              </w:rPr>
              <w:t>Note: Three sources assumed that case B1 has same PRACH resources as case A1-2. One source evaluated only A1-2.</w:t>
            </w:r>
          </w:p>
          <w:p w14:paraId="37096E8F" w14:textId="77777777" w:rsidR="009B6F65" w:rsidRPr="009B6F65" w:rsidRDefault="009B6F65" w:rsidP="009B6F65">
            <w:pPr>
              <w:numPr>
                <w:ilvl w:val="0"/>
                <w:numId w:val="64"/>
              </w:numPr>
              <w:shd w:val="clear" w:color="auto" w:fill="FFFFFF"/>
              <w:overflowPunct w:val="0"/>
              <w:autoSpaceDE w:val="0"/>
              <w:autoSpaceDN w:val="0"/>
              <w:adjustRightInd w:val="0"/>
              <w:spacing w:before="0" w:after="120" w:line="240" w:lineRule="auto"/>
              <w:contextualSpacing/>
              <w:jc w:val="left"/>
              <w:textAlignment w:val="baseline"/>
              <w:rPr>
                <w:rFonts w:eastAsia="바탕"/>
                <w:szCs w:val="24"/>
                <w:lang w:eastAsia="x-none"/>
              </w:rPr>
            </w:pPr>
            <w:r w:rsidRPr="009B6F65">
              <w:rPr>
                <w:rFonts w:eastAsia="바탕"/>
                <w:szCs w:val="24"/>
                <w:lang w:eastAsia="x-none"/>
              </w:rPr>
              <w:t>One source showed following NES gain for TDD, CAT2 BS power model, case C1 vs B1, zero load [R1-2404464]</w:t>
            </w:r>
          </w:p>
          <w:p w14:paraId="7FE34786" w14:textId="77777777" w:rsidR="009B6F65" w:rsidRPr="009B6F65" w:rsidRDefault="009B6F65" w:rsidP="009B6F65">
            <w:pPr>
              <w:numPr>
                <w:ilvl w:val="1"/>
                <w:numId w:val="64"/>
              </w:numPr>
              <w:shd w:val="clear" w:color="auto" w:fill="FFFFFF"/>
              <w:overflowPunct w:val="0"/>
              <w:autoSpaceDE w:val="0"/>
              <w:autoSpaceDN w:val="0"/>
              <w:adjustRightInd w:val="0"/>
              <w:spacing w:before="0" w:after="120" w:line="240" w:lineRule="auto"/>
              <w:contextualSpacing/>
              <w:jc w:val="left"/>
              <w:textAlignment w:val="baseline"/>
              <w:rPr>
                <w:rFonts w:eastAsia="바탕"/>
                <w:szCs w:val="24"/>
                <w:lang w:eastAsia="x-none"/>
              </w:rPr>
            </w:pPr>
            <w:r w:rsidRPr="009B6F65">
              <w:rPr>
                <w:rFonts w:eastAsia="바탕"/>
                <w:szCs w:val="24"/>
                <w:lang w:eastAsia="x-none"/>
              </w:rPr>
              <w:t xml:space="preserve">0%~0.2% </w:t>
            </w:r>
          </w:p>
          <w:p w14:paraId="4D3BEF3E" w14:textId="77777777" w:rsidR="009B6F65" w:rsidRPr="009B6F65" w:rsidRDefault="009B6F65" w:rsidP="009B6F65">
            <w:pPr>
              <w:numPr>
                <w:ilvl w:val="1"/>
                <w:numId w:val="64"/>
              </w:numPr>
              <w:overflowPunct w:val="0"/>
              <w:autoSpaceDE w:val="0"/>
              <w:autoSpaceDN w:val="0"/>
              <w:adjustRightInd w:val="0"/>
              <w:spacing w:before="0" w:after="120" w:line="240" w:lineRule="auto"/>
              <w:contextualSpacing/>
              <w:jc w:val="left"/>
              <w:textAlignment w:val="baseline"/>
              <w:rPr>
                <w:rFonts w:eastAsia="바탕"/>
                <w:szCs w:val="24"/>
                <w:lang w:eastAsia="x-none"/>
              </w:rPr>
            </w:pPr>
            <w:r w:rsidRPr="009B6F65">
              <w:rPr>
                <w:rFonts w:eastAsia="바탕"/>
                <w:szCs w:val="24"/>
                <w:lang w:eastAsia="x-none"/>
              </w:rPr>
              <w:t xml:space="preserve">Note: The evaluation results provide the </w:t>
            </w:r>
            <w:r w:rsidRPr="009B6F65">
              <w:rPr>
                <w:rFonts w:eastAsia="바탕"/>
                <w:color w:val="FF0000"/>
                <w:szCs w:val="24"/>
                <w:lang w:eastAsia="x-none"/>
              </w:rPr>
              <w:t xml:space="preserve">extra </w:t>
            </w:r>
            <w:r w:rsidRPr="009B6F65">
              <w:rPr>
                <w:rFonts w:eastAsia="바탕"/>
                <w:szCs w:val="24"/>
                <w:lang w:eastAsia="x-none"/>
              </w:rPr>
              <w:t>NES gain of spatial domain PRACH adaptation compared to time domain PRACH adaptation</w:t>
            </w:r>
            <w:r w:rsidRPr="009B6F65">
              <w:rPr>
                <w:rFonts w:eastAsia="바탕" w:hint="eastAsia"/>
                <w:szCs w:val="24"/>
                <w:lang w:eastAsia="ko-KR"/>
              </w:rPr>
              <w:t xml:space="preserve">, where </w:t>
            </w:r>
            <w:r w:rsidRPr="009B6F65">
              <w:rPr>
                <w:rFonts w:eastAsia="바탕"/>
                <w:szCs w:val="24"/>
                <w:lang w:eastAsia="x-none"/>
              </w:rPr>
              <w:t xml:space="preserve">spatial domain </w:t>
            </w:r>
            <w:r w:rsidRPr="009B6F65">
              <w:rPr>
                <w:rFonts w:eastAsia="바탕" w:hint="eastAsia"/>
                <w:szCs w:val="24"/>
                <w:lang w:eastAsia="ko-KR"/>
              </w:rPr>
              <w:t xml:space="preserve">and time domain </w:t>
            </w:r>
            <w:r w:rsidRPr="009B6F65">
              <w:rPr>
                <w:rFonts w:eastAsia="바탕"/>
                <w:szCs w:val="24"/>
                <w:lang w:eastAsia="x-none"/>
              </w:rPr>
              <w:t>PRACH adaptation</w:t>
            </w:r>
            <w:r w:rsidRPr="009B6F65">
              <w:rPr>
                <w:rFonts w:eastAsia="바탕" w:hint="eastAsia"/>
                <w:szCs w:val="24"/>
                <w:lang w:eastAsia="ko-KR"/>
              </w:rPr>
              <w:t>s</w:t>
            </w:r>
            <w:r w:rsidRPr="009B6F65">
              <w:rPr>
                <w:rFonts w:eastAsia="바탕"/>
                <w:szCs w:val="24"/>
                <w:lang w:eastAsia="x-none"/>
              </w:rPr>
              <w:t xml:space="preserve"> </w:t>
            </w:r>
            <w:r w:rsidRPr="009B6F65">
              <w:rPr>
                <w:rFonts w:eastAsia="바탕" w:hint="eastAsia"/>
                <w:szCs w:val="24"/>
                <w:lang w:eastAsia="ko-KR"/>
              </w:rPr>
              <w:t>are</w:t>
            </w:r>
            <w:r w:rsidRPr="009B6F65">
              <w:rPr>
                <w:rFonts w:eastAsia="바탕"/>
                <w:szCs w:val="24"/>
                <w:lang w:eastAsia="x-none"/>
              </w:rPr>
              <w:t xml:space="preserve"> based on dynamic switching between PRACH resources according to two PRACH configuration indexes</w:t>
            </w:r>
          </w:p>
          <w:p w14:paraId="0F55F844" w14:textId="77777777" w:rsidR="009B6F65" w:rsidRPr="009B6F65" w:rsidRDefault="009B6F65" w:rsidP="009B6F65">
            <w:pPr>
              <w:numPr>
                <w:ilvl w:val="0"/>
                <w:numId w:val="64"/>
              </w:numPr>
              <w:shd w:val="clear" w:color="auto" w:fill="FFFFFF"/>
              <w:overflowPunct w:val="0"/>
              <w:autoSpaceDE w:val="0"/>
              <w:autoSpaceDN w:val="0"/>
              <w:adjustRightInd w:val="0"/>
              <w:spacing w:before="0" w:after="120" w:line="240" w:lineRule="auto"/>
              <w:contextualSpacing/>
              <w:jc w:val="left"/>
              <w:textAlignment w:val="baseline"/>
              <w:rPr>
                <w:rFonts w:eastAsia="바탕"/>
                <w:szCs w:val="24"/>
                <w:lang w:eastAsia="x-none"/>
              </w:rPr>
            </w:pPr>
            <w:r w:rsidRPr="009B6F65">
              <w:rPr>
                <w:rFonts w:eastAsia="바탕"/>
                <w:szCs w:val="24"/>
                <w:lang w:eastAsia="x-none"/>
              </w:rPr>
              <w:lastRenderedPageBreak/>
              <w:t>One source showed following NES gain for TDD, CAT2 BS power model, case C1 vs B1, zero load [R1-2404626]</w:t>
            </w:r>
          </w:p>
          <w:p w14:paraId="7021FAE7" w14:textId="77777777" w:rsidR="009B6F65" w:rsidRPr="009B6F65" w:rsidRDefault="009B6F65" w:rsidP="009B6F65">
            <w:pPr>
              <w:numPr>
                <w:ilvl w:val="1"/>
                <w:numId w:val="64"/>
              </w:numPr>
              <w:overflowPunct w:val="0"/>
              <w:autoSpaceDE w:val="0"/>
              <w:autoSpaceDN w:val="0"/>
              <w:adjustRightInd w:val="0"/>
              <w:spacing w:before="0" w:after="120" w:line="240" w:lineRule="auto"/>
              <w:contextualSpacing/>
              <w:jc w:val="left"/>
              <w:rPr>
                <w:rFonts w:eastAsia="바탕"/>
                <w:szCs w:val="24"/>
                <w:lang w:eastAsia="x-none"/>
              </w:rPr>
            </w:pPr>
            <w:r w:rsidRPr="009B6F65">
              <w:rPr>
                <w:rFonts w:eastAsia="바탕"/>
                <w:szCs w:val="24"/>
                <w:lang w:eastAsia="x-none"/>
              </w:rPr>
              <w:t xml:space="preserve">-1.19%~0% </w:t>
            </w:r>
          </w:p>
          <w:p w14:paraId="62A36494" w14:textId="77777777" w:rsidR="009B6F65" w:rsidRPr="009B6F65" w:rsidRDefault="009B6F65" w:rsidP="009B6F65">
            <w:pPr>
              <w:numPr>
                <w:ilvl w:val="1"/>
                <w:numId w:val="64"/>
              </w:numPr>
              <w:overflowPunct w:val="0"/>
              <w:autoSpaceDE w:val="0"/>
              <w:autoSpaceDN w:val="0"/>
              <w:adjustRightInd w:val="0"/>
              <w:spacing w:before="0" w:after="120" w:line="240" w:lineRule="auto"/>
              <w:contextualSpacing/>
              <w:jc w:val="left"/>
              <w:rPr>
                <w:rFonts w:eastAsia="바탕"/>
                <w:szCs w:val="24"/>
                <w:lang w:eastAsia="x-none"/>
              </w:rPr>
            </w:pPr>
            <w:r w:rsidRPr="009B6F65">
              <w:rPr>
                <w:rFonts w:eastAsia="바탕"/>
                <w:szCs w:val="24"/>
                <w:lang w:eastAsia="x-none"/>
              </w:rPr>
              <w:t>Note: For B1, it was assumed that periodicity of PRACH resources can be adapted. For C1, it was assumed that periodicity of PRACH resources is not adapted and some ROs within a periodicity can be deactivated.</w:t>
            </w:r>
          </w:p>
          <w:p w14:paraId="31567AED" w14:textId="77777777" w:rsidR="009B6F65" w:rsidRPr="009B6F65" w:rsidRDefault="009B6F65" w:rsidP="009B6F65">
            <w:pPr>
              <w:numPr>
                <w:ilvl w:val="0"/>
                <w:numId w:val="64"/>
              </w:numPr>
              <w:overflowPunct w:val="0"/>
              <w:autoSpaceDE w:val="0"/>
              <w:autoSpaceDN w:val="0"/>
              <w:adjustRightInd w:val="0"/>
              <w:spacing w:before="0" w:after="120" w:line="240" w:lineRule="auto"/>
              <w:contextualSpacing/>
              <w:jc w:val="left"/>
              <w:textAlignment w:val="baseline"/>
              <w:rPr>
                <w:rFonts w:eastAsia="바탕"/>
                <w:szCs w:val="24"/>
                <w:lang w:eastAsia="x-none"/>
              </w:rPr>
            </w:pPr>
            <w:r w:rsidRPr="009B6F65">
              <w:rPr>
                <w:rFonts w:eastAsia="바탕"/>
                <w:szCs w:val="24"/>
                <w:lang w:eastAsia="x-none"/>
              </w:rPr>
              <w:t>Two sources showed following NES gain for TDD, CAT1 or CAT2 BS power model, case C2 vs B2, zero load [R1-2403943, R1-2405107]</w:t>
            </w:r>
          </w:p>
          <w:p w14:paraId="5DB6A4EC" w14:textId="77777777" w:rsidR="009B6F65" w:rsidRPr="009B6F65" w:rsidRDefault="009B6F65" w:rsidP="009B6F65">
            <w:pPr>
              <w:numPr>
                <w:ilvl w:val="1"/>
                <w:numId w:val="64"/>
              </w:numPr>
              <w:overflowPunct w:val="0"/>
              <w:autoSpaceDE w:val="0"/>
              <w:autoSpaceDN w:val="0"/>
              <w:adjustRightInd w:val="0"/>
              <w:spacing w:before="0" w:after="120" w:line="240" w:lineRule="auto"/>
              <w:contextualSpacing/>
              <w:jc w:val="left"/>
              <w:textAlignment w:val="baseline"/>
              <w:rPr>
                <w:rFonts w:eastAsia="바탕"/>
                <w:szCs w:val="24"/>
                <w:lang w:eastAsia="x-none"/>
              </w:rPr>
            </w:pPr>
            <w:r w:rsidRPr="009B6F65">
              <w:rPr>
                <w:rFonts w:eastAsia="바탕"/>
                <w:szCs w:val="24"/>
                <w:lang w:eastAsia="x-none"/>
              </w:rPr>
              <w:t xml:space="preserve">Less than 0.2% </w:t>
            </w:r>
          </w:p>
          <w:p w14:paraId="42E1CEDF" w14:textId="77777777" w:rsidR="009B6F65" w:rsidRPr="009B6F65" w:rsidRDefault="009B6F65" w:rsidP="009B6F65">
            <w:pPr>
              <w:numPr>
                <w:ilvl w:val="0"/>
                <w:numId w:val="64"/>
              </w:numPr>
              <w:overflowPunct w:val="0"/>
              <w:autoSpaceDE w:val="0"/>
              <w:autoSpaceDN w:val="0"/>
              <w:spacing w:before="0" w:after="120" w:line="240" w:lineRule="auto"/>
              <w:contextualSpacing/>
              <w:jc w:val="left"/>
              <w:rPr>
                <w:rFonts w:eastAsia="바탕"/>
                <w:szCs w:val="24"/>
                <w:lang w:eastAsia="x-none"/>
              </w:rPr>
            </w:pPr>
            <w:r w:rsidRPr="009B6F65">
              <w:rPr>
                <w:rFonts w:eastAsia="바탕"/>
                <w:szCs w:val="24"/>
                <w:lang w:eastAsia="x-none"/>
              </w:rPr>
              <w:t>One source showed following NES gain for TDD, CAT1 BS power model, (C1 vs A1-2 with changed PRACH format), PRACH format A, 10ms PRACH periodicity, different loads [R1-2403980]</w:t>
            </w:r>
          </w:p>
          <w:p w14:paraId="6BCA1262" w14:textId="77777777" w:rsidR="009B6F65" w:rsidRPr="009B6F65" w:rsidRDefault="009B6F65" w:rsidP="009B6F65">
            <w:pPr>
              <w:numPr>
                <w:ilvl w:val="1"/>
                <w:numId w:val="64"/>
              </w:numPr>
              <w:overflowPunct w:val="0"/>
              <w:autoSpaceDE w:val="0"/>
              <w:autoSpaceDN w:val="0"/>
              <w:spacing w:before="0" w:after="120" w:line="240" w:lineRule="auto"/>
              <w:contextualSpacing/>
              <w:jc w:val="left"/>
              <w:rPr>
                <w:rFonts w:eastAsia="바탕"/>
                <w:szCs w:val="24"/>
                <w:lang w:eastAsia="x-none"/>
              </w:rPr>
            </w:pPr>
            <w:r w:rsidRPr="009B6F65">
              <w:rPr>
                <w:rFonts w:eastAsia="바탕"/>
                <w:szCs w:val="24"/>
                <w:lang w:eastAsia="x-none"/>
              </w:rPr>
              <w:t xml:space="preserve">13.7%/8.7%/4.9%/2.6% for zero/low/light/medium cell load </w:t>
            </w:r>
          </w:p>
          <w:p w14:paraId="42301D7B" w14:textId="77777777" w:rsidR="009B6F65" w:rsidRPr="009B6F65" w:rsidRDefault="009B6F65" w:rsidP="009B6F65">
            <w:pPr>
              <w:numPr>
                <w:ilvl w:val="0"/>
                <w:numId w:val="64"/>
              </w:numPr>
              <w:overflowPunct w:val="0"/>
              <w:autoSpaceDE w:val="0"/>
              <w:autoSpaceDN w:val="0"/>
              <w:spacing w:before="0" w:after="120" w:line="240" w:lineRule="auto"/>
              <w:contextualSpacing/>
              <w:jc w:val="left"/>
              <w:rPr>
                <w:rFonts w:eastAsia="바탕"/>
                <w:szCs w:val="24"/>
                <w:lang w:eastAsia="x-none"/>
              </w:rPr>
            </w:pPr>
            <w:r w:rsidRPr="009B6F65">
              <w:rPr>
                <w:rFonts w:eastAsia="바탕"/>
                <w:szCs w:val="24"/>
                <w:lang w:eastAsia="x-none"/>
              </w:rPr>
              <w:t>One source showed following NES gain for TDD, CAT1 BS power model, (C1 vs B1 with changed PRACH format), PRACH format A, 10ms PRACH periodicity, different loads [R1-2403980]</w:t>
            </w:r>
          </w:p>
          <w:p w14:paraId="4AE7D678" w14:textId="77777777" w:rsidR="009B6F65" w:rsidRPr="009B6F65" w:rsidRDefault="009B6F65" w:rsidP="009B6F65">
            <w:pPr>
              <w:numPr>
                <w:ilvl w:val="1"/>
                <w:numId w:val="64"/>
              </w:numPr>
              <w:overflowPunct w:val="0"/>
              <w:autoSpaceDE w:val="0"/>
              <w:autoSpaceDN w:val="0"/>
              <w:spacing w:before="0" w:after="120" w:line="240" w:lineRule="auto"/>
              <w:contextualSpacing/>
              <w:jc w:val="left"/>
              <w:rPr>
                <w:rFonts w:eastAsia="바탕"/>
                <w:szCs w:val="24"/>
                <w:lang w:eastAsia="x-none"/>
              </w:rPr>
            </w:pPr>
            <w:r w:rsidRPr="009B6F65">
              <w:rPr>
                <w:rFonts w:eastAsia="바탕"/>
                <w:szCs w:val="24"/>
                <w:lang w:eastAsia="x-none"/>
              </w:rPr>
              <w:t xml:space="preserve">8.03%/5.1%/3.06%/1.74% for zero/low/light/medium cell load </w:t>
            </w:r>
          </w:p>
          <w:p w14:paraId="3B1B8AD1" w14:textId="77777777" w:rsidR="009B6F65" w:rsidRPr="009B6F65" w:rsidRDefault="009B6F65" w:rsidP="009B6F65">
            <w:pPr>
              <w:numPr>
                <w:ilvl w:val="0"/>
                <w:numId w:val="64"/>
              </w:numPr>
              <w:overflowPunct w:val="0"/>
              <w:autoSpaceDE w:val="0"/>
              <w:autoSpaceDN w:val="0"/>
              <w:adjustRightInd w:val="0"/>
              <w:spacing w:before="0" w:after="120" w:line="240" w:lineRule="auto"/>
              <w:contextualSpacing/>
              <w:jc w:val="left"/>
              <w:textAlignment w:val="baseline"/>
              <w:rPr>
                <w:rFonts w:eastAsia="바탕"/>
                <w:szCs w:val="24"/>
                <w:lang w:eastAsia="x-none"/>
              </w:rPr>
            </w:pPr>
            <w:r w:rsidRPr="009B6F65">
              <w:rPr>
                <w:rFonts w:eastAsia="바탕"/>
                <w:szCs w:val="24"/>
                <w:lang w:eastAsia="x-none"/>
              </w:rPr>
              <w:t>One source showed following NES gain for TDD, C1 vs B1/A1-2, different loads [R1-2404562]</w:t>
            </w:r>
          </w:p>
          <w:p w14:paraId="2AA949DF" w14:textId="77777777" w:rsidR="009B6F65" w:rsidRPr="009B6F65" w:rsidRDefault="009B6F65" w:rsidP="009B6F65">
            <w:pPr>
              <w:numPr>
                <w:ilvl w:val="1"/>
                <w:numId w:val="64"/>
              </w:numPr>
              <w:overflowPunct w:val="0"/>
              <w:autoSpaceDE w:val="0"/>
              <w:autoSpaceDN w:val="0"/>
              <w:adjustRightInd w:val="0"/>
              <w:spacing w:before="0" w:after="120" w:line="240" w:lineRule="auto"/>
              <w:contextualSpacing/>
              <w:jc w:val="left"/>
              <w:textAlignment w:val="baseline"/>
              <w:rPr>
                <w:rFonts w:eastAsia="바탕"/>
                <w:szCs w:val="24"/>
                <w:lang w:eastAsia="x-none"/>
              </w:rPr>
            </w:pPr>
            <w:r w:rsidRPr="009B6F65">
              <w:rPr>
                <w:rFonts w:eastAsia="바탕"/>
                <w:szCs w:val="24"/>
                <w:lang w:eastAsia="x-none"/>
              </w:rPr>
              <w:t>16%/4.78% for light/medium cell load for CAT1 BS power model</w:t>
            </w:r>
          </w:p>
          <w:p w14:paraId="3B83B09A" w14:textId="77777777" w:rsidR="009B6F65" w:rsidRPr="009B6F65" w:rsidRDefault="009B6F65" w:rsidP="009B6F65">
            <w:pPr>
              <w:numPr>
                <w:ilvl w:val="1"/>
                <w:numId w:val="64"/>
              </w:numPr>
              <w:overflowPunct w:val="0"/>
              <w:autoSpaceDE w:val="0"/>
              <w:autoSpaceDN w:val="0"/>
              <w:adjustRightInd w:val="0"/>
              <w:spacing w:before="0" w:after="120" w:line="240" w:lineRule="auto"/>
              <w:contextualSpacing/>
              <w:jc w:val="left"/>
              <w:textAlignment w:val="baseline"/>
              <w:rPr>
                <w:rFonts w:eastAsia="바탕"/>
                <w:szCs w:val="24"/>
                <w:lang w:eastAsia="x-none"/>
              </w:rPr>
            </w:pPr>
            <w:r w:rsidRPr="009B6F65">
              <w:rPr>
                <w:rFonts w:eastAsia="바탕"/>
                <w:szCs w:val="24"/>
                <w:lang w:eastAsia="x-none"/>
              </w:rPr>
              <w:t>0.65%/0.29% for light/medium cell load for CAT2 BS power model</w:t>
            </w:r>
          </w:p>
          <w:p w14:paraId="461ACD73" w14:textId="77777777" w:rsidR="009B6F65" w:rsidRPr="009B6F65" w:rsidRDefault="009B6F65" w:rsidP="009B6F65">
            <w:pPr>
              <w:numPr>
                <w:ilvl w:val="0"/>
                <w:numId w:val="64"/>
              </w:numPr>
              <w:overflowPunct w:val="0"/>
              <w:autoSpaceDE w:val="0"/>
              <w:autoSpaceDN w:val="0"/>
              <w:adjustRightInd w:val="0"/>
              <w:spacing w:before="0" w:after="120" w:line="240" w:lineRule="auto"/>
              <w:contextualSpacing/>
              <w:jc w:val="left"/>
              <w:rPr>
                <w:rFonts w:eastAsia="바탕"/>
                <w:szCs w:val="24"/>
                <w:lang w:eastAsia="x-none"/>
              </w:rPr>
            </w:pPr>
            <w:r w:rsidRPr="009B6F65">
              <w:rPr>
                <w:rFonts w:eastAsia="바탕"/>
                <w:szCs w:val="24"/>
                <w:lang w:eastAsia="x-none"/>
              </w:rPr>
              <w:t>One source showed following NES gain for TDD, C1 vs B1, different loads [</w:t>
            </w:r>
            <w:r w:rsidRPr="009B6F65">
              <w:rPr>
                <w:rFonts w:eastAsia="맑은 고딕"/>
                <w:szCs w:val="24"/>
                <w:lang w:eastAsia="x-none"/>
              </w:rPr>
              <w:t>R1-2404626</w:t>
            </w:r>
            <w:r w:rsidRPr="009B6F65">
              <w:rPr>
                <w:rFonts w:eastAsia="바탕"/>
                <w:szCs w:val="24"/>
                <w:lang w:eastAsia="x-none"/>
              </w:rPr>
              <w:t>]</w:t>
            </w:r>
          </w:p>
          <w:p w14:paraId="0D4895E3" w14:textId="77777777" w:rsidR="009B6F65" w:rsidRPr="009B6F65" w:rsidRDefault="009B6F65" w:rsidP="009B6F65">
            <w:pPr>
              <w:numPr>
                <w:ilvl w:val="1"/>
                <w:numId w:val="64"/>
              </w:numPr>
              <w:overflowPunct w:val="0"/>
              <w:autoSpaceDE w:val="0"/>
              <w:autoSpaceDN w:val="0"/>
              <w:adjustRightInd w:val="0"/>
              <w:spacing w:before="0" w:after="120" w:line="240" w:lineRule="auto"/>
              <w:contextualSpacing/>
              <w:jc w:val="left"/>
              <w:rPr>
                <w:rFonts w:eastAsia="바탕"/>
                <w:szCs w:val="24"/>
                <w:lang w:eastAsia="x-none"/>
              </w:rPr>
            </w:pPr>
            <w:r w:rsidRPr="009B6F65">
              <w:rPr>
                <w:rFonts w:eastAsia="바탕"/>
                <w:szCs w:val="24"/>
                <w:lang w:eastAsia="x-none"/>
              </w:rPr>
              <w:t>-18.57%~0%/-2.52%~0% for low /medium cell load for CAT1 BS power model</w:t>
            </w:r>
          </w:p>
          <w:p w14:paraId="34AAE887" w14:textId="77777777" w:rsidR="009B6F65" w:rsidRPr="009B6F65" w:rsidRDefault="009B6F65" w:rsidP="009B6F65">
            <w:pPr>
              <w:numPr>
                <w:ilvl w:val="1"/>
                <w:numId w:val="64"/>
              </w:numPr>
              <w:overflowPunct w:val="0"/>
              <w:autoSpaceDE w:val="0"/>
              <w:autoSpaceDN w:val="0"/>
              <w:adjustRightInd w:val="0"/>
              <w:spacing w:before="0" w:after="120" w:line="240" w:lineRule="auto"/>
              <w:contextualSpacing/>
              <w:jc w:val="left"/>
              <w:rPr>
                <w:rFonts w:eastAsia="바탕"/>
                <w:szCs w:val="24"/>
                <w:lang w:eastAsia="x-none"/>
              </w:rPr>
            </w:pPr>
            <w:r w:rsidRPr="009B6F65">
              <w:rPr>
                <w:rFonts w:eastAsia="바탕"/>
                <w:szCs w:val="24"/>
                <w:lang w:eastAsia="x-none"/>
              </w:rPr>
              <w:t>-0.81%~0%/-0.42%~0% for low /medium cell load for CAT2 BS power model</w:t>
            </w:r>
          </w:p>
          <w:p w14:paraId="1BA74C53" w14:textId="77777777" w:rsidR="009B6F65" w:rsidRPr="009B6F65" w:rsidRDefault="009B6F65" w:rsidP="009B6F65">
            <w:pPr>
              <w:numPr>
                <w:ilvl w:val="1"/>
                <w:numId w:val="64"/>
              </w:numPr>
              <w:overflowPunct w:val="0"/>
              <w:autoSpaceDE w:val="0"/>
              <w:autoSpaceDN w:val="0"/>
              <w:adjustRightInd w:val="0"/>
              <w:spacing w:before="0" w:after="120" w:line="240" w:lineRule="auto"/>
              <w:contextualSpacing/>
              <w:jc w:val="left"/>
              <w:rPr>
                <w:rFonts w:eastAsia="바탕"/>
                <w:szCs w:val="24"/>
                <w:lang w:eastAsia="x-none"/>
              </w:rPr>
            </w:pPr>
            <w:r w:rsidRPr="009B6F65">
              <w:rPr>
                <w:rFonts w:eastAsia="바탕"/>
                <w:szCs w:val="24"/>
                <w:lang w:eastAsia="x-none"/>
              </w:rPr>
              <w:t>Note: For B1, it was assumed that periodicity of PRACH resources can be adapted. For C1, it was assumed that periodicity of PRACH resources is not adapted and some ROs within a periodicity can be deactivated.</w:t>
            </w:r>
          </w:p>
          <w:p w14:paraId="7C27D85A" w14:textId="77777777" w:rsidR="009B6F65" w:rsidRPr="009B6F65" w:rsidRDefault="009B6F65" w:rsidP="009B6F65">
            <w:pPr>
              <w:numPr>
                <w:ilvl w:val="0"/>
                <w:numId w:val="64"/>
              </w:numPr>
              <w:overflowPunct w:val="0"/>
              <w:autoSpaceDE w:val="0"/>
              <w:autoSpaceDN w:val="0"/>
              <w:adjustRightInd w:val="0"/>
              <w:spacing w:before="0" w:after="120" w:line="240" w:lineRule="auto"/>
              <w:contextualSpacing/>
              <w:jc w:val="left"/>
              <w:rPr>
                <w:rFonts w:eastAsia="바탕"/>
                <w:szCs w:val="24"/>
                <w:lang w:eastAsia="x-none"/>
              </w:rPr>
            </w:pPr>
            <w:r w:rsidRPr="009B6F65">
              <w:rPr>
                <w:rFonts w:eastAsia="바탕"/>
                <w:szCs w:val="24"/>
                <w:lang w:eastAsia="x-none"/>
              </w:rPr>
              <w:t>One source showed following NES gain for TDD, C1 vs A1-2, different loads [</w:t>
            </w:r>
            <w:r w:rsidRPr="009B6F65">
              <w:rPr>
                <w:rFonts w:eastAsia="맑은 고딕"/>
                <w:szCs w:val="24"/>
                <w:lang w:eastAsia="x-none"/>
              </w:rPr>
              <w:t>R1-2404626</w:t>
            </w:r>
            <w:r w:rsidRPr="009B6F65">
              <w:rPr>
                <w:rFonts w:eastAsia="바탕"/>
                <w:szCs w:val="24"/>
                <w:lang w:eastAsia="x-none"/>
              </w:rPr>
              <w:t>]</w:t>
            </w:r>
          </w:p>
          <w:p w14:paraId="1FA3EA7C" w14:textId="77777777" w:rsidR="009B6F65" w:rsidRPr="009B6F65" w:rsidRDefault="009B6F65" w:rsidP="009B6F65">
            <w:pPr>
              <w:numPr>
                <w:ilvl w:val="1"/>
                <w:numId w:val="64"/>
              </w:numPr>
              <w:overflowPunct w:val="0"/>
              <w:autoSpaceDE w:val="0"/>
              <w:autoSpaceDN w:val="0"/>
              <w:adjustRightInd w:val="0"/>
              <w:spacing w:before="0" w:after="120" w:line="240" w:lineRule="auto"/>
              <w:contextualSpacing/>
              <w:jc w:val="left"/>
              <w:rPr>
                <w:rFonts w:eastAsia="바탕"/>
                <w:szCs w:val="24"/>
                <w:lang w:eastAsia="x-none"/>
              </w:rPr>
            </w:pPr>
            <w:r w:rsidRPr="009B6F65">
              <w:rPr>
                <w:rFonts w:eastAsia="바탕"/>
                <w:szCs w:val="24"/>
                <w:lang w:eastAsia="x-none"/>
              </w:rPr>
              <w:t>3.67%~19.88%/2.29%~5.22% for low /medium cell load for CAT1 BS power model</w:t>
            </w:r>
          </w:p>
          <w:p w14:paraId="6E675F33" w14:textId="77777777" w:rsidR="009B6F65" w:rsidRPr="009B6F65" w:rsidRDefault="009B6F65" w:rsidP="009B6F65">
            <w:pPr>
              <w:numPr>
                <w:ilvl w:val="1"/>
                <w:numId w:val="64"/>
              </w:numPr>
              <w:overflowPunct w:val="0"/>
              <w:autoSpaceDE w:val="0"/>
              <w:autoSpaceDN w:val="0"/>
              <w:adjustRightInd w:val="0"/>
              <w:spacing w:before="0" w:after="120" w:line="240" w:lineRule="auto"/>
              <w:contextualSpacing/>
              <w:jc w:val="left"/>
              <w:rPr>
                <w:rFonts w:eastAsia="바탕"/>
                <w:szCs w:val="24"/>
                <w:lang w:eastAsia="x-none"/>
              </w:rPr>
            </w:pPr>
            <w:r w:rsidRPr="009B6F65">
              <w:rPr>
                <w:rFonts w:eastAsia="바탕"/>
                <w:szCs w:val="24"/>
                <w:lang w:eastAsia="x-none"/>
              </w:rPr>
              <w:t>0.67%~1.75%/0.39%~0.91% for low /medium cell load for CAT2 BS power model</w:t>
            </w:r>
          </w:p>
          <w:p w14:paraId="0EBC24A9" w14:textId="77777777" w:rsidR="009B6F65" w:rsidRPr="009B6F65" w:rsidRDefault="009B6F65" w:rsidP="009B6F65">
            <w:pPr>
              <w:numPr>
                <w:ilvl w:val="1"/>
                <w:numId w:val="64"/>
              </w:numPr>
              <w:overflowPunct w:val="0"/>
              <w:autoSpaceDE w:val="0"/>
              <w:autoSpaceDN w:val="0"/>
              <w:adjustRightInd w:val="0"/>
              <w:spacing w:before="0" w:after="120" w:line="240" w:lineRule="auto"/>
              <w:contextualSpacing/>
              <w:jc w:val="left"/>
              <w:rPr>
                <w:rFonts w:eastAsia="바탕"/>
                <w:szCs w:val="24"/>
                <w:lang w:eastAsia="x-none"/>
              </w:rPr>
            </w:pPr>
            <w:r w:rsidRPr="009B6F65">
              <w:rPr>
                <w:rFonts w:eastAsia="바탕"/>
                <w:szCs w:val="24"/>
                <w:lang w:eastAsia="x-none"/>
              </w:rPr>
              <w:t>Note: For C1, it was assumed that periodicity of PRACH resources is not adapted and some ROs within a periodicity can be deactivated.</w:t>
            </w:r>
          </w:p>
          <w:p w14:paraId="62D7280E" w14:textId="77777777" w:rsidR="009B6F65" w:rsidRPr="009B6F65" w:rsidRDefault="009B6F65" w:rsidP="009B6F65">
            <w:pPr>
              <w:numPr>
                <w:ilvl w:val="0"/>
                <w:numId w:val="64"/>
              </w:numPr>
              <w:overflowPunct w:val="0"/>
              <w:autoSpaceDE w:val="0"/>
              <w:autoSpaceDN w:val="0"/>
              <w:adjustRightInd w:val="0"/>
              <w:spacing w:before="0" w:after="120" w:line="240" w:lineRule="auto"/>
              <w:contextualSpacing/>
              <w:jc w:val="left"/>
              <w:textAlignment w:val="baseline"/>
              <w:rPr>
                <w:rFonts w:eastAsia="바탕"/>
                <w:szCs w:val="24"/>
                <w:lang w:eastAsia="x-none"/>
              </w:rPr>
            </w:pPr>
            <w:r w:rsidRPr="009B6F65">
              <w:rPr>
                <w:rFonts w:eastAsia="바탕"/>
                <w:szCs w:val="24"/>
                <w:lang w:eastAsia="x-none"/>
              </w:rPr>
              <w:t>One source showed NES gain for FDD, C1 vs B1, zero load [R1-2404464]</w:t>
            </w:r>
          </w:p>
          <w:p w14:paraId="732897EB" w14:textId="77777777" w:rsidR="009B6F65" w:rsidRPr="009B6F65" w:rsidRDefault="009B6F65" w:rsidP="009B6F65">
            <w:pPr>
              <w:numPr>
                <w:ilvl w:val="1"/>
                <w:numId w:val="64"/>
              </w:numPr>
              <w:overflowPunct w:val="0"/>
              <w:autoSpaceDE w:val="0"/>
              <w:autoSpaceDN w:val="0"/>
              <w:adjustRightInd w:val="0"/>
              <w:spacing w:before="0" w:after="120" w:line="240" w:lineRule="auto"/>
              <w:contextualSpacing/>
              <w:jc w:val="left"/>
              <w:textAlignment w:val="baseline"/>
              <w:rPr>
                <w:rFonts w:eastAsia="바탕"/>
                <w:szCs w:val="24"/>
                <w:lang w:eastAsia="x-none"/>
              </w:rPr>
            </w:pPr>
            <w:r w:rsidRPr="009B6F65">
              <w:rPr>
                <w:rFonts w:eastAsia="바탕"/>
                <w:szCs w:val="24"/>
                <w:lang w:eastAsia="x-none"/>
              </w:rPr>
              <w:t>1.4%~7% for CAT1 BS power model</w:t>
            </w:r>
          </w:p>
          <w:p w14:paraId="775915B8" w14:textId="77777777" w:rsidR="009B6F65" w:rsidRPr="009B6F65" w:rsidRDefault="009B6F65" w:rsidP="009B6F65">
            <w:pPr>
              <w:numPr>
                <w:ilvl w:val="1"/>
                <w:numId w:val="64"/>
              </w:numPr>
              <w:overflowPunct w:val="0"/>
              <w:autoSpaceDE w:val="0"/>
              <w:autoSpaceDN w:val="0"/>
              <w:adjustRightInd w:val="0"/>
              <w:spacing w:before="0" w:after="120" w:line="240" w:lineRule="auto"/>
              <w:contextualSpacing/>
              <w:jc w:val="left"/>
              <w:textAlignment w:val="baseline"/>
              <w:rPr>
                <w:rFonts w:eastAsia="바탕"/>
                <w:szCs w:val="24"/>
                <w:lang w:eastAsia="x-none"/>
              </w:rPr>
            </w:pPr>
            <w:r w:rsidRPr="009B6F65">
              <w:rPr>
                <w:rFonts w:eastAsia="바탕"/>
                <w:szCs w:val="24"/>
                <w:lang w:eastAsia="x-none"/>
              </w:rPr>
              <w:t>0%~0.3% for CAT2 BS power model</w:t>
            </w:r>
          </w:p>
          <w:p w14:paraId="2FA31DB8" w14:textId="77777777" w:rsidR="009B6F65" w:rsidRPr="009B6F65" w:rsidRDefault="009B6F65" w:rsidP="009B6F65">
            <w:pPr>
              <w:numPr>
                <w:ilvl w:val="1"/>
                <w:numId w:val="64"/>
              </w:numPr>
              <w:overflowPunct w:val="0"/>
              <w:autoSpaceDE w:val="0"/>
              <w:autoSpaceDN w:val="0"/>
              <w:adjustRightInd w:val="0"/>
              <w:spacing w:before="0" w:after="120" w:line="240" w:lineRule="auto"/>
              <w:contextualSpacing/>
              <w:jc w:val="left"/>
              <w:textAlignment w:val="baseline"/>
              <w:rPr>
                <w:rFonts w:eastAsia="바탕"/>
                <w:szCs w:val="24"/>
                <w:lang w:eastAsia="x-none"/>
              </w:rPr>
            </w:pPr>
            <w:r w:rsidRPr="009B6F65">
              <w:rPr>
                <w:rFonts w:eastAsia="바탕"/>
                <w:szCs w:val="24"/>
                <w:lang w:eastAsia="x-none"/>
              </w:rPr>
              <w:t xml:space="preserve">Note: The evaluation results provide the </w:t>
            </w:r>
            <w:r w:rsidRPr="009B6F65">
              <w:rPr>
                <w:rFonts w:eastAsia="바탕"/>
                <w:color w:val="FF0000"/>
                <w:szCs w:val="24"/>
                <w:lang w:eastAsia="x-none"/>
              </w:rPr>
              <w:t xml:space="preserve">extra </w:t>
            </w:r>
            <w:r w:rsidRPr="009B6F65">
              <w:rPr>
                <w:rFonts w:eastAsia="바탕"/>
                <w:szCs w:val="24"/>
                <w:lang w:eastAsia="x-none"/>
              </w:rPr>
              <w:t>NES gain of spatial domain PRACH adaptation compared to time domain PRACH adaptation</w:t>
            </w:r>
            <w:r w:rsidRPr="009B6F65">
              <w:rPr>
                <w:rFonts w:eastAsia="바탕" w:hint="eastAsia"/>
                <w:szCs w:val="24"/>
                <w:lang w:eastAsia="ko-KR"/>
              </w:rPr>
              <w:t xml:space="preserve">, where </w:t>
            </w:r>
            <w:r w:rsidRPr="009B6F65">
              <w:rPr>
                <w:rFonts w:eastAsia="바탕"/>
                <w:szCs w:val="24"/>
                <w:lang w:eastAsia="x-none"/>
              </w:rPr>
              <w:t xml:space="preserve">spatial domain </w:t>
            </w:r>
            <w:r w:rsidRPr="009B6F65">
              <w:rPr>
                <w:rFonts w:eastAsia="바탕" w:hint="eastAsia"/>
                <w:szCs w:val="24"/>
                <w:lang w:eastAsia="ko-KR"/>
              </w:rPr>
              <w:t xml:space="preserve">and time domain </w:t>
            </w:r>
            <w:r w:rsidRPr="009B6F65">
              <w:rPr>
                <w:rFonts w:eastAsia="바탕"/>
                <w:szCs w:val="24"/>
                <w:lang w:eastAsia="x-none"/>
              </w:rPr>
              <w:t>PRACH adaptation</w:t>
            </w:r>
            <w:r w:rsidRPr="009B6F65">
              <w:rPr>
                <w:rFonts w:eastAsia="바탕" w:hint="eastAsia"/>
                <w:szCs w:val="24"/>
                <w:lang w:eastAsia="ko-KR"/>
              </w:rPr>
              <w:t>s</w:t>
            </w:r>
            <w:r w:rsidRPr="009B6F65">
              <w:rPr>
                <w:rFonts w:eastAsia="바탕"/>
                <w:szCs w:val="24"/>
                <w:lang w:eastAsia="x-none"/>
              </w:rPr>
              <w:t xml:space="preserve"> </w:t>
            </w:r>
            <w:r w:rsidRPr="009B6F65">
              <w:rPr>
                <w:rFonts w:eastAsia="바탕" w:hint="eastAsia"/>
                <w:szCs w:val="24"/>
                <w:lang w:eastAsia="ko-KR"/>
              </w:rPr>
              <w:t>are</w:t>
            </w:r>
            <w:r w:rsidRPr="009B6F65">
              <w:rPr>
                <w:rFonts w:eastAsia="바탕"/>
                <w:szCs w:val="24"/>
                <w:lang w:eastAsia="x-none"/>
              </w:rPr>
              <w:t xml:space="preserve"> based on dynamic switching between PRACH resources according to two PRACH configuration indexes</w:t>
            </w:r>
          </w:p>
          <w:p w14:paraId="1FB7E8A6" w14:textId="77777777" w:rsidR="009B6F65" w:rsidRPr="009B6F65" w:rsidRDefault="009B6F65" w:rsidP="009B6F65">
            <w:pPr>
              <w:numPr>
                <w:ilvl w:val="0"/>
                <w:numId w:val="64"/>
              </w:numPr>
              <w:overflowPunct w:val="0"/>
              <w:autoSpaceDE w:val="0"/>
              <w:autoSpaceDN w:val="0"/>
              <w:adjustRightInd w:val="0"/>
              <w:spacing w:before="0" w:after="120" w:line="240" w:lineRule="auto"/>
              <w:contextualSpacing/>
              <w:jc w:val="left"/>
              <w:textAlignment w:val="baseline"/>
              <w:rPr>
                <w:rFonts w:eastAsia="바탕"/>
                <w:szCs w:val="24"/>
                <w:lang w:eastAsia="x-none"/>
              </w:rPr>
            </w:pPr>
            <w:r w:rsidRPr="009B6F65">
              <w:rPr>
                <w:rFonts w:eastAsia="바탕"/>
                <w:szCs w:val="24"/>
                <w:lang w:eastAsia="x-none"/>
              </w:rPr>
              <w:t>One source showed NES gain for FR2, CAT1 BS power model, spatial domain adaptation of PRACH configuration index 75 vs a time domain adaptation of PRACH configuration index 75, zero load [R1-2405163]</w:t>
            </w:r>
          </w:p>
          <w:p w14:paraId="6D64E2BF" w14:textId="77777777" w:rsidR="009B6F65" w:rsidRPr="009B6F65" w:rsidRDefault="009B6F65" w:rsidP="009B6F65">
            <w:pPr>
              <w:numPr>
                <w:ilvl w:val="1"/>
                <w:numId w:val="64"/>
              </w:numPr>
              <w:overflowPunct w:val="0"/>
              <w:autoSpaceDE w:val="0"/>
              <w:autoSpaceDN w:val="0"/>
              <w:adjustRightInd w:val="0"/>
              <w:spacing w:before="0" w:after="120" w:line="240" w:lineRule="auto"/>
              <w:contextualSpacing/>
              <w:jc w:val="left"/>
              <w:textAlignment w:val="baseline"/>
              <w:rPr>
                <w:rFonts w:eastAsia="바탕"/>
                <w:szCs w:val="24"/>
                <w:lang w:eastAsia="x-none"/>
              </w:rPr>
            </w:pPr>
            <w:r w:rsidRPr="009B6F65">
              <w:rPr>
                <w:rFonts w:eastAsia="바탕"/>
                <w:szCs w:val="24"/>
                <w:lang w:eastAsia="x-none"/>
              </w:rPr>
              <w:lastRenderedPageBreak/>
              <w:t xml:space="preserve">4%~7% </w:t>
            </w:r>
          </w:p>
          <w:p w14:paraId="525BAD4D" w14:textId="77777777" w:rsidR="009B6F65" w:rsidRPr="009B6F65" w:rsidRDefault="009B6F65" w:rsidP="009B6F65">
            <w:pPr>
              <w:numPr>
                <w:ilvl w:val="0"/>
                <w:numId w:val="64"/>
              </w:numPr>
              <w:overflowPunct w:val="0"/>
              <w:autoSpaceDE w:val="0"/>
              <w:autoSpaceDN w:val="0"/>
              <w:adjustRightInd w:val="0"/>
              <w:spacing w:before="0" w:after="120" w:line="240" w:lineRule="auto"/>
              <w:contextualSpacing/>
              <w:jc w:val="left"/>
              <w:textAlignment w:val="baseline"/>
              <w:rPr>
                <w:rFonts w:eastAsia="바탕"/>
                <w:lang w:eastAsia="x-none"/>
              </w:rPr>
            </w:pPr>
            <w:r w:rsidRPr="009B6F65">
              <w:rPr>
                <w:rFonts w:eastAsia="바탕"/>
                <w:lang w:eastAsia="x-none"/>
              </w:rPr>
              <w:t xml:space="preserve">Note 1: About possibility of scenarios with non-uniform distribution of UEs in different beams </w:t>
            </w:r>
          </w:p>
          <w:p w14:paraId="22143CD0" w14:textId="77777777" w:rsidR="009B6F65" w:rsidRPr="009B6F65" w:rsidRDefault="009B6F65" w:rsidP="009B6F65">
            <w:pPr>
              <w:numPr>
                <w:ilvl w:val="1"/>
                <w:numId w:val="64"/>
              </w:numPr>
              <w:overflowPunct w:val="0"/>
              <w:autoSpaceDE w:val="0"/>
              <w:autoSpaceDN w:val="0"/>
              <w:adjustRightInd w:val="0"/>
              <w:spacing w:before="0" w:after="120" w:line="240" w:lineRule="auto"/>
              <w:ind w:left="1080"/>
              <w:contextualSpacing/>
              <w:jc w:val="left"/>
              <w:textAlignment w:val="baseline"/>
              <w:rPr>
                <w:rFonts w:eastAsia="바탕"/>
                <w:lang w:eastAsia="x-none"/>
              </w:rPr>
            </w:pPr>
            <w:r w:rsidRPr="009B6F65">
              <w:rPr>
                <w:rFonts w:eastAsia="바탕"/>
                <w:lang w:eastAsia="x-none"/>
              </w:rPr>
              <w:t xml:space="preserve">Several companies indicated (and three companies showed data/analysis) that there can be scenarios with non-uniform distribution of UEs in different beams. </w:t>
            </w:r>
          </w:p>
          <w:p w14:paraId="7D6DC93B" w14:textId="77777777" w:rsidR="009B6F65" w:rsidRPr="009B6F65" w:rsidRDefault="009B6F65" w:rsidP="009B6F65">
            <w:pPr>
              <w:numPr>
                <w:ilvl w:val="1"/>
                <w:numId w:val="64"/>
              </w:numPr>
              <w:overflowPunct w:val="0"/>
              <w:autoSpaceDE w:val="0"/>
              <w:autoSpaceDN w:val="0"/>
              <w:adjustRightInd w:val="0"/>
              <w:spacing w:before="0" w:after="120" w:line="240" w:lineRule="auto"/>
              <w:ind w:left="1080"/>
              <w:contextualSpacing/>
              <w:jc w:val="left"/>
              <w:textAlignment w:val="baseline"/>
              <w:rPr>
                <w:rFonts w:eastAsia="바탕"/>
                <w:lang w:eastAsia="x-none"/>
              </w:rPr>
            </w:pPr>
            <w:r w:rsidRPr="009B6F65">
              <w:rPr>
                <w:rFonts w:eastAsia="바탕"/>
                <w:lang w:eastAsia="x-none"/>
              </w:rPr>
              <w:t>Several companies mentioned that for non-uniform UE distribution, it can be addressed by gNB implementation e.g. by adjusting SSB beamwidth, etc. Several companies also mentioned that it is not clear how gNB can predict the distribution of UEs in different beams, especially for Idle/Inactive UEs.</w:t>
            </w:r>
          </w:p>
          <w:p w14:paraId="77CDDC2F" w14:textId="77777777" w:rsidR="009B6F65" w:rsidRPr="009B6F65" w:rsidRDefault="009B6F65" w:rsidP="009B6F65">
            <w:pPr>
              <w:numPr>
                <w:ilvl w:val="0"/>
                <w:numId w:val="64"/>
              </w:numPr>
              <w:overflowPunct w:val="0"/>
              <w:autoSpaceDE w:val="0"/>
              <w:autoSpaceDN w:val="0"/>
              <w:adjustRightInd w:val="0"/>
              <w:spacing w:before="0" w:after="120" w:line="240" w:lineRule="auto"/>
              <w:contextualSpacing/>
              <w:jc w:val="left"/>
              <w:textAlignment w:val="baseline"/>
              <w:rPr>
                <w:rFonts w:eastAsia="바탕"/>
                <w:lang w:eastAsia="x-none"/>
              </w:rPr>
            </w:pPr>
            <w:r w:rsidRPr="009B6F65">
              <w:rPr>
                <w:rFonts w:eastAsia="바탕"/>
                <w:lang w:eastAsia="x-none"/>
              </w:rPr>
              <w:t xml:space="preserve">Note 2: </w:t>
            </w:r>
            <w:r w:rsidRPr="009B6F65">
              <w:rPr>
                <w:rFonts w:eastAsia="바탕"/>
                <w:highlight w:val="yellow"/>
                <w:lang w:eastAsia="x-none"/>
              </w:rPr>
              <w:t>Most sources that showed the NES gains (if any) for adaptation of PRACH in spatial domain compared to A1-2/B1 observed that the gain would be due to reduction in the number of overall ROs in time domain in their evaluations.</w:t>
            </w:r>
            <w:r w:rsidRPr="009B6F65">
              <w:rPr>
                <w:rFonts w:eastAsia="바탕"/>
                <w:lang w:eastAsia="x-none"/>
              </w:rPr>
              <w:t xml:space="preserve"> Most of these companies only accounted for ROs in time domain.</w:t>
            </w:r>
          </w:p>
          <w:p w14:paraId="53370E2E" w14:textId="4482814A" w:rsidR="009B6F65" w:rsidRPr="009B6F65" w:rsidRDefault="009B6F65" w:rsidP="009B6F65">
            <w:pPr>
              <w:numPr>
                <w:ilvl w:val="0"/>
                <w:numId w:val="64"/>
              </w:numPr>
              <w:overflowPunct w:val="0"/>
              <w:autoSpaceDE w:val="0"/>
              <w:autoSpaceDN w:val="0"/>
              <w:adjustRightInd w:val="0"/>
              <w:spacing w:before="0" w:after="120" w:line="240" w:lineRule="auto"/>
              <w:contextualSpacing/>
              <w:jc w:val="left"/>
              <w:textAlignment w:val="baseline"/>
              <w:rPr>
                <w:rFonts w:eastAsia="바탕"/>
                <w:lang w:eastAsia="x-none"/>
              </w:rPr>
            </w:pPr>
            <w:r w:rsidRPr="009B6F65">
              <w:rPr>
                <w:rFonts w:eastAsia="바탕"/>
                <w:lang w:eastAsia="x-none"/>
              </w:rPr>
              <w:t>Note 3: The evaluation results assumed the non-uniform distribution of UE is static during the evaluation time period.</w:t>
            </w:r>
          </w:p>
        </w:tc>
      </w:tr>
    </w:tbl>
    <w:p w14:paraId="5965FE4A" w14:textId="057ABB6E" w:rsidR="009B6F65" w:rsidRPr="006C6EA8" w:rsidRDefault="006C6EA8" w:rsidP="003F572E">
      <w:pPr>
        <w:spacing w:before="120" w:after="120" w:line="240" w:lineRule="auto"/>
        <w:ind w:left="0" w:firstLineChars="100" w:firstLine="220"/>
        <w:rPr>
          <w:rFonts w:eastAsiaTheme="minorEastAsia"/>
          <w:sz w:val="22"/>
          <w:szCs w:val="22"/>
          <w:lang w:eastAsia="ko-KR"/>
        </w:rPr>
      </w:pPr>
      <w:r>
        <w:rPr>
          <w:rFonts w:eastAsiaTheme="minorEastAsia" w:hint="eastAsia"/>
          <w:sz w:val="22"/>
          <w:szCs w:val="22"/>
          <w:lang w:eastAsia="ko-KR"/>
        </w:rPr>
        <w:lastRenderedPageBreak/>
        <w:t xml:space="preserve">According to the above agreement that captured evaluation results for PRACH adaptation in spatial domain, </w:t>
      </w:r>
      <w:r>
        <w:rPr>
          <w:rFonts w:eastAsiaTheme="minorEastAsia"/>
          <w:sz w:val="22"/>
          <w:szCs w:val="22"/>
          <w:lang w:eastAsia="ko-KR"/>
        </w:rPr>
        <w:t>network</w:t>
      </w:r>
      <w:r>
        <w:rPr>
          <w:rFonts w:eastAsiaTheme="minorEastAsia" w:hint="eastAsia"/>
          <w:sz w:val="22"/>
          <w:szCs w:val="22"/>
          <w:lang w:eastAsia="ko-KR"/>
        </w:rPr>
        <w:t xml:space="preserve"> energy savings gain can be achieved mostly by reducing the number of ROs in time domain. Figure 1 depicts one example of PRACH adaptation in spatial domain. To be specific, Figure 1(a) shows baseline </w:t>
      </w:r>
      <w:r w:rsidR="007C76E6">
        <w:rPr>
          <w:rFonts w:eastAsiaTheme="minorEastAsia" w:hint="eastAsia"/>
          <w:sz w:val="22"/>
          <w:szCs w:val="22"/>
          <w:lang w:eastAsia="ko-KR"/>
        </w:rPr>
        <w:t xml:space="preserve">setting where legacy UEs are allocated with default ROs every 20 ms while R19 NES UEs are allocated with additional ROs every 5 ms (excluding default ROs). In Figure 1(b), </w:t>
      </w:r>
      <w:r>
        <w:rPr>
          <w:rFonts w:eastAsiaTheme="minorEastAsia" w:hint="eastAsia"/>
          <w:sz w:val="22"/>
          <w:szCs w:val="22"/>
          <w:lang w:eastAsia="ko-KR"/>
        </w:rPr>
        <w:t xml:space="preserve">ROs associated with SSB indices #1 and #2 are deactivated </w:t>
      </w:r>
      <w:r w:rsidR="007C76E6">
        <w:rPr>
          <w:rFonts w:eastAsiaTheme="minorEastAsia" w:hint="eastAsia"/>
          <w:sz w:val="22"/>
          <w:szCs w:val="22"/>
          <w:lang w:eastAsia="ko-KR"/>
        </w:rPr>
        <w:t xml:space="preserve">and ROs associated with SSB index #0 </w:t>
      </w:r>
      <w:r w:rsidR="002B12A4">
        <w:rPr>
          <w:rFonts w:eastAsiaTheme="minorEastAsia" w:hint="eastAsia"/>
          <w:sz w:val="22"/>
          <w:szCs w:val="22"/>
          <w:lang w:eastAsia="ko-KR"/>
        </w:rPr>
        <w:t>are</w:t>
      </w:r>
      <w:r w:rsidR="007C76E6">
        <w:rPr>
          <w:rFonts w:eastAsiaTheme="minorEastAsia" w:hint="eastAsia"/>
          <w:sz w:val="22"/>
          <w:szCs w:val="22"/>
          <w:lang w:eastAsia="ko-KR"/>
        </w:rPr>
        <w:t xml:space="preserve"> activated. By applying this </w:t>
      </w:r>
      <w:r w:rsidR="002B12A4">
        <w:rPr>
          <w:rFonts w:eastAsiaTheme="minorEastAsia" w:hint="eastAsia"/>
          <w:sz w:val="22"/>
          <w:szCs w:val="22"/>
          <w:lang w:eastAsia="ko-KR"/>
        </w:rPr>
        <w:t>type</w:t>
      </w:r>
      <w:r w:rsidR="007C76E6">
        <w:rPr>
          <w:rFonts w:eastAsiaTheme="minorEastAsia" w:hint="eastAsia"/>
          <w:sz w:val="22"/>
          <w:szCs w:val="22"/>
          <w:lang w:eastAsia="ko-KR"/>
        </w:rPr>
        <w:t xml:space="preserve"> of PRACH adaptation, up to 31% NES gain was observed, as highlighted above.</w:t>
      </w:r>
    </w:p>
    <w:p w14:paraId="7FC4876D" w14:textId="77777777" w:rsidR="001E7294" w:rsidRDefault="001E7294" w:rsidP="003F572E">
      <w:pPr>
        <w:spacing w:before="120" w:after="120" w:line="240" w:lineRule="auto"/>
        <w:ind w:left="0" w:firstLineChars="100" w:firstLine="220"/>
        <w:rPr>
          <w:rFonts w:eastAsiaTheme="minorEastAsia"/>
          <w:sz w:val="22"/>
          <w:szCs w:val="22"/>
          <w:lang w:eastAsia="ko-KR"/>
        </w:rPr>
      </w:pPr>
    </w:p>
    <w:p w14:paraId="73645375" w14:textId="699DDFDD" w:rsidR="001E7294" w:rsidRDefault="001E7294" w:rsidP="006C6EA8">
      <w:pPr>
        <w:spacing w:before="120" w:after="120" w:line="240" w:lineRule="auto"/>
        <w:ind w:left="0" w:firstLineChars="100" w:firstLine="220"/>
        <w:jc w:val="center"/>
        <w:rPr>
          <w:rFonts w:eastAsiaTheme="minorEastAsia"/>
          <w:sz w:val="22"/>
          <w:szCs w:val="22"/>
          <w:lang w:eastAsia="ko-KR"/>
        </w:rPr>
      </w:pPr>
      <w:r>
        <w:rPr>
          <w:rFonts w:eastAsiaTheme="minorEastAsia"/>
          <w:noProof/>
          <w:sz w:val="22"/>
          <w:szCs w:val="22"/>
          <w:lang w:eastAsia="ko-KR"/>
        </w:rPr>
        <w:drawing>
          <wp:inline distT="0" distB="0" distL="0" distR="0" wp14:anchorId="37D68355" wp14:editId="63D08768">
            <wp:extent cx="5814060" cy="2819139"/>
            <wp:effectExtent l="0" t="0" r="0" b="0"/>
            <wp:docPr id="1039360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24751" cy="2824323"/>
                    </a:xfrm>
                    <a:prstGeom prst="rect">
                      <a:avLst/>
                    </a:prstGeom>
                    <a:noFill/>
                  </pic:spPr>
                </pic:pic>
              </a:graphicData>
            </a:graphic>
          </wp:inline>
        </w:drawing>
      </w:r>
    </w:p>
    <w:p w14:paraId="113FD556" w14:textId="24390CE2" w:rsidR="001E7294" w:rsidRPr="006C6EA8" w:rsidRDefault="006C6EA8" w:rsidP="006C6EA8">
      <w:pPr>
        <w:spacing w:before="120" w:after="120" w:line="240" w:lineRule="auto"/>
        <w:ind w:left="0" w:firstLineChars="100" w:firstLine="220"/>
        <w:jc w:val="center"/>
        <w:rPr>
          <w:rFonts w:eastAsiaTheme="minorEastAsia"/>
          <w:b/>
          <w:bCs/>
          <w:sz w:val="22"/>
          <w:szCs w:val="22"/>
          <w:lang w:eastAsia="ko-KR"/>
        </w:rPr>
      </w:pPr>
      <w:r w:rsidRPr="006C6EA8">
        <w:rPr>
          <w:rFonts w:eastAsiaTheme="minorEastAsia" w:hint="eastAsia"/>
          <w:b/>
          <w:bCs/>
          <w:sz w:val="22"/>
          <w:szCs w:val="22"/>
          <w:lang w:eastAsia="ko-KR"/>
        </w:rPr>
        <w:t xml:space="preserve">Figure 1. Example of deactivating a subset of additional </w:t>
      </w:r>
      <w:r>
        <w:rPr>
          <w:rFonts w:eastAsiaTheme="minorEastAsia" w:hint="eastAsia"/>
          <w:b/>
          <w:bCs/>
          <w:sz w:val="22"/>
          <w:szCs w:val="22"/>
          <w:lang w:eastAsia="ko-KR"/>
        </w:rPr>
        <w:t>RO</w:t>
      </w:r>
      <w:r w:rsidRPr="006C6EA8">
        <w:rPr>
          <w:rFonts w:eastAsiaTheme="minorEastAsia" w:hint="eastAsia"/>
          <w:b/>
          <w:bCs/>
          <w:sz w:val="22"/>
          <w:szCs w:val="22"/>
          <w:lang w:eastAsia="ko-KR"/>
        </w:rPr>
        <w:t>s allocated for R19 NES UEs</w:t>
      </w:r>
    </w:p>
    <w:p w14:paraId="553CA958" w14:textId="77777777" w:rsidR="001E7294" w:rsidRDefault="001E7294" w:rsidP="003F572E">
      <w:pPr>
        <w:spacing w:before="120" w:after="120" w:line="240" w:lineRule="auto"/>
        <w:ind w:left="0" w:firstLineChars="100" w:firstLine="220"/>
        <w:rPr>
          <w:rFonts w:eastAsiaTheme="minorEastAsia"/>
          <w:sz w:val="22"/>
          <w:szCs w:val="22"/>
          <w:lang w:eastAsia="ko-KR"/>
        </w:rPr>
      </w:pPr>
    </w:p>
    <w:p w14:paraId="14F998FD" w14:textId="1857CAF8" w:rsidR="009B6F65" w:rsidRPr="0039595A" w:rsidRDefault="009B6F65" w:rsidP="009B6F65">
      <w:pPr>
        <w:spacing w:before="120" w:after="120" w:line="240" w:lineRule="auto"/>
        <w:ind w:left="0" w:firstLineChars="100" w:firstLine="216"/>
        <w:rPr>
          <w:rFonts w:eastAsiaTheme="minorEastAsia"/>
          <w:b/>
          <w:sz w:val="22"/>
          <w:szCs w:val="22"/>
          <w:lang w:eastAsia="ko-KR"/>
        </w:rPr>
      </w:pPr>
      <w:r>
        <w:rPr>
          <w:rFonts w:eastAsia="바탕" w:hint="eastAsia"/>
          <w:b/>
          <w:sz w:val="22"/>
          <w:szCs w:val="22"/>
          <w:lang w:eastAsia="ko-KR"/>
        </w:rPr>
        <w:lastRenderedPageBreak/>
        <w:t>Observation</w:t>
      </w:r>
      <w:r w:rsidRPr="00FF586D">
        <w:rPr>
          <w:rFonts w:eastAsia="바탕"/>
          <w:b/>
          <w:sz w:val="22"/>
          <w:szCs w:val="22"/>
          <w:lang w:eastAsia="ko-KR"/>
        </w:rPr>
        <w:t xml:space="preserve"> #1:</w:t>
      </w:r>
      <w:r w:rsidRPr="00FF586D">
        <w:rPr>
          <w:b/>
          <w:sz w:val="22"/>
          <w:szCs w:val="22"/>
        </w:rPr>
        <w:t xml:space="preserve"> </w:t>
      </w:r>
      <w:r w:rsidR="0039595A">
        <w:rPr>
          <w:rFonts w:eastAsiaTheme="minorEastAsia" w:hint="eastAsia"/>
          <w:b/>
          <w:sz w:val="22"/>
          <w:szCs w:val="22"/>
          <w:lang w:eastAsia="ko-KR"/>
        </w:rPr>
        <w:t xml:space="preserve">According to RAN1 evaluation results for PRACH </w:t>
      </w:r>
      <w:r w:rsidR="002A7433">
        <w:rPr>
          <w:rFonts w:eastAsiaTheme="minorEastAsia" w:hint="eastAsia"/>
          <w:b/>
          <w:sz w:val="22"/>
          <w:szCs w:val="22"/>
          <w:lang w:eastAsia="ko-KR"/>
        </w:rPr>
        <w:t>adaptation</w:t>
      </w:r>
      <w:r w:rsidR="0039595A">
        <w:rPr>
          <w:rFonts w:eastAsiaTheme="minorEastAsia" w:hint="eastAsia"/>
          <w:b/>
          <w:sz w:val="22"/>
          <w:szCs w:val="22"/>
          <w:lang w:eastAsia="ko-KR"/>
        </w:rPr>
        <w:t xml:space="preserve"> in spatial domain, up to 31% NES gain can be achieved by deactivating ROs associated with a subset of SSB indices and </w:t>
      </w:r>
      <w:r w:rsidR="0039595A" w:rsidRPr="0039595A">
        <w:rPr>
          <w:rFonts w:eastAsiaTheme="minorEastAsia"/>
          <w:b/>
          <w:sz w:val="22"/>
          <w:szCs w:val="22"/>
          <w:lang w:eastAsia="ko-KR"/>
        </w:rPr>
        <w:t>reducing the number of ROs in time domain</w:t>
      </w:r>
      <w:r w:rsidR="0039595A">
        <w:rPr>
          <w:rFonts w:eastAsiaTheme="minorEastAsia" w:hint="eastAsia"/>
          <w:b/>
          <w:sz w:val="22"/>
          <w:szCs w:val="22"/>
          <w:lang w:eastAsia="ko-KR"/>
        </w:rPr>
        <w:t>.</w:t>
      </w:r>
    </w:p>
    <w:p w14:paraId="665639F0" w14:textId="77777777" w:rsidR="009B6F65" w:rsidRDefault="009B6F65" w:rsidP="003F572E">
      <w:pPr>
        <w:spacing w:before="120" w:after="120" w:line="240" w:lineRule="auto"/>
        <w:ind w:left="0" w:firstLineChars="100" w:firstLine="220"/>
        <w:rPr>
          <w:rFonts w:eastAsiaTheme="minorEastAsia"/>
          <w:sz w:val="22"/>
          <w:szCs w:val="22"/>
          <w:lang w:eastAsia="ko-KR"/>
        </w:rPr>
      </w:pPr>
    </w:p>
    <w:p w14:paraId="424257A3" w14:textId="199CBED8" w:rsidR="009B6F65" w:rsidRPr="005C43D6" w:rsidRDefault="0039595A" w:rsidP="003F572E">
      <w:pPr>
        <w:spacing w:before="120" w:after="120" w:line="240" w:lineRule="auto"/>
        <w:ind w:left="0" w:firstLineChars="100" w:firstLine="220"/>
        <w:rPr>
          <w:rFonts w:eastAsiaTheme="minorEastAsia"/>
          <w:sz w:val="22"/>
          <w:szCs w:val="22"/>
          <w:lang w:eastAsia="ko-KR"/>
        </w:rPr>
      </w:pPr>
      <w:r>
        <w:rPr>
          <w:rFonts w:eastAsiaTheme="minorEastAsia" w:hint="eastAsia"/>
          <w:sz w:val="22"/>
          <w:szCs w:val="22"/>
          <w:lang w:eastAsia="ko-KR"/>
        </w:rPr>
        <w:t xml:space="preserve">Nevertheless, RAN1 could not make a consensus to support PRACH adaptation in spatial domain. It </w:t>
      </w:r>
      <w:r>
        <w:rPr>
          <w:rFonts w:eastAsiaTheme="minorEastAsia"/>
          <w:sz w:val="22"/>
          <w:szCs w:val="22"/>
          <w:lang w:eastAsia="ko-KR"/>
        </w:rPr>
        <w:t>should</w:t>
      </w:r>
      <w:r>
        <w:rPr>
          <w:rFonts w:eastAsiaTheme="minorEastAsia" w:hint="eastAsia"/>
          <w:sz w:val="22"/>
          <w:szCs w:val="22"/>
          <w:lang w:eastAsia="ko-KR"/>
        </w:rPr>
        <w:t xml:space="preserve"> be noted that the adaptation mechanism </w:t>
      </w:r>
      <w:r w:rsidR="002B12A4">
        <w:rPr>
          <w:rFonts w:eastAsiaTheme="minorEastAsia" w:hint="eastAsia"/>
          <w:sz w:val="22"/>
          <w:szCs w:val="22"/>
          <w:lang w:eastAsia="ko-KR"/>
        </w:rPr>
        <w:t>deactivating</w:t>
      </w:r>
      <w:r>
        <w:rPr>
          <w:rFonts w:eastAsiaTheme="minorEastAsia" w:hint="eastAsia"/>
          <w:sz w:val="22"/>
          <w:szCs w:val="22"/>
          <w:lang w:eastAsia="ko-KR"/>
        </w:rPr>
        <w:t xml:space="preserve"> </w:t>
      </w:r>
      <w:r w:rsidRPr="0039595A">
        <w:rPr>
          <w:rFonts w:eastAsiaTheme="minorEastAsia"/>
          <w:sz w:val="22"/>
          <w:szCs w:val="22"/>
          <w:lang w:eastAsia="ko-KR"/>
        </w:rPr>
        <w:t>ROs associated with a subset of SSB indices</w:t>
      </w:r>
      <w:r>
        <w:rPr>
          <w:rFonts w:eastAsiaTheme="minorEastAsia" w:hint="eastAsia"/>
          <w:sz w:val="22"/>
          <w:szCs w:val="22"/>
          <w:lang w:eastAsia="ko-KR"/>
        </w:rPr>
        <w:t xml:space="preserve"> </w:t>
      </w:r>
      <w:r w:rsidRPr="0039595A">
        <w:rPr>
          <w:rFonts w:eastAsiaTheme="minorEastAsia"/>
          <w:sz w:val="22"/>
          <w:szCs w:val="22"/>
          <w:lang w:eastAsia="ko-KR"/>
        </w:rPr>
        <w:t xml:space="preserve">and </w:t>
      </w:r>
      <w:r w:rsidR="002B12A4">
        <w:rPr>
          <w:rFonts w:eastAsiaTheme="minorEastAsia" w:hint="eastAsia"/>
          <w:sz w:val="22"/>
          <w:szCs w:val="22"/>
          <w:lang w:eastAsia="ko-KR"/>
        </w:rPr>
        <w:t xml:space="preserve">reducing </w:t>
      </w:r>
      <w:r w:rsidRPr="0039595A">
        <w:rPr>
          <w:rFonts w:eastAsiaTheme="minorEastAsia"/>
          <w:sz w:val="22"/>
          <w:szCs w:val="22"/>
          <w:lang w:eastAsia="ko-KR"/>
        </w:rPr>
        <w:t>the number of ROs in time domain</w:t>
      </w:r>
      <w:r>
        <w:rPr>
          <w:rFonts w:eastAsiaTheme="minorEastAsia" w:hint="eastAsia"/>
          <w:sz w:val="22"/>
          <w:szCs w:val="22"/>
          <w:lang w:eastAsia="ko-KR"/>
        </w:rPr>
        <w:t xml:space="preserve">, can be considered </w:t>
      </w:r>
      <w:r w:rsidRPr="0039595A">
        <w:rPr>
          <w:rFonts w:eastAsiaTheme="minorEastAsia"/>
          <w:sz w:val="22"/>
          <w:szCs w:val="22"/>
          <w:lang w:eastAsia="ko-KR"/>
        </w:rPr>
        <w:t>as spatial domain adaptation as well as time domain adaptation.</w:t>
      </w:r>
      <w:r>
        <w:rPr>
          <w:rFonts w:eastAsiaTheme="minorEastAsia" w:hint="eastAsia"/>
          <w:sz w:val="22"/>
          <w:szCs w:val="22"/>
          <w:lang w:eastAsia="ko-KR"/>
        </w:rPr>
        <w:t xml:space="preserve"> Therefore, even if PRACH adaptation in spatial domain is not supported in Rel-19, </w:t>
      </w:r>
      <w:r w:rsidR="005C43D6">
        <w:rPr>
          <w:rFonts w:eastAsiaTheme="minorEastAsia" w:hint="eastAsia"/>
          <w:sz w:val="22"/>
          <w:szCs w:val="22"/>
          <w:lang w:eastAsia="ko-KR"/>
        </w:rPr>
        <w:t xml:space="preserve">any kinds of PRACH adaptation in time </w:t>
      </w:r>
      <w:r w:rsidR="005C43D6">
        <w:rPr>
          <w:rFonts w:eastAsiaTheme="minorEastAsia"/>
          <w:sz w:val="22"/>
          <w:szCs w:val="22"/>
          <w:lang w:eastAsia="ko-KR"/>
        </w:rPr>
        <w:t>domain</w:t>
      </w:r>
      <w:r w:rsidR="005C43D6">
        <w:rPr>
          <w:rFonts w:eastAsiaTheme="minorEastAsia" w:hint="eastAsia"/>
          <w:sz w:val="22"/>
          <w:szCs w:val="22"/>
          <w:lang w:eastAsia="ko-KR"/>
        </w:rPr>
        <w:t xml:space="preserve"> shouldn</w:t>
      </w:r>
      <w:r w:rsidR="005C43D6">
        <w:rPr>
          <w:rFonts w:eastAsiaTheme="minorEastAsia"/>
          <w:sz w:val="22"/>
          <w:szCs w:val="22"/>
          <w:lang w:eastAsia="ko-KR"/>
        </w:rPr>
        <w:t>’</w:t>
      </w:r>
      <w:r w:rsidR="005C43D6">
        <w:rPr>
          <w:rFonts w:eastAsiaTheme="minorEastAsia" w:hint="eastAsia"/>
          <w:sz w:val="22"/>
          <w:szCs w:val="22"/>
          <w:lang w:eastAsia="ko-KR"/>
        </w:rPr>
        <w:t>t be precluded.</w:t>
      </w:r>
    </w:p>
    <w:p w14:paraId="4E02B690" w14:textId="77777777" w:rsidR="009B6F65" w:rsidRDefault="009B6F65" w:rsidP="003F572E">
      <w:pPr>
        <w:spacing w:before="120" w:after="120" w:line="240" w:lineRule="auto"/>
        <w:ind w:left="0" w:firstLineChars="100" w:firstLine="220"/>
        <w:rPr>
          <w:rFonts w:eastAsiaTheme="minorEastAsia"/>
          <w:sz w:val="22"/>
          <w:szCs w:val="22"/>
          <w:lang w:eastAsia="ko-KR"/>
        </w:rPr>
      </w:pPr>
    </w:p>
    <w:p w14:paraId="1716C610" w14:textId="13D765CD" w:rsidR="00014F74" w:rsidRPr="00014F74" w:rsidRDefault="00014F74" w:rsidP="00014F74">
      <w:pPr>
        <w:spacing w:before="120" w:after="120" w:line="240" w:lineRule="auto"/>
        <w:ind w:left="0" w:firstLineChars="100" w:firstLine="216"/>
        <w:rPr>
          <w:rFonts w:eastAsiaTheme="minorEastAsia"/>
          <w:b/>
          <w:sz w:val="22"/>
          <w:szCs w:val="22"/>
          <w:lang w:eastAsia="ko-KR"/>
        </w:rPr>
      </w:pPr>
      <w:bookmarkStart w:id="4" w:name="_Hlk168301454"/>
      <w:r w:rsidRPr="00CB3055">
        <w:rPr>
          <w:rFonts w:eastAsia="바탕"/>
          <w:b/>
          <w:sz w:val="22"/>
          <w:szCs w:val="22"/>
          <w:lang w:eastAsia="ko-KR"/>
        </w:rPr>
        <w:t>Proposa</w:t>
      </w:r>
      <w:r w:rsidRPr="00FF586D">
        <w:rPr>
          <w:rFonts w:eastAsia="바탕"/>
          <w:b/>
          <w:sz w:val="22"/>
          <w:szCs w:val="22"/>
          <w:lang w:eastAsia="ko-KR"/>
        </w:rPr>
        <w:t>l #1:</w:t>
      </w:r>
      <w:r w:rsidRPr="00FF586D">
        <w:rPr>
          <w:b/>
          <w:sz w:val="22"/>
          <w:szCs w:val="22"/>
        </w:rPr>
        <w:t xml:space="preserve"> </w:t>
      </w:r>
      <w:r>
        <w:rPr>
          <w:rFonts w:eastAsiaTheme="minorEastAsia" w:hint="eastAsia"/>
          <w:b/>
          <w:sz w:val="22"/>
          <w:szCs w:val="22"/>
          <w:lang w:eastAsia="ko-KR"/>
        </w:rPr>
        <w:t xml:space="preserve">Excluding </w:t>
      </w:r>
      <w:r>
        <w:rPr>
          <w:rFonts w:eastAsiaTheme="minorEastAsia"/>
          <w:b/>
          <w:sz w:val="22"/>
          <w:szCs w:val="22"/>
          <w:lang w:eastAsia="ko-KR"/>
        </w:rPr>
        <w:t>“</w:t>
      </w:r>
      <w:r>
        <w:rPr>
          <w:rFonts w:eastAsiaTheme="minorEastAsia" w:hint="eastAsia"/>
          <w:b/>
          <w:sz w:val="22"/>
          <w:szCs w:val="22"/>
          <w:lang w:eastAsia="ko-KR"/>
        </w:rPr>
        <w:t xml:space="preserve">Adaptation of PRACH in </w:t>
      </w:r>
      <w:r w:rsidR="00B14076">
        <w:rPr>
          <w:rFonts w:eastAsiaTheme="minorEastAsia" w:hint="eastAsia"/>
          <w:b/>
          <w:sz w:val="22"/>
          <w:szCs w:val="22"/>
          <w:lang w:eastAsia="ko-KR"/>
        </w:rPr>
        <w:t xml:space="preserve">spatial </w:t>
      </w:r>
      <w:r>
        <w:rPr>
          <w:rFonts w:eastAsiaTheme="minorEastAsia" w:hint="eastAsia"/>
          <w:b/>
          <w:sz w:val="22"/>
          <w:szCs w:val="22"/>
          <w:lang w:eastAsia="ko-KR"/>
        </w:rPr>
        <w:t>domain</w:t>
      </w:r>
      <w:r>
        <w:rPr>
          <w:rFonts w:eastAsiaTheme="minorEastAsia"/>
          <w:b/>
          <w:sz w:val="22"/>
          <w:szCs w:val="22"/>
          <w:lang w:eastAsia="ko-KR"/>
        </w:rPr>
        <w:t>”</w:t>
      </w:r>
      <w:r>
        <w:rPr>
          <w:rFonts w:eastAsiaTheme="minorEastAsia" w:hint="eastAsia"/>
          <w:b/>
          <w:sz w:val="22"/>
          <w:szCs w:val="22"/>
          <w:lang w:eastAsia="ko-KR"/>
        </w:rPr>
        <w:t xml:space="preserve"> from WID </w:t>
      </w:r>
      <w:r w:rsidR="002B12A4">
        <w:rPr>
          <w:rFonts w:eastAsiaTheme="minorEastAsia" w:hint="eastAsia"/>
          <w:b/>
          <w:sz w:val="22"/>
          <w:szCs w:val="22"/>
          <w:lang w:eastAsia="ko-KR"/>
        </w:rPr>
        <w:t>(</w:t>
      </w:r>
      <w:r w:rsidR="002B12A4" w:rsidRPr="002B12A4">
        <w:rPr>
          <w:rFonts w:eastAsiaTheme="minorEastAsia"/>
          <w:b/>
          <w:sz w:val="22"/>
          <w:szCs w:val="22"/>
          <w:lang w:eastAsia="ko-KR"/>
        </w:rPr>
        <w:t>RP</w:t>
      </w:r>
      <w:r w:rsidR="002B12A4">
        <w:rPr>
          <w:rFonts w:eastAsiaTheme="minorEastAsia" w:hint="eastAsia"/>
          <w:b/>
          <w:sz w:val="22"/>
          <w:szCs w:val="22"/>
          <w:lang w:eastAsia="ko-KR"/>
        </w:rPr>
        <w:t>-</w:t>
      </w:r>
      <w:r w:rsidR="002B12A4" w:rsidRPr="002B12A4">
        <w:rPr>
          <w:rFonts w:eastAsiaTheme="minorEastAsia"/>
          <w:b/>
          <w:sz w:val="22"/>
          <w:szCs w:val="22"/>
          <w:lang w:eastAsia="ko-KR"/>
        </w:rPr>
        <w:t>240170</w:t>
      </w:r>
      <w:r w:rsidR="002B12A4">
        <w:rPr>
          <w:rFonts w:eastAsiaTheme="minorEastAsia" w:hint="eastAsia"/>
          <w:b/>
          <w:sz w:val="22"/>
          <w:szCs w:val="22"/>
          <w:lang w:eastAsia="ko-KR"/>
        </w:rPr>
        <w:t>)</w:t>
      </w:r>
      <w:r>
        <w:rPr>
          <w:rFonts w:eastAsiaTheme="minorEastAsia" w:hint="eastAsia"/>
          <w:b/>
          <w:sz w:val="22"/>
          <w:szCs w:val="22"/>
          <w:lang w:eastAsia="ko-KR"/>
        </w:rPr>
        <w:t xml:space="preserve"> does NOT imply that </w:t>
      </w:r>
      <w:r w:rsidR="000F6A14">
        <w:rPr>
          <w:rFonts w:eastAsiaTheme="minorEastAsia" w:hint="eastAsia"/>
          <w:b/>
          <w:sz w:val="22"/>
          <w:szCs w:val="22"/>
          <w:lang w:eastAsia="ko-KR"/>
        </w:rPr>
        <w:t xml:space="preserve">time domain </w:t>
      </w:r>
      <w:r>
        <w:rPr>
          <w:rFonts w:eastAsiaTheme="minorEastAsia" w:hint="eastAsia"/>
          <w:b/>
          <w:sz w:val="22"/>
          <w:szCs w:val="22"/>
          <w:lang w:eastAsia="ko-KR"/>
        </w:rPr>
        <w:t xml:space="preserve">activation/deactivation of additional PRACH resources </w:t>
      </w:r>
      <w:r w:rsidR="00B14076">
        <w:rPr>
          <w:rFonts w:eastAsiaTheme="minorEastAsia" w:hint="eastAsia"/>
          <w:b/>
          <w:sz w:val="22"/>
          <w:szCs w:val="22"/>
          <w:lang w:eastAsia="ko-KR"/>
        </w:rPr>
        <w:t>associated with a subset of SSB indices</w:t>
      </w:r>
      <w:r>
        <w:rPr>
          <w:rFonts w:eastAsiaTheme="minorEastAsia" w:hint="eastAsia"/>
          <w:b/>
          <w:sz w:val="22"/>
          <w:szCs w:val="22"/>
          <w:lang w:eastAsia="ko-KR"/>
        </w:rPr>
        <w:t xml:space="preserve"> is precluded for PRACH adaptation in time domain.</w:t>
      </w:r>
    </w:p>
    <w:bookmarkEnd w:id="4"/>
    <w:p w14:paraId="75863C1C" w14:textId="77777777" w:rsidR="009B6F65" w:rsidRDefault="009B6F65" w:rsidP="003F572E">
      <w:pPr>
        <w:spacing w:before="120" w:after="120" w:line="240" w:lineRule="auto"/>
        <w:ind w:left="0" w:firstLineChars="100" w:firstLine="220"/>
        <w:rPr>
          <w:rFonts w:eastAsiaTheme="minorEastAsia"/>
          <w:sz w:val="22"/>
          <w:szCs w:val="22"/>
          <w:lang w:eastAsia="ko-KR"/>
        </w:rPr>
      </w:pPr>
    </w:p>
    <w:p w14:paraId="2382CE86" w14:textId="6F8BFD09" w:rsidR="009B6F65" w:rsidRDefault="00933358" w:rsidP="003F572E">
      <w:pPr>
        <w:spacing w:before="120" w:after="120" w:line="240" w:lineRule="auto"/>
        <w:ind w:left="0" w:firstLineChars="100" w:firstLine="220"/>
        <w:rPr>
          <w:rFonts w:eastAsiaTheme="minorEastAsia"/>
          <w:sz w:val="22"/>
          <w:szCs w:val="22"/>
          <w:lang w:eastAsia="ko-KR"/>
        </w:rPr>
      </w:pPr>
      <w:r>
        <w:rPr>
          <w:rFonts w:eastAsiaTheme="minorEastAsia" w:hint="eastAsia"/>
          <w:sz w:val="22"/>
          <w:szCs w:val="22"/>
          <w:lang w:eastAsia="ko-KR"/>
        </w:rPr>
        <w:t>In</w:t>
      </w:r>
      <w:r w:rsidR="002B12A4">
        <w:rPr>
          <w:rFonts w:eastAsiaTheme="minorEastAsia" w:hint="eastAsia"/>
          <w:sz w:val="22"/>
          <w:szCs w:val="22"/>
          <w:lang w:eastAsia="ko-KR"/>
        </w:rPr>
        <w:t xml:space="preserve"> this regard</w:t>
      </w:r>
      <w:r w:rsidR="005C43D6">
        <w:rPr>
          <w:rFonts w:eastAsiaTheme="minorEastAsia" w:hint="eastAsia"/>
          <w:sz w:val="22"/>
          <w:szCs w:val="22"/>
          <w:lang w:eastAsia="ko-KR"/>
        </w:rPr>
        <w:t xml:space="preserve">, we suggest </w:t>
      </w:r>
      <w:r>
        <w:rPr>
          <w:rFonts w:eastAsiaTheme="minorEastAsia" w:hint="eastAsia"/>
          <w:sz w:val="22"/>
          <w:szCs w:val="22"/>
          <w:lang w:eastAsia="ko-KR"/>
        </w:rPr>
        <w:t xml:space="preserve">updating </w:t>
      </w:r>
      <w:r w:rsidR="005C43D6">
        <w:rPr>
          <w:rFonts w:eastAsiaTheme="minorEastAsia" w:hint="eastAsia"/>
          <w:sz w:val="22"/>
          <w:szCs w:val="22"/>
          <w:lang w:eastAsia="ko-KR"/>
        </w:rPr>
        <w:t xml:space="preserve">the WID </w:t>
      </w:r>
      <w:r w:rsidR="002B12A4">
        <w:rPr>
          <w:rFonts w:eastAsiaTheme="minorEastAsia" w:hint="eastAsia"/>
          <w:sz w:val="22"/>
          <w:szCs w:val="22"/>
          <w:lang w:eastAsia="ko-KR"/>
        </w:rPr>
        <w:t>as</w:t>
      </w:r>
      <w:r>
        <w:rPr>
          <w:rFonts w:eastAsiaTheme="minorEastAsia" w:hint="eastAsia"/>
          <w:sz w:val="22"/>
          <w:szCs w:val="22"/>
          <w:lang w:eastAsia="ko-KR"/>
        </w:rPr>
        <w:t xml:space="preserve"> shown</w:t>
      </w:r>
      <w:r w:rsidR="002B12A4">
        <w:rPr>
          <w:rFonts w:eastAsiaTheme="minorEastAsia" w:hint="eastAsia"/>
          <w:sz w:val="22"/>
          <w:szCs w:val="22"/>
          <w:lang w:eastAsia="ko-KR"/>
        </w:rPr>
        <w:t xml:space="preserve"> below</w:t>
      </w:r>
      <w:r w:rsidR="005C43D6">
        <w:rPr>
          <w:rFonts w:eastAsiaTheme="minorEastAsia" w:hint="eastAsia"/>
          <w:sz w:val="22"/>
          <w:szCs w:val="22"/>
          <w:lang w:eastAsia="ko-KR"/>
        </w:rPr>
        <w:t>.</w:t>
      </w:r>
    </w:p>
    <w:p w14:paraId="72D9C21C" w14:textId="77777777" w:rsidR="005C43D6" w:rsidRDefault="005C43D6" w:rsidP="003F572E">
      <w:pPr>
        <w:spacing w:before="120" w:after="120" w:line="240" w:lineRule="auto"/>
        <w:ind w:left="0" w:firstLineChars="100" w:firstLine="220"/>
        <w:rPr>
          <w:rFonts w:eastAsiaTheme="minorEastAsia"/>
          <w:sz w:val="22"/>
          <w:szCs w:val="22"/>
          <w:lang w:eastAsia="ko-KR"/>
        </w:rPr>
      </w:pPr>
    </w:p>
    <w:p w14:paraId="652D8BB1" w14:textId="1152EF79" w:rsidR="00014F74" w:rsidRPr="00014F74" w:rsidRDefault="00014F74" w:rsidP="00014F74">
      <w:pPr>
        <w:spacing w:before="120" w:after="120" w:line="240" w:lineRule="auto"/>
        <w:ind w:left="0" w:firstLineChars="100" w:firstLine="216"/>
        <w:rPr>
          <w:rFonts w:eastAsiaTheme="minorEastAsia"/>
          <w:b/>
          <w:sz w:val="22"/>
          <w:szCs w:val="22"/>
          <w:lang w:eastAsia="ko-KR"/>
        </w:rPr>
      </w:pPr>
      <w:r w:rsidRPr="00CB3055">
        <w:rPr>
          <w:rFonts w:eastAsia="바탕"/>
          <w:b/>
          <w:sz w:val="22"/>
          <w:szCs w:val="22"/>
          <w:lang w:eastAsia="ko-KR"/>
        </w:rPr>
        <w:t>Proposa</w:t>
      </w:r>
      <w:r w:rsidRPr="00FF586D">
        <w:rPr>
          <w:rFonts w:eastAsia="바탕"/>
          <w:b/>
          <w:sz w:val="22"/>
          <w:szCs w:val="22"/>
          <w:lang w:eastAsia="ko-KR"/>
        </w:rPr>
        <w:t>l #</w:t>
      </w:r>
      <w:r>
        <w:rPr>
          <w:rFonts w:eastAsia="바탕" w:hint="eastAsia"/>
          <w:b/>
          <w:sz w:val="22"/>
          <w:szCs w:val="22"/>
          <w:lang w:eastAsia="ko-KR"/>
        </w:rPr>
        <w:t>2</w:t>
      </w:r>
      <w:r w:rsidRPr="00FF586D">
        <w:rPr>
          <w:rFonts w:eastAsia="바탕"/>
          <w:b/>
          <w:sz w:val="22"/>
          <w:szCs w:val="22"/>
          <w:lang w:eastAsia="ko-KR"/>
        </w:rPr>
        <w:t>:</w:t>
      </w:r>
      <w:r w:rsidRPr="00FF586D">
        <w:rPr>
          <w:b/>
          <w:sz w:val="22"/>
          <w:szCs w:val="22"/>
        </w:rPr>
        <w:t xml:space="preserve"> </w:t>
      </w:r>
      <w:r>
        <w:rPr>
          <w:rFonts w:eastAsiaTheme="minorEastAsia" w:hint="eastAsia"/>
          <w:b/>
          <w:sz w:val="22"/>
          <w:szCs w:val="22"/>
          <w:lang w:eastAsia="ko-KR"/>
        </w:rPr>
        <w:t>Update the objective</w:t>
      </w:r>
      <w:r w:rsidR="00657A36">
        <w:rPr>
          <w:rFonts w:eastAsiaTheme="minorEastAsia" w:hint="eastAsia"/>
          <w:b/>
          <w:sz w:val="22"/>
          <w:szCs w:val="22"/>
          <w:lang w:eastAsia="ko-KR"/>
        </w:rPr>
        <w:t xml:space="preserve"> 3</w:t>
      </w:r>
      <w:r>
        <w:rPr>
          <w:rFonts w:eastAsiaTheme="minorEastAsia" w:hint="eastAsia"/>
          <w:b/>
          <w:sz w:val="22"/>
          <w:szCs w:val="22"/>
          <w:lang w:eastAsia="ko-KR"/>
        </w:rPr>
        <w:t xml:space="preserve"> in WID </w:t>
      </w:r>
      <w:r w:rsidR="002B12A4">
        <w:rPr>
          <w:rFonts w:eastAsiaTheme="minorEastAsia" w:hint="eastAsia"/>
          <w:b/>
          <w:sz w:val="22"/>
          <w:szCs w:val="22"/>
          <w:lang w:eastAsia="ko-KR"/>
        </w:rPr>
        <w:t>(</w:t>
      </w:r>
      <w:r w:rsidR="002B12A4" w:rsidRPr="002B12A4">
        <w:rPr>
          <w:rFonts w:eastAsiaTheme="minorEastAsia"/>
          <w:b/>
          <w:sz w:val="22"/>
          <w:szCs w:val="22"/>
          <w:lang w:eastAsia="ko-KR"/>
        </w:rPr>
        <w:t>RP</w:t>
      </w:r>
      <w:r w:rsidR="002B12A4">
        <w:rPr>
          <w:rFonts w:eastAsiaTheme="minorEastAsia" w:hint="eastAsia"/>
          <w:b/>
          <w:sz w:val="22"/>
          <w:szCs w:val="22"/>
          <w:lang w:eastAsia="ko-KR"/>
        </w:rPr>
        <w:t>-</w:t>
      </w:r>
      <w:r w:rsidR="002B12A4" w:rsidRPr="002B12A4">
        <w:rPr>
          <w:rFonts w:eastAsiaTheme="minorEastAsia"/>
          <w:b/>
          <w:sz w:val="22"/>
          <w:szCs w:val="22"/>
          <w:lang w:eastAsia="ko-KR"/>
        </w:rPr>
        <w:t>240170</w:t>
      </w:r>
      <w:r w:rsidR="002B12A4">
        <w:rPr>
          <w:rFonts w:eastAsiaTheme="minorEastAsia" w:hint="eastAsia"/>
          <w:b/>
          <w:sz w:val="22"/>
          <w:szCs w:val="22"/>
          <w:lang w:eastAsia="ko-KR"/>
        </w:rPr>
        <w:t>)</w:t>
      </w:r>
      <w:r>
        <w:rPr>
          <w:rFonts w:eastAsiaTheme="minorEastAsia" w:hint="eastAsia"/>
          <w:b/>
          <w:sz w:val="22"/>
          <w:szCs w:val="22"/>
          <w:lang w:eastAsia="ko-KR"/>
        </w:rPr>
        <w:t xml:space="preserve"> as follows.</w:t>
      </w:r>
    </w:p>
    <w:tbl>
      <w:tblPr>
        <w:tblStyle w:val="TableGrid"/>
        <w:tblW w:w="0" w:type="auto"/>
        <w:tblLook w:val="04A0" w:firstRow="1" w:lastRow="0" w:firstColumn="1" w:lastColumn="0" w:noHBand="0" w:noVBand="1"/>
      </w:tblPr>
      <w:tblGrid>
        <w:gridCol w:w="9628"/>
      </w:tblGrid>
      <w:tr w:rsidR="009B6F65" w14:paraId="0E9A5F01" w14:textId="77777777" w:rsidTr="000F3222">
        <w:tc>
          <w:tcPr>
            <w:tcW w:w="9628" w:type="dxa"/>
          </w:tcPr>
          <w:p w14:paraId="2EA82D8B" w14:textId="77777777" w:rsidR="009B6F65" w:rsidRPr="00083186" w:rsidRDefault="009B6F65" w:rsidP="009B6F65">
            <w:pPr>
              <w:numPr>
                <w:ilvl w:val="0"/>
                <w:numId w:val="66"/>
              </w:numPr>
              <w:overflowPunct w:val="0"/>
              <w:autoSpaceDE w:val="0"/>
              <w:autoSpaceDN w:val="0"/>
              <w:adjustRightInd w:val="0"/>
              <w:spacing w:before="0" w:after="0" w:line="240" w:lineRule="auto"/>
              <w:jc w:val="left"/>
              <w:textAlignment w:val="baseline"/>
              <w:rPr>
                <w:rFonts w:eastAsia="SimSun"/>
                <w:lang w:eastAsia="zh-CN"/>
              </w:rPr>
            </w:pPr>
            <w:r w:rsidRPr="00083186">
              <w:rPr>
                <w:rFonts w:eastAsia="SimSun"/>
                <w:lang w:eastAsia="zh-CN"/>
              </w:rPr>
              <w:t>Specify a</w:t>
            </w:r>
            <w:r w:rsidRPr="00083186">
              <w:rPr>
                <w:rFonts w:eastAsia="SimSun"/>
                <w:lang w:eastAsia="en-GB"/>
              </w:rPr>
              <w:t xml:space="preserve">daptation of common signal/channel transmissions. </w:t>
            </w:r>
            <w:r w:rsidRPr="00083186">
              <w:rPr>
                <w:rFonts w:eastAsia="SimSun"/>
                <w:lang w:eastAsia="zh-CN"/>
              </w:rPr>
              <w:t>[RAN1/2/3/4]</w:t>
            </w:r>
          </w:p>
          <w:p w14:paraId="04E807CA" w14:textId="77777777" w:rsidR="009B6F65" w:rsidRPr="00083186" w:rsidRDefault="009B6F65" w:rsidP="009B6F65">
            <w:pPr>
              <w:numPr>
                <w:ilvl w:val="1"/>
                <w:numId w:val="66"/>
              </w:numPr>
              <w:overflowPunct w:val="0"/>
              <w:autoSpaceDE w:val="0"/>
              <w:autoSpaceDN w:val="0"/>
              <w:adjustRightInd w:val="0"/>
              <w:spacing w:beforeLines="50" w:before="180" w:afterLines="50" w:line="240" w:lineRule="auto"/>
              <w:ind w:left="1049" w:hanging="329"/>
              <w:jc w:val="left"/>
              <w:textAlignment w:val="baseline"/>
              <w:rPr>
                <w:rFonts w:eastAsia="SimSun"/>
                <w:bCs/>
                <w:lang w:val="en-US" w:eastAsia="zh-CN"/>
              </w:rPr>
            </w:pPr>
            <w:r w:rsidRPr="00083186">
              <w:rPr>
                <w:rFonts w:eastAsia="SimSun"/>
                <w:bCs/>
                <w:lang w:val="en-US" w:eastAsia="zh-CN"/>
              </w:rPr>
              <w:t xml:space="preserve">Adaptation of SSB in time domain, e.g. adapting periodicity </w:t>
            </w:r>
          </w:p>
          <w:p w14:paraId="547F7F23" w14:textId="64C0A76B" w:rsidR="009B6F65" w:rsidRPr="00F0739F" w:rsidRDefault="009B6F65" w:rsidP="009B6F65">
            <w:pPr>
              <w:numPr>
                <w:ilvl w:val="1"/>
                <w:numId w:val="66"/>
              </w:numPr>
              <w:overflowPunct w:val="0"/>
              <w:autoSpaceDE w:val="0"/>
              <w:autoSpaceDN w:val="0"/>
              <w:adjustRightInd w:val="0"/>
              <w:spacing w:beforeLines="50" w:before="180" w:afterLines="50" w:line="240" w:lineRule="auto"/>
              <w:ind w:left="1049" w:hanging="329"/>
              <w:jc w:val="left"/>
              <w:textAlignment w:val="baseline"/>
              <w:rPr>
                <w:ins w:id="5" w:author="Seonwook Kim" w:date="2024-05-27T15:50:00Z" w16du:dateUtc="2024-05-27T06:50:00Z"/>
                <w:rFonts w:eastAsia="SimSun"/>
                <w:lang w:eastAsia="zh-CN"/>
              </w:rPr>
            </w:pPr>
            <w:r w:rsidRPr="00083186">
              <w:rPr>
                <w:rFonts w:eastAsia="SimSun"/>
                <w:lang w:eastAsia="en-GB"/>
              </w:rPr>
              <w:t>Adaptation of PRACH in time domain</w:t>
            </w:r>
          </w:p>
          <w:p w14:paraId="28D92D89" w14:textId="59927797" w:rsidR="00014F74" w:rsidRPr="00083186" w:rsidRDefault="00F0739F" w:rsidP="00F0739F">
            <w:pPr>
              <w:numPr>
                <w:ilvl w:val="2"/>
                <w:numId w:val="66"/>
              </w:numPr>
              <w:overflowPunct w:val="0"/>
              <w:autoSpaceDE w:val="0"/>
              <w:autoSpaceDN w:val="0"/>
              <w:adjustRightInd w:val="0"/>
              <w:spacing w:beforeLines="50" w:before="180" w:afterLines="50" w:line="240" w:lineRule="auto"/>
              <w:jc w:val="left"/>
              <w:textAlignment w:val="baseline"/>
              <w:rPr>
                <w:rFonts w:eastAsia="SimSun"/>
                <w:lang w:eastAsia="zh-CN"/>
              </w:rPr>
            </w:pPr>
            <w:ins w:id="6" w:author="Seonwook Kim" w:date="2024-05-27T17:59:00Z" w16du:dateUtc="2024-05-27T08:59:00Z">
              <w:r>
                <w:rPr>
                  <w:rFonts w:eastAsiaTheme="minorEastAsia" w:hint="eastAsia"/>
                  <w:lang w:eastAsia="ko-KR"/>
                </w:rPr>
                <w:t xml:space="preserve">Note: </w:t>
              </w:r>
            </w:ins>
            <w:ins w:id="7" w:author="Seonwook Kim" w:date="2024-05-27T15:51:00Z" w16du:dateUtc="2024-05-27T06:51:00Z">
              <w:r w:rsidR="00014F74">
                <w:rPr>
                  <w:rFonts w:eastAsiaTheme="minorEastAsia" w:hint="eastAsia"/>
                  <w:lang w:eastAsia="ko-KR"/>
                </w:rPr>
                <w:t>A</w:t>
              </w:r>
              <w:r w:rsidR="00014F74" w:rsidRPr="00014F74">
                <w:rPr>
                  <w:rFonts w:eastAsia="SimSun"/>
                  <w:lang w:eastAsia="zh-CN"/>
                </w:rPr>
                <w:t>ctivation/deactivation of a subset of additional</w:t>
              </w:r>
            </w:ins>
            <w:ins w:id="8" w:author="Seonwook Kim" w:date="2024-06-03T11:45:00Z" w16du:dateUtc="2024-06-03T02:45:00Z">
              <w:r w:rsidR="00F658C9">
                <w:rPr>
                  <w:rFonts w:eastAsiaTheme="minorEastAsia" w:hint="eastAsia"/>
                  <w:lang w:eastAsia="ko-KR"/>
                </w:rPr>
                <w:t>ly configured</w:t>
              </w:r>
            </w:ins>
            <w:ins w:id="9" w:author="Seonwook Kim" w:date="2024-05-27T15:51:00Z" w16du:dateUtc="2024-05-27T06:51:00Z">
              <w:r w:rsidR="00014F74" w:rsidRPr="00014F74">
                <w:rPr>
                  <w:rFonts w:eastAsia="SimSun"/>
                  <w:lang w:eastAsia="zh-CN"/>
                </w:rPr>
                <w:t xml:space="preserve"> PRACH resources </w:t>
              </w:r>
            </w:ins>
            <w:ins w:id="10" w:author="Seonwook Kim" w:date="2024-05-27T15:52:00Z" w16du:dateUtc="2024-05-27T06:52:00Z">
              <w:r w:rsidR="00C96ACF">
                <w:rPr>
                  <w:rFonts w:eastAsiaTheme="minorEastAsia" w:hint="eastAsia"/>
                  <w:lang w:eastAsia="ko-KR"/>
                </w:rPr>
                <w:t>in time domain</w:t>
              </w:r>
            </w:ins>
            <w:ins w:id="11" w:author="Seonwook Kim" w:date="2024-05-27T15:51:00Z" w16du:dateUtc="2024-05-27T06:51:00Z">
              <w:r w:rsidR="00014F74" w:rsidRPr="00014F74">
                <w:rPr>
                  <w:rFonts w:eastAsia="SimSun"/>
                  <w:lang w:eastAsia="zh-CN"/>
                </w:rPr>
                <w:t xml:space="preserve"> is</w:t>
              </w:r>
              <w:r w:rsidR="00014F74">
                <w:rPr>
                  <w:rFonts w:eastAsiaTheme="minorEastAsia" w:hint="eastAsia"/>
                  <w:lang w:eastAsia="ko-KR"/>
                </w:rPr>
                <w:t xml:space="preserve"> not precluded</w:t>
              </w:r>
            </w:ins>
          </w:p>
          <w:p w14:paraId="3A3D48BE" w14:textId="3BC850F7" w:rsidR="009B6F65" w:rsidRPr="00083186" w:rsidDel="009B6F65" w:rsidRDefault="009B6F65" w:rsidP="009B6F65">
            <w:pPr>
              <w:numPr>
                <w:ilvl w:val="1"/>
                <w:numId w:val="66"/>
              </w:numPr>
              <w:overflowPunct w:val="0"/>
              <w:autoSpaceDE w:val="0"/>
              <w:autoSpaceDN w:val="0"/>
              <w:adjustRightInd w:val="0"/>
              <w:spacing w:beforeLines="50" w:before="180" w:afterLines="50" w:line="240" w:lineRule="auto"/>
              <w:ind w:left="1049" w:hanging="329"/>
              <w:jc w:val="left"/>
              <w:textAlignment w:val="baseline"/>
              <w:rPr>
                <w:del w:id="12" w:author="Seonwook Kim" w:date="2024-05-27T15:41:00Z" w16du:dateUtc="2024-05-27T06:41:00Z"/>
                <w:rFonts w:eastAsia="SimSun"/>
                <w:lang w:eastAsia="zh-CN"/>
              </w:rPr>
            </w:pPr>
            <w:del w:id="13" w:author="Seonwook Kim" w:date="2024-05-27T15:41:00Z" w16du:dateUtc="2024-05-27T06:41:00Z">
              <w:r w:rsidRPr="00083186" w:rsidDel="009B6F65">
                <w:rPr>
                  <w:rFonts w:eastAsia="SimSun"/>
                  <w:lang w:eastAsia="en-GB"/>
                </w:rPr>
                <w:delText>Study adaptation of PRACH in spatial domain, e.g. non-uniform PRACH resources per SSB, and specify if found beneficial</w:delText>
              </w:r>
            </w:del>
          </w:p>
          <w:p w14:paraId="5C1C717F" w14:textId="66538C7C" w:rsidR="009B6F65" w:rsidRPr="00083186" w:rsidDel="009B6F65" w:rsidRDefault="009B6F65" w:rsidP="009B6F65">
            <w:pPr>
              <w:numPr>
                <w:ilvl w:val="2"/>
                <w:numId w:val="66"/>
              </w:numPr>
              <w:overflowPunct w:val="0"/>
              <w:autoSpaceDE w:val="0"/>
              <w:autoSpaceDN w:val="0"/>
              <w:adjustRightInd w:val="0"/>
              <w:spacing w:beforeLines="50" w:before="180" w:afterLines="50" w:line="240" w:lineRule="auto"/>
              <w:jc w:val="left"/>
              <w:textAlignment w:val="baseline"/>
              <w:rPr>
                <w:del w:id="14" w:author="Seonwook Kim" w:date="2024-05-27T15:41:00Z" w16du:dateUtc="2024-05-27T06:41:00Z"/>
                <w:rFonts w:eastAsia="SimSun"/>
                <w:lang w:eastAsia="zh-CN"/>
              </w:rPr>
            </w:pPr>
            <w:del w:id="15" w:author="Seonwook Kim" w:date="2024-05-27T15:41:00Z" w16du:dateUtc="2024-05-27T06:41:00Z">
              <w:r w:rsidRPr="00083186" w:rsidDel="009B6F65">
                <w:rPr>
                  <w:rFonts w:eastAsia="SimSun"/>
                  <w:lang w:eastAsia="en-GB"/>
                </w:rPr>
                <w:delText>This study is to be done in 2Q’2024 only</w:delText>
              </w:r>
            </w:del>
          </w:p>
          <w:p w14:paraId="4A3AF21F" w14:textId="77777777" w:rsidR="009B6F65" w:rsidRPr="00083186" w:rsidRDefault="009B6F65" w:rsidP="009B6F65">
            <w:pPr>
              <w:numPr>
                <w:ilvl w:val="1"/>
                <w:numId w:val="66"/>
              </w:numPr>
              <w:overflowPunct w:val="0"/>
              <w:autoSpaceDE w:val="0"/>
              <w:autoSpaceDN w:val="0"/>
              <w:adjustRightInd w:val="0"/>
              <w:spacing w:beforeLines="50" w:before="180" w:afterLines="50" w:line="240" w:lineRule="auto"/>
              <w:ind w:left="1049" w:hanging="329"/>
              <w:jc w:val="left"/>
              <w:textAlignment w:val="baseline"/>
              <w:rPr>
                <w:rFonts w:eastAsia="SimSun"/>
                <w:lang w:eastAsia="zh-CN"/>
              </w:rPr>
            </w:pPr>
            <w:r w:rsidRPr="00083186">
              <w:rPr>
                <w:rFonts w:eastAsia="SimSun"/>
                <w:lang w:eastAsia="zh-CN"/>
              </w:rPr>
              <w:t>Adaptation of paging occasions including confining the paging occasions in the time domain</w:t>
            </w:r>
          </w:p>
          <w:p w14:paraId="5267790F" w14:textId="77777777" w:rsidR="009B6F65" w:rsidRPr="00083186" w:rsidRDefault="009B6F65" w:rsidP="009B6F65">
            <w:pPr>
              <w:numPr>
                <w:ilvl w:val="2"/>
                <w:numId w:val="66"/>
              </w:numPr>
              <w:overflowPunct w:val="0"/>
              <w:autoSpaceDE w:val="0"/>
              <w:autoSpaceDN w:val="0"/>
              <w:adjustRightInd w:val="0"/>
              <w:spacing w:beforeLines="50" w:before="180" w:afterLines="50" w:line="240" w:lineRule="auto"/>
              <w:jc w:val="left"/>
              <w:textAlignment w:val="baseline"/>
              <w:rPr>
                <w:rFonts w:eastAsia="SimSun"/>
                <w:lang w:eastAsia="zh-CN"/>
              </w:rPr>
            </w:pPr>
            <w:r w:rsidRPr="00083186">
              <w:rPr>
                <w:rFonts w:eastAsia="SimSun"/>
                <w:lang w:eastAsia="zh-CN"/>
              </w:rPr>
              <w:t>Note: there shall be no paging latency increase</w:t>
            </w:r>
          </w:p>
          <w:p w14:paraId="669C2092" w14:textId="77777777" w:rsidR="009B6F65" w:rsidRPr="00083186" w:rsidRDefault="009B6F65" w:rsidP="009B6F65">
            <w:pPr>
              <w:numPr>
                <w:ilvl w:val="1"/>
                <w:numId w:val="66"/>
              </w:numPr>
              <w:overflowPunct w:val="0"/>
              <w:autoSpaceDE w:val="0"/>
              <w:autoSpaceDN w:val="0"/>
              <w:adjustRightInd w:val="0"/>
              <w:spacing w:beforeLines="50" w:before="180" w:afterLines="50" w:line="240" w:lineRule="auto"/>
              <w:ind w:left="1049" w:hanging="329"/>
              <w:jc w:val="left"/>
              <w:textAlignment w:val="baseline"/>
              <w:rPr>
                <w:rFonts w:eastAsia="SimSun"/>
                <w:lang w:eastAsia="zh-CN"/>
              </w:rPr>
            </w:pPr>
            <w:r w:rsidRPr="00083186">
              <w:rPr>
                <w:rFonts w:eastAsia="SimSun"/>
                <w:lang w:eastAsia="zh-CN"/>
              </w:rPr>
              <w:t xml:space="preserve">Note: there shall be no negative impact to legacy UEs, unless significant benefits are shown </w:t>
            </w:r>
          </w:p>
        </w:tc>
      </w:tr>
    </w:tbl>
    <w:p w14:paraId="47EA41F0" w14:textId="77777777" w:rsidR="00770447" w:rsidRDefault="00770447" w:rsidP="003F572E">
      <w:pPr>
        <w:spacing w:before="120" w:after="120" w:line="240" w:lineRule="auto"/>
        <w:ind w:left="0" w:firstLineChars="100" w:firstLine="220"/>
        <w:rPr>
          <w:rFonts w:eastAsiaTheme="minorEastAsia"/>
          <w:sz w:val="22"/>
          <w:szCs w:val="22"/>
          <w:lang w:eastAsia="ko-KR"/>
        </w:rPr>
      </w:pPr>
    </w:p>
    <w:p w14:paraId="2DBE5A1D" w14:textId="77777777" w:rsidR="002E5150" w:rsidRDefault="002E5150" w:rsidP="002E5150">
      <w:pPr>
        <w:pStyle w:val="Heading1"/>
        <w:numPr>
          <w:ilvl w:val="0"/>
          <w:numId w:val="1"/>
        </w:numPr>
        <w:spacing w:before="300"/>
        <w:rPr>
          <w:rFonts w:eastAsia="바탕"/>
          <w:b/>
          <w:lang w:eastAsia="ko-KR"/>
        </w:rPr>
      </w:pPr>
      <w:r>
        <w:rPr>
          <w:rFonts w:eastAsia="바탕"/>
          <w:b/>
          <w:lang w:eastAsia="ko-KR"/>
        </w:rPr>
        <w:t>Conclusions</w:t>
      </w:r>
    </w:p>
    <w:p w14:paraId="7A93DAB5" w14:textId="2486FDFF" w:rsidR="002E5150" w:rsidRDefault="002E5150" w:rsidP="002E5150">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w:t>
      </w:r>
      <w:r w:rsidRPr="006E25D0">
        <w:rPr>
          <w:rFonts w:eastAsia="바탕"/>
          <w:bCs/>
          <w:sz w:val="22"/>
          <w:szCs w:val="22"/>
          <w:lang w:val="en-US" w:eastAsia="ko-KR"/>
        </w:rPr>
        <w:t xml:space="preserve">contribution, </w:t>
      </w:r>
      <w:r w:rsidR="005C43D6">
        <w:rPr>
          <w:rFonts w:eastAsiaTheme="minorEastAsia" w:hint="eastAsia"/>
          <w:sz w:val="22"/>
          <w:szCs w:val="22"/>
          <w:lang w:eastAsia="ko-KR"/>
        </w:rPr>
        <w:t>how to update WID for PRACH adaptation in spatial domain for NES</w:t>
      </w:r>
      <w:r w:rsidR="005C43D6" w:rsidRPr="006E25D0">
        <w:rPr>
          <w:rFonts w:eastAsia="바탕"/>
          <w:sz w:val="22"/>
          <w:szCs w:val="22"/>
          <w:lang w:eastAsia="ko-KR"/>
        </w:rPr>
        <w:t xml:space="preserve"> </w:t>
      </w:r>
      <w:r w:rsidRPr="006E25D0">
        <w:rPr>
          <w:rFonts w:eastAsia="바탕"/>
          <w:sz w:val="22"/>
          <w:szCs w:val="22"/>
          <w:lang w:eastAsia="ko-KR"/>
        </w:rPr>
        <w:t>w</w:t>
      </w:r>
      <w:r w:rsidR="00083186">
        <w:rPr>
          <w:rFonts w:eastAsia="바탕" w:hint="eastAsia"/>
          <w:sz w:val="22"/>
          <w:szCs w:val="22"/>
          <w:lang w:eastAsia="ko-KR"/>
        </w:rPr>
        <w:t>as</w:t>
      </w:r>
      <w:r w:rsidRPr="006E25D0">
        <w:rPr>
          <w:rFonts w:eastAsia="바탕"/>
          <w:sz w:val="22"/>
          <w:szCs w:val="22"/>
          <w:lang w:eastAsia="ko-KR"/>
        </w:rPr>
        <w:t xml:space="preserve"> discussed, </w:t>
      </w:r>
      <w:r w:rsidRPr="006E25D0">
        <w:rPr>
          <w:rFonts w:eastAsia="바탕"/>
          <w:bCs/>
          <w:sz w:val="22"/>
          <w:szCs w:val="22"/>
          <w:lang w:val="en-US" w:eastAsia="ko-KR"/>
        </w:rPr>
        <w:t>and the following</w:t>
      </w:r>
      <w:r w:rsidR="005C43D6">
        <w:rPr>
          <w:rFonts w:eastAsia="바탕" w:hint="eastAsia"/>
          <w:bCs/>
          <w:sz w:val="22"/>
          <w:szCs w:val="22"/>
          <w:lang w:val="en-US" w:eastAsia="ko-KR"/>
        </w:rPr>
        <w:t xml:space="preserve"> observation and proposal</w:t>
      </w:r>
      <w:r w:rsidRPr="006E25D0">
        <w:rPr>
          <w:rFonts w:eastAsia="바탕"/>
          <w:bCs/>
          <w:sz w:val="22"/>
          <w:szCs w:val="22"/>
          <w:lang w:val="en-US" w:eastAsia="ko-KR"/>
        </w:rPr>
        <w:t>s were pro</w:t>
      </w:r>
      <w:r w:rsidR="005C43D6">
        <w:rPr>
          <w:rFonts w:eastAsia="바탕" w:hint="eastAsia"/>
          <w:bCs/>
          <w:sz w:val="22"/>
          <w:szCs w:val="22"/>
          <w:lang w:val="en-US" w:eastAsia="ko-KR"/>
        </w:rPr>
        <w:t>vided</w:t>
      </w:r>
      <w:r w:rsidRPr="006E25D0">
        <w:rPr>
          <w:rFonts w:eastAsia="바탕"/>
          <w:bCs/>
          <w:sz w:val="22"/>
          <w:szCs w:val="22"/>
          <w:lang w:val="en-US" w:eastAsia="ko-KR"/>
        </w:rPr>
        <w:t>.</w:t>
      </w:r>
    </w:p>
    <w:p w14:paraId="153A393C" w14:textId="77777777" w:rsidR="002E5150" w:rsidRPr="002E5150" w:rsidRDefault="002E5150" w:rsidP="002E5150">
      <w:pPr>
        <w:spacing w:before="120" w:after="120" w:line="240" w:lineRule="auto"/>
        <w:ind w:left="0" w:firstLineChars="100" w:firstLine="220"/>
        <w:rPr>
          <w:rFonts w:eastAsiaTheme="minorEastAsia"/>
          <w:sz w:val="22"/>
          <w:szCs w:val="22"/>
          <w:lang w:eastAsia="ko-KR"/>
        </w:rPr>
      </w:pPr>
    </w:p>
    <w:p w14:paraId="061BE002" w14:textId="6823C8C9" w:rsidR="002F7C57" w:rsidRPr="0039595A" w:rsidRDefault="002F7C57" w:rsidP="002F7C57">
      <w:pPr>
        <w:spacing w:before="120" w:after="120" w:line="240" w:lineRule="auto"/>
        <w:ind w:left="0" w:firstLineChars="100" w:firstLine="216"/>
        <w:rPr>
          <w:rFonts w:eastAsiaTheme="minorEastAsia"/>
          <w:b/>
          <w:sz w:val="22"/>
          <w:szCs w:val="22"/>
          <w:lang w:eastAsia="ko-KR"/>
        </w:rPr>
      </w:pPr>
      <w:r>
        <w:rPr>
          <w:rFonts w:eastAsia="바탕" w:hint="eastAsia"/>
          <w:b/>
          <w:sz w:val="22"/>
          <w:szCs w:val="22"/>
          <w:lang w:eastAsia="ko-KR"/>
        </w:rPr>
        <w:lastRenderedPageBreak/>
        <w:t>Observation</w:t>
      </w:r>
      <w:r w:rsidRPr="00FF586D">
        <w:rPr>
          <w:rFonts w:eastAsia="바탕"/>
          <w:b/>
          <w:sz w:val="22"/>
          <w:szCs w:val="22"/>
          <w:lang w:eastAsia="ko-KR"/>
        </w:rPr>
        <w:t xml:space="preserve"> #1:</w:t>
      </w:r>
      <w:r w:rsidRPr="00FF586D">
        <w:rPr>
          <w:b/>
          <w:sz w:val="22"/>
          <w:szCs w:val="22"/>
        </w:rPr>
        <w:t xml:space="preserve"> </w:t>
      </w:r>
      <w:r>
        <w:rPr>
          <w:rFonts w:eastAsiaTheme="minorEastAsia" w:hint="eastAsia"/>
          <w:b/>
          <w:sz w:val="22"/>
          <w:szCs w:val="22"/>
          <w:lang w:eastAsia="ko-KR"/>
        </w:rPr>
        <w:t xml:space="preserve">According to RAN1 evaluation results for PRACH adaptation in spatial domain, up to 31% NES gain can be achieved by deactivating ROs associated with a subset of SSB indices and </w:t>
      </w:r>
      <w:r w:rsidRPr="0039595A">
        <w:rPr>
          <w:rFonts w:eastAsiaTheme="minorEastAsia"/>
          <w:b/>
          <w:sz w:val="22"/>
          <w:szCs w:val="22"/>
          <w:lang w:eastAsia="ko-KR"/>
        </w:rPr>
        <w:t>reducing the number of ROs in time domain</w:t>
      </w:r>
      <w:r>
        <w:rPr>
          <w:rFonts w:eastAsiaTheme="minorEastAsia" w:hint="eastAsia"/>
          <w:b/>
          <w:sz w:val="22"/>
          <w:szCs w:val="22"/>
          <w:lang w:eastAsia="ko-KR"/>
        </w:rPr>
        <w:t>.</w:t>
      </w:r>
    </w:p>
    <w:p w14:paraId="0C241D95" w14:textId="053C832D" w:rsidR="002F7C57" w:rsidRPr="00014F74" w:rsidRDefault="002F7C57" w:rsidP="002F7C57">
      <w:pPr>
        <w:spacing w:before="120" w:after="120" w:line="240" w:lineRule="auto"/>
        <w:ind w:left="0" w:firstLineChars="100" w:firstLine="216"/>
        <w:rPr>
          <w:rFonts w:eastAsiaTheme="minorEastAsia"/>
          <w:b/>
          <w:sz w:val="22"/>
          <w:szCs w:val="22"/>
          <w:lang w:eastAsia="ko-KR"/>
        </w:rPr>
      </w:pPr>
      <w:r w:rsidRPr="00CB3055">
        <w:rPr>
          <w:rFonts w:eastAsia="바탕"/>
          <w:b/>
          <w:sz w:val="22"/>
          <w:szCs w:val="22"/>
          <w:lang w:eastAsia="ko-KR"/>
        </w:rPr>
        <w:t>Proposa</w:t>
      </w:r>
      <w:r w:rsidRPr="00FF586D">
        <w:rPr>
          <w:rFonts w:eastAsia="바탕"/>
          <w:b/>
          <w:sz w:val="22"/>
          <w:szCs w:val="22"/>
          <w:lang w:eastAsia="ko-KR"/>
        </w:rPr>
        <w:t>l #1:</w:t>
      </w:r>
      <w:r w:rsidRPr="00FF586D">
        <w:rPr>
          <w:b/>
          <w:sz w:val="22"/>
          <w:szCs w:val="22"/>
        </w:rPr>
        <w:t xml:space="preserve"> </w:t>
      </w:r>
      <w:r>
        <w:rPr>
          <w:rFonts w:eastAsiaTheme="minorEastAsia" w:hint="eastAsia"/>
          <w:b/>
          <w:sz w:val="22"/>
          <w:szCs w:val="22"/>
          <w:lang w:eastAsia="ko-KR"/>
        </w:rPr>
        <w:t xml:space="preserve">Excluding </w:t>
      </w:r>
      <w:r>
        <w:rPr>
          <w:rFonts w:eastAsiaTheme="minorEastAsia"/>
          <w:b/>
          <w:sz w:val="22"/>
          <w:szCs w:val="22"/>
          <w:lang w:eastAsia="ko-KR"/>
        </w:rPr>
        <w:t>“</w:t>
      </w:r>
      <w:r>
        <w:rPr>
          <w:rFonts w:eastAsiaTheme="minorEastAsia" w:hint="eastAsia"/>
          <w:b/>
          <w:sz w:val="22"/>
          <w:szCs w:val="22"/>
          <w:lang w:eastAsia="ko-KR"/>
        </w:rPr>
        <w:t>Adaptation of PRACH in spatial domain</w:t>
      </w:r>
      <w:r>
        <w:rPr>
          <w:rFonts w:eastAsiaTheme="minorEastAsia"/>
          <w:b/>
          <w:sz w:val="22"/>
          <w:szCs w:val="22"/>
          <w:lang w:eastAsia="ko-KR"/>
        </w:rPr>
        <w:t>”</w:t>
      </w:r>
      <w:r>
        <w:rPr>
          <w:rFonts w:eastAsiaTheme="minorEastAsia" w:hint="eastAsia"/>
          <w:b/>
          <w:sz w:val="22"/>
          <w:szCs w:val="22"/>
          <w:lang w:eastAsia="ko-KR"/>
        </w:rPr>
        <w:t xml:space="preserve"> from WID (</w:t>
      </w:r>
      <w:r w:rsidRPr="002B12A4">
        <w:rPr>
          <w:rFonts w:eastAsiaTheme="minorEastAsia"/>
          <w:b/>
          <w:sz w:val="22"/>
          <w:szCs w:val="22"/>
          <w:lang w:eastAsia="ko-KR"/>
        </w:rPr>
        <w:t>RP</w:t>
      </w:r>
      <w:r>
        <w:rPr>
          <w:rFonts w:eastAsiaTheme="minorEastAsia" w:hint="eastAsia"/>
          <w:b/>
          <w:sz w:val="22"/>
          <w:szCs w:val="22"/>
          <w:lang w:eastAsia="ko-KR"/>
        </w:rPr>
        <w:t>-</w:t>
      </w:r>
      <w:r w:rsidRPr="002B12A4">
        <w:rPr>
          <w:rFonts w:eastAsiaTheme="minorEastAsia"/>
          <w:b/>
          <w:sz w:val="22"/>
          <w:szCs w:val="22"/>
          <w:lang w:eastAsia="ko-KR"/>
        </w:rPr>
        <w:t>240170</w:t>
      </w:r>
      <w:r>
        <w:rPr>
          <w:rFonts w:eastAsiaTheme="minorEastAsia" w:hint="eastAsia"/>
          <w:b/>
          <w:sz w:val="22"/>
          <w:szCs w:val="22"/>
          <w:lang w:eastAsia="ko-KR"/>
        </w:rPr>
        <w:t>) does NOT imply that time domain activation/deactivation of additional PRACH resources associated with a subset of SSB indices is precluded for PRACH adaptation in time domain.</w:t>
      </w:r>
    </w:p>
    <w:p w14:paraId="15443445" w14:textId="77777777" w:rsidR="002F7C57" w:rsidRPr="00014F74" w:rsidRDefault="002F7C57" w:rsidP="002F7C57">
      <w:pPr>
        <w:spacing w:before="120" w:after="120" w:line="240" w:lineRule="auto"/>
        <w:ind w:left="0" w:firstLineChars="100" w:firstLine="216"/>
        <w:rPr>
          <w:rFonts w:eastAsiaTheme="minorEastAsia"/>
          <w:b/>
          <w:sz w:val="22"/>
          <w:szCs w:val="22"/>
          <w:lang w:eastAsia="ko-KR"/>
        </w:rPr>
      </w:pPr>
      <w:r w:rsidRPr="00CB3055">
        <w:rPr>
          <w:rFonts w:eastAsia="바탕"/>
          <w:b/>
          <w:sz w:val="22"/>
          <w:szCs w:val="22"/>
          <w:lang w:eastAsia="ko-KR"/>
        </w:rPr>
        <w:t>Proposa</w:t>
      </w:r>
      <w:r w:rsidRPr="00FF586D">
        <w:rPr>
          <w:rFonts w:eastAsia="바탕"/>
          <w:b/>
          <w:sz w:val="22"/>
          <w:szCs w:val="22"/>
          <w:lang w:eastAsia="ko-KR"/>
        </w:rPr>
        <w:t>l #</w:t>
      </w:r>
      <w:r>
        <w:rPr>
          <w:rFonts w:eastAsia="바탕" w:hint="eastAsia"/>
          <w:b/>
          <w:sz w:val="22"/>
          <w:szCs w:val="22"/>
          <w:lang w:eastAsia="ko-KR"/>
        </w:rPr>
        <w:t>2</w:t>
      </w:r>
      <w:r w:rsidRPr="00FF586D">
        <w:rPr>
          <w:rFonts w:eastAsia="바탕"/>
          <w:b/>
          <w:sz w:val="22"/>
          <w:szCs w:val="22"/>
          <w:lang w:eastAsia="ko-KR"/>
        </w:rPr>
        <w:t>:</w:t>
      </w:r>
      <w:r w:rsidRPr="00FF586D">
        <w:rPr>
          <w:b/>
          <w:sz w:val="22"/>
          <w:szCs w:val="22"/>
        </w:rPr>
        <w:t xml:space="preserve"> </w:t>
      </w:r>
      <w:r>
        <w:rPr>
          <w:rFonts w:eastAsiaTheme="minorEastAsia" w:hint="eastAsia"/>
          <w:b/>
          <w:sz w:val="22"/>
          <w:szCs w:val="22"/>
          <w:lang w:eastAsia="ko-KR"/>
        </w:rPr>
        <w:t>Update the objective 3 in WID (</w:t>
      </w:r>
      <w:r w:rsidRPr="002B12A4">
        <w:rPr>
          <w:rFonts w:eastAsiaTheme="minorEastAsia"/>
          <w:b/>
          <w:sz w:val="22"/>
          <w:szCs w:val="22"/>
          <w:lang w:eastAsia="ko-KR"/>
        </w:rPr>
        <w:t>RP</w:t>
      </w:r>
      <w:r>
        <w:rPr>
          <w:rFonts w:eastAsiaTheme="minorEastAsia" w:hint="eastAsia"/>
          <w:b/>
          <w:sz w:val="22"/>
          <w:szCs w:val="22"/>
          <w:lang w:eastAsia="ko-KR"/>
        </w:rPr>
        <w:t>-</w:t>
      </w:r>
      <w:r w:rsidRPr="002B12A4">
        <w:rPr>
          <w:rFonts w:eastAsiaTheme="minorEastAsia"/>
          <w:b/>
          <w:sz w:val="22"/>
          <w:szCs w:val="22"/>
          <w:lang w:eastAsia="ko-KR"/>
        </w:rPr>
        <w:t>240170</w:t>
      </w:r>
      <w:r>
        <w:rPr>
          <w:rFonts w:eastAsiaTheme="minorEastAsia" w:hint="eastAsia"/>
          <w:b/>
          <w:sz w:val="22"/>
          <w:szCs w:val="22"/>
          <w:lang w:eastAsia="ko-KR"/>
        </w:rPr>
        <w:t>) as follows.</w:t>
      </w:r>
    </w:p>
    <w:tbl>
      <w:tblPr>
        <w:tblStyle w:val="TableGrid"/>
        <w:tblW w:w="0" w:type="auto"/>
        <w:tblLook w:val="04A0" w:firstRow="1" w:lastRow="0" w:firstColumn="1" w:lastColumn="0" w:noHBand="0" w:noVBand="1"/>
      </w:tblPr>
      <w:tblGrid>
        <w:gridCol w:w="9628"/>
      </w:tblGrid>
      <w:tr w:rsidR="002F7C57" w14:paraId="2B551A22" w14:textId="77777777" w:rsidTr="00B61D20">
        <w:tc>
          <w:tcPr>
            <w:tcW w:w="9628" w:type="dxa"/>
          </w:tcPr>
          <w:p w14:paraId="7495FA3A" w14:textId="77777777" w:rsidR="002F7C57" w:rsidRPr="00083186" w:rsidRDefault="002F7C57" w:rsidP="00B61D20">
            <w:pPr>
              <w:numPr>
                <w:ilvl w:val="0"/>
                <w:numId w:val="66"/>
              </w:numPr>
              <w:overflowPunct w:val="0"/>
              <w:autoSpaceDE w:val="0"/>
              <w:autoSpaceDN w:val="0"/>
              <w:adjustRightInd w:val="0"/>
              <w:spacing w:before="0" w:after="0" w:line="240" w:lineRule="auto"/>
              <w:jc w:val="left"/>
              <w:textAlignment w:val="baseline"/>
              <w:rPr>
                <w:rFonts w:eastAsia="SimSun"/>
                <w:lang w:eastAsia="zh-CN"/>
              </w:rPr>
            </w:pPr>
            <w:r w:rsidRPr="00083186">
              <w:rPr>
                <w:rFonts w:eastAsia="SimSun"/>
                <w:lang w:eastAsia="zh-CN"/>
              </w:rPr>
              <w:t>Specify a</w:t>
            </w:r>
            <w:r w:rsidRPr="00083186">
              <w:rPr>
                <w:rFonts w:eastAsia="SimSun"/>
                <w:lang w:eastAsia="en-GB"/>
              </w:rPr>
              <w:t xml:space="preserve">daptation of common signal/channel transmissions. </w:t>
            </w:r>
            <w:r w:rsidRPr="00083186">
              <w:rPr>
                <w:rFonts w:eastAsia="SimSun"/>
                <w:lang w:eastAsia="zh-CN"/>
              </w:rPr>
              <w:t>[RAN1/2/3/4]</w:t>
            </w:r>
          </w:p>
          <w:p w14:paraId="38AD87FE" w14:textId="77777777" w:rsidR="002F7C57" w:rsidRPr="00083186" w:rsidRDefault="002F7C57" w:rsidP="00B61D20">
            <w:pPr>
              <w:numPr>
                <w:ilvl w:val="1"/>
                <w:numId w:val="66"/>
              </w:numPr>
              <w:overflowPunct w:val="0"/>
              <w:autoSpaceDE w:val="0"/>
              <w:autoSpaceDN w:val="0"/>
              <w:adjustRightInd w:val="0"/>
              <w:spacing w:beforeLines="50" w:before="180" w:afterLines="50" w:line="240" w:lineRule="auto"/>
              <w:ind w:left="1049" w:hanging="329"/>
              <w:jc w:val="left"/>
              <w:textAlignment w:val="baseline"/>
              <w:rPr>
                <w:rFonts w:eastAsia="SimSun"/>
                <w:bCs/>
                <w:lang w:val="en-US" w:eastAsia="zh-CN"/>
              </w:rPr>
            </w:pPr>
            <w:r w:rsidRPr="00083186">
              <w:rPr>
                <w:rFonts w:eastAsia="SimSun"/>
                <w:bCs/>
                <w:lang w:val="en-US" w:eastAsia="zh-CN"/>
              </w:rPr>
              <w:t xml:space="preserve">Adaptation of SSB in time domain, e.g. adapting periodicity </w:t>
            </w:r>
          </w:p>
          <w:p w14:paraId="7446FE1A" w14:textId="77777777" w:rsidR="002F7C57" w:rsidRPr="00F0739F" w:rsidRDefault="002F7C57" w:rsidP="00B61D20">
            <w:pPr>
              <w:numPr>
                <w:ilvl w:val="1"/>
                <w:numId w:val="66"/>
              </w:numPr>
              <w:overflowPunct w:val="0"/>
              <w:autoSpaceDE w:val="0"/>
              <w:autoSpaceDN w:val="0"/>
              <w:adjustRightInd w:val="0"/>
              <w:spacing w:beforeLines="50" w:before="180" w:afterLines="50" w:line="240" w:lineRule="auto"/>
              <w:ind w:left="1049" w:hanging="329"/>
              <w:jc w:val="left"/>
              <w:textAlignment w:val="baseline"/>
              <w:rPr>
                <w:ins w:id="16" w:author="Seonwook Kim" w:date="2024-05-27T15:50:00Z" w16du:dateUtc="2024-05-27T06:50:00Z"/>
                <w:rFonts w:eastAsia="SimSun"/>
                <w:lang w:eastAsia="zh-CN"/>
              </w:rPr>
            </w:pPr>
            <w:r w:rsidRPr="00083186">
              <w:rPr>
                <w:rFonts w:eastAsia="SimSun"/>
                <w:lang w:eastAsia="en-GB"/>
              </w:rPr>
              <w:t>Adaptation of PRACH in time domain</w:t>
            </w:r>
          </w:p>
          <w:p w14:paraId="628F1BB0" w14:textId="77777777" w:rsidR="002F7C57" w:rsidRPr="00083186" w:rsidRDefault="002F7C57" w:rsidP="00B61D20">
            <w:pPr>
              <w:numPr>
                <w:ilvl w:val="2"/>
                <w:numId w:val="66"/>
              </w:numPr>
              <w:overflowPunct w:val="0"/>
              <w:autoSpaceDE w:val="0"/>
              <w:autoSpaceDN w:val="0"/>
              <w:adjustRightInd w:val="0"/>
              <w:spacing w:beforeLines="50" w:before="180" w:afterLines="50" w:line="240" w:lineRule="auto"/>
              <w:jc w:val="left"/>
              <w:textAlignment w:val="baseline"/>
              <w:rPr>
                <w:rFonts w:eastAsia="SimSun"/>
                <w:lang w:eastAsia="zh-CN"/>
              </w:rPr>
            </w:pPr>
            <w:ins w:id="17" w:author="Seonwook Kim" w:date="2024-05-27T17:59:00Z" w16du:dateUtc="2024-05-27T08:59:00Z">
              <w:r>
                <w:rPr>
                  <w:rFonts w:eastAsiaTheme="minorEastAsia" w:hint="eastAsia"/>
                  <w:lang w:eastAsia="ko-KR"/>
                </w:rPr>
                <w:t xml:space="preserve">Note: </w:t>
              </w:r>
            </w:ins>
            <w:ins w:id="18" w:author="Seonwook Kim" w:date="2024-05-27T15:51:00Z" w16du:dateUtc="2024-05-27T06:51:00Z">
              <w:r>
                <w:rPr>
                  <w:rFonts w:eastAsiaTheme="minorEastAsia" w:hint="eastAsia"/>
                  <w:lang w:eastAsia="ko-KR"/>
                </w:rPr>
                <w:t>A</w:t>
              </w:r>
              <w:r w:rsidRPr="00014F74">
                <w:rPr>
                  <w:rFonts w:eastAsia="SimSun"/>
                  <w:lang w:eastAsia="zh-CN"/>
                </w:rPr>
                <w:t>ctivation/deactivation of a subset of additional</w:t>
              </w:r>
            </w:ins>
            <w:ins w:id="19" w:author="Seonwook Kim" w:date="2024-06-03T11:45:00Z" w16du:dateUtc="2024-06-03T02:45:00Z">
              <w:r>
                <w:rPr>
                  <w:rFonts w:eastAsiaTheme="minorEastAsia" w:hint="eastAsia"/>
                  <w:lang w:eastAsia="ko-KR"/>
                </w:rPr>
                <w:t>ly configured</w:t>
              </w:r>
            </w:ins>
            <w:ins w:id="20" w:author="Seonwook Kim" w:date="2024-05-27T15:51:00Z" w16du:dateUtc="2024-05-27T06:51:00Z">
              <w:r w:rsidRPr="00014F74">
                <w:rPr>
                  <w:rFonts w:eastAsia="SimSun"/>
                  <w:lang w:eastAsia="zh-CN"/>
                </w:rPr>
                <w:t xml:space="preserve"> PRACH resources </w:t>
              </w:r>
            </w:ins>
            <w:ins w:id="21" w:author="Seonwook Kim" w:date="2024-05-27T15:52:00Z" w16du:dateUtc="2024-05-27T06:52:00Z">
              <w:r>
                <w:rPr>
                  <w:rFonts w:eastAsiaTheme="minorEastAsia" w:hint="eastAsia"/>
                  <w:lang w:eastAsia="ko-KR"/>
                </w:rPr>
                <w:t>in time domain</w:t>
              </w:r>
            </w:ins>
            <w:ins w:id="22" w:author="Seonwook Kim" w:date="2024-05-27T15:51:00Z" w16du:dateUtc="2024-05-27T06:51:00Z">
              <w:r w:rsidRPr="00014F74">
                <w:rPr>
                  <w:rFonts w:eastAsia="SimSun"/>
                  <w:lang w:eastAsia="zh-CN"/>
                </w:rPr>
                <w:t xml:space="preserve"> is</w:t>
              </w:r>
              <w:r>
                <w:rPr>
                  <w:rFonts w:eastAsiaTheme="minorEastAsia" w:hint="eastAsia"/>
                  <w:lang w:eastAsia="ko-KR"/>
                </w:rPr>
                <w:t xml:space="preserve"> not precluded</w:t>
              </w:r>
            </w:ins>
          </w:p>
          <w:p w14:paraId="27260CAD" w14:textId="77777777" w:rsidR="002F7C57" w:rsidRPr="00083186" w:rsidDel="009B6F65" w:rsidRDefault="002F7C57" w:rsidP="00B61D20">
            <w:pPr>
              <w:numPr>
                <w:ilvl w:val="1"/>
                <w:numId w:val="66"/>
              </w:numPr>
              <w:overflowPunct w:val="0"/>
              <w:autoSpaceDE w:val="0"/>
              <w:autoSpaceDN w:val="0"/>
              <w:adjustRightInd w:val="0"/>
              <w:spacing w:beforeLines="50" w:before="180" w:afterLines="50" w:line="240" w:lineRule="auto"/>
              <w:ind w:left="1049" w:hanging="329"/>
              <w:jc w:val="left"/>
              <w:textAlignment w:val="baseline"/>
              <w:rPr>
                <w:del w:id="23" w:author="Seonwook Kim" w:date="2024-05-27T15:41:00Z" w16du:dateUtc="2024-05-27T06:41:00Z"/>
                <w:rFonts w:eastAsia="SimSun"/>
                <w:lang w:eastAsia="zh-CN"/>
              </w:rPr>
            </w:pPr>
            <w:del w:id="24" w:author="Seonwook Kim" w:date="2024-05-27T15:41:00Z" w16du:dateUtc="2024-05-27T06:41:00Z">
              <w:r w:rsidRPr="00083186" w:rsidDel="009B6F65">
                <w:rPr>
                  <w:rFonts w:eastAsia="SimSun"/>
                  <w:lang w:eastAsia="en-GB"/>
                </w:rPr>
                <w:delText>Study adaptation of PRACH in spatial domain, e.g. non-uniform PRACH resources per SSB, and specify if found beneficial</w:delText>
              </w:r>
            </w:del>
          </w:p>
          <w:p w14:paraId="79C1053D" w14:textId="77777777" w:rsidR="002F7C57" w:rsidRPr="00083186" w:rsidDel="009B6F65" w:rsidRDefault="002F7C57" w:rsidP="00B61D20">
            <w:pPr>
              <w:numPr>
                <w:ilvl w:val="2"/>
                <w:numId w:val="66"/>
              </w:numPr>
              <w:overflowPunct w:val="0"/>
              <w:autoSpaceDE w:val="0"/>
              <w:autoSpaceDN w:val="0"/>
              <w:adjustRightInd w:val="0"/>
              <w:spacing w:beforeLines="50" w:before="180" w:afterLines="50" w:line="240" w:lineRule="auto"/>
              <w:jc w:val="left"/>
              <w:textAlignment w:val="baseline"/>
              <w:rPr>
                <w:del w:id="25" w:author="Seonwook Kim" w:date="2024-05-27T15:41:00Z" w16du:dateUtc="2024-05-27T06:41:00Z"/>
                <w:rFonts w:eastAsia="SimSun"/>
                <w:lang w:eastAsia="zh-CN"/>
              </w:rPr>
            </w:pPr>
            <w:del w:id="26" w:author="Seonwook Kim" w:date="2024-05-27T15:41:00Z" w16du:dateUtc="2024-05-27T06:41:00Z">
              <w:r w:rsidRPr="00083186" w:rsidDel="009B6F65">
                <w:rPr>
                  <w:rFonts w:eastAsia="SimSun"/>
                  <w:lang w:eastAsia="en-GB"/>
                </w:rPr>
                <w:delText>This study is to be done in 2Q’2024 only</w:delText>
              </w:r>
            </w:del>
          </w:p>
          <w:p w14:paraId="7CF2DE6E" w14:textId="77777777" w:rsidR="002F7C57" w:rsidRPr="00083186" w:rsidRDefault="002F7C57" w:rsidP="00B61D20">
            <w:pPr>
              <w:numPr>
                <w:ilvl w:val="1"/>
                <w:numId w:val="66"/>
              </w:numPr>
              <w:overflowPunct w:val="0"/>
              <w:autoSpaceDE w:val="0"/>
              <w:autoSpaceDN w:val="0"/>
              <w:adjustRightInd w:val="0"/>
              <w:spacing w:beforeLines="50" w:before="180" w:afterLines="50" w:line="240" w:lineRule="auto"/>
              <w:ind w:left="1049" w:hanging="329"/>
              <w:jc w:val="left"/>
              <w:textAlignment w:val="baseline"/>
              <w:rPr>
                <w:rFonts w:eastAsia="SimSun"/>
                <w:lang w:eastAsia="zh-CN"/>
              </w:rPr>
            </w:pPr>
            <w:r w:rsidRPr="00083186">
              <w:rPr>
                <w:rFonts w:eastAsia="SimSun"/>
                <w:lang w:eastAsia="zh-CN"/>
              </w:rPr>
              <w:t>Adaptation of paging occasions including confining the paging occasions in the time domain</w:t>
            </w:r>
          </w:p>
          <w:p w14:paraId="0C4C2A1C" w14:textId="77777777" w:rsidR="002F7C57" w:rsidRPr="00083186" w:rsidRDefault="002F7C57" w:rsidP="00B61D20">
            <w:pPr>
              <w:numPr>
                <w:ilvl w:val="2"/>
                <w:numId w:val="66"/>
              </w:numPr>
              <w:overflowPunct w:val="0"/>
              <w:autoSpaceDE w:val="0"/>
              <w:autoSpaceDN w:val="0"/>
              <w:adjustRightInd w:val="0"/>
              <w:spacing w:beforeLines="50" w:before="180" w:afterLines="50" w:line="240" w:lineRule="auto"/>
              <w:jc w:val="left"/>
              <w:textAlignment w:val="baseline"/>
              <w:rPr>
                <w:rFonts w:eastAsia="SimSun"/>
                <w:lang w:eastAsia="zh-CN"/>
              </w:rPr>
            </w:pPr>
            <w:r w:rsidRPr="00083186">
              <w:rPr>
                <w:rFonts w:eastAsia="SimSun"/>
                <w:lang w:eastAsia="zh-CN"/>
              </w:rPr>
              <w:t>Note: there shall be no paging latency increase</w:t>
            </w:r>
          </w:p>
          <w:p w14:paraId="60F8294B" w14:textId="77777777" w:rsidR="002F7C57" w:rsidRPr="00083186" w:rsidRDefault="002F7C57" w:rsidP="00B61D20">
            <w:pPr>
              <w:numPr>
                <w:ilvl w:val="1"/>
                <w:numId w:val="66"/>
              </w:numPr>
              <w:overflowPunct w:val="0"/>
              <w:autoSpaceDE w:val="0"/>
              <w:autoSpaceDN w:val="0"/>
              <w:adjustRightInd w:val="0"/>
              <w:spacing w:beforeLines="50" w:before="180" w:afterLines="50" w:line="240" w:lineRule="auto"/>
              <w:ind w:left="1049" w:hanging="329"/>
              <w:jc w:val="left"/>
              <w:textAlignment w:val="baseline"/>
              <w:rPr>
                <w:rFonts w:eastAsia="SimSun"/>
                <w:lang w:eastAsia="zh-CN"/>
              </w:rPr>
            </w:pPr>
            <w:r w:rsidRPr="00083186">
              <w:rPr>
                <w:rFonts w:eastAsia="SimSun"/>
                <w:lang w:eastAsia="zh-CN"/>
              </w:rPr>
              <w:t xml:space="preserve">Note: there shall be no negative impact to legacy UEs, unless significant benefits are shown </w:t>
            </w:r>
          </w:p>
        </w:tc>
      </w:tr>
    </w:tbl>
    <w:p w14:paraId="448C8FBC" w14:textId="77777777" w:rsidR="002F7C57" w:rsidRDefault="002F7C57" w:rsidP="003F572E">
      <w:pPr>
        <w:spacing w:before="120" w:after="120" w:line="240" w:lineRule="auto"/>
        <w:ind w:left="0" w:firstLineChars="100" w:firstLine="220"/>
        <w:rPr>
          <w:rFonts w:eastAsiaTheme="minorEastAsia"/>
          <w:sz w:val="22"/>
          <w:szCs w:val="22"/>
          <w:lang w:eastAsia="ko-KR"/>
        </w:rPr>
      </w:pPr>
    </w:p>
    <w:p w14:paraId="71A16F0C" w14:textId="77777777" w:rsidR="00072744" w:rsidRPr="002A2A47" w:rsidRDefault="00072744" w:rsidP="00072744">
      <w:pPr>
        <w:pStyle w:val="Heading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29FC58CD" w14:textId="35B9ADE7" w:rsidR="000453BA" w:rsidRPr="00083186" w:rsidRDefault="00083186" w:rsidP="00FE49EF">
      <w:pPr>
        <w:pStyle w:val="References"/>
        <w:rPr>
          <w:lang w:eastAsia="ko-KR"/>
        </w:rPr>
      </w:pPr>
      <w:bookmarkStart w:id="27" w:name="_Hlk163068295"/>
      <w:r>
        <w:rPr>
          <w:rFonts w:eastAsiaTheme="minorEastAsia" w:hint="eastAsia"/>
          <w:lang w:eastAsia="ko-KR"/>
        </w:rPr>
        <w:t>RP</w:t>
      </w:r>
      <w:r w:rsidR="002B12A4">
        <w:rPr>
          <w:rFonts w:eastAsiaTheme="minorEastAsia" w:hint="eastAsia"/>
          <w:lang w:eastAsia="ko-KR"/>
        </w:rPr>
        <w:t>-</w:t>
      </w:r>
      <w:r>
        <w:rPr>
          <w:rFonts w:eastAsiaTheme="minorEastAsia" w:hint="eastAsia"/>
          <w:lang w:eastAsia="ko-KR"/>
        </w:rPr>
        <w:t xml:space="preserve">240170, </w:t>
      </w:r>
      <w:r>
        <w:rPr>
          <w:rFonts w:eastAsiaTheme="minorEastAsia"/>
          <w:lang w:eastAsia="ko-KR"/>
        </w:rPr>
        <w:t>“</w:t>
      </w:r>
      <w:r w:rsidRPr="00083186">
        <w:rPr>
          <w:rFonts w:eastAsiaTheme="minorEastAsia"/>
          <w:lang w:eastAsia="ko-KR"/>
        </w:rPr>
        <w:t>Revised WID for Enhancements of network energy savings for NR</w:t>
      </w:r>
      <w:r>
        <w:rPr>
          <w:rFonts w:eastAsiaTheme="minorEastAsia" w:hint="eastAsia"/>
          <w:lang w:eastAsia="ko-KR"/>
        </w:rPr>
        <w:t>,</w:t>
      </w:r>
      <w:r>
        <w:rPr>
          <w:rFonts w:eastAsiaTheme="minorEastAsia"/>
          <w:lang w:eastAsia="ko-KR"/>
        </w:rPr>
        <w:t>”</w:t>
      </w:r>
      <w:r>
        <w:rPr>
          <w:rFonts w:eastAsiaTheme="minorEastAsia" w:hint="eastAsia"/>
          <w:lang w:eastAsia="ko-KR"/>
        </w:rPr>
        <w:t xml:space="preserve"> Ericsson, RAN#103</w:t>
      </w:r>
    </w:p>
    <w:p w14:paraId="498D7A32" w14:textId="1834937B" w:rsidR="00083186" w:rsidRPr="00DF29E7" w:rsidRDefault="00083186" w:rsidP="00FE49EF">
      <w:pPr>
        <w:pStyle w:val="References"/>
        <w:rPr>
          <w:lang w:eastAsia="ko-KR"/>
        </w:rPr>
      </w:pPr>
      <w:r>
        <w:rPr>
          <w:rFonts w:eastAsiaTheme="minorEastAsia" w:hint="eastAsia"/>
          <w:lang w:eastAsia="ko-KR"/>
        </w:rPr>
        <w:t>RAN1#117 Chairman</w:t>
      </w:r>
      <w:r>
        <w:rPr>
          <w:rFonts w:eastAsiaTheme="minorEastAsia"/>
          <w:lang w:eastAsia="ko-KR"/>
        </w:rPr>
        <w:t>’</w:t>
      </w:r>
      <w:r>
        <w:rPr>
          <w:rFonts w:eastAsiaTheme="minorEastAsia" w:hint="eastAsia"/>
          <w:lang w:eastAsia="ko-KR"/>
        </w:rPr>
        <w:t>s note</w:t>
      </w:r>
    </w:p>
    <w:bookmarkEnd w:id="27"/>
    <w:p w14:paraId="545A04EC" w14:textId="77777777" w:rsidR="00497146" w:rsidRPr="00497146" w:rsidRDefault="00497146" w:rsidP="00497146">
      <w:pPr>
        <w:spacing w:before="120" w:after="120" w:line="240" w:lineRule="auto"/>
        <w:ind w:left="284" w:hangingChars="129"/>
        <w:rPr>
          <w:rFonts w:eastAsia="바탕"/>
          <w:sz w:val="22"/>
          <w:szCs w:val="22"/>
          <w:lang w:val="en-US" w:eastAsia="ko-KR"/>
        </w:rPr>
      </w:pPr>
    </w:p>
    <w:p w14:paraId="5DCBE1C7" w14:textId="77777777" w:rsidR="00072744" w:rsidRDefault="00072744" w:rsidP="00E3636D">
      <w:pPr>
        <w:spacing w:before="120" w:after="120" w:line="240" w:lineRule="auto"/>
        <w:ind w:left="284" w:hangingChars="129"/>
        <w:rPr>
          <w:rFonts w:eastAsia="바탕"/>
          <w:sz w:val="22"/>
          <w:szCs w:val="22"/>
          <w:lang w:val="en-US" w:eastAsia="ko-KR"/>
        </w:rPr>
      </w:pPr>
    </w:p>
    <w:p w14:paraId="4F443310" w14:textId="77777777" w:rsidR="00497146" w:rsidRPr="00153DA5" w:rsidRDefault="00497146" w:rsidP="00E3636D">
      <w:pPr>
        <w:spacing w:before="120" w:after="120" w:line="240" w:lineRule="auto"/>
        <w:ind w:left="284" w:hangingChars="129"/>
        <w:rPr>
          <w:rFonts w:eastAsia="바탕"/>
          <w:sz w:val="22"/>
          <w:szCs w:val="22"/>
          <w:lang w:val="en-US" w:eastAsia="ko-KR"/>
        </w:rPr>
      </w:pPr>
    </w:p>
    <w:sectPr w:rsidR="00497146" w:rsidRPr="00153DA5" w:rsidSect="007D009A">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1A954F" w14:textId="77777777" w:rsidR="00DE0FD8" w:rsidRDefault="00DE0FD8" w:rsidP="00CB15B0">
      <w:pPr>
        <w:spacing w:before="0" w:after="0" w:line="240" w:lineRule="auto"/>
      </w:pPr>
      <w:r>
        <w:separator/>
      </w:r>
    </w:p>
  </w:endnote>
  <w:endnote w:type="continuationSeparator" w:id="0">
    <w:p w14:paraId="3AAB5852" w14:textId="77777777" w:rsidR="00DE0FD8" w:rsidRDefault="00DE0FD8"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auto"/>
    <w:pitch w:val="default"/>
    <w:sig w:usb0="00000000" w:usb1="00000000" w:usb2="00000009" w:usb3="00000000" w:csb0="400001FF" w:csb1="FFFF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5C94DB" w14:textId="77777777" w:rsidR="00DE0FD8" w:rsidRDefault="00DE0FD8" w:rsidP="00CB15B0">
      <w:pPr>
        <w:spacing w:before="0" w:after="0" w:line="240" w:lineRule="auto"/>
      </w:pPr>
      <w:r>
        <w:separator/>
      </w:r>
    </w:p>
  </w:footnote>
  <w:footnote w:type="continuationSeparator" w:id="0">
    <w:p w14:paraId="7F88ED18" w14:textId="77777777" w:rsidR="00DE0FD8" w:rsidRDefault="00DE0FD8"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ListBullet"/>
      <w:lvlText w:val=""/>
      <w:lvlJc w:val="left"/>
      <w:pPr>
        <w:tabs>
          <w:tab w:val="num" w:pos="-5311"/>
        </w:tabs>
        <w:ind w:left="-5311" w:hanging="360"/>
      </w:pPr>
      <w:rPr>
        <w:rFonts w:ascii="Symbol" w:eastAsia="Times New Roman" w:hAnsi="Symbol" w:hint="default"/>
      </w:rPr>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29207C40"/>
    <w:multiLevelType w:val="hybridMultilevel"/>
    <w:tmpl w:val="E5741696"/>
    <w:lvl w:ilvl="0" w:tplc="CB46D62C">
      <w:start w:val="3"/>
      <w:numFmt w:val="bullet"/>
      <w:lvlText w:val="-"/>
      <w:lvlJc w:val="left"/>
      <w:pPr>
        <w:ind w:left="580" w:hanging="360"/>
      </w:pPr>
      <w:rPr>
        <w:rFonts w:ascii="Times New Roman" w:eastAsiaTheme="minorEastAsia" w:hAnsi="Times New Roman" w:cs="Times New Roman" w:hint="default"/>
      </w:rPr>
    </w:lvl>
    <w:lvl w:ilvl="1" w:tplc="04090003">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17"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8"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E3A1262"/>
    <w:multiLevelType w:val="hybridMultilevel"/>
    <w:tmpl w:val="7A4C48B6"/>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5CC34F4">
      <w:numFmt w:val="bullet"/>
      <w:lvlText w:val=""/>
      <w:lvlJc w:val="left"/>
      <w:pPr>
        <w:ind w:left="3600" w:hanging="360"/>
      </w:pPr>
      <w:rPr>
        <w:rFonts w:ascii="Wingdings" w:eastAsia="Times New Roman" w:hAnsi="Wingdings" w:cs="Times New Roman" w:hint="default"/>
        <w:sz w:val="20"/>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9"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1"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2" w15:restartNumberingAfterBreak="0">
    <w:nsid w:val="45E3517B"/>
    <w:multiLevelType w:val="hybridMultilevel"/>
    <w:tmpl w:val="9D6A658C"/>
    <w:lvl w:ilvl="0" w:tplc="BF500E52">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4" w15:restartNumberingAfterBreak="0">
    <w:nsid w:val="47BA5C1E"/>
    <w:multiLevelType w:val="hybridMultilevel"/>
    <w:tmpl w:val="72E067C0"/>
    <w:lvl w:ilvl="0" w:tplc="2BA0EEB6">
      <w:numFmt w:val="bullet"/>
      <w:lvlText w:val="-"/>
      <w:lvlJc w:val="left"/>
      <w:pPr>
        <w:ind w:left="760" w:hanging="360"/>
      </w:pPr>
      <w:rPr>
        <w:rFonts w:ascii="Times" w:eastAsiaTheme="minorEastAsia"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50564C5E"/>
    <w:multiLevelType w:val="hybridMultilevel"/>
    <w:tmpl w:val="334440BE"/>
    <w:lvl w:ilvl="0" w:tplc="FFFFFFFF">
      <w:start w:val="3"/>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5"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D9314E6"/>
    <w:multiLevelType w:val="hybridMultilevel"/>
    <w:tmpl w:val="D3D8819C"/>
    <w:lvl w:ilvl="0" w:tplc="59102960">
      <w:start w:val="3"/>
      <w:numFmt w:val="bullet"/>
      <w:lvlText w:val="-"/>
      <w:lvlJc w:val="left"/>
      <w:pPr>
        <w:ind w:left="580" w:hanging="360"/>
      </w:pPr>
      <w:rPr>
        <w:rFonts w:ascii="Times New Roman" w:eastAsiaTheme="minorEastAsia" w:hAnsi="Times New Roman" w:cs="Times New Roman"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4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1"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D7B4A23"/>
    <w:multiLevelType w:val="multilevel"/>
    <w:tmpl w:val="EBEA10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7E30194"/>
    <w:multiLevelType w:val="hybridMultilevel"/>
    <w:tmpl w:val="334440BE"/>
    <w:lvl w:ilvl="0" w:tplc="5288818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4106321">
    <w:abstractNumId w:val="55"/>
  </w:num>
  <w:num w:numId="2" w16cid:durableId="744376683">
    <w:abstractNumId w:val="1"/>
  </w:num>
  <w:num w:numId="3" w16cid:durableId="590891325">
    <w:abstractNumId w:val="28"/>
  </w:num>
  <w:num w:numId="4" w16cid:durableId="459806318">
    <w:abstractNumId w:val="20"/>
  </w:num>
  <w:num w:numId="5" w16cid:durableId="2113240157">
    <w:abstractNumId w:val="32"/>
  </w:num>
  <w:num w:numId="6" w16cid:durableId="1122458823">
    <w:abstractNumId w:val="4"/>
  </w:num>
  <w:num w:numId="7" w16cid:durableId="64424875">
    <w:abstractNumId w:val="2"/>
  </w:num>
  <w:num w:numId="8" w16cid:durableId="1628505378">
    <w:abstractNumId w:val="11"/>
  </w:num>
  <w:num w:numId="9" w16cid:durableId="336884527">
    <w:abstractNumId w:val="9"/>
  </w:num>
  <w:num w:numId="10" w16cid:durableId="451628788">
    <w:abstractNumId w:val="34"/>
  </w:num>
  <w:num w:numId="11" w16cid:durableId="1672635362">
    <w:abstractNumId w:val="42"/>
  </w:num>
  <w:num w:numId="12" w16cid:durableId="294991696">
    <w:abstractNumId w:val="45"/>
  </w:num>
  <w:num w:numId="13" w16cid:durableId="213153709">
    <w:abstractNumId w:val="12"/>
  </w:num>
  <w:num w:numId="14" w16cid:durableId="1263954827">
    <w:abstractNumId w:val="54"/>
  </w:num>
  <w:num w:numId="15" w16cid:durableId="345520989">
    <w:abstractNumId w:val="44"/>
  </w:num>
  <w:num w:numId="16" w16cid:durableId="2125076363">
    <w:abstractNumId w:val="41"/>
  </w:num>
  <w:num w:numId="17" w16cid:durableId="729576260">
    <w:abstractNumId w:val="35"/>
  </w:num>
  <w:num w:numId="18" w16cid:durableId="1908954296">
    <w:abstractNumId w:val="18"/>
  </w:num>
  <w:num w:numId="19" w16cid:durableId="799807117">
    <w:abstractNumId w:val="21"/>
  </w:num>
  <w:num w:numId="20" w16cid:durableId="767045989">
    <w:abstractNumId w:val="40"/>
  </w:num>
  <w:num w:numId="21" w16cid:durableId="270360938">
    <w:abstractNumId w:val="63"/>
  </w:num>
  <w:num w:numId="22" w16cid:durableId="1532917580">
    <w:abstractNumId w:val="56"/>
  </w:num>
  <w:num w:numId="23" w16cid:durableId="1690834942">
    <w:abstractNumId w:val="8"/>
  </w:num>
  <w:num w:numId="24" w16cid:durableId="462046089">
    <w:abstractNumId w:val="65"/>
  </w:num>
  <w:num w:numId="25" w16cid:durableId="479856922">
    <w:abstractNumId w:val="22"/>
  </w:num>
  <w:num w:numId="26" w16cid:durableId="1263226398">
    <w:abstractNumId w:val="57"/>
  </w:num>
  <w:num w:numId="27" w16cid:durableId="62804668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2203853">
    <w:abstractNumId w:val="19"/>
  </w:num>
  <w:num w:numId="29" w16cid:durableId="1194995358">
    <w:abstractNumId w:val="58"/>
  </w:num>
  <w:num w:numId="30" w16cid:durableId="841965661">
    <w:abstractNumId w:val="13"/>
  </w:num>
  <w:num w:numId="31" w16cid:durableId="1378317623">
    <w:abstractNumId w:val="17"/>
  </w:num>
  <w:num w:numId="32" w16cid:durableId="1688749146">
    <w:abstractNumId w:val="31"/>
  </w:num>
  <w:num w:numId="33" w16cid:durableId="1163743363">
    <w:abstractNumId w:val="38"/>
  </w:num>
  <w:num w:numId="34" w16cid:durableId="91077250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42857399">
    <w:abstractNumId w:val="3"/>
  </w:num>
  <w:num w:numId="36" w16cid:durableId="347415732">
    <w:abstractNumId w:val="48"/>
  </w:num>
  <w:num w:numId="37" w16cid:durableId="920404619">
    <w:abstractNumId w:val="10"/>
  </w:num>
  <w:num w:numId="38" w16cid:durableId="1193616952">
    <w:abstractNumId w:val="59"/>
  </w:num>
  <w:num w:numId="39" w16cid:durableId="1592857074">
    <w:abstractNumId w:val="6"/>
  </w:num>
  <w:num w:numId="40" w16cid:durableId="1775979652">
    <w:abstractNumId w:val="36"/>
  </w:num>
  <w:num w:numId="41" w16cid:durableId="6322946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84069211">
    <w:abstractNumId w:val="15"/>
  </w:num>
  <w:num w:numId="43" w16cid:durableId="1176261558">
    <w:abstractNumId w:val="23"/>
  </w:num>
  <w:num w:numId="44" w16cid:durableId="1427573544">
    <w:abstractNumId w:val="53"/>
  </w:num>
  <w:num w:numId="45" w16cid:durableId="1195197454">
    <w:abstractNumId w:val="64"/>
  </w:num>
  <w:num w:numId="46" w16cid:durableId="1285648012">
    <w:abstractNumId w:val="37"/>
  </w:num>
  <w:num w:numId="47" w16cid:durableId="1824930416">
    <w:abstractNumId w:val="61"/>
  </w:num>
  <w:num w:numId="48" w16cid:durableId="1922639637">
    <w:abstractNumId w:val="33"/>
  </w:num>
  <w:num w:numId="49" w16cid:durableId="1628852814">
    <w:abstractNumId w:val="0"/>
  </w:num>
  <w:num w:numId="50" w16cid:durableId="1308512852">
    <w:abstractNumId w:val="43"/>
  </w:num>
  <w:num w:numId="51" w16cid:durableId="1076318429">
    <w:abstractNumId w:val="62"/>
  </w:num>
  <w:num w:numId="52" w16cid:durableId="997001871">
    <w:abstractNumId w:val="24"/>
  </w:num>
  <w:num w:numId="53" w16cid:durableId="1907183285">
    <w:abstractNumId w:val="27"/>
  </w:num>
  <w:num w:numId="54" w16cid:durableId="1059354772">
    <w:abstractNumId w:val="26"/>
  </w:num>
  <w:num w:numId="55" w16cid:durableId="1301183777">
    <w:abstractNumId w:val="14"/>
  </w:num>
  <w:num w:numId="56" w16cid:durableId="2104374006">
    <w:abstractNumId w:val="50"/>
  </w:num>
  <w:num w:numId="57" w16cid:durableId="1120997521">
    <w:abstractNumId w:val="25"/>
  </w:num>
  <w:num w:numId="58" w16cid:durableId="1041367462">
    <w:abstractNumId w:val="51"/>
  </w:num>
  <w:num w:numId="59" w16cid:durableId="101733313">
    <w:abstractNumId w:val="52"/>
  </w:num>
  <w:num w:numId="60" w16cid:durableId="1825929355">
    <w:abstractNumId w:val="47"/>
  </w:num>
  <w:num w:numId="61" w16cid:durableId="1317029444">
    <w:abstractNumId w:val="16"/>
  </w:num>
  <w:num w:numId="62" w16cid:durableId="1965651906">
    <w:abstractNumId w:val="29"/>
  </w:num>
  <w:num w:numId="63" w16cid:durableId="152263208">
    <w:abstractNumId w:val="60"/>
  </w:num>
  <w:num w:numId="64" w16cid:durableId="616448692">
    <w:abstractNumId w:val="46"/>
  </w:num>
  <w:num w:numId="65" w16cid:durableId="449935213">
    <w:abstractNumId w:val="5"/>
  </w:num>
  <w:num w:numId="66" w16cid:durableId="1920795724">
    <w:abstractNumId w:val="39"/>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4F74"/>
    <w:rsid w:val="0001502C"/>
    <w:rsid w:val="00015228"/>
    <w:rsid w:val="0001527C"/>
    <w:rsid w:val="000153FB"/>
    <w:rsid w:val="00015689"/>
    <w:rsid w:val="00015CB5"/>
    <w:rsid w:val="00015E3E"/>
    <w:rsid w:val="00016B06"/>
    <w:rsid w:val="0001726B"/>
    <w:rsid w:val="00017316"/>
    <w:rsid w:val="0001738D"/>
    <w:rsid w:val="00017861"/>
    <w:rsid w:val="0001799F"/>
    <w:rsid w:val="00017B23"/>
    <w:rsid w:val="00017BC6"/>
    <w:rsid w:val="0002019A"/>
    <w:rsid w:val="00020D8F"/>
    <w:rsid w:val="000213E8"/>
    <w:rsid w:val="00021A12"/>
    <w:rsid w:val="00021AD6"/>
    <w:rsid w:val="00021CF8"/>
    <w:rsid w:val="0002220F"/>
    <w:rsid w:val="00022354"/>
    <w:rsid w:val="00022592"/>
    <w:rsid w:val="000227D0"/>
    <w:rsid w:val="000234FA"/>
    <w:rsid w:val="00023612"/>
    <w:rsid w:val="00023686"/>
    <w:rsid w:val="000237A4"/>
    <w:rsid w:val="00023B44"/>
    <w:rsid w:val="00023BB8"/>
    <w:rsid w:val="000245C2"/>
    <w:rsid w:val="00024BCF"/>
    <w:rsid w:val="00024DD0"/>
    <w:rsid w:val="00025352"/>
    <w:rsid w:val="00025D94"/>
    <w:rsid w:val="000262A7"/>
    <w:rsid w:val="000263C1"/>
    <w:rsid w:val="00026610"/>
    <w:rsid w:val="00026A2E"/>
    <w:rsid w:val="00026A46"/>
    <w:rsid w:val="00026B5A"/>
    <w:rsid w:val="000278C9"/>
    <w:rsid w:val="00027AEA"/>
    <w:rsid w:val="00027D5A"/>
    <w:rsid w:val="00030834"/>
    <w:rsid w:val="00030EED"/>
    <w:rsid w:val="00031028"/>
    <w:rsid w:val="0003157C"/>
    <w:rsid w:val="00031654"/>
    <w:rsid w:val="00031838"/>
    <w:rsid w:val="00031B83"/>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E9F"/>
    <w:rsid w:val="00040738"/>
    <w:rsid w:val="00040A50"/>
    <w:rsid w:val="00040C42"/>
    <w:rsid w:val="00040CFC"/>
    <w:rsid w:val="00040D5C"/>
    <w:rsid w:val="000416C6"/>
    <w:rsid w:val="000418D2"/>
    <w:rsid w:val="00041EDF"/>
    <w:rsid w:val="00042975"/>
    <w:rsid w:val="00042B86"/>
    <w:rsid w:val="00042E1D"/>
    <w:rsid w:val="00043206"/>
    <w:rsid w:val="000432C4"/>
    <w:rsid w:val="00043661"/>
    <w:rsid w:val="000441B3"/>
    <w:rsid w:val="00044227"/>
    <w:rsid w:val="00044A7F"/>
    <w:rsid w:val="00044B29"/>
    <w:rsid w:val="00044F89"/>
    <w:rsid w:val="000453BA"/>
    <w:rsid w:val="00046A2B"/>
    <w:rsid w:val="00046C25"/>
    <w:rsid w:val="00046DEE"/>
    <w:rsid w:val="0004706D"/>
    <w:rsid w:val="00050098"/>
    <w:rsid w:val="00050CC8"/>
    <w:rsid w:val="00051990"/>
    <w:rsid w:val="00051A8C"/>
    <w:rsid w:val="00051C31"/>
    <w:rsid w:val="00052457"/>
    <w:rsid w:val="0005264F"/>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70C"/>
    <w:rsid w:val="00066BD6"/>
    <w:rsid w:val="0006714C"/>
    <w:rsid w:val="000671FB"/>
    <w:rsid w:val="000674DE"/>
    <w:rsid w:val="0006753B"/>
    <w:rsid w:val="000677D0"/>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D2A"/>
    <w:rsid w:val="00082E3E"/>
    <w:rsid w:val="00083186"/>
    <w:rsid w:val="00083F3B"/>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A7D8D"/>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52BC"/>
    <w:rsid w:val="000C5350"/>
    <w:rsid w:val="000C5481"/>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14"/>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4B"/>
    <w:rsid w:val="001055BE"/>
    <w:rsid w:val="0010576F"/>
    <w:rsid w:val="00105E44"/>
    <w:rsid w:val="00105F63"/>
    <w:rsid w:val="00106112"/>
    <w:rsid w:val="001062FE"/>
    <w:rsid w:val="00106711"/>
    <w:rsid w:val="00106B2D"/>
    <w:rsid w:val="00106CD3"/>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914"/>
    <w:rsid w:val="00147DAC"/>
    <w:rsid w:val="0015016D"/>
    <w:rsid w:val="00150924"/>
    <w:rsid w:val="00150D8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9A4"/>
    <w:rsid w:val="00182AA0"/>
    <w:rsid w:val="0018347D"/>
    <w:rsid w:val="00183EA0"/>
    <w:rsid w:val="001840DB"/>
    <w:rsid w:val="0018414A"/>
    <w:rsid w:val="001841DC"/>
    <w:rsid w:val="00184A09"/>
    <w:rsid w:val="00184D08"/>
    <w:rsid w:val="001852B9"/>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2A"/>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969"/>
    <w:rsid w:val="001A69ED"/>
    <w:rsid w:val="001A73A2"/>
    <w:rsid w:val="001A7A6F"/>
    <w:rsid w:val="001A7E83"/>
    <w:rsid w:val="001B02A7"/>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AE5"/>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59"/>
    <w:rsid w:val="001C58AA"/>
    <w:rsid w:val="001C5CF4"/>
    <w:rsid w:val="001C5D14"/>
    <w:rsid w:val="001C6321"/>
    <w:rsid w:val="001C6592"/>
    <w:rsid w:val="001C6AF9"/>
    <w:rsid w:val="001C6F34"/>
    <w:rsid w:val="001C72D2"/>
    <w:rsid w:val="001C73B6"/>
    <w:rsid w:val="001D030F"/>
    <w:rsid w:val="001D0B31"/>
    <w:rsid w:val="001D0FAB"/>
    <w:rsid w:val="001D1B71"/>
    <w:rsid w:val="001D1D96"/>
    <w:rsid w:val="001D1F04"/>
    <w:rsid w:val="001D2964"/>
    <w:rsid w:val="001D29D4"/>
    <w:rsid w:val="001D3141"/>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294"/>
    <w:rsid w:val="001E7691"/>
    <w:rsid w:val="001E7BBC"/>
    <w:rsid w:val="001E7C60"/>
    <w:rsid w:val="001E7DF1"/>
    <w:rsid w:val="001F0626"/>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B34"/>
    <w:rsid w:val="00200CC6"/>
    <w:rsid w:val="002011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3D"/>
    <w:rsid w:val="002150EA"/>
    <w:rsid w:val="0021511E"/>
    <w:rsid w:val="002159EA"/>
    <w:rsid w:val="00215BEE"/>
    <w:rsid w:val="00216146"/>
    <w:rsid w:val="00216F54"/>
    <w:rsid w:val="00217441"/>
    <w:rsid w:val="002177EA"/>
    <w:rsid w:val="00217932"/>
    <w:rsid w:val="00217AB9"/>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989"/>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F90"/>
    <w:rsid w:val="00233BB6"/>
    <w:rsid w:val="00233CD3"/>
    <w:rsid w:val="0023440B"/>
    <w:rsid w:val="002347E6"/>
    <w:rsid w:val="00234F05"/>
    <w:rsid w:val="0023512E"/>
    <w:rsid w:val="002352DD"/>
    <w:rsid w:val="00235412"/>
    <w:rsid w:val="002357FD"/>
    <w:rsid w:val="00235BA4"/>
    <w:rsid w:val="002370CB"/>
    <w:rsid w:val="0023725B"/>
    <w:rsid w:val="00237C37"/>
    <w:rsid w:val="00237CC1"/>
    <w:rsid w:val="00237F32"/>
    <w:rsid w:val="00237F34"/>
    <w:rsid w:val="002410B3"/>
    <w:rsid w:val="00241B33"/>
    <w:rsid w:val="0024377A"/>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587D"/>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1EC"/>
    <w:rsid w:val="00271D29"/>
    <w:rsid w:val="00271F85"/>
    <w:rsid w:val="00272632"/>
    <w:rsid w:val="00273088"/>
    <w:rsid w:val="002737F3"/>
    <w:rsid w:val="00274392"/>
    <w:rsid w:val="0027491D"/>
    <w:rsid w:val="002749B8"/>
    <w:rsid w:val="00276AD1"/>
    <w:rsid w:val="00277199"/>
    <w:rsid w:val="002773F2"/>
    <w:rsid w:val="002801C7"/>
    <w:rsid w:val="002803A6"/>
    <w:rsid w:val="002803CD"/>
    <w:rsid w:val="0028095C"/>
    <w:rsid w:val="00280EFB"/>
    <w:rsid w:val="00280F3E"/>
    <w:rsid w:val="0028102B"/>
    <w:rsid w:val="00281A1C"/>
    <w:rsid w:val="002829C5"/>
    <w:rsid w:val="00282D06"/>
    <w:rsid w:val="00282FC3"/>
    <w:rsid w:val="00283163"/>
    <w:rsid w:val="002832C2"/>
    <w:rsid w:val="0028352A"/>
    <w:rsid w:val="00283994"/>
    <w:rsid w:val="00283F70"/>
    <w:rsid w:val="0028419E"/>
    <w:rsid w:val="002842AA"/>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A5D"/>
    <w:rsid w:val="002A0CDD"/>
    <w:rsid w:val="002A0D3F"/>
    <w:rsid w:val="002A2018"/>
    <w:rsid w:val="002A2038"/>
    <w:rsid w:val="002A2D36"/>
    <w:rsid w:val="002A3F1F"/>
    <w:rsid w:val="002A42F5"/>
    <w:rsid w:val="002A481A"/>
    <w:rsid w:val="002A4EDC"/>
    <w:rsid w:val="002A5179"/>
    <w:rsid w:val="002A5452"/>
    <w:rsid w:val="002A5931"/>
    <w:rsid w:val="002A5CEC"/>
    <w:rsid w:val="002A607E"/>
    <w:rsid w:val="002A6368"/>
    <w:rsid w:val="002A6812"/>
    <w:rsid w:val="002A684E"/>
    <w:rsid w:val="002A6C7B"/>
    <w:rsid w:val="002A6F29"/>
    <w:rsid w:val="002A73B4"/>
    <w:rsid w:val="002A7433"/>
    <w:rsid w:val="002A7586"/>
    <w:rsid w:val="002A7917"/>
    <w:rsid w:val="002A7A01"/>
    <w:rsid w:val="002A7A14"/>
    <w:rsid w:val="002A7F45"/>
    <w:rsid w:val="002A7FBF"/>
    <w:rsid w:val="002B0237"/>
    <w:rsid w:val="002B0B24"/>
    <w:rsid w:val="002B1266"/>
    <w:rsid w:val="002B12A4"/>
    <w:rsid w:val="002B19A8"/>
    <w:rsid w:val="002B1BA8"/>
    <w:rsid w:val="002B21EB"/>
    <w:rsid w:val="002B256E"/>
    <w:rsid w:val="002B2B89"/>
    <w:rsid w:val="002B3E14"/>
    <w:rsid w:val="002B3EC3"/>
    <w:rsid w:val="002B431A"/>
    <w:rsid w:val="002B4C66"/>
    <w:rsid w:val="002B51CB"/>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0DA"/>
    <w:rsid w:val="002D63B2"/>
    <w:rsid w:val="002D7AE1"/>
    <w:rsid w:val="002D7CA3"/>
    <w:rsid w:val="002E0B11"/>
    <w:rsid w:val="002E0B45"/>
    <w:rsid w:val="002E0BC1"/>
    <w:rsid w:val="002E12D3"/>
    <w:rsid w:val="002E1396"/>
    <w:rsid w:val="002E220D"/>
    <w:rsid w:val="002E244F"/>
    <w:rsid w:val="002E2B12"/>
    <w:rsid w:val="002E2F5C"/>
    <w:rsid w:val="002E2FC0"/>
    <w:rsid w:val="002E3296"/>
    <w:rsid w:val="002E3AE2"/>
    <w:rsid w:val="002E421E"/>
    <w:rsid w:val="002E4740"/>
    <w:rsid w:val="002E5150"/>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C57"/>
    <w:rsid w:val="002F7EAA"/>
    <w:rsid w:val="003002AD"/>
    <w:rsid w:val="00300C3F"/>
    <w:rsid w:val="00300F0B"/>
    <w:rsid w:val="003010F3"/>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B2B"/>
    <w:rsid w:val="00315A36"/>
    <w:rsid w:val="00315A5A"/>
    <w:rsid w:val="00315DD7"/>
    <w:rsid w:val="003163F6"/>
    <w:rsid w:val="003164B2"/>
    <w:rsid w:val="00316589"/>
    <w:rsid w:val="00316B02"/>
    <w:rsid w:val="00316B58"/>
    <w:rsid w:val="00316E84"/>
    <w:rsid w:val="003176A6"/>
    <w:rsid w:val="00317EFE"/>
    <w:rsid w:val="00320339"/>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F46"/>
    <w:rsid w:val="0032749A"/>
    <w:rsid w:val="003276EA"/>
    <w:rsid w:val="00327706"/>
    <w:rsid w:val="003278A3"/>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2FE"/>
    <w:rsid w:val="0034730D"/>
    <w:rsid w:val="003476DA"/>
    <w:rsid w:val="00350674"/>
    <w:rsid w:val="003513D4"/>
    <w:rsid w:val="00351417"/>
    <w:rsid w:val="00351432"/>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0E73"/>
    <w:rsid w:val="003610A8"/>
    <w:rsid w:val="003611F4"/>
    <w:rsid w:val="00361803"/>
    <w:rsid w:val="003619BB"/>
    <w:rsid w:val="00361CC9"/>
    <w:rsid w:val="003626D1"/>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95A"/>
    <w:rsid w:val="00395CD4"/>
    <w:rsid w:val="00395F0C"/>
    <w:rsid w:val="00396350"/>
    <w:rsid w:val="003964C6"/>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4F1"/>
    <w:rsid w:val="003B5521"/>
    <w:rsid w:val="003B56D7"/>
    <w:rsid w:val="003B6537"/>
    <w:rsid w:val="003B7782"/>
    <w:rsid w:val="003B7B12"/>
    <w:rsid w:val="003B7E79"/>
    <w:rsid w:val="003C04CB"/>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63D"/>
    <w:rsid w:val="003C4E24"/>
    <w:rsid w:val="003C5161"/>
    <w:rsid w:val="003C5211"/>
    <w:rsid w:val="003C576F"/>
    <w:rsid w:val="003C5E2A"/>
    <w:rsid w:val="003C658B"/>
    <w:rsid w:val="003C6C6D"/>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7409"/>
    <w:rsid w:val="003E7A87"/>
    <w:rsid w:val="003E7BE5"/>
    <w:rsid w:val="003E7BFA"/>
    <w:rsid w:val="003E7F41"/>
    <w:rsid w:val="003F0320"/>
    <w:rsid w:val="003F0625"/>
    <w:rsid w:val="003F0735"/>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D97"/>
    <w:rsid w:val="00414EB8"/>
    <w:rsid w:val="00414ED3"/>
    <w:rsid w:val="004156EB"/>
    <w:rsid w:val="0041575A"/>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A2"/>
    <w:rsid w:val="00437AB2"/>
    <w:rsid w:val="004402F7"/>
    <w:rsid w:val="00440449"/>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9BF"/>
    <w:rsid w:val="00470FDD"/>
    <w:rsid w:val="004710CF"/>
    <w:rsid w:val="00471125"/>
    <w:rsid w:val="004712D4"/>
    <w:rsid w:val="00471949"/>
    <w:rsid w:val="00471DB4"/>
    <w:rsid w:val="00471FA7"/>
    <w:rsid w:val="004723E8"/>
    <w:rsid w:val="00473204"/>
    <w:rsid w:val="0047385D"/>
    <w:rsid w:val="00473863"/>
    <w:rsid w:val="00473DC7"/>
    <w:rsid w:val="00473F99"/>
    <w:rsid w:val="00473FA6"/>
    <w:rsid w:val="00474165"/>
    <w:rsid w:val="00474170"/>
    <w:rsid w:val="004743FC"/>
    <w:rsid w:val="004744DB"/>
    <w:rsid w:val="00474951"/>
    <w:rsid w:val="00474E8D"/>
    <w:rsid w:val="00475034"/>
    <w:rsid w:val="00475228"/>
    <w:rsid w:val="004756F9"/>
    <w:rsid w:val="00475EE1"/>
    <w:rsid w:val="00475F81"/>
    <w:rsid w:val="00476538"/>
    <w:rsid w:val="00476F49"/>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86E11"/>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AE3"/>
    <w:rsid w:val="00496852"/>
    <w:rsid w:val="00496862"/>
    <w:rsid w:val="00496E82"/>
    <w:rsid w:val="00497012"/>
    <w:rsid w:val="00497146"/>
    <w:rsid w:val="0049735B"/>
    <w:rsid w:val="004A0123"/>
    <w:rsid w:val="004A030E"/>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71F9"/>
    <w:rsid w:val="004B7E01"/>
    <w:rsid w:val="004C0491"/>
    <w:rsid w:val="004C0520"/>
    <w:rsid w:val="004C0544"/>
    <w:rsid w:val="004C07D1"/>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2C4"/>
    <w:rsid w:val="004E6B76"/>
    <w:rsid w:val="004E7016"/>
    <w:rsid w:val="004E70CB"/>
    <w:rsid w:val="004E75B0"/>
    <w:rsid w:val="004E78D9"/>
    <w:rsid w:val="004F0097"/>
    <w:rsid w:val="004F04CF"/>
    <w:rsid w:val="004F0999"/>
    <w:rsid w:val="004F0CC6"/>
    <w:rsid w:val="004F13D8"/>
    <w:rsid w:val="004F1471"/>
    <w:rsid w:val="004F1520"/>
    <w:rsid w:val="004F16CA"/>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E1"/>
    <w:rsid w:val="00506741"/>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2CFC"/>
    <w:rsid w:val="00533245"/>
    <w:rsid w:val="005338A3"/>
    <w:rsid w:val="00533C64"/>
    <w:rsid w:val="00533E41"/>
    <w:rsid w:val="005345D2"/>
    <w:rsid w:val="00534652"/>
    <w:rsid w:val="0053487E"/>
    <w:rsid w:val="00534A0F"/>
    <w:rsid w:val="005352E9"/>
    <w:rsid w:val="005355AC"/>
    <w:rsid w:val="00535759"/>
    <w:rsid w:val="0053631B"/>
    <w:rsid w:val="005365DC"/>
    <w:rsid w:val="005365F1"/>
    <w:rsid w:val="00536A3E"/>
    <w:rsid w:val="00536FFA"/>
    <w:rsid w:val="005376CE"/>
    <w:rsid w:val="005377C9"/>
    <w:rsid w:val="0053783C"/>
    <w:rsid w:val="00537C48"/>
    <w:rsid w:val="00540223"/>
    <w:rsid w:val="005408BA"/>
    <w:rsid w:val="00540C3C"/>
    <w:rsid w:val="00540FC3"/>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25D9"/>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FC9"/>
    <w:rsid w:val="005943EA"/>
    <w:rsid w:val="005944BB"/>
    <w:rsid w:val="00594CF0"/>
    <w:rsid w:val="00594F33"/>
    <w:rsid w:val="00595540"/>
    <w:rsid w:val="00595AF3"/>
    <w:rsid w:val="00595B4B"/>
    <w:rsid w:val="00596944"/>
    <w:rsid w:val="00596BF6"/>
    <w:rsid w:val="005971F3"/>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3D6"/>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35F"/>
    <w:rsid w:val="005D71CC"/>
    <w:rsid w:val="005D737E"/>
    <w:rsid w:val="005D74D7"/>
    <w:rsid w:val="005D7651"/>
    <w:rsid w:val="005D76B4"/>
    <w:rsid w:val="005D775B"/>
    <w:rsid w:val="005D7797"/>
    <w:rsid w:val="005D7BC4"/>
    <w:rsid w:val="005D7C64"/>
    <w:rsid w:val="005E0681"/>
    <w:rsid w:val="005E091B"/>
    <w:rsid w:val="005E0B65"/>
    <w:rsid w:val="005E1830"/>
    <w:rsid w:val="005E192E"/>
    <w:rsid w:val="005E232E"/>
    <w:rsid w:val="005E2648"/>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08"/>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26D"/>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506"/>
    <w:rsid w:val="006412A0"/>
    <w:rsid w:val="0064133B"/>
    <w:rsid w:val="006413E6"/>
    <w:rsid w:val="0064140F"/>
    <w:rsid w:val="006417D7"/>
    <w:rsid w:val="006419DC"/>
    <w:rsid w:val="00641B01"/>
    <w:rsid w:val="00641E9F"/>
    <w:rsid w:val="0064202E"/>
    <w:rsid w:val="006420DD"/>
    <w:rsid w:val="00642268"/>
    <w:rsid w:val="0064255A"/>
    <w:rsid w:val="00643922"/>
    <w:rsid w:val="00643A62"/>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D43"/>
    <w:rsid w:val="00652ECB"/>
    <w:rsid w:val="00652FCD"/>
    <w:rsid w:val="00653273"/>
    <w:rsid w:val="006537DB"/>
    <w:rsid w:val="0065380C"/>
    <w:rsid w:val="00653933"/>
    <w:rsid w:val="00653CE8"/>
    <w:rsid w:val="0065440C"/>
    <w:rsid w:val="006546EB"/>
    <w:rsid w:val="006549F0"/>
    <w:rsid w:val="00654A8F"/>
    <w:rsid w:val="00654E3C"/>
    <w:rsid w:val="00655688"/>
    <w:rsid w:val="00655F7A"/>
    <w:rsid w:val="006561E8"/>
    <w:rsid w:val="006565B5"/>
    <w:rsid w:val="00656786"/>
    <w:rsid w:val="00656906"/>
    <w:rsid w:val="00656BE7"/>
    <w:rsid w:val="00656E0E"/>
    <w:rsid w:val="006577A6"/>
    <w:rsid w:val="006578E0"/>
    <w:rsid w:val="00657A36"/>
    <w:rsid w:val="00657BE4"/>
    <w:rsid w:val="00657DCF"/>
    <w:rsid w:val="00657F1A"/>
    <w:rsid w:val="00660597"/>
    <w:rsid w:val="0066077F"/>
    <w:rsid w:val="006614A2"/>
    <w:rsid w:val="0066168E"/>
    <w:rsid w:val="006622D2"/>
    <w:rsid w:val="00662309"/>
    <w:rsid w:val="00662DB5"/>
    <w:rsid w:val="0066328B"/>
    <w:rsid w:val="006633E3"/>
    <w:rsid w:val="00663B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DA1"/>
    <w:rsid w:val="00672F34"/>
    <w:rsid w:val="006731A2"/>
    <w:rsid w:val="00673BBB"/>
    <w:rsid w:val="0067458A"/>
    <w:rsid w:val="00674C84"/>
    <w:rsid w:val="006751EB"/>
    <w:rsid w:val="00675844"/>
    <w:rsid w:val="00675C4D"/>
    <w:rsid w:val="00675CE4"/>
    <w:rsid w:val="00675D64"/>
    <w:rsid w:val="00675FAC"/>
    <w:rsid w:val="00676376"/>
    <w:rsid w:val="006763A5"/>
    <w:rsid w:val="00676497"/>
    <w:rsid w:val="006766CB"/>
    <w:rsid w:val="00676E0C"/>
    <w:rsid w:val="00676FE5"/>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900"/>
    <w:rsid w:val="00682BEA"/>
    <w:rsid w:val="00682D75"/>
    <w:rsid w:val="00682DC9"/>
    <w:rsid w:val="006830EF"/>
    <w:rsid w:val="006840D3"/>
    <w:rsid w:val="00684127"/>
    <w:rsid w:val="00684438"/>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A61"/>
    <w:rsid w:val="006A1E3D"/>
    <w:rsid w:val="006A1ECC"/>
    <w:rsid w:val="006A2574"/>
    <w:rsid w:val="006A25DA"/>
    <w:rsid w:val="006A271B"/>
    <w:rsid w:val="006A28A0"/>
    <w:rsid w:val="006A38C5"/>
    <w:rsid w:val="006A4132"/>
    <w:rsid w:val="006A46B2"/>
    <w:rsid w:val="006A4F01"/>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677"/>
    <w:rsid w:val="006C2B2C"/>
    <w:rsid w:val="006C3231"/>
    <w:rsid w:val="006C333D"/>
    <w:rsid w:val="006C35F0"/>
    <w:rsid w:val="006C3822"/>
    <w:rsid w:val="006C388B"/>
    <w:rsid w:val="006C3D7F"/>
    <w:rsid w:val="006C3DCE"/>
    <w:rsid w:val="006C3E8F"/>
    <w:rsid w:val="006C43EA"/>
    <w:rsid w:val="006C5627"/>
    <w:rsid w:val="006C5E40"/>
    <w:rsid w:val="006C6263"/>
    <w:rsid w:val="006C65FB"/>
    <w:rsid w:val="006C6889"/>
    <w:rsid w:val="006C6B22"/>
    <w:rsid w:val="006C6D19"/>
    <w:rsid w:val="006C6E12"/>
    <w:rsid w:val="006C6EA8"/>
    <w:rsid w:val="006C7822"/>
    <w:rsid w:val="006C7A26"/>
    <w:rsid w:val="006D0759"/>
    <w:rsid w:val="006D0959"/>
    <w:rsid w:val="006D0F79"/>
    <w:rsid w:val="006D1999"/>
    <w:rsid w:val="006D1ADD"/>
    <w:rsid w:val="006D1B40"/>
    <w:rsid w:val="006D21E2"/>
    <w:rsid w:val="006D23AE"/>
    <w:rsid w:val="006D245C"/>
    <w:rsid w:val="006D2465"/>
    <w:rsid w:val="006D2514"/>
    <w:rsid w:val="006D298C"/>
    <w:rsid w:val="006D2CB4"/>
    <w:rsid w:val="006D30CF"/>
    <w:rsid w:val="006D3844"/>
    <w:rsid w:val="006D401B"/>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4D"/>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5D0"/>
    <w:rsid w:val="007129B9"/>
    <w:rsid w:val="00712E43"/>
    <w:rsid w:val="00712F93"/>
    <w:rsid w:val="007135FC"/>
    <w:rsid w:val="00713786"/>
    <w:rsid w:val="00713953"/>
    <w:rsid w:val="00713B64"/>
    <w:rsid w:val="00713D80"/>
    <w:rsid w:val="00713E47"/>
    <w:rsid w:val="00713FEB"/>
    <w:rsid w:val="007146FA"/>
    <w:rsid w:val="0071495C"/>
    <w:rsid w:val="00714ACD"/>
    <w:rsid w:val="00714D97"/>
    <w:rsid w:val="00714E85"/>
    <w:rsid w:val="00715169"/>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5E5"/>
    <w:rsid w:val="007267D1"/>
    <w:rsid w:val="007269AF"/>
    <w:rsid w:val="00726E26"/>
    <w:rsid w:val="007271E5"/>
    <w:rsid w:val="007278A6"/>
    <w:rsid w:val="00730100"/>
    <w:rsid w:val="00731E4D"/>
    <w:rsid w:val="0073235E"/>
    <w:rsid w:val="00732418"/>
    <w:rsid w:val="00732568"/>
    <w:rsid w:val="007325B5"/>
    <w:rsid w:val="00732C6F"/>
    <w:rsid w:val="00733552"/>
    <w:rsid w:val="00733689"/>
    <w:rsid w:val="00733AC5"/>
    <w:rsid w:val="00733CD4"/>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600E"/>
    <w:rsid w:val="007460E1"/>
    <w:rsid w:val="00746117"/>
    <w:rsid w:val="0074615F"/>
    <w:rsid w:val="00746360"/>
    <w:rsid w:val="00746AB4"/>
    <w:rsid w:val="00746C5E"/>
    <w:rsid w:val="00746D70"/>
    <w:rsid w:val="007472E6"/>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90D"/>
    <w:rsid w:val="00754BCA"/>
    <w:rsid w:val="0075503C"/>
    <w:rsid w:val="00755276"/>
    <w:rsid w:val="0075579F"/>
    <w:rsid w:val="00755DD0"/>
    <w:rsid w:val="00755ECA"/>
    <w:rsid w:val="00757500"/>
    <w:rsid w:val="00757586"/>
    <w:rsid w:val="0075789F"/>
    <w:rsid w:val="00757945"/>
    <w:rsid w:val="00757BCE"/>
    <w:rsid w:val="0076015F"/>
    <w:rsid w:val="00760CEC"/>
    <w:rsid w:val="00761DBB"/>
    <w:rsid w:val="007625F2"/>
    <w:rsid w:val="00762761"/>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A34"/>
    <w:rsid w:val="00767AA3"/>
    <w:rsid w:val="007702C4"/>
    <w:rsid w:val="0077036F"/>
    <w:rsid w:val="00770447"/>
    <w:rsid w:val="00770E26"/>
    <w:rsid w:val="007716C7"/>
    <w:rsid w:val="00772210"/>
    <w:rsid w:val="0077239B"/>
    <w:rsid w:val="0077257E"/>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451"/>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0"/>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6E6"/>
    <w:rsid w:val="007C7D2E"/>
    <w:rsid w:val="007C7DC9"/>
    <w:rsid w:val="007D009A"/>
    <w:rsid w:val="007D06A2"/>
    <w:rsid w:val="007D09D3"/>
    <w:rsid w:val="007D110B"/>
    <w:rsid w:val="007D26D9"/>
    <w:rsid w:val="007D33A6"/>
    <w:rsid w:val="007D3D06"/>
    <w:rsid w:val="007D3DCA"/>
    <w:rsid w:val="007D3FF6"/>
    <w:rsid w:val="007D41F3"/>
    <w:rsid w:val="007D4AAF"/>
    <w:rsid w:val="007D4BC7"/>
    <w:rsid w:val="007D5D1D"/>
    <w:rsid w:val="007D64F7"/>
    <w:rsid w:val="007D690B"/>
    <w:rsid w:val="007D6E63"/>
    <w:rsid w:val="007D71C2"/>
    <w:rsid w:val="007D7A05"/>
    <w:rsid w:val="007D7ED0"/>
    <w:rsid w:val="007E0285"/>
    <w:rsid w:val="007E1706"/>
    <w:rsid w:val="007E1997"/>
    <w:rsid w:val="007E1D4C"/>
    <w:rsid w:val="007E204B"/>
    <w:rsid w:val="007E208A"/>
    <w:rsid w:val="007E217E"/>
    <w:rsid w:val="007E26E2"/>
    <w:rsid w:val="007E2B80"/>
    <w:rsid w:val="007E393C"/>
    <w:rsid w:val="007E3FB3"/>
    <w:rsid w:val="007E43C6"/>
    <w:rsid w:val="007E4EA1"/>
    <w:rsid w:val="007E4F11"/>
    <w:rsid w:val="007E5377"/>
    <w:rsid w:val="007E55B3"/>
    <w:rsid w:val="007E5747"/>
    <w:rsid w:val="007E57A1"/>
    <w:rsid w:val="007E58BF"/>
    <w:rsid w:val="007E5E7A"/>
    <w:rsid w:val="007E6C72"/>
    <w:rsid w:val="007E6CF0"/>
    <w:rsid w:val="007E6CFF"/>
    <w:rsid w:val="007E7299"/>
    <w:rsid w:val="007E78F3"/>
    <w:rsid w:val="007F0D59"/>
    <w:rsid w:val="007F12EF"/>
    <w:rsid w:val="007F1E29"/>
    <w:rsid w:val="007F2263"/>
    <w:rsid w:val="007F2DE8"/>
    <w:rsid w:val="007F3425"/>
    <w:rsid w:val="007F3628"/>
    <w:rsid w:val="007F37A3"/>
    <w:rsid w:val="007F39A0"/>
    <w:rsid w:val="007F4114"/>
    <w:rsid w:val="007F455C"/>
    <w:rsid w:val="007F4A74"/>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985"/>
    <w:rsid w:val="00807CF5"/>
    <w:rsid w:val="00807D31"/>
    <w:rsid w:val="00810113"/>
    <w:rsid w:val="00810829"/>
    <w:rsid w:val="0081155D"/>
    <w:rsid w:val="008116BC"/>
    <w:rsid w:val="00811E9B"/>
    <w:rsid w:val="0081200E"/>
    <w:rsid w:val="00812996"/>
    <w:rsid w:val="00812FD5"/>
    <w:rsid w:val="00813976"/>
    <w:rsid w:val="00813AD1"/>
    <w:rsid w:val="00813D35"/>
    <w:rsid w:val="00813D4C"/>
    <w:rsid w:val="00813DD4"/>
    <w:rsid w:val="00813FB0"/>
    <w:rsid w:val="00814177"/>
    <w:rsid w:val="0081461D"/>
    <w:rsid w:val="008147D9"/>
    <w:rsid w:val="00814F04"/>
    <w:rsid w:val="0081511C"/>
    <w:rsid w:val="008159BE"/>
    <w:rsid w:val="00815DD1"/>
    <w:rsid w:val="008166E4"/>
    <w:rsid w:val="00816A58"/>
    <w:rsid w:val="00817B0F"/>
    <w:rsid w:val="00817D2D"/>
    <w:rsid w:val="008204AD"/>
    <w:rsid w:val="00821140"/>
    <w:rsid w:val="008212D9"/>
    <w:rsid w:val="008213FC"/>
    <w:rsid w:val="00821517"/>
    <w:rsid w:val="008215CF"/>
    <w:rsid w:val="00821E3B"/>
    <w:rsid w:val="00822353"/>
    <w:rsid w:val="008226B5"/>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1D38"/>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FD"/>
    <w:rsid w:val="00836E00"/>
    <w:rsid w:val="008371BA"/>
    <w:rsid w:val="008375F6"/>
    <w:rsid w:val="0083774B"/>
    <w:rsid w:val="00837C6F"/>
    <w:rsid w:val="00837D0D"/>
    <w:rsid w:val="00837D1C"/>
    <w:rsid w:val="00840518"/>
    <w:rsid w:val="00840889"/>
    <w:rsid w:val="00840B73"/>
    <w:rsid w:val="00840D25"/>
    <w:rsid w:val="00841155"/>
    <w:rsid w:val="00841E68"/>
    <w:rsid w:val="00842192"/>
    <w:rsid w:val="00842316"/>
    <w:rsid w:val="00843089"/>
    <w:rsid w:val="00843097"/>
    <w:rsid w:val="0084339F"/>
    <w:rsid w:val="00843966"/>
    <w:rsid w:val="0084410B"/>
    <w:rsid w:val="008442A3"/>
    <w:rsid w:val="00844F73"/>
    <w:rsid w:val="00845D67"/>
    <w:rsid w:val="00845F85"/>
    <w:rsid w:val="0084665B"/>
    <w:rsid w:val="00847417"/>
    <w:rsid w:val="00847AB6"/>
    <w:rsid w:val="00847EB5"/>
    <w:rsid w:val="00847FE4"/>
    <w:rsid w:val="008507B8"/>
    <w:rsid w:val="00851DB8"/>
    <w:rsid w:val="00851FCF"/>
    <w:rsid w:val="008520D2"/>
    <w:rsid w:val="00852BFD"/>
    <w:rsid w:val="00853055"/>
    <w:rsid w:val="00853361"/>
    <w:rsid w:val="00853664"/>
    <w:rsid w:val="00853E20"/>
    <w:rsid w:val="00853EB3"/>
    <w:rsid w:val="0085400F"/>
    <w:rsid w:val="00854687"/>
    <w:rsid w:val="00854D1F"/>
    <w:rsid w:val="0085508F"/>
    <w:rsid w:val="0085516F"/>
    <w:rsid w:val="008551E0"/>
    <w:rsid w:val="00855871"/>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28A6"/>
    <w:rsid w:val="00863473"/>
    <w:rsid w:val="0086358F"/>
    <w:rsid w:val="008639D0"/>
    <w:rsid w:val="00863A0F"/>
    <w:rsid w:val="00864636"/>
    <w:rsid w:val="00864BF7"/>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178"/>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6E9E"/>
    <w:rsid w:val="008A72AF"/>
    <w:rsid w:val="008A780E"/>
    <w:rsid w:val="008A7B69"/>
    <w:rsid w:val="008A7DDD"/>
    <w:rsid w:val="008B1083"/>
    <w:rsid w:val="008B1399"/>
    <w:rsid w:val="008B147A"/>
    <w:rsid w:val="008B2871"/>
    <w:rsid w:val="008B2DDF"/>
    <w:rsid w:val="008B335F"/>
    <w:rsid w:val="008B36DD"/>
    <w:rsid w:val="008B39E8"/>
    <w:rsid w:val="008B4002"/>
    <w:rsid w:val="008B448F"/>
    <w:rsid w:val="008B46FD"/>
    <w:rsid w:val="008B48B7"/>
    <w:rsid w:val="008B50FB"/>
    <w:rsid w:val="008B513A"/>
    <w:rsid w:val="008B52BD"/>
    <w:rsid w:val="008B5D8F"/>
    <w:rsid w:val="008B600B"/>
    <w:rsid w:val="008B620B"/>
    <w:rsid w:val="008B634B"/>
    <w:rsid w:val="008B64A9"/>
    <w:rsid w:val="008B665B"/>
    <w:rsid w:val="008B69A3"/>
    <w:rsid w:val="008B6ADD"/>
    <w:rsid w:val="008B6AFF"/>
    <w:rsid w:val="008B6BCF"/>
    <w:rsid w:val="008B7216"/>
    <w:rsid w:val="008C04AB"/>
    <w:rsid w:val="008C0C83"/>
    <w:rsid w:val="008C15DE"/>
    <w:rsid w:val="008C1DF8"/>
    <w:rsid w:val="008C1F7C"/>
    <w:rsid w:val="008C23A4"/>
    <w:rsid w:val="008C242C"/>
    <w:rsid w:val="008C30DE"/>
    <w:rsid w:val="008C32A8"/>
    <w:rsid w:val="008C3EF2"/>
    <w:rsid w:val="008C41E6"/>
    <w:rsid w:val="008C44DA"/>
    <w:rsid w:val="008C4995"/>
    <w:rsid w:val="008C4C24"/>
    <w:rsid w:val="008C4F5A"/>
    <w:rsid w:val="008C5457"/>
    <w:rsid w:val="008C566B"/>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968"/>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92D"/>
    <w:rsid w:val="00916D14"/>
    <w:rsid w:val="009174F8"/>
    <w:rsid w:val="00917D52"/>
    <w:rsid w:val="0092013C"/>
    <w:rsid w:val="009205B3"/>
    <w:rsid w:val="00920910"/>
    <w:rsid w:val="00920F25"/>
    <w:rsid w:val="00921B08"/>
    <w:rsid w:val="00921C47"/>
    <w:rsid w:val="00922B16"/>
    <w:rsid w:val="00922BF0"/>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58"/>
    <w:rsid w:val="009333D3"/>
    <w:rsid w:val="00933531"/>
    <w:rsid w:val="0093371B"/>
    <w:rsid w:val="00933CDA"/>
    <w:rsid w:val="00933FFD"/>
    <w:rsid w:val="00934586"/>
    <w:rsid w:val="00934B46"/>
    <w:rsid w:val="00934EF2"/>
    <w:rsid w:val="00935121"/>
    <w:rsid w:val="00935B14"/>
    <w:rsid w:val="0093601A"/>
    <w:rsid w:val="009367BF"/>
    <w:rsid w:val="0093685B"/>
    <w:rsid w:val="00936B03"/>
    <w:rsid w:val="00936E08"/>
    <w:rsid w:val="00937BA5"/>
    <w:rsid w:val="00940770"/>
    <w:rsid w:val="0094093D"/>
    <w:rsid w:val="00940972"/>
    <w:rsid w:val="00940F84"/>
    <w:rsid w:val="009414C1"/>
    <w:rsid w:val="009414EC"/>
    <w:rsid w:val="00941B21"/>
    <w:rsid w:val="00942992"/>
    <w:rsid w:val="0094362A"/>
    <w:rsid w:val="00943B4D"/>
    <w:rsid w:val="00943B61"/>
    <w:rsid w:val="00943DB6"/>
    <w:rsid w:val="00943E08"/>
    <w:rsid w:val="00944050"/>
    <w:rsid w:val="0094412E"/>
    <w:rsid w:val="009449A7"/>
    <w:rsid w:val="00944A5D"/>
    <w:rsid w:val="0094504D"/>
    <w:rsid w:val="0094534D"/>
    <w:rsid w:val="0094570E"/>
    <w:rsid w:val="009457A5"/>
    <w:rsid w:val="00945947"/>
    <w:rsid w:val="0094613A"/>
    <w:rsid w:val="0094659D"/>
    <w:rsid w:val="009465B2"/>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1B5"/>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86"/>
    <w:rsid w:val="00956DF3"/>
    <w:rsid w:val="0095702F"/>
    <w:rsid w:val="0095739F"/>
    <w:rsid w:val="0095794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5F8"/>
    <w:rsid w:val="0096560A"/>
    <w:rsid w:val="0096573D"/>
    <w:rsid w:val="00965C90"/>
    <w:rsid w:val="0096603D"/>
    <w:rsid w:val="009660DD"/>
    <w:rsid w:val="009660FE"/>
    <w:rsid w:val="00966203"/>
    <w:rsid w:val="0096662D"/>
    <w:rsid w:val="00966C32"/>
    <w:rsid w:val="009671DD"/>
    <w:rsid w:val="009676F1"/>
    <w:rsid w:val="00967B81"/>
    <w:rsid w:val="009701EC"/>
    <w:rsid w:val="0097048A"/>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916"/>
    <w:rsid w:val="009A1CFB"/>
    <w:rsid w:val="009A1DA2"/>
    <w:rsid w:val="009A2047"/>
    <w:rsid w:val="009A206C"/>
    <w:rsid w:val="009A22F4"/>
    <w:rsid w:val="009A3035"/>
    <w:rsid w:val="009A3B0D"/>
    <w:rsid w:val="009A4744"/>
    <w:rsid w:val="009A49CB"/>
    <w:rsid w:val="009A4B7F"/>
    <w:rsid w:val="009A5155"/>
    <w:rsid w:val="009A566B"/>
    <w:rsid w:val="009A5B50"/>
    <w:rsid w:val="009A5FD1"/>
    <w:rsid w:val="009A6A46"/>
    <w:rsid w:val="009A6B1D"/>
    <w:rsid w:val="009A7260"/>
    <w:rsid w:val="009A7396"/>
    <w:rsid w:val="009A7831"/>
    <w:rsid w:val="009A7B76"/>
    <w:rsid w:val="009A7CC1"/>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63E0"/>
    <w:rsid w:val="009B66C3"/>
    <w:rsid w:val="009B6A50"/>
    <w:rsid w:val="009B6F65"/>
    <w:rsid w:val="009B6F6F"/>
    <w:rsid w:val="009B70C5"/>
    <w:rsid w:val="009B70FE"/>
    <w:rsid w:val="009B76F0"/>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19F"/>
    <w:rsid w:val="009C5A3D"/>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7170"/>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2B92"/>
    <w:rsid w:val="009F2BE3"/>
    <w:rsid w:val="009F31AA"/>
    <w:rsid w:val="009F3D1E"/>
    <w:rsid w:val="009F3E75"/>
    <w:rsid w:val="009F40D5"/>
    <w:rsid w:val="009F451A"/>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1AA"/>
    <w:rsid w:val="00A20471"/>
    <w:rsid w:val="00A20505"/>
    <w:rsid w:val="00A206AA"/>
    <w:rsid w:val="00A21951"/>
    <w:rsid w:val="00A21B90"/>
    <w:rsid w:val="00A21E8F"/>
    <w:rsid w:val="00A220CD"/>
    <w:rsid w:val="00A22174"/>
    <w:rsid w:val="00A227F8"/>
    <w:rsid w:val="00A22AC2"/>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AC3"/>
    <w:rsid w:val="00A37EE4"/>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55AF"/>
    <w:rsid w:val="00A5607D"/>
    <w:rsid w:val="00A560C2"/>
    <w:rsid w:val="00A5620D"/>
    <w:rsid w:val="00A56ABE"/>
    <w:rsid w:val="00A56D81"/>
    <w:rsid w:val="00A573D1"/>
    <w:rsid w:val="00A5741B"/>
    <w:rsid w:val="00A578B6"/>
    <w:rsid w:val="00A6058E"/>
    <w:rsid w:val="00A60692"/>
    <w:rsid w:val="00A606A3"/>
    <w:rsid w:val="00A60896"/>
    <w:rsid w:val="00A612EC"/>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D5D"/>
    <w:rsid w:val="00A6707F"/>
    <w:rsid w:val="00A67683"/>
    <w:rsid w:val="00A67DF1"/>
    <w:rsid w:val="00A701B0"/>
    <w:rsid w:val="00A705E7"/>
    <w:rsid w:val="00A7082B"/>
    <w:rsid w:val="00A70885"/>
    <w:rsid w:val="00A70D68"/>
    <w:rsid w:val="00A711D0"/>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EB9"/>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A9B"/>
    <w:rsid w:val="00A94B1A"/>
    <w:rsid w:val="00A95112"/>
    <w:rsid w:val="00A9551A"/>
    <w:rsid w:val="00A95968"/>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2D68"/>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076"/>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090"/>
    <w:rsid w:val="00B30EBD"/>
    <w:rsid w:val="00B31110"/>
    <w:rsid w:val="00B31392"/>
    <w:rsid w:val="00B3151B"/>
    <w:rsid w:val="00B320F2"/>
    <w:rsid w:val="00B323C7"/>
    <w:rsid w:val="00B32649"/>
    <w:rsid w:val="00B32B16"/>
    <w:rsid w:val="00B32C65"/>
    <w:rsid w:val="00B32CEB"/>
    <w:rsid w:val="00B3328C"/>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4B1E"/>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43B"/>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71A"/>
    <w:rsid w:val="00B80E8E"/>
    <w:rsid w:val="00B814CD"/>
    <w:rsid w:val="00B81589"/>
    <w:rsid w:val="00B8197A"/>
    <w:rsid w:val="00B81F37"/>
    <w:rsid w:val="00B81FD3"/>
    <w:rsid w:val="00B8264A"/>
    <w:rsid w:val="00B82734"/>
    <w:rsid w:val="00B82850"/>
    <w:rsid w:val="00B82A06"/>
    <w:rsid w:val="00B832AC"/>
    <w:rsid w:val="00B832CE"/>
    <w:rsid w:val="00B83342"/>
    <w:rsid w:val="00B842B4"/>
    <w:rsid w:val="00B844E1"/>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69F"/>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4C0"/>
    <w:rsid w:val="00BA4FEE"/>
    <w:rsid w:val="00BA528D"/>
    <w:rsid w:val="00BA5391"/>
    <w:rsid w:val="00BA56F7"/>
    <w:rsid w:val="00BA5701"/>
    <w:rsid w:val="00BA578A"/>
    <w:rsid w:val="00BA5B97"/>
    <w:rsid w:val="00BA6468"/>
    <w:rsid w:val="00BA65C7"/>
    <w:rsid w:val="00BA690C"/>
    <w:rsid w:val="00BA6CA3"/>
    <w:rsid w:val="00BA70E5"/>
    <w:rsid w:val="00BA756F"/>
    <w:rsid w:val="00BA7B2E"/>
    <w:rsid w:val="00BA7E93"/>
    <w:rsid w:val="00BB0739"/>
    <w:rsid w:val="00BB08FF"/>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4098"/>
    <w:rsid w:val="00BB5249"/>
    <w:rsid w:val="00BB52F5"/>
    <w:rsid w:val="00BB5598"/>
    <w:rsid w:val="00BB580D"/>
    <w:rsid w:val="00BB613A"/>
    <w:rsid w:val="00BB645F"/>
    <w:rsid w:val="00BB65AA"/>
    <w:rsid w:val="00BB6817"/>
    <w:rsid w:val="00BB6EA0"/>
    <w:rsid w:val="00BB75A7"/>
    <w:rsid w:val="00BB7956"/>
    <w:rsid w:val="00BB7E9E"/>
    <w:rsid w:val="00BC0056"/>
    <w:rsid w:val="00BC00A5"/>
    <w:rsid w:val="00BC052C"/>
    <w:rsid w:val="00BC0559"/>
    <w:rsid w:val="00BC0709"/>
    <w:rsid w:val="00BC0720"/>
    <w:rsid w:val="00BC0C44"/>
    <w:rsid w:val="00BC14C8"/>
    <w:rsid w:val="00BC1797"/>
    <w:rsid w:val="00BC17AC"/>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B4C"/>
    <w:rsid w:val="00BC6D0D"/>
    <w:rsid w:val="00BC73CC"/>
    <w:rsid w:val="00BD02D2"/>
    <w:rsid w:val="00BD0917"/>
    <w:rsid w:val="00BD1156"/>
    <w:rsid w:val="00BD219E"/>
    <w:rsid w:val="00BD2661"/>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FB0"/>
    <w:rsid w:val="00BE5FE1"/>
    <w:rsid w:val="00BE70A9"/>
    <w:rsid w:val="00BE72B4"/>
    <w:rsid w:val="00BE75CA"/>
    <w:rsid w:val="00BE7A5F"/>
    <w:rsid w:val="00BE7ACA"/>
    <w:rsid w:val="00BE7E63"/>
    <w:rsid w:val="00BE7FE7"/>
    <w:rsid w:val="00BF015A"/>
    <w:rsid w:val="00BF06A6"/>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0C"/>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B08"/>
    <w:rsid w:val="00C07DBE"/>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862"/>
    <w:rsid w:val="00C539A9"/>
    <w:rsid w:val="00C53A6C"/>
    <w:rsid w:val="00C53ACB"/>
    <w:rsid w:val="00C53B34"/>
    <w:rsid w:val="00C53B5C"/>
    <w:rsid w:val="00C53B79"/>
    <w:rsid w:val="00C53BD2"/>
    <w:rsid w:val="00C53CBE"/>
    <w:rsid w:val="00C54697"/>
    <w:rsid w:val="00C5470F"/>
    <w:rsid w:val="00C54A23"/>
    <w:rsid w:val="00C54C22"/>
    <w:rsid w:val="00C54FEE"/>
    <w:rsid w:val="00C550D8"/>
    <w:rsid w:val="00C5546A"/>
    <w:rsid w:val="00C5591C"/>
    <w:rsid w:val="00C55BF1"/>
    <w:rsid w:val="00C56C23"/>
    <w:rsid w:val="00C5707F"/>
    <w:rsid w:val="00C57691"/>
    <w:rsid w:val="00C57E7A"/>
    <w:rsid w:val="00C6054A"/>
    <w:rsid w:val="00C6055B"/>
    <w:rsid w:val="00C606C4"/>
    <w:rsid w:val="00C60A99"/>
    <w:rsid w:val="00C61365"/>
    <w:rsid w:val="00C6141C"/>
    <w:rsid w:val="00C6145F"/>
    <w:rsid w:val="00C61A04"/>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CF3"/>
    <w:rsid w:val="00C84F50"/>
    <w:rsid w:val="00C8518A"/>
    <w:rsid w:val="00C8594B"/>
    <w:rsid w:val="00C86605"/>
    <w:rsid w:val="00C8660B"/>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06D"/>
    <w:rsid w:val="00C92213"/>
    <w:rsid w:val="00C924BE"/>
    <w:rsid w:val="00C92F48"/>
    <w:rsid w:val="00C932BF"/>
    <w:rsid w:val="00C9376E"/>
    <w:rsid w:val="00C93915"/>
    <w:rsid w:val="00C93A1E"/>
    <w:rsid w:val="00C93B6B"/>
    <w:rsid w:val="00C93E2F"/>
    <w:rsid w:val="00C94523"/>
    <w:rsid w:val="00C94FE1"/>
    <w:rsid w:val="00C950D1"/>
    <w:rsid w:val="00C9570F"/>
    <w:rsid w:val="00C95CDB"/>
    <w:rsid w:val="00C96057"/>
    <w:rsid w:val="00C964A3"/>
    <w:rsid w:val="00C9687A"/>
    <w:rsid w:val="00C96A6A"/>
    <w:rsid w:val="00C96ACF"/>
    <w:rsid w:val="00C96F9E"/>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8C7"/>
    <w:rsid w:val="00CA5A59"/>
    <w:rsid w:val="00CA5F37"/>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5"/>
    <w:rsid w:val="00CB32AC"/>
    <w:rsid w:val="00CB3620"/>
    <w:rsid w:val="00CB404F"/>
    <w:rsid w:val="00CB43E8"/>
    <w:rsid w:val="00CB4802"/>
    <w:rsid w:val="00CB4DA3"/>
    <w:rsid w:val="00CB5591"/>
    <w:rsid w:val="00CB5C36"/>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BCB"/>
    <w:rsid w:val="00CD5D65"/>
    <w:rsid w:val="00CD5EFC"/>
    <w:rsid w:val="00CD5F2F"/>
    <w:rsid w:val="00CD640A"/>
    <w:rsid w:val="00CD6493"/>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2CF"/>
    <w:rsid w:val="00CE280A"/>
    <w:rsid w:val="00CE2A4B"/>
    <w:rsid w:val="00CE2B16"/>
    <w:rsid w:val="00CE2EBD"/>
    <w:rsid w:val="00CE34A6"/>
    <w:rsid w:val="00CE3C2C"/>
    <w:rsid w:val="00CE45A3"/>
    <w:rsid w:val="00CE462E"/>
    <w:rsid w:val="00CE4B94"/>
    <w:rsid w:val="00CE5222"/>
    <w:rsid w:val="00CE52C2"/>
    <w:rsid w:val="00CE54B4"/>
    <w:rsid w:val="00CE591D"/>
    <w:rsid w:val="00CE5BD5"/>
    <w:rsid w:val="00CE618D"/>
    <w:rsid w:val="00CE61BE"/>
    <w:rsid w:val="00CE62F4"/>
    <w:rsid w:val="00CE6757"/>
    <w:rsid w:val="00CE6936"/>
    <w:rsid w:val="00CE6B83"/>
    <w:rsid w:val="00CE6CC1"/>
    <w:rsid w:val="00CE6D12"/>
    <w:rsid w:val="00CE6DAD"/>
    <w:rsid w:val="00CE6EE7"/>
    <w:rsid w:val="00CE7477"/>
    <w:rsid w:val="00CE7489"/>
    <w:rsid w:val="00CF06AD"/>
    <w:rsid w:val="00CF0B5F"/>
    <w:rsid w:val="00CF0DFD"/>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5D8A"/>
    <w:rsid w:val="00D1619C"/>
    <w:rsid w:val="00D168B8"/>
    <w:rsid w:val="00D169DA"/>
    <w:rsid w:val="00D1775B"/>
    <w:rsid w:val="00D17B73"/>
    <w:rsid w:val="00D17F6C"/>
    <w:rsid w:val="00D20500"/>
    <w:rsid w:val="00D20DAD"/>
    <w:rsid w:val="00D20F75"/>
    <w:rsid w:val="00D212C2"/>
    <w:rsid w:val="00D215C6"/>
    <w:rsid w:val="00D218F0"/>
    <w:rsid w:val="00D22455"/>
    <w:rsid w:val="00D226F2"/>
    <w:rsid w:val="00D22B54"/>
    <w:rsid w:val="00D23783"/>
    <w:rsid w:val="00D238E4"/>
    <w:rsid w:val="00D239C9"/>
    <w:rsid w:val="00D23AE0"/>
    <w:rsid w:val="00D2465C"/>
    <w:rsid w:val="00D24D07"/>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A88"/>
    <w:rsid w:val="00D37C64"/>
    <w:rsid w:val="00D37F20"/>
    <w:rsid w:val="00D4019F"/>
    <w:rsid w:val="00D40D5E"/>
    <w:rsid w:val="00D40D72"/>
    <w:rsid w:val="00D40E14"/>
    <w:rsid w:val="00D4130E"/>
    <w:rsid w:val="00D4170B"/>
    <w:rsid w:val="00D4214E"/>
    <w:rsid w:val="00D42C08"/>
    <w:rsid w:val="00D42DB5"/>
    <w:rsid w:val="00D43537"/>
    <w:rsid w:val="00D43693"/>
    <w:rsid w:val="00D43AD4"/>
    <w:rsid w:val="00D43D5B"/>
    <w:rsid w:val="00D43DFC"/>
    <w:rsid w:val="00D444BA"/>
    <w:rsid w:val="00D44608"/>
    <w:rsid w:val="00D44B84"/>
    <w:rsid w:val="00D455A0"/>
    <w:rsid w:val="00D45AB7"/>
    <w:rsid w:val="00D466E9"/>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396C"/>
    <w:rsid w:val="00D547A8"/>
    <w:rsid w:val="00D54CDF"/>
    <w:rsid w:val="00D54F24"/>
    <w:rsid w:val="00D55599"/>
    <w:rsid w:val="00D55745"/>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4691"/>
    <w:rsid w:val="00D74F2D"/>
    <w:rsid w:val="00D75210"/>
    <w:rsid w:val="00D7569D"/>
    <w:rsid w:val="00D756DD"/>
    <w:rsid w:val="00D75A80"/>
    <w:rsid w:val="00D75EA8"/>
    <w:rsid w:val="00D767FF"/>
    <w:rsid w:val="00D76A0A"/>
    <w:rsid w:val="00D76BC3"/>
    <w:rsid w:val="00D77D7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93C"/>
    <w:rsid w:val="00DA6D64"/>
    <w:rsid w:val="00DA6DEB"/>
    <w:rsid w:val="00DA6F55"/>
    <w:rsid w:val="00DA6FC9"/>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72D"/>
    <w:rsid w:val="00DB78D7"/>
    <w:rsid w:val="00DC060E"/>
    <w:rsid w:val="00DC0E2B"/>
    <w:rsid w:val="00DC1992"/>
    <w:rsid w:val="00DC1BFD"/>
    <w:rsid w:val="00DC21A0"/>
    <w:rsid w:val="00DC2882"/>
    <w:rsid w:val="00DC2B9D"/>
    <w:rsid w:val="00DC3078"/>
    <w:rsid w:val="00DC3798"/>
    <w:rsid w:val="00DC437C"/>
    <w:rsid w:val="00DC4BB4"/>
    <w:rsid w:val="00DC4D77"/>
    <w:rsid w:val="00DC5227"/>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0FD8"/>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8ED"/>
    <w:rsid w:val="00DE5A68"/>
    <w:rsid w:val="00DE5D3E"/>
    <w:rsid w:val="00DE6BA5"/>
    <w:rsid w:val="00DE74CF"/>
    <w:rsid w:val="00DE79D3"/>
    <w:rsid w:val="00DF0745"/>
    <w:rsid w:val="00DF0AEF"/>
    <w:rsid w:val="00DF0C40"/>
    <w:rsid w:val="00DF0F19"/>
    <w:rsid w:val="00DF10E3"/>
    <w:rsid w:val="00DF11BA"/>
    <w:rsid w:val="00DF1806"/>
    <w:rsid w:val="00DF1DF5"/>
    <w:rsid w:val="00DF26B1"/>
    <w:rsid w:val="00DF29E7"/>
    <w:rsid w:val="00DF2E7C"/>
    <w:rsid w:val="00DF3090"/>
    <w:rsid w:val="00DF34A7"/>
    <w:rsid w:val="00DF3626"/>
    <w:rsid w:val="00DF3BBD"/>
    <w:rsid w:val="00DF3CC3"/>
    <w:rsid w:val="00DF4035"/>
    <w:rsid w:val="00DF42AC"/>
    <w:rsid w:val="00DF43C1"/>
    <w:rsid w:val="00DF4F5E"/>
    <w:rsid w:val="00DF5214"/>
    <w:rsid w:val="00DF5518"/>
    <w:rsid w:val="00DF55DD"/>
    <w:rsid w:val="00DF5C51"/>
    <w:rsid w:val="00DF6E7A"/>
    <w:rsid w:val="00DF7253"/>
    <w:rsid w:val="00DF72C2"/>
    <w:rsid w:val="00DF7518"/>
    <w:rsid w:val="00DF7709"/>
    <w:rsid w:val="00DF7B9D"/>
    <w:rsid w:val="00E00BF3"/>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43CD"/>
    <w:rsid w:val="00E04E14"/>
    <w:rsid w:val="00E050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8F8"/>
    <w:rsid w:val="00E20EF2"/>
    <w:rsid w:val="00E20FFE"/>
    <w:rsid w:val="00E21779"/>
    <w:rsid w:val="00E217E4"/>
    <w:rsid w:val="00E21B1F"/>
    <w:rsid w:val="00E22015"/>
    <w:rsid w:val="00E22BB3"/>
    <w:rsid w:val="00E22BC1"/>
    <w:rsid w:val="00E22D26"/>
    <w:rsid w:val="00E23619"/>
    <w:rsid w:val="00E23909"/>
    <w:rsid w:val="00E23EBD"/>
    <w:rsid w:val="00E247D0"/>
    <w:rsid w:val="00E24932"/>
    <w:rsid w:val="00E24C64"/>
    <w:rsid w:val="00E2541F"/>
    <w:rsid w:val="00E26276"/>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636"/>
    <w:rsid w:val="00E337F8"/>
    <w:rsid w:val="00E33A18"/>
    <w:rsid w:val="00E3409B"/>
    <w:rsid w:val="00E347A0"/>
    <w:rsid w:val="00E34A06"/>
    <w:rsid w:val="00E34B35"/>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7E9"/>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72E"/>
    <w:rsid w:val="00E847EA"/>
    <w:rsid w:val="00E84916"/>
    <w:rsid w:val="00E84A31"/>
    <w:rsid w:val="00E84C63"/>
    <w:rsid w:val="00E84CD3"/>
    <w:rsid w:val="00E855E8"/>
    <w:rsid w:val="00E85B96"/>
    <w:rsid w:val="00E85B9F"/>
    <w:rsid w:val="00E85E18"/>
    <w:rsid w:val="00E8639D"/>
    <w:rsid w:val="00E86D33"/>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336C"/>
    <w:rsid w:val="00EA360A"/>
    <w:rsid w:val="00EA3691"/>
    <w:rsid w:val="00EA3A9B"/>
    <w:rsid w:val="00EA3CCC"/>
    <w:rsid w:val="00EA4195"/>
    <w:rsid w:val="00EA4C66"/>
    <w:rsid w:val="00EA4F8F"/>
    <w:rsid w:val="00EA567F"/>
    <w:rsid w:val="00EA5A20"/>
    <w:rsid w:val="00EA5F7E"/>
    <w:rsid w:val="00EA64ED"/>
    <w:rsid w:val="00EA6860"/>
    <w:rsid w:val="00EA77ED"/>
    <w:rsid w:val="00EA7BC2"/>
    <w:rsid w:val="00EA7D72"/>
    <w:rsid w:val="00EB03BB"/>
    <w:rsid w:val="00EB0508"/>
    <w:rsid w:val="00EB0979"/>
    <w:rsid w:val="00EB1284"/>
    <w:rsid w:val="00EB12C0"/>
    <w:rsid w:val="00EB18E3"/>
    <w:rsid w:val="00EB1CB9"/>
    <w:rsid w:val="00EB1FB9"/>
    <w:rsid w:val="00EB290F"/>
    <w:rsid w:val="00EB2A69"/>
    <w:rsid w:val="00EB3CC6"/>
    <w:rsid w:val="00EB3F76"/>
    <w:rsid w:val="00EB403F"/>
    <w:rsid w:val="00EB415B"/>
    <w:rsid w:val="00EB476D"/>
    <w:rsid w:val="00EB49BE"/>
    <w:rsid w:val="00EB4AAF"/>
    <w:rsid w:val="00EB603A"/>
    <w:rsid w:val="00EB60E8"/>
    <w:rsid w:val="00EB68B6"/>
    <w:rsid w:val="00EB6A99"/>
    <w:rsid w:val="00EB6D1E"/>
    <w:rsid w:val="00EB718E"/>
    <w:rsid w:val="00EB7387"/>
    <w:rsid w:val="00EB7684"/>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676"/>
    <w:rsid w:val="00EE0DFF"/>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23E"/>
    <w:rsid w:val="00EF1722"/>
    <w:rsid w:val="00EF17E3"/>
    <w:rsid w:val="00EF18D5"/>
    <w:rsid w:val="00EF1A36"/>
    <w:rsid w:val="00EF1B3C"/>
    <w:rsid w:val="00EF1D29"/>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E67"/>
    <w:rsid w:val="00EF61F2"/>
    <w:rsid w:val="00EF6342"/>
    <w:rsid w:val="00EF67B6"/>
    <w:rsid w:val="00EF6A63"/>
    <w:rsid w:val="00EF6B5A"/>
    <w:rsid w:val="00EF6C6C"/>
    <w:rsid w:val="00EF6DB5"/>
    <w:rsid w:val="00EF6FA7"/>
    <w:rsid w:val="00EF6FB8"/>
    <w:rsid w:val="00EF713C"/>
    <w:rsid w:val="00F000C5"/>
    <w:rsid w:val="00F001CB"/>
    <w:rsid w:val="00F009CC"/>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7261"/>
    <w:rsid w:val="00F0739F"/>
    <w:rsid w:val="00F076B4"/>
    <w:rsid w:val="00F07B50"/>
    <w:rsid w:val="00F07B92"/>
    <w:rsid w:val="00F1022B"/>
    <w:rsid w:val="00F107F4"/>
    <w:rsid w:val="00F10E86"/>
    <w:rsid w:val="00F118FB"/>
    <w:rsid w:val="00F11DA9"/>
    <w:rsid w:val="00F12250"/>
    <w:rsid w:val="00F12E06"/>
    <w:rsid w:val="00F13092"/>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177A0"/>
    <w:rsid w:val="00F17966"/>
    <w:rsid w:val="00F20604"/>
    <w:rsid w:val="00F21128"/>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3115"/>
    <w:rsid w:val="00F3315E"/>
    <w:rsid w:val="00F332CF"/>
    <w:rsid w:val="00F34089"/>
    <w:rsid w:val="00F34195"/>
    <w:rsid w:val="00F34388"/>
    <w:rsid w:val="00F34642"/>
    <w:rsid w:val="00F34769"/>
    <w:rsid w:val="00F35141"/>
    <w:rsid w:val="00F3552B"/>
    <w:rsid w:val="00F35CD4"/>
    <w:rsid w:val="00F35E5B"/>
    <w:rsid w:val="00F36841"/>
    <w:rsid w:val="00F36B0E"/>
    <w:rsid w:val="00F36FAE"/>
    <w:rsid w:val="00F379EC"/>
    <w:rsid w:val="00F37A70"/>
    <w:rsid w:val="00F37D1E"/>
    <w:rsid w:val="00F37E37"/>
    <w:rsid w:val="00F37EA2"/>
    <w:rsid w:val="00F4019E"/>
    <w:rsid w:val="00F41085"/>
    <w:rsid w:val="00F419A2"/>
    <w:rsid w:val="00F41D2D"/>
    <w:rsid w:val="00F41D8A"/>
    <w:rsid w:val="00F41DBC"/>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DA"/>
    <w:rsid w:val="00F45175"/>
    <w:rsid w:val="00F45A70"/>
    <w:rsid w:val="00F45AAC"/>
    <w:rsid w:val="00F46385"/>
    <w:rsid w:val="00F475E3"/>
    <w:rsid w:val="00F47821"/>
    <w:rsid w:val="00F50187"/>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D19"/>
    <w:rsid w:val="00F60223"/>
    <w:rsid w:val="00F60771"/>
    <w:rsid w:val="00F60813"/>
    <w:rsid w:val="00F6119D"/>
    <w:rsid w:val="00F61399"/>
    <w:rsid w:val="00F61C6C"/>
    <w:rsid w:val="00F61CB6"/>
    <w:rsid w:val="00F61D6B"/>
    <w:rsid w:val="00F6208B"/>
    <w:rsid w:val="00F620D5"/>
    <w:rsid w:val="00F6226F"/>
    <w:rsid w:val="00F62538"/>
    <w:rsid w:val="00F62A6F"/>
    <w:rsid w:val="00F6357A"/>
    <w:rsid w:val="00F6392C"/>
    <w:rsid w:val="00F64312"/>
    <w:rsid w:val="00F64574"/>
    <w:rsid w:val="00F64E77"/>
    <w:rsid w:val="00F658C9"/>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AF9"/>
    <w:rsid w:val="00FA0D46"/>
    <w:rsid w:val="00FA0E56"/>
    <w:rsid w:val="00FA1127"/>
    <w:rsid w:val="00FA1591"/>
    <w:rsid w:val="00FA1A51"/>
    <w:rsid w:val="00FA1C1A"/>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2"/>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01B"/>
    <w:rsid w:val="00FB343D"/>
    <w:rsid w:val="00FB38EF"/>
    <w:rsid w:val="00FB395F"/>
    <w:rsid w:val="00FB3C3C"/>
    <w:rsid w:val="00FB3D1A"/>
    <w:rsid w:val="00FB4541"/>
    <w:rsid w:val="00FB47DE"/>
    <w:rsid w:val="00FB49E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12A6"/>
    <w:rsid w:val="00FE1872"/>
    <w:rsid w:val="00FE1914"/>
    <w:rsid w:val="00FE1FD3"/>
    <w:rsid w:val="00FE220D"/>
    <w:rsid w:val="00FE25DA"/>
    <w:rsid w:val="00FE2B0D"/>
    <w:rsid w:val="00FE2E27"/>
    <w:rsid w:val="00FE2E66"/>
    <w:rsid w:val="00FE3056"/>
    <w:rsid w:val="00FE367F"/>
    <w:rsid w:val="00FE36E5"/>
    <w:rsid w:val="00FE38DE"/>
    <w:rsid w:val="00FE3ADA"/>
    <w:rsid w:val="00FE3E10"/>
    <w:rsid w:val="00FE49EF"/>
    <w:rsid w:val="00FE4A13"/>
    <w:rsid w:val="00FE4BE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86D"/>
    <w:pPr>
      <w:spacing w:before="60" w:after="180" w:line="360" w:lineRule="atLeast"/>
      <w:ind w:left="851" w:hanging="284"/>
      <w:jc w:val="both"/>
    </w:pPr>
    <w:rPr>
      <w:rFonts w:eastAsia="MS Mincho"/>
      <w:lang w:val="en-GB"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标题 1"/>
    <w:basedOn w:val="Normal"/>
    <w:next w:val="Normal"/>
    <w:link w:val="Heading1Char1"/>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aliases w:val="DO NOT USE_h2,h2,h21,H2,Head2A,2,UNDERRUBRIK 1-2,标题 2,Header 2,Header2,22,heading2,2nd level,H21,H22,H23,H24,H25,R2,E2,†berschrift 2,õberschrift 2,Head 2,l2,TitreProp,ITT t2,PA Major Section,Livello 2"/>
    <w:basedOn w:val="Normal"/>
    <w:next w:val="Normal"/>
    <w:link w:val="Heading2Char"/>
    <w:qFormat/>
    <w:rsid w:val="00FB75D9"/>
    <w:pPr>
      <w:keepNext/>
      <w:outlineLvl w:val="1"/>
    </w:pPr>
    <w:rPr>
      <w:rFonts w:ascii="Arial" w:eastAsia="돋움" w:hAnsi="Arial"/>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AF5A9F"/>
    <w:pPr>
      <w:keepNext/>
      <w:ind w:leftChars="300" w:left="300" w:hangingChars="200" w:hanging="2000"/>
      <w:outlineLvl w:val="2"/>
    </w:pPr>
    <w:rPr>
      <w:rFonts w:ascii="Arial" w:eastAsia="돋움" w:hAnsi="Arial"/>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Normal"/>
    <w:next w:val="Normal"/>
    <w:link w:val="Heading4Char"/>
    <w:qFormat/>
    <w:rsid w:val="00602060"/>
    <w:pPr>
      <w:keepNext/>
      <w:ind w:leftChars="400" w:left="400" w:hangingChars="200" w:hanging="2000"/>
      <w:outlineLvl w:val="3"/>
    </w:pPr>
    <w:rPr>
      <w:b/>
      <w:bCs/>
    </w:rPr>
  </w:style>
  <w:style w:type="paragraph" w:styleId="Heading5">
    <w:name w:val="heading 5"/>
    <w:aliases w:val="h5,Heading5"/>
    <w:basedOn w:val="Normal"/>
    <w:next w:val="Normal"/>
    <w:link w:val="Heading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aliases w:val="h6"/>
    <w:basedOn w:val="H6"/>
    <w:next w:val="Normal"/>
    <w:link w:val="Heading6Char"/>
    <w:qFormat/>
    <w:rsid w:val="001C6321"/>
    <w:pPr>
      <w:outlineLvl w:val="5"/>
    </w:pPr>
  </w:style>
  <w:style w:type="paragraph" w:styleId="Heading7">
    <w:name w:val="heading 7"/>
    <w:basedOn w:val="H6"/>
    <w:next w:val="Normal"/>
    <w:link w:val="Heading7Char"/>
    <w:uiPriority w:val="9"/>
    <w:qFormat/>
    <w:rsid w:val="001C6321"/>
    <w:pPr>
      <w:outlineLvl w:val="6"/>
    </w:pPr>
  </w:style>
  <w:style w:type="paragraph" w:styleId="Heading8">
    <w:name w:val="heading 8"/>
    <w:basedOn w:val="Heading1"/>
    <w:next w:val="Normal"/>
    <w:link w:val="Heading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Heading9">
    <w:name w:val="heading 9"/>
    <w:basedOn w:val="Heading8"/>
    <w:next w:val="Normal"/>
    <w:link w:val="Heading9Char"/>
    <w:uiPriority w:val="9"/>
    <w:qFormat/>
    <w:rsid w:val="001C6321"/>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BalloonText">
    <w:name w:val="Balloon Text"/>
    <w:basedOn w:val="Normal"/>
    <w:link w:val="BalloonTextChar"/>
    <w:uiPriority w:val="99"/>
    <w:qFormat/>
    <w:rsid w:val="00AC6C0A"/>
    <w:rPr>
      <w:rFonts w:ascii="Arial" w:eastAsia="돋움" w:hAnsi="Arial"/>
      <w:sz w:val="18"/>
      <w:szCs w:val="18"/>
    </w:rPr>
  </w:style>
  <w:style w:type="table" w:styleId="TableGrid">
    <w:name w:val="Table Grid"/>
    <w:aliases w:val="TableGrid"/>
    <w:basedOn w:val="TableNormal"/>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Normal"/>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正文文本"/>
    <w:basedOn w:val="Normal"/>
    <w:link w:val="BodyTextChar"/>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Heading1"/>
    <w:rsid w:val="00031B83"/>
    <w:rPr>
      <w:rFonts w:eastAsia="바탕"/>
      <w:sz w:val="24"/>
    </w:rPr>
  </w:style>
  <w:style w:type="character" w:styleId="CommentReference">
    <w:name w:val="annotation reference"/>
    <w:qFormat/>
    <w:rsid w:val="003B6537"/>
    <w:rPr>
      <w:sz w:val="18"/>
      <w:szCs w:val="18"/>
    </w:rPr>
  </w:style>
  <w:style w:type="paragraph" w:styleId="CommentText">
    <w:name w:val="annotation text"/>
    <w:basedOn w:val="Normal"/>
    <w:link w:val="CommentTextChar"/>
    <w:uiPriority w:val="99"/>
    <w:qFormat/>
    <w:rsid w:val="003B6537"/>
  </w:style>
  <w:style w:type="paragraph" w:styleId="CommentSubject">
    <w:name w:val="annotation subject"/>
    <w:basedOn w:val="CommentText"/>
    <w:next w:val="CommentText"/>
    <w:link w:val="CommentSubjectChar"/>
    <w:uiPriority w:val="99"/>
    <w:qFormat/>
    <w:rsid w:val="003B6537"/>
    <w:rPr>
      <w:b/>
      <w:bCs/>
    </w:rPr>
  </w:style>
  <w:style w:type="paragraph" w:styleId="DocumentMap">
    <w:name w:val="Document Map"/>
    <w:basedOn w:val="Normal"/>
    <w:link w:val="DocumentMapChar"/>
    <w:uiPriority w:val="99"/>
    <w:qFormat/>
    <w:rsid w:val="00A03930"/>
    <w:pPr>
      <w:shd w:val="clear" w:color="auto" w:fill="000080"/>
    </w:pPr>
    <w:rPr>
      <w:rFonts w:ascii="Arial" w:eastAsia="돋움" w:hAnsi="Arial"/>
    </w:rPr>
  </w:style>
  <w:style w:type="paragraph" w:styleId="ListParagraph">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Normal"/>
    <w:link w:val="ListParagraphChar"/>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Normal"/>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Normal"/>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Emphasis">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qFormat/>
    <w:rsid w:val="00DD0A02"/>
    <w:pPr>
      <w:spacing w:before="120" w:after="120"/>
    </w:pPr>
    <w:rPr>
      <w:rFonts w:eastAsia="MS Gothic"/>
      <w:b/>
      <w:sz w:val="24"/>
      <w:lang w:eastAsia="ja-JP"/>
    </w:rPr>
  </w:style>
  <w:style w:type="paragraph" w:styleId="ListBullet">
    <w:name w:val="List Bullet"/>
    <w:basedOn w:val="Normal"/>
    <w:autoRedefine/>
    <w:qFormat/>
    <w:rsid w:val="00DD0A02"/>
    <w:pPr>
      <w:numPr>
        <w:numId w:val="2"/>
      </w:numPr>
      <w:spacing w:after="0"/>
    </w:pPr>
    <w:rPr>
      <w:rFonts w:eastAsia="MS Gothic"/>
      <w:sz w:val="24"/>
      <w:lang w:eastAsia="ja-JP"/>
    </w:rPr>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link w:val="Heading1"/>
    <w:qFormat/>
    <w:rsid w:val="00DD0A02"/>
    <w:rPr>
      <w:rFonts w:ascii="Arial" w:eastAsia="MS Gothic" w:hAnsi="Arial"/>
      <w:kern w:val="28"/>
      <w:sz w:val="28"/>
      <w:lang w:val="en-GB"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qFormat/>
    <w:rsid w:val="00DD0A02"/>
    <w:rPr>
      <w:rFonts w:eastAsia="MS Gothic"/>
      <w:b/>
      <w:sz w:val="24"/>
      <w:lang w:val="en-GB" w:eastAsia="ja-JP"/>
    </w:rPr>
  </w:style>
  <w:style w:type="paragraph" w:styleId="Revision">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Normal"/>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正文文本 Char1"/>
    <w:link w:val="BodyText"/>
    <w:qFormat/>
    <w:rsid w:val="00046DEE"/>
    <w:rPr>
      <w:rFonts w:eastAsia="MS Mincho"/>
      <w:szCs w:val="24"/>
      <w:lang w:eastAsia="en-US"/>
    </w:rPr>
  </w:style>
  <w:style w:type="paragraph" w:customStyle="1" w:styleId="References">
    <w:name w:val="References"/>
    <w:basedOn w:val="Normal"/>
    <w:qFormat/>
    <w:rsid w:val="00B543E0"/>
    <w:pPr>
      <w:numPr>
        <w:numId w:val="3"/>
      </w:numPr>
      <w:autoSpaceDE w:val="0"/>
      <w:autoSpaceDN w:val="0"/>
      <w:spacing w:after="60"/>
    </w:pPr>
    <w:rPr>
      <w:rFonts w:eastAsia="SimSun"/>
      <w:sz w:val="22"/>
      <w:szCs w:val="16"/>
      <w:lang w:val="en-US"/>
    </w:rPr>
  </w:style>
  <w:style w:type="paragraph" w:customStyle="1" w:styleId="a2">
    <w:name w:val="_내용"/>
    <w:basedOn w:val="Normal"/>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Normal"/>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Normal"/>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List2"/>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List2">
    <w:name w:val="List 2"/>
    <w:basedOn w:val="Normal"/>
    <w:link w:val="List2Char"/>
    <w:qFormat/>
    <w:rsid w:val="00061401"/>
    <w:pPr>
      <w:ind w:leftChars="400" w:left="100" w:hangingChars="200" w:hanging="200"/>
      <w:contextualSpacing/>
    </w:pPr>
  </w:style>
  <w:style w:type="paragraph" w:styleId="Footer">
    <w:name w:val="footer"/>
    <w:basedOn w:val="Normal"/>
    <w:link w:val="FooterChar"/>
    <w:uiPriority w:val="99"/>
    <w:qFormat/>
    <w:rsid w:val="00CB15B0"/>
    <w:pPr>
      <w:tabs>
        <w:tab w:val="center" w:pos="4513"/>
        <w:tab w:val="right" w:pos="9026"/>
      </w:tabs>
      <w:snapToGrid w:val="0"/>
    </w:pPr>
  </w:style>
  <w:style w:type="character" w:customStyle="1" w:styleId="FooterChar">
    <w:name w:val="Footer Char"/>
    <w:link w:val="Footer"/>
    <w:uiPriority w:val="99"/>
    <w:qFormat/>
    <w:rsid w:val="00CB15B0"/>
    <w:rPr>
      <w:rFonts w:eastAsia="MS Mincho"/>
      <w:lang w:val="en-GB" w:eastAsia="en-US"/>
    </w:rPr>
  </w:style>
  <w:style w:type="character" w:styleId="Hyperlink">
    <w:name w:val="Hyperlink"/>
    <w:uiPriority w:val="99"/>
    <w:qFormat/>
    <w:rsid w:val="00DC4D77"/>
    <w:rPr>
      <w:color w:val="0000FF"/>
      <w:u w:val="single"/>
    </w:rPr>
  </w:style>
  <w:style w:type="paragraph" w:styleId="NormalWeb">
    <w:name w:val="Normal (Web)"/>
    <w:basedOn w:val="Normal"/>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Normal"/>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
    <w:name w:val="표 구분선1"/>
    <w:basedOn w:val="TableNormal"/>
    <w:next w:val="TableGrid"/>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1st level - Bullet List Paragraph Char"/>
    <w:link w:val="ListParagraph"/>
    <w:uiPriority w:val="34"/>
    <w:qFormat/>
    <w:locked/>
    <w:rsid w:val="00953CD8"/>
    <w:rPr>
      <w:rFonts w:ascii="바탕" w:hAnsi="바탕" w:cs="굴림"/>
    </w:rPr>
  </w:style>
  <w:style w:type="table" w:customStyle="1" w:styleId="3">
    <w:name w:val="표 구분선3"/>
    <w:basedOn w:val="TableNormal"/>
    <w:next w:val="TableGrid"/>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ListParagraph"/>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PlaceholderText">
    <w:name w:val="Placeholder Text"/>
    <w:basedOn w:val="DefaultParagraphFont"/>
    <w:uiPriority w:val="99"/>
    <w:qFormat/>
    <w:rsid w:val="00DB3543"/>
    <w:rPr>
      <w:color w:val="808080"/>
    </w:rPr>
  </w:style>
  <w:style w:type="table" w:customStyle="1" w:styleId="TableGrid1">
    <w:name w:val="TableGrid1"/>
    <w:basedOn w:val="TableNormal"/>
    <w:next w:val="TableGrid"/>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특허 방법"/>
    <w:basedOn w:val="Normal"/>
    <w:link w:val="Char"/>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
    <w:name w:val="특허 방법 Char"/>
    <w:basedOn w:val="DefaultParagraphFont"/>
    <w:link w:val="a3"/>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ommentTextChar">
    <w:name w:val="Comment Text Char"/>
    <w:basedOn w:val="DefaultParagraphFont"/>
    <w:link w:val="CommentText"/>
    <w:uiPriority w:val="99"/>
    <w:qFormat/>
    <w:rsid w:val="00C4405F"/>
    <w:rPr>
      <w:rFonts w:eastAsia="MS Mincho"/>
      <w:lang w:val="en-GB" w:eastAsia="en-US"/>
    </w:rPr>
  </w:style>
  <w:style w:type="character" w:customStyle="1" w:styleId="Heading5Char">
    <w:name w:val="Heading 5 Char"/>
    <w:aliases w:val="h5 Char,Heading5 Char"/>
    <w:basedOn w:val="DefaultParagraphFont"/>
    <w:link w:val="Heading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Normal"/>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DefaultParagraphFont"/>
    <w:qFormat/>
    <w:rsid w:val="00C31602"/>
    <w:rPr>
      <w:rFonts w:ascii="Segoe UI" w:hAnsi="Segoe UI" w:cs="Segoe UI" w:hint="default"/>
      <w:sz w:val="18"/>
      <w:szCs w:val="18"/>
    </w:rPr>
  </w:style>
  <w:style w:type="character" w:customStyle="1" w:styleId="cf11">
    <w:name w:val="cf11"/>
    <w:basedOn w:val="DefaultParagraphFont"/>
    <w:rsid w:val="00C31602"/>
    <w:rPr>
      <w:rFonts w:ascii="Segoe UI" w:hAnsi="Segoe UI" w:cs="Segoe UI" w:hint="default"/>
      <w:sz w:val="18"/>
      <w:szCs w:val="18"/>
    </w:rPr>
  </w:style>
  <w:style w:type="character" w:customStyle="1" w:styleId="Heading6Char">
    <w:name w:val="Heading 6 Char"/>
    <w:aliases w:val="h6 Char"/>
    <w:basedOn w:val="DefaultParagraphFont"/>
    <w:link w:val="Heading6"/>
    <w:uiPriority w:val="9"/>
    <w:qFormat/>
    <w:rsid w:val="001C6321"/>
    <w:rPr>
      <w:rFonts w:ascii="Arial" w:eastAsia="Times New Roman" w:hAnsi="Arial"/>
      <w:lang w:val="x-none" w:eastAsia="x-none"/>
    </w:rPr>
  </w:style>
  <w:style w:type="character" w:customStyle="1" w:styleId="Heading7Char">
    <w:name w:val="Heading 7 Char"/>
    <w:basedOn w:val="DefaultParagraphFont"/>
    <w:link w:val="Heading7"/>
    <w:uiPriority w:val="9"/>
    <w:qFormat/>
    <w:rsid w:val="001C6321"/>
    <w:rPr>
      <w:rFonts w:ascii="Arial" w:eastAsia="Times New Roman" w:hAnsi="Arial"/>
      <w:lang w:val="x-none" w:eastAsia="x-none"/>
    </w:rPr>
  </w:style>
  <w:style w:type="character" w:customStyle="1" w:styleId="Heading8Char">
    <w:name w:val="Heading 8 Char"/>
    <w:basedOn w:val="DefaultParagraphFont"/>
    <w:link w:val="Heading8"/>
    <w:uiPriority w:val="9"/>
    <w:qFormat/>
    <w:rsid w:val="001C6321"/>
    <w:rPr>
      <w:rFonts w:ascii="Arial" w:eastAsia="Times New Roman" w:hAnsi="Arial"/>
      <w:sz w:val="36"/>
      <w:lang w:val="en-GB" w:eastAsia="ja-JP"/>
    </w:rPr>
  </w:style>
  <w:style w:type="character" w:customStyle="1" w:styleId="Heading9Char">
    <w:name w:val="Heading 9 Char"/>
    <w:basedOn w:val="DefaultParagraphFont"/>
    <w:link w:val="Heading9"/>
    <w:uiPriority w:val="9"/>
    <w:qFormat/>
    <w:rsid w:val="001C6321"/>
    <w:rPr>
      <w:rFonts w:ascii="Arial" w:eastAsia="Times New Roman" w:hAnsi="Arial"/>
      <w:sz w:val="36"/>
      <w:lang w:val="x-none" w:eastAsia="x-none"/>
    </w:rPr>
  </w:style>
  <w:style w:type="numbering" w:customStyle="1" w:styleId="NoList1">
    <w:name w:val="No List1"/>
    <w:next w:val="NoList"/>
    <w:uiPriority w:val="99"/>
    <w:semiHidden/>
    <w:unhideWhenUsed/>
    <w:rsid w:val="001C6321"/>
  </w:style>
  <w:style w:type="paragraph" w:styleId="TOC8">
    <w:name w:val="toc 8"/>
    <w:basedOn w:val="TOC1"/>
    <w:uiPriority w:val="39"/>
    <w:qFormat/>
    <w:rsid w:val="001C6321"/>
    <w:pPr>
      <w:spacing w:before="180"/>
      <w:ind w:left="2693" w:hanging="2693"/>
    </w:pPr>
    <w:rPr>
      <w:b/>
    </w:rPr>
  </w:style>
  <w:style w:type="paragraph" w:styleId="TOC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5">
    <w:name w:val="toc 5"/>
    <w:basedOn w:val="TOC4"/>
    <w:uiPriority w:val="39"/>
    <w:qFormat/>
    <w:rsid w:val="001C6321"/>
    <w:pPr>
      <w:ind w:left="1701" w:hanging="1701"/>
    </w:pPr>
  </w:style>
  <w:style w:type="paragraph" w:styleId="TOC4">
    <w:name w:val="toc 4"/>
    <w:basedOn w:val="TOC3"/>
    <w:uiPriority w:val="39"/>
    <w:qFormat/>
    <w:rsid w:val="001C6321"/>
    <w:pPr>
      <w:ind w:left="1418" w:hanging="1418"/>
    </w:pPr>
  </w:style>
  <w:style w:type="paragraph" w:styleId="TOC3">
    <w:name w:val="toc 3"/>
    <w:basedOn w:val="TOC2"/>
    <w:uiPriority w:val="39"/>
    <w:qFormat/>
    <w:rsid w:val="001C6321"/>
    <w:pPr>
      <w:ind w:left="1134" w:hanging="1134"/>
    </w:pPr>
  </w:style>
  <w:style w:type="paragraph" w:styleId="TOC2">
    <w:name w:val="toc 2"/>
    <w:basedOn w:val="TOC1"/>
    <w:uiPriority w:val="39"/>
    <w:qFormat/>
    <w:rsid w:val="001C6321"/>
    <w:pPr>
      <w:keepNext w:val="0"/>
      <w:spacing w:before="0"/>
      <w:ind w:left="851" w:hanging="851"/>
    </w:pPr>
    <w:rPr>
      <w:sz w:val="20"/>
    </w:rPr>
  </w:style>
  <w:style w:type="paragraph" w:styleId="Index2">
    <w:name w:val="index 2"/>
    <w:basedOn w:val="Index1"/>
    <w:qFormat/>
    <w:rsid w:val="001C6321"/>
    <w:pPr>
      <w:ind w:left="284"/>
    </w:pPr>
  </w:style>
  <w:style w:type="paragraph" w:styleId="Index1">
    <w:name w:val="index 1"/>
    <w:basedOn w:val="Normal"/>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ListNumber2">
    <w:name w:val="List Number 2"/>
    <w:basedOn w:val="ListNumber"/>
    <w:qFormat/>
    <w:rsid w:val="001C6321"/>
    <w:pPr>
      <w:ind w:left="851"/>
    </w:pPr>
  </w:style>
  <w:style w:type="character" w:styleId="FootnoteReference">
    <w:name w:val="footnote reference"/>
    <w:qFormat/>
    <w:rsid w:val="001C632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C6321"/>
    <w:rPr>
      <w:rFonts w:eastAsia="Times New Roman"/>
      <w:sz w:val="16"/>
      <w:lang w:val="en-GB" w:eastAsia="ja-JP"/>
    </w:rPr>
  </w:style>
  <w:style w:type="paragraph" w:customStyle="1" w:styleId="NO">
    <w:name w:val="NO"/>
    <w:basedOn w:val="Normal"/>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TOC9">
    <w:name w:val="toc 9"/>
    <w:basedOn w:val="TOC8"/>
    <w:uiPriority w:val="39"/>
    <w:qFormat/>
    <w:rsid w:val="001C6321"/>
    <w:pPr>
      <w:ind w:left="1418" w:hanging="1418"/>
    </w:pPr>
  </w:style>
  <w:style w:type="paragraph" w:customStyle="1" w:styleId="EX">
    <w:name w:val="EX"/>
    <w:basedOn w:val="Normal"/>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Normal"/>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TOC6">
    <w:name w:val="toc 6"/>
    <w:basedOn w:val="TOC5"/>
    <w:next w:val="Normal"/>
    <w:uiPriority w:val="39"/>
    <w:qFormat/>
    <w:rsid w:val="001C6321"/>
    <w:pPr>
      <w:ind w:left="1985" w:hanging="1985"/>
    </w:pPr>
  </w:style>
  <w:style w:type="paragraph" w:styleId="TOC7">
    <w:name w:val="toc 7"/>
    <w:basedOn w:val="TOC6"/>
    <w:next w:val="Normal"/>
    <w:uiPriority w:val="39"/>
    <w:qFormat/>
    <w:rsid w:val="001C6321"/>
    <w:pPr>
      <w:ind w:left="2268" w:hanging="2268"/>
    </w:pPr>
  </w:style>
  <w:style w:type="paragraph" w:styleId="ListBullet2">
    <w:name w:val="List Bullet 2"/>
    <w:aliases w:val="lb2"/>
    <w:basedOn w:val="ListBullet"/>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ListBullet3">
    <w:name w:val="List Bullet 3"/>
    <w:basedOn w:val="ListBullet2"/>
    <w:qFormat/>
    <w:rsid w:val="001C6321"/>
    <w:pPr>
      <w:ind w:left="1135"/>
    </w:pPr>
  </w:style>
  <w:style w:type="paragraph" w:styleId="ListNumber">
    <w:name w:val="List Number"/>
    <w:basedOn w:val="List"/>
    <w:qFormat/>
    <w:rsid w:val="001C6321"/>
  </w:style>
  <w:style w:type="paragraph" w:customStyle="1" w:styleId="EQ">
    <w:name w:val="EQ"/>
    <w:basedOn w:val="Normal"/>
    <w:next w:val="Normal"/>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Heading5"/>
    <w:next w:val="Normal"/>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link w:val="List3Char"/>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List4">
    <w:name w:val="List 4"/>
    <w:basedOn w:val="List3"/>
    <w:qFormat/>
    <w:rsid w:val="001C6321"/>
    <w:pPr>
      <w:ind w:left="1418"/>
    </w:pPr>
  </w:style>
  <w:style w:type="paragraph" w:styleId="List5">
    <w:name w:val="List 5"/>
    <w:basedOn w:val="List4"/>
    <w:qFormat/>
    <w:rsid w:val="001C6321"/>
    <w:pPr>
      <w:ind w:left="1702"/>
    </w:pPr>
  </w:style>
  <w:style w:type="paragraph" w:customStyle="1" w:styleId="EditorsNote">
    <w:name w:val="Editor's Note"/>
    <w:basedOn w:val="NO"/>
    <w:link w:val="EditorsNoteChar"/>
    <w:qFormat/>
    <w:rsid w:val="001C6321"/>
    <w:rPr>
      <w:color w:val="FF0000"/>
    </w:rPr>
  </w:style>
  <w:style w:type="paragraph" w:styleId="List">
    <w:name w:val="List"/>
    <w:basedOn w:val="Normal"/>
    <w:link w:val="ListChar"/>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ListBullet4">
    <w:name w:val="List Bullet 4"/>
    <w:basedOn w:val="ListBullet3"/>
    <w:qFormat/>
    <w:rsid w:val="001C6321"/>
    <w:pPr>
      <w:ind w:left="1418"/>
    </w:pPr>
  </w:style>
  <w:style w:type="paragraph" w:styleId="ListBullet5">
    <w:name w:val="List Bullet 5"/>
    <w:basedOn w:val="ListBullet4"/>
    <w:qFormat/>
    <w:rsid w:val="001C6321"/>
    <w:pPr>
      <w:ind w:left="1702"/>
    </w:pPr>
  </w:style>
  <w:style w:type="paragraph" w:customStyle="1" w:styleId="B1">
    <w:name w:val="B1"/>
    <w:basedOn w:val="List"/>
    <w:link w:val="B1Char1"/>
    <w:qFormat/>
    <w:rsid w:val="001C6321"/>
    <w:rPr>
      <w:lang w:val="x-none" w:eastAsia="x-none"/>
    </w:rPr>
  </w:style>
  <w:style w:type="paragraph" w:customStyle="1" w:styleId="B3">
    <w:name w:val="B3"/>
    <w:basedOn w:val="List3"/>
    <w:link w:val="B3Char2"/>
    <w:qFormat/>
    <w:rsid w:val="001C6321"/>
  </w:style>
  <w:style w:type="paragraph" w:customStyle="1" w:styleId="B4">
    <w:name w:val="B4"/>
    <w:basedOn w:val="List4"/>
    <w:link w:val="B4Char"/>
    <w:qFormat/>
    <w:rsid w:val="001C6321"/>
    <w:rPr>
      <w:lang w:val="x-none" w:eastAsia="x-none"/>
    </w:rPr>
  </w:style>
  <w:style w:type="paragraph" w:customStyle="1" w:styleId="B5">
    <w:name w:val="B5"/>
    <w:basedOn w:val="List5"/>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FollowedHyperlink">
    <w:name w:val="FollowedHyperlink"/>
    <w:uiPriority w:val="99"/>
    <w:qFormat/>
    <w:rsid w:val="001C6321"/>
    <w:rPr>
      <w:color w:val="800080"/>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1C6321"/>
    <w:rPr>
      <w:rFonts w:eastAsia="MS Mincho"/>
      <w:b/>
      <w:bCs/>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BalloonTextChar">
    <w:name w:val="Balloon Text Char"/>
    <w:link w:val="BalloonText"/>
    <w:uiPriority w:val="99"/>
    <w:qFormat/>
    <w:rsid w:val="001C6321"/>
    <w:rPr>
      <w:rFonts w:ascii="Arial" w:eastAsia="돋움" w:hAnsi="Arial"/>
      <w:sz w:val="18"/>
      <w:szCs w:val="18"/>
      <w:lang w:val="en-GB" w:eastAsia="en-US"/>
    </w:rPr>
  </w:style>
  <w:style w:type="paragraph" w:styleId="IndexHeading">
    <w:name w:val="index heading"/>
    <w:basedOn w:val="Normal"/>
    <w:next w:val="Normal"/>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Normal"/>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Normal"/>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Normal"/>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Normal"/>
    <w:next w:val="Normal"/>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Normal"/>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PlainText">
    <w:name w:val="Plain Text"/>
    <w:basedOn w:val="Normal"/>
    <w:link w:val="PlainTextChar"/>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Normal"/>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TableNormal"/>
    <w:next w:val="TableGrid"/>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BodyTextIndentChar">
    <w:name w:val="Body Text Indent Char"/>
    <w:basedOn w:val="DefaultParagraphFont"/>
    <w:link w:val="BodyTextIndent"/>
    <w:uiPriority w:val="99"/>
    <w:rsid w:val="001C6321"/>
    <w:rPr>
      <w:rFonts w:eastAsia="MS Mincho"/>
      <w:sz w:val="22"/>
      <w:lang w:val="x-none" w:eastAsia="zh-CN"/>
    </w:rPr>
  </w:style>
  <w:style w:type="paragraph" w:styleId="BodyText2">
    <w:name w:val="Body Text 2"/>
    <w:basedOn w:val="Normal"/>
    <w:link w:val="BodyText2Char"/>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BodyText2Char">
    <w:name w:val="Body Text 2 Char"/>
    <w:basedOn w:val="DefaultParagraphFont"/>
    <w:link w:val="BodyText2"/>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PageNumber">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Code">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Normal"/>
    <w:next w:val="Normal"/>
    <w:link w:val="EmailDiscussionChar"/>
    <w:rsid w:val="001C6321"/>
    <w:pPr>
      <w:numPr>
        <w:numId w:val="11"/>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NoSpacing">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Normal"/>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Normal"/>
    <w:next w:val="Normal"/>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4">
    <w:name w:val="A"/>
    <w:basedOn w:val="Normal"/>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4"/>
    <w:rsid w:val="001C6321"/>
    <w:rPr>
      <w:rFonts w:ascii="Calibri" w:eastAsia="MS Mincho" w:hAnsi="Calibri" w:cs="Calibri"/>
      <w:color w:val="0070C0"/>
      <w:sz w:val="22"/>
      <w:szCs w:val="24"/>
      <w:lang w:val="en-GB" w:eastAsia="en-GB"/>
    </w:rPr>
  </w:style>
  <w:style w:type="paragraph" w:customStyle="1" w:styleId="Prop">
    <w:name w:val="Prop"/>
    <w:basedOn w:val="ListParagraph"/>
    <w:autoRedefine/>
    <w:qFormat/>
    <w:rsid w:val="001C6321"/>
    <w:pPr>
      <w:numPr>
        <w:numId w:val="12"/>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Normal"/>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
    <w:name w:val="표 구분선11"/>
    <w:basedOn w:val="TableNormal"/>
    <w:next w:val="TableGrid"/>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Heading2Char">
    <w:name w:val="Heading 2 Char"/>
    <w:aliases w:val="DO NOT USE_h2 Char,h2 Char,h21 Char,H2 Char,Head2A Char,2 Char1,UNDERRUBRIK 1-2 Char,标题 2 Char,Header 2 Char,Header2 Char,22 Char,heading2 Char,2nd level Char,H21 Char,H22 Char,H23 Char,H24 Char,H25 Char,R2 Char,E2 Char,†berschrift 2 Char"/>
    <w:link w:val="Heading2"/>
    <w:qFormat/>
    <w:rsid w:val="001C6321"/>
    <w:rPr>
      <w:rFonts w:ascii="Arial" w:eastAsia="돋움" w:hAnsi="Arial"/>
      <w:lang w:val="en-GB" w:eastAsia="en-US"/>
    </w:rPr>
  </w:style>
  <w:style w:type="paragraph" w:customStyle="1" w:styleId="2Char">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Normal"/>
    <w:next w:val="Doc-text2"/>
    <w:uiPriority w:val="99"/>
    <w:qFormat/>
    <w:rsid w:val="001C6321"/>
    <w:pPr>
      <w:numPr>
        <w:numId w:val="14"/>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13"/>
      </w:numPr>
      <w:tabs>
        <w:tab w:val="clear" w:pos="1622"/>
      </w:tabs>
      <w:spacing w:before="0" w:line="240" w:lineRule="auto"/>
      <w:jc w:val="left"/>
    </w:pPr>
  </w:style>
  <w:style w:type="paragraph" w:styleId="TableofFigures">
    <w:name w:val="table of figures"/>
    <w:basedOn w:val="Normal"/>
    <w:next w:val="Normal"/>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Heading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Normal"/>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15"/>
      </w:numPr>
      <w:tabs>
        <w:tab w:val="left" w:pos="1259"/>
        <w:tab w:val="left" w:pos="1622"/>
      </w:tabs>
      <w:ind w:left="1627" w:hanging="697"/>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sid w:val="001C6321"/>
    <w:rPr>
      <w:rFonts w:ascii="Arial" w:eastAsia="MS Mincho" w:hAnsi="Arial"/>
      <w:b/>
      <w:noProof/>
      <w:sz w:val="18"/>
      <w:lang w:val="en-GB" w:eastAsia="en-US"/>
    </w:rPr>
  </w:style>
  <w:style w:type="paragraph" w:customStyle="1" w:styleId="b30">
    <w:name w:val="b3"/>
    <w:basedOn w:val="Normal"/>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Normal"/>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Normal"/>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NoList"/>
    <w:uiPriority w:val="99"/>
    <w:semiHidden/>
    <w:unhideWhenUsed/>
    <w:rsid w:val="001C6321"/>
  </w:style>
  <w:style w:type="paragraph" w:customStyle="1" w:styleId="Debug-comment">
    <w:name w:val="Debug-comment"/>
    <w:basedOn w:val="Normal"/>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Normal"/>
    <w:qFormat/>
    <w:rsid w:val="001C6321"/>
    <w:pPr>
      <w:widowControl w:val="0"/>
      <w:numPr>
        <w:numId w:val="16"/>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Normal"/>
    <w:link w:val="ProposalChar"/>
    <w:uiPriority w:val="99"/>
    <w:qFormat/>
    <w:rsid w:val="001C6321"/>
    <w:pPr>
      <w:numPr>
        <w:numId w:val="17"/>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ListParagraph"/>
    <w:link w:val="Cat-c-ProposalChar"/>
    <w:qFormat/>
    <w:rsid w:val="001C6321"/>
    <w:pPr>
      <w:widowControl w:val="0"/>
      <w:numPr>
        <w:numId w:val="18"/>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DefaultParagraphFont"/>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BodyText"/>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DefaultParagraphFont"/>
    <w:qFormat/>
    <w:rsid w:val="001C6321"/>
  </w:style>
  <w:style w:type="character" w:customStyle="1" w:styleId="CommentSubjectChar">
    <w:name w:val="Comment Subject Char"/>
    <w:basedOn w:val="CommentTextChar"/>
    <w:link w:val="CommentSubject"/>
    <w:uiPriority w:val="99"/>
    <w:qFormat/>
    <w:rsid w:val="001C6321"/>
    <w:rPr>
      <w:rFonts w:eastAsia="MS Mincho"/>
      <w:b/>
      <w:bCs/>
      <w:lang w:val="en-GB" w:eastAsia="en-US"/>
    </w:rPr>
  </w:style>
  <w:style w:type="character" w:customStyle="1" w:styleId="DocumentMapChar">
    <w:name w:val="Document Map Char"/>
    <w:basedOn w:val="DefaultParagraphFont"/>
    <w:link w:val="DocumentMap"/>
    <w:uiPriority w:val="99"/>
    <w:qFormat/>
    <w:rsid w:val="001C6321"/>
    <w:rPr>
      <w:rFonts w:ascii="Arial" w:eastAsia="돋움" w:hAnsi="Arial"/>
      <w:shd w:val="clear" w:color="auto" w:fill="000080"/>
      <w:lang w:val="en-GB" w:eastAsia="en-US"/>
    </w:rPr>
  </w:style>
  <w:style w:type="numbering" w:customStyle="1" w:styleId="NoList2">
    <w:name w:val="No List2"/>
    <w:next w:val="NoList"/>
    <w:uiPriority w:val="99"/>
    <w:semiHidden/>
    <w:unhideWhenUsed/>
    <w:rsid w:val="001C6321"/>
  </w:style>
  <w:style w:type="character" w:styleId="UnresolvedMention">
    <w:name w:val="Unresolved Mention"/>
    <w:uiPriority w:val="99"/>
    <w:unhideWhenUsed/>
    <w:rsid w:val="001C6321"/>
    <w:rPr>
      <w:color w:val="605E5C"/>
      <w:shd w:val="clear" w:color="auto" w:fill="E1DFDD"/>
    </w:rPr>
  </w:style>
  <w:style w:type="paragraph" w:customStyle="1" w:styleId="TdocHeader2">
    <w:name w:val="Tdoc_Header_2"/>
    <w:basedOn w:val="Normal"/>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Heading1"/>
    <w:next w:val="BodyText"/>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Header"/>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Normal"/>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TableNormal"/>
    <w:next w:val="TableGrid"/>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uiPriority w:val="99"/>
    <w:rsid w:val="001C6321"/>
    <w:pPr>
      <w:spacing w:before="0" w:after="0" w:line="240" w:lineRule="auto"/>
      <w:ind w:left="0" w:firstLine="0"/>
      <w:jc w:val="left"/>
    </w:pPr>
    <w:rPr>
      <w:rFonts w:ascii="Times" w:eastAsia="바탕" w:hAnsi="Times"/>
      <w:szCs w:val="24"/>
      <w:lang w:eastAsia="x-none"/>
    </w:rPr>
  </w:style>
  <w:style w:type="character" w:customStyle="1" w:styleId="DateChar">
    <w:name w:val="Date Char"/>
    <w:basedOn w:val="DefaultParagraphFont"/>
    <w:link w:val="Date"/>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Normal"/>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20"/>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Normal"/>
    <w:link w:val="StatementBodyChar"/>
    <w:qFormat/>
    <w:rsid w:val="001C6321"/>
    <w:pPr>
      <w:numPr>
        <w:numId w:val="21"/>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
    <w:name w:val="(文字) (文字)5"/>
    <w:semiHidden/>
    <w:rsid w:val="001C6321"/>
    <w:rPr>
      <w:rFonts w:ascii="Times New Roman" w:hAnsi="Times New Roman"/>
      <w:lang w:eastAsia="en-US"/>
    </w:rPr>
  </w:style>
  <w:style w:type="paragraph" w:customStyle="1" w:styleId="TableCell">
    <w:name w:val="TableCell"/>
    <w:basedOn w:val="Normal"/>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NoList"/>
    <w:rsid w:val="001C6321"/>
    <w:pPr>
      <w:numPr>
        <w:numId w:val="25"/>
      </w:numPr>
    </w:pPr>
  </w:style>
  <w:style w:type="paragraph" w:customStyle="1" w:styleId="ListParagraph3">
    <w:name w:val="List Paragraph3"/>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character" w:styleId="SubtleEmphasis">
    <w:name w:val="Subtle Emphasis"/>
    <w:uiPriority w:val="19"/>
    <w:qFormat/>
    <w:rsid w:val="001C6321"/>
    <w:rPr>
      <w:i/>
      <w:iCs/>
      <w:color w:val="404040"/>
    </w:rPr>
  </w:style>
  <w:style w:type="character" w:customStyle="1" w:styleId="5Char">
    <w:name w:val="标题 5 Char"/>
    <w:aliases w:val="H5 Char1,Heading 5 Char1,h5 Char1,Heading5 Char1,Head5 Char1,M5 Char1,mh2 Char1,Module heading 2 Char1,heading 8 Char1,Numbered Sub-list Char Char1"/>
    <w:link w:val="50"/>
    <w:rsid w:val="001C6321"/>
    <w:rPr>
      <w:rFonts w:ascii="Arial" w:hAnsi="Arial"/>
    </w:rPr>
  </w:style>
  <w:style w:type="paragraph" w:customStyle="1" w:styleId="50">
    <w:name w:val="标题 5"/>
    <w:aliases w:val="H5"/>
    <w:basedOn w:val="Normal"/>
    <w:link w:val="5Char"/>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
    <w:name w:val="标题 8"/>
    <w:aliases w:val="Table Heading"/>
    <w:basedOn w:val="Normal"/>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
    <w:name w:val="标题 9"/>
    <w:aliases w:val="Figure Heading,FH"/>
    <w:basedOn w:val="Normal"/>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
    <w:name w:val="标题 6"/>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
    <w:name w:val="标题 7"/>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
    <w:name w:val="标题 61"/>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1C6321"/>
    <w:pPr>
      <w:keepNext w:val="0"/>
      <w:widowControl w:val="0"/>
      <w:numPr>
        <w:numId w:val="22"/>
      </w:numPr>
      <w:tabs>
        <w:tab w:val="clear" w:pos="0"/>
      </w:tabs>
      <w:spacing w:line="240" w:lineRule="auto"/>
      <w:jc w:val="left"/>
    </w:pPr>
    <w:rPr>
      <w:rFonts w:ascii="Helvetica" w:eastAsia="Times New Roman" w:hAnsi="Helvetica"/>
      <w:b/>
      <w:bCs/>
      <w:kern w:val="32"/>
      <w:lang w:val="en-US" w:eastAsia="en-US"/>
    </w:rPr>
  </w:style>
  <w:style w:type="paragraph" w:customStyle="1" w:styleId="71">
    <w:name w:val="标题 71"/>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Normal"/>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Normal"/>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
    <w:name w:val="表 (青) 13 (文字)"/>
    <w:link w:val="ColorfulList-Accent1"/>
    <w:uiPriority w:val="34"/>
    <w:locked/>
    <w:rsid w:val="001C6321"/>
    <w:rPr>
      <w:rFonts w:eastAsia="MS Gothic"/>
      <w:sz w:val="24"/>
      <w:szCs w:val="24"/>
      <w:lang w:val="en-GB" w:eastAsia="en-US"/>
    </w:rPr>
  </w:style>
  <w:style w:type="table" w:styleId="ColorfulList-Accent1">
    <w:name w:val="Colorful List Accent 1"/>
    <w:basedOn w:val="TableNormal"/>
    <w:link w:val="13"/>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0">
    <w:name w:val="heading3"/>
    <w:basedOn w:val="Normal"/>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0">
    <w:name w:val="heading4"/>
    <w:basedOn w:val="Normal"/>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Heading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styleId="Mention">
    <w:name w:val="Mention"/>
    <w:uiPriority w:val="99"/>
    <w:unhideWhenUsed/>
    <w:rsid w:val="001C6321"/>
    <w:rPr>
      <w:color w:val="2B579A"/>
      <w:shd w:val="clear" w:color="auto" w:fill="E6E6E6"/>
    </w:rPr>
  </w:style>
  <w:style w:type="paragraph" w:customStyle="1" w:styleId="xmsonormal">
    <w:name w:val="x_msonormal"/>
    <w:basedOn w:val="Normal"/>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Normal"/>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Normal"/>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GridTable4-Accent5">
    <w:name w:val="Grid Table 4 Accent 5"/>
    <w:basedOn w:val="TableNormal"/>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NoList"/>
    <w:rsid w:val="001C6321"/>
    <w:pPr>
      <w:numPr>
        <w:numId w:val="23"/>
      </w:numPr>
    </w:pPr>
  </w:style>
  <w:style w:type="numbering" w:customStyle="1" w:styleId="StyleBulletedSymbolsymbolLeft025Hanging0251">
    <w:name w:val="Style Bulleted Symbol (symbol) Left:  0.25&quot; Hanging:  0.25&quot;1"/>
    <w:basedOn w:val="NoList"/>
    <w:rsid w:val="001C6321"/>
    <w:pPr>
      <w:numPr>
        <w:numId w:val="24"/>
      </w:numPr>
    </w:pPr>
  </w:style>
  <w:style w:type="numbering" w:customStyle="1" w:styleId="StyleBulletedSymbolsymbolLeft025Hanging0252">
    <w:name w:val="Style Bulleted Symbol (symbol) Left:  0.25&quot; Hanging:  0.25&quot;2"/>
    <w:basedOn w:val="NoList"/>
    <w:rsid w:val="001C6321"/>
    <w:pPr>
      <w:numPr>
        <w:numId w:val="26"/>
      </w:numPr>
    </w:pPr>
  </w:style>
  <w:style w:type="character" w:customStyle="1" w:styleId="xapple-converted-space">
    <w:name w:val="x_apple-converted-space"/>
    <w:qFormat/>
    <w:rsid w:val="001C6321"/>
  </w:style>
  <w:style w:type="paragraph" w:customStyle="1" w:styleId="xlistparagraph">
    <w:name w:val="x_listparagraph"/>
    <w:basedOn w:val="Normal"/>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Normal"/>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Normal"/>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Normal"/>
    <w:link w:val="0MaintextChar"/>
    <w:qFormat/>
    <w:rsid w:val="001C6321"/>
    <w:pPr>
      <w:spacing w:before="0" w:after="0" w:line="240" w:lineRule="auto"/>
      <w:ind w:left="0" w:firstLine="0"/>
    </w:pPr>
    <w:rPr>
      <w:rFonts w:eastAsia="바탕"/>
    </w:rPr>
  </w:style>
  <w:style w:type="paragraph" w:customStyle="1" w:styleId="figure">
    <w:name w:val="figure"/>
    <w:basedOn w:val="Normal"/>
    <w:next w:val="Normal"/>
    <w:qFormat/>
    <w:rsid w:val="001C6321"/>
    <w:pPr>
      <w:numPr>
        <w:numId w:val="27"/>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Normal"/>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Normal"/>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Normal"/>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Normal"/>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Normal"/>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Normal"/>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Normal"/>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Normal"/>
    <w:qFormat/>
    <w:rsid w:val="001C6321"/>
    <w:pPr>
      <w:numPr>
        <w:numId w:val="28"/>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Normal"/>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BodyText"/>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C6321"/>
    <w:pPr>
      <w:numPr>
        <w:numId w:val="29"/>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Normal"/>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Normal"/>
    <w:next w:val="Normal"/>
    <w:qFormat/>
    <w:rsid w:val="001C6321"/>
    <w:pPr>
      <w:keepNext/>
      <w:keepLines/>
      <w:numPr>
        <w:numId w:val="30"/>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Normal"/>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6">
    <w:name w:val="未处理的提及"/>
    <w:uiPriority w:val="99"/>
    <w:semiHidden/>
    <w:unhideWhenUsed/>
    <w:rsid w:val="001C6321"/>
    <w:rPr>
      <w:color w:val="605E5C"/>
      <w:shd w:val="clear" w:color="auto" w:fill="E1DFDD"/>
    </w:rPr>
  </w:style>
  <w:style w:type="paragraph" w:customStyle="1" w:styleId="51">
    <w:name w:val="标题 51"/>
    <w:basedOn w:val="Normal"/>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
    <w:name w:val="标题 81"/>
    <w:basedOn w:val="Normal"/>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1"/>
    <w:basedOn w:val="Normal"/>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TableNormal"/>
    <w:next w:val="TableGrid"/>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0">
    <w:name w:val="bodytext"/>
    <w:basedOn w:val="Normal"/>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0">
    <w:name w:val="見出し 3 (文字)"/>
    <w:aliases w:val="Underrubrik2 (文字),H3 (文字),no break (文字),Memo Heading 3 (文字)"/>
    <w:locked/>
    <w:rsid w:val="001C632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Normal"/>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31"/>
      </w:numPr>
      <w:tabs>
        <w:tab w:val="clear" w:pos="800"/>
      </w:tabs>
      <w:spacing w:before="0" w:after="0"/>
      <w:ind w:left="0" w:firstLine="0"/>
    </w:pPr>
    <w:rPr>
      <w:lang w:eastAsia="ko-KR"/>
    </w:rPr>
  </w:style>
  <w:style w:type="table" w:customStyle="1" w:styleId="TableGrid3">
    <w:name w:val="TableGrid3"/>
    <w:basedOn w:val="TableNormal"/>
    <w:next w:val="TableGrid"/>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C6321"/>
    <w:pPr>
      <w:keepLines/>
      <w:numPr>
        <w:numId w:val="32"/>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BodyText"/>
    <w:link w:val="ReferenceChar"/>
    <w:qFormat/>
    <w:rsid w:val="001C6321"/>
    <w:pPr>
      <w:numPr>
        <w:numId w:val="33"/>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BodyText3">
    <w:name w:val="Body Text 3"/>
    <w:basedOn w:val="Normal"/>
    <w:link w:val="BodyText3Char"/>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BodyText3Char">
    <w:name w:val="Body Text 3 Char"/>
    <w:basedOn w:val="DefaultParagraphFont"/>
    <w:link w:val="BodyText3"/>
    <w:qFormat/>
    <w:rsid w:val="001C6321"/>
    <w:rPr>
      <w:rFonts w:eastAsia="SimSun"/>
      <w:i/>
      <w:lang w:val="en-GB" w:eastAsia="en-US"/>
    </w:rPr>
  </w:style>
  <w:style w:type="paragraph" w:styleId="Subtitle">
    <w:name w:val="Subtitle"/>
    <w:basedOn w:val="Normal"/>
    <w:next w:val="Normal"/>
    <w:link w:val="SubtitleChar"/>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SubtitleChar">
    <w:name w:val="Subtitle Char"/>
    <w:basedOn w:val="DefaultParagraphFont"/>
    <w:link w:val="Subtitle"/>
    <w:uiPriority w:val="11"/>
    <w:qFormat/>
    <w:rsid w:val="001C6321"/>
    <w:rPr>
      <w:rFonts w:ascii="Cambria" w:eastAsia="Times New Roman" w:hAnsi="Cambria"/>
      <w:sz w:val="24"/>
      <w:szCs w:val="24"/>
      <w:lang w:val="en-GB" w:eastAsia="zh-CN"/>
    </w:rPr>
  </w:style>
  <w:style w:type="table" w:styleId="DarkList-Accent6">
    <w:name w:val="Dark List Accent 6"/>
    <w:basedOn w:val="TableNormal"/>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Normal"/>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Normal"/>
    <w:next w:val="Normal"/>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Normal"/>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Normal"/>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Normal"/>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Normal"/>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8">
    <w:name w:val="样式 页眉"/>
    <w:basedOn w:val="Header"/>
    <w:link w:val="Char0"/>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0">
    <w:name w:val="样式 页眉 Char"/>
    <w:link w:val="a8"/>
    <w:qFormat/>
    <w:rsid w:val="001C6321"/>
    <w:rPr>
      <w:rFonts w:ascii="Arial" w:eastAsia="Arial" w:hAnsi="Arial"/>
      <w:b/>
      <w:bCs/>
      <w:sz w:val="22"/>
      <w:lang w:val="en-GB" w:eastAsia="en-US"/>
    </w:rPr>
  </w:style>
  <w:style w:type="paragraph" w:customStyle="1" w:styleId="StatementHeading">
    <w:name w:val="Statement Heading"/>
    <w:basedOn w:val="Normal"/>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Normal"/>
    <w:next w:val="Normal"/>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Normal"/>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Normal"/>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Normal"/>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Normal"/>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1">
    <w:name w:val="表格题注"/>
    <w:next w:val="Normal"/>
    <w:qFormat/>
    <w:rsid w:val="001C6321"/>
    <w:pPr>
      <w:keepLines/>
      <w:numPr>
        <w:ilvl w:val="8"/>
        <w:numId w:val="34"/>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0">
    <w:name w:val="插图题注"/>
    <w:next w:val="Normal"/>
    <w:qFormat/>
    <w:rsid w:val="001C6321"/>
    <w:pPr>
      <w:numPr>
        <w:ilvl w:val="7"/>
        <w:numId w:val="34"/>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Normal"/>
    <w:next w:val="Normal"/>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TableNormal"/>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TableNormal"/>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Normal"/>
    <w:link w:val="RAN1bullet2Char"/>
    <w:qFormat/>
    <w:rsid w:val="001C6321"/>
    <w:pPr>
      <w:numPr>
        <w:ilvl w:val="1"/>
        <w:numId w:val="35"/>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TableNormal"/>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Normal"/>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3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3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36"/>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36"/>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TableNormal"/>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0">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DefaultParagraphFont"/>
    <w:qFormat/>
    <w:rsid w:val="001C6321"/>
  </w:style>
  <w:style w:type="paragraph" w:customStyle="1" w:styleId="berschrift1H1">
    <w:name w:val="Überschrift 1.H1"/>
    <w:basedOn w:val="Normal"/>
    <w:qFormat/>
    <w:rsid w:val="001C6321"/>
    <w:pPr>
      <w:numPr>
        <w:numId w:val="37"/>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TableNormal"/>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BodyText"/>
    <w:next w:val="Normal"/>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Normal"/>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Normal"/>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Normal"/>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4">
    <w:name w:val="网格型1"/>
    <w:basedOn w:val="TableNormal"/>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sid w:val="001C6321"/>
    <w:rPr>
      <w:rFonts w:eastAsia="SimSun"/>
      <w:lang w:val="en-GB" w:eastAsia="en-US"/>
    </w:rPr>
  </w:style>
  <w:style w:type="paragraph" w:customStyle="1" w:styleId="16">
    <w:name w:val="书目1"/>
    <w:basedOn w:val="Normal"/>
    <w:next w:val="Normal"/>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Normal"/>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Normal"/>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TableNormal"/>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TableNormal"/>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Normal"/>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
    <w:name w:val="修订21"/>
    <w:hidden/>
    <w:uiPriority w:val="99"/>
    <w:semiHidden/>
    <w:qFormat/>
    <w:rsid w:val="001C6321"/>
    <w:rPr>
      <w:rFonts w:eastAsia="SimSun"/>
      <w:lang w:val="en-GB" w:eastAsia="en-US"/>
    </w:rPr>
  </w:style>
  <w:style w:type="character" w:customStyle="1" w:styleId="17">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2">
    <w:name w:val="@他2"/>
    <w:uiPriority w:val="99"/>
    <w:unhideWhenUsed/>
    <w:qFormat/>
    <w:rsid w:val="001C6321"/>
    <w:rPr>
      <w:color w:val="2B579A"/>
      <w:shd w:val="clear" w:color="auto" w:fill="E1DFDD"/>
    </w:rPr>
  </w:style>
  <w:style w:type="character" w:customStyle="1" w:styleId="23">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Bibliography">
    <w:name w:val="Bibliography"/>
    <w:basedOn w:val="Normal"/>
    <w:next w:val="Normal"/>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NoList"/>
    <w:uiPriority w:val="99"/>
    <w:semiHidden/>
    <w:unhideWhenUsed/>
    <w:rsid w:val="001C6321"/>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Normal"/>
    <w:link w:val="NormalwithindentChar"/>
    <w:qFormat/>
    <w:rsid w:val="001C6321"/>
    <w:pPr>
      <w:spacing w:before="120" w:after="120" w:line="336" w:lineRule="auto"/>
      <w:ind w:left="0" w:firstLine="397"/>
    </w:pPr>
    <w:rPr>
      <w:rFonts w:eastAsia="바탕"/>
      <w:lang w:eastAsia="ko-KR"/>
    </w:rPr>
  </w:style>
  <w:style w:type="paragraph" w:customStyle="1" w:styleId="18">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Normal"/>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Normal"/>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8"/>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Normal"/>
    <w:link w:val="RAN1bullet1Char"/>
    <w:qFormat/>
    <w:rsid w:val="001C6321"/>
    <w:pPr>
      <w:numPr>
        <w:numId w:val="39"/>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9">
    <w:name w:val="表格文字居左"/>
    <w:basedOn w:val="Normal"/>
    <w:next w:val="Normal"/>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BodyText"/>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Normal"/>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9">
    <w:name w:val="正文1"/>
    <w:uiPriority w:val="99"/>
    <w:qFormat/>
    <w:rsid w:val="001C6321"/>
    <w:pPr>
      <w:spacing w:after="160" w:line="252" w:lineRule="auto"/>
      <w:jc w:val="both"/>
    </w:pPr>
    <w:rPr>
      <w:rFonts w:eastAsia="SimSun"/>
      <w:kern w:val="2"/>
      <w:sz w:val="21"/>
      <w:szCs w:val="21"/>
      <w:lang w:eastAsia="zh-CN"/>
    </w:rPr>
  </w:style>
  <w:style w:type="paragraph" w:customStyle="1" w:styleId="24">
    <w:name w:val="正文2"/>
    <w:uiPriority w:val="99"/>
    <w:qFormat/>
    <w:rsid w:val="001C6321"/>
    <w:pPr>
      <w:spacing w:after="160" w:line="252" w:lineRule="auto"/>
      <w:jc w:val="both"/>
    </w:pPr>
    <w:rPr>
      <w:rFonts w:eastAsia="SimSun"/>
      <w:kern w:val="2"/>
      <w:sz w:val="21"/>
      <w:szCs w:val="21"/>
      <w:lang w:eastAsia="zh-CN"/>
    </w:rPr>
  </w:style>
  <w:style w:type="character" w:customStyle="1" w:styleId="1Char">
    <w:name w:val="样式1 Char"/>
    <w:link w:val="1a"/>
    <w:qFormat/>
    <w:locked/>
    <w:rsid w:val="001C6321"/>
    <w:rPr>
      <w:rFonts w:ascii="Microsoft YaHei" w:eastAsia="Microsoft YaHei" w:hAnsi="Microsoft YaHei"/>
      <w:b/>
      <w:szCs w:val="22"/>
    </w:rPr>
  </w:style>
  <w:style w:type="paragraph" w:customStyle="1" w:styleId="1a">
    <w:name w:val="样式1"/>
    <w:basedOn w:val="Normal"/>
    <w:link w:val="1Char"/>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1">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Normal"/>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5">
    <w:name w:val="列出段落2"/>
    <w:basedOn w:val="Normal"/>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b">
    <w:name w:val="普通(网站)1"/>
    <w:basedOn w:val="Normal"/>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40"/>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2">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Normal"/>
    <w:uiPriority w:val="99"/>
    <w:qFormat/>
    <w:rsid w:val="001C6321"/>
    <w:pPr>
      <w:numPr>
        <w:numId w:val="41"/>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DefaultParagraphFont"/>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DefaultParagraphFont"/>
    <w:qFormat/>
    <w:rsid w:val="001C6321"/>
  </w:style>
  <w:style w:type="character" w:customStyle="1" w:styleId="high-light">
    <w:name w:val="high-light"/>
    <w:basedOn w:val="DefaultParagraphFont"/>
    <w:qFormat/>
    <w:rsid w:val="001C6321"/>
  </w:style>
  <w:style w:type="character" w:customStyle="1" w:styleId="pos">
    <w:name w:val="pos"/>
    <w:basedOn w:val="DefaultParagraphFont"/>
    <w:qFormat/>
    <w:rsid w:val="001C6321"/>
  </w:style>
  <w:style w:type="character" w:customStyle="1" w:styleId="apple-style-span">
    <w:name w:val="apple-style-span"/>
    <w:basedOn w:val="DefaultParagraphFont"/>
    <w:qFormat/>
    <w:rsid w:val="001C6321"/>
  </w:style>
  <w:style w:type="character" w:customStyle="1" w:styleId="1c">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DefaultParagraphFont"/>
    <w:qFormat/>
    <w:rsid w:val="001C6321"/>
  </w:style>
  <w:style w:type="table" w:styleId="MediumGrid1-Accent2">
    <w:name w:val="Medium Grid 1 Accent 2"/>
    <w:basedOn w:val="TableNormal"/>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d">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TableNormal"/>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他3"/>
    <w:uiPriority w:val="99"/>
    <w:unhideWhenUsed/>
    <w:rsid w:val="001C6321"/>
    <w:rPr>
      <w:color w:val="2B579A"/>
      <w:shd w:val="clear" w:color="auto" w:fill="E1DFDD"/>
    </w:rPr>
  </w:style>
  <w:style w:type="numbering" w:customStyle="1" w:styleId="1e">
    <w:name w:val="无列表1"/>
    <w:next w:val="NoList"/>
    <w:uiPriority w:val="99"/>
    <w:semiHidden/>
    <w:unhideWhenUsed/>
    <w:rsid w:val="001C6321"/>
  </w:style>
  <w:style w:type="table" w:customStyle="1" w:styleId="4-11">
    <w:name w:val="网格表 4 - 着色 11"/>
    <w:basedOn w:val="TableNormal"/>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C6321"/>
  </w:style>
  <w:style w:type="character" w:customStyle="1" w:styleId="aa">
    <w:name w:val="正文文本 字符"/>
    <w:aliases w:val="bt 字符"/>
    <w:rsid w:val="001C6321"/>
    <w:rPr>
      <w:rFonts w:ascii="Times" w:eastAsia="바탕" w:hAnsi="Times"/>
      <w:szCs w:val="24"/>
      <w:lang w:val="en-GB" w:eastAsia="x-none"/>
    </w:rPr>
  </w:style>
  <w:style w:type="paragraph" w:styleId="HTMLPreformatted">
    <w:name w:val="HTML Preformatted"/>
    <w:basedOn w:val="Normal"/>
    <w:link w:val="HTMLPreformatted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PreformattedChar">
    <w:name w:val="HTML Preformatted Char"/>
    <w:basedOn w:val="DefaultParagraphFont"/>
    <w:link w:val="HTMLPreformatted"/>
    <w:rsid w:val="001C6321"/>
    <w:rPr>
      <w:rFonts w:ascii="Courier New" w:eastAsia="SimSun" w:hAnsi="Courier New" w:cs="Courier New"/>
      <w:kern w:val="2"/>
      <w:lang w:eastAsia="zh-CN"/>
    </w:rPr>
  </w:style>
  <w:style w:type="table" w:customStyle="1" w:styleId="26">
    <w:name w:val="网格型2"/>
    <w:basedOn w:val="TableNormal"/>
    <w:next w:val="TableGrid"/>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C6321"/>
    <w:pPr>
      <w:keepLines/>
      <w:numPr>
        <w:numId w:val="42"/>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Heading2"/>
    <w:next w:val="Normal"/>
    <w:link w:val="title2Char"/>
    <w:qFormat/>
    <w:rsid w:val="001C6321"/>
    <w:pPr>
      <w:numPr>
        <w:ilvl w:val="1"/>
        <w:numId w:val="42"/>
      </w:numPr>
      <w:spacing w:before="240" w:after="60" w:line="240" w:lineRule="auto"/>
    </w:pPr>
    <w:rPr>
      <w:rFonts w:eastAsia="Arial" w:cs="Arial"/>
      <w:bCs/>
      <w:iCs/>
      <w:sz w:val="28"/>
      <w:szCs w:val="28"/>
      <w:lang w:val="en-US" w:eastAsia="zh-CN"/>
    </w:rPr>
  </w:style>
  <w:style w:type="paragraph" w:customStyle="1" w:styleId="title3">
    <w:name w:val="title 3"/>
    <w:basedOn w:val="title2"/>
    <w:next w:val="Normal"/>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Normal"/>
    <w:qFormat/>
    <w:rsid w:val="001C6321"/>
    <w:pPr>
      <w:numPr>
        <w:numId w:val="43"/>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Normal"/>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Normal"/>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DefaultParagraphFont"/>
    <w:qFormat/>
    <w:rsid w:val="001C6321"/>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TableNormal"/>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Normal"/>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Normal"/>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BodyTextIndent2">
    <w:name w:val="Body Text Indent 2"/>
    <w:basedOn w:val="Normal"/>
    <w:link w:val="BodyTextIndent2Char"/>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C6321"/>
    <w:rPr>
      <w:rFonts w:eastAsia="SimSun"/>
      <w:kern w:val="2"/>
      <w:lang w:val="x-none" w:eastAsia="x-none"/>
    </w:rPr>
  </w:style>
  <w:style w:type="paragraph" w:styleId="BodyTextIndent3">
    <w:name w:val="Body Text Indent 3"/>
    <w:basedOn w:val="Normal"/>
    <w:link w:val="BodyTextIndent3Char"/>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BodyTextIndent3Char">
    <w:name w:val="Body Text Indent 3 Char"/>
    <w:basedOn w:val="DefaultParagraphFont"/>
    <w:link w:val="BodyTextIndent3"/>
    <w:rsid w:val="001C6321"/>
    <w:rPr>
      <w:rFonts w:eastAsia="SimSun"/>
      <w:lang w:eastAsia="ja-JP"/>
    </w:rPr>
  </w:style>
  <w:style w:type="paragraph" w:customStyle="1" w:styleId="numberedlist">
    <w:name w:val="numbered list"/>
    <w:basedOn w:val="ListBullet"/>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Normal"/>
    <w:rsid w:val="001C6321"/>
    <w:rPr>
      <w:rFonts w:ascii="Arial" w:eastAsia="MS Mincho" w:hAnsi="Arial"/>
      <w:lang w:val="en-GB" w:eastAsia="en-US"/>
    </w:rPr>
  </w:style>
  <w:style w:type="paragraph" w:customStyle="1" w:styleId="TabList">
    <w:name w:val="TabList"/>
    <w:basedOn w:val="Normal"/>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Normal"/>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Normal"/>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45"/>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46"/>
      </w:numPr>
      <w:tabs>
        <w:tab w:val="clear" w:pos="1843"/>
      </w:tabs>
      <w:spacing w:after="120" w:line="240" w:lineRule="auto"/>
      <w:ind w:left="1200" w:hanging="400"/>
    </w:pPr>
    <w:rPr>
      <w:rFonts w:eastAsia="MS Mincho"/>
      <w:lang w:eastAsia="en-GB"/>
    </w:rPr>
  </w:style>
  <w:style w:type="paragraph" w:customStyle="1" w:styleId="normalpuce">
    <w:name w:val="normal puce"/>
    <w:basedOn w:val="Normal"/>
    <w:rsid w:val="001C6321"/>
    <w:pPr>
      <w:widowControl w:val="0"/>
      <w:numPr>
        <w:numId w:val="47"/>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Normal"/>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Normal"/>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Normal"/>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Normal"/>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
    <w:basedOn w:val="TableNormal"/>
    <w:next w:val="TableGrid"/>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ListChar">
    <w:name w:val="List Char"/>
    <w:link w:val="List"/>
    <w:rsid w:val="001C6321"/>
    <w:rPr>
      <w:rFonts w:eastAsia="Times New Roman"/>
      <w:lang w:val="en-GB" w:eastAsia="ja-JP"/>
    </w:rPr>
  </w:style>
  <w:style w:type="character" w:customStyle="1" w:styleId="List2Char">
    <w:name w:val="List 2 Char"/>
    <w:link w:val="List2"/>
    <w:rsid w:val="001C6321"/>
    <w:rPr>
      <w:rFonts w:eastAsia="MS Mincho"/>
      <w:lang w:val="en-GB" w:eastAsia="en-US"/>
    </w:rPr>
  </w:style>
  <w:style w:type="character" w:customStyle="1" w:styleId="List3Char">
    <w:name w:val="List 3 Char"/>
    <w:link w:val="List3"/>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Normal"/>
    <w:next w:val="Normal"/>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Normal"/>
    <w:rsid w:val="001C6321"/>
    <w:pPr>
      <w:numPr>
        <w:numId w:val="48"/>
      </w:numPr>
      <w:spacing w:before="0" w:after="0" w:line="240" w:lineRule="auto"/>
      <w:jc w:val="left"/>
    </w:pPr>
    <w:rPr>
      <w:sz w:val="24"/>
      <w:szCs w:val="24"/>
      <w:lang w:val="en-US" w:eastAsia="ja-JP"/>
    </w:rPr>
  </w:style>
  <w:style w:type="character" w:customStyle="1" w:styleId="colour">
    <w:name w:val="colour"/>
    <w:basedOn w:val="DefaultParagraphFont"/>
    <w:rsid w:val="001C6321"/>
  </w:style>
  <w:style w:type="paragraph" w:customStyle="1" w:styleId="RAN1tdoc">
    <w:name w:val="RAN1 tdoc"/>
    <w:basedOn w:val="Normal"/>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Heading">
    <w:name w:val="TOC Heading"/>
    <w:basedOn w:val="Heading1"/>
    <w:next w:val="Normal"/>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Normal"/>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Normal"/>
    <w:next w:val="Normal"/>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TopofForm"/>
    <w:uiPriority w:val="99"/>
    <w:rsid w:val="001C6321"/>
    <w:rPr>
      <w:rFonts w:ascii="Arial" w:eastAsia="맑은 고딕" w:hAnsi="Arial"/>
      <w:vanish/>
      <w:sz w:val="16"/>
      <w:szCs w:val="16"/>
      <w:lang w:eastAsia="zh-CN"/>
    </w:rPr>
  </w:style>
  <w:style w:type="character" w:customStyle="1" w:styleId="hps">
    <w:name w:val="hps"/>
    <w:basedOn w:val="DefaultParagraphFont"/>
    <w:rsid w:val="001C6321"/>
  </w:style>
  <w:style w:type="paragraph" w:customStyle="1" w:styleId="z-BottomofForm1">
    <w:name w:val="z-Bottom of Form1"/>
    <w:basedOn w:val="Normal"/>
    <w:next w:val="Normal"/>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BottomofForm"/>
    <w:uiPriority w:val="99"/>
    <w:rsid w:val="001C6321"/>
    <w:rPr>
      <w:rFonts w:ascii="Arial" w:eastAsia="맑은 고딕" w:hAnsi="Arial"/>
      <w:vanish/>
      <w:sz w:val="16"/>
      <w:szCs w:val="16"/>
      <w:lang w:eastAsia="zh-CN"/>
    </w:rPr>
  </w:style>
  <w:style w:type="paragraph" w:customStyle="1" w:styleId="tablecell1">
    <w:name w:val="tablecell"/>
    <w:basedOn w:val="Normal"/>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DefaultParagraphFont"/>
    <w:rsid w:val="001C6321"/>
  </w:style>
  <w:style w:type="paragraph" w:customStyle="1" w:styleId="tableheader">
    <w:name w:val="tableheader"/>
    <w:basedOn w:val="Normal"/>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DefaultParagraphFont"/>
    <w:rsid w:val="001C6321"/>
  </w:style>
  <w:style w:type="paragraph" w:customStyle="1" w:styleId="Test">
    <w:name w:val="Test"/>
    <w:basedOn w:val="Normal"/>
    <w:rsid w:val="001C6321"/>
    <w:pPr>
      <w:spacing w:after="60" w:line="280" w:lineRule="atLeast"/>
      <w:ind w:left="2160" w:firstLine="0"/>
    </w:pPr>
  </w:style>
  <w:style w:type="paragraph" w:customStyle="1" w:styleId="ordinary-output">
    <w:name w:val="ordinary-output"/>
    <w:basedOn w:val="Normal"/>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rsid w:val="001C6321"/>
  </w:style>
  <w:style w:type="paragraph" w:styleId="ListNumber3">
    <w:name w:val="List Number 3"/>
    <w:basedOn w:val="Normal"/>
    <w:rsid w:val="001C6321"/>
    <w:pPr>
      <w:numPr>
        <w:numId w:val="49"/>
      </w:numPr>
      <w:overflowPunct w:val="0"/>
      <w:autoSpaceDE w:val="0"/>
      <w:autoSpaceDN w:val="0"/>
      <w:adjustRightInd w:val="0"/>
      <w:spacing w:before="0" w:line="240" w:lineRule="auto"/>
      <w:jc w:val="left"/>
      <w:textAlignment w:val="baseline"/>
    </w:pPr>
    <w:rPr>
      <w:rFonts w:eastAsia="SimSun"/>
    </w:rPr>
  </w:style>
  <w:style w:type="table" w:customStyle="1" w:styleId="110">
    <w:name w:val="网格型1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TableNormal"/>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C6321"/>
  </w:style>
  <w:style w:type="paragraph" w:styleId="Title">
    <w:name w:val="Title"/>
    <w:aliases w:val="Heading 31"/>
    <w:basedOn w:val="Normal"/>
    <w:link w:val="TitleChar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DefaultParagraphFont"/>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C6321"/>
    <w:rPr>
      <w:rFonts w:ascii="Arial" w:eastAsia="MS Mincho" w:hAnsi="Arial"/>
      <w:b/>
      <w:sz w:val="24"/>
      <w:lang w:val="de-DE" w:eastAsia="ja-JP"/>
    </w:rPr>
  </w:style>
  <w:style w:type="paragraph" w:customStyle="1" w:styleId="TableText0">
    <w:name w:val="TableText"/>
    <w:basedOn w:val="BodyTextIndent"/>
    <w:rsid w:val="001C6321"/>
  </w:style>
  <w:style w:type="paragraph" w:customStyle="1" w:styleId="HDStyleLS">
    <w:name w:val="HDStyle_LS"/>
    <w:basedOn w:val="Header"/>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Normal"/>
    <w:next w:val="Normal"/>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0">
    <w:name w:val="目录 91"/>
    <w:basedOn w:val="TOC8"/>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Heading1"/>
    <w:next w:val="Normal"/>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Heading2"/>
    <w:next w:val="Normal"/>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BodyText"/>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Normal"/>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Normal"/>
    <w:rsid w:val="001C6321"/>
    <w:pPr>
      <w:spacing w:before="360" w:after="0" w:line="240" w:lineRule="atLeast"/>
      <w:ind w:left="0" w:firstLine="0"/>
      <w:jc w:val="center"/>
    </w:pPr>
    <w:rPr>
      <w:lang w:val="en-US" w:eastAsia="ja-JP"/>
    </w:rPr>
  </w:style>
  <w:style w:type="paragraph" w:styleId="ListContinue2">
    <w:name w:val="List Continue 2"/>
    <w:basedOn w:val="Normal"/>
    <w:rsid w:val="001C6321"/>
    <w:pPr>
      <w:spacing w:before="0" w:line="240" w:lineRule="auto"/>
      <w:ind w:leftChars="400" w:left="850" w:firstLine="0"/>
      <w:jc w:val="left"/>
    </w:pPr>
    <w:rPr>
      <w:lang w:eastAsia="ja-JP"/>
    </w:rPr>
  </w:style>
  <w:style w:type="paragraph" w:styleId="BodyTextFirstIndent2">
    <w:name w:val="Body Text First Indent 2"/>
    <w:basedOn w:val="BodyTextIndent"/>
    <w:link w:val="BodyTextFirstIndent2Char"/>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BodyTextFirstIndent2Char">
    <w:name w:val="Body Text First Indent 2 Char"/>
    <w:basedOn w:val="BodyTextIndentChar"/>
    <w:link w:val="BodyTextFirstIndent2"/>
    <w:rsid w:val="001C6321"/>
    <w:rPr>
      <w:rFonts w:eastAsia="MS Mincho"/>
      <w:sz w:val="22"/>
      <w:lang w:val="en-GB" w:eastAsia="en-US"/>
    </w:rPr>
  </w:style>
  <w:style w:type="paragraph" w:customStyle="1" w:styleId="List1">
    <w:name w:val="List 1"/>
    <w:basedOn w:val="Normal"/>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Normal"/>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TableClassic2">
    <w:name w:val="Table Classic 2"/>
    <w:basedOn w:val="TableNormal"/>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0">
    <w:name w:val="浅色列表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1">
    <w:name w:val="Table Grid 2"/>
    <w:basedOn w:val="TableNormal"/>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b">
    <w:name w:val="样式 正文"/>
    <w:basedOn w:val="Normal"/>
    <w:link w:val="Char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2">
    <w:name w:val="样式 正文 Char"/>
    <w:basedOn w:val="DefaultParagraphFont"/>
    <w:link w:val="ab"/>
    <w:rsid w:val="001C6321"/>
    <w:rPr>
      <w:rFonts w:eastAsia="SimSun" w:cs="SimSun"/>
      <w:kern w:val="2"/>
      <w:sz w:val="21"/>
      <w:lang w:eastAsia="zh-CN"/>
    </w:rPr>
  </w:style>
  <w:style w:type="paragraph" w:customStyle="1" w:styleId="ac">
    <w:name w:val="公式"/>
    <w:basedOn w:val="Normal"/>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Normal"/>
    <w:next w:val="Caption"/>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50"/>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51"/>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Normal"/>
    <w:rsid w:val="001C6321"/>
    <w:pPr>
      <w:keepLines/>
      <w:spacing w:after="120" w:line="300" w:lineRule="atLeast"/>
      <w:ind w:left="1008" w:hanging="1008"/>
    </w:pPr>
    <w:rPr>
      <w:rFonts w:eastAsia="????"/>
      <w:lang w:val="en-US"/>
    </w:rPr>
  </w:style>
  <w:style w:type="paragraph" w:customStyle="1" w:styleId="Equation-Numbered">
    <w:name w:val="Equation-Numbered"/>
    <w:basedOn w:val="Normal"/>
    <w:next w:val="Normal"/>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Normal"/>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Normal"/>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Normal"/>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Normal"/>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Normal"/>
    <w:rsid w:val="001C6321"/>
    <w:pPr>
      <w:numPr>
        <w:numId w:val="52"/>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Normal"/>
    <w:next w:val="Normal"/>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Normal"/>
    <w:rsid w:val="001C6321"/>
    <w:pPr>
      <w:numPr>
        <w:numId w:val="53"/>
      </w:numPr>
      <w:spacing w:before="0" w:after="0" w:line="240" w:lineRule="auto"/>
    </w:pPr>
  </w:style>
  <w:style w:type="character" w:styleId="LineNumber">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Normal"/>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DefaultParagraphFont"/>
    <w:rsid w:val="001C6321"/>
  </w:style>
  <w:style w:type="character" w:customStyle="1" w:styleId="high-light-bg4">
    <w:name w:val="high-light-bg4"/>
    <w:basedOn w:val="DefaultParagraphFont"/>
    <w:rsid w:val="001C6321"/>
  </w:style>
  <w:style w:type="character" w:customStyle="1" w:styleId="TitleChar2">
    <w:name w:val="Title Char2"/>
    <w:basedOn w:val="DefaultParagraphFont"/>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Normal"/>
    <w:rsid w:val="001C6321"/>
    <w:pPr>
      <w:spacing w:before="100" w:after="100" w:line="240" w:lineRule="auto"/>
      <w:ind w:left="860" w:firstLine="0"/>
      <w:jc w:val="left"/>
    </w:pPr>
    <w:rPr>
      <w:rFonts w:ascii="Times" w:eastAsia="MS Gothic" w:hAnsi="Times"/>
      <w:sz w:val="24"/>
      <w:lang w:eastAsia="ja-JP"/>
    </w:rPr>
  </w:style>
  <w:style w:type="paragraph" w:customStyle="1" w:styleId="a">
    <w:name w:val="佐藤２"/>
    <w:basedOn w:val="Normal"/>
    <w:rsid w:val="001C6321"/>
    <w:pPr>
      <w:numPr>
        <w:numId w:val="54"/>
      </w:numPr>
      <w:spacing w:before="0" w:line="240" w:lineRule="auto"/>
      <w:jc w:val="left"/>
    </w:pPr>
    <w:rPr>
      <w:rFonts w:eastAsia="MS Gothic"/>
      <w:sz w:val="24"/>
      <w:lang w:eastAsia="ja-JP"/>
    </w:rPr>
  </w:style>
  <w:style w:type="paragraph" w:customStyle="1" w:styleId="ListBulletLast">
    <w:name w:val="List Bullet Last"/>
    <w:aliases w:val="lbl"/>
    <w:basedOn w:val="ListBullet"/>
    <w:next w:val="BodyText"/>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Normal"/>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BodyText"/>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d">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0">
    <w:name w:val="表 (赤)  81"/>
    <w:basedOn w:val="Normal"/>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0">
    <w:name w:val="表 (赤)  71"/>
    <w:hidden/>
    <w:uiPriority w:val="99"/>
    <w:semiHidden/>
    <w:rsid w:val="001C6321"/>
    <w:rPr>
      <w:rFonts w:eastAsia="MS Gothic"/>
      <w:sz w:val="24"/>
      <w:lang w:val="en-GB" w:eastAsia="ja-JP"/>
    </w:rPr>
  </w:style>
  <w:style w:type="paragraph" w:customStyle="1" w:styleId="font5">
    <w:name w:val="font5"/>
    <w:basedOn w:val="Normal"/>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Normal"/>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Normal"/>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Normal"/>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Normal"/>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Normal"/>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Normal"/>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Normal"/>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Normal"/>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Normal"/>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Normal"/>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Normal"/>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Normal"/>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Normal"/>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Normal"/>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Normal"/>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Normal"/>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Normal"/>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Normal"/>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Normal"/>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Normal"/>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Normal"/>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Normal"/>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Normal"/>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Normal"/>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Normal"/>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Normal"/>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Normal"/>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Normal"/>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Normal"/>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Normal"/>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Normal"/>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Normal"/>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Normal"/>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Normal"/>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Normal"/>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Normal"/>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Normal"/>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Normal"/>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Normal"/>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Normal"/>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Normal"/>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e">
    <w:name w:val="テキスト"/>
    <w:basedOn w:val="Normal"/>
    <w:link w:val="af"/>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
    <w:name w:val="テキスト (文字)"/>
    <w:link w:val="ae"/>
    <w:rsid w:val="001C6321"/>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Normal"/>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DefaultParagraphFont"/>
    <w:rsid w:val="001C6321"/>
  </w:style>
  <w:style w:type="paragraph" w:customStyle="1" w:styleId="onecomwebmail-msolistparagraph">
    <w:name w:val="onecomwebmail-msolistparagraph"/>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DefaultParagraphFont"/>
    <w:rsid w:val="001C6321"/>
  </w:style>
  <w:style w:type="character" w:customStyle="1" w:styleId="onecomwebmail-size">
    <w:name w:val="onecomwebmail-size"/>
    <w:basedOn w:val="DefaultParagraphFont"/>
    <w:rsid w:val="001C6321"/>
  </w:style>
  <w:style w:type="character" w:customStyle="1" w:styleId="fontstyle01">
    <w:name w:val="fontstyle01"/>
    <w:basedOn w:val="DefaultParagraphFont"/>
    <w:qFormat/>
    <w:rsid w:val="001C6321"/>
    <w:rPr>
      <w:rFonts w:ascii="Times New Roman" w:hAnsi="Times New Roman" w:cs="Times New Roman" w:hint="default"/>
      <w:b w:val="0"/>
      <w:bCs w:val="0"/>
      <w:i/>
      <w:iCs/>
      <w:color w:val="000000"/>
      <w:sz w:val="20"/>
      <w:szCs w:val="20"/>
    </w:rPr>
  </w:style>
  <w:style w:type="paragraph" w:customStyle="1" w:styleId="b200">
    <w:name w:val="b20"/>
    <w:basedOn w:val="Normal"/>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NoList"/>
    <w:uiPriority w:val="99"/>
    <w:semiHidden/>
    <w:unhideWhenUsed/>
    <w:rsid w:val="001C6321"/>
  </w:style>
  <w:style w:type="numbering" w:customStyle="1" w:styleId="NoList1111">
    <w:name w:val="No List1111"/>
    <w:next w:val="NoList"/>
    <w:uiPriority w:val="99"/>
    <w:semiHidden/>
    <w:unhideWhenUsed/>
    <w:rsid w:val="001C6321"/>
  </w:style>
  <w:style w:type="paragraph" w:customStyle="1" w:styleId="41">
    <w:name w:val="标题41"/>
    <w:basedOn w:val="Normal"/>
    <w:next w:val="NormalIndent"/>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Normal"/>
    <w:next w:val="BodyTextIndent"/>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Normal"/>
    <w:next w:val="Normal"/>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TableNormal"/>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uiPriority w:val="99"/>
    <w:rsid w:val="001C6321"/>
    <w:rPr>
      <w:rFonts w:ascii="Times New Roman" w:hAnsi="Times New Roman"/>
      <w:lang w:val="en-GB" w:eastAsia="en-US"/>
    </w:rPr>
  </w:style>
  <w:style w:type="paragraph" w:customStyle="1" w:styleId="TableofFigures1">
    <w:name w:val="Table of Figures1"/>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1">
    <w:name w:val="无列表11"/>
    <w:next w:val="NoList"/>
    <w:uiPriority w:val="99"/>
    <w:semiHidden/>
    <w:unhideWhenUsed/>
    <w:rsid w:val="001C6321"/>
  </w:style>
  <w:style w:type="numbering" w:customStyle="1" w:styleId="NoList11111">
    <w:name w:val="No List11111"/>
    <w:next w:val="NoList"/>
    <w:uiPriority w:val="99"/>
    <w:semiHidden/>
    <w:unhideWhenUsed/>
    <w:rsid w:val="001C6321"/>
  </w:style>
  <w:style w:type="numbering" w:customStyle="1" w:styleId="1110">
    <w:name w:val="无列表111"/>
    <w:next w:val="NoList"/>
    <w:uiPriority w:val="99"/>
    <w:semiHidden/>
    <w:unhideWhenUsed/>
    <w:rsid w:val="001C6321"/>
  </w:style>
  <w:style w:type="character" w:customStyle="1" w:styleId="z-TopofFormChar1">
    <w:name w:val="z-Top of Form Char1"/>
    <w:basedOn w:val="DefaultParagraphFont"/>
    <w:rsid w:val="001C6321"/>
    <w:rPr>
      <w:rFonts w:ascii="Arial" w:hAnsi="Arial" w:cs="Arial"/>
      <w:vanish/>
      <w:sz w:val="16"/>
      <w:szCs w:val="16"/>
      <w:lang w:val="en-GB" w:eastAsia="en-US"/>
    </w:rPr>
  </w:style>
  <w:style w:type="character" w:customStyle="1" w:styleId="z-BottomofFormChar1">
    <w:name w:val="z-Bottom of Form Char1"/>
    <w:basedOn w:val="DefaultParagraphFont"/>
    <w:rsid w:val="001C6321"/>
    <w:rPr>
      <w:rFonts w:ascii="Arial" w:hAnsi="Arial" w:cs="Arial"/>
      <w:vanish/>
      <w:sz w:val="16"/>
      <w:szCs w:val="16"/>
      <w:lang w:val="en-GB" w:eastAsia="en-US"/>
    </w:rPr>
  </w:style>
  <w:style w:type="character" w:customStyle="1" w:styleId="SubtitleChar1">
    <w:name w:val="Subtitle Char1"/>
    <w:basedOn w:val="DefaultParagraphFont"/>
    <w:rsid w:val="001C6321"/>
    <w:rPr>
      <w:rFonts w:ascii="Calibri" w:eastAsia="맑은 고딕" w:hAnsi="Calibri" w:cs="Arial"/>
      <w:color w:val="5A5A5A"/>
      <w:spacing w:val="15"/>
      <w:sz w:val="22"/>
      <w:szCs w:val="22"/>
      <w:lang w:val="en-GB" w:eastAsia="en-US"/>
    </w:rPr>
  </w:style>
  <w:style w:type="paragraph" w:styleId="z-TopofForm">
    <w:name w:val="HTML Top of Form"/>
    <w:basedOn w:val="Normal"/>
    <w:next w:val="Normal"/>
    <w:link w:val="z-TopofForm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DefaultParagraphFont"/>
    <w:rsid w:val="001C6321"/>
    <w:rPr>
      <w:rFonts w:ascii="Arial" w:eastAsia="MS Mincho" w:hAnsi="Arial" w:cs="Arial"/>
      <w:vanish/>
      <w:sz w:val="16"/>
      <w:szCs w:val="16"/>
      <w:lang w:val="en-GB" w:eastAsia="en-US"/>
    </w:rPr>
  </w:style>
  <w:style w:type="paragraph" w:styleId="z-BottomofForm">
    <w:name w:val="HTML Bottom of Form"/>
    <w:basedOn w:val="Normal"/>
    <w:next w:val="Normal"/>
    <w:link w:val="z-BottomofFormChar"/>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DefaultParagraphFont"/>
    <w:rsid w:val="001C6321"/>
    <w:rPr>
      <w:rFonts w:ascii="Arial" w:eastAsia="MS Mincho" w:hAnsi="Arial" w:cs="Arial"/>
      <w:vanish/>
      <w:sz w:val="16"/>
      <w:szCs w:val="16"/>
      <w:lang w:val="en-GB" w:eastAsia="en-US"/>
    </w:rPr>
  </w:style>
  <w:style w:type="numbering" w:customStyle="1" w:styleId="NoList4">
    <w:name w:val="No List4"/>
    <w:next w:val="NoList"/>
    <w:uiPriority w:val="99"/>
    <w:semiHidden/>
    <w:unhideWhenUsed/>
    <w:rsid w:val="001C6321"/>
  </w:style>
  <w:style w:type="table" w:customStyle="1" w:styleId="TableGrid31">
    <w:name w:val="Table Grid3"/>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Typewriter">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BookTitle">
    <w:name w:val="Book Title"/>
    <w:uiPriority w:val="33"/>
    <w:qFormat/>
    <w:rsid w:val="001C6321"/>
    <w:rPr>
      <w:b/>
      <w:bCs/>
      <w:i/>
      <w:iCs/>
      <w:spacing w:val="5"/>
    </w:rPr>
  </w:style>
  <w:style w:type="paragraph" w:customStyle="1" w:styleId="1f1">
    <w:name w:val="목록 단락1"/>
    <w:basedOn w:val="Normal"/>
    <w:uiPriority w:val="34"/>
    <w:qFormat/>
    <w:rsid w:val="001C6321"/>
    <w:pPr>
      <w:spacing w:before="0" w:line="276" w:lineRule="auto"/>
      <w:ind w:leftChars="400" w:left="800" w:firstLine="0"/>
    </w:pPr>
    <w:rPr>
      <w:rFonts w:eastAsia="맑은 고딕"/>
    </w:rPr>
  </w:style>
  <w:style w:type="table" w:customStyle="1" w:styleId="TableGrid110">
    <w:name w:val="Table Grid1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Normal"/>
    <w:next w:val="Normal"/>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Normal"/>
    <w:next w:val="BodyTextIndent3"/>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DefaultParagraphFont"/>
    <w:link w:val="PatAppl"/>
    <w:locked/>
    <w:rsid w:val="001C6321"/>
    <w:rPr>
      <w:rFonts w:eastAsia="t"/>
      <w:szCs w:val="22"/>
      <w:lang w:eastAsia="zh-CN"/>
    </w:rPr>
  </w:style>
  <w:style w:type="paragraph" w:customStyle="1" w:styleId="33">
    <w:name w:val="列出段落3"/>
    <w:basedOn w:val="Normal"/>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2">
    <w:name w:val="列出段落11"/>
    <w:basedOn w:val="Normal"/>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Normal"/>
    <w:qFormat/>
    <w:rsid w:val="001C6321"/>
    <w:pPr>
      <w:numPr>
        <w:numId w:val="55"/>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Normal"/>
    <w:qFormat/>
    <w:rsid w:val="001C6321"/>
    <w:pPr>
      <w:numPr>
        <w:ilvl w:val="1"/>
        <w:numId w:val="55"/>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Normal"/>
    <w:rsid w:val="001C6321"/>
    <w:pPr>
      <w:numPr>
        <w:numId w:val="56"/>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NormalIndent"/>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DefaultParagraphFont"/>
    <w:rsid w:val="001C6321"/>
    <w:rPr>
      <w:rFonts w:cs="Times New Roman"/>
    </w:rPr>
  </w:style>
  <w:style w:type="character" w:customStyle="1" w:styleId="TitleChar4">
    <w:name w:val="Title Char4"/>
    <w:basedOn w:val="DefaultParagraphFont"/>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Normal"/>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0">
    <w:name w:val="Table Grid3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0">
    <w:name w:val="Table Grid1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Normal"/>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Normal"/>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0">
    <w:name w:val="Table Grid 31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0">
    <w:name w:val="Table Grid 21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57"/>
      </w:numPr>
    </w:pPr>
  </w:style>
  <w:style w:type="numbering" w:customStyle="1" w:styleId="StyleBulleted48">
    <w:name w:val="Style Bulleted48"/>
    <w:rsid w:val="001C6321"/>
    <w:pPr>
      <w:numPr>
        <w:numId w:val="58"/>
      </w:numPr>
    </w:pPr>
  </w:style>
  <w:style w:type="table" w:customStyle="1" w:styleId="TableGrid200">
    <w:name w:val="Table Grid20"/>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F5808"/>
  </w:style>
  <w:style w:type="table" w:customStyle="1" w:styleId="TableGrid46">
    <w:name w:val="TableGrid4"/>
    <w:basedOn w:val="TableNormal"/>
    <w:next w:val="TableGrid"/>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TableNormal"/>
    <w:next w:val="TableGrid"/>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F5808"/>
  </w:style>
  <w:style w:type="numbering" w:customStyle="1" w:styleId="NoList21">
    <w:name w:val="No List21"/>
    <w:next w:val="NoList"/>
    <w:uiPriority w:val="99"/>
    <w:semiHidden/>
    <w:unhideWhenUsed/>
    <w:rsid w:val="005F5808"/>
  </w:style>
  <w:style w:type="table" w:customStyle="1" w:styleId="TableGrid123">
    <w:name w:val="TableGrid12"/>
    <w:basedOn w:val="TableNormal"/>
    <w:next w:val="TableGrid"/>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NoList"/>
    <w:rsid w:val="005F5808"/>
  </w:style>
  <w:style w:type="table" w:customStyle="1" w:styleId="ColorfulList-Accent114">
    <w:name w:val="Colorful List - Accent 114"/>
    <w:basedOn w:val="TableNormal"/>
    <w:next w:val="ColorfulList-Accent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NoList"/>
    <w:rsid w:val="005F5808"/>
  </w:style>
  <w:style w:type="numbering" w:customStyle="1" w:styleId="StyleBulletedSymbolsymbolLeft025Hanging02512">
    <w:name w:val="Style Bulleted Symbol (symbol) Left:  0.25&quot; Hanging:  0.25&quot;12"/>
    <w:basedOn w:val="NoList"/>
    <w:rsid w:val="005F5808"/>
  </w:style>
  <w:style w:type="numbering" w:customStyle="1" w:styleId="StyleBulletedSymbolsymbolLeft025Hanging02522">
    <w:name w:val="Style Bulleted Symbol (symbol) Left:  0.25&quot; Hanging:  0.25&quot;22"/>
    <w:basedOn w:val="NoList"/>
    <w:rsid w:val="005F5808"/>
  </w:style>
  <w:style w:type="table" w:customStyle="1" w:styleId="TableGrid1120">
    <w:name w:val="TableGrid112"/>
    <w:basedOn w:val="TableNormal"/>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F5808"/>
  </w:style>
  <w:style w:type="numbering" w:customStyle="1" w:styleId="124">
    <w:name w:val="无列表12"/>
    <w:next w:val="NoList"/>
    <w:uiPriority w:val="99"/>
    <w:semiHidden/>
    <w:unhideWhenUsed/>
    <w:rsid w:val="005F5808"/>
  </w:style>
  <w:style w:type="numbering" w:customStyle="1" w:styleId="NoList31">
    <w:name w:val="No List31"/>
    <w:next w:val="NoList"/>
    <w:uiPriority w:val="99"/>
    <w:semiHidden/>
    <w:unhideWhenUsed/>
    <w:rsid w:val="005F5808"/>
  </w:style>
  <w:style w:type="numbering" w:customStyle="1" w:styleId="NoList121">
    <w:name w:val="No List121"/>
    <w:next w:val="NoList"/>
    <w:uiPriority w:val="99"/>
    <w:semiHidden/>
    <w:unhideWhenUsed/>
    <w:rsid w:val="005F5808"/>
  </w:style>
  <w:style w:type="numbering" w:customStyle="1" w:styleId="NoList1112">
    <w:name w:val="No List1112"/>
    <w:next w:val="NoList"/>
    <w:uiPriority w:val="99"/>
    <w:semiHidden/>
    <w:unhideWhenUsed/>
    <w:rsid w:val="005F5808"/>
  </w:style>
  <w:style w:type="numbering" w:customStyle="1" w:styleId="1122">
    <w:name w:val="无列表112"/>
    <w:next w:val="NoList"/>
    <w:uiPriority w:val="99"/>
    <w:semiHidden/>
    <w:unhideWhenUsed/>
    <w:rsid w:val="005F5808"/>
  </w:style>
  <w:style w:type="numbering" w:customStyle="1" w:styleId="NoList11112">
    <w:name w:val="No List11112"/>
    <w:next w:val="NoList"/>
    <w:uiPriority w:val="99"/>
    <w:semiHidden/>
    <w:unhideWhenUsed/>
    <w:rsid w:val="005F5808"/>
  </w:style>
  <w:style w:type="numbering" w:customStyle="1" w:styleId="11110">
    <w:name w:val="无列表1111"/>
    <w:next w:val="NoList"/>
    <w:uiPriority w:val="99"/>
    <w:semiHidden/>
    <w:unhideWhenUsed/>
    <w:rsid w:val="005F5808"/>
  </w:style>
  <w:style w:type="numbering" w:customStyle="1" w:styleId="NoList41">
    <w:name w:val="No List41"/>
    <w:next w:val="NoList"/>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41D420-C7E3-4012-9939-4A6DC1E72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6</Pages>
  <Words>1699</Words>
  <Characters>9687</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Joon</Manager>
  <Company>LGE</Company>
  <LinksUpToDate>false</LinksUpToDate>
  <CharactersWithSpaces>11364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Seonwook Kim</cp:lastModifiedBy>
  <cp:revision>39</cp:revision>
  <cp:lastPrinted>2018-02-12T06:55:00Z</cp:lastPrinted>
  <dcterms:created xsi:type="dcterms:W3CDTF">2024-04-04T00:39:00Z</dcterms:created>
  <dcterms:modified xsi:type="dcterms:W3CDTF">2024-06-06T03:42:00Z</dcterms:modified>
</cp:coreProperties>
</file>