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A479C56" w:rsidR="001E41F3" w:rsidRDefault="001E41F3">
      <w:pPr>
        <w:pStyle w:val="CRCoverPage"/>
        <w:tabs>
          <w:tab w:val="right" w:pos="9639"/>
        </w:tabs>
        <w:spacing w:after="0"/>
        <w:rPr>
          <w:b/>
          <w:i/>
          <w:noProof/>
          <w:sz w:val="28"/>
        </w:rPr>
      </w:pPr>
      <w:r>
        <w:rPr>
          <w:b/>
          <w:noProof/>
          <w:sz w:val="24"/>
        </w:rPr>
        <w:t>3GPP TSG-</w:t>
      </w:r>
      <w:r w:rsidR="004D1170">
        <w:fldChar w:fldCharType="begin"/>
      </w:r>
      <w:r w:rsidR="004D1170">
        <w:instrText xml:space="preserve"> DOCPROPERTY  TSG/WGRef  \* MERGEFORMAT </w:instrText>
      </w:r>
      <w:r w:rsidR="004D1170">
        <w:fldChar w:fldCharType="separate"/>
      </w:r>
      <w:r w:rsidR="003609EF">
        <w:rPr>
          <w:b/>
          <w:noProof/>
          <w:sz w:val="24"/>
        </w:rPr>
        <w:t>RAN5</w:t>
      </w:r>
      <w:r w:rsidR="004D1170">
        <w:rPr>
          <w:b/>
          <w:noProof/>
          <w:sz w:val="24"/>
        </w:rPr>
        <w:fldChar w:fldCharType="end"/>
      </w:r>
      <w:r w:rsidR="00C66BA2">
        <w:rPr>
          <w:b/>
          <w:noProof/>
          <w:sz w:val="24"/>
        </w:rPr>
        <w:t xml:space="preserve"> </w:t>
      </w:r>
      <w:r>
        <w:rPr>
          <w:b/>
          <w:noProof/>
          <w:sz w:val="24"/>
        </w:rPr>
        <w:t>Meeting #</w:t>
      </w:r>
      <w:r w:rsidR="004D1170">
        <w:fldChar w:fldCharType="begin"/>
      </w:r>
      <w:r w:rsidR="004D1170">
        <w:instrText xml:space="preserve"> DOCPROPERTY  MtgSeq  \* MERGEFORMAT </w:instrText>
      </w:r>
      <w:r w:rsidR="004D1170">
        <w:fldChar w:fldCharType="separate"/>
      </w:r>
      <w:r w:rsidR="002A20BE">
        <w:rPr>
          <w:b/>
          <w:noProof/>
          <w:sz w:val="24"/>
        </w:rPr>
        <w:t>10</w:t>
      </w:r>
      <w:r w:rsidR="006F3F5D">
        <w:rPr>
          <w:b/>
          <w:noProof/>
          <w:sz w:val="24"/>
        </w:rPr>
        <w:t>3</w:t>
      </w:r>
      <w:r w:rsidR="004D1170">
        <w:rPr>
          <w:b/>
          <w:noProof/>
          <w:sz w:val="24"/>
        </w:rPr>
        <w:fldChar w:fldCharType="end"/>
      </w:r>
      <w:r>
        <w:rPr>
          <w:b/>
          <w:i/>
          <w:noProof/>
          <w:sz w:val="28"/>
        </w:rPr>
        <w:tab/>
      </w:r>
      <w:r w:rsidR="004D1170">
        <w:fldChar w:fldCharType="begin"/>
      </w:r>
      <w:r w:rsidR="004D1170">
        <w:instrText xml:space="preserve"> DOCPROPERTY  Tdoc#  \* MERGEFORMAT </w:instrText>
      </w:r>
      <w:r w:rsidR="004D1170">
        <w:fldChar w:fldCharType="separate"/>
      </w:r>
      <w:r w:rsidR="00E13F3D" w:rsidRPr="009A4ED9">
        <w:rPr>
          <w:b/>
          <w:i/>
          <w:noProof/>
          <w:sz w:val="28"/>
        </w:rPr>
        <w:t>R5-2</w:t>
      </w:r>
      <w:r w:rsidR="00374FFC" w:rsidRPr="009A4ED9">
        <w:rPr>
          <w:b/>
          <w:i/>
          <w:noProof/>
          <w:sz w:val="28"/>
        </w:rPr>
        <w:t>4</w:t>
      </w:r>
      <w:r w:rsidR="00820802" w:rsidRPr="009A4ED9">
        <w:rPr>
          <w:b/>
          <w:i/>
          <w:noProof/>
          <w:sz w:val="28"/>
        </w:rPr>
        <w:t>3</w:t>
      </w:r>
      <w:r w:rsidR="004D1170">
        <w:rPr>
          <w:b/>
          <w:i/>
          <w:noProof/>
          <w:sz w:val="28"/>
        </w:rPr>
        <w:fldChar w:fldCharType="end"/>
      </w:r>
      <w:r w:rsidR="004D1170">
        <w:rPr>
          <w:b/>
          <w:i/>
          <w:noProof/>
          <w:sz w:val="28"/>
        </w:rPr>
        <w:t>901</w:t>
      </w:r>
    </w:p>
    <w:p w14:paraId="0D3CD0FE" w14:textId="77777777" w:rsidR="006F3F5D" w:rsidRDefault="006F3F5D" w:rsidP="006F3F5D">
      <w:pPr>
        <w:pStyle w:val="CRCoverPage"/>
        <w:outlineLvl w:val="0"/>
        <w:rPr>
          <w:b/>
          <w:noProof/>
          <w:sz w:val="24"/>
        </w:rPr>
      </w:pPr>
      <w:r>
        <w:rPr>
          <w:b/>
          <w:bCs/>
          <w:sz w:val="24"/>
          <w:szCs w:val="24"/>
        </w:rPr>
        <w:t>Fukuoka, Japan</w:t>
      </w:r>
      <w:r>
        <w:fldChar w:fldCharType="begin"/>
      </w:r>
      <w:r>
        <w:instrText xml:space="preserve"> DOCPROPERTY  Country  \* MERGEFORMAT </w:instrText>
      </w:r>
      <w:r>
        <w:fldChar w:fldCharType="end"/>
      </w:r>
      <w:r>
        <w:rPr>
          <w:b/>
          <w:noProof/>
          <w:sz w:val="24"/>
        </w:rPr>
        <w:t xml:space="preserve">, </w:t>
      </w:r>
      <w:r w:rsidR="004D1170">
        <w:fldChar w:fldCharType="begin"/>
      </w:r>
      <w:r w:rsidR="004D1170">
        <w:instrText xml:space="preserve"> DOCPROPERTY  StartDate  \* MERGEFORMAT </w:instrText>
      </w:r>
      <w:r w:rsidR="004D1170">
        <w:fldChar w:fldCharType="separate"/>
      </w:r>
      <w:r>
        <w:rPr>
          <w:b/>
          <w:noProof/>
          <w:sz w:val="24"/>
        </w:rPr>
        <w:t>20</w:t>
      </w:r>
      <w:r w:rsidRPr="005B0B83">
        <w:rPr>
          <w:b/>
          <w:noProof/>
          <w:sz w:val="24"/>
          <w:vertAlign w:val="superscript"/>
        </w:rPr>
        <w:t>th</w:t>
      </w:r>
      <w:r>
        <w:rPr>
          <w:b/>
          <w:noProof/>
          <w:sz w:val="24"/>
        </w:rPr>
        <w:t xml:space="preserve"> May</w:t>
      </w:r>
      <w:r w:rsidRPr="00BA51D9">
        <w:rPr>
          <w:b/>
          <w:noProof/>
          <w:sz w:val="24"/>
        </w:rPr>
        <w:t xml:space="preserve"> 202</w:t>
      </w:r>
      <w:r>
        <w:rPr>
          <w:b/>
          <w:noProof/>
          <w:sz w:val="24"/>
        </w:rPr>
        <w:t>4</w:t>
      </w:r>
      <w:r w:rsidR="004D1170">
        <w:rPr>
          <w:b/>
          <w:noProof/>
          <w:sz w:val="24"/>
        </w:rPr>
        <w:fldChar w:fldCharType="end"/>
      </w:r>
      <w:r>
        <w:rPr>
          <w:b/>
          <w:noProof/>
          <w:sz w:val="24"/>
        </w:rPr>
        <w:t xml:space="preserve"> – </w:t>
      </w:r>
      <w:r w:rsidR="004D1170">
        <w:fldChar w:fldCharType="begin"/>
      </w:r>
      <w:r w:rsidR="004D1170">
        <w:instrText xml:space="preserve"> DOCPROPERTY  EndDate  \* MERGEFORMAT </w:instrText>
      </w:r>
      <w:r w:rsidR="004D1170">
        <w:fldChar w:fldCharType="separate"/>
      </w:r>
      <w:r>
        <w:rPr>
          <w:b/>
          <w:noProof/>
          <w:sz w:val="24"/>
        </w:rPr>
        <w:t>24</w:t>
      </w:r>
      <w:r w:rsidRPr="002A41CE">
        <w:rPr>
          <w:b/>
          <w:noProof/>
          <w:sz w:val="24"/>
          <w:vertAlign w:val="superscript"/>
        </w:rPr>
        <w:t>th</w:t>
      </w:r>
      <w:r>
        <w:rPr>
          <w:b/>
          <w:noProof/>
          <w:sz w:val="24"/>
        </w:rPr>
        <w:t xml:space="preserve"> May </w:t>
      </w:r>
      <w:r w:rsidRPr="00BA51D9">
        <w:rPr>
          <w:b/>
          <w:noProof/>
          <w:sz w:val="24"/>
        </w:rPr>
        <w:t>202</w:t>
      </w:r>
      <w:r>
        <w:rPr>
          <w:b/>
          <w:noProof/>
          <w:sz w:val="24"/>
        </w:rPr>
        <w:t>4</w:t>
      </w:r>
      <w:r w:rsidR="004D1170">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CE29020" w:rsidR="001E41F3" w:rsidRDefault="00305409" w:rsidP="00E34898">
            <w:pPr>
              <w:pStyle w:val="CRCoverPage"/>
              <w:spacing w:after="0"/>
              <w:jc w:val="right"/>
              <w:rPr>
                <w:i/>
                <w:noProof/>
              </w:rPr>
            </w:pPr>
            <w:r>
              <w:rPr>
                <w:i/>
                <w:noProof/>
                <w:sz w:val="14"/>
              </w:rPr>
              <w:t>CR-Form-v</w:t>
            </w:r>
            <w:r w:rsidR="008863B9">
              <w:rPr>
                <w:i/>
                <w:noProof/>
                <w:sz w:val="14"/>
              </w:rPr>
              <w:t>12.</w:t>
            </w:r>
            <w:r w:rsidR="001A3A55">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4D1170"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B01931A" w:rsidR="001E41F3" w:rsidRPr="00410371" w:rsidRDefault="00820802" w:rsidP="00547111">
            <w:pPr>
              <w:pStyle w:val="CRCoverPage"/>
              <w:spacing w:after="0"/>
              <w:rPr>
                <w:noProof/>
              </w:rPr>
            </w:pPr>
            <w:r>
              <w:t>3251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25B6E25" w:rsidR="001E41F3" w:rsidRPr="00410371" w:rsidRDefault="00271460" w:rsidP="00E13F3D">
            <w:pPr>
              <w:pStyle w:val="CRCoverPage"/>
              <w:spacing w:after="0"/>
              <w:jc w:val="center"/>
              <w:rPr>
                <w:b/>
                <w:noProof/>
              </w:rPr>
            </w:pPr>
            <w: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0CEBB20" w:rsidR="001E41F3" w:rsidRPr="00410371" w:rsidRDefault="004D1170">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w:t>
            </w:r>
            <w:r w:rsidR="00F10EE5">
              <w:rPr>
                <w:b/>
                <w:noProof/>
                <w:sz w:val="28"/>
              </w:rPr>
              <w:t>8</w:t>
            </w:r>
            <w:r w:rsidR="00E13F3D" w:rsidRPr="00410371">
              <w:rPr>
                <w:b/>
                <w:noProof/>
                <w:sz w:val="28"/>
              </w:rPr>
              <w:t>.</w:t>
            </w:r>
            <w:r w:rsidR="006F3F5D">
              <w:rPr>
                <w:b/>
                <w:noProof/>
                <w:sz w:val="28"/>
              </w:rPr>
              <w:t>2</w:t>
            </w:r>
            <w:r w:rsidR="00E13F3D" w:rsidRPr="00410371">
              <w:rPr>
                <w:b/>
                <w:noProof/>
                <w:sz w:val="28"/>
              </w:rPr>
              <w:t>.</w:t>
            </w:r>
            <w:r w:rsidR="00545549">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A94C031" w:rsidR="001E41F3" w:rsidRDefault="00010EB4">
            <w:pPr>
              <w:pStyle w:val="CRCoverPage"/>
              <w:spacing w:after="0"/>
              <w:ind w:left="100"/>
              <w:rPr>
                <w:noProof/>
              </w:rPr>
            </w:pPr>
            <w:r w:rsidRPr="00010EB4">
              <w:t>Update to</w:t>
            </w:r>
            <w:r w:rsidR="002A20BE">
              <w:t xml:space="preserve"> </w:t>
            </w:r>
            <w:r w:rsidR="001A34A3">
              <w:t>Rel.17 HST CA measurement reporting tests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165A0C" w:rsidR="001E41F3" w:rsidRDefault="004D1170">
            <w:pPr>
              <w:pStyle w:val="CRCoverPage"/>
              <w:spacing w:after="0"/>
              <w:ind w:left="100"/>
              <w:rPr>
                <w:noProof/>
              </w:rPr>
            </w:pPr>
            <w:r>
              <w:fldChar w:fldCharType="begin"/>
            </w:r>
            <w:r>
              <w:instrText xml:space="preserve"> DOCPROPERTY  SourceIfWg  \* MERGEFORMAT </w:instrText>
            </w:r>
            <w:r>
              <w:fldChar w:fldCharType="separate"/>
            </w:r>
            <w:r w:rsidR="002A20BE" w:rsidRPr="002A20BE">
              <w:rPr>
                <w:noProof/>
              </w:rPr>
              <w:t xml:space="preserve">Qualcomm </w:t>
            </w:r>
            <w:r w:rsidR="00254F9B">
              <w:rPr>
                <w:noProof/>
              </w:rPr>
              <w:t>France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2C2C9F" w:rsidR="001E41F3" w:rsidRDefault="00DD273C" w:rsidP="00547111">
            <w:pPr>
              <w:pStyle w:val="CRCoverPage"/>
              <w:spacing w:after="0"/>
              <w:ind w:left="100"/>
              <w:rPr>
                <w:noProof/>
              </w:rPr>
            </w:pPr>
            <w:r>
              <w:t>R5</w:t>
            </w:r>
            <w:r w:rsidR="007F507A">
              <w:fldChar w:fldCharType="begin"/>
            </w:r>
            <w:r w:rsidR="007F507A">
              <w:instrText xml:space="preserve"> DOCPROPERTY  SourceIfTsg  \* MERGEFORMAT </w:instrText>
            </w:r>
            <w:r w:rsidR="007F507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CDB1A1" w:rsidR="001E41F3" w:rsidRDefault="004D1170">
            <w:pPr>
              <w:pStyle w:val="CRCoverPage"/>
              <w:spacing w:after="0"/>
              <w:ind w:left="100"/>
              <w:rPr>
                <w:noProof/>
              </w:rPr>
            </w:pPr>
            <w:r>
              <w:fldChar w:fldCharType="begin"/>
            </w:r>
            <w:r>
              <w:instrText xml:space="preserve"> DOCPROPERTY  RelatedWis  \* MERGEFORMAT </w:instrText>
            </w:r>
            <w:r>
              <w:fldChar w:fldCharType="separate"/>
            </w:r>
            <w:r w:rsidR="006F3F5D" w:rsidRPr="006F3F5D">
              <w:rPr>
                <w:noProof/>
              </w:rPr>
              <w:t>TEI17_Test, NR_HST_FR1_enh-UEConTest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693964F" w:rsidR="001E41F3" w:rsidRDefault="004D1170">
            <w:pPr>
              <w:pStyle w:val="CRCoverPage"/>
              <w:spacing w:after="0"/>
              <w:ind w:left="100"/>
              <w:rPr>
                <w:noProof/>
              </w:rPr>
            </w:pPr>
            <w:r>
              <w:fldChar w:fldCharType="begin"/>
            </w:r>
            <w:r>
              <w:instrText xml:space="preserve"> DOCPROPERTY  ResDate  \* MERGEFORMAT </w:instrText>
            </w:r>
            <w:r>
              <w:fldChar w:fldCharType="separate"/>
            </w:r>
            <w:r w:rsidR="00D24991">
              <w:rPr>
                <w:noProof/>
              </w:rPr>
              <w:t>202</w:t>
            </w:r>
            <w:r w:rsidR="009F493D">
              <w:rPr>
                <w:noProof/>
              </w:rPr>
              <w:t>4</w:t>
            </w:r>
            <w:r w:rsidR="00D24991">
              <w:rPr>
                <w:noProof/>
              </w:rPr>
              <w:t>-</w:t>
            </w:r>
            <w:r w:rsidR="009F493D">
              <w:rPr>
                <w:noProof/>
              </w:rPr>
              <w:t>0</w:t>
            </w:r>
            <w:r w:rsidR="006F3F5D">
              <w:rPr>
                <w:noProof/>
              </w:rPr>
              <w:t>5</w:t>
            </w:r>
            <w:r w:rsidR="00D24991">
              <w:rPr>
                <w:noProof/>
              </w:rPr>
              <w:t>-</w:t>
            </w:r>
            <w:r w:rsidR="009F493D">
              <w:rPr>
                <w:noProof/>
              </w:rPr>
              <w:t>2</w:t>
            </w:r>
            <w:r w:rsidR="006F3F5D">
              <w:rPr>
                <w:noProof/>
              </w:rPr>
              <w:t>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4D1170"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2CE43F" w:rsidR="001E41F3" w:rsidRDefault="004D1170">
            <w:pPr>
              <w:pStyle w:val="CRCoverPage"/>
              <w:spacing w:after="0"/>
              <w:ind w:left="100"/>
              <w:rPr>
                <w:noProof/>
              </w:rPr>
            </w:pPr>
            <w:r>
              <w:fldChar w:fldCharType="begin"/>
            </w:r>
            <w:r>
              <w:instrText xml:space="preserve"> DOCPROPERTY  Release  \* MERGEFORMAT </w:instrText>
            </w:r>
            <w:r>
              <w:fldChar w:fldCharType="separate"/>
            </w:r>
            <w:r w:rsidR="00D24991">
              <w:rPr>
                <w:noProof/>
              </w:rPr>
              <w:t>Rel-1</w:t>
            </w:r>
            <w:r w:rsidR="009F493D">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8C6AF5"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30078BEC" w:rsidR="00C24EE6" w:rsidRPr="007C2097" w:rsidRDefault="00C24EE6" w:rsidP="00BD6BB8">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887038" w14:textId="77777777" w:rsidR="00C203F0" w:rsidRDefault="006F3F5D" w:rsidP="006F3F5D">
            <w:pPr>
              <w:pStyle w:val="CRCoverPage"/>
              <w:spacing w:after="0"/>
              <w:rPr>
                <w:lang w:eastAsia="zh-CN"/>
              </w:rPr>
            </w:pPr>
            <w:r>
              <w:rPr>
                <w:lang w:eastAsia="zh-CN"/>
              </w:rPr>
              <w:t>Rel.17 HST CA test cases 4.6.1.8 and 6.6.1.8 have several incorrections and inconsistencies that need to be fixed. Annex E also needs to be updated.</w:t>
            </w:r>
          </w:p>
          <w:p w14:paraId="5AD8A1A6" w14:textId="77777777" w:rsidR="006B3D5E" w:rsidRDefault="006B3D5E" w:rsidP="006F3F5D">
            <w:pPr>
              <w:pStyle w:val="CRCoverPage"/>
              <w:spacing w:after="0"/>
              <w:rPr>
                <w:lang w:eastAsia="zh-CN"/>
              </w:rPr>
            </w:pPr>
          </w:p>
          <w:p w14:paraId="708AA7DE" w14:textId="30B70783" w:rsidR="006B3D5E" w:rsidRPr="00D05A6F" w:rsidRDefault="006B3D5E" w:rsidP="006F3F5D">
            <w:pPr>
              <w:pStyle w:val="CRCoverPage"/>
              <w:spacing w:after="0"/>
              <w:rPr>
                <w:lang w:val="en-US" w:eastAsia="zh-CN"/>
              </w:rPr>
            </w:pPr>
            <w:r>
              <w:rPr>
                <w:lang w:eastAsia="zh-CN"/>
              </w:rPr>
              <w:t>Changes are RAN4 dependent: R4-2407335</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F98998E" w14:textId="77777777" w:rsidR="006F3F5D" w:rsidRDefault="006F3F5D" w:rsidP="00DD3256">
            <w:pPr>
              <w:pStyle w:val="CRCoverPage"/>
              <w:numPr>
                <w:ilvl w:val="0"/>
                <w:numId w:val="30"/>
              </w:numPr>
              <w:spacing w:after="0"/>
              <w:rPr>
                <w:noProof/>
              </w:rPr>
            </w:pPr>
            <w:r>
              <w:rPr>
                <w:noProof/>
              </w:rPr>
              <w:t>Added several corrections to test cases 4.6.1.8 and 6.6.1.8.</w:t>
            </w:r>
          </w:p>
          <w:p w14:paraId="02EDAF77" w14:textId="77777777" w:rsidR="004C3C6F" w:rsidRDefault="006F3F5D" w:rsidP="006F3F5D">
            <w:pPr>
              <w:pStyle w:val="CRCoverPage"/>
              <w:numPr>
                <w:ilvl w:val="0"/>
                <w:numId w:val="30"/>
              </w:numPr>
              <w:spacing w:after="0"/>
              <w:rPr>
                <w:noProof/>
              </w:rPr>
            </w:pPr>
            <w:r>
              <w:rPr>
                <w:noProof/>
              </w:rPr>
              <w:t>Updated Annex E.2.</w:t>
            </w:r>
          </w:p>
          <w:p w14:paraId="31C656EC" w14:textId="6E74CDBA" w:rsidR="006D4B3B" w:rsidRDefault="006D4B3B" w:rsidP="006F3F5D">
            <w:pPr>
              <w:pStyle w:val="CRCoverPage"/>
              <w:numPr>
                <w:ilvl w:val="0"/>
                <w:numId w:val="30"/>
              </w:numPr>
              <w:spacing w:after="0"/>
              <w:rPr>
                <w:noProof/>
              </w:rPr>
            </w:pPr>
            <w:r>
              <w:rPr>
                <w:noProof/>
              </w:rPr>
              <w:t>corrected test applicability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1185B0" w14:textId="373E5161" w:rsidR="001E41F3" w:rsidRDefault="00AF5972">
            <w:pPr>
              <w:pStyle w:val="CRCoverPage"/>
              <w:spacing w:after="0"/>
              <w:ind w:left="100"/>
              <w:rPr>
                <w:noProof/>
              </w:rPr>
            </w:pPr>
            <w:r>
              <w:rPr>
                <w:noProof/>
              </w:rPr>
              <w:t xml:space="preserve">Test case </w:t>
            </w:r>
            <w:r w:rsidR="006F3F5D">
              <w:rPr>
                <w:noProof/>
              </w:rPr>
              <w:t>implementation</w:t>
            </w:r>
            <w:r>
              <w:rPr>
                <w:noProof/>
              </w:rPr>
              <w:t xml:space="preserve"> will be incorrect</w:t>
            </w:r>
            <w:r w:rsidR="001E70EB">
              <w:rPr>
                <w:noProof/>
              </w:rPr>
              <w:t>.</w:t>
            </w:r>
          </w:p>
          <w:p w14:paraId="5C4BEB44" w14:textId="644F5F10" w:rsidR="001E70EB" w:rsidRDefault="001E70E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5E1310" w:rsidR="001E41F3" w:rsidRDefault="00D0783B">
            <w:pPr>
              <w:pStyle w:val="CRCoverPage"/>
              <w:spacing w:after="0"/>
              <w:ind w:left="100"/>
              <w:rPr>
                <w:noProof/>
              </w:rPr>
            </w:pPr>
            <w:r>
              <w:rPr>
                <w:noProof/>
              </w:rPr>
              <w:t>4.6.1.8, 6.6.1.8, E.2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02D3F91" w:rsidR="001E41F3" w:rsidRDefault="006B3D5E">
            <w:pPr>
              <w:pStyle w:val="CRCoverPage"/>
              <w:spacing w:after="0"/>
              <w:ind w:left="100"/>
              <w:rPr>
                <w:noProof/>
              </w:rPr>
            </w:pPr>
            <w:r>
              <w:rPr>
                <w:noProof/>
              </w:rPr>
              <w:t>RAN4 dependency: R4-2407335</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6811CCB" w:rsidR="008863B9" w:rsidRDefault="006D4B3B">
            <w:pPr>
              <w:pStyle w:val="CRCoverPage"/>
              <w:spacing w:after="0"/>
              <w:ind w:left="100"/>
              <w:rPr>
                <w:noProof/>
              </w:rPr>
            </w:pPr>
            <w:r>
              <w:rPr>
                <w:noProof/>
              </w:rPr>
              <w:t xml:space="preserve">R5-243390r1 </w:t>
            </w:r>
            <w:r>
              <w:rPr>
                <w:noProof/>
              </w:rPr>
              <w:sym w:font="Wingdings" w:char="F0E0"/>
            </w:r>
            <w:r>
              <w:rPr>
                <w:noProof/>
              </w:rPr>
              <w:t xml:space="preserve"> R5-243901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D97A15">
          <w:headerReference w:type="even" r:id="rId12"/>
          <w:footnotePr>
            <w:numRestart w:val="eachSect"/>
          </w:footnotePr>
          <w:pgSz w:w="11907" w:h="16840" w:code="9"/>
          <w:pgMar w:top="1418" w:right="1134" w:bottom="1134" w:left="1134" w:header="680" w:footer="567" w:gutter="0"/>
          <w:cols w:space="720"/>
        </w:sectPr>
      </w:pPr>
    </w:p>
    <w:p w14:paraId="7DF1B944" w14:textId="4FE154FD" w:rsidR="00443B15" w:rsidRDefault="00443B15" w:rsidP="00443B15">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637F2B79" w14:textId="77777777" w:rsidR="00866B5F" w:rsidRPr="004718F5" w:rsidRDefault="00866B5F" w:rsidP="00866B5F">
      <w:pPr>
        <w:pStyle w:val="Heading4"/>
        <w:keepNext w:val="0"/>
        <w:keepLines w:val="0"/>
      </w:pPr>
      <w:r w:rsidRPr="004718F5">
        <w:rPr>
          <w:lang w:eastAsia="sv-SE"/>
        </w:rPr>
        <w:t>4.6.1.8</w:t>
      </w:r>
      <w:r w:rsidRPr="004718F5">
        <w:rPr>
          <w:lang w:eastAsia="sv-SE"/>
        </w:rPr>
        <w:tab/>
        <w:t>EN-DC FR1 event triggered reporting cell without SSB time index detection in DRX for UE configured with highSpeedMeasCA-Scell-</w:t>
      </w:r>
      <w:proofErr w:type="gramStart"/>
      <w:r w:rsidRPr="004718F5">
        <w:rPr>
          <w:lang w:eastAsia="sv-SE"/>
        </w:rPr>
        <w:t>r17</w:t>
      </w:r>
      <w:proofErr w:type="gramEnd"/>
    </w:p>
    <w:p w14:paraId="20B3A969" w14:textId="77777777" w:rsidR="00866B5F" w:rsidRPr="004718F5" w:rsidRDefault="00866B5F" w:rsidP="00866B5F">
      <w:pPr>
        <w:pStyle w:val="H6"/>
      </w:pPr>
      <w:r w:rsidRPr="004718F5">
        <w:t>4.6.1.8.1</w:t>
      </w:r>
      <w:r w:rsidRPr="004718F5">
        <w:tab/>
        <w:t>Test purpose</w:t>
      </w:r>
    </w:p>
    <w:p w14:paraId="2776DC91" w14:textId="77777777" w:rsidR="00866B5F" w:rsidRPr="004718F5" w:rsidRDefault="00866B5F" w:rsidP="00866B5F">
      <w:pPr>
        <w:rPr>
          <w:lang w:eastAsia="zh-TW"/>
        </w:rPr>
      </w:pPr>
      <w:r w:rsidRPr="004718F5">
        <w:rPr>
          <w:lang w:eastAsia="zh-TW"/>
        </w:rPr>
        <w:t>T</w:t>
      </w:r>
      <w:r w:rsidRPr="004718F5">
        <w:rPr>
          <w:lang w:eastAsia="sv-SE"/>
        </w:rPr>
        <w:t xml:space="preserve">his test is </w:t>
      </w:r>
      <w:r w:rsidRPr="004718F5">
        <w:rPr>
          <w:lang w:eastAsia="zh-TW"/>
        </w:rPr>
        <w:t xml:space="preserve">to verify that the UE makes correct reporting of an event for UE configured with </w:t>
      </w:r>
      <w:r w:rsidRPr="004718F5">
        <w:rPr>
          <w:lang w:eastAsia="sv-SE"/>
        </w:rPr>
        <w:t xml:space="preserve">highSpeedMeasCA-Scell-r17. </w:t>
      </w:r>
      <w:r w:rsidRPr="004718F5">
        <w:rPr>
          <w:lang w:eastAsia="zh-TW"/>
        </w:rPr>
        <w:t>This test will partly verify the intra-frequency cell search requirements in TS 38.133 [6] clause 9.2.5</w:t>
      </w:r>
      <w:r w:rsidRPr="004718F5">
        <w:rPr>
          <w:lang w:eastAsia="sv-SE"/>
        </w:rPr>
        <w:t>.</w:t>
      </w:r>
    </w:p>
    <w:p w14:paraId="15F85BBA" w14:textId="77777777" w:rsidR="00866B5F" w:rsidRPr="004718F5" w:rsidRDefault="00866B5F" w:rsidP="00866B5F">
      <w:pPr>
        <w:pStyle w:val="H6"/>
      </w:pPr>
      <w:r w:rsidRPr="004718F5">
        <w:t>4.6.1.8.2</w:t>
      </w:r>
      <w:r w:rsidRPr="004718F5">
        <w:tab/>
        <w:t>Test applicability</w:t>
      </w:r>
    </w:p>
    <w:p w14:paraId="73E3B91F" w14:textId="3E988F17" w:rsidR="00866B5F" w:rsidRPr="004718F5" w:rsidRDefault="00866B5F" w:rsidP="00866B5F">
      <w:r w:rsidRPr="004718F5">
        <w:rPr>
          <w:lang w:eastAsia="sv-SE"/>
        </w:rPr>
        <w:t xml:space="preserve">This test applies to all types of </w:t>
      </w:r>
      <w:r w:rsidRPr="004718F5">
        <w:t>E-UTRA UE release 16 and forward supporting enhanced NR CA measurement requirements in high-speed scenario.</w:t>
      </w:r>
    </w:p>
    <w:p w14:paraId="0241D034" w14:textId="77777777" w:rsidR="00866B5F" w:rsidRPr="004718F5" w:rsidRDefault="00866B5F" w:rsidP="00866B5F">
      <w:pPr>
        <w:pStyle w:val="H6"/>
      </w:pPr>
      <w:r w:rsidRPr="004718F5">
        <w:t>4.6.1.8.3</w:t>
      </w:r>
      <w:r w:rsidRPr="004718F5">
        <w:tab/>
        <w:t>Minimum conformance requirements</w:t>
      </w:r>
    </w:p>
    <w:p w14:paraId="31DD0AC5" w14:textId="77777777" w:rsidR="00866B5F" w:rsidRPr="004718F5" w:rsidRDefault="00866B5F" w:rsidP="00866B5F">
      <w:r w:rsidRPr="004718F5">
        <w:rPr>
          <w:rFonts w:cs="v4.2.0"/>
        </w:rPr>
        <w:t>The minimum conformance requirements are defined in clause 4.6.1.0.1.</w:t>
      </w:r>
    </w:p>
    <w:p w14:paraId="07F30409" w14:textId="77777777" w:rsidR="00866B5F" w:rsidRPr="004718F5" w:rsidRDefault="00866B5F" w:rsidP="00866B5F">
      <w:r w:rsidRPr="004718F5">
        <w:t>The normative reference for this requirement is TS 38.133 [6] clause A.4.6.1.8.</w:t>
      </w:r>
    </w:p>
    <w:p w14:paraId="10EE76EF" w14:textId="77777777" w:rsidR="00866B5F" w:rsidRPr="004718F5" w:rsidRDefault="00866B5F" w:rsidP="00866B5F">
      <w:pPr>
        <w:pStyle w:val="H6"/>
      </w:pPr>
      <w:r w:rsidRPr="004718F5">
        <w:t>4.6.1.8.4</w:t>
      </w:r>
      <w:r w:rsidRPr="004718F5">
        <w:tab/>
        <w:t>Test description</w:t>
      </w:r>
    </w:p>
    <w:p w14:paraId="27556201" w14:textId="77777777" w:rsidR="00866B5F" w:rsidRPr="004718F5" w:rsidRDefault="00866B5F" w:rsidP="00866B5F">
      <w:pPr>
        <w:pStyle w:val="H6"/>
        <w:keepNext w:val="0"/>
        <w:keepLines w:val="0"/>
        <w:rPr>
          <w:lang w:eastAsia="sv-SE"/>
        </w:rPr>
      </w:pPr>
      <w:r w:rsidRPr="004718F5">
        <w:rPr>
          <w:lang w:eastAsia="sv-SE"/>
        </w:rPr>
        <w:t>4.6.1.8.4.1</w:t>
      </w:r>
      <w:r w:rsidRPr="004718F5">
        <w:rPr>
          <w:lang w:eastAsia="sv-SE"/>
        </w:rPr>
        <w:tab/>
        <w:t>Initial conditions</w:t>
      </w:r>
    </w:p>
    <w:p w14:paraId="119D762A" w14:textId="77777777" w:rsidR="00866B5F" w:rsidRPr="004718F5" w:rsidRDefault="00866B5F" w:rsidP="00866B5F">
      <w:pPr>
        <w:rPr>
          <w:lang w:eastAsia="sv-SE"/>
        </w:rPr>
      </w:pPr>
      <w:r w:rsidRPr="004718F5">
        <w:rPr>
          <w:lang w:eastAsia="sv-SE"/>
        </w:rPr>
        <w:t>This test shall be tested using any of the test configurations in Table 4.6.1.8.4.1-1.</w:t>
      </w:r>
    </w:p>
    <w:p w14:paraId="60CAECC4" w14:textId="398A4BD1" w:rsidR="00866B5F" w:rsidRPr="004718F5" w:rsidRDefault="00866B5F" w:rsidP="00866B5F">
      <w:pPr>
        <w:pStyle w:val="TH"/>
        <w:keepNext w:val="0"/>
        <w:keepLines w:val="0"/>
      </w:pPr>
      <w:r w:rsidRPr="004718F5">
        <w:t xml:space="preserve">Table 4.6.1.8.4.1-1: </w:t>
      </w:r>
      <w:r w:rsidRPr="004718F5">
        <w:rPr>
          <w:lang w:eastAsia="sv-SE"/>
        </w:rPr>
        <w:t>Supported</w:t>
      </w:r>
      <w:ins w:id="1" w:author="Fernando Alonso Macias" w:date="2024-03-13T13:32:00Z">
        <w:r w:rsidR="00EF59F2">
          <w:rPr>
            <w:lang w:eastAsia="sv-SE"/>
          </w:rPr>
          <w:t xml:space="preserve"> </w:t>
        </w:r>
        <w:proofErr w:type="spellStart"/>
        <w:r w:rsidR="00EF59F2">
          <w:rPr>
            <w:lang w:eastAsia="sv-SE"/>
          </w:rPr>
          <w:t>PC</w:t>
        </w:r>
      </w:ins>
      <w:ins w:id="2" w:author="Fernando Alonso Macias" w:date="2024-05-08T14:38:00Z">
        <w:r w:rsidR="00CD7D80">
          <w:rPr>
            <w:lang w:eastAsia="sv-SE"/>
          </w:rPr>
          <w:t>ell</w:t>
        </w:r>
        <w:proofErr w:type="spellEnd"/>
        <w:r w:rsidR="00CD7D80">
          <w:rPr>
            <w:lang w:eastAsia="sv-SE"/>
          </w:rPr>
          <w:t xml:space="preserve"> and </w:t>
        </w:r>
        <w:proofErr w:type="spellStart"/>
        <w:r w:rsidR="00CD7D80">
          <w:rPr>
            <w:lang w:eastAsia="sv-SE"/>
          </w:rPr>
          <w:t>PSCell</w:t>
        </w:r>
      </w:ins>
      <w:proofErr w:type="spellEnd"/>
      <w:r w:rsidRPr="004718F5">
        <w:rPr>
          <w:lang w:eastAsia="sv-SE"/>
        </w:rPr>
        <w:t xml:space="preserve"> </w:t>
      </w:r>
      <w:r w:rsidRPr="004718F5">
        <w:t>test configurations for EN-DC FR1 event triggered reporting cell without SSB time index detection in DRX for UE configured with highSpeedMeasCA-Scell-</w:t>
      </w:r>
      <w:proofErr w:type="gramStart"/>
      <w:r w:rsidRPr="004718F5">
        <w:t>r17</w:t>
      </w:r>
      <w:proofErr w:type="gramEnd"/>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79"/>
      </w:tblGrid>
      <w:tr w:rsidR="00866B5F" w:rsidRPr="004718F5" w14:paraId="375576AA" w14:textId="77777777" w:rsidTr="00843DC7">
        <w:trPr>
          <w:trHeight w:val="106"/>
          <w:jc w:val="center"/>
        </w:trPr>
        <w:tc>
          <w:tcPr>
            <w:tcW w:w="2376" w:type="dxa"/>
            <w:tcBorders>
              <w:top w:val="single" w:sz="4" w:space="0" w:color="auto"/>
              <w:left w:val="single" w:sz="4" w:space="0" w:color="auto"/>
              <w:right w:val="single" w:sz="4" w:space="0" w:color="auto"/>
            </w:tcBorders>
            <w:hideMark/>
          </w:tcPr>
          <w:p w14:paraId="63EA0E4B" w14:textId="77777777" w:rsidR="00866B5F" w:rsidRPr="004718F5" w:rsidRDefault="00866B5F" w:rsidP="00843DC7">
            <w:pPr>
              <w:pStyle w:val="TAH"/>
              <w:keepNext w:val="0"/>
              <w:keepLines w:val="0"/>
            </w:pPr>
            <w:r w:rsidRPr="004718F5">
              <w:t>Configuration</w:t>
            </w:r>
          </w:p>
        </w:tc>
        <w:tc>
          <w:tcPr>
            <w:tcW w:w="7479" w:type="dxa"/>
            <w:tcBorders>
              <w:top w:val="single" w:sz="4" w:space="0" w:color="auto"/>
              <w:left w:val="single" w:sz="4" w:space="0" w:color="auto"/>
              <w:bottom w:val="single" w:sz="4" w:space="0" w:color="auto"/>
              <w:right w:val="single" w:sz="4" w:space="0" w:color="auto"/>
            </w:tcBorders>
            <w:hideMark/>
          </w:tcPr>
          <w:p w14:paraId="25332D16" w14:textId="77777777" w:rsidR="00866B5F" w:rsidRPr="004718F5" w:rsidRDefault="00866B5F" w:rsidP="00843DC7">
            <w:pPr>
              <w:pStyle w:val="TAH"/>
              <w:keepNext w:val="0"/>
              <w:keepLines w:val="0"/>
            </w:pPr>
            <w:r w:rsidRPr="004718F5">
              <w:t>Description</w:t>
            </w:r>
          </w:p>
        </w:tc>
      </w:tr>
      <w:tr w:rsidR="00866B5F" w:rsidRPr="004718F5" w14:paraId="53FFF7A8" w14:textId="77777777" w:rsidTr="00843DC7">
        <w:trPr>
          <w:jc w:val="center"/>
        </w:trPr>
        <w:tc>
          <w:tcPr>
            <w:tcW w:w="2376" w:type="dxa"/>
            <w:tcBorders>
              <w:top w:val="single" w:sz="4" w:space="0" w:color="auto"/>
              <w:left w:val="single" w:sz="4" w:space="0" w:color="auto"/>
              <w:bottom w:val="single" w:sz="4" w:space="0" w:color="auto"/>
              <w:right w:val="single" w:sz="4" w:space="0" w:color="auto"/>
            </w:tcBorders>
            <w:hideMark/>
          </w:tcPr>
          <w:p w14:paraId="64B63125" w14:textId="77777777" w:rsidR="00866B5F" w:rsidRPr="004718F5" w:rsidRDefault="00866B5F">
            <w:pPr>
              <w:pStyle w:val="TAL"/>
              <w:keepNext w:val="0"/>
              <w:keepLines w:val="0"/>
              <w:jc w:val="center"/>
              <w:pPrChange w:id="3" w:author="Fernando Alonso Macias" w:date="2024-03-13T13:36:00Z">
                <w:pPr>
                  <w:pStyle w:val="TAL"/>
                  <w:keepNext w:val="0"/>
                  <w:keepLines w:val="0"/>
                </w:pPr>
              </w:pPrChange>
            </w:pPr>
            <w:r w:rsidRPr="004718F5">
              <w:rPr>
                <w:rFonts w:cs="Arial"/>
                <w:szCs w:val="18"/>
              </w:rPr>
              <w:t>4.6.1.8-1</w:t>
            </w:r>
          </w:p>
        </w:tc>
        <w:tc>
          <w:tcPr>
            <w:tcW w:w="7479" w:type="dxa"/>
            <w:tcBorders>
              <w:top w:val="single" w:sz="4" w:space="0" w:color="auto"/>
              <w:left w:val="single" w:sz="4" w:space="0" w:color="auto"/>
              <w:bottom w:val="single" w:sz="4" w:space="0" w:color="auto"/>
              <w:right w:val="single" w:sz="4" w:space="0" w:color="auto"/>
            </w:tcBorders>
            <w:hideMark/>
          </w:tcPr>
          <w:p w14:paraId="3C884D08" w14:textId="77777777" w:rsidR="00866B5F" w:rsidRPr="004718F5" w:rsidRDefault="00866B5F" w:rsidP="00843DC7">
            <w:pPr>
              <w:pStyle w:val="TAL"/>
              <w:keepNext w:val="0"/>
              <w:keepLines w:val="0"/>
            </w:pPr>
            <w:r w:rsidRPr="004718F5">
              <w:t>LTE FDD, NR 15 kHz SSB SCS, 10MHz bandwidth, FDD duplex mode</w:t>
            </w:r>
          </w:p>
        </w:tc>
      </w:tr>
      <w:tr w:rsidR="00866B5F" w:rsidRPr="004718F5" w14:paraId="430CAA36" w14:textId="77777777" w:rsidTr="00843DC7">
        <w:trPr>
          <w:jc w:val="center"/>
        </w:trPr>
        <w:tc>
          <w:tcPr>
            <w:tcW w:w="2376" w:type="dxa"/>
            <w:tcBorders>
              <w:top w:val="single" w:sz="4" w:space="0" w:color="auto"/>
              <w:left w:val="single" w:sz="4" w:space="0" w:color="auto"/>
              <w:bottom w:val="single" w:sz="4" w:space="0" w:color="auto"/>
              <w:right w:val="single" w:sz="4" w:space="0" w:color="auto"/>
            </w:tcBorders>
            <w:hideMark/>
          </w:tcPr>
          <w:p w14:paraId="1DCCDA60" w14:textId="77777777" w:rsidR="00866B5F" w:rsidRPr="004718F5" w:rsidRDefault="00866B5F">
            <w:pPr>
              <w:pStyle w:val="TAL"/>
              <w:keepNext w:val="0"/>
              <w:keepLines w:val="0"/>
              <w:jc w:val="center"/>
              <w:pPrChange w:id="4" w:author="Fernando Alonso Macias" w:date="2024-03-13T13:36:00Z">
                <w:pPr>
                  <w:pStyle w:val="TAL"/>
                  <w:keepNext w:val="0"/>
                  <w:keepLines w:val="0"/>
                </w:pPr>
              </w:pPrChange>
            </w:pPr>
            <w:r w:rsidRPr="004718F5">
              <w:rPr>
                <w:rFonts w:cs="Arial"/>
                <w:szCs w:val="18"/>
              </w:rPr>
              <w:t>4.6.1.8-2</w:t>
            </w:r>
          </w:p>
        </w:tc>
        <w:tc>
          <w:tcPr>
            <w:tcW w:w="7479" w:type="dxa"/>
            <w:tcBorders>
              <w:top w:val="single" w:sz="4" w:space="0" w:color="auto"/>
              <w:left w:val="single" w:sz="4" w:space="0" w:color="auto"/>
              <w:bottom w:val="single" w:sz="4" w:space="0" w:color="auto"/>
              <w:right w:val="single" w:sz="4" w:space="0" w:color="auto"/>
            </w:tcBorders>
            <w:hideMark/>
          </w:tcPr>
          <w:p w14:paraId="56E24F65" w14:textId="77777777" w:rsidR="00866B5F" w:rsidRPr="004718F5" w:rsidRDefault="00866B5F" w:rsidP="00843DC7">
            <w:pPr>
              <w:pStyle w:val="TAL"/>
              <w:keepNext w:val="0"/>
              <w:keepLines w:val="0"/>
            </w:pPr>
            <w:r w:rsidRPr="004718F5">
              <w:t>LTE FDD, NR 15 kHz SSB SCS, 10MHz bandwidth, TDD duplex mode</w:t>
            </w:r>
          </w:p>
        </w:tc>
      </w:tr>
      <w:tr w:rsidR="00866B5F" w:rsidRPr="004718F5" w14:paraId="317CAADC" w14:textId="77777777" w:rsidTr="00843DC7">
        <w:trPr>
          <w:jc w:val="center"/>
        </w:trPr>
        <w:tc>
          <w:tcPr>
            <w:tcW w:w="2376" w:type="dxa"/>
            <w:tcBorders>
              <w:top w:val="single" w:sz="4" w:space="0" w:color="auto"/>
              <w:left w:val="single" w:sz="4" w:space="0" w:color="auto"/>
              <w:bottom w:val="single" w:sz="4" w:space="0" w:color="auto"/>
              <w:right w:val="single" w:sz="4" w:space="0" w:color="auto"/>
            </w:tcBorders>
            <w:hideMark/>
          </w:tcPr>
          <w:p w14:paraId="57EAAF42" w14:textId="77777777" w:rsidR="00866B5F" w:rsidRPr="004718F5" w:rsidRDefault="00866B5F">
            <w:pPr>
              <w:pStyle w:val="TAL"/>
              <w:keepNext w:val="0"/>
              <w:keepLines w:val="0"/>
              <w:jc w:val="center"/>
              <w:pPrChange w:id="5" w:author="Fernando Alonso Macias" w:date="2024-03-13T13:36:00Z">
                <w:pPr>
                  <w:pStyle w:val="TAL"/>
                  <w:keepNext w:val="0"/>
                  <w:keepLines w:val="0"/>
                </w:pPr>
              </w:pPrChange>
            </w:pPr>
            <w:r w:rsidRPr="004718F5">
              <w:rPr>
                <w:rFonts w:cs="Arial"/>
                <w:szCs w:val="18"/>
              </w:rPr>
              <w:t>4.6.1.8-</w:t>
            </w:r>
            <w:r w:rsidRPr="004718F5">
              <w:t>3</w:t>
            </w:r>
          </w:p>
        </w:tc>
        <w:tc>
          <w:tcPr>
            <w:tcW w:w="7479" w:type="dxa"/>
            <w:tcBorders>
              <w:top w:val="single" w:sz="4" w:space="0" w:color="auto"/>
              <w:left w:val="single" w:sz="4" w:space="0" w:color="auto"/>
              <w:bottom w:val="single" w:sz="4" w:space="0" w:color="auto"/>
              <w:right w:val="single" w:sz="4" w:space="0" w:color="auto"/>
            </w:tcBorders>
            <w:hideMark/>
          </w:tcPr>
          <w:p w14:paraId="6152686B" w14:textId="77777777" w:rsidR="00866B5F" w:rsidRPr="004718F5" w:rsidRDefault="00866B5F" w:rsidP="00843DC7">
            <w:pPr>
              <w:pStyle w:val="TAL"/>
              <w:keepNext w:val="0"/>
              <w:keepLines w:val="0"/>
            </w:pPr>
            <w:r w:rsidRPr="004718F5">
              <w:t>LTE FDD, NR 30 kHz SSB SCS, 40MHz bandwidth, TDD duplex mode</w:t>
            </w:r>
          </w:p>
        </w:tc>
      </w:tr>
      <w:tr w:rsidR="00866B5F" w:rsidRPr="004718F5" w14:paraId="7595618F" w14:textId="77777777" w:rsidTr="00843DC7">
        <w:trPr>
          <w:jc w:val="center"/>
        </w:trPr>
        <w:tc>
          <w:tcPr>
            <w:tcW w:w="2376" w:type="dxa"/>
            <w:tcBorders>
              <w:top w:val="single" w:sz="4" w:space="0" w:color="auto"/>
              <w:left w:val="single" w:sz="4" w:space="0" w:color="auto"/>
              <w:bottom w:val="single" w:sz="4" w:space="0" w:color="auto"/>
              <w:right w:val="single" w:sz="4" w:space="0" w:color="auto"/>
            </w:tcBorders>
            <w:hideMark/>
          </w:tcPr>
          <w:p w14:paraId="16B39989" w14:textId="77777777" w:rsidR="00866B5F" w:rsidRPr="004718F5" w:rsidRDefault="00866B5F">
            <w:pPr>
              <w:pStyle w:val="TAL"/>
              <w:keepNext w:val="0"/>
              <w:keepLines w:val="0"/>
              <w:jc w:val="center"/>
              <w:pPrChange w:id="6" w:author="Fernando Alonso Macias" w:date="2024-03-13T13:36:00Z">
                <w:pPr>
                  <w:pStyle w:val="TAL"/>
                  <w:keepNext w:val="0"/>
                  <w:keepLines w:val="0"/>
                </w:pPr>
              </w:pPrChange>
            </w:pPr>
            <w:r w:rsidRPr="004718F5">
              <w:rPr>
                <w:rFonts w:cs="Arial"/>
                <w:szCs w:val="18"/>
              </w:rPr>
              <w:t>4.6.1.8-</w:t>
            </w:r>
            <w:r w:rsidRPr="004718F5">
              <w:t>4</w:t>
            </w:r>
          </w:p>
        </w:tc>
        <w:tc>
          <w:tcPr>
            <w:tcW w:w="7479" w:type="dxa"/>
            <w:tcBorders>
              <w:top w:val="single" w:sz="4" w:space="0" w:color="auto"/>
              <w:left w:val="single" w:sz="4" w:space="0" w:color="auto"/>
              <w:bottom w:val="single" w:sz="4" w:space="0" w:color="auto"/>
              <w:right w:val="single" w:sz="4" w:space="0" w:color="auto"/>
            </w:tcBorders>
            <w:hideMark/>
          </w:tcPr>
          <w:p w14:paraId="0315C78F" w14:textId="77777777" w:rsidR="00866B5F" w:rsidRPr="004718F5" w:rsidRDefault="00866B5F" w:rsidP="00843DC7">
            <w:pPr>
              <w:pStyle w:val="TAL"/>
              <w:keepNext w:val="0"/>
              <w:keepLines w:val="0"/>
            </w:pPr>
            <w:r w:rsidRPr="004718F5">
              <w:t>LTE TDD, NR 15 kHz SSB SCS, 10MHz bandwidth, FDD duplex mode</w:t>
            </w:r>
          </w:p>
        </w:tc>
      </w:tr>
      <w:tr w:rsidR="00866B5F" w:rsidRPr="004718F5" w14:paraId="7DDD8CB2" w14:textId="77777777" w:rsidTr="00843DC7">
        <w:trPr>
          <w:jc w:val="center"/>
        </w:trPr>
        <w:tc>
          <w:tcPr>
            <w:tcW w:w="2376" w:type="dxa"/>
            <w:tcBorders>
              <w:top w:val="single" w:sz="4" w:space="0" w:color="auto"/>
              <w:left w:val="single" w:sz="4" w:space="0" w:color="auto"/>
              <w:bottom w:val="single" w:sz="4" w:space="0" w:color="auto"/>
              <w:right w:val="single" w:sz="4" w:space="0" w:color="auto"/>
            </w:tcBorders>
            <w:hideMark/>
          </w:tcPr>
          <w:p w14:paraId="7ECC9605" w14:textId="77777777" w:rsidR="00866B5F" w:rsidRPr="004718F5" w:rsidRDefault="00866B5F">
            <w:pPr>
              <w:pStyle w:val="TAL"/>
              <w:keepNext w:val="0"/>
              <w:keepLines w:val="0"/>
              <w:jc w:val="center"/>
              <w:pPrChange w:id="7" w:author="Fernando Alonso Macias" w:date="2024-03-13T13:36:00Z">
                <w:pPr>
                  <w:pStyle w:val="TAL"/>
                  <w:keepNext w:val="0"/>
                  <w:keepLines w:val="0"/>
                </w:pPr>
              </w:pPrChange>
            </w:pPr>
            <w:r w:rsidRPr="004718F5">
              <w:rPr>
                <w:rFonts w:cs="Arial"/>
                <w:szCs w:val="18"/>
              </w:rPr>
              <w:t>4.6.1.8-</w:t>
            </w:r>
            <w:r w:rsidRPr="004718F5">
              <w:t>5</w:t>
            </w:r>
          </w:p>
        </w:tc>
        <w:tc>
          <w:tcPr>
            <w:tcW w:w="7479" w:type="dxa"/>
            <w:tcBorders>
              <w:top w:val="single" w:sz="4" w:space="0" w:color="auto"/>
              <w:left w:val="single" w:sz="4" w:space="0" w:color="auto"/>
              <w:bottom w:val="single" w:sz="4" w:space="0" w:color="auto"/>
              <w:right w:val="single" w:sz="4" w:space="0" w:color="auto"/>
            </w:tcBorders>
            <w:hideMark/>
          </w:tcPr>
          <w:p w14:paraId="09A44451" w14:textId="77777777" w:rsidR="00866B5F" w:rsidRPr="004718F5" w:rsidRDefault="00866B5F" w:rsidP="00843DC7">
            <w:pPr>
              <w:pStyle w:val="TAL"/>
              <w:keepNext w:val="0"/>
              <w:keepLines w:val="0"/>
            </w:pPr>
            <w:r w:rsidRPr="004718F5">
              <w:t>LTE TDD, NR 15 kHz SSB SCS, 10MHz bandwidth, TDD duplex mode</w:t>
            </w:r>
          </w:p>
        </w:tc>
      </w:tr>
      <w:tr w:rsidR="00866B5F" w:rsidRPr="004718F5" w14:paraId="7F97AEB7" w14:textId="77777777" w:rsidTr="00843DC7">
        <w:trPr>
          <w:jc w:val="center"/>
        </w:trPr>
        <w:tc>
          <w:tcPr>
            <w:tcW w:w="2376" w:type="dxa"/>
            <w:tcBorders>
              <w:top w:val="single" w:sz="4" w:space="0" w:color="auto"/>
              <w:left w:val="single" w:sz="4" w:space="0" w:color="auto"/>
              <w:bottom w:val="single" w:sz="4" w:space="0" w:color="auto"/>
              <w:right w:val="single" w:sz="4" w:space="0" w:color="auto"/>
            </w:tcBorders>
            <w:hideMark/>
          </w:tcPr>
          <w:p w14:paraId="376B8E7D" w14:textId="77777777" w:rsidR="00866B5F" w:rsidRPr="004718F5" w:rsidRDefault="00866B5F">
            <w:pPr>
              <w:pStyle w:val="TAL"/>
              <w:keepNext w:val="0"/>
              <w:keepLines w:val="0"/>
              <w:jc w:val="center"/>
              <w:pPrChange w:id="8" w:author="Fernando Alonso Macias" w:date="2024-03-13T13:36:00Z">
                <w:pPr>
                  <w:pStyle w:val="TAL"/>
                  <w:keepNext w:val="0"/>
                  <w:keepLines w:val="0"/>
                </w:pPr>
              </w:pPrChange>
            </w:pPr>
            <w:r w:rsidRPr="004718F5">
              <w:rPr>
                <w:rFonts w:cs="Arial"/>
                <w:szCs w:val="18"/>
              </w:rPr>
              <w:t>4.6.1.8-</w:t>
            </w:r>
            <w:r w:rsidRPr="004718F5">
              <w:t>6</w:t>
            </w:r>
          </w:p>
        </w:tc>
        <w:tc>
          <w:tcPr>
            <w:tcW w:w="7479" w:type="dxa"/>
            <w:tcBorders>
              <w:top w:val="single" w:sz="4" w:space="0" w:color="auto"/>
              <w:left w:val="single" w:sz="4" w:space="0" w:color="auto"/>
              <w:bottom w:val="single" w:sz="4" w:space="0" w:color="auto"/>
              <w:right w:val="single" w:sz="4" w:space="0" w:color="auto"/>
            </w:tcBorders>
            <w:hideMark/>
          </w:tcPr>
          <w:p w14:paraId="344614C6" w14:textId="77777777" w:rsidR="00866B5F" w:rsidRPr="004718F5" w:rsidRDefault="00866B5F" w:rsidP="00843DC7">
            <w:pPr>
              <w:pStyle w:val="TAL"/>
              <w:keepNext w:val="0"/>
              <w:keepLines w:val="0"/>
            </w:pPr>
            <w:r w:rsidRPr="004718F5">
              <w:t>LTE TDD, NR 30 kHz SSB SCS, 40MHz bandwidth, TDD duplex mode</w:t>
            </w:r>
          </w:p>
        </w:tc>
      </w:tr>
      <w:tr w:rsidR="00866B5F" w:rsidRPr="004718F5" w14:paraId="4C8ADB32" w14:textId="77777777" w:rsidTr="00843DC7">
        <w:trPr>
          <w:jc w:val="center"/>
        </w:trPr>
        <w:tc>
          <w:tcPr>
            <w:tcW w:w="9855" w:type="dxa"/>
            <w:gridSpan w:val="2"/>
            <w:tcBorders>
              <w:top w:val="single" w:sz="4" w:space="0" w:color="auto"/>
              <w:left w:val="single" w:sz="4" w:space="0" w:color="auto"/>
              <w:bottom w:val="single" w:sz="4" w:space="0" w:color="auto"/>
              <w:right w:val="single" w:sz="4" w:space="0" w:color="auto"/>
            </w:tcBorders>
            <w:hideMark/>
          </w:tcPr>
          <w:p w14:paraId="7916AAEC" w14:textId="77777777" w:rsidR="00866B5F" w:rsidRDefault="00866B5F" w:rsidP="00EF59F2">
            <w:pPr>
              <w:pStyle w:val="TAN"/>
              <w:rPr>
                <w:ins w:id="9" w:author="Fernando Alonso Macias" w:date="2024-03-13T13:37:00Z"/>
                <w:lang w:eastAsia="zh-CN"/>
              </w:rPr>
            </w:pPr>
            <w:r w:rsidRPr="004718F5">
              <w:rPr>
                <w:lang w:eastAsia="zh-CN"/>
              </w:rPr>
              <w:t>Note 1:</w:t>
            </w:r>
            <w:r w:rsidRPr="004718F5">
              <w:rPr>
                <w:lang w:eastAsia="zh-CN"/>
              </w:rPr>
              <w:tab/>
              <w:t xml:space="preserve">The UE is only required to be tested in one of the supported </w:t>
            </w:r>
            <w:proofErr w:type="gramStart"/>
            <w:r w:rsidRPr="004718F5">
              <w:rPr>
                <w:lang w:eastAsia="zh-CN"/>
              </w:rPr>
              <w:t>test</w:t>
            </w:r>
            <w:proofErr w:type="gramEnd"/>
            <w:r w:rsidRPr="004718F5">
              <w:rPr>
                <w:lang w:eastAsia="zh-CN"/>
              </w:rPr>
              <w:t xml:space="preserve"> configurations</w:t>
            </w:r>
          </w:p>
          <w:p w14:paraId="101FB86A" w14:textId="339A17BC" w:rsidR="00EF59F2" w:rsidRPr="004718F5" w:rsidRDefault="00EF59F2">
            <w:pPr>
              <w:pStyle w:val="TAN"/>
              <w:rPr>
                <w:lang w:eastAsia="zh-CN"/>
              </w:rPr>
              <w:pPrChange w:id="10" w:author="Fernando Alonso Macias" w:date="2024-03-13T13:36:00Z">
                <w:pPr>
                  <w:pStyle w:val="TAN"/>
                  <w:spacing w:line="256" w:lineRule="auto"/>
                </w:pPr>
              </w:pPrChange>
            </w:pPr>
            <w:ins w:id="11" w:author="Fernando Alonso Macias" w:date="2024-03-13T13:37:00Z">
              <w:r w:rsidRPr="00A70E3E">
                <w:rPr>
                  <w:lang w:eastAsia="zh-CN"/>
                </w:rPr>
                <w:t>Note</w:t>
              </w:r>
              <w:r>
                <w:rPr>
                  <w:lang w:eastAsia="zh-CN"/>
                </w:rPr>
                <w:t xml:space="preserve"> 2</w:t>
              </w:r>
              <w:r w:rsidRPr="00A70E3E">
                <w:rPr>
                  <w:lang w:eastAsia="zh-CN"/>
                </w:rPr>
                <w:t>:</w:t>
              </w:r>
              <w:r w:rsidRPr="00A70E3E">
                <w:rPr>
                  <w:lang w:eastAsia="zh-CN"/>
                </w:rPr>
                <w:tab/>
              </w:r>
              <w:r>
                <w:t>The UE is only required to be tested in one with smallest aggregated channel bandwidth from supported band combinations which is composed of CCs ≥ the bandwidth (</w:t>
              </w:r>
              <w:proofErr w:type="spellStart"/>
              <w:r>
                <w:t>BWchannel</w:t>
              </w:r>
              <w:proofErr w:type="spellEnd"/>
              <w:r>
                <w:t>) defined in each test configuration</w:t>
              </w:r>
              <w:r w:rsidRPr="00A70E3E">
                <w:t>.</w:t>
              </w:r>
            </w:ins>
          </w:p>
          <w:p w14:paraId="75A81718" w14:textId="6608712F" w:rsidR="00EF59F2" w:rsidRPr="004718F5" w:rsidRDefault="00866B5F">
            <w:pPr>
              <w:pStyle w:val="TAN"/>
              <w:pPrChange w:id="12" w:author="Fernando Alonso Macias" w:date="2024-03-13T13:36:00Z">
                <w:pPr>
                  <w:pStyle w:val="TAN"/>
                  <w:keepNext w:val="0"/>
                  <w:keepLines w:val="0"/>
                </w:pPr>
              </w:pPrChange>
            </w:pPr>
            <w:del w:id="13" w:author="Fernando Alonso Macias" w:date="2024-03-13T13:37:00Z">
              <w:r w:rsidRPr="004718F5" w:rsidDel="00EF59F2">
                <w:rPr>
                  <w:lang w:eastAsia="zh-CN"/>
                </w:rPr>
                <w:delText>Note 2:</w:delText>
              </w:r>
              <w:r w:rsidRPr="004718F5" w:rsidDel="00EF59F2">
                <w:rPr>
                  <w:lang w:eastAsia="zh-CN"/>
                </w:rPr>
                <w:tab/>
                <w:delText>NR cell3 has the same SCS, BW and duplex mode as NR cell2</w:delText>
              </w:r>
            </w:del>
          </w:p>
        </w:tc>
      </w:tr>
    </w:tbl>
    <w:p w14:paraId="0607E12A" w14:textId="77777777" w:rsidR="00866B5F" w:rsidRDefault="00866B5F" w:rsidP="00866B5F">
      <w:pPr>
        <w:rPr>
          <w:ins w:id="14" w:author="Fernando Alonso Macias" w:date="2024-03-13T13:35:00Z"/>
          <w:lang w:eastAsia="sv-SE"/>
        </w:rPr>
      </w:pPr>
    </w:p>
    <w:p w14:paraId="1FC24F75" w14:textId="58BEBC05" w:rsidR="00EF59F2" w:rsidRPr="00A70E3E" w:rsidRDefault="00EF59F2" w:rsidP="00EF59F2">
      <w:pPr>
        <w:pStyle w:val="TH"/>
        <w:keepNext w:val="0"/>
        <w:keepLines w:val="0"/>
        <w:rPr>
          <w:ins w:id="15" w:author="Fernando Alonso Macias" w:date="2024-03-13T13:35:00Z"/>
        </w:rPr>
      </w:pPr>
      <w:ins w:id="16" w:author="Fernando Alonso Macias" w:date="2024-03-13T13:35:00Z">
        <w:r w:rsidRPr="00A70E3E">
          <w:t xml:space="preserve">Table </w:t>
        </w:r>
        <w:r>
          <w:t>4</w:t>
        </w:r>
        <w:r w:rsidRPr="00A70E3E">
          <w:t>.6.1.8.4.1-1</w:t>
        </w:r>
        <w:r>
          <w:t>A</w:t>
        </w:r>
        <w:r w:rsidRPr="00A70E3E">
          <w:t xml:space="preserve">: </w:t>
        </w:r>
        <w:r w:rsidRPr="00A70E3E">
          <w:rPr>
            <w:lang w:eastAsia="sv-SE"/>
          </w:rPr>
          <w:t xml:space="preserve">Supported </w:t>
        </w:r>
        <w:proofErr w:type="spellStart"/>
        <w:r>
          <w:rPr>
            <w:lang w:eastAsia="sv-SE"/>
          </w:rPr>
          <w:t>SC</w:t>
        </w:r>
      </w:ins>
      <w:ins w:id="17" w:author="Fernando Alonso Macias" w:date="2024-05-08T14:38:00Z">
        <w:r w:rsidR="00CD7D80">
          <w:rPr>
            <w:lang w:eastAsia="sv-SE"/>
          </w:rPr>
          <w:t>ell</w:t>
        </w:r>
      </w:ins>
      <w:proofErr w:type="spellEnd"/>
      <w:ins w:id="18" w:author="Fernando Alonso Macias" w:date="2024-03-13T13:35:00Z">
        <w:r>
          <w:rPr>
            <w:lang w:eastAsia="sv-SE"/>
          </w:rPr>
          <w:t xml:space="preserve"> </w:t>
        </w:r>
        <w:r w:rsidRPr="00A70E3E">
          <w:t xml:space="preserve">test configurations for </w:t>
        </w:r>
        <w:r w:rsidRPr="00EF59F2">
          <w:rPr>
            <w:lang w:eastAsia="sv-SE"/>
          </w:rPr>
          <w:t>EN-DC FR1 event triggered reporting cell without SSB time index detection in DRX for UE configured with highSpeedMeasCA-Scell-</w:t>
        </w:r>
        <w:proofErr w:type="gramStart"/>
        <w:r w:rsidRPr="00EF59F2">
          <w:rPr>
            <w:lang w:eastAsia="sv-SE"/>
          </w:rPr>
          <w:t>r17</w:t>
        </w:r>
        <w:proofErr w:type="gram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EF59F2" w:rsidRPr="00A70E3E" w14:paraId="3130F59C" w14:textId="77777777" w:rsidTr="00843DC7">
        <w:trPr>
          <w:trHeight w:val="187"/>
          <w:ins w:id="19" w:author="Fernando Alonso Macias" w:date="2024-03-13T13:35:00Z"/>
        </w:trPr>
        <w:tc>
          <w:tcPr>
            <w:tcW w:w="2376" w:type="dxa"/>
            <w:tcBorders>
              <w:top w:val="single" w:sz="4" w:space="0" w:color="auto"/>
              <w:left w:val="single" w:sz="4" w:space="0" w:color="auto"/>
              <w:bottom w:val="single" w:sz="4" w:space="0" w:color="auto"/>
              <w:right w:val="single" w:sz="4" w:space="0" w:color="auto"/>
            </w:tcBorders>
            <w:hideMark/>
          </w:tcPr>
          <w:p w14:paraId="7C6EF81E" w14:textId="77777777" w:rsidR="00EF59F2" w:rsidRPr="00A70E3E" w:rsidRDefault="00EF59F2" w:rsidP="00843DC7">
            <w:pPr>
              <w:pStyle w:val="TAH"/>
              <w:rPr>
                <w:ins w:id="20" w:author="Fernando Alonso Macias" w:date="2024-03-13T13:35:00Z"/>
              </w:rPr>
            </w:pPr>
            <w:proofErr w:type="spellStart"/>
            <w:ins w:id="21" w:author="Fernando Alonso Macias" w:date="2024-03-13T13:35:00Z">
              <w:r w:rsidRPr="00A70E3E">
                <w:t>Configuration</w:t>
              </w:r>
              <w:r w:rsidRPr="00843DC7">
                <w:rPr>
                  <w:rFonts w:ascii="Arial Bold" w:hAnsi="Arial Bold"/>
                  <w:vertAlign w:val="subscript"/>
                </w:rPr>
                <w:t>SCell</w:t>
              </w:r>
              <w:proofErr w:type="spellEnd"/>
            </w:ins>
          </w:p>
        </w:tc>
        <w:tc>
          <w:tcPr>
            <w:tcW w:w="7230" w:type="dxa"/>
            <w:tcBorders>
              <w:top w:val="single" w:sz="4" w:space="0" w:color="auto"/>
              <w:left w:val="single" w:sz="4" w:space="0" w:color="auto"/>
              <w:bottom w:val="single" w:sz="4" w:space="0" w:color="auto"/>
              <w:right w:val="single" w:sz="4" w:space="0" w:color="auto"/>
            </w:tcBorders>
            <w:hideMark/>
          </w:tcPr>
          <w:p w14:paraId="48319514" w14:textId="77777777" w:rsidR="00EF59F2" w:rsidRPr="00A70E3E" w:rsidRDefault="00EF59F2" w:rsidP="00843DC7">
            <w:pPr>
              <w:pStyle w:val="TAH"/>
              <w:rPr>
                <w:ins w:id="22" w:author="Fernando Alonso Macias" w:date="2024-03-13T13:35:00Z"/>
              </w:rPr>
            </w:pPr>
            <w:ins w:id="23" w:author="Fernando Alonso Macias" w:date="2024-03-13T13:35:00Z">
              <w:r w:rsidRPr="00A70E3E">
                <w:t>Description</w:t>
              </w:r>
            </w:ins>
          </w:p>
        </w:tc>
      </w:tr>
      <w:tr w:rsidR="00EF59F2" w:rsidRPr="00A70E3E" w14:paraId="31E569F6" w14:textId="77777777" w:rsidTr="00843DC7">
        <w:trPr>
          <w:trHeight w:val="187"/>
          <w:ins w:id="24" w:author="Fernando Alonso Macias" w:date="2024-03-13T13:35:00Z"/>
        </w:trPr>
        <w:tc>
          <w:tcPr>
            <w:tcW w:w="2376" w:type="dxa"/>
            <w:tcBorders>
              <w:top w:val="single" w:sz="4" w:space="0" w:color="auto"/>
              <w:left w:val="single" w:sz="4" w:space="0" w:color="auto"/>
              <w:bottom w:val="single" w:sz="4" w:space="0" w:color="auto"/>
              <w:right w:val="single" w:sz="4" w:space="0" w:color="auto"/>
            </w:tcBorders>
            <w:hideMark/>
          </w:tcPr>
          <w:p w14:paraId="3E4B373E" w14:textId="4D0261F9" w:rsidR="00EF59F2" w:rsidRPr="00A70E3E" w:rsidRDefault="00EF59F2" w:rsidP="00843DC7">
            <w:pPr>
              <w:pStyle w:val="TAL"/>
              <w:jc w:val="center"/>
              <w:rPr>
                <w:ins w:id="25" w:author="Fernando Alonso Macias" w:date="2024-03-13T13:35:00Z"/>
                <w:lang w:eastAsia="zh-CN"/>
              </w:rPr>
            </w:pPr>
            <w:ins w:id="26" w:author="Fernando Alonso Macias" w:date="2024-03-13T13:36:00Z">
              <w:r>
                <w:rPr>
                  <w:rFonts w:cs="Arial"/>
                  <w:szCs w:val="18"/>
                </w:rPr>
                <w:t>4</w:t>
              </w:r>
            </w:ins>
            <w:ins w:id="27" w:author="Fernando Alonso Macias" w:date="2024-03-13T13:35:00Z">
              <w:r w:rsidRPr="00A70E3E">
                <w:rPr>
                  <w:rFonts w:cs="Arial"/>
                  <w:szCs w:val="18"/>
                </w:rPr>
                <w:t>.6.1.8-1</w:t>
              </w:r>
              <w:r>
                <w:rPr>
                  <w:rFonts w:cs="Arial"/>
                  <w:szCs w:val="18"/>
                </w:rPr>
                <w:t>A</w:t>
              </w:r>
            </w:ins>
          </w:p>
        </w:tc>
        <w:tc>
          <w:tcPr>
            <w:tcW w:w="7230" w:type="dxa"/>
            <w:tcBorders>
              <w:top w:val="single" w:sz="4" w:space="0" w:color="auto"/>
              <w:left w:val="single" w:sz="4" w:space="0" w:color="auto"/>
              <w:bottom w:val="single" w:sz="4" w:space="0" w:color="auto"/>
              <w:right w:val="single" w:sz="4" w:space="0" w:color="auto"/>
            </w:tcBorders>
            <w:hideMark/>
          </w:tcPr>
          <w:p w14:paraId="669309A2" w14:textId="77777777" w:rsidR="00EF59F2" w:rsidRPr="00A70E3E" w:rsidRDefault="00EF59F2" w:rsidP="00843DC7">
            <w:pPr>
              <w:pStyle w:val="TAL"/>
              <w:rPr>
                <w:ins w:id="28" w:author="Fernando Alonso Macias" w:date="2024-03-13T13:35:00Z"/>
                <w:rFonts w:eastAsia="Malgun Gothic"/>
                <w:b/>
              </w:rPr>
            </w:pPr>
            <w:ins w:id="29" w:author="Fernando Alonso Macias" w:date="2024-03-13T13:35:00Z">
              <w:r w:rsidRPr="00A70E3E">
                <w:rPr>
                  <w:rFonts w:eastAsia="Malgun Gothic"/>
                </w:rPr>
                <w:t>15 kHz SSB SCS, 10 MHz bandwidth, FDD duplex mode</w:t>
              </w:r>
            </w:ins>
          </w:p>
        </w:tc>
      </w:tr>
      <w:tr w:rsidR="00EF59F2" w:rsidRPr="00A70E3E" w14:paraId="5FFB5B9D" w14:textId="77777777" w:rsidTr="00843DC7">
        <w:trPr>
          <w:trHeight w:val="187"/>
          <w:ins w:id="30" w:author="Fernando Alonso Macias" w:date="2024-03-13T13:35:00Z"/>
        </w:trPr>
        <w:tc>
          <w:tcPr>
            <w:tcW w:w="2376" w:type="dxa"/>
            <w:tcBorders>
              <w:top w:val="single" w:sz="4" w:space="0" w:color="auto"/>
              <w:left w:val="single" w:sz="4" w:space="0" w:color="auto"/>
              <w:bottom w:val="single" w:sz="4" w:space="0" w:color="auto"/>
              <w:right w:val="single" w:sz="4" w:space="0" w:color="auto"/>
            </w:tcBorders>
            <w:hideMark/>
          </w:tcPr>
          <w:p w14:paraId="491EE19A" w14:textId="5438E889" w:rsidR="00EF59F2" w:rsidRPr="00A70E3E" w:rsidRDefault="00EF59F2" w:rsidP="00843DC7">
            <w:pPr>
              <w:pStyle w:val="TAL"/>
              <w:jc w:val="center"/>
              <w:rPr>
                <w:ins w:id="31" w:author="Fernando Alonso Macias" w:date="2024-03-13T13:35:00Z"/>
                <w:rFonts w:eastAsia="Malgun Gothic"/>
              </w:rPr>
            </w:pPr>
            <w:ins w:id="32" w:author="Fernando Alonso Macias" w:date="2024-03-13T13:36:00Z">
              <w:r>
                <w:rPr>
                  <w:rFonts w:cs="Arial"/>
                  <w:szCs w:val="18"/>
                </w:rPr>
                <w:t>4</w:t>
              </w:r>
            </w:ins>
            <w:ins w:id="33" w:author="Fernando Alonso Macias" w:date="2024-03-13T13:35:00Z">
              <w:r w:rsidRPr="00A70E3E">
                <w:rPr>
                  <w:rFonts w:cs="Arial"/>
                  <w:szCs w:val="18"/>
                </w:rPr>
                <w:t>.6.1.8-2</w:t>
              </w:r>
              <w:r>
                <w:rPr>
                  <w:rFonts w:cs="Arial"/>
                  <w:szCs w:val="18"/>
                </w:rPr>
                <w:t>A</w:t>
              </w:r>
            </w:ins>
          </w:p>
        </w:tc>
        <w:tc>
          <w:tcPr>
            <w:tcW w:w="7230" w:type="dxa"/>
            <w:tcBorders>
              <w:top w:val="single" w:sz="4" w:space="0" w:color="auto"/>
              <w:left w:val="single" w:sz="4" w:space="0" w:color="auto"/>
              <w:bottom w:val="single" w:sz="4" w:space="0" w:color="auto"/>
              <w:right w:val="single" w:sz="4" w:space="0" w:color="auto"/>
            </w:tcBorders>
            <w:hideMark/>
          </w:tcPr>
          <w:p w14:paraId="40C1A59D" w14:textId="77777777" w:rsidR="00EF59F2" w:rsidRPr="00A70E3E" w:rsidRDefault="00EF59F2" w:rsidP="00843DC7">
            <w:pPr>
              <w:pStyle w:val="TAL"/>
              <w:rPr>
                <w:ins w:id="34" w:author="Fernando Alonso Macias" w:date="2024-03-13T13:35:00Z"/>
                <w:rFonts w:eastAsia="Malgun Gothic"/>
                <w:b/>
              </w:rPr>
            </w:pPr>
            <w:ins w:id="35" w:author="Fernando Alonso Macias" w:date="2024-03-13T13:35:00Z">
              <w:r w:rsidRPr="00A70E3E">
                <w:rPr>
                  <w:rFonts w:eastAsia="Malgun Gothic"/>
                </w:rPr>
                <w:t>15 kHz SSB SCS, 10 MHz bandwidth, TDD duplex mode</w:t>
              </w:r>
            </w:ins>
          </w:p>
        </w:tc>
      </w:tr>
      <w:tr w:rsidR="00EF59F2" w:rsidRPr="00A70E3E" w14:paraId="366D8F56" w14:textId="77777777" w:rsidTr="00843DC7">
        <w:trPr>
          <w:trHeight w:val="187"/>
          <w:ins w:id="36" w:author="Fernando Alonso Macias" w:date="2024-03-13T13:35:00Z"/>
        </w:trPr>
        <w:tc>
          <w:tcPr>
            <w:tcW w:w="2376" w:type="dxa"/>
            <w:tcBorders>
              <w:top w:val="single" w:sz="4" w:space="0" w:color="auto"/>
              <w:left w:val="single" w:sz="4" w:space="0" w:color="auto"/>
              <w:bottom w:val="single" w:sz="4" w:space="0" w:color="auto"/>
              <w:right w:val="single" w:sz="4" w:space="0" w:color="auto"/>
            </w:tcBorders>
            <w:hideMark/>
          </w:tcPr>
          <w:p w14:paraId="48F67F3C" w14:textId="7150684D" w:rsidR="00EF59F2" w:rsidRPr="00A70E3E" w:rsidRDefault="00EF59F2" w:rsidP="00843DC7">
            <w:pPr>
              <w:pStyle w:val="TAL"/>
              <w:jc w:val="center"/>
              <w:rPr>
                <w:ins w:id="37" w:author="Fernando Alonso Macias" w:date="2024-03-13T13:35:00Z"/>
                <w:rFonts w:eastAsia="Malgun Gothic"/>
              </w:rPr>
            </w:pPr>
            <w:ins w:id="38" w:author="Fernando Alonso Macias" w:date="2024-03-13T13:36:00Z">
              <w:r>
                <w:rPr>
                  <w:rFonts w:cs="Arial"/>
                  <w:szCs w:val="18"/>
                </w:rPr>
                <w:t>4</w:t>
              </w:r>
            </w:ins>
            <w:ins w:id="39" w:author="Fernando Alonso Macias" w:date="2024-03-13T13:35:00Z">
              <w:r w:rsidRPr="00A70E3E">
                <w:rPr>
                  <w:rFonts w:cs="Arial"/>
                  <w:szCs w:val="18"/>
                </w:rPr>
                <w:t>.6.1.8-</w:t>
              </w:r>
              <w:r w:rsidRPr="00A70E3E">
                <w:t>3</w:t>
              </w:r>
              <w:r>
                <w:t>A</w:t>
              </w:r>
            </w:ins>
          </w:p>
        </w:tc>
        <w:tc>
          <w:tcPr>
            <w:tcW w:w="7230" w:type="dxa"/>
            <w:tcBorders>
              <w:top w:val="single" w:sz="4" w:space="0" w:color="auto"/>
              <w:left w:val="single" w:sz="4" w:space="0" w:color="auto"/>
              <w:bottom w:val="single" w:sz="4" w:space="0" w:color="auto"/>
              <w:right w:val="single" w:sz="4" w:space="0" w:color="auto"/>
            </w:tcBorders>
            <w:hideMark/>
          </w:tcPr>
          <w:p w14:paraId="337BFB89" w14:textId="77777777" w:rsidR="00EF59F2" w:rsidRPr="00A70E3E" w:rsidRDefault="00EF59F2" w:rsidP="00843DC7">
            <w:pPr>
              <w:pStyle w:val="TAL"/>
              <w:rPr>
                <w:ins w:id="40" w:author="Fernando Alonso Macias" w:date="2024-03-13T13:35:00Z"/>
                <w:rFonts w:eastAsia="Malgun Gothic"/>
              </w:rPr>
            </w:pPr>
            <w:ins w:id="41" w:author="Fernando Alonso Macias" w:date="2024-03-13T13:35:00Z">
              <w:r w:rsidRPr="00A70E3E">
                <w:rPr>
                  <w:rFonts w:eastAsia="Malgun Gothic"/>
                </w:rPr>
                <w:t>30 kHz SSB SCS, 40 MHz bandwidth, TDD duplex mode</w:t>
              </w:r>
            </w:ins>
          </w:p>
        </w:tc>
      </w:tr>
      <w:tr w:rsidR="00EF59F2" w:rsidRPr="00A70E3E" w14:paraId="47CD9B33" w14:textId="77777777" w:rsidTr="00843DC7">
        <w:trPr>
          <w:trHeight w:val="187"/>
          <w:ins w:id="42" w:author="Fernando Alonso Macias" w:date="2024-03-13T13:35:00Z"/>
        </w:trPr>
        <w:tc>
          <w:tcPr>
            <w:tcW w:w="9606" w:type="dxa"/>
            <w:gridSpan w:val="2"/>
            <w:tcBorders>
              <w:top w:val="single" w:sz="4" w:space="0" w:color="auto"/>
              <w:left w:val="single" w:sz="4" w:space="0" w:color="auto"/>
              <w:bottom w:val="single" w:sz="4" w:space="0" w:color="auto"/>
              <w:right w:val="single" w:sz="4" w:space="0" w:color="auto"/>
            </w:tcBorders>
            <w:hideMark/>
          </w:tcPr>
          <w:p w14:paraId="2420A48B" w14:textId="77777777" w:rsidR="00EF59F2" w:rsidRDefault="00EF59F2" w:rsidP="00843DC7">
            <w:pPr>
              <w:pStyle w:val="TAN"/>
              <w:rPr>
                <w:ins w:id="43" w:author="Fernando Alonso Macias" w:date="2024-03-13T13:35:00Z"/>
              </w:rPr>
            </w:pPr>
            <w:ins w:id="44" w:author="Fernando Alonso Macias" w:date="2024-03-13T13:35:00Z">
              <w:r w:rsidRPr="00A70E3E">
                <w:rPr>
                  <w:lang w:eastAsia="zh-CN"/>
                </w:rPr>
                <w:t>Note</w:t>
              </w:r>
              <w:r>
                <w:rPr>
                  <w:lang w:eastAsia="zh-CN"/>
                </w:rPr>
                <w:t xml:space="preserve"> 1</w:t>
              </w:r>
              <w:r w:rsidRPr="00A70E3E">
                <w:rPr>
                  <w:lang w:eastAsia="zh-CN"/>
                </w:rPr>
                <w:t>:</w:t>
              </w:r>
              <w:r w:rsidRPr="00A70E3E">
                <w:rPr>
                  <w:lang w:eastAsia="zh-CN"/>
                </w:rPr>
                <w:tab/>
              </w:r>
              <w:r w:rsidRPr="00A70E3E">
                <w:t>The UE is only required to be tested in one of the supported test configurations.</w:t>
              </w:r>
            </w:ins>
          </w:p>
          <w:p w14:paraId="178AB64A" w14:textId="77777777" w:rsidR="00EF59F2" w:rsidRDefault="00EF59F2" w:rsidP="00843DC7">
            <w:pPr>
              <w:pStyle w:val="TAN"/>
              <w:rPr>
                <w:ins w:id="45" w:author="Fernando Alonso Macias" w:date="2024-03-13T13:37:00Z"/>
              </w:rPr>
            </w:pPr>
            <w:ins w:id="46" w:author="Fernando Alonso Macias" w:date="2024-03-13T13:35:00Z">
              <w:r w:rsidRPr="00A70E3E">
                <w:rPr>
                  <w:lang w:eastAsia="zh-CN"/>
                </w:rPr>
                <w:t>Note</w:t>
              </w:r>
              <w:r>
                <w:rPr>
                  <w:lang w:eastAsia="zh-CN"/>
                </w:rPr>
                <w:t xml:space="preserve"> 2</w:t>
              </w:r>
              <w:r w:rsidRPr="00A70E3E">
                <w:rPr>
                  <w:lang w:eastAsia="zh-CN"/>
                </w:rPr>
                <w:t>:</w:t>
              </w:r>
              <w:r w:rsidRPr="00A70E3E">
                <w:rPr>
                  <w:lang w:eastAsia="zh-CN"/>
                </w:rPr>
                <w:tab/>
              </w:r>
              <w:r>
                <w:t>The UE is only required to be tested in one with smallest aggregated channel bandwidth from supported band combinations which is composed of CCs ≥ the bandwidth (</w:t>
              </w:r>
              <w:proofErr w:type="spellStart"/>
              <w:r>
                <w:t>BWchannel</w:t>
              </w:r>
              <w:proofErr w:type="spellEnd"/>
              <w:r>
                <w:t>) defined in each test configuration</w:t>
              </w:r>
              <w:r w:rsidRPr="00A70E3E">
                <w:t>.</w:t>
              </w:r>
            </w:ins>
          </w:p>
          <w:p w14:paraId="13553B38" w14:textId="4870E76B" w:rsidR="00EF59F2" w:rsidRPr="00A70E3E" w:rsidRDefault="00EF59F2" w:rsidP="00EF59F2">
            <w:pPr>
              <w:pStyle w:val="TAN"/>
              <w:rPr>
                <w:ins w:id="47" w:author="Fernando Alonso Macias" w:date="2024-03-13T13:35:00Z"/>
              </w:rPr>
            </w:pPr>
            <w:ins w:id="48" w:author="Fernando Alonso Macias" w:date="2024-03-13T13:37:00Z">
              <w:r w:rsidRPr="004718F5">
                <w:rPr>
                  <w:lang w:eastAsia="zh-CN"/>
                </w:rPr>
                <w:t xml:space="preserve">Note </w:t>
              </w:r>
              <w:r>
                <w:rPr>
                  <w:lang w:eastAsia="zh-CN"/>
                </w:rPr>
                <w:t>3</w:t>
              </w:r>
              <w:r w:rsidRPr="004718F5">
                <w:rPr>
                  <w:lang w:eastAsia="zh-CN"/>
                </w:rPr>
                <w:t>:</w:t>
              </w:r>
              <w:r w:rsidRPr="004718F5">
                <w:rPr>
                  <w:lang w:eastAsia="zh-CN"/>
                </w:rPr>
                <w:tab/>
                <w:t xml:space="preserve">NR </w:t>
              </w:r>
              <w:r>
                <w:rPr>
                  <w:lang w:eastAsia="zh-CN"/>
                </w:rPr>
                <w:t>C</w:t>
              </w:r>
              <w:r w:rsidRPr="004718F5">
                <w:rPr>
                  <w:lang w:eastAsia="zh-CN"/>
                </w:rPr>
                <w:t>ell</w:t>
              </w:r>
              <w:r>
                <w:rPr>
                  <w:lang w:eastAsia="zh-CN"/>
                </w:rPr>
                <w:t xml:space="preserve"> </w:t>
              </w:r>
            </w:ins>
            <w:ins w:id="49" w:author="Fernando Alonso Macias" w:date="2024-03-13T13:38:00Z">
              <w:r>
                <w:rPr>
                  <w:lang w:eastAsia="zh-CN"/>
                </w:rPr>
                <w:t>4</w:t>
              </w:r>
            </w:ins>
            <w:ins w:id="50" w:author="Fernando Alonso Macias" w:date="2024-03-13T13:37:00Z">
              <w:r w:rsidRPr="004718F5">
                <w:rPr>
                  <w:lang w:eastAsia="zh-CN"/>
                </w:rPr>
                <w:t xml:space="preserve"> has the same SCS, BW and duplex mode as NR </w:t>
              </w:r>
              <w:r>
                <w:rPr>
                  <w:lang w:eastAsia="zh-CN"/>
                </w:rPr>
                <w:t>C</w:t>
              </w:r>
              <w:r w:rsidRPr="004718F5">
                <w:rPr>
                  <w:lang w:eastAsia="zh-CN"/>
                </w:rPr>
                <w:t>ell</w:t>
              </w:r>
              <w:r>
                <w:rPr>
                  <w:lang w:eastAsia="zh-CN"/>
                </w:rPr>
                <w:t xml:space="preserve"> </w:t>
              </w:r>
            </w:ins>
            <w:ins w:id="51" w:author="Fernando Alonso Macias" w:date="2024-03-13T13:38:00Z">
              <w:r>
                <w:rPr>
                  <w:lang w:eastAsia="zh-CN"/>
                </w:rPr>
                <w:t>3.</w:t>
              </w:r>
            </w:ins>
          </w:p>
        </w:tc>
      </w:tr>
    </w:tbl>
    <w:p w14:paraId="5AEBF5B4" w14:textId="77777777" w:rsidR="00EF59F2" w:rsidRPr="004718F5" w:rsidRDefault="00EF59F2" w:rsidP="00866B5F">
      <w:pPr>
        <w:rPr>
          <w:lang w:eastAsia="sv-SE"/>
        </w:rPr>
      </w:pPr>
    </w:p>
    <w:p w14:paraId="7755AD1F" w14:textId="77777777" w:rsidR="00866B5F" w:rsidRPr="004718F5" w:rsidRDefault="00866B5F" w:rsidP="00866B5F">
      <w:pPr>
        <w:rPr>
          <w:lang w:eastAsia="sv-SE"/>
        </w:rPr>
      </w:pPr>
      <w:r w:rsidRPr="004718F5">
        <w:rPr>
          <w:lang w:eastAsia="sv-SE"/>
        </w:rPr>
        <w:t>Configure the test equipment and the DUT according to the parameters in Table 4.6.1.8.4.1-2.</w:t>
      </w:r>
    </w:p>
    <w:p w14:paraId="2CDF6630" w14:textId="77777777" w:rsidR="00866B5F" w:rsidRPr="004718F5" w:rsidRDefault="00866B5F" w:rsidP="00866B5F">
      <w:pPr>
        <w:pStyle w:val="TH"/>
      </w:pPr>
      <w:r w:rsidRPr="004718F5">
        <w:lastRenderedPageBreak/>
        <w:t>Table 4.6.1.8.4.1-2: Initial conditions for EN-DC FR1 event triggered reporting cell without SSB time index detection in DRX for UE configured with highSpeedMeasCA-Scell-</w:t>
      </w:r>
      <w:proofErr w:type="gramStart"/>
      <w:r w:rsidRPr="004718F5">
        <w:t>r17</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866B5F" w:rsidRPr="004718F5" w14:paraId="00C82B81" w14:textId="77777777" w:rsidTr="00843DC7">
        <w:trPr>
          <w:jc w:val="center"/>
        </w:trPr>
        <w:tc>
          <w:tcPr>
            <w:tcW w:w="1701" w:type="dxa"/>
            <w:tcBorders>
              <w:top w:val="single" w:sz="4" w:space="0" w:color="auto"/>
              <w:left w:val="single" w:sz="4" w:space="0" w:color="auto"/>
              <w:bottom w:val="single" w:sz="4" w:space="0" w:color="auto"/>
              <w:right w:val="single" w:sz="4" w:space="0" w:color="auto"/>
            </w:tcBorders>
            <w:hideMark/>
          </w:tcPr>
          <w:p w14:paraId="116016E2" w14:textId="77777777" w:rsidR="00866B5F" w:rsidRPr="004718F5" w:rsidRDefault="00866B5F" w:rsidP="00843DC7">
            <w:pPr>
              <w:pStyle w:val="TAH"/>
            </w:pPr>
            <w:r w:rsidRPr="004718F5">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2E5A8E9B" w14:textId="77777777" w:rsidR="00866B5F" w:rsidRPr="004718F5" w:rsidRDefault="00866B5F" w:rsidP="00843DC7">
            <w:pPr>
              <w:pStyle w:val="TAH"/>
            </w:pPr>
            <w:r w:rsidRPr="004718F5">
              <w:t>Value</w:t>
            </w:r>
          </w:p>
        </w:tc>
        <w:tc>
          <w:tcPr>
            <w:tcW w:w="3961" w:type="dxa"/>
            <w:tcBorders>
              <w:top w:val="single" w:sz="4" w:space="0" w:color="auto"/>
              <w:left w:val="single" w:sz="4" w:space="0" w:color="auto"/>
              <w:bottom w:val="single" w:sz="4" w:space="0" w:color="auto"/>
              <w:right w:val="single" w:sz="4" w:space="0" w:color="auto"/>
            </w:tcBorders>
            <w:hideMark/>
          </w:tcPr>
          <w:p w14:paraId="631D941E" w14:textId="77777777" w:rsidR="00866B5F" w:rsidRPr="004718F5" w:rsidRDefault="00866B5F" w:rsidP="00843DC7">
            <w:pPr>
              <w:pStyle w:val="TAH"/>
            </w:pPr>
            <w:r w:rsidRPr="004718F5">
              <w:t>Comment</w:t>
            </w:r>
          </w:p>
        </w:tc>
      </w:tr>
      <w:tr w:rsidR="00866B5F" w:rsidRPr="004718F5" w14:paraId="10E2C7D8" w14:textId="77777777" w:rsidTr="00843DC7">
        <w:trPr>
          <w:jc w:val="center"/>
        </w:trPr>
        <w:tc>
          <w:tcPr>
            <w:tcW w:w="1701" w:type="dxa"/>
            <w:tcBorders>
              <w:top w:val="single" w:sz="4" w:space="0" w:color="auto"/>
              <w:left w:val="single" w:sz="4" w:space="0" w:color="auto"/>
              <w:bottom w:val="single" w:sz="4" w:space="0" w:color="auto"/>
              <w:right w:val="single" w:sz="4" w:space="0" w:color="auto"/>
            </w:tcBorders>
            <w:hideMark/>
          </w:tcPr>
          <w:p w14:paraId="1A3996DC" w14:textId="77777777" w:rsidR="00866B5F" w:rsidRPr="004718F5" w:rsidRDefault="00866B5F" w:rsidP="00843DC7">
            <w:pPr>
              <w:pStyle w:val="TAL"/>
            </w:pPr>
            <w:r w:rsidRPr="004718F5">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2E5D22BB" w14:textId="77777777" w:rsidR="00866B5F" w:rsidRPr="004718F5" w:rsidRDefault="00866B5F" w:rsidP="00843DC7">
            <w:pPr>
              <w:pStyle w:val="TAL"/>
            </w:pPr>
            <w:r w:rsidRPr="004718F5">
              <w:t>NC</w:t>
            </w:r>
          </w:p>
        </w:tc>
        <w:tc>
          <w:tcPr>
            <w:tcW w:w="3961" w:type="dxa"/>
            <w:tcBorders>
              <w:top w:val="single" w:sz="4" w:space="0" w:color="auto"/>
              <w:left w:val="single" w:sz="4" w:space="0" w:color="auto"/>
              <w:bottom w:val="single" w:sz="4" w:space="0" w:color="auto"/>
              <w:right w:val="single" w:sz="4" w:space="0" w:color="auto"/>
            </w:tcBorders>
            <w:hideMark/>
          </w:tcPr>
          <w:p w14:paraId="460A36BD" w14:textId="77777777" w:rsidR="00866B5F" w:rsidRPr="004718F5" w:rsidRDefault="00866B5F" w:rsidP="00843DC7">
            <w:pPr>
              <w:pStyle w:val="TAL"/>
            </w:pPr>
            <w:r w:rsidRPr="004718F5">
              <w:t>As specified in TS 38.508-1 [14] clause 4.1.</w:t>
            </w:r>
          </w:p>
        </w:tc>
      </w:tr>
      <w:tr w:rsidR="00866B5F" w:rsidRPr="004718F5" w14:paraId="5416DBF5" w14:textId="77777777" w:rsidTr="00843DC7">
        <w:trPr>
          <w:jc w:val="center"/>
        </w:trPr>
        <w:tc>
          <w:tcPr>
            <w:tcW w:w="1701" w:type="dxa"/>
            <w:tcBorders>
              <w:top w:val="single" w:sz="4" w:space="0" w:color="auto"/>
              <w:left w:val="single" w:sz="4" w:space="0" w:color="auto"/>
              <w:bottom w:val="single" w:sz="4" w:space="0" w:color="auto"/>
              <w:right w:val="single" w:sz="4" w:space="0" w:color="auto"/>
            </w:tcBorders>
            <w:hideMark/>
          </w:tcPr>
          <w:p w14:paraId="671956B9" w14:textId="77777777" w:rsidR="00866B5F" w:rsidRPr="004718F5" w:rsidRDefault="00866B5F" w:rsidP="00843DC7">
            <w:pPr>
              <w:pStyle w:val="TAL"/>
            </w:pPr>
            <w:r w:rsidRPr="004718F5">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5220EC52" w14:textId="77777777" w:rsidR="00866B5F" w:rsidRPr="004718F5" w:rsidRDefault="00866B5F" w:rsidP="00843DC7">
            <w:pPr>
              <w:pStyle w:val="TAL"/>
            </w:pPr>
            <w:r w:rsidRPr="004718F5">
              <w:t>As specified in Annex E, table E.2-1 and TS 38.508-1 [14] clause 4.3.1.</w:t>
            </w:r>
          </w:p>
        </w:tc>
      </w:tr>
      <w:tr w:rsidR="00866B5F" w:rsidRPr="004718F5" w14:paraId="156D07D0" w14:textId="77777777" w:rsidTr="00843DC7">
        <w:trPr>
          <w:jc w:val="center"/>
        </w:trPr>
        <w:tc>
          <w:tcPr>
            <w:tcW w:w="1701" w:type="dxa"/>
            <w:tcBorders>
              <w:top w:val="single" w:sz="4" w:space="0" w:color="auto"/>
              <w:left w:val="single" w:sz="4" w:space="0" w:color="auto"/>
              <w:bottom w:val="single" w:sz="4" w:space="0" w:color="auto"/>
              <w:right w:val="single" w:sz="4" w:space="0" w:color="auto"/>
            </w:tcBorders>
            <w:hideMark/>
          </w:tcPr>
          <w:p w14:paraId="0C011B80" w14:textId="77777777" w:rsidR="00866B5F" w:rsidRPr="004718F5" w:rsidRDefault="00866B5F" w:rsidP="00843DC7">
            <w:pPr>
              <w:pStyle w:val="TAL"/>
            </w:pPr>
            <w:r w:rsidRPr="004718F5">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2188BAA5" w14:textId="77777777" w:rsidR="00866B5F" w:rsidRPr="004718F5" w:rsidRDefault="00866B5F" w:rsidP="00843DC7">
            <w:pPr>
              <w:pStyle w:val="TAL"/>
            </w:pPr>
            <w:r w:rsidRPr="004718F5">
              <w:t>As specified by the test configuration selected from Table 4.6.1.8.4.1-1.</w:t>
            </w:r>
          </w:p>
        </w:tc>
      </w:tr>
      <w:tr w:rsidR="00866B5F" w:rsidRPr="004718F5" w14:paraId="0A531B62" w14:textId="77777777" w:rsidTr="00843DC7">
        <w:trPr>
          <w:jc w:val="center"/>
        </w:trPr>
        <w:tc>
          <w:tcPr>
            <w:tcW w:w="1701" w:type="dxa"/>
            <w:tcBorders>
              <w:top w:val="single" w:sz="4" w:space="0" w:color="auto"/>
              <w:left w:val="single" w:sz="4" w:space="0" w:color="auto"/>
              <w:bottom w:val="single" w:sz="4" w:space="0" w:color="auto"/>
              <w:right w:val="single" w:sz="4" w:space="0" w:color="auto"/>
            </w:tcBorders>
            <w:hideMark/>
          </w:tcPr>
          <w:p w14:paraId="12D16F10" w14:textId="77777777" w:rsidR="00866B5F" w:rsidRPr="004718F5" w:rsidRDefault="00866B5F" w:rsidP="00843DC7">
            <w:pPr>
              <w:pStyle w:val="TAL"/>
            </w:pPr>
            <w:r w:rsidRPr="004718F5">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079E6AA5" w14:textId="77777777" w:rsidR="00866B5F" w:rsidRPr="004718F5" w:rsidRDefault="00866B5F" w:rsidP="00843DC7">
            <w:pPr>
              <w:pStyle w:val="TAL"/>
            </w:pPr>
            <w:r w:rsidRPr="004718F5">
              <w:t>AWGN</w:t>
            </w:r>
          </w:p>
        </w:tc>
        <w:tc>
          <w:tcPr>
            <w:tcW w:w="3961" w:type="dxa"/>
            <w:tcBorders>
              <w:top w:val="single" w:sz="4" w:space="0" w:color="auto"/>
              <w:left w:val="single" w:sz="4" w:space="0" w:color="auto"/>
              <w:bottom w:val="single" w:sz="4" w:space="0" w:color="auto"/>
              <w:right w:val="single" w:sz="4" w:space="0" w:color="auto"/>
            </w:tcBorders>
            <w:hideMark/>
          </w:tcPr>
          <w:p w14:paraId="636DE766" w14:textId="77777777" w:rsidR="00866B5F" w:rsidRPr="004718F5" w:rsidRDefault="00866B5F" w:rsidP="00843DC7">
            <w:pPr>
              <w:pStyle w:val="TAL"/>
            </w:pPr>
            <w:r w:rsidRPr="004718F5">
              <w:t>As specified in clause C.2.1.</w:t>
            </w:r>
          </w:p>
        </w:tc>
      </w:tr>
      <w:tr w:rsidR="00866B5F" w:rsidRPr="004718F5" w14:paraId="6901093E" w14:textId="77777777" w:rsidTr="00843DC7">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314E4496" w14:textId="77777777" w:rsidR="00866B5F" w:rsidRPr="004718F5" w:rsidRDefault="00866B5F" w:rsidP="00843DC7">
            <w:pPr>
              <w:pStyle w:val="TAL"/>
            </w:pPr>
            <w:r w:rsidRPr="004718F5">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22A9FAFF" w14:textId="77777777" w:rsidR="00866B5F" w:rsidRPr="004718F5" w:rsidRDefault="00866B5F" w:rsidP="00843DC7">
            <w:pPr>
              <w:pStyle w:val="TAL"/>
            </w:pPr>
            <w:r w:rsidRPr="004718F5">
              <w:t>TE Part</w:t>
            </w:r>
          </w:p>
        </w:tc>
        <w:tc>
          <w:tcPr>
            <w:tcW w:w="2809" w:type="dxa"/>
            <w:tcBorders>
              <w:top w:val="single" w:sz="4" w:space="0" w:color="auto"/>
              <w:left w:val="single" w:sz="4" w:space="0" w:color="auto"/>
              <w:bottom w:val="single" w:sz="4" w:space="0" w:color="auto"/>
              <w:right w:val="single" w:sz="4" w:space="0" w:color="auto"/>
            </w:tcBorders>
            <w:hideMark/>
          </w:tcPr>
          <w:p w14:paraId="6E0ECD91" w14:textId="77777777" w:rsidR="00866B5F" w:rsidRPr="004718F5" w:rsidRDefault="00866B5F" w:rsidP="00843DC7">
            <w:pPr>
              <w:pStyle w:val="TAL"/>
            </w:pPr>
            <w:r w:rsidRPr="004718F5">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48F13813" w14:textId="77777777" w:rsidR="00866B5F" w:rsidRPr="004718F5" w:rsidRDefault="00866B5F" w:rsidP="00843DC7">
            <w:pPr>
              <w:pStyle w:val="TAL"/>
            </w:pPr>
            <w:r w:rsidRPr="004718F5">
              <w:t>As specified in TS 38.508-1 [14] Annex A.</w:t>
            </w:r>
          </w:p>
        </w:tc>
      </w:tr>
      <w:tr w:rsidR="00866B5F" w:rsidRPr="004718F5" w14:paraId="3A5D34C6" w14:textId="77777777" w:rsidTr="00843DC7">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67CC6F48" w14:textId="77777777" w:rsidR="00866B5F" w:rsidRPr="004718F5" w:rsidRDefault="00866B5F" w:rsidP="00843DC7">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28D5FC3E" w14:textId="77777777" w:rsidR="00866B5F" w:rsidRPr="004718F5" w:rsidRDefault="00866B5F" w:rsidP="00843DC7">
            <w:pPr>
              <w:pStyle w:val="TAL"/>
            </w:pPr>
            <w:r w:rsidRPr="004718F5">
              <w:t>DUT Part</w:t>
            </w:r>
          </w:p>
        </w:tc>
        <w:tc>
          <w:tcPr>
            <w:tcW w:w="2809" w:type="dxa"/>
            <w:tcBorders>
              <w:top w:val="single" w:sz="4" w:space="0" w:color="auto"/>
              <w:left w:val="single" w:sz="4" w:space="0" w:color="auto"/>
              <w:bottom w:val="single" w:sz="4" w:space="0" w:color="auto"/>
              <w:right w:val="single" w:sz="4" w:space="0" w:color="auto"/>
            </w:tcBorders>
            <w:hideMark/>
          </w:tcPr>
          <w:p w14:paraId="343A9D42" w14:textId="77777777" w:rsidR="00866B5F" w:rsidRPr="004718F5" w:rsidRDefault="00866B5F" w:rsidP="00843DC7">
            <w:pPr>
              <w:pStyle w:val="TAL"/>
            </w:pPr>
            <w:r w:rsidRPr="004718F5">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47AFB26F" w14:textId="77777777" w:rsidR="00866B5F" w:rsidRPr="004718F5" w:rsidRDefault="00866B5F" w:rsidP="00843DC7">
            <w:pPr>
              <w:keepNext/>
              <w:keepLines/>
              <w:spacing w:after="0"/>
              <w:rPr>
                <w:rFonts w:ascii="Arial" w:hAnsi="Arial"/>
                <w:sz w:val="18"/>
              </w:rPr>
            </w:pPr>
          </w:p>
        </w:tc>
      </w:tr>
      <w:tr w:rsidR="00866B5F" w:rsidRPr="004718F5" w14:paraId="177F69F2" w14:textId="77777777" w:rsidTr="00843DC7">
        <w:trPr>
          <w:jc w:val="center"/>
        </w:trPr>
        <w:tc>
          <w:tcPr>
            <w:tcW w:w="1701" w:type="dxa"/>
            <w:tcBorders>
              <w:top w:val="single" w:sz="4" w:space="0" w:color="auto"/>
              <w:left w:val="single" w:sz="4" w:space="0" w:color="auto"/>
              <w:bottom w:val="single" w:sz="4" w:space="0" w:color="auto"/>
              <w:right w:val="single" w:sz="4" w:space="0" w:color="auto"/>
            </w:tcBorders>
            <w:hideMark/>
          </w:tcPr>
          <w:p w14:paraId="24BE71B7" w14:textId="77777777" w:rsidR="00866B5F" w:rsidRPr="004718F5" w:rsidRDefault="00866B5F" w:rsidP="00843DC7">
            <w:pPr>
              <w:pStyle w:val="TAL"/>
            </w:pPr>
            <w:r w:rsidRPr="004718F5">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391D2E88" w14:textId="77777777" w:rsidR="00866B5F" w:rsidRPr="004718F5" w:rsidRDefault="00866B5F" w:rsidP="00843DC7">
            <w:pPr>
              <w:pStyle w:val="TAL"/>
            </w:pPr>
            <w:r w:rsidRPr="004718F5">
              <w:t>N/A</w:t>
            </w:r>
          </w:p>
        </w:tc>
        <w:tc>
          <w:tcPr>
            <w:tcW w:w="3961" w:type="dxa"/>
            <w:tcBorders>
              <w:top w:val="single" w:sz="4" w:space="0" w:color="auto"/>
              <w:left w:val="single" w:sz="4" w:space="0" w:color="auto"/>
              <w:bottom w:val="single" w:sz="4" w:space="0" w:color="auto"/>
              <w:right w:val="single" w:sz="4" w:space="0" w:color="auto"/>
            </w:tcBorders>
          </w:tcPr>
          <w:p w14:paraId="2F8EE1F6" w14:textId="77777777" w:rsidR="00866B5F" w:rsidRPr="004718F5" w:rsidRDefault="00866B5F" w:rsidP="00843DC7">
            <w:pPr>
              <w:pStyle w:val="TAL"/>
            </w:pPr>
          </w:p>
        </w:tc>
      </w:tr>
    </w:tbl>
    <w:p w14:paraId="0E1018A6" w14:textId="77777777" w:rsidR="00866B5F" w:rsidRPr="004718F5" w:rsidRDefault="00866B5F" w:rsidP="00866B5F">
      <w:pPr>
        <w:pStyle w:val="B1"/>
      </w:pPr>
    </w:p>
    <w:p w14:paraId="1A8E4078" w14:textId="77777777" w:rsidR="00866B5F" w:rsidRPr="004718F5" w:rsidRDefault="00866B5F" w:rsidP="00866B5F">
      <w:pPr>
        <w:pStyle w:val="B1"/>
      </w:pPr>
      <w:r w:rsidRPr="004718F5">
        <w:t>1.</w:t>
      </w:r>
      <w:r w:rsidRPr="004718F5">
        <w:tab/>
        <w:t>The general test parameter settings are set up according to Table 4.6.1.8.4.1-3.</w:t>
      </w:r>
    </w:p>
    <w:p w14:paraId="5E4BFCDB" w14:textId="77777777" w:rsidR="00866B5F" w:rsidRPr="004718F5" w:rsidRDefault="00866B5F" w:rsidP="00866B5F">
      <w:pPr>
        <w:pStyle w:val="B1"/>
      </w:pPr>
      <w:r w:rsidRPr="004718F5">
        <w:t>2.</w:t>
      </w:r>
      <w:r w:rsidRPr="004718F5">
        <w:tab/>
        <w:t xml:space="preserve">Message contents are defined in clause </w:t>
      </w:r>
      <w:r w:rsidRPr="004718F5">
        <w:rPr>
          <w:lang w:eastAsia="sv-SE"/>
        </w:rPr>
        <w:t>4.6.1.8.4.3.</w:t>
      </w:r>
    </w:p>
    <w:p w14:paraId="24303F6B" w14:textId="77777777" w:rsidR="00866B5F" w:rsidRPr="004718F5" w:rsidRDefault="00866B5F" w:rsidP="00866B5F">
      <w:pPr>
        <w:pStyle w:val="B1"/>
      </w:pPr>
      <w:r w:rsidRPr="004718F5">
        <w:t>3.</w:t>
      </w:r>
      <w:r w:rsidRPr="004718F5">
        <w:tab/>
        <w:t xml:space="preserve">There are </w:t>
      </w:r>
      <w:r w:rsidRPr="004718F5">
        <w:rPr>
          <w:rFonts w:cs="v4.2.0"/>
        </w:rPr>
        <w:t xml:space="preserve">four cells: LTE cell 1 as </w:t>
      </w:r>
      <w:proofErr w:type="spellStart"/>
      <w:r w:rsidRPr="004718F5">
        <w:rPr>
          <w:rFonts w:cs="v4.2.0"/>
        </w:rPr>
        <w:t>PCell</w:t>
      </w:r>
      <w:proofErr w:type="spellEnd"/>
      <w:r w:rsidRPr="004718F5">
        <w:rPr>
          <w:rFonts w:cs="v4.2.0"/>
        </w:rPr>
        <w:t xml:space="preserve"> on E-UTRA RF channel 1, NR cell 2 as </w:t>
      </w:r>
      <w:proofErr w:type="spellStart"/>
      <w:r w:rsidRPr="004718F5">
        <w:rPr>
          <w:rFonts w:cs="v4.2.0"/>
        </w:rPr>
        <w:t>PSCell</w:t>
      </w:r>
      <w:proofErr w:type="spellEnd"/>
      <w:r w:rsidRPr="004718F5">
        <w:rPr>
          <w:rFonts w:cs="v4.2.0"/>
        </w:rPr>
        <w:t xml:space="preserve"> in FR1 on NR RF channel 1 and NR cell 3 as deactivated </w:t>
      </w:r>
      <w:proofErr w:type="spellStart"/>
      <w:r w:rsidRPr="004718F5">
        <w:rPr>
          <w:rFonts w:cs="v4.2.0"/>
        </w:rPr>
        <w:t>SCell</w:t>
      </w:r>
      <w:proofErr w:type="spellEnd"/>
      <w:r w:rsidRPr="004718F5">
        <w:rPr>
          <w:rFonts w:cs="v4.2.0"/>
        </w:rPr>
        <w:t xml:space="preserve"> in FR1 on NR RF channel 2 and NR cell 4 as neighbour cell on NR RF channel 2. </w:t>
      </w:r>
    </w:p>
    <w:p w14:paraId="69FDA7E3" w14:textId="77777777" w:rsidR="00866B5F" w:rsidRPr="004718F5" w:rsidRDefault="00866B5F" w:rsidP="00866B5F">
      <w:pPr>
        <w:pStyle w:val="TH"/>
        <w:keepNext w:val="0"/>
        <w:keepLines w:val="0"/>
      </w:pPr>
      <w:r w:rsidRPr="004718F5">
        <w:t>Table 4.6.1.8.4.1-3: General test parameters for EN-DC FR1 event triggered reporting cell without SSB time index detection in DRX for UE configured with highSpeedMeasCA-Scell-</w:t>
      </w:r>
      <w:proofErr w:type="gramStart"/>
      <w:r w:rsidRPr="004718F5">
        <w:t>r17</w:t>
      </w:r>
      <w:proofErr w:type="gramEnd"/>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392"/>
        <w:gridCol w:w="1276"/>
        <w:gridCol w:w="1276"/>
        <w:gridCol w:w="2883"/>
      </w:tblGrid>
      <w:tr w:rsidR="00866B5F" w:rsidRPr="004718F5" w14:paraId="1B8A798C" w14:textId="77777777" w:rsidTr="00843DC7">
        <w:trPr>
          <w:cantSplit/>
          <w:trHeight w:val="80"/>
        </w:trPr>
        <w:tc>
          <w:tcPr>
            <w:tcW w:w="2118" w:type="dxa"/>
            <w:tcBorders>
              <w:top w:val="single" w:sz="4" w:space="0" w:color="auto"/>
              <w:left w:val="single" w:sz="4" w:space="0" w:color="auto"/>
              <w:bottom w:val="nil"/>
              <w:right w:val="single" w:sz="4" w:space="0" w:color="auto"/>
            </w:tcBorders>
            <w:shd w:val="clear" w:color="auto" w:fill="auto"/>
            <w:hideMark/>
          </w:tcPr>
          <w:p w14:paraId="431E9C43" w14:textId="77777777" w:rsidR="00866B5F" w:rsidRPr="004718F5" w:rsidRDefault="00866B5F" w:rsidP="00843DC7">
            <w:pPr>
              <w:pStyle w:val="TAH"/>
            </w:pPr>
            <w:r w:rsidRPr="004718F5">
              <w:lastRenderedPageBreak/>
              <w:t>Parameter</w:t>
            </w:r>
          </w:p>
        </w:tc>
        <w:tc>
          <w:tcPr>
            <w:tcW w:w="596" w:type="dxa"/>
            <w:tcBorders>
              <w:top w:val="single" w:sz="4" w:space="0" w:color="auto"/>
              <w:left w:val="single" w:sz="4" w:space="0" w:color="auto"/>
              <w:bottom w:val="nil"/>
              <w:right w:val="single" w:sz="4" w:space="0" w:color="auto"/>
            </w:tcBorders>
            <w:shd w:val="clear" w:color="auto" w:fill="auto"/>
            <w:hideMark/>
          </w:tcPr>
          <w:p w14:paraId="085D864B" w14:textId="77777777" w:rsidR="00866B5F" w:rsidRPr="004718F5" w:rsidRDefault="00866B5F" w:rsidP="00843DC7">
            <w:pPr>
              <w:pStyle w:val="TAH"/>
            </w:pPr>
            <w:r w:rsidRPr="004718F5">
              <w:t>Unit</w:t>
            </w:r>
          </w:p>
        </w:tc>
        <w:tc>
          <w:tcPr>
            <w:tcW w:w="1392" w:type="dxa"/>
            <w:tcBorders>
              <w:top w:val="single" w:sz="4" w:space="0" w:color="auto"/>
              <w:left w:val="single" w:sz="4" w:space="0" w:color="auto"/>
              <w:bottom w:val="nil"/>
              <w:right w:val="single" w:sz="4" w:space="0" w:color="auto"/>
            </w:tcBorders>
            <w:shd w:val="clear" w:color="auto" w:fill="auto"/>
            <w:hideMark/>
          </w:tcPr>
          <w:p w14:paraId="06F59775" w14:textId="77777777" w:rsidR="00866B5F" w:rsidRPr="004718F5" w:rsidRDefault="00866B5F" w:rsidP="00843DC7">
            <w:pPr>
              <w:pStyle w:val="TAH"/>
            </w:pPr>
            <w:r w:rsidRPr="004718F5">
              <w:t xml:space="preserve">Test </w:t>
            </w:r>
          </w:p>
        </w:tc>
        <w:tc>
          <w:tcPr>
            <w:tcW w:w="2552" w:type="dxa"/>
            <w:gridSpan w:val="2"/>
            <w:tcBorders>
              <w:top w:val="single" w:sz="4" w:space="0" w:color="auto"/>
              <w:left w:val="single" w:sz="4" w:space="0" w:color="auto"/>
              <w:bottom w:val="single" w:sz="4" w:space="0" w:color="auto"/>
              <w:right w:val="single" w:sz="4" w:space="0" w:color="auto"/>
            </w:tcBorders>
            <w:hideMark/>
          </w:tcPr>
          <w:p w14:paraId="16C01D6D" w14:textId="77777777" w:rsidR="00866B5F" w:rsidRPr="004718F5" w:rsidRDefault="00866B5F" w:rsidP="00843DC7">
            <w:pPr>
              <w:pStyle w:val="TAH"/>
            </w:pPr>
            <w:r w:rsidRPr="004718F5">
              <w:t>Value</w:t>
            </w:r>
          </w:p>
        </w:tc>
        <w:tc>
          <w:tcPr>
            <w:tcW w:w="2883" w:type="dxa"/>
            <w:tcBorders>
              <w:top w:val="single" w:sz="4" w:space="0" w:color="auto"/>
              <w:left w:val="single" w:sz="4" w:space="0" w:color="auto"/>
              <w:bottom w:val="nil"/>
              <w:right w:val="single" w:sz="4" w:space="0" w:color="auto"/>
            </w:tcBorders>
            <w:shd w:val="clear" w:color="auto" w:fill="auto"/>
            <w:hideMark/>
          </w:tcPr>
          <w:p w14:paraId="6335A1BB" w14:textId="77777777" w:rsidR="00866B5F" w:rsidRPr="004718F5" w:rsidRDefault="00866B5F" w:rsidP="00843DC7">
            <w:pPr>
              <w:pStyle w:val="TAH"/>
            </w:pPr>
            <w:r w:rsidRPr="004718F5">
              <w:t>Comment</w:t>
            </w:r>
          </w:p>
        </w:tc>
      </w:tr>
      <w:tr w:rsidR="00866B5F" w:rsidRPr="004718F5" w14:paraId="7F6E461E" w14:textId="77777777" w:rsidTr="00843DC7">
        <w:trPr>
          <w:cantSplit/>
          <w:trHeight w:val="79"/>
        </w:trPr>
        <w:tc>
          <w:tcPr>
            <w:tcW w:w="2118" w:type="dxa"/>
            <w:tcBorders>
              <w:top w:val="nil"/>
              <w:left w:val="single" w:sz="4" w:space="0" w:color="auto"/>
              <w:bottom w:val="single" w:sz="4" w:space="0" w:color="auto"/>
              <w:right w:val="single" w:sz="4" w:space="0" w:color="auto"/>
            </w:tcBorders>
            <w:shd w:val="clear" w:color="auto" w:fill="auto"/>
            <w:vAlign w:val="center"/>
            <w:hideMark/>
          </w:tcPr>
          <w:p w14:paraId="2A65B7F1" w14:textId="77777777" w:rsidR="00866B5F" w:rsidRPr="004718F5" w:rsidRDefault="00866B5F" w:rsidP="00843DC7">
            <w:pPr>
              <w:pStyle w:val="TAH"/>
            </w:pPr>
          </w:p>
        </w:tc>
        <w:tc>
          <w:tcPr>
            <w:tcW w:w="596" w:type="dxa"/>
            <w:tcBorders>
              <w:top w:val="nil"/>
              <w:left w:val="single" w:sz="4" w:space="0" w:color="auto"/>
              <w:bottom w:val="single" w:sz="4" w:space="0" w:color="auto"/>
              <w:right w:val="single" w:sz="4" w:space="0" w:color="auto"/>
            </w:tcBorders>
            <w:shd w:val="clear" w:color="auto" w:fill="auto"/>
            <w:vAlign w:val="center"/>
            <w:hideMark/>
          </w:tcPr>
          <w:p w14:paraId="1B4E685A" w14:textId="77777777" w:rsidR="00866B5F" w:rsidRPr="004718F5" w:rsidRDefault="00866B5F" w:rsidP="00843DC7">
            <w:pPr>
              <w:pStyle w:val="TAH"/>
            </w:pPr>
          </w:p>
        </w:tc>
        <w:tc>
          <w:tcPr>
            <w:tcW w:w="1392" w:type="dxa"/>
            <w:tcBorders>
              <w:top w:val="nil"/>
              <w:left w:val="single" w:sz="4" w:space="0" w:color="auto"/>
              <w:bottom w:val="single" w:sz="4" w:space="0" w:color="auto"/>
              <w:right w:val="single" w:sz="4" w:space="0" w:color="auto"/>
            </w:tcBorders>
            <w:shd w:val="clear" w:color="auto" w:fill="auto"/>
            <w:vAlign w:val="center"/>
            <w:hideMark/>
          </w:tcPr>
          <w:p w14:paraId="2A060955" w14:textId="77777777" w:rsidR="00866B5F" w:rsidRPr="004718F5" w:rsidRDefault="00866B5F" w:rsidP="00843DC7">
            <w:pPr>
              <w:pStyle w:val="TAH"/>
            </w:pPr>
            <w:r w:rsidRPr="004718F5">
              <w:t>configuration</w:t>
            </w:r>
          </w:p>
        </w:tc>
        <w:tc>
          <w:tcPr>
            <w:tcW w:w="1276" w:type="dxa"/>
            <w:tcBorders>
              <w:top w:val="single" w:sz="4" w:space="0" w:color="auto"/>
              <w:left w:val="single" w:sz="4" w:space="0" w:color="auto"/>
              <w:bottom w:val="single" w:sz="4" w:space="0" w:color="auto"/>
              <w:right w:val="single" w:sz="4" w:space="0" w:color="auto"/>
            </w:tcBorders>
            <w:hideMark/>
          </w:tcPr>
          <w:p w14:paraId="44A0C40A" w14:textId="77777777" w:rsidR="00866B5F" w:rsidRPr="004718F5" w:rsidRDefault="00866B5F" w:rsidP="00843DC7">
            <w:pPr>
              <w:pStyle w:val="TAH"/>
            </w:pPr>
            <w:r w:rsidRPr="004718F5">
              <w:t>Test 1</w:t>
            </w:r>
          </w:p>
        </w:tc>
        <w:tc>
          <w:tcPr>
            <w:tcW w:w="1276" w:type="dxa"/>
            <w:tcBorders>
              <w:top w:val="single" w:sz="4" w:space="0" w:color="auto"/>
              <w:left w:val="single" w:sz="4" w:space="0" w:color="auto"/>
              <w:bottom w:val="single" w:sz="4" w:space="0" w:color="auto"/>
              <w:right w:val="single" w:sz="4" w:space="0" w:color="auto"/>
            </w:tcBorders>
            <w:hideMark/>
          </w:tcPr>
          <w:p w14:paraId="668D9C61" w14:textId="77777777" w:rsidR="00866B5F" w:rsidRPr="004718F5" w:rsidRDefault="00866B5F" w:rsidP="00843DC7">
            <w:pPr>
              <w:pStyle w:val="TAH"/>
            </w:pPr>
            <w:r w:rsidRPr="004718F5">
              <w:t>Test 2</w:t>
            </w:r>
          </w:p>
        </w:tc>
        <w:tc>
          <w:tcPr>
            <w:tcW w:w="2883" w:type="dxa"/>
            <w:tcBorders>
              <w:top w:val="nil"/>
              <w:left w:val="single" w:sz="4" w:space="0" w:color="auto"/>
              <w:bottom w:val="single" w:sz="4" w:space="0" w:color="auto"/>
              <w:right w:val="single" w:sz="4" w:space="0" w:color="auto"/>
            </w:tcBorders>
            <w:shd w:val="clear" w:color="auto" w:fill="auto"/>
            <w:vAlign w:val="center"/>
            <w:hideMark/>
          </w:tcPr>
          <w:p w14:paraId="61B532E4" w14:textId="77777777" w:rsidR="00866B5F" w:rsidRPr="004718F5" w:rsidRDefault="00866B5F" w:rsidP="00843DC7">
            <w:pPr>
              <w:pStyle w:val="TAH"/>
            </w:pPr>
          </w:p>
        </w:tc>
      </w:tr>
      <w:tr w:rsidR="00866B5F" w:rsidRPr="004718F5" w14:paraId="295A2E88" w14:textId="77777777" w:rsidTr="00843DC7">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4484DF50" w14:textId="77777777" w:rsidR="00866B5F" w:rsidRPr="004718F5" w:rsidRDefault="00866B5F" w:rsidP="00843DC7">
            <w:pPr>
              <w:pStyle w:val="TAL"/>
              <w:rPr>
                <w:rFonts w:cs="Arial"/>
              </w:rPr>
            </w:pPr>
            <w:r w:rsidRPr="004718F5">
              <w:t>E-UTRA RF Channel Number</w:t>
            </w:r>
          </w:p>
        </w:tc>
        <w:tc>
          <w:tcPr>
            <w:tcW w:w="596" w:type="dxa"/>
            <w:tcBorders>
              <w:top w:val="single" w:sz="4" w:space="0" w:color="auto"/>
              <w:left w:val="single" w:sz="4" w:space="0" w:color="auto"/>
              <w:bottom w:val="single" w:sz="4" w:space="0" w:color="auto"/>
              <w:right w:val="single" w:sz="4" w:space="0" w:color="auto"/>
            </w:tcBorders>
          </w:tcPr>
          <w:p w14:paraId="3877E7FD" w14:textId="77777777" w:rsidR="00866B5F" w:rsidRPr="004718F5" w:rsidRDefault="00866B5F" w:rsidP="00843DC7">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6B0BAC46" w14:textId="77777777" w:rsidR="00866B5F" w:rsidRPr="004718F5" w:rsidRDefault="00866B5F" w:rsidP="00843DC7">
            <w:pPr>
              <w:pStyle w:val="TAC"/>
            </w:pPr>
            <w:r w:rsidRPr="004718F5">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39DCF1B1" w14:textId="77777777" w:rsidR="00866B5F" w:rsidRPr="004718F5" w:rsidRDefault="00866B5F" w:rsidP="00843DC7">
            <w:pPr>
              <w:pStyle w:val="TAC"/>
            </w:pPr>
            <w:r w:rsidRPr="004718F5">
              <w:rPr>
                <w:rFonts w:cs="v4.2.0"/>
              </w:rPr>
              <w:t>1</w:t>
            </w:r>
          </w:p>
        </w:tc>
        <w:tc>
          <w:tcPr>
            <w:tcW w:w="2883" w:type="dxa"/>
            <w:tcBorders>
              <w:top w:val="single" w:sz="4" w:space="0" w:color="auto"/>
              <w:left w:val="single" w:sz="4" w:space="0" w:color="auto"/>
              <w:bottom w:val="single" w:sz="4" w:space="0" w:color="auto"/>
              <w:right w:val="single" w:sz="4" w:space="0" w:color="auto"/>
            </w:tcBorders>
            <w:hideMark/>
          </w:tcPr>
          <w:p w14:paraId="6C30DB4E" w14:textId="77777777" w:rsidR="00866B5F" w:rsidRPr="004718F5" w:rsidRDefault="00866B5F" w:rsidP="00843DC7">
            <w:pPr>
              <w:pStyle w:val="TAL"/>
            </w:pPr>
            <w:r w:rsidRPr="004718F5">
              <w:t xml:space="preserve">One E-UTRAN carrier frequencies </w:t>
            </w:r>
            <w:proofErr w:type="gramStart"/>
            <w:r w:rsidRPr="004718F5">
              <w:t>is</w:t>
            </w:r>
            <w:proofErr w:type="gramEnd"/>
            <w:r w:rsidRPr="004718F5">
              <w:t xml:space="preserve"> used.</w:t>
            </w:r>
          </w:p>
        </w:tc>
      </w:tr>
      <w:tr w:rsidR="00866B5F" w:rsidRPr="004718F5" w14:paraId="680F8420" w14:textId="77777777" w:rsidTr="00843DC7">
        <w:trPr>
          <w:cantSplit/>
          <w:trHeight w:val="614"/>
        </w:trPr>
        <w:tc>
          <w:tcPr>
            <w:tcW w:w="2118" w:type="dxa"/>
            <w:tcBorders>
              <w:top w:val="single" w:sz="4" w:space="0" w:color="auto"/>
              <w:left w:val="single" w:sz="4" w:space="0" w:color="auto"/>
              <w:bottom w:val="single" w:sz="4" w:space="0" w:color="auto"/>
              <w:right w:val="single" w:sz="4" w:space="0" w:color="auto"/>
            </w:tcBorders>
            <w:hideMark/>
          </w:tcPr>
          <w:p w14:paraId="03B7E02A" w14:textId="77777777" w:rsidR="00866B5F" w:rsidRPr="004718F5" w:rsidRDefault="00866B5F" w:rsidP="00843DC7">
            <w:pPr>
              <w:pStyle w:val="TAL"/>
            </w:pPr>
            <w:r w:rsidRPr="004718F5">
              <w:t>NR RF Channel Number</w:t>
            </w:r>
          </w:p>
        </w:tc>
        <w:tc>
          <w:tcPr>
            <w:tcW w:w="596" w:type="dxa"/>
            <w:tcBorders>
              <w:top w:val="single" w:sz="4" w:space="0" w:color="auto"/>
              <w:left w:val="single" w:sz="4" w:space="0" w:color="auto"/>
              <w:bottom w:val="single" w:sz="4" w:space="0" w:color="auto"/>
              <w:right w:val="single" w:sz="4" w:space="0" w:color="auto"/>
            </w:tcBorders>
          </w:tcPr>
          <w:p w14:paraId="401F6D0C" w14:textId="77777777" w:rsidR="00866B5F" w:rsidRPr="004718F5" w:rsidRDefault="00866B5F" w:rsidP="00843DC7">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10A72B45" w14:textId="77777777" w:rsidR="00866B5F" w:rsidRPr="004718F5" w:rsidRDefault="00866B5F" w:rsidP="00843DC7">
            <w:pPr>
              <w:pStyle w:val="TAC"/>
            </w:pPr>
            <w:r w:rsidRPr="004718F5">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7833BB99" w14:textId="77777777" w:rsidR="00866B5F" w:rsidRPr="004718F5" w:rsidRDefault="00866B5F" w:rsidP="00843DC7">
            <w:pPr>
              <w:pStyle w:val="TAC"/>
              <w:rPr>
                <w:rFonts w:cs="v4.2.0"/>
              </w:rPr>
            </w:pPr>
            <w:r w:rsidRPr="004718F5">
              <w:rPr>
                <w:rFonts w:cs="v4.2.0"/>
              </w:rPr>
              <w:t>1, 2</w:t>
            </w:r>
          </w:p>
        </w:tc>
        <w:tc>
          <w:tcPr>
            <w:tcW w:w="2883" w:type="dxa"/>
            <w:tcBorders>
              <w:top w:val="single" w:sz="4" w:space="0" w:color="auto"/>
              <w:left w:val="single" w:sz="4" w:space="0" w:color="auto"/>
              <w:bottom w:val="single" w:sz="4" w:space="0" w:color="auto"/>
              <w:right w:val="single" w:sz="4" w:space="0" w:color="auto"/>
            </w:tcBorders>
          </w:tcPr>
          <w:p w14:paraId="73B0CBFF" w14:textId="77777777" w:rsidR="00866B5F" w:rsidRPr="004718F5" w:rsidRDefault="00866B5F" w:rsidP="00843DC7">
            <w:pPr>
              <w:pStyle w:val="TAL"/>
            </w:pPr>
            <w:r w:rsidRPr="004718F5">
              <w:t xml:space="preserve">Two FR1 NR carrier frequencies </w:t>
            </w:r>
            <w:r w:rsidRPr="004718F5">
              <w:rPr>
                <w:lang w:eastAsia="zh-CN"/>
              </w:rPr>
              <w:t xml:space="preserve">are </w:t>
            </w:r>
            <w:r w:rsidRPr="004718F5">
              <w:t>used.</w:t>
            </w:r>
          </w:p>
          <w:p w14:paraId="608EF9BC" w14:textId="77777777" w:rsidR="00866B5F" w:rsidRPr="004718F5" w:rsidRDefault="00866B5F" w:rsidP="00843DC7">
            <w:pPr>
              <w:pStyle w:val="TAL"/>
            </w:pPr>
          </w:p>
        </w:tc>
      </w:tr>
      <w:tr w:rsidR="00866B5F" w:rsidRPr="004718F5" w14:paraId="060E230E" w14:textId="77777777" w:rsidTr="00843DC7">
        <w:trPr>
          <w:cantSplit/>
          <w:trHeight w:val="823"/>
        </w:trPr>
        <w:tc>
          <w:tcPr>
            <w:tcW w:w="2118" w:type="dxa"/>
            <w:tcBorders>
              <w:top w:val="single" w:sz="4" w:space="0" w:color="auto"/>
              <w:left w:val="single" w:sz="4" w:space="0" w:color="auto"/>
              <w:bottom w:val="single" w:sz="4" w:space="0" w:color="auto"/>
              <w:right w:val="single" w:sz="4" w:space="0" w:color="auto"/>
            </w:tcBorders>
            <w:hideMark/>
          </w:tcPr>
          <w:p w14:paraId="364CAFDE" w14:textId="77777777" w:rsidR="00866B5F" w:rsidRPr="004718F5" w:rsidRDefault="00866B5F" w:rsidP="00843DC7">
            <w:pPr>
              <w:pStyle w:val="TAL"/>
              <w:rPr>
                <w:rFonts w:cs="Arial"/>
              </w:rPr>
            </w:pPr>
            <w:r w:rsidRPr="004718F5">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3703B53C" w14:textId="77777777" w:rsidR="00866B5F" w:rsidRPr="004718F5" w:rsidRDefault="00866B5F" w:rsidP="00843DC7">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244C939E" w14:textId="77777777" w:rsidR="00866B5F" w:rsidRPr="004718F5" w:rsidRDefault="00866B5F" w:rsidP="00843DC7">
            <w:pPr>
              <w:pStyle w:val="TAC"/>
            </w:pPr>
            <w:r w:rsidRPr="004718F5">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28C7DF8E" w14:textId="77777777" w:rsidR="00866B5F" w:rsidRPr="004718F5" w:rsidRDefault="00866B5F" w:rsidP="00843DC7">
            <w:pPr>
              <w:pStyle w:val="TAC"/>
            </w:pPr>
            <w:r w:rsidRPr="004718F5">
              <w:t>LTE Cell 1 (</w:t>
            </w:r>
            <w:proofErr w:type="spellStart"/>
            <w:r w:rsidRPr="004718F5">
              <w:t>PCell</w:t>
            </w:r>
            <w:proofErr w:type="spellEnd"/>
            <w:r w:rsidRPr="004718F5">
              <w:t>) and NR cell 2 (</w:t>
            </w:r>
            <w:proofErr w:type="spellStart"/>
            <w:r w:rsidRPr="004718F5">
              <w:t>PScell</w:t>
            </w:r>
            <w:proofErr w:type="spellEnd"/>
            <w:r w:rsidRPr="004718F5">
              <w:t>)</w:t>
            </w:r>
          </w:p>
        </w:tc>
        <w:tc>
          <w:tcPr>
            <w:tcW w:w="2883" w:type="dxa"/>
            <w:tcBorders>
              <w:top w:val="single" w:sz="4" w:space="0" w:color="auto"/>
              <w:left w:val="single" w:sz="4" w:space="0" w:color="auto"/>
              <w:bottom w:val="single" w:sz="4" w:space="0" w:color="auto"/>
              <w:right w:val="single" w:sz="4" w:space="0" w:color="auto"/>
            </w:tcBorders>
            <w:hideMark/>
          </w:tcPr>
          <w:p w14:paraId="16D8052F" w14:textId="77777777" w:rsidR="00866B5F" w:rsidRPr="004718F5" w:rsidRDefault="00866B5F" w:rsidP="00843DC7">
            <w:pPr>
              <w:pStyle w:val="TAL"/>
            </w:pPr>
            <w:r w:rsidRPr="004718F5">
              <w:t>LTE Cell 1 is on E-UTRA RF channel number 1.</w:t>
            </w:r>
          </w:p>
          <w:p w14:paraId="784B9132" w14:textId="77777777" w:rsidR="00866B5F" w:rsidRPr="004718F5" w:rsidRDefault="00866B5F" w:rsidP="00843DC7">
            <w:pPr>
              <w:pStyle w:val="TAL"/>
            </w:pPr>
            <w:r w:rsidRPr="004718F5">
              <w:t>NR Cell 2 is on NR RF channel number 1.</w:t>
            </w:r>
          </w:p>
        </w:tc>
      </w:tr>
      <w:tr w:rsidR="00866B5F" w:rsidRPr="004718F5" w14:paraId="468EBD2C" w14:textId="77777777" w:rsidTr="00843DC7">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6763752C" w14:textId="77777777" w:rsidR="00866B5F" w:rsidRPr="004718F5" w:rsidRDefault="00866B5F" w:rsidP="00843DC7">
            <w:pPr>
              <w:pStyle w:val="TAL"/>
              <w:rPr>
                <w:rFonts w:cs="Arial"/>
              </w:rPr>
            </w:pPr>
            <w:r w:rsidRPr="004718F5">
              <w:rPr>
                <w:rFonts w:cs="Arial"/>
              </w:rPr>
              <w:t xml:space="preserve">Deactivated </w:t>
            </w:r>
            <w:proofErr w:type="spellStart"/>
            <w:r w:rsidRPr="004718F5">
              <w:rPr>
                <w:rFonts w:cs="Arial"/>
              </w:rPr>
              <w:t>Scell</w:t>
            </w:r>
            <w:proofErr w:type="spellEnd"/>
          </w:p>
        </w:tc>
        <w:tc>
          <w:tcPr>
            <w:tcW w:w="596" w:type="dxa"/>
            <w:tcBorders>
              <w:top w:val="single" w:sz="4" w:space="0" w:color="auto"/>
              <w:left w:val="single" w:sz="4" w:space="0" w:color="auto"/>
              <w:bottom w:val="single" w:sz="4" w:space="0" w:color="auto"/>
              <w:right w:val="single" w:sz="4" w:space="0" w:color="auto"/>
            </w:tcBorders>
          </w:tcPr>
          <w:p w14:paraId="6D9315D0" w14:textId="77777777" w:rsidR="00866B5F" w:rsidRPr="004718F5" w:rsidRDefault="00866B5F" w:rsidP="00843DC7">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3EB8BDEE" w14:textId="77777777" w:rsidR="00866B5F" w:rsidRPr="004718F5" w:rsidRDefault="00866B5F" w:rsidP="00843DC7">
            <w:pPr>
              <w:pStyle w:val="TAC"/>
            </w:pPr>
            <w:r w:rsidRPr="004718F5">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505B268E" w14:textId="77777777" w:rsidR="00866B5F" w:rsidRPr="004718F5" w:rsidRDefault="00866B5F" w:rsidP="00843DC7">
            <w:pPr>
              <w:pStyle w:val="TAC"/>
            </w:pPr>
            <w:r w:rsidRPr="004718F5">
              <w:t>NR cell 3</w:t>
            </w:r>
          </w:p>
        </w:tc>
        <w:tc>
          <w:tcPr>
            <w:tcW w:w="2883" w:type="dxa"/>
            <w:tcBorders>
              <w:top w:val="single" w:sz="4" w:space="0" w:color="auto"/>
              <w:left w:val="single" w:sz="4" w:space="0" w:color="auto"/>
              <w:bottom w:val="single" w:sz="4" w:space="0" w:color="auto"/>
              <w:right w:val="single" w:sz="4" w:space="0" w:color="auto"/>
            </w:tcBorders>
            <w:hideMark/>
          </w:tcPr>
          <w:p w14:paraId="53E30048" w14:textId="77777777" w:rsidR="00866B5F" w:rsidRPr="004718F5" w:rsidRDefault="00866B5F" w:rsidP="00843DC7">
            <w:pPr>
              <w:pStyle w:val="TAL"/>
            </w:pPr>
            <w:r w:rsidRPr="004718F5">
              <w:t>NR cell 3 is on NR RF channel number 2.</w:t>
            </w:r>
          </w:p>
        </w:tc>
      </w:tr>
      <w:tr w:rsidR="00866B5F" w:rsidRPr="004718F5" w14:paraId="6B03C03F" w14:textId="77777777" w:rsidTr="00843DC7">
        <w:trPr>
          <w:cantSplit/>
          <w:trHeight w:val="406"/>
        </w:trPr>
        <w:tc>
          <w:tcPr>
            <w:tcW w:w="2118" w:type="dxa"/>
            <w:tcBorders>
              <w:top w:val="single" w:sz="4" w:space="0" w:color="auto"/>
              <w:left w:val="single" w:sz="4" w:space="0" w:color="auto"/>
              <w:bottom w:val="single" w:sz="4" w:space="0" w:color="auto"/>
              <w:right w:val="single" w:sz="4" w:space="0" w:color="auto"/>
            </w:tcBorders>
          </w:tcPr>
          <w:p w14:paraId="6CFC13DA" w14:textId="77777777" w:rsidR="00866B5F" w:rsidRPr="004718F5" w:rsidRDefault="00866B5F" w:rsidP="00843DC7">
            <w:pPr>
              <w:pStyle w:val="TAL"/>
              <w:rPr>
                <w:rFonts w:cs="Arial"/>
              </w:rPr>
            </w:pPr>
            <w:r w:rsidRPr="004718F5">
              <w:rPr>
                <w:rFonts w:cs="Arial"/>
                <w:lang w:eastAsia="zh-CN"/>
              </w:rPr>
              <w:t>Neighbour cell</w:t>
            </w:r>
          </w:p>
        </w:tc>
        <w:tc>
          <w:tcPr>
            <w:tcW w:w="596" w:type="dxa"/>
            <w:tcBorders>
              <w:top w:val="single" w:sz="4" w:space="0" w:color="auto"/>
              <w:left w:val="single" w:sz="4" w:space="0" w:color="auto"/>
              <w:bottom w:val="single" w:sz="4" w:space="0" w:color="auto"/>
              <w:right w:val="single" w:sz="4" w:space="0" w:color="auto"/>
            </w:tcBorders>
          </w:tcPr>
          <w:p w14:paraId="1D928E5B" w14:textId="77777777" w:rsidR="00866B5F" w:rsidRPr="004718F5" w:rsidRDefault="00866B5F" w:rsidP="00843DC7">
            <w:pPr>
              <w:pStyle w:val="TAC"/>
            </w:pPr>
          </w:p>
        </w:tc>
        <w:tc>
          <w:tcPr>
            <w:tcW w:w="1392" w:type="dxa"/>
            <w:tcBorders>
              <w:top w:val="single" w:sz="4" w:space="0" w:color="auto"/>
              <w:left w:val="single" w:sz="4" w:space="0" w:color="auto"/>
              <w:bottom w:val="single" w:sz="4" w:space="0" w:color="auto"/>
              <w:right w:val="single" w:sz="4" w:space="0" w:color="auto"/>
            </w:tcBorders>
          </w:tcPr>
          <w:p w14:paraId="1A6BEBCA" w14:textId="77777777" w:rsidR="00866B5F" w:rsidRPr="004718F5" w:rsidRDefault="00866B5F" w:rsidP="00843DC7">
            <w:pPr>
              <w:pStyle w:val="TAC"/>
            </w:pPr>
            <w:r w:rsidRPr="004718F5">
              <w:t>Config 1,2,3,4,5,6</w:t>
            </w:r>
          </w:p>
        </w:tc>
        <w:tc>
          <w:tcPr>
            <w:tcW w:w="2552" w:type="dxa"/>
            <w:gridSpan w:val="2"/>
            <w:tcBorders>
              <w:top w:val="single" w:sz="4" w:space="0" w:color="auto"/>
              <w:left w:val="single" w:sz="4" w:space="0" w:color="auto"/>
              <w:bottom w:val="single" w:sz="4" w:space="0" w:color="auto"/>
              <w:right w:val="single" w:sz="4" w:space="0" w:color="auto"/>
            </w:tcBorders>
          </w:tcPr>
          <w:p w14:paraId="394156BC" w14:textId="77777777" w:rsidR="00866B5F" w:rsidRPr="004718F5" w:rsidRDefault="00866B5F" w:rsidP="00843DC7">
            <w:pPr>
              <w:pStyle w:val="TAC"/>
            </w:pPr>
            <w:r w:rsidRPr="004718F5">
              <w:rPr>
                <w:lang w:eastAsia="zh-CN"/>
              </w:rPr>
              <w:t>NR cell 4</w:t>
            </w:r>
          </w:p>
        </w:tc>
        <w:tc>
          <w:tcPr>
            <w:tcW w:w="2883" w:type="dxa"/>
            <w:tcBorders>
              <w:top w:val="single" w:sz="4" w:space="0" w:color="auto"/>
              <w:left w:val="single" w:sz="4" w:space="0" w:color="auto"/>
              <w:bottom w:val="single" w:sz="4" w:space="0" w:color="auto"/>
              <w:right w:val="single" w:sz="4" w:space="0" w:color="auto"/>
            </w:tcBorders>
          </w:tcPr>
          <w:p w14:paraId="1AA94689" w14:textId="77777777" w:rsidR="00866B5F" w:rsidRPr="004718F5" w:rsidRDefault="00866B5F" w:rsidP="00843DC7">
            <w:pPr>
              <w:pStyle w:val="TAL"/>
            </w:pPr>
            <w:r w:rsidRPr="004718F5">
              <w:t>NR cell 4 is on NR RF channel number 2.</w:t>
            </w:r>
          </w:p>
        </w:tc>
      </w:tr>
      <w:tr w:rsidR="00866B5F" w:rsidRPr="004718F5" w14:paraId="5AF0062F" w14:textId="77777777" w:rsidTr="00843DC7">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09F31FDC" w14:textId="77777777" w:rsidR="00866B5F" w:rsidRPr="004718F5" w:rsidRDefault="00866B5F" w:rsidP="00843DC7">
            <w:pPr>
              <w:pStyle w:val="TAL"/>
              <w:rPr>
                <w:rFonts w:cs="Arial"/>
              </w:rPr>
            </w:pPr>
            <w:r w:rsidRPr="004718F5">
              <w:rPr>
                <w:rFonts w:cs="Arial"/>
              </w:rPr>
              <w:t>A6-Offset</w:t>
            </w:r>
          </w:p>
        </w:tc>
        <w:tc>
          <w:tcPr>
            <w:tcW w:w="596" w:type="dxa"/>
            <w:tcBorders>
              <w:top w:val="single" w:sz="4" w:space="0" w:color="auto"/>
              <w:left w:val="single" w:sz="4" w:space="0" w:color="auto"/>
              <w:bottom w:val="single" w:sz="4" w:space="0" w:color="auto"/>
              <w:right w:val="single" w:sz="4" w:space="0" w:color="auto"/>
            </w:tcBorders>
            <w:hideMark/>
          </w:tcPr>
          <w:p w14:paraId="4F19EED9" w14:textId="77777777" w:rsidR="00866B5F" w:rsidRPr="004718F5" w:rsidRDefault="00866B5F" w:rsidP="00843DC7">
            <w:pPr>
              <w:pStyle w:val="TAC"/>
            </w:pPr>
            <w:r w:rsidRPr="004718F5">
              <w:t>dB</w:t>
            </w:r>
          </w:p>
        </w:tc>
        <w:tc>
          <w:tcPr>
            <w:tcW w:w="1392" w:type="dxa"/>
            <w:tcBorders>
              <w:top w:val="single" w:sz="4" w:space="0" w:color="auto"/>
              <w:left w:val="single" w:sz="4" w:space="0" w:color="auto"/>
              <w:bottom w:val="single" w:sz="4" w:space="0" w:color="auto"/>
              <w:right w:val="single" w:sz="4" w:space="0" w:color="auto"/>
            </w:tcBorders>
            <w:hideMark/>
          </w:tcPr>
          <w:p w14:paraId="30ECCFF4" w14:textId="77777777" w:rsidR="00866B5F" w:rsidRPr="004718F5" w:rsidRDefault="00866B5F" w:rsidP="00843DC7">
            <w:pPr>
              <w:pStyle w:val="TAC"/>
            </w:pPr>
            <w:r w:rsidRPr="004718F5">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07F2844F" w14:textId="77777777" w:rsidR="00866B5F" w:rsidRPr="004718F5" w:rsidRDefault="00866B5F" w:rsidP="00843DC7">
            <w:pPr>
              <w:pStyle w:val="TAC"/>
            </w:pPr>
            <w:r w:rsidRPr="004718F5">
              <w:t>-4.5</w:t>
            </w:r>
          </w:p>
        </w:tc>
        <w:tc>
          <w:tcPr>
            <w:tcW w:w="2883" w:type="dxa"/>
            <w:tcBorders>
              <w:top w:val="single" w:sz="4" w:space="0" w:color="auto"/>
              <w:left w:val="single" w:sz="4" w:space="0" w:color="auto"/>
              <w:bottom w:val="single" w:sz="4" w:space="0" w:color="auto"/>
              <w:right w:val="single" w:sz="4" w:space="0" w:color="auto"/>
            </w:tcBorders>
          </w:tcPr>
          <w:p w14:paraId="7DCA74CE" w14:textId="77777777" w:rsidR="00866B5F" w:rsidRPr="004718F5" w:rsidRDefault="00866B5F" w:rsidP="00843DC7">
            <w:pPr>
              <w:pStyle w:val="TAL"/>
            </w:pPr>
          </w:p>
        </w:tc>
      </w:tr>
      <w:tr w:rsidR="00866B5F" w:rsidRPr="004718F5" w14:paraId="0401A783" w14:textId="77777777" w:rsidTr="00843DC7">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452A22F3" w14:textId="77777777" w:rsidR="00866B5F" w:rsidRPr="004718F5" w:rsidRDefault="00866B5F" w:rsidP="00843DC7">
            <w:pPr>
              <w:pStyle w:val="TAL"/>
              <w:rPr>
                <w:rFonts w:cs="Arial"/>
              </w:rPr>
            </w:pPr>
            <w:r w:rsidRPr="004718F5">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7C8B9100" w14:textId="77777777" w:rsidR="00866B5F" w:rsidRPr="004718F5" w:rsidRDefault="00866B5F" w:rsidP="00843DC7">
            <w:pPr>
              <w:pStyle w:val="TAC"/>
            </w:pPr>
            <w:r w:rsidRPr="004718F5">
              <w:t>dB</w:t>
            </w:r>
          </w:p>
        </w:tc>
        <w:tc>
          <w:tcPr>
            <w:tcW w:w="1392" w:type="dxa"/>
            <w:tcBorders>
              <w:top w:val="single" w:sz="4" w:space="0" w:color="auto"/>
              <w:left w:val="single" w:sz="4" w:space="0" w:color="auto"/>
              <w:bottom w:val="single" w:sz="4" w:space="0" w:color="auto"/>
              <w:right w:val="single" w:sz="4" w:space="0" w:color="auto"/>
            </w:tcBorders>
            <w:hideMark/>
          </w:tcPr>
          <w:p w14:paraId="1146AD35" w14:textId="77777777" w:rsidR="00866B5F" w:rsidRPr="004718F5" w:rsidRDefault="00866B5F" w:rsidP="00843DC7">
            <w:pPr>
              <w:pStyle w:val="TAC"/>
            </w:pPr>
            <w:r w:rsidRPr="004718F5">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5F6F75A3" w14:textId="77777777" w:rsidR="00866B5F" w:rsidRPr="004718F5" w:rsidRDefault="00866B5F" w:rsidP="00843DC7">
            <w:pPr>
              <w:pStyle w:val="TAC"/>
            </w:pPr>
            <w:r w:rsidRPr="004718F5">
              <w:t>0</w:t>
            </w:r>
          </w:p>
        </w:tc>
        <w:tc>
          <w:tcPr>
            <w:tcW w:w="2883" w:type="dxa"/>
            <w:tcBorders>
              <w:top w:val="single" w:sz="4" w:space="0" w:color="auto"/>
              <w:left w:val="single" w:sz="4" w:space="0" w:color="auto"/>
              <w:bottom w:val="single" w:sz="4" w:space="0" w:color="auto"/>
              <w:right w:val="single" w:sz="4" w:space="0" w:color="auto"/>
            </w:tcBorders>
          </w:tcPr>
          <w:p w14:paraId="5200CE92" w14:textId="77777777" w:rsidR="00866B5F" w:rsidRPr="004718F5" w:rsidRDefault="00866B5F" w:rsidP="00843DC7">
            <w:pPr>
              <w:pStyle w:val="TAL"/>
            </w:pPr>
          </w:p>
        </w:tc>
      </w:tr>
      <w:tr w:rsidR="00866B5F" w:rsidRPr="004718F5" w14:paraId="19138CD0" w14:textId="77777777" w:rsidTr="00843DC7">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4E83F25A" w14:textId="77777777" w:rsidR="00866B5F" w:rsidRPr="004718F5" w:rsidRDefault="00866B5F" w:rsidP="00843DC7">
            <w:pPr>
              <w:pStyle w:val="TAL"/>
              <w:rPr>
                <w:rFonts w:cs="Arial"/>
              </w:rPr>
            </w:pPr>
            <w:r w:rsidRPr="004718F5">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36F55584" w14:textId="77777777" w:rsidR="00866B5F" w:rsidRPr="004718F5" w:rsidRDefault="00866B5F" w:rsidP="00843DC7">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7CDE753A" w14:textId="77777777" w:rsidR="00866B5F" w:rsidRPr="004718F5" w:rsidRDefault="00866B5F" w:rsidP="00843DC7">
            <w:pPr>
              <w:pStyle w:val="TAC"/>
            </w:pPr>
            <w:r w:rsidRPr="004718F5">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7D442ED3" w14:textId="77777777" w:rsidR="00866B5F" w:rsidRPr="004718F5" w:rsidRDefault="00866B5F" w:rsidP="00843DC7">
            <w:pPr>
              <w:pStyle w:val="TAC"/>
            </w:pPr>
            <w:r w:rsidRPr="004718F5">
              <w:t>Normal</w:t>
            </w:r>
          </w:p>
        </w:tc>
        <w:tc>
          <w:tcPr>
            <w:tcW w:w="2883" w:type="dxa"/>
            <w:tcBorders>
              <w:top w:val="single" w:sz="4" w:space="0" w:color="auto"/>
              <w:left w:val="single" w:sz="4" w:space="0" w:color="auto"/>
              <w:bottom w:val="single" w:sz="4" w:space="0" w:color="auto"/>
              <w:right w:val="single" w:sz="4" w:space="0" w:color="auto"/>
            </w:tcBorders>
          </w:tcPr>
          <w:p w14:paraId="3BC53F20" w14:textId="77777777" w:rsidR="00866B5F" w:rsidRPr="004718F5" w:rsidRDefault="00866B5F" w:rsidP="00843DC7">
            <w:pPr>
              <w:pStyle w:val="TAL"/>
            </w:pPr>
          </w:p>
        </w:tc>
      </w:tr>
      <w:tr w:rsidR="00866B5F" w:rsidRPr="004718F5" w14:paraId="1A2294D4" w14:textId="77777777" w:rsidTr="00843DC7">
        <w:trPr>
          <w:cantSplit/>
          <w:trHeight w:val="208"/>
        </w:trPr>
        <w:tc>
          <w:tcPr>
            <w:tcW w:w="2118" w:type="dxa"/>
            <w:tcBorders>
              <w:top w:val="single" w:sz="4" w:space="0" w:color="auto"/>
              <w:left w:val="single" w:sz="4" w:space="0" w:color="auto"/>
              <w:bottom w:val="single" w:sz="4" w:space="0" w:color="auto"/>
              <w:right w:val="single" w:sz="4" w:space="0" w:color="auto"/>
            </w:tcBorders>
          </w:tcPr>
          <w:p w14:paraId="1E0DC767" w14:textId="77777777" w:rsidR="00866B5F" w:rsidRPr="004718F5" w:rsidRDefault="00866B5F" w:rsidP="00843DC7">
            <w:pPr>
              <w:pStyle w:val="TAL"/>
              <w:rPr>
                <w:rFonts w:cs="Arial"/>
              </w:rPr>
            </w:pPr>
            <w:r w:rsidRPr="004718F5">
              <w:rPr>
                <w:lang w:eastAsia="ja-JP"/>
              </w:rPr>
              <w:t>Measurement gap pattern Id</w:t>
            </w:r>
          </w:p>
        </w:tc>
        <w:tc>
          <w:tcPr>
            <w:tcW w:w="596" w:type="dxa"/>
            <w:tcBorders>
              <w:top w:val="single" w:sz="4" w:space="0" w:color="auto"/>
              <w:left w:val="single" w:sz="4" w:space="0" w:color="auto"/>
              <w:bottom w:val="single" w:sz="4" w:space="0" w:color="auto"/>
              <w:right w:val="single" w:sz="4" w:space="0" w:color="auto"/>
            </w:tcBorders>
          </w:tcPr>
          <w:p w14:paraId="11A78AF8" w14:textId="77777777" w:rsidR="00866B5F" w:rsidRPr="004718F5" w:rsidRDefault="00866B5F" w:rsidP="00843DC7">
            <w:pPr>
              <w:pStyle w:val="TAC"/>
            </w:pPr>
          </w:p>
        </w:tc>
        <w:tc>
          <w:tcPr>
            <w:tcW w:w="1392" w:type="dxa"/>
            <w:tcBorders>
              <w:top w:val="single" w:sz="4" w:space="0" w:color="auto"/>
              <w:left w:val="single" w:sz="4" w:space="0" w:color="auto"/>
              <w:bottom w:val="single" w:sz="4" w:space="0" w:color="auto"/>
              <w:right w:val="single" w:sz="4" w:space="0" w:color="auto"/>
            </w:tcBorders>
          </w:tcPr>
          <w:p w14:paraId="638B09AF" w14:textId="77777777" w:rsidR="00866B5F" w:rsidRPr="004718F5" w:rsidRDefault="00866B5F" w:rsidP="00843DC7">
            <w:pPr>
              <w:pStyle w:val="TAC"/>
            </w:pPr>
          </w:p>
        </w:tc>
        <w:tc>
          <w:tcPr>
            <w:tcW w:w="2552" w:type="dxa"/>
            <w:gridSpan w:val="2"/>
            <w:tcBorders>
              <w:top w:val="single" w:sz="4" w:space="0" w:color="auto"/>
              <w:left w:val="single" w:sz="4" w:space="0" w:color="auto"/>
              <w:bottom w:val="single" w:sz="4" w:space="0" w:color="auto"/>
              <w:right w:val="single" w:sz="4" w:space="0" w:color="auto"/>
            </w:tcBorders>
          </w:tcPr>
          <w:p w14:paraId="67FF6440" w14:textId="77777777" w:rsidR="00866B5F" w:rsidRPr="004718F5" w:rsidRDefault="00866B5F" w:rsidP="00843DC7">
            <w:pPr>
              <w:pStyle w:val="TAC"/>
            </w:pPr>
            <w:r w:rsidRPr="004718F5">
              <w:t>OFF</w:t>
            </w:r>
          </w:p>
        </w:tc>
        <w:tc>
          <w:tcPr>
            <w:tcW w:w="2883" w:type="dxa"/>
            <w:tcBorders>
              <w:top w:val="single" w:sz="4" w:space="0" w:color="auto"/>
              <w:left w:val="single" w:sz="4" w:space="0" w:color="auto"/>
              <w:bottom w:val="single" w:sz="4" w:space="0" w:color="auto"/>
              <w:right w:val="single" w:sz="4" w:space="0" w:color="auto"/>
            </w:tcBorders>
          </w:tcPr>
          <w:p w14:paraId="4BB5D7BF" w14:textId="77777777" w:rsidR="00866B5F" w:rsidRPr="004718F5" w:rsidRDefault="00866B5F" w:rsidP="00843DC7">
            <w:pPr>
              <w:pStyle w:val="TAL"/>
            </w:pPr>
          </w:p>
        </w:tc>
      </w:tr>
      <w:tr w:rsidR="00866B5F" w:rsidRPr="004718F5" w14:paraId="646AA325" w14:textId="77777777" w:rsidTr="00843DC7">
        <w:trPr>
          <w:cantSplit/>
          <w:trHeight w:val="208"/>
        </w:trPr>
        <w:tc>
          <w:tcPr>
            <w:tcW w:w="2118" w:type="dxa"/>
            <w:tcBorders>
              <w:top w:val="single" w:sz="4" w:space="0" w:color="auto"/>
              <w:left w:val="single" w:sz="4" w:space="0" w:color="auto"/>
              <w:bottom w:val="single" w:sz="4" w:space="0" w:color="auto"/>
              <w:right w:val="single" w:sz="4" w:space="0" w:color="auto"/>
            </w:tcBorders>
          </w:tcPr>
          <w:p w14:paraId="3BB445B5" w14:textId="77777777" w:rsidR="00866B5F" w:rsidRPr="004718F5" w:rsidRDefault="00866B5F" w:rsidP="00843DC7">
            <w:pPr>
              <w:pStyle w:val="TAL"/>
              <w:rPr>
                <w:rFonts w:cs="Arial"/>
              </w:rPr>
            </w:pPr>
            <w:proofErr w:type="spellStart"/>
            <w:r w:rsidRPr="004718F5">
              <w:rPr>
                <w:lang w:eastAsia="ja-JP"/>
              </w:rPr>
              <w:t>SCell</w:t>
            </w:r>
            <w:proofErr w:type="spellEnd"/>
            <w:r w:rsidRPr="004718F5">
              <w:rPr>
                <w:lang w:eastAsia="ja-JP"/>
              </w:rPr>
              <w:t xml:space="preserve"> measurement cycle (</w:t>
            </w:r>
            <w:proofErr w:type="spellStart"/>
            <w:r w:rsidRPr="004718F5">
              <w:rPr>
                <w:lang w:eastAsia="ja-JP"/>
              </w:rPr>
              <w:t>measCycleSCell</w:t>
            </w:r>
            <w:proofErr w:type="spellEnd"/>
            <w:r w:rsidRPr="004718F5">
              <w:rPr>
                <w:lang w:eastAsia="ja-JP"/>
              </w:rPr>
              <w:t>)</w:t>
            </w:r>
          </w:p>
        </w:tc>
        <w:tc>
          <w:tcPr>
            <w:tcW w:w="596" w:type="dxa"/>
            <w:tcBorders>
              <w:top w:val="single" w:sz="4" w:space="0" w:color="auto"/>
              <w:left w:val="single" w:sz="4" w:space="0" w:color="auto"/>
              <w:bottom w:val="single" w:sz="4" w:space="0" w:color="auto"/>
              <w:right w:val="single" w:sz="4" w:space="0" w:color="auto"/>
            </w:tcBorders>
          </w:tcPr>
          <w:p w14:paraId="0DE30F8B" w14:textId="77777777" w:rsidR="00866B5F" w:rsidRPr="004718F5" w:rsidRDefault="00866B5F" w:rsidP="00843DC7">
            <w:pPr>
              <w:pStyle w:val="TAC"/>
            </w:pPr>
          </w:p>
        </w:tc>
        <w:tc>
          <w:tcPr>
            <w:tcW w:w="1392" w:type="dxa"/>
            <w:tcBorders>
              <w:top w:val="single" w:sz="4" w:space="0" w:color="auto"/>
              <w:left w:val="single" w:sz="4" w:space="0" w:color="auto"/>
              <w:bottom w:val="single" w:sz="4" w:space="0" w:color="auto"/>
              <w:right w:val="single" w:sz="4" w:space="0" w:color="auto"/>
            </w:tcBorders>
          </w:tcPr>
          <w:p w14:paraId="5AD7F25B" w14:textId="77777777" w:rsidR="00866B5F" w:rsidRPr="004718F5" w:rsidRDefault="00866B5F" w:rsidP="00843DC7">
            <w:pPr>
              <w:pStyle w:val="TAC"/>
            </w:pPr>
            <w:r w:rsidRPr="004718F5">
              <w:t>Config 1,2,3,4,5,6</w:t>
            </w:r>
          </w:p>
        </w:tc>
        <w:tc>
          <w:tcPr>
            <w:tcW w:w="2552" w:type="dxa"/>
            <w:gridSpan w:val="2"/>
            <w:tcBorders>
              <w:top w:val="single" w:sz="4" w:space="0" w:color="auto"/>
              <w:left w:val="single" w:sz="4" w:space="0" w:color="auto"/>
              <w:bottom w:val="single" w:sz="4" w:space="0" w:color="auto"/>
              <w:right w:val="single" w:sz="4" w:space="0" w:color="auto"/>
            </w:tcBorders>
          </w:tcPr>
          <w:p w14:paraId="29796301" w14:textId="77777777" w:rsidR="00866B5F" w:rsidRPr="004718F5" w:rsidRDefault="00866B5F" w:rsidP="00843DC7">
            <w:pPr>
              <w:pStyle w:val="TAC"/>
            </w:pPr>
            <w:r w:rsidRPr="004718F5">
              <w:t xml:space="preserve">160 </w:t>
            </w:r>
            <w:proofErr w:type="spellStart"/>
            <w:r w:rsidRPr="004718F5">
              <w:t>ms</w:t>
            </w:r>
            <w:proofErr w:type="spellEnd"/>
          </w:p>
        </w:tc>
        <w:tc>
          <w:tcPr>
            <w:tcW w:w="2883" w:type="dxa"/>
            <w:tcBorders>
              <w:top w:val="single" w:sz="4" w:space="0" w:color="auto"/>
              <w:left w:val="single" w:sz="4" w:space="0" w:color="auto"/>
              <w:bottom w:val="single" w:sz="4" w:space="0" w:color="auto"/>
              <w:right w:val="single" w:sz="4" w:space="0" w:color="auto"/>
            </w:tcBorders>
          </w:tcPr>
          <w:p w14:paraId="30D7DDF4" w14:textId="77777777" w:rsidR="00866B5F" w:rsidRPr="004718F5" w:rsidRDefault="00866B5F" w:rsidP="00843DC7">
            <w:pPr>
              <w:pStyle w:val="TAL"/>
            </w:pPr>
          </w:p>
        </w:tc>
      </w:tr>
      <w:tr w:rsidR="00866B5F" w:rsidRPr="004718F5" w14:paraId="1F4DDD97" w14:textId="77777777" w:rsidTr="00843DC7">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6A01A38C" w14:textId="77777777" w:rsidR="00866B5F" w:rsidRPr="004718F5" w:rsidRDefault="00866B5F" w:rsidP="00843DC7">
            <w:pPr>
              <w:pStyle w:val="TAL"/>
              <w:rPr>
                <w:rFonts w:cs="Arial"/>
              </w:rPr>
            </w:pPr>
            <w:proofErr w:type="spellStart"/>
            <w:r w:rsidRPr="004718F5">
              <w:rPr>
                <w:rFonts w:cs="Arial"/>
              </w:rPr>
              <w:t>TimeToTrigger</w:t>
            </w:r>
            <w:proofErr w:type="spellEnd"/>
          </w:p>
        </w:tc>
        <w:tc>
          <w:tcPr>
            <w:tcW w:w="596" w:type="dxa"/>
            <w:tcBorders>
              <w:top w:val="single" w:sz="4" w:space="0" w:color="auto"/>
              <w:left w:val="single" w:sz="4" w:space="0" w:color="auto"/>
              <w:bottom w:val="single" w:sz="4" w:space="0" w:color="auto"/>
              <w:right w:val="single" w:sz="4" w:space="0" w:color="auto"/>
            </w:tcBorders>
            <w:hideMark/>
          </w:tcPr>
          <w:p w14:paraId="5BEC1B48" w14:textId="77777777" w:rsidR="00866B5F" w:rsidRPr="004718F5" w:rsidRDefault="00866B5F" w:rsidP="00843DC7">
            <w:pPr>
              <w:pStyle w:val="TAC"/>
            </w:pPr>
            <w:r w:rsidRPr="004718F5">
              <w:t>s</w:t>
            </w:r>
          </w:p>
        </w:tc>
        <w:tc>
          <w:tcPr>
            <w:tcW w:w="1392" w:type="dxa"/>
            <w:tcBorders>
              <w:top w:val="single" w:sz="4" w:space="0" w:color="auto"/>
              <w:left w:val="single" w:sz="4" w:space="0" w:color="auto"/>
              <w:bottom w:val="single" w:sz="4" w:space="0" w:color="auto"/>
              <w:right w:val="single" w:sz="4" w:space="0" w:color="auto"/>
            </w:tcBorders>
            <w:hideMark/>
          </w:tcPr>
          <w:p w14:paraId="0BDF88CE" w14:textId="77777777" w:rsidR="00866B5F" w:rsidRPr="004718F5" w:rsidRDefault="00866B5F" w:rsidP="00843DC7">
            <w:pPr>
              <w:pStyle w:val="TAC"/>
            </w:pPr>
            <w:r w:rsidRPr="004718F5">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198FECAD" w14:textId="77777777" w:rsidR="00866B5F" w:rsidRPr="004718F5" w:rsidRDefault="00866B5F" w:rsidP="00843DC7">
            <w:pPr>
              <w:pStyle w:val="TAC"/>
            </w:pPr>
            <w:r w:rsidRPr="004718F5">
              <w:t>0</w:t>
            </w:r>
          </w:p>
        </w:tc>
        <w:tc>
          <w:tcPr>
            <w:tcW w:w="2883" w:type="dxa"/>
            <w:tcBorders>
              <w:top w:val="single" w:sz="4" w:space="0" w:color="auto"/>
              <w:left w:val="single" w:sz="4" w:space="0" w:color="auto"/>
              <w:bottom w:val="single" w:sz="4" w:space="0" w:color="auto"/>
              <w:right w:val="single" w:sz="4" w:space="0" w:color="auto"/>
            </w:tcBorders>
          </w:tcPr>
          <w:p w14:paraId="41777846" w14:textId="77777777" w:rsidR="00866B5F" w:rsidRPr="004718F5" w:rsidRDefault="00866B5F" w:rsidP="00843DC7">
            <w:pPr>
              <w:pStyle w:val="TAL"/>
            </w:pPr>
          </w:p>
        </w:tc>
      </w:tr>
      <w:tr w:rsidR="00866B5F" w:rsidRPr="004718F5" w14:paraId="608F51AE" w14:textId="77777777" w:rsidTr="00843DC7">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093A9A43" w14:textId="77777777" w:rsidR="00866B5F" w:rsidRPr="004718F5" w:rsidRDefault="00866B5F" w:rsidP="00843DC7">
            <w:pPr>
              <w:pStyle w:val="TAL"/>
              <w:rPr>
                <w:rFonts w:cs="Arial"/>
              </w:rPr>
            </w:pPr>
            <w:r w:rsidRPr="004718F5">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283CBCDB" w14:textId="77777777" w:rsidR="00866B5F" w:rsidRPr="004718F5" w:rsidRDefault="00866B5F" w:rsidP="00843DC7">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3D25E018" w14:textId="77777777" w:rsidR="00866B5F" w:rsidRPr="004718F5" w:rsidRDefault="00866B5F" w:rsidP="00843DC7">
            <w:pPr>
              <w:pStyle w:val="TAC"/>
            </w:pPr>
            <w:r w:rsidRPr="004718F5">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7112DDF2" w14:textId="77777777" w:rsidR="00866B5F" w:rsidRPr="004718F5" w:rsidRDefault="00866B5F" w:rsidP="00843DC7">
            <w:pPr>
              <w:pStyle w:val="TAC"/>
            </w:pPr>
            <w:r w:rsidRPr="004718F5">
              <w:t>0</w:t>
            </w:r>
          </w:p>
        </w:tc>
        <w:tc>
          <w:tcPr>
            <w:tcW w:w="2883" w:type="dxa"/>
            <w:tcBorders>
              <w:top w:val="single" w:sz="4" w:space="0" w:color="auto"/>
              <w:left w:val="single" w:sz="4" w:space="0" w:color="auto"/>
              <w:bottom w:val="single" w:sz="4" w:space="0" w:color="auto"/>
              <w:right w:val="single" w:sz="4" w:space="0" w:color="auto"/>
            </w:tcBorders>
            <w:hideMark/>
          </w:tcPr>
          <w:p w14:paraId="7BD975F6" w14:textId="1BF375C2" w:rsidR="00866B5F" w:rsidRPr="004718F5" w:rsidRDefault="00254F9B" w:rsidP="00843DC7">
            <w:pPr>
              <w:pStyle w:val="TAL"/>
            </w:pPr>
            <w:ins w:id="52" w:author="Fernando Alonso Macias" w:date="2024-05-02T14:52:00Z">
              <w:r>
                <w:rPr>
                  <w:rFonts w:cs="Arial"/>
                </w:rPr>
                <w:t>L3 filtering not used</w:t>
              </w:r>
            </w:ins>
            <w:del w:id="53" w:author="Fernando Alonso Macias" w:date="2024-05-02T14:52:00Z">
              <w:r w:rsidR="00866B5F" w:rsidRPr="004718F5" w:rsidDel="00254F9B">
                <w:rPr>
                  <w:rFonts w:cs="Arial"/>
                </w:rPr>
                <w:delText xml:space="preserve">As specified in clause </w:delText>
              </w:r>
              <w:r w:rsidR="00866B5F" w:rsidRPr="004718F5" w:rsidDel="00254F9B">
                <w:delText>A.</w:delText>
              </w:r>
            </w:del>
            <w:del w:id="54" w:author="Fernando Alonso Macias" w:date="2024-05-02T14:53:00Z">
              <w:r w:rsidR="00866B5F" w:rsidRPr="004718F5" w:rsidDel="00254F9B">
                <w:delText>3.3</w:delText>
              </w:r>
            </w:del>
          </w:p>
        </w:tc>
      </w:tr>
      <w:tr w:rsidR="00866B5F" w:rsidRPr="004718F5" w14:paraId="2D91AD53" w14:textId="77777777" w:rsidTr="00843DC7">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753D6F07" w14:textId="77777777" w:rsidR="00866B5F" w:rsidRPr="004718F5" w:rsidRDefault="00866B5F" w:rsidP="00843DC7">
            <w:pPr>
              <w:pStyle w:val="TAL"/>
              <w:rPr>
                <w:rFonts w:cs="Arial"/>
              </w:rPr>
            </w:pPr>
            <w:r w:rsidRPr="004718F5">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50D9522F" w14:textId="77777777" w:rsidR="00866B5F" w:rsidRPr="004718F5" w:rsidRDefault="00866B5F" w:rsidP="00843DC7">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3C32AB9E" w14:textId="77777777" w:rsidR="00866B5F" w:rsidRPr="004718F5" w:rsidRDefault="00866B5F" w:rsidP="00843DC7">
            <w:pPr>
              <w:pStyle w:val="TAC"/>
            </w:pPr>
            <w:r w:rsidRPr="004718F5">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7EEE9E5E" w14:textId="77777777" w:rsidR="00866B5F" w:rsidRPr="004718F5" w:rsidRDefault="00866B5F" w:rsidP="00843DC7">
            <w:pPr>
              <w:pStyle w:val="TAC"/>
            </w:pPr>
            <w:r w:rsidRPr="004718F5">
              <w:rPr>
                <w:rFonts w:cs="Arial"/>
              </w:rPr>
              <w:t>DRX.4</w:t>
            </w:r>
          </w:p>
        </w:tc>
        <w:tc>
          <w:tcPr>
            <w:tcW w:w="2883" w:type="dxa"/>
            <w:tcBorders>
              <w:top w:val="single" w:sz="4" w:space="0" w:color="auto"/>
              <w:left w:val="single" w:sz="4" w:space="0" w:color="auto"/>
              <w:bottom w:val="single" w:sz="4" w:space="0" w:color="auto"/>
              <w:right w:val="single" w:sz="4" w:space="0" w:color="auto"/>
            </w:tcBorders>
            <w:hideMark/>
          </w:tcPr>
          <w:p w14:paraId="233E716A" w14:textId="77777777" w:rsidR="00866B5F" w:rsidRPr="004718F5" w:rsidRDefault="00866B5F" w:rsidP="00843DC7">
            <w:pPr>
              <w:pStyle w:val="TAL"/>
            </w:pPr>
          </w:p>
        </w:tc>
      </w:tr>
      <w:tr w:rsidR="00866B5F" w:rsidRPr="004718F5" w14:paraId="4997281E" w14:textId="77777777" w:rsidTr="00843DC7">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48B31D5F" w14:textId="77777777" w:rsidR="00866B5F" w:rsidRPr="004718F5" w:rsidRDefault="00866B5F" w:rsidP="00843DC7">
            <w:pPr>
              <w:pStyle w:val="TAL"/>
              <w:rPr>
                <w:rFonts w:cs="Arial"/>
                <w:lang w:eastAsia="zh-CN"/>
              </w:rPr>
            </w:pPr>
            <w:r w:rsidRPr="004718F5">
              <w:rPr>
                <w:rFonts w:cs="Arial"/>
                <w:lang w:eastAsia="zh-CN"/>
              </w:rPr>
              <w:t xml:space="preserve">Time offset between </w:t>
            </w:r>
            <w:proofErr w:type="spellStart"/>
            <w:r w:rsidRPr="004718F5">
              <w:rPr>
                <w:rFonts w:cs="Arial"/>
                <w:lang w:eastAsia="zh-CN"/>
              </w:rPr>
              <w:t>PCell</w:t>
            </w:r>
            <w:proofErr w:type="spellEnd"/>
            <w:r w:rsidRPr="004718F5">
              <w:rPr>
                <w:rFonts w:cs="Arial"/>
                <w:lang w:eastAsia="zh-CN"/>
              </w:rPr>
              <w:t xml:space="preserve"> and </w:t>
            </w:r>
            <w:proofErr w:type="spellStart"/>
            <w:r w:rsidRPr="004718F5">
              <w:rPr>
                <w:rFonts w:cs="Arial"/>
                <w:lang w:eastAsia="zh-CN"/>
              </w:rPr>
              <w:t>PSCell</w:t>
            </w:r>
            <w:proofErr w:type="spellEnd"/>
          </w:p>
        </w:tc>
        <w:tc>
          <w:tcPr>
            <w:tcW w:w="596" w:type="dxa"/>
            <w:tcBorders>
              <w:top w:val="single" w:sz="4" w:space="0" w:color="auto"/>
              <w:left w:val="single" w:sz="4" w:space="0" w:color="auto"/>
              <w:bottom w:val="single" w:sz="4" w:space="0" w:color="auto"/>
              <w:right w:val="single" w:sz="4" w:space="0" w:color="auto"/>
            </w:tcBorders>
          </w:tcPr>
          <w:p w14:paraId="1A7AA5A6" w14:textId="77777777" w:rsidR="00866B5F" w:rsidRPr="004718F5" w:rsidRDefault="00866B5F" w:rsidP="00843DC7">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6E318680" w14:textId="77777777" w:rsidR="00866B5F" w:rsidRPr="004718F5" w:rsidRDefault="00866B5F" w:rsidP="00843DC7">
            <w:pPr>
              <w:pStyle w:val="TAC"/>
              <w:rPr>
                <w:rFonts w:cs="v4.2.0"/>
              </w:rPr>
            </w:pPr>
            <w:r w:rsidRPr="004718F5">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7D01DB5A" w14:textId="77777777" w:rsidR="00866B5F" w:rsidRPr="004718F5" w:rsidRDefault="00866B5F" w:rsidP="00843DC7">
            <w:pPr>
              <w:pStyle w:val="TAC"/>
              <w:rPr>
                <w:lang w:eastAsia="zh-CN"/>
              </w:rPr>
            </w:pPr>
            <w:r w:rsidRPr="004718F5">
              <w:rPr>
                <w:rFonts w:cs="v4.2.0"/>
              </w:rPr>
              <w:t xml:space="preserve">3 </w:t>
            </w:r>
            <w:r w:rsidRPr="004718F5">
              <w:rPr>
                <w:rFonts w:cs="v4.2.0"/>
              </w:rPr>
              <w:sym w:font="Symbol" w:char="F06D"/>
            </w:r>
            <w:r w:rsidRPr="004718F5">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4B48F977" w14:textId="77777777" w:rsidR="00866B5F" w:rsidRPr="004718F5" w:rsidRDefault="00866B5F" w:rsidP="00843DC7">
            <w:pPr>
              <w:pStyle w:val="TAL"/>
              <w:rPr>
                <w:lang w:eastAsia="zh-CN"/>
              </w:rPr>
            </w:pPr>
            <w:r w:rsidRPr="004718F5">
              <w:rPr>
                <w:lang w:eastAsia="zh-CN"/>
              </w:rPr>
              <w:t>Synchronous EN-DC</w:t>
            </w:r>
          </w:p>
        </w:tc>
      </w:tr>
      <w:tr w:rsidR="00866B5F" w:rsidRPr="004718F5" w14:paraId="47C62ABB" w14:textId="77777777" w:rsidTr="00843DC7">
        <w:trPr>
          <w:cantSplit/>
          <w:trHeight w:val="614"/>
        </w:trPr>
        <w:tc>
          <w:tcPr>
            <w:tcW w:w="2118" w:type="dxa"/>
            <w:tcBorders>
              <w:top w:val="single" w:sz="4" w:space="0" w:color="auto"/>
              <w:left w:val="single" w:sz="4" w:space="0" w:color="auto"/>
              <w:bottom w:val="nil"/>
              <w:right w:val="single" w:sz="4" w:space="0" w:color="auto"/>
            </w:tcBorders>
            <w:shd w:val="clear" w:color="auto" w:fill="auto"/>
            <w:hideMark/>
          </w:tcPr>
          <w:p w14:paraId="46EAD13A" w14:textId="77777777" w:rsidR="00866B5F" w:rsidRPr="004718F5" w:rsidRDefault="00866B5F" w:rsidP="00843DC7">
            <w:pPr>
              <w:pStyle w:val="TAL"/>
              <w:rPr>
                <w:rFonts w:cs="Arial"/>
              </w:rPr>
            </w:pPr>
            <w:r w:rsidRPr="004718F5">
              <w:rPr>
                <w:rFonts w:cs="Arial"/>
              </w:rPr>
              <w:t xml:space="preserve">Time offset between </w:t>
            </w:r>
            <w:proofErr w:type="spellStart"/>
            <w:r w:rsidRPr="004718F5">
              <w:rPr>
                <w:rFonts w:cs="Arial"/>
              </w:rPr>
              <w:t>PSCell</w:t>
            </w:r>
            <w:proofErr w:type="spellEnd"/>
            <w:r w:rsidRPr="004718F5">
              <w:rPr>
                <w:rFonts w:cs="Arial"/>
              </w:rPr>
              <w:t xml:space="preserve"> and deactivated </w:t>
            </w:r>
            <w:proofErr w:type="spellStart"/>
            <w:r w:rsidRPr="004718F5">
              <w:rPr>
                <w:rFonts w:cs="Arial"/>
              </w:rPr>
              <w:t>SCell</w:t>
            </w:r>
            <w:proofErr w:type="spellEnd"/>
          </w:p>
        </w:tc>
        <w:tc>
          <w:tcPr>
            <w:tcW w:w="596" w:type="dxa"/>
            <w:tcBorders>
              <w:top w:val="single" w:sz="4" w:space="0" w:color="auto"/>
              <w:left w:val="single" w:sz="4" w:space="0" w:color="auto"/>
              <w:bottom w:val="single" w:sz="4" w:space="0" w:color="auto"/>
              <w:right w:val="single" w:sz="4" w:space="0" w:color="auto"/>
            </w:tcBorders>
          </w:tcPr>
          <w:p w14:paraId="39697F1A" w14:textId="77777777" w:rsidR="00866B5F" w:rsidRPr="004718F5" w:rsidRDefault="00866B5F" w:rsidP="00843DC7">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1F3DEAE7" w14:textId="77777777" w:rsidR="00866B5F" w:rsidRPr="004718F5" w:rsidRDefault="00866B5F" w:rsidP="00843DC7">
            <w:pPr>
              <w:pStyle w:val="TAC"/>
              <w:rPr>
                <w:rFonts w:cs="v4.2.0"/>
              </w:rPr>
            </w:pPr>
            <w:r w:rsidRPr="004718F5">
              <w:t>Config 1,4</w:t>
            </w:r>
          </w:p>
        </w:tc>
        <w:tc>
          <w:tcPr>
            <w:tcW w:w="2552" w:type="dxa"/>
            <w:gridSpan w:val="2"/>
            <w:tcBorders>
              <w:top w:val="single" w:sz="4" w:space="0" w:color="auto"/>
              <w:left w:val="single" w:sz="4" w:space="0" w:color="auto"/>
              <w:bottom w:val="single" w:sz="4" w:space="0" w:color="auto"/>
              <w:right w:val="single" w:sz="4" w:space="0" w:color="auto"/>
            </w:tcBorders>
            <w:hideMark/>
          </w:tcPr>
          <w:p w14:paraId="25696D52" w14:textId="77777777" w:rsidR="00866B5F" w:rsidRPr="004718F5" w:rsidRDefault="00866B5F" w:rsidP="00843DC7">
            <w:pPr>
              <w:pStyle w:val="TAC"/>
            </w:pPr>
            <w:r w:rsidRPr="004718F5">
              <w:rPr>
                <w:rFonts w:cs="v4.2.0"/>
              </w:rPr>
              <w:t xml:space="preserve">3 </w:t>
            </w:r>
            <w:proofErr w:type="spellStart"/>
            <w:r w:rsidRPr="004718F5">
              <w:rPr>
                <w:rFonts w:cs="v4.2.0"/>
              </w:rPr>
              <w:t>ms</w:t>
            </w:r>
            <w:proofErr w:type="spellEnd"/>
          </w:p>
        </w:tc>
        <w:tc>
          <w:tcPr>
            <w:tcW w:w="2883" w:type="dxa"/>
            <w:tcBorders>
              <w:top w:val="single" w:sz="4" w:space="0" w:color="auto"/>
              <w:left w:val="single" w:sz="4" w:space="0" w:color="auto"/>
              <w:bottom w:val="single" w:sz="4" w:space="0" w:color="auto"/>
              <w:right w:val="single" w:sz="4" w:space="0" w:color="auto"/>
            </w:tcBorders>
            <w:hideMark/>
          </w:tcPr>
          <w:p w14:paraId="5893AE9E" w14:textId="77777777" w:rsidR="00866B5F" w:rsidRPr="004718F5" w:rsidRDefault="00866B5F" w:rsidP="00843DC7">
            <w:pPr>
              <w:pStyle w:val="TAL"/>
            </w:pPr>
            <w:r w:rsidRPr="004718F5">
              <w:t>Asynchronous cells.</w:t>
            </w:r>
          </w:p>
          <w:p w14:paraId="349EB658" w14:textId="77777777" w:rsidR="00866B5F" w:rsidRPr="004718F5" w:rsidRDefault="00866B5F" w:rsidP="00843DC7">
            <w:pPr>
              <w:pStyle w:val="TAL"/>
            </w:pPr>
            <w:r w:rsidRPr="004718F5">
              <w:t>The timing of Cell 3 is 3ms later than the timing of Cell 2.</w:t>
            </w:r>
          </w:p>
        </w:tc>
      </w:tr>
      <w:tr w:rsidR="00866B5F" w:rsidRPr="004718F5" w14:paraId="1139617D" w14:textId="77777777" w:rsidTr="00843DC7">
        <w:trPr>
          <w:cantSplit/>
          <w:trHeight w:val="208"/>
        </w:trPr>
        <w:tc>
          <w:tcPr>
            <w:tcW w:w="2118" w:type="dxa"/>
            <w:tcBorders>
              <w:top w:val="nil"/>
              <w:left w:val="single" w:sz="4" w:space="0" w:color="auto"/>
              <w:bottom w:val="single" w:sz="4" w:space="0" w:color="auto"/>
              <w:right w:val="single" w:sz="4" w:space="0" w:color="auto"/>
            </w:tcBorders>
          </w:tcPr>
          <w:p w14:paraId="18621CD5" w14:textId="77777777" w:rsidR="00866B5F" w:rsidRPr="004718F5" w:rsidRDefault="00866B5F" w:rsidP="00843DC7">
            <w:pPr>
              <w:pStyle w:val="TAL"/>
              <w:rPr>
                <w:rFonts w:cs="Arial"/>
              </w:rPr>
            </w:pPr>
          </w:p>
        </w:tc>
        <w:tc>
          <w:tcPr>
            <w:tcW w:w="596" w:type="dxa"/>
            <w:tcBorders>
              <w:top w:val="single" w:sz="4" w:space="0" w:color="auto"/>
              <w:left w:val="single" w:sz="4" w:space="0" w:color="auto"/>
              <w:bottom w:val="single" w:sz="4" w:space="0" w:color="auto"/>
              <w:right w:val="single" w:sz="4" w:space="0" w:color="auto"/>
            </w:tcBorders>
          </w:tcPr>
          <w:p w14:paraId="06F8C324" w14:textId="77777777" w:rsidR="00866B5F" w:rsidRPr="004718F5" w:rsidRDefault="00866B5F" w:rsidP="00843DC7">
            <w:pPr>
              <w:pStyle w:val="TAC"/>
            </w:pPr>
          </w:p>
        </w:tc>
        <w:tc>
          <w:tcPr>
            <w:tcW w:w="1392" w:type="dxa"/>
            <w:tcBorders>
              <w:top w:val="single" w:sz="4" w:space="0" w:color="auto"/>
              <w:left w:val="single" w:sz="4" w:space="0" w:color="auto"/>
              <w:bottom w:val="single" w:sz="4" w:space="0" w:color="auto"/>
              <w:right w:val="single" w:sz="4" w:space="0" w:color="auto"/>
            </w:tcBorders>
          </w:tcPr>
          <w:p w14:paraId="1062F28E" w14:textId="77777777" w:rsidR="00866B5F" w:rsidRPr="004718F5" w:rsidRDefault="00866B5F" w:rsidP="00843DC7">
            <w:pPr>
              <w:pStyle w:val="TAC"/>
            </w:pPr>
            <w:r w:rsidRPr="004718F5">
              <w:t>Config 2,3,5,6</w:t>
            </w:r>
          </w:p>
        </w:tc>
        <w:tc>
          <w:tcPr>
            <w:tcW w:w="2552" w:type="dxa"/>
            <w:gridSpan w:val="2"/>
            <w:tcBorders>
              <w:top w:val="single" w:sz="4" w:space="0" w:color="auto"/>
              <w:left w:val="single" w:sz="4" w:space="0" w:color="auto"/>
              <w:bottom w:val="single" w:sz="4" w:space="0" w:color="auto"/>
              <w:right w:val="single" w:sz="4" w:space="0" w:color="auto"/>
            </w:tcBorders>
          </w:tcPr>
          <w:p w14:paraId="3EFFE716" w14:textId="77777777" w:rsidR="00866B5F" w:rsidRPr="004718F5" w:rsidRDefault="00866B5F" w:rsidP="00843DC7">
            <w:pPr>
              <w:pStyle w:val="TAC"/>
            </w:pPr>
            <w:r w:rsidRPr="004718F5">
              <w:rPr>
                <w:rFonts w:cs="v4.2.0"/>
              </w:rPr>
              <w:t xml:space="preserve">3 </w:t>
            </w:r>
            <w:r w:rsidRPr="004718F5">
              <w:rPr>
                <w:rFonts w:cs="v4.2.0"/>
              </w:rPr>
              <w:sym w:font="Symbol" w:char="F06D"/>
            </w:r>
            <w:r w:rsidRPr="004718F5">
              <w:rPr>
                <w:rFonts w:cs="v4.2.0"/>
              </w:rPr>
              <w:t>s</w:t>
            </w:r>
          </w:p>
        </w:tc>
        <w:tc>
          <w:tcPr>
            <w:tcW w:w="2883" w:type="dxa"/>
            <w:tcBorders>
              <w:top w:val="single" w:sz="4" w:space="0" w:color="auto"/>
              <w:left w:val="single" w:sz="4" w:space="0" w:color="auto"/>
              <w:bottom w:val="single" w:sz="4" w:space="0" w:color="auto"/>
              <w:right w:val="single" w:sz="4" w:space="0" w:color="auto"/>
            </w:tcBorders>
          </w:tcPr>
          <w:p w14:paraId="7A5104FD" w14:textId="77777777" w:rsidR="00866B5F" w:rsidRPr="004718F5" w:rsidRDefault="00866B5F" w:rsidP="00843DC7">
            <w:pPr>
              <w:pStyle w:val="TAL"/>
            </w:pPr>
            <w:r w:rsidRPr="004718F5">
              <w:t>Synchronous cells.</w:t>
            </w:r>
          </w:p>
        </w:tc>
      </w:tr>
      <w:tr w:rsidR="00866B5F" w:rsidRPr="004718F5" w14:paraId="1A9B9E7E" w14:textId="77777777" w:rsidTr="00843DC7">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615DAA63" w14:textId="77777777" w:rsidR="00866B5F" w:rsidRPr="004718F5" w:rsidRDefault="00866B5F" w:rsidP="00843DC7">
            <w:pPr>
              <w:pStyle w:val="TAL"/>
              <w:rPr>
                <w:rFonts w:cs="Arial"/>
              </w:rPr>
            </w:pPr>
            <w:r w:rsidRPr="004718F5">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615E77B9" w14:textId="77777777" w:rsidR="00866B5F" w:rsidRPr="004718F5" w:rsidRDefault="00866B5F" w:rsidP="00843DC7">
            <w:pPr>
              <w:pStyle w:val="TAC"/>
            </w:pPr>
            <w:r w:rsidRPr="004718F5">
              <w:t>s</w:t>
            </w:r>
          </w:p>
        </w:tc>
        <w:tc>
          <w:tcPr>
            <w:tcW w:w="1392" w:type="dxa"/>
            <w:tcBorders>
              <w:top w:val="single" w:sz="4" w:space="0" w:color="auto"/>
              <w:left w:val="single" w:sz="4" w:space="0" w:color="auto"/>
              <w:bottom w:val="single" w:sz="4" w:space="0" w:color="auto"/>
              <w:right w:val="single" w:sz="4" w:space="0" w:color="auto"/>
            </w:tcBorders>
            <w:hideMark/>
          </w:tcPr>
          <w:p w14:paraId="0023D34C" w14:textId="77777777" w:rsidR="00866B5F" w:rsidRPr="004718F5" w:rsidRDefault="00866B5F" w:rsidP="00843DC7">
            <w:pPr>
              <w:pStyle w:val="TAC"/>
            </w:pPr>
            <w:r w:rsidRPr="004718F5">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796DAAFA" w14:textId="77777777" w:rsidR="00866B5F" w:rsidRPr="004718F5" w:rsidRDefault="00866B5F" w:rsidP="00843DC7">
            <w:pPr>
              <w:pStyle w:val="TAC"/>
            </w:pPr>
            <w:r w:rsidRPr="004718F5">
              <w:t>5</w:t>
            </w:r>
          </w:p>
        </w:tc>
        <w:tc>
          <w:tcPr>
            <w:tcW w:w="2883" w:type="dxa"/>
            <w:tcBorders>
              <w:top w:val="single" w:sz="4" w:space="0" w:color="auto"/>
              <w:left w:val="single" w:sz="4" w:space="0" w:color="auto"/>
              <w:bottom w:val="single" w:sz="4" w:space="0" w:color="auto"/>
              <w:right w:val="single" w:sz="4" w:space="0" w:color="auto"/>
            </w:tcBorders>
          </w:tcPr>
          <w:p w14:paraId="7F4524A4" w14:textId="77777777" w:rsidR="00866B5F" w:rsidRPr="004718F5" w:rsidRDefault="00866B5F" w:rsidP="00843DC7">
            <w:pPr>
              <w:pStyle w:val="TAL"/>
            </w:pPr>
          </w:p>
        </w:tc>
      </w:tr>
      <w:tr w:rsidR="00866B5F" w:rsidRPr="004718F5" w14:paraId="729A1A87" w14:textId="77777777" w:rsidTr="00843DC7">
        <w:trPr>
          <w:cantSplit/>
          <w:trHeight w:val="208"/>
        </w:trPr>
        <w:tc>
          <w:tcPr>
            <w:tcW w:w="2118" w:type="dxa"/>
            <w:tcBorders>
              <w:top w:val="single" w:sz="4" w:space="0" w:color="auto"/>
              <w:left w:val="single" w:sz="4" w:space="0" w:color="auto"/>
              <w:bottom w:val="single" w:sz="4" w:space="0" w:color="auto"/>
              <w:right w:val="single" w:sz="4" w:space="0" w:color="auto"/>
            </w:tcBorders>
          </w:tcPr>
          <w:p w14:paraId="5F1C0570" w14:textId="77777777" w:rsidR="00866B5F" w:rsidRPr="004718F5" w:rsidRDefault="00866B5F" w:rsidP="00843DC7">
            <w:pPr>
              <w:pStyle w:val="TAL"/>
              <w:rPr>
                <w:rFonts w:cs="Arial"/>
              </w:rPr>
            </w:pPr>
            <w:r w:rsidRPr="004718F5">
              <w:rPr>
                <w:rFonts w:cs="Arial"/>
              </w:rPr>
              <w:t>T2</w:t>
            </w:r>
          </w:p>
        </w:tc>
        <w:tc>
          <w:tcPr>
            <w:tcW w:w="596" w:type="dxa"/>
            <w:tcBorders>
              <w:top w:val="single" w:sz="4" w:space="0" w:color="auto"/>
              <w:left w:val="single" w:sz="4" w:space="0" w:color="auto"/>
              <w:bottom w:val="single" w:sz="4" w:space="0" w:color="auto"/>
              <w:right w:val="single" w:sz="4" w:space="0" w:color="auto"/>
            </w:tcBorders>
          </w:tcPr>
          <w:p w14:paraId="51098655" w14:textId="77777777" w:rsidR="00866B5F" w:rsidRPr="004718F5" w:rsidRDefault="00866B5F" w:rsidP="00843DC7">
            <w:pPr>
              <w:pStyle w:val="TAC"/>
            </w:pPr>
            <w:r w:rsidRPr="004718F5">
              <w:t>s</w:t>
            </w:r>
          </w:p>
        </w:tc>
        <w:tc>
          <w:tcPr>
            <w:tcW w:w="1392" w:type="dxa"/>
            <w:tcBorders>
              <w:top w:val="single" w:sz="4" w:space="0" w:color="auto"/>
              <w:left w:val="single" w:sz="4" w:space="0" w:color="auto"/>
              <w:bottom w:val="single" w:sz="4" w:space="0" w:color="auto"/>
              <w:right w:val="single" w:sz="4" w:space="0" w:color="auto"/>
            </w:tcBorders>
          </w:tcPr>
          <w:p w14:paraId="75735340" w14:textId="77777777" w:rsidR="00866B5F" w:rsidRPr="004718F5" w:rsidRDefault="00866B5F" w:rsidP="00843DC7">
            <w:pPr>
              <w:pStyle w:val="TAC"/>
            </w:pPr>
            <w:r w:rsidRPr="004718F5">
              <w:t>Config 1,2,3,4,5,6</w:t>
            </w:r>
          </w:p>
        </w:tc>
        <w:tc>
          <w:tcPr>
            <w:tcW w:w="2552" w:type="dxa"/>
            <w:gridSpan w:val="2"/>
            <w:tcBorders>
              <w:top w:val="single" w:sz="4" w:space="0" w:color="auto"/>
              <w:left w:val="single" w:sz="4" w:space="0" w:color="auto"/>
              <w:bottom w:val="single" w:sz="4" w:space="0" w:color="auto"/>
              <w:right w:val="single" w:sz="4" w:space="0" w:color="auto"/>
            </w:tcBorders>
          </w:tcPr>
          <w:p w14:paraId="644DBF6D" w14:textId="77777777" w:rsidR="00866B5F" w:rsidRPr="004718F5" w:rsidRDefault="00866B5F" w:rsidP="00843DC7">
            <w:pPr>
              <w:pStyle w:val="TAC"/>
            </w:pPr>
            <w:r w:rsidRPr="004718F5">
              <w:t>1</w:t>
            </w:r>
          </w:p>
        </w:tc>
        <w:tc>
          <w:tcPr>
            <w:tcW w:w="2883" w:type="dxa"/>
            <w:tcBorders>
              <w:top w:val="single" w:sz="4" w:space="0" w:color="auto"/>
              <w:left w:val="single" w:sz="4" w:space="0" w:color="auto"/>
              <w:bottom w:val="single" w:sz="4" w:space="0" w:color="auto"/>
              <w:right w:val="single" w:sz="4" w:space="0" w:color="auto"/>
            </w:tcBorders>
          </w:tcPr>
          <w:p w14:paraId="15B59822" w14:textId="77777777" w:rsidR="00866B5F" w:rsidRPr="004718F5" w:rsidRDefault="00866B5F" w:rsidP="00843DC7">
            <w:pPr>
              <w:pStyle w:val="TAL"/>
            </w:pPr>
          </w:p>
        </w:tc>
      </w:tr>
    </w:tbl>
    <w:p w14:paraId="1CF8A681" w14:textId="77777777" w:rsidR="00866B5F" w:rsidRPr="004718F5" w:rsidRDefault="00866B5F" w:rsidP="00866B5F">
      <w:pPr>
        <w:rPr>
          <w:lang w:eastAsia="sv-SE"/>
        </w:rPr>
      </w:pPr>
    </w:p>
    <w:p w14:paraId="0A186747" w14:textId="77777777" w:rsidR="00866B5F" w:rsidRPr="004718F5" w:rsidRDefault="00866B5F" w:rsidP="00866B5F">
      <w:pPr>
        <w:pStyle w:val="H6"/>
        <w:keepNext w:val="0"/>
        <w:keepLines w:val="0"/>
        <w:rPr>
          <w:lang w:eastAsia="sv-SE"/>
        </w:rPr>
      </w:pPr>
      <w:r w:rsidRPr="004718F5">
        <w:rPr>
          <w:lang w:eastAsia="sv-SE"/>
        </w:rPr>
        <w:t>4.6.1.8.4.2</w:t>
      </w:r>
      <w:r w:rsidRPr="004718F5">
        <w:rPr>
          <w:lang w:eastAsia="sv-SE"/>
        </w:rPr>
        <w:tab/>
        <w:t>Test procedure</w:t>
      </w:r>
    </w:p>
    <w:p w14:paraId="653EBC0C" w14:textId="77777777" w:rsidR="00866B5F" w:rsidRPr="004718F5" w:rsidRDefault="00866B5F" w:rsidP="00866B5F">
      <w:pPr>
        <w:rPr>
          <w:lang w:eastAsia="zh-TW"/>
        </w:rPr>
      </w:pPr>
      <w:r w:rsidRPr="004718F5">
        <w:t xml:space="preserve">The test consists of two successive time periods, with time duration of T1, and T2 respectively. </w:t>
      </w:r>
      <w:r w:rsidRPr="004718F5">
        <w:rPr>
          <w:rFonts w:cs="v4.2.0"/>
        </w:rPr>
        <w:t>During time duration T1, the UE shall not have any timing information of NR cell 3 and cell 4.</w:t>
      </w:r>
    </w:p>
    <w:p w14:paraId="32C10D79" w14:textId="77777777" w:rsidR="00866B5F" w:rsidRPr="004718F5" w:rsidRDefault="00866B5F" w:rsidP="00866B5F">
      <w:pPr>
        <w:pStyle w:val="B1"/>
        <w:ind w:left="709" w:hanging="425"/>
        <w:rPr>
          <w:lang w:eastAsia="zh-TW"/>
        </w:rPr>
      </w:pPr>
      <w:r w:rsidRPr="004718F5">
        <w:t>1.</w:t>
      </w:r>
      <w:r w:rsidRPr="004718F5">
        <w:rPr>
          <w:lang w:eastAsia="zh-TW"/>
        </w:rPr>
        <w:tab/>
      </w:r>
      <w:r w:rsidRPr="004718F5">
        <w:t xml:space="preserve">Ensure the UE is in state RRC_CONNECTED with generic procedure parameters Connectivity EN-DC, DC bearer MCG and SCG, Connected without release </w:t>
      </w:r>
      <w:r w:rsidRPr="004718F5">
        <w:rPr>
          <w:i/>
        </w:rPr>
        <w:t>On</w:t>
      </w:r>
      <w:r w:rsidRPr="004718F5">
        <w:t xml:space="preserve"> and Test Mode </w:t>
      </w:r>
      <w:r w:rsidRPr="004718F5">
        <w:rPr>
          <w:i/>
        </w:rPr>
        <w:t>On</w:t>
      </w:r>
      <w:r w:rsidRPr="004718F5">
        <w:t xml:space="preserve"> according to TS 38.508-1 [14] clause 4.5.</w:t>
      </w:r>
    </w:p>
    <w:p w14:paraId="332EB120" w14:textId="77777777" w:rsidR="00866B5F" w:rsidRPr="004718F5" w:rsidRDefault="00866B5F" w:rsidP="00866B5F">
      <w:pPr>
        <w:pStyle w:val="B1"/>
        <w:ind w:left="709" w:hanging="425"/>
        <w:rPr>
          <w:lang w:eastAsia="zh-TW"/>
        </w:rPr>
      </w:pPr>
      <w:r w:rsidRPr="004718F5">
        <w:rPr>
          <w:lang w:eastAsia="zh-TW"/>
        </w:rPr>
        <w:t>2.</w:t>
      </w:r>
      <w:r w:rsidRPr="004718F5">
        <w:rPr>
          <w:lang w:eastAsia="zh-TW"/>
        </w:rPr>
        <w:tab/>
        <w:t>Configure MCG and SCG according to clause C.1 for all downlink physical channels.</w:t>
      </w:r>
    </w:p>
    <w:p w14:paraId="214DEE1F" w14:textId="77777777" w:rsidR="00866B5F" w:rsidRPr="004718F5" w:rsidRDefault="00866B5F" w:rsidP="00866B5F">
      <w:pPr>
        <w:pStyle w:val="B1"/>
        <w:ind w:left="709" w:hanging="425"/>
        <w:rPr>
          <w:lang w:eastAsia="zh-TW"/>
        </w:rPr>
      </w:pPr>
      <w:r w:rsidRPr="004718F5">
        <w:rPr>
          <w:lang w:eastAsia="zh-TW"/>
        </w:rPr>
        <w:t>3.</w:t>
      </w:r>
      <w:r w:rsidRPr="004718F5">
        <w:rPr>
          <w:lang w:eastAsia="zh-TW"/>
        </w:rPr>
        <w:tab/>
        <w:t xml:space="preserve">The SS shall configure the </w:t>
      </w:r>
      <w:proofErr w:type="spellStart"/>
      <w:r w:rsidRPr="004718F5">
        <w:rPr>
          <w:lang w:eastAsia="zh-TW"/>
        </w:rPr>
        <w:t>PCell</w:t>
      </w:r>
      <w:proofErr w:type="spellEnd"/>
      <w:r w:rsidRPr="004718F5">
        <w:rPr>
          <w:lang w:eastAsia="zh-TW"/>
        </w:rPr>
        <w:t xml:space="preserve"> (LTE Cell 1), </w:t>
      </w:r>
      <w:proofErr w:type="spellStart"/>
      <w:r w:rsidRPr="004718F5">
        <w:rPr>
          <w:lang w:eastAsia="zh-TW"/>
        </w:rPr>
        <w:t>PSCell</w:t>
      </w:r>
      <w:proofErr w:type="spellEnd"/>
      <w:r w:rsidRPr="004718F5">
        <w:rPr>
          <w:lang w:eastAsia="zh-TW"/>
        </w:rPr>
        <w:t xml:space="preserve"> (NR Cell 2) and the deactivated </w:t>
      </w:r>
      <w:proofErr w:type="spellStart"/>
      <w:r w:rsidRPr="004718F5">
        <w:rPr>
          <w:lang w:eastAsia="zh-TW"/>
        </w:rPr>
        <w:t>SCell</w:t>
      </w:r>
      <w:proofErr w:type="spellEnd"/>
      <w:r w:rsidRPr="004718F5">
        <w:rPr>
          <w:lang w:eastAsia="zh-TW"/>
        </w:rPr>
        <w:t xml:space="preserve"> (NR Cell 3) on the MCG and SCG as per </w:t>
      </w:r>
      <w:r w:rsidRPr="004718F5">
        <w:t>TS 38.508-1 [14] clause 4.5</w:t>
      </w:r>
      <w:r w:rsidRPr="004718F5">
        <w:rPr>
          <w:lang w:eastAsia="zh-TW"/>
        </w:rPr>
        <w:t xml:space="preserve"> with the message content exceptions defined in clause </w:t>
      </w:r>
      <w:r w:rsidRPr="004718F5">
        <w:rPr>
          <w:lang w:eastAsia="sv-SE"/>
        </w:rPr>
        <w:t>4.6.1.8.4.3</w:t>
      </w:r>
      <w:r w:rsidRPr="004718F5">
        <w:rPr>
          <w:lang w:eastAsia="zh-TW"/>
        </w:rPr>
        <w:t>.</w:t>
      </w:r>
    </w:p>
    <w:p w14:paraId="45B4D867" w14:textId="328AB333" w:rsidR="00866B5F" w:rsidRPr="004718F5" w:rsidRDefault="00866B5F" w:rsidP="00866B5F">
      <w:pPr>
        <w:pStyle w:val="B1"/>
        <w:ind w:left="709" w:hanging="425"/>
        <w:rPr>
          <w:lang w:eastAsia="zh-TW"/>
        </w:rPr>
      </w:pPr>
      <w:r w:rsidRPr="004718F5">
        <w:rPr>
          <w:lang w:eastAsia="zh-TW"/>
        </w:rPr>
        <w:t>4.</w:t>
      </w:r>
      <w:r w:rsidRPr="004718F5">
        <w:rPr>
          <w:lang w:eastAsia="zh-TW"/>
        </w:rPr>
        <w:tab/>
        <w:t xml:space="preserve">Set the parameters according to T1 in Table </w:t>
      </w:r>
      <w:r w:rsidRPr="004718F5">
        <w:t>4.6.1.</w:t>
      </w:r>
      <w:ins w:id="55" w:author="Fernando Alonso Macias" w:date="2024-05-02T14:54:00Z">
        <w:r w:rsidR="00254F9B">
          <w:t>8</w:t>
        </w:r>
      </w:ins>
      <w:del w:id="56" w:author="Fernando Alonso Macias" w:date="2024-05-02T14:54:00Z">
        <w:r w:rsidRPr="004718F5" w:rsidDel="00254F9B">
          <w:delText>1</w:delText>
        </w:r>
      </w:del>
      <w:r w:rsidRPr="004718F5">
        <w:rPr>
          <w:rFonts w:ascii="Arial" w:hAnsi="Arial"/>
          <w:b/>
        </w:rPr>
        <w:t>.</w:t>
      </w:r>
      <w:r w:rsidRPr="004718F5">
        <w:rPr>
          <w:lang w:eastAsia="zh-TW"/>
        </w:rPr>
        <w:t>4.1</w:t>
      </w:r>
      <w:r w:rsidRPr="004718F5">
        <w:rPr>
          <w:rFonts w:ascii="Arial" w:hAnsi="Arial"/>
          <w:b/>
        </w:rPr>
        <w:t>-</w:t>
      </w:r>
      <w:r w:rsidRPr="004718F5">
        <w:rPr>
          <w:lang w:eastAsia="zh-TW"/>
        </w:rPr>
        <w:t>2. Propagation conditions are set according to Annex C clauses C.2.2</w:t>
      </w:r>
    </w:p>
    <w:p w14:paraId="45DEC9A6" w14:textId="77777777" w:rsidR="00866B5F" w:rsidRPr="004718F5" w:rsidRDefault="00866B5F" w:rsidP="00866B5F">
      <w:pPr>
        <w:pStyle w:val="B1"/>
        <w:ind w:left="709" w:hanging="425"/>
        <w:rPr>
          <w:lang w:eastAsia="zh-TW"/>
        </w:rPr>
      </w:pPr>
      <w:r w:rsidRPr="004718F5">
        <w:rPr>
          <w:lang w:eastAsia="zh-TW"/>
        </w:rPr>
        <w:t>5.</w:t>
      </w:r>
      <w:r w:rsidRPr="004718F5">
        <w:rPr>
          <w:lang w:eastAsia="zh-TW"/>
        </w:rPr>
        <w:tab/>
        <w:t xml:space="preserve">The SS shall transmit an </w:t>
      </w:r>
      <w:proofErr w:type="spellStart"/>
      <w:r w:rsidRPr="00254F9B">
        <w:rPr>
          <w:i/>
          <w:iCs/>
          <w:lang w:eastAsia="zh-TW"/>
          <w:rPrChange w:id="57" w:author="Fernando Alonso Macias" w:date="2024-05-02T14:55:00Z">
            <w:rPr>
              <w:lang w:eastAsia="zh-TW"/>
            </w:rPr>
          </w:rPrChange>
        </w:rPr>
        <w:t>RRCConnectionReconfiguration</w:t>
      </w:r>
      <w:proofErr w:type="spellEnd"/>
      <w:r w:rsidRPr="004718F5">
        <w:rPr>
          <w:lang w:eastAsia="zh-TW"/>
        </w:rPr>
        <w:t xml:space="preserve"> message with event A6 configured for NR cell 4.</w:t>
      </w:r>
    </w:p>
    <w:p w14:paraId="0EEAC42B" w14:textId="77777777" w:rsidR="00866B5F" w:rsidRPr="004718F5" w:rsidRDefault="00866B5F" w:rsidP="00866B5F">
      <w:pPr>
        <w:pStyle w:val="B1"/>
        <w:ind w:left="709" w:hanging="425"/>
        <w:rPr>
          <w:lang w:eastAsia="zh-TW"/>
        </w:rPr>
      </w:pPr>
      <w:r w:rsidRPr="004718F5">
        <w:rPr>
          <w:lang w:eastAsia="zh-TW"/>
        </w:rPr>
        <w:t>6.</w:t>
      </w:r>
      <w:r w:rsidRPr="004718F5">
        <w:rPr>
          <w:lang w:eastAsia="zh-TW"/>
        </w:rPr>
        <w:tab/>
        <w:t xml:space="preserve">The UE shall transmit an </w:t>
      </w:r>
      <w:proofErr w:type="spellStart"/>
      <w:r w:rsidRPr="00254F9B">
        <w:rPr>
          <w:i/>
          <w:iCs/>
          <w:lang w:eastAsia="zh-TW"/>
          <w:rPrChange w:id="58" w:author="Fernando Alonso Macias" w:date="2024-05-02T14:55:00Z">
            <w:rPr>
              <w:lang w:eastAsia="zh-TW"/>
            </w:rPr>
          </w:rPrChange>
        </w:rPr>
        <w:t>RRCConnectionReconfigurationComplete</w:t>
      </w:r>
      <w:proofErr w:type="spellEnd"/>
      <w:r w:rsidRPr="004718F5">
        <w:rPr>
          <w:lang w:eastAsia="zh-TW"/>
        </w:rPr>
        <w:t xml:space="preserve"> message. T1 starts.</w:t>
      </w:r>
    </w:p>
    <w:p w14:paraId="5F745772" w14:textId="77777777" w:rsidR="00866B5F" w:rsidRPr="004718F5" w:rsidRDefault="00866B5F" w:rsidP="00866B5F">
      <w:pPr>
        <w:pStyle w:val="B1"/>
        <w:ind w:left="709" w:hanging="425"/>
        <w:rPr>
          <w:lang w:eastAsia="zh-TW"/>
        </w:rPr>
      </w:pPr>
      <w:r w:rsidRPr="004718F5">
        <w:rPr>
          <w:lang w:eastAsia="zh-TW"/>
        </w:rPr>
        <w:t>7.</w:t>
      </w:r>
      <w:r w:rsidRPr="004718F5">
        <w:rPr>
          <w:lang w:eastAsia="zh-TW"/>
        </w:rPr>
        <w:tab/>
        <w:t xml:space="preserve">When T1 expires, the SS shall switch the power setting from T1 to T2 as specified in Table </w:t>
      </w:r>
      <w:r w:rsidRPr="004718F5">
        <w:t>4.6.1.8</w:t>
      </w:r>
      <w:r w:rsidRPr="004718F5">
        <w:rPr>
          <w:rFonts w:ascii="Arial" w:hAnsi="Arial"/>
          <w:b/>
        </w:rPr>
        <w:t>.</w:t>
      </w:r>
      <w:r w:rsidRPr="004718F5">
        <w:rPr>
          <w:lang w:eastAsia="zh-TW"/>
        </w:rPr>
        <w:t>4.1</w:t>
      </w:r>
      <w:r w:rsidRPr="004718F5">
        <w:rPr>
          <w:rFonts w:ascii="Arial" w:hAnsi="Arial"/>
          <w:b/>
        </w:rPr>
        <w:t>-</w:t>
      </w:r>
      <w:r w:rsidRPr="004718F5">
        <w:rPr>
          <w:lang w:eastAsia="zh-TW"/>
        </w:rPr>
        <w:t>2.</w:t>
      </w:r>
    </w:p>
    <w:p w14:paraId="0D4BA89A" w14:textId="031154DC" w:rsidR="00866B5F" w:rsidRPr="004718F5" w:rsidRDefault="00866B5F" w:rsidP="00866B5F">
      <w:pPr>
        <w:pStyle w:val="B1"/>
        <w:ind w:left="709" w:hanging="425"/>
        <w:rPr>
          <w:lang w:eastAsia="zh-TW"/>
        </w:rPr>
      </w:pPr>
      <w:r w:rsidRPr="004718F5">
        <w:rPr>
          <w:lang w:eastAsia="zh-TW"/>
        </w:rPr>
        <w:lastRenderedPageBreak/>
        <w:t>8.</w:t>
      </w:r>
      <w:r w:rsidRPr="004718F5">
        <w:rPr>
          <w:lang w:eastAsia="zh-TW"/>
        </w:rPr>
        <w:tab/>
        <w:t xml:space="preserve">UE shall transmit a </w:t>
      </w:r>
      <w:proofErr w:type="spellStart"/>
      <w:r w:rsidRPr="00254F9B">
        <w:rPr>
          <w:i/>
          <w:iCs/>
          <w:lang w:eastAsia="zh-TW"/>
          <w:rPrChange w:id="59" w:author="Fernando Alonso Macias" w:date="2024-05-02T14:55:00Z">
            <w:rPr>
              <w:lang w:eastAsia="zh-TW"/>
            </w:rPr>
          </w:rPrChange>
        </w:rPr>
        <w:t>MeasurementReport</w:t>
      </w:r>
      <w:proofErr w:type="spellEnd"/>
      <w:r w:rsidRPr="004718F5">
        <w:rPr>
          <w:lang w:eastAsia="zh-TW"/>
        </w:rPr>
        <w:t xml:space="preserve"> message triggered by Event A6 for NR Cell 4 on </w:t>
      </w:r>
      <w:proofErr w:type="spellStart"/>
      <w:r w:rsidRPr="004718F5">
        <w:rPr>
          <w:lang w:eastAsia="zh-TW"/>
        </w:rPr>
        <w:t>PCell</w:t>
      </w:r>
      <w:proofErr w:type="spellEnd"/>
      <w:r w:rsidRPr="004718F5">
        <w:rPr>
          <w:lang w:eastAsia="zh-TW"/>
        </w:rPr>
        <w:t xml:space="preserve"> (LTE Cell 1). If the measurement reporting delay from the beginning of time period T2 is less than </w:t>
      </w:r>
      <w:r w:rsidRPr="004718F5">
        <w:rPr>
          <w:rFonts w:cs="v4.2.0"/>
        </w:rPr>
        <w:t xml:space="preserve">1600 </w:t>
      </w:r>
      <w:r w:rsidRPr="004718F5">
        <w:rPr>
          <w:lang w:eastAsia="zh-TW"/>
        </w:rPr>
        <w:t>the number of successful tests is increased by one. If the UE fails to report the event within the measurement reporting delay requirement, then the number of failure tests is increased by one.</w:t>
      </w:r>
    </w:p>
    <w:p w14:paraId="2A8FDCE9" w14:textId="77777777" w:rsidR="00866B5F" w:rsidRPr="004718F5" w:rsidRDefault="00866B5F" w:rsidP="00866B5F">
      <w:pPr>
        <w:pStyle w:val="B1"/>
        <w:ind w:left="709" w:hanging="425"/>
        <w:rPr>
          <w:lang w:eastAsia="zh-TW"/>
        </w:rPr>
      </w:pPr>
      <w:r w:rsidRPr="004718F5">
        <w:rPr>
          <w:lang w:eastAsia="zh-TW"/>
        </w:rPr>
        <w:t>9.</w:t>
      </w:r>
      <w:r w:rsidRPr="004718F5">
        <w:rPr>
          <w:lang w:eastAsia="zh-TW"/>
        </w:rPr>
        <w:tab/>
        <w:t xml:space="preserve">The SS waits until the </w:t>
      </w:r>
      <w:proofErr w:type="spellStart"/>
      <w:r w:rsidRPr="00254F9B">
        <w:rPr>
          <w:i/>
          <w:iCs/>
          <w:lang w:eastAsia="zh-TW"/>
          <w:rPrChange w:id="60" w:author="Fernando Alonso Macias" w:date="2024-05-02T14:55:00Z">
            <w:rPr>
              <w:lang w:eastAsia="zh-TW"/>
            </w:rPr>
          </w:rPrChange>
        </w:rPr>
        <w:t>MeasurementReport</w:t>
      </w:r>
      <w:proofErr w:type="spellEnd"/>
      <w:r w:rsidRPr="004718F5">
        <w:rPr>
          <w:lang w:eastAsia="zh-TW"/>
        </w:rPr>
        <w:t xml:space="preserve"> message is received or when T2 expires.</w:t>
      </w:r>
    </w:p>
    <w:p w14:paraId="6C1A9CA0" w14:textId="77777777" w:rsidR="00866B5F" w:rsidRPr="004718F5" w:rsidRDefault="00866B5F" w:rsidP="00866B5F">
      <w:pPr>
        <w:pStyle w:val="B1"/>
        <w:ind w:left="709" w:hanging="425"/>
        <w:rPr>
          <w:lang w:eastAsia="zh-TW"/>
        </w:rPr>
      </w:pPr>
      <w:r w:rsidRPr="004718F5">
        <w:rPr>
          <w:lang w:eastAsia="zh-TW"/>
        </w:rPr>
        <w:t>10.</w:t>
      </w:r>
      <w:r w:rsidRPr="004718F5">
        <w:rPr>
          <w:lang w:eastAsia="zh-TW"/>
        </w:rPr>
        <w:tab/>
        <w:t xml:space="preserve">The SS shall transmit </w:t>
      </w:r>
      <w:proofErr w:type="spellStart"/>
      <w:r w:rsidRPr="004718F5">
        <w:rPr>
          <w:i/>
          <w:lang w:eastAsia="zh-TW"/>
        </w:rPr>
        <w:t>RRCConnectionReconfiguration</w:t>
      </w:r>
      <w:proofErr w:type="spellEnd"/>
      <w:r w:rsidRPr="004718F5">
        <w:rPr>
          <w:lang w:eastAsia="zh-TW"/>
        </w:rPr>
        <w:t xml:space="preserve"> message with condition EN-</w:t>
      </w:r>
      <w:proofErr w:type="spellStart"/>
      <w:r w:rsidRPr="004718F5">
        <w:rPr>
          <w:lang w:eastAsia="zh-TW"/>
        </w:rPr>
        <w:t>DC_PSCell_Rel</w:t>
      </w:r>
      <w:proofErr w:type="spellEnd"/>
      <w:r w:rsidRPr="004718F5">
        <w:rPr>
          <w:lang w:eastAsia="zh-TW"/>
        </w:rPr>
        <w:t xml:space="preserve"> according to TS 36.508 [25] Table 4.6.1-8 to release NR cell (</w:t>
      </w:r>
      <w:proofErr w:type="spellStart"/>
      <w:r w:rsidRPr="004718F5">
        <w:rPr>
          <w:lang w:eastAsia="zh-TW"/>
        </w:rPr>
        <w:t>PSCell</w:t>
      </w:r>
      <w:proofErr w:type="spellEnd"/>
      <w:r w:rsidRPr="004718F5">
        <w:rPr>
          <w:lang w:eastAsia="zh-TW"/>
        </w:rPr>
        <w:t xml:space="preserve">). The UE shall transmit </w:t>
      </w:r>
      <w:proofErr w:type="spellStart"/>
      <w:r w:rsidRPr="004718F5">
        <w:rPr>
          <w:i/>
          <w:lang w:eastAsia="zh-TW"/>
        </w:rPr>
        <w:t>RRCConnectionReconfigurationComplete</w:t>
      </w:r>
      <w:proofErr w:type="spellEnd"/>
      <w:r w:rsidRPr="004718F5">
        <w:rPr>
          <w:lang w:eastAsia="zh-TW"/>
        </w:rPr>
        <w:t xml:space="preserve"> message.</w:t>
      </w:r>
    </w:p>
    <w:p w14:paraId="53F798FD" w14:textId="77777777" w:rsidR="00866B5F" w:rsidRPr="004718F5" w:rsidRDefault="00866B5F" w:rsidP="00866B5F">
      <w:pPr>
        <w:pStyle w:val="B1"/>
        <w:ind w:left="709" w:hanging="425"/>
        <w:rPr>
          <w:lang w:eastAsia="zh-TW"/>
        </w:rPr>
      </w:pPr>
      <w:r w:rsidRPr="004718F5">
        <w:rPr>
          <w:lang w:eastAsia="zh-TW"/>
        </w:rPr>
        <w:t>11.</w:t>
      </w:r>
      <w:r w:rsidRPr="004718F5">
        <w:rPr>
          <w:lang w:eastAsia="zh-TW"/>
        </w:rPr>
        <w:tab/>
        <w:t>Set Cell 3 physical cell identity = [((current cell 3 physical cell identity + 1) mod 14 + 2)] for next iteration of the test procedure loop.</w:t>
      </w:r>
    </w:p>
    <w:p w14:paraId="5CB50D48" w14:textId="77777777" w:rsidR="00866B5F" w:rsidRPr="004718F5" w:rsidRDefault="00866B5F" w:rsidP="00866B5F">
      <w:pPr>
        <w:pStyle w:val="B1"/>
        <w:ind w:left="709" w:hanging="425"/>
      </w:pPr>
      <w:r w:rsidRPr="004718F5">
        <w:rPr>
          <w:lang w:eastAsia="zh-TW"/>
        </w:rPr>
        <w:t>12.</w:t>
      </w:r>
      <w:r w:rsidRPr="004718F5">
        <w:rPr>
          <w:lang w:eastAsia="zh-TW"/>
        </w:rPr>
        <w:tab/>
        <w:t xml:space="preserve">The SS then shall transmit </w:t>
      </w:r>
      <w:proofErr w:type="spellStart"/>
      <w:r w:rsidRPr="004718F5">
        <w:rPr>
          <w:i/>
          <w:lang w:eastAsia="zh-TW"/>
        </w:rPr>
        <w:t>RRCConnectionReconfiguration</w:t>
      </w:r>
      <w:proofErr w:type="spellEnd"/>
      <w:r w:rsidRPr="004718F5">
        <w:rPr>
          <w:lang w:eastAsia="zh-TW"/>
        </w:rPr>
        <w:t xml:space="preserve"> message with condition </w:t>
      </w:r>
      <w:proofErr w:type="spellStart"/>
      <w:r w:rsidRPr="004718F5">
        <w:rPr>
          <w:lang w:eastAsia="zh-TW"/>
        </w:rPr>
        <w:t>MCG_and_SCG</w:t>
      </w:r>
      <w:proofErr w:type="spellEnd"/>
      <w:r w:rsidRPr="004718F5">
        <w:rPr>
          <w:lang w:eastAsia="zh-TW"/>
        </w:rPr>
        <w:t xml:space="preserve"> according to TS 36.508 [25] Table 4.6.1-8 to add NR cell (</w:t>
      </w:r>
      <w:proofErr w:type="spellStart"/>
      <w:r w:rsidRPr="004718F5">
        <w:rPr>
          <w:lang w:eastAsia="zh-TW"/>
        </w:rPr>
        <w:t>PSCell</w:t>
      </w:r>
      <w:proofErr w:type="spellEnd"/>
      <w:r w:rsidRPr="004718F5">
        <w:rPr>
          <w:lang w:eastAsia="zh-TW"/>
        </w:rPr>
        <w:t xml:space="preserve">). The UE shall transmit </w:t>
      </w:r>
      <w:proofErr w:type="spellStart"/>
      <w:r w:rsidRPr="004718F5">
        <w:rPr>
          <w:i/>
          <w:lang w:eastAsia="zh-TW"/>
        </w:rPr>
        <w:t>RRCConnectionReconfigurationComplete</w:t>
      </w:r>
      <w:proofErr w:type="spellEnd"/>
      <w:r w:rsidRPr="004718F5">
        <w:rPr>
          <w:lang w:eastAsia="zh-TW"/>
        </w:rPr>
        <w:t xml:space="preserve"> message.</w:t>
      </w:r>
    </w:p>
    <w:p w14:paraId="28CB6829" w14:textId="6A44A00E" w:rsidR="00866B5F" w:rsidRPr="004718F5" w:rsidRDefault="00866B5F" w:rsidP="00866B5F">
      <w:pPr>
        <w:pStyle w:val="B1"/>
        <w:ind w:left="709" w:hanging="425"/>
        <w:rPr>
          <w:lang w:eastAsia="zh-TW"/>
        </w:rPr>
      </w:pPr>
      <w:r w:rsidRPr="004718F5">
        <w:rPr>
          <w:lang w:eastAsia="zh-TW"/>
        </w:rPr>
        <w:t>13.</w:t>
      </w:r>
      <w:r w:rsidRPr="004718F5">
        <w:rPr>
          <w:lang w:eastAsia="zh-TW"/>
        </w:rPr>
        <w:tab/>
        <w:t xml:space="preserve">If any the reconfiguration fails, switch off and on the UE and </w:t>
      </w:r>
      <w:ins w:id="61" w:author="Fernando Alonso Macias" w:date="2024-05-02T14:58:00Z">
        <w:r w:rsidR="00254F9B">
          <w:rPr>
            <w:lang w:eastAsia="zh-TW"/>
          </w:rPr>
          <w:t>proceed with step 1. Otherwise proceed with step 2.</w:t>
        </w:r>
      </w:ins>
      <w:del w:id="62" w:author="Fernando Alonso Macias" w:date="2024-05-02T14:58:00Z">
        <w:r w:rsidRPr="004718F5" w:rsidDel="00254F9B">
          <w:rPr>
            <w:lang w:eastAsia="zh-TW"/>
          </w:rPr>
          <w:delText>ensure the UE is in RRC_CONNECTED with generic procedure parameters Connectivity EN-DC, DC bearer MCG and SCG, Connected without release On according to TS 38.508-1 [14] clause 4.5].</w:delText>
        </w:r>
      </w:del>
    </w:p>
    <w:p w14:paraId="1E67C10B" w14:textId="53BBEF83" w:rsidR="00866B5F" w:rsidRPr="004718F5" w:rsidRDefault="00866B5F" w:rsidP="00866B5F">
      <w:pPr>
        <w:pStyle w:val="B1"/>
        <w:ind w:left="709" w:hanging="425"/>
        <w:rPr>
          <w:lang w:eastAsia="zh-TW"/>
        </w:rPr>
      </w:pPr>
      <w:r w:rsidRPr="004718F5">
        <w:rPr>
          <w:lang w:eastAsia="zh-TW"/>
        </w:rPr>
        <w:t>14.</w:t>
      </w:r>
      <w:r w:rsidRPr="004718F5">
        <w:rPr>
          <w:lang w:eastAsia="zh-TW"/>
        </w:rPr>
        <w:tab/>
        <w:t xml:space="preserve">Repeat steps </w:t>
      </w:r>
      <w:ins w:id="63" w:author="Fernando Alonso Macias" w:date="2024-05-02T14:59:00Z">
        <w:r w:rsidR="00254F9B">
          <w:rPr>
            <w:lang w:eastAsia="zh-TW"/>
          </w:rPr>
          <w:t>2</w:t>
        </w:r>
      </w:ins>
      <w:del w:id="64" w:author="Fernando Alonso Macias" w:date="2024-05-02T14:59:00Z">
        <w:r w:rsidRPr="004718F5" w:rsidDel="00254F9B">
          <w:rPr>
            <w:lang w:eastAsia="zh-TW"/>
          </w:rPr>
          <w:delText>3</w:delText>
        </w:r>
      </w:del>
      <w:r w:rsidRPr="004718F5">
        <w:rPr>
          <w:lang w:eastAsia="zh-TW"/>
        </w:rPr>
        <w:t>-1</w:t>
      </w:r>
      <w:ins w:id="65" w:author="Fernando Alonso Macias" w:date="2024-05-02T14:59:00Z">
        <w:r w:rsidR="00254F9B">
          <w:rPr>
            <w:lang w:eastAsia="zh-TW"/>
          </w:rPr>
          <w:t>2</w:t>
        </w:r>
      </w:ins>
      <w:del w:id="66" w:author="Fernando Alonso Macias" w:date="2024-05-02T14:59:00Z">
        <w:r w:rsidRPr="004718F5" w:rsidDel="00254F9B">
          <w:rPr>
            <w:lang w:eastAsia="zh-TW"/>
          </w:rPr>
          <w:delText>3</w:delText>
        </w:r>
      </w:del>
      <w:r w:rsidRPr="004718F5">
        <w:rPr>
          <w:lang w:eastAsia="zh-TW"/>
        </w:rPr>
        <w:t xml:space="preserve"> until the confidence level according to Tables G.2.3-1 in Annex G clause G.2 is achieved.</w:t>
      </w:r>
    </w:p>
    <w:p w14:paraId="0D6575CD" w14:textId="77777777" w:rsidR="00866B5F" w:rsidRPr="004718F5" w:rsidRDefault="00866B5F" w:rsidP="00866B5F">
      <w:pPr>
        <w:pStyle w:val="H6"/>
        <w:keepNext w:val="0"/>
        <w:keepLines w:val="0"/>
      </w:pPr>
      <w:r w:rsidRPr="004718F5">
        <w:rPr>
          <w:lang w:eastAsia="sv-SE"/>
        </w:rPr>
        <w:t>4.6.1.8.4</w:t>
      </w:r>
      <w:r w:rsidRPr="004718F5">
        <w:t>.3</w:t>
      </w:r>
      <w:r w:rsidRPr="004718F5">
        <w:tab/>
        <w:t>Message contents</w:t>
      </w:r>
    </w:p>
    <w:p w14:paraId="0864F2CC" w14:textId="77777777" w:rsidR="00866B5F" w:rsidRPr="004718F5" w:rsidRDefault="00866B5F" w:rsidP="00866B5F">
      <w:pPr>
        <w:rPr>
          <w:lang w:eastAsia="sv-SE"/>
        </w:rPr>
      </w:pPr>
      <w:r w:rsidRPr="004718F5">
        <w:rPr>
          <w:lang w:eastAsia="sv-SE"/>
        </w:rPr>
        <w:t>Message contents are according to TS 38.508-1 [14] clause 7.3 with the following exceptions:</w:t>
      </w:r>
    </w:p>
    <w:p w14:paraId="23C32DDD" w14:textId="77777777" w:rsidR="00866B5F" w:rsidRPr="004718F5" w:rsidRDefault="00866B5F" w:rsidP="00866B5F">
      <w:pPr>
        <w:pStyle w:val="TH"/>
        <w:keepNext w:val="0"/>
        <w:keepLines w:val="0"/>
      </w:pPr>
      <w:r w:rsidRPr="004718F5">
        <w:t xml:space="preserve">Table </w:t>
      </w:r>
      <w:r w:rsidRPr="004718F5">
        <w:rPr>
          <w:lang w:eastAsia="sv-SE"/>
        </w:rPr>
        <w:t>4.6.1.8.4.3</w:t>
      </w:r>
      <w:r w:rsidRPr="004718F5">
        <w:t>-1: Common Exception messages for Additional EN-DC FR1 event triggered reporting cell without SSB time index detection in DRX for UE configured with highSpeedMeasCA-Scell-</w:t>
      </w:r>
      <w:proofErr w:type="gramStart"/>
      <w:r w:rsidRPr="004718F5">
        <w:t>r17</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50"/>
      </w:tblGrid>
      <w:tr w:rsidR="00866B5F" w:rsidRPr="004718F5" w14:paraId="0ACD242A" w14:textId="77777777" w:rsidTr="00843DC7">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11C34224" w14:textId="77777777" w:rsidR="00866B5F" w:rsidRPr="004718F5" w:rsidRDefault="00866B5F" w:rsidP="00843DC7">
            <w:pPr>
              <w:pStyle w:val="TAH"/>
              <w:keepNext w:val="0"/>
              <w:keepLines w:val="0"/>
            </w:pPr>
            <w:r w:rsidRPr="004718F5">
              <w:t>Default Message Contents</w:t>
            </w:r>
          </w:p>
        </w:tc>
      </w:tr>
      <w:tr w:rsidR="00866B5F" w:rsidRPr="004718F5" w14:paraId="3CC52806" w14:textId="77777777" w:rsidTr="00843DC7">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7AF124DD" w14:textId="77777777" w:rsidR="00866B5F" w:rsidRPr="004718F5" w:rsidRDefault="00866B5F" w:rsidP="00843DC7">
            <w:pPr>
              <w:pStyle w:val="TAL"/>
              <w:keepNext w:val="0"/>
              <w:keepLines w:val="0"/>
              <w:rPr>
                <w:rFonts w:eastAsia="PMingLiU"/>
              </w:rPr>
            </w:pPr>
            <w:r w:rsidRPr="004718F5">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102028AD" w14:textId="77777777" w:rsidR="00866B5F" w:rsidRPr="004718F5" w:rsidRDefault="00866B5F" w:rsidP="00843DC7">
            <w:pPr>
              <w:pStyle w:val="TAL"/>
              <w:keepNext w:val="0"/>
              <w:keepLines w:val="0"/>
              <w:rPr>
                <w:lang w:eastAsia="zh-TW"/>
              </w:rPr>
            </w:pPr>
          </w:p>
        </w:tc>
      </w:tr>
      <w:tr w:rsidR="00866B5F" w:rsidRPr="004718F5" w14:paraId="468271CD" w14:textId="77777777" w:rsidTr="00843DC7">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729D4A57" w14:textId="77777777" w:rsidR="00866B5F" w:rsidRPr="004718F5" w:rsidRDefault="00866B5F" w:rsidP="00843DC7">
            <w:pPr>
              <w:pStyle w:val="TAL"/>
              <w:keepNext w:val="0"/>
              <w:keepLines w:val="0"/>
            </w:pPr>
            <w:r w:rsidRPr="004718F5">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1739D57B" w14:textId="77777777" w:rsidR="00866B5F" w:rsidRPr="004718F5" w:rsidRDefault="00866B5F" w:rsidP="00843DC7">
            <w:pPr>
              <w:pStyle w:val="TAL"/>
              <w:keepNext w:val="0"/>
              <w:keepLines w:val="0"/>
            </w:pPr>
            <w:r w:rsidRPr="004718F5">
              <w:t>Table H.3.1-1</w:t>
            </w:r>
          </w:p>
          <w:p w14:paraId="20BF9C7D" w14:textId="77777777" w:rsidR="00866B5F" w:rsidRPr="004718F5" w:rsidRDefault="00866B5F" w:rsidP="00843DC7">
            <w:pPr>
              <w:pStyle w:val="TAL"/>
              <w:keepNext w:val="0"/>
              <w:keepLines w:val="0"/>
            </w:pPr>
            <w:r w:rsidRPr="004718F5">
              <w:t>Table H.3.1-2</w:t>
            </w:r>
          </w:p>
          <w:p w14:paraId="71E321DA" w14:textId="77777777" w:rsidR="00866B5F" w:rsidRPr="004718F5" w:rsidRDefault="00866B5F" w:rsidP="00843DC7">
            <w:pPr>
              <w:pStyle w:val="TAL"/>
              <w:keepNext w:val="0"/>
              <w:keepLines w:val="0"/>
            </w:pPr>
            <w:r w:rsidRPr="004718F5">
              <w:t>Table H.3.1-5</w:t>
            </w:r>
          </w:p>
          <w:p w14:paraId="31969C1C" w14:textId="77777777" w:rsidR="00866B5F" w:rsidRPr="004718F5" w:rsidRDefault="00866B5F" w:rsidP="00843DC7">
            <w:pPr>
              <w:pStyle w:val="TAL"/>
              <w:keepNext w:val="0"/>
              <w:keepLines w:val="0"/>
            </w:pPr>
            <w:r w:rsidRPr="004718F5">
              <w:t>Table H.3.1-7</w:t>
            </w:r>
          </w:p>
          <w:p w14:paraId="79EFB802" w14:textId="77777777" w:rsidR="00866B5F" w:rsidRPr="004718F5" w:rsidRDefault="00866B5F" w:rsidP="00843DC7">
            <w:pPr>
              <w:pStyle w:val="TAL"/>
              <w:keepNext w:val="0"/>
              <w:keepLines w:val="0"/>
              <w:rPr>
                <w:rFonts w:cs="Arial"/>
              </w:rPr>
            </w:pPr>
            <w:r w:rsidRPr="004718F5">
              <w:t xml:space="preserve">Table H.3.7-2 with Condition </w:t>
            </w:r>
            <w:r w:rsidRPr="004718F5">
              <w:rPr>
                <w:rFonts w:cs="Arial"/>
              </w:rPr>
              <w:t>DRX.4</w:t>
            </w:r>
          </w:p>
          <w:p w14:paraId="7C731CC2" w14:textId="77777777" w:rsidR="00866B5F" w:rsidRPr="004718F5" w:rsidRDefault="00866B5F" w:rsidP="00843DC7">
            <w:pPr>
              <w:pStyle w:val="TAL"/>
              <w:keepNext w:val="0"/>
              <w:keepLines w:val="0"/>
            </w:pPr>
            <w:r w:rsidRPr="004718F5">
              <w:t>Table H.3.4-1</w:t>
            </w:r>
          </w:p>
          <w:p w14:paraId="67233E61" w14:textId="77777777" w:rsidR="00866B5F" w:rsidRPr="004718F5" w:rsidRDefault="00866B5F" w:rsidP="00843DC7">
            <w:pPr>
              <w:pStyle w:val="TAL"/>
              <w:keepNext w:val="0"/>
              <w:keepLines w:val="0"/>
            </w:pPr>
            <w:r w:rsidRPr="004718F5">
              <w:t>Table H.3.4-1a</w:t>
            </w:r>
          </w:p>
          <w:p w14:paraId="4E1CEB79" w14:textId="77777777" w:rsidR="00866B5F" w:rsidRPr="004718F5" w:rsidRDefault="00866B5F" w:rsidP="00843DC7">
            <w:pPr>
              <w:pStyle w:val="TAL"/>
              <w:keepNext w:val="0"/>
              <w:keepLines w:val="0"/>
            </w:pPr>
            <w:r w:rsidRPr="004718F5">
              <w:t>Table H.3.4-2</w:t>
            </w:r>
          </w:p>
        </w:tc>
      </w:tr>
      <w:tr w:rsidR="00866B5F" w:rsidRPr="004718F5" w14:paraId="75AAC986" w14:textId="77777777" w:rsidTr="00843DC7">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15548E15" w14:textId="77777777" w:rsidR="00866B5F" w:rsidRPr="004718F5" w:rsidRDefault="00866B5F" w:rsidP="00843DC7">
            <w:pPr>
              <w:pStyle w:val="TAL"/>
              <w:keepNext w:val="0"/>
              <w:keepLines w:val="0"/>
            </w:pPr>
            <w:r w:rsidRPr="004718F5">
              <w:t>Specific message contents exceptions for Test Configuration 4.6.1.8-1 and 4.6.1.8-4</w:t>
            </w:r>
          </w:p>
        </w:tc>
        <w:tc>
          <w:tcPr>
            <w:tcW w:w="5801" w:type="dxa"/>
            <w:tcBorders>
              <w:top w:val="single" w:sz="4" w:space="0" w:color="auto"/>
              <w:left w:val="single" w:sz="4" w:space="0" w:color="auto"/>
              <w:bottom w:val="single" w:sz="4" w:space="0" w:color="auto"/>
              <w:right w:val="single" w:sz="4" w:space="0" w:color="auto"/>
            </w:tcBorders>
            <w:hideMark/>
          </w:tcPr>
          <w:p w14:paraId="67DB6F7A" w14:textId="77777777" w:rsidR="00866B5F" w:rsidRPr="004718F5" w:rsidRDefault="00866B5F" w:rsidP="00843DC7">
            <w:pPr>
              <w:pStyle w:val="TAL"/>
              <w:keepNext w:val="0"/>
              <w:keepLines w:val="0"/>
              <w:rPr>
                <w:rFonts w:cs="v4.2.0"/>
              </w:rPr>
            </w:pPr>
            <w:r w:rsidRPr="004718F5">
              <w:t>Table H.3.1-3 with Condition SSB.1 FR1 and</w:t>
            </w:r>
          </w:p>
          <w:p w14:paraId="68508FD5" w14:textId="77777777" w:rsidR="00866B5F" w:rsidRPr="004718F5" w:rsidRDefault="00866B5F" w:rsidP="00843DC7">
            <w:pPr>
              <w:pStyle w:val="TAL"/>
              <w:keepNext w:val="0"/>
              <w:keepLines w:val="0"/>
            </w:pPr>
            <w:r w:rsidRPr="004718F5">
              <w:rPr>
                <w:rFonts w:cs="v4.2.0"/>
              </w:rPr>
              <w:t>Table 7.3.1-3 in TS 38.508-1 [14] with condition SMTC.2</w:t>
            </w:r>
          </w:p>
        </w:tc>
      </w:tr>
      <w:tr w:rsidR="00866B5F" w:rsidRPr="004718F5" w14:paraId="2D3BFC8C" w14:textId="77777777" w:rsidTr="00843DC7">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34021024" w14:textId="77777777" w:rsidR="00866B5F" w:rsidRPr="004718F5" w:rsidRDefault="00866B5F" w:rsidP="00843DC7">
            <w:pPr>
              <w:pStyle w:val="TAL"/>
              <w:keepNext w:val="0"/>
              <w:keepLines w:val="0"/>
            </w:pPr>
            <w:r w:rsidRPr="004718F5">
              <w:t>Specific message contents exceptions for Test Configuration 4.6.1.8-2 and 4.6.1.8-5</w:t>
            </w:r>
          </w:p>
        </w:tc>
        <w:tc>
          <w:tcPr>
            <w:tcW w:w="5801" w:type="dxa"/>
            <w:tcBorders>
              <w:top w:val="single" w:sz="4" w:space="0" w:color="auto"/>
              <w:left w:val="single" w:sz="4" w:space="0" w:color="auto"/>
              <w:bottom w:val="single" w:sz="4" w:space="0" w:color="auto"/>
              <w:right w:val="single" w:sz="4" w:space="0" w:color="auto"/>
            </w:tcBorders>
            <w:hideMark/>
          </w:tcPr>
          <w:p w14:paraId="4E3215A9" w14:textId="77777777" w:rsidR="00866B5F" w:rsidRPr="004718F5" w:rsidRDefault="00866B5F" w:rsidP="00843DC7">
            <w:pPr>
              <w:pStyle w:val="TAL"/>
              <w:keepNext w:val="0"/>
              <w:keepLines w:val="0"/>
              <w:rPr>
                <w:rFonts w:cs="v4.2.0"/>
              </w:rPr>
            </w:pPr>
            <w:r w:rsidRPr="004718F5">
              <w:t>Table H.3.1-3 with Condition SSB.1 FR1 and S</w:t>
            </w:r>
            <w:r w:rsidRPr="004718F5">
              <w:rPr>
                <w:rFonts w:cs="v4.2.0"/>
              </w:rPr>
              <w:t>ynchronous cells</w:t>
            </w:r>
          </w:p>
          <w:p w14:paraId="7275D367" w14:textId="77777777" w:rsidR="00866B5F" w:rsidRPr="004718F5" w:rsidRDefault="00866B5F" w:rsidP="00843DC7">
            <w:pPr>
              <w:pStyle w:val="TAL"/>
              <w:keepNext w:val="0"/>
              <w:keepLines w:val="0"/>
            </w:pPr>
            <w:r w:rsidRPr="004718F5">
              <w:rPr>
                <w:rFonts w:cs="v4.2.0"/>
              </w:rPr>
              <w:t>Table 7.3.1-3 in TS 38.508-1 [14] with condition SMTC.1</w:t>
            </w:r>
          </w:p>
        </w:tc>
      </w:tr>
      <w:tr w:rsidR="00866B5F" w:rsidRPr="004718F5" w14:paraId="478A0B0A" w14:textId="77777777" w:rsidTr="00843DC7">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71545083" w14:textId="77777777" w:rsidR="00866B5F" w:rsidRPr="004718F5" w:rsidRDefault="00866B5F" w:rsidP="00843DC7">
            <w:pPr>
              <w:pStyle w:val="TAL"/>
              <w:keepNext w:val="0"/>
              <w:keepLines w:val="0"/>
            </w:pPr>
            <w:r w:rsidRPr="004718F5">
              <w:t>Specific message contents exceptions for Test Configuration 4.6.1.8-3 and 4.6.1.8-6</w:t>
            </w:r>
          </w:p>
        </w:tc>
        <w:tc>
          <w:tcPr>
            <w:tcW w:w="5801" w:type="dxa"/>
            <w:tcBorders>
              <w:top w:val="single" w:sz="4" w:space="0" w:color="auto"/>
              <w:left w:val="single" w:sz="4" w:space="0" w:color="auto"/>
              <w:bottom w:val="single" w:sz="4" w:space="0" w:color="auto"/>
              <w:right w:val="single" w:sz="4" w:space="0" w:color="auto"/>
            </w:tcBorders>
            <w:hideMark/>
          </w:tcPr>
          <w:p w14:paraId="4AA1A0A2" w14:textId="77777777" w:rsidR="00866B5F" w:rsidRPr="004718F5" w:rsidRDefault="00866B5F" w:rsidP="00843DC7">
            <w:pPr>
              <w:pStyle w:val="TAL"/>
              <w:keepNext w:val="0"/>
              <w:keepLines w:val="0"/>
              <w:rPr>
                <w:rFonts w:cs="v4.2.0"/>
              </w:rPr>
            </w:pPr>
            <w:r w:rsidRPr="004718F5">
              <w:t>Table H.3.1-3 with Condition SSB.2 FR1 and S</w:t>
            </w:r>
            <w:r w:rsidRPr="004718F5">
              <w:rPr>
                <w:rFonts w:cs="v4.2.0"/>
              </w:rPr>
              <w:t>ynchronous cells</w:t>
            </w:r>
          </w:p>
          <w:p w14:paraId="359C482F" w14:textId="77777777" w:rsidR="00866B5F" w:rsidRPr="004718F5" w:rsidRDefault="00866B5F" w:rsidP="00843DC7">
            <w:pPr>
              <w:pStyle w:val="TAL"/>
              <w:keepNext w:val="0"/>
              <w:keepLines w:val="0"/>
            </w:pPr>
            <w:r w:rsidRPr="004718F5">
              <w:rPr>
                <w:rFonts w:cs="v4.2.0"/>
              </w:rPr>
              <w:t>Table 7.3.1-3 in TS 38.508-1 [14] with condition SMTC.1</w:t>
            </w:r>
          </w:p>
        </w:tc>
      </w:tr>
    </w:tbl>
    <w:p w14:paraId="15D661EA" w14:textId="77777777" w:rsidR="00866B5F" w:rsidRPr="004718F5" w:rsidRDefault="00866B5F" w:rsidP="00866B5F">
      <w:pPr>
        <w:rPr>
          <w:lang w:eastAsia="sv-SE"/>
        </w:rPr>
      </w:pPr>
    </w:p>
    <w:p w14:paraId="5C771B55" w14:textId="77777777" w:rsidR="00866B5F" w:rsidRPr="004718F5" w:rsidRDefault="00866B5F" w:rsidP="00866B5F">
      <w:pPr>
        <w:rPr>
          <w:lang w:eastAsia="sv-SE"/>
        </w:rPr>
      </w:pPr>
    </w:p>
    <w:p w14:paraId="6060771A" w14:textId="77777777" w:rsidR="00866B5F" w:rsidRPr="004718F5" w:rsidRDefault="00866B5F" w:rsidP="00866B5F">
      <w:pPr>
        <w:pStyle w:val="TH"/>
      </w:pPr>
      <w:r w:rsidRPr="004718F5">
        <w:lastRenderedPageBreak/>
        <w:t xml:space="preserve">Table </w:t>
      </w:r>
      <w:r w:rsidRPr="004718F5">
        <w:rPr>
          <w:lang w:eastAsia="sv-SE"/>
        </w:rPr>
        <w:t>4.6.1.8.4.3</w:t>
      </w:r>
      <w:r w:rsidRPr="004718F5">
        <w:t xml:space="preserve">-2: </w:t>
      </w:r>
      <w:proofErr w:type="spellStart"/>
      <w:r w:rsidRPr="00254F9B">
        <w:rPr>
          <w:i/>
          <w:rPrChange w:id="67" w:author="Fernando Alonso Macias" w:date="2024-05-02T14:59:00Z">
            <w:rPr>
              <w:iCs/>
            </w:rPr>
          </w:rPrChange>
        </w:rPr>
        <w:t>ReportConfigNR</w:t>
      </w:r>
      <w:proofErr w:type="spellEnd"/>
      <w:r w:rsidRPr="00254F9B">
        <w:rPr>
          <w:i/>
          <w:rPrChange w:id="68" w:author="Fernando Alonso Macias" w:date="2024-05-02T14:59:00Z">
            <w:rPr>
              <w:iCs/>
            </w:rPr>
          </w:rPrChange>
        </w:rPr>
        <w:t>-DEFAULT</w:t>
      </w:r>
      <w:r w:rsidRPr="004718F5">
        <w:rPr>
          <w:iCs/>
        </w:rPr>
        <w:t>(</w:t>
      </w:r>
      <w:r w:rsidRPr="004718F5">
        <w:t>a6-offset</w:t>
      </w:r>
      <w:r w:rsidRPr="004718F5">
        <w:rPr>
          <w:iCs/>
        </w:rPr>
        <w:t>)</w:t>
      </w:r>
      <w:r w:rsidRPr="004718F5">
        <w:t xml:space="preserve">: NR report configuration for event </w:t>
      </w:r>
      <w:proofErr w:type="gramStart"/>
      <w:r w:rsidRPr="004718F5">
        <w:t>A6</w:t>
      </w:r>
      <w:proofErr w:type="gram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63"/>
        <w:gridCol w:w="1623"/>
        <w:gridCol w:w="2939"/>
        <w:gridCol w:w="1204"/>
      </w:tblGrid>
      <w:tr w:rsidR="00866B5F" w:rsidRPr="004718F5" w14:paraId="18B538FB" w14:textId="77777777" w:rsidTr="00843DC7">
        <w:trPr>
          <w:jc w:val="center"/>
        </w:trPr>
        <w:tc>
          <w:tcPr>
            <w:tcW w:w="5000" w:type="pct"/>
            <w:gridSpan w:val="4"/>
          </w:tcPr>
          <w:p w14:paraId="6FC5F782" w14:textId="77777777" w:rsidR="00866B5F" w:rsidRPr="004718F5" w:rsidRDefault="00866B5F" w:rsidP="00843DC7">
            <w:pPr>
              <w:pStyle w:val="TAH"/>
              <w:jc w:val="left"/>
              <w:rPr>
                <w:b w:val="0"/>
              </w:rPr>
            </w:pPr>
            <w:r w:rsidRPr="004718F5">
              <w:rPr>
                <w:b w:val="0"/>
              </w:rPr>
              <w:t>Derivation Path: 38.508-1 [14] Table 4.6.3-142 with condition EVENT_A6</w:t>
            </w:r>
          </w:p>
        </w:tc>
      </w:tr>
      <w:tr w:rsidR="00866B5F" w:rsidRPr="004718F5" w14:paraId="6214BAE6" w14:textId="77777777" w:rsidTr="00843DC7">
        <w:trPr>
          <w:jc w:val="center"/>
        </w:trPr>
        <w:tc>
          <w:tcPr>
            <w:tcW w:w="2006" w:type="pct"/>
          </w:tcPr>
          <w:p w14:paraId="7B57A74F" w14:textId="77777777" w:rsidR="00866B5F" w:rsidRPr="004718F5" w:rsidRDefault="00866B5F" w:rsidP="00843DC7">
            <w:pPr>
              <w:pStyle w:val="TAH"/>
            </w:pPr>
            <w:r w:rsidRPr="004718F5">
              <w:t>Information Element</w:t>
            </w:r>
          </w:p>
        </w:tc>
        <w:tc>
          <w:tcPr>
            <w:tcW w:w="843" w:type="pct"/>
          </w:tcPr>
          <w:p w14:paraId="6CBA6F64" w14:textId="77777777" w:rsidR="00866B5F" w:rsidRPr="004718F5" w:rsidRDefault="00866B5F" w:rsidP="00843DC7">
            <w:pPr>
              <w:pStyle w:val="TAH"/>
            </w:pPr>
            <w:r w:rsidRPr="004718F5">
              <w:t>Value/remark</w:t>
            </w:r>
          </w:p>
        </w:tc>
        <w:tc>
          <w:tcPr>
            <w:tcW w:w="1526" w:type="pct"/>
          </w:tcPr>
          <w:p w14:paraId="47504C88" w14:textId="77777777" w:rsidR="00866B5F" w:rsidRPr="004718F5" w:rsidRDefault="00866B5F" w:rsidP="00843DC7">
            <w:pPr>
              <w:pStyle w:val="TAH"/>
            </w:pPr>
            <w:r w:rsidRPr="004718F5">
              <w:t>Comment</w:t>
            </w:r>
          </w:p>
        </w:tc>
        <w:tc>
          <w:tcPr>
            <w:tcW w:w="625" w:type="pct"/>
          </w:tcPr>
          <w:p w14:paraId="6E94EB53" w14:textId="77777777" w:rsidR="00866B5F" w:rsidRPr="004718F5" w:rsidRDefault="00866B5F" w:rsidP="00843DC7">
            <w:pPr>
              <w:pStyle w:val="TAH"/>
            </w:pPr>
            <w:r w:rsidRPr="004718F5">
              <w:t>Condition</w:t>
            </w:r>
          </w:p>
        </w:tc>
      </w:tr>
      <w:tr w:rsidR="00866B5F" w:rsidRPr="004718F5" w14:paraId="55F51588" w14:textId="77777777" w:rsidTr="00843DC7">
        <w:trPr>
          <w:jc w:val="center"/>
        </w:trPr>
        <w:tc>
          <w:tcPr>
            <w:tcW w:w="2006" w:type="pct"/>
          </w:tcPr>
          <w:p w14:paraId="5052EB30" w14:textId="77777777" w:rsidR="00866B5F" w:rsidRPr="004718F5" w:rsidRDefault="00866B5F" w:rsidP="00843DC7">
            <w:pPr>
              <w:pStyle w:val="TAL"/>
            </w:pPr>
            <w:proofErr w:type="spellStart"/>
            <w:proofErr w:type="gramStart"/>
            <w:r w:rsidRPr="004718F5">
              <w:t>ReportConfigNR</w:t>
            </w:r>
            <w:proofErr w:type="spellEnd"/>
            <w:r w:rsidRPr="004718F5">
              <w:t>::</w:t>
            </w:r>
            <w:proofErr w:type="gramEnd"/>
            <w:r w:rsidRPr="004718F5">
              <w:t xml:space="preserve">= </w:t>
            </w:r>
            <w:r w:rsidRPr="004718F5">
              <w:rPr>
                <w:snapToGrid w:val="0"/>
              </w:rPr>
              <w:t xml:space="preserve">SEQUENCE </w:t>
            </w:r>
            <w:r w:rsidRPr="004718F5">
              <w:t>{</w:t>
            </w:r>
          </w:p>
        </w:tc>
        <w:tc>
          <w:tcPr>
            <w:tcW w:w="843" w:type="pct"/>
          </w:tcPr>
          <w:p w14:paraId="18155DEB" w14:textId="77777777" w:rsidR="00866B5F" w:rsidRPr="004718F5" w:rsidRDefault="00866B5F" w:rsidP="00843DC7">
            <w:pPr>
              <w:pStyle w:val="TAL"/>
            </w:pPr>
          </w:p>
        </w:tc>
        <w:tc>
          <w:tcPr>
            <w:tcW w:w="1526" w:type="pct"/>
          </w:tcPr>
          <w:p w14:paraId="06C0ACCF" w14:textId="77777777" w:rsidR="00866B5F" w:rsidRPr="004718F5" w:rsidRDefault="00866B5F" w:rsidP="00843DC7">
            <w:pPr>
              <w:pStyle w:val="TAL"/>
            </w:pPr>
          </w:p>
        </w:tc>
        <w:tc>
          <w:tcPr>
            <w:tcW w:w="625" w:type="pct"/>
          </w:tcPr>
          <w:p w14:paraId="28B229AA" w14:textId="77777777" w:rsidR="00866B5F" w:rsidRPr="004718F5" w:rsidRDefault="00866B5F" w:rsidP="00843DC7">
            <w:pPr>
              <w:pStyle w:val="TAL"/>
            </w:pPr>
          </w:p>
        </w:tc>
      </w:tr>
      <w:tr w:rsidR="00866B5F" w:rsidRPr="004718F5" w14:paraId="7CFD666E" w14:textId="77777777" w:rsidTr="00843DC7">
        <w:trPr>
          <w:jc w:val="center"/>
        </w:trPr>
        <w:tc>
          <w:tcPr>
            <w:tcW w:w="2006" w:type="pct"/>
          </w:tcPr>
          <w:p w14:paraId="3647D3C7" w14:textId="77777777" w:rsidR="00866B5F" w:rsidRPr="004718F5" w:rsidRDefault="00866B5F" w:rsidP="00843DC7">
            <w:pPr>
              <w:pStyle w:val="TAL"/>
            </w:pPr>
            <w:r w:rsidRPr="004718F5">
              <w:t xml:space="preserve">  </w:t>
            </w:r>
            <w:proofErr w:type="spellStart"/>
            <w:r w:rsidRPr="004718F5">
              <w:t>reportType</w:t>
            </w:r>
            <w:proofErr w:type="spellEnd"/>
            <w:r w:rsidRPr="004718F5">
              <w:t xml:space="preserve"> CHOICE {</w:t>
            </w:r>
          </w:p>
        </w:tc>
        <w:tc>
          <w:tcPr>
            <w:tcW w:w="843" w:type="pct"/>
          </w:tcPr>
          <w:p w14:paraId="7C945D2B" w14:textId="77777777" w:rsidR="00866B5F" w:rsidRPr="004718F5" w:rsidRDefault="00866B5F" w:rsidP="00843DC7">
            <w:pPr>
              <w:pStyle w:val="TAL"/>
            </w:pPr>
          </w:p>
        </w:tc>
        <w:tc>
          <w:tcPr>
            <w:tcW w:w="1526" w:type="pct"/>
          </w:tcPr>
          <w:p w14:paraId="62C73FB1" w14:textId="77777777" w:rsidR="00866B5F" w:rsidRPr="004718F5" w:rsidRDefault="00866B5F" w:rsidP="00843DC7">
            <w:pPr>
              <w:pStyle w:val="TAL"/>
            </w:pPr>
          </w:p>
        </w:tc>
        <w:tc>
          <w:tcPr>
            <w:tcW w:w="625" w:type="pct"/>
          </w:tcPr>
          <w:p w14:paraId="10E359EC" w14:textId="77777777" w:rsidR="00866B5F" w:rsidRPr="004718F5" w:rsidRDefault="00866B5F" w:rsidP="00843DC7">
            <w:pPr>
              <w:pStyle w:val="TAL"/>
            </w:pPr>
          </w:p>
        </w:tc>
      </w:tr>
      <w:tr w:rsidR="00866B5F" w:rsidRPr="004718F5" w14:paraId="363655EB" w14:textId="77777777" w:rsidTr="00843DC7">
        <w:trPr>
          <w:jc w:val="center"/>
        </w:trPr>
        <w:tc>
          <w:tcPr>
            <w:tcW w:w="2006" w:type="pct"/>
            <w:tcBorders>
              <w:top w:val="single" w:sz="4" w:space="0" w:color="auto"/>
              <w:left w:val="single" w:sz="4" w:space="0" w:color="auto"/>
              <w:bottom w:val="single" w:sz="4" w:space="0" w:color="auto"/>
              <w:right w:val="single" w:sz="4" w:space="0" w:color="auto"/>
            </w:tcBorders>
          </w:tcPr>
          <w:p w14:paraId="204F96E7" w14:textId="77777777" w:rsidR="00866B5F" w:rsidRPr="004718F5" w:rsidRDefault="00866B5F" w:rsidP="00843DC7">
            <w:pPr>
              <w:pStyle w:val="TAL"/>
            </w:pPr>
            <w:r w:rsidRPr="004718F5">
              <w:t xml:space="preserve">    </w:t>
            </w:r>
            <w:proofErr w:type="spellStart"/>
            <w:r w:rsidRPr="004718F5">
              <w:t>eventTriggered</w:t>
            </w:r>
            <w:proofErr w:type="spellEnd"/>
            <w:r w:rsidRPr="004718F5">
              <w:t xml:space="preserve"> SEQUENCE {</w:t>
            </w:r>
          </w:p>
        </w:tc>
        <w:tc>
          <w:tcPr>
            <w:tcW w:w="843" w:type="pct"/>
            <w:tcBorders>
              <w:top w:val="single" w:sz="4" w:space="0" w:color="auto"/>
              <w:left w:val="single" w:sz="4" w:space="0" w:color="auto"/>
              <w:bottom w:val="single" w:sz="4" w:space="0" w:color="auto"/>
              <w:right w:val="single" w:sz="4" w:space="0" w:color="auto"/>
            </w:tcBorders>
          </w:tcPr>
          <w:p w14:paraId="285CE905" w14:textId="77777777" w:rsidR="00866B5F" w:rsidRPr="004718F5" w:rsidRDefault="00866B5F" w:rsidP="00843DC7">
            <w:pPr>
              <w:pStyle w:val="TAL"/>
            </w:pPr>
          </w:p>
        </w:tc>
        <w:tc>
          <w:tcPr>
            <w:tcW w:w="1526" w:type="pct"/>
            <w:tcBorders>
              <w:top w:val="single" w:sz="4" w:space="0" w:color="auto"/>
              <w:left w:val="single" w:sz="4" w:space="0" w:color="auto"/>
              <w:bottom w:val="single" w:sz="4" w:space="0" w:color="auto"/>
              <w:right w:val="single" w:sz="4" w:space="0" w:color="auto"/>
            </w:tcBorders>
          </w:tcPr>
          <w:p w14:paraId="0F643B23" w14:textId="77777777" w:rsidR="00866B5F" w:rsidRPr="004718F5" w:rsidRDefault="00866B5F" w:rsidP="00843DC7">
            <w:pPr>
              <w:pStyle w:val="TAL"/>
            </w:pPr>
          </w:p>
        </w:tc>
        <w:tc>
          <w:tcPr>
            <w:tcW w:w="625" w:type="pct"/>
            <w:tcBorders>
              <w:top w:val="single" w:sz="4" w:space="0" w:color="auto"/>
              <w:left w:val="single" w:sz="4" w:space="0" w:color="auto"/>
              <w:bottom w:val="single" w:sz="4" w:space="0" w:color="auto"/>
              <w:right w:val="single" w:sz="4" w:space="0" w:color="auto"/>
            </w:tcBorders>
          </w:tcPr>
          <w:p w14:paraId="133D6AC9" w14:textId="77777777" w:rsidR="00866B5F" w:rsidRPr="004718F5" w:rsidRDefault="00866B5F" w:rsidP="00843DC7">
            <w:pPr>
              <w:pStyle w:val="TAL"/>
            </w:pPr>
          </w:p>
        </w:tc>
      </w:tr>
      <w:tr w:rsidR="00866B5F" w:rsidRPr="004718F5" w14:paraId="009E69CE" w14:textId="77777777" w:rsidTr="00843DC7">
        <w:trPr>
          <w:jc w:val="center"/>
        </w:trPr>
        <w:tc>
          <w:tcPr>
            <w:tcW w:w="2006" w:type="pct"/>
            <w:tcBorders>
              <w:top w:val="single" w:sz="4" w:space="0" w:color="auto"/>
              <w:left w:val="single" w:sz="4" w:space="0" w:color="auto"/>
              <w:bottom w:val="single" w:sz="4" w:space="0" w:color="auto"/>
              <w:right w:val="single" w:sz="4" w:space="0" w:color="auto"/>
            </w:tcBorders>
          </w:tcPr>
          <w:p w14:paraId="5D8AFB5A" w14:textId="77777777" w:rsidR="00866B5F" w:rsidRPr="004718F5" w:rsidRDefault="00866B5F" w:rsidP="00843DC7">
            <w:pPr>
              <w:pStyle w:val="TAL"/>
            </w:pPr>
            <w:r w:rsidRPr="004718F5">
              <w:t xml:space="preserve">      </w:t>
            </w:r>
            <w:proofErr w:type="spellStart"/>
            <w:r w:rsidRPr="004718F5">
              <w:t>eventId</w:t>
            </w:r>
            <w:proofErr w:type="spellEnd"/>
            <w:r w:rsidRPr="004718F5">
              <w:t xml:space="preserve"> CHOICE {</w:t>
            </w:r>
          </w:p>
        </w:tc>
        <w:tc>
          <w:tcPr>
            <w:tcW w:w="843" w:type="pct"/>
            <w:tcBorders>
              <w:top w:val="single" w:sz="4" w:space="0" w:color="auto"/>
              <w:left w:val="single" w:sz="4" w:space="0" w:color="auto"/>
              <w:bottom w:val="single" w:sz="4" w:space="0" w:color="auto"/>
              <w:right w:val="single" w:sz="4" w:space="0" w:color="auto"/>
            </w:tcBorders>
          </w:tcPr>
          <w:p w14:paraId="37D98383" w14:textId="77777777" w:rsidR="00866B5F" w:rsidRPr="004718F5" w:rsidRDefault="00866B5F" w:rsidP="00843DC7">
            <w:pPr>
              <w:pStyle w:val="TAL"/>
            </w:pPr>
          </w:p>
        </w:tc>
        <w:tc>
          <w:tcPr>
            <w:tcW w:w="1526" w:type="pct"/>
            <w:tcBorders>
              <w:top w:val="single" w:sz="4" w:space="0" w:color="auto"/>
              <w:left w:val="single" w:sz="4" w:space="0" w:color="auto"/>
              <w:bottom w:val="single" w:sz="4" w:space="0" w:color="auto"/>
              <w:right w:val="single" w:sz="4" w:space="0" w:color="auto"/>
            </w:tcBorders>
          </w:tcPr>
          <w:p w14:paraId="2E970DEF" w14:textId="77777777" w:rsidR="00866B5F" w:rsidRPr="004718F5" w:rsidRDefault="00866B5F" w:rsidP="00843DC7">
            <w:pPr>
              <w:pStyle w:val="TAL"/>
            </w:pPr>
          </w:p>
        </w:tc>
        <w:tc>
          <w:tcPr>
            <w:tcW w:w="625" w:type="pct"/>
            <w:tcBorders>
              <w:top w:val="single" w:sz="4" w:space="0" w:color="auto"/>
              <w:left w:val="single" w:sz="4" w:space="0" w:color="auto"/>
              <w:bottom w:val="single" w:sz="4" w:space="0" w:color="auto"/>
              <w:right w:val="single" w:sz="4" w:space="0" w:color="auto"/>
            </w:tcBorders>
          </w:tcPr>
          <w:p w14:paraId="73FE5F64" w14:textId="77777777" w:rsidR="00866B5F" w:rsidRPr="004718F5" w:rsidRDefault="00866B5F" w:rsidP="00843DC7">
            <w:pPr>
              <w:pStyle w:val="TAL"/>
            </w:pPr>
          </w:p>
        </w:tc>
      </w:tr>
      <w:tr w:rsidR="00866B5F" w:rsidRPr="004718F5" w14:paraId="770E3BAE" w14:textId="77777777" w:rsidTr="00843DC7">
        <w:trPr>
          <w:jc w:val="center"/>
        </w:trPr>
        <w:tc>
          <w:tcPr>
            <w:tcW w:w="2006" w:type="pct"/>
            <w:tcBorders>
              <w:top w:val="single" w:sz="4" w:space="0" w:color="auto"/>
              <w:left w:val="single" w:sz="4" w:space="0" w:color="auto"/>
              <w:bottom w:val="single" w:sz="4" w:space="0" w:color="auto"/>
              <w:right w:val="single" w:sz="4" w:space="0" w:color="auto"/>
            </w:tcBorders>
          </w:tcPr>
          <w:p w14:paraId="584DBBA8" w14:textId="77777777" w:rsidR="00866B5F" w:rsidRPr="004718F5" w:rsidRDefault="00866B5F" w:rsidP="00843DC7">
            <w:pPr>
              <w:pStyle w:val="TAL"/>
            </w:pPr>
            <w:r w:rsidRPr="004718F5">
              <w:t xml:space="preserve">        eventA6 SEQUENCE {</w:t>
            </w:r>
          </w:p>
        </w:tc>
        <w:tc>
          <w:tcPr>
            <w:tcW w:w="843" w:type="pct"/>
            <w:tcBorders>
              <w:top w:val="single" w:sz="4" w:space="0" w:color="auto"/>
              <w:left w:val="single" w:sz="4" w:space="0" w:color="auto"/>
              <w:bottom w:val="single" w:sz="4" w:space="0" w:color="auto"/>
              <w:right w:val="single" w:sz="4" w:space="0" w:color="auto"/>
            </w:tcBorders>
          </w:tcPr>
          <w:p w14:paraId="3925023C" w14:textId="77777777" w:rsidR="00866B5F" w:rsidRPr="004718F5" w:rsidRDefault="00866B5F" w:rsidP="00843DC7">
            <w:pPr>
              <w:pStyle w:val="TAL"/>
            </w:pPr>
          </w:p>
        </w:tc>
        <w:tc>
          <w:tcPr>
            <w:tcW w:w="1526" w:type="pct"/>
            <w:tcBorders>
              <w:top w:val="single" w:sz="4" w:space="0" w:color="auto"/>
              <w:left w:val="single" w:sz="4" w:space="0" w:color="auto"/>
              <w:bottom w:val="single" w:sz="4" w:space="0" w:color="auto"/>
              <w:right w:val="single" w:sz="4" w:space="0" w:color="auto"/>
            </w:tcBorders>
          </w:tcPr>
          <w:p w14:paraId="5BD393CF" w14:textId="77777777" w:rsidR="00866B5F" w:rsidRPr="004718F5" w:rsidRDefault="00866B5F" w:rsidP="00843DC7">
            <w:pPr>
              <w:pStyle w:val="TAL"/>
            </w:pPr>
          </w:p>
        </w:tc>
        <w:tc>
          <w:tcPr>
            <w:tcW w:w="625" w:type="pct"/>
            <w:tcBorders>
              <w:top w:val="single" w:sz="4" w:space="0" w:color="auto"/>
              <w:left w:val="single" w:sz="4" w:space="0" w:color="auto"/>
              <w:bottom w:val="single" w:sz="4" w:space="0" w:color="auto"/>
              <w:right w:val="single" w:sz="4" w:space="0" w:color="auto"/>
            </w:tcBorders>
          </w:tcPr>
          <w:p w14:paraId="5EDA4822" w14:textId="77777777" w:rsidR="00866B5F" w:rsidRPr="004718F5" w:rsidRDefault="00866B5F" w:rsidP="00843DC7">
            <w:pPr>
              <w:pStyle w:val="TAL"/>
            </w:pPr>
          </w:p>
        </w:tc>
      </w:tr>
      <w:tr w:rsidR="00866B5F" w:rsidRPr="004718F5" w14:paraId="0B15BDA5" w14:textId="77777777" w:rsidTr="00843DC7">
        <w:trPr>
          <w:jc w:val="center"/>
        </w:trPr>
        <w:tc>
          <w:tcPr>
            <w:tcW w:w="2006" w:type="pct"/>
            <w:tcBorders>
              <w:top w:val="single" w:sz="4" w:space="0" w:color="auto"/>
              <w:left w:val="single" w:sz="4" w:space="0" w:color="auto"/>
              <w:bottom w:val="single" w:sz="4" w:space="0" w:color="auto"/>
              <w:right w:val="single" w:sz="4" w:space="0" w:color="auto"/>
            </w:tcBorders>
          </w:tcPr>
          <w:p w14:paraId="781481A9" w14:textId="77777777" w:rsidR="00866B5F" w:rsidRPr="004718F5" w:rsidRDefault="00866B5F" w:rsidP="00843DC7">
            <w:pPr>
              <w:pStyle w:val="TAL"/>
            </w:pPr>
            <w:r w:rsidRPr="004718F5">
              <w:t xml:space="preserve">          a6-Offset CHOICE {</w:t>
            </w:r>
          </w:p>
        </w:tc>
        <w:tc>
          <w:tcPr>
            <w:tcW w:w="843" w:type="pct"/>
            <w:tcBorders>
              <w:top w:val="single" w:sz="4" w:space="0" w:color="auto"/>
              <w:left w:val="single" w:sz="4" w:space="0" w:color="auto"/>
              <w:bottom w:val="single" w:sz="4" w:space="0" w:color="auto"/>
              <w:right w:val="single" w:sz="4" w:space="0" w:color="auto"/>
            </w:tcBorders>
          </w:tcPr>
          <w:p w14:paraId="45BF2F8C" w14:textId="77777777" w:rsidR="00866B5F" w:rsidRPr="004718F5" w:rsidRDefault="00866B5F" w:rsidP="00843DC7">
            <w:pPr>
              <w:pStyle w:val="TAL"/>
            </w:pPr>
          </w:p>
        </w:tc>
        <w:tc>
          <w:tcPr>
            <w:tcW w:w="1526" w:type="pct"/>
            <w:tcBorders>
              <w:top w:val="single" w:sz="4" w:space="0" w:color="auto"/>
              <w:left w:val="single" w:sz="4" w:space="0" w:color="auto"/>
              <w:bottom w:val="single" w:sz="4" w:space="0" w:color="auto"/>
              <w:right w:val="single" w:sz="4" w:space="0" w:color="auto"/>
            </w:tcBorders>
          </w:tcPr>
          <w:p w14:paraId="528FF123" w14:textId="77777777" w:rsidR="00866B5F" w:rsidRPr="004718F5" w:rsidRDefault="00866B5F" w:rsidP="00843DC7">
            <w:pPr>
              <w:pStyle w:val="TAL"/>
            </w:pPr>
          </w:p>
        </w:tc>
        <w:tc>
          <w:tcPr>
            <w:tcW w:w="625" w:type="pct"/>
            <w:tcBorders>
              <w:top w:val="single" w:sz="4" w:space="0" w:color="auto"/>
              <w:left w:val="single" w:sz="4" w:space="0" w:color="auto"/>
              <w:bottom w:val="single" w:sz="4" w:space="0" w:color="auto"/>
              <w:right w:val="single" w:sz="4" w:space="0" w:color="auto"/>
            </w:tcBorders>
          </w:tcPr>
          <w:p w14:paraId="7722BF67" w14:textId="77777777" w:rsidR="00866B5F" w:rsidRPr="004718F5" w:rsidRDefault="00866B5F" w:rsidP="00843DC7">
            <w:pPr>
              <w:pStyle w:val="TAL"/>
            </w:pPr>
          </w:p>
        </w:tc>
      </w:tr>
      <w:tr w:rsidR="00866B5F" w:rsidRPr="004718F5" w14:paraId="05165FC6" w14:textId="77777777" w:rsidTr="00843DC7">
        <w:trPr>
          <w:jc w:val="center"/>
        </w:trPr>
        <w:tc>
          <w:tcPr>
            <w:tcW w:w="2006" w:type="pct"/>
            <w:tcBorders>
              <w:top w:val="single" w:sz="4" w:space="0" w:color="auto"/>
              <w:left w:val="single" w:sz="4" w:space="0" w:color="auto"/>
              <w:bottom w:val="single" w:sz="4" w:space="0" w:color="auto"/>
              <w:right w:val="single" w:sz="4" w:space="0" w:color="auto"/>
            </w:tcBorders>
          </w:tcPr>
          <w:p w14:paraId="5C1913B8" w14:textId="77777777" w:rsidR="00866B5F" w:rsidRPr="004718F5" w:rsidRDefault="00866B5F" w:rsidP="00843DC7">
            <w:pPr>
              <w:pStyle w:val="TAL"/>
            </w:pPr>
            <w:r w:rsidRPr="004718F5">
              <w:t xml:space="preserve">            </w:t>
            </w:r>
            <w:proofErr w:type="spellStart"/>
            <w:r w:rsidRPr="004718F5">
              <w:t>rsrp</w:t>
            </w:r>
            <w:proofErr w:type="spellEnd"/>
          </w:p>
        </w:tc>
        <w:tc>
          <w:tcPr>
            <w:tcW w:w="843" w:type="pct"/>
            <w:tcBorders>
              <w:top w:val="single" w:sz="4" w:space="0" w:color="auto"/>
              <w:left w:val="single" w:sz="4" w:space="0" w:color="auto"/>
              <w:bottom w:val="single" w:sz="4" w:space="0" w:color="auto"/>
              <w:right w:val="single" w:sz="4" w:space="0" w:color="auto"/>
            </w:tcBorders>
          </w:tcPr>
          <w:p w14:paraId="49165D33" w14:textId="77777777" w:rsidR="00866B5F" w:rsidRPr="004718F5" w:rsidRDefault="00866B5F" w:rsidP="00843DC7">
            <w:pPr>
              <w:pStyle w:val="TAL"/>
            </w:pPr>
            <w:r w:rsidRPr="004718F5">
              <w:t>-9</w:t>
            </w:r>
          </w:p>
        </w:tc>
        <w:tc>
          <w:tcPr>
            <w:tcW w:w="1526" w:type="pct"/>
            <w:tcBorders>
              <w:top w:val="single" w:sz="4" w:space="0" w:color="auto"/>
              <w:left w:val="single" w:sz="4" w:space="0" w:color="auto"/>
              <w:bottom w:val="single" w:sz="4" w:space="0" w:color="auto"/>
              <w:right w:val="single" w:sz="4" w:space="0" w:color="auto"/>
            </w:tcBorders>
          </w:tcPr>
          <w:p w14:paraId="7A0241D2" w14:textId="77777777" w:rsidR="00866B5F" w:rsidRPr="004718F5" w:rsidRDefault="00866B5F" w:rsidP="00843DC7">
            <w:pPr>
              <w:pStyle w:val="TAL"/>
            </w:pPr>
            <w:r w:rsidRPr="004718F5">
              <w:rPr>
                <w:rFonts w:cs="Arial"/>
                <w:szCs w:val="22"/>
                <w:lang w:eastAsia="ko-KR"/>
              </w:rPr>
              <w:t xml:space="preserve">The actual value is field value * 0.5 </w:t>
            </w:r>
            <w:proofErr w:type="spellStart"/>
            <w:r w:rsidRPr="004718F5">
              <w:rPr>
                <w:rFonts w:cs="Arial"/>
                <w:szCs w:val="22"/>
                <w:lang w:eastAsia="ko-KR"/>
              </w:rPr>
              <w:t>dB.</w:t>
            </w:r>
            <w:proofErr w:type="spellEnd"/>
          </w:p>
        </w:tc>
        <w:tc>
          <w:tcPr>
            <w:tcW w:w="625" w:type="pct"/>
            <w:tcBorders>
              <w:top w:val="single" w:sz="4" w:space="0" w:color="auto"/>
              <w:left w:val="single" w:sz="4" w:space="0" w:color="auto"/>
              <w:bottom w:val="single" w:sz="4" w:space="0" w:color="auto"/>
              <w:right w:val="single" w:sz="4" w:space="0" w:color="auto"/>
            </w:tcBorders>
          </w:tcPr>
          <w:p w14:paraId="43A3FC64" w14:textId="77777777" w:rsidR="00866B5F" w:rsidRPr="004718F5" w:rsidRDefault="00866B5F" w:rsidP="00843DC7">
            <w:pPr>
              <w:pStyle w:val="TAL"/>
            </w:pPr>
          </w:p>
        </w:tc>
      </w:tr>
      <w:tr w:rsidR="00866B5F" w:rsidRPr="004718F5" w14:paraId="1A9E0DE2" w14:textId="77777777" w:rsidTr="00843DC7">
        <w:trPr>
          <w:jc w:val="center"/>
        </w:trPr>
        <w:tc>
          <w:tcPr>
            <w:tcW w:w="2006" w:type="pct"/>
            <w:tcBorders>
              <w:top w:val="single" w:sz="4" w:space="0" w:color="auto"/>
              <w:left w:val="single" w:sz="4" w:space="0" w:color="auto"/>
              <w:bottom w:val="single" w:sz="4" w:space="0" w:color="auto"/>
              <w:right w:val="single" w:sz="4" w:space="0" w:color="auto"/>
            </w:tcBorders>
          </w:tcPr>
          <w:p w14:paraId="4664E16E" w14:textId="77777777" w:rsidR="00866B5F" w:rsidRPr="004718F5" w:rsidRDefault="00866B5F" w:rsidP="00843DC7">
            <w:pPr>
              <w:pStyle w:val="TAL"/>
            </w:pPr>
            <w:r w:rsidRPr="004718F5">
              <w:t xml:space="preserve">          }</w:t>
            </w:r>
          </w:p>
        </w:tc>
        <w:tc>
          <w:tcPr>
            <w:tcW w:w="843" w:type="pct"/>
            <w:tcBorders>
              <w:top w:val="single" w:sz="4" w:space="0" w:color="auto"/>
              <w:left w:val="single" w:sz="4" w:space="0" w:color="auto"/>
              <w:bottom w:val="single" w:sz="4" w:space="0" w:color="auto"/>
              <w:right w:val="single" w:sz="4" w:space="0" w:color="auto"/>
            </w:tcBorders>
          </w:tcPr>
          <w:p w14:paraId="27292323" w14:textId="77777777" w:rsidR="00866B5F" w:rsidRPr="004718F5" w:rsidRDefault="00866B5F" w:rsidP="00843DC7">
            <w:pPr>
              <w:pStyle w:val="TAL"/>
            </w:pPr>
          </w:p>
        </w:tc>
        <w:tc>
          <w:tcPr>
            <w:tcW w:w="1526" w:type="pct"/>
            <w:tcBorders>
              <w:top w:val="single" w:sz="4" w:space="0" w:color="auto"/>
              <w:left w:val="single" w:sz="4" w:space="0" w:color="auto"/>
              <w:bottom w:val="single" w:sz="4" w:space="0" w:color="auto"/>
              <w:right w:val="single" w:sz="4" w:space="0" w:color="auto"/>
            </w:tcBorders>
          </w:tcPr>
          <w:p w14:paraId="7035B7F3" w14:textId="77777777" w:rsidR="00866B5F" w:rsidRPr="004718F5" w:rsidRDefault="00866B5F" w:rsidP="00843DC7">
            <w:pPr>
              <w:pStyle w:val="TAL"/>
            </w:pPr>
          </w:p>
        </w:tc>
        <w:tc>
          <w:tcPr>
            <w:tcW w:w="625" w:type="pct"/>
            <w:tcBorders>
              <w:top w:val="single" w:sz="4" w:space="0" w:color="auto"/>
              <w:left w:val="single" w:sz="4" w:space="0" w:color="auto"/>
              <w:bottom w:val="single" w:sz="4" w:space="0" w:color="auto"/>
              <w:right w:val="single" w:sz="4" w:space="0" w:color="auto"/>
            </w:tcBorders>
          </w:tcPr>
          <w:p w14:paraId="57DED4FF" w14:textId="77777777" w:rsidR="00866B5F" w:rsidRPr="004718F5" w:rsidRDefault="00866B5F" w:rsidP="00843DC7">
            <w:pPr>
              <w:pStyle w:val="TAL"/>
            </w:pPr>
          </w:p>
        </w:tc>
      </w:tr>
      <w:tr w:rsidR="00866B5F" w:rsidRPr="004718F5" w14:paraId="1A838230" w14:textId="77777777" w:rsidTr="00843DC7">
        <w:trPr>
          <w:jc w:val="center"/>
        </w:trPr>
        <w:tc>
          <w:tcPr>
            <w:tcW w:w="2006" w:type="pct"/>
            <w:tcBorders>
              <w:top w:val="single" w:sz="4" w:space="0" w:color="auto"/>
              <w:left w:val="single" w:sz="4" w:space="0" w:color="auto"/>
              <w:bottom w:val="single" w:sz="4" w:space="0" w:color="auto"/>
              <w:right w:val="single" w:sz="4" w:space="0" w:color="auto"/>
            </w:tcBorders>
          </w:tcPr>
          <w:p w14:paraId="3C876960" w14:textId="77777777" w:rsidR="00866B5F" w:rsidRPr="004718F5" w:rsidRDefault="00866B5F" w:rsidP="00843DC7">
            <w:pPr>
              <w:pStyle w:val="TAL"/>
            </w:pPr>
            <w:r w:rsidRPr="004718F5">
              <w:t xml:space="preserve">          hysteresis</w:t>
            </w:r>
          </w:p>
        </w:tc>
        <w:tc>
          <w:tcPr>
            <w:tcW w:w="843" w:type="pct"/>
            <w:tcBorders>
              <w:top w:val="single" w:sz="4" w:space="0" w:color="auto"/>
              <w:left w:val="single" w:sz="4" w:space="0" w:color="auto"/>
              <w:bottom w:val="single" w:sz="4" w:space="0" w:color="auto"/>
              <w:right w:val="single" w:sz="4" w:space="0" w:color="auto"/>
            </w:tcBorders>
          </w:tcPr>
          <w:p w14:paraId="31E24C49" w14:textId="77777777" w:rsidR="00866B5F" w:rsidRPr="004718F5" w:rsidRDefault="00866B5F" w:rsidP="00843DC7">
            <w:pPr>
              <w:pStyle w:val="TAL"/>
            </w:pPr>
            <w:r w:rsidRPr="004718F5">
              <w:t>0</w:t>
            </w:r>
          </w:p>
        </w:tc>
        <w:tc>
          <w:tcPr>
            <w:tcW w:w="1526" w:type="pct"/>
            <w:tcBorders>
              <w:top w:val="single" w:sz="4" w:space="0" w:color="auto"/>
              <w:left w:val="single" w:sz="4" w:space="0" w:color="auto"/>
              <w:bottom w:val="single" w:sz="4" w:space="0" w:color="auto"/>
              <w:right w:val="single" w:sz="4" w:space="0" w:color="auto"/>
            </w:tcBorders>
          </w:tcPr>
          <w:p w14:paraId="51956024" w14:textId="77777777" w:rsidR="00866B5F" w:rsidRPr="004718F5" w:rsidRDefault="00866B5F" w:rsidP="00843DC7">
            <w:pPr>
              <w:pStyle w:val="TAL"/>
            </w:pPr>
          </w:p>
        </w:tc>
        <w:tc>
          <w:tcPr>
            <w:tcW w:w="625" w:type="pct"/>
            <w:tcBorders>
              <w:top w:val="single" w:sz="4" w:space="0" w:color="auto"/>
              <w:left w:val="single" w:sz="4" w:space="0" w:color="auto"/>
              <w:bottom w:val="single" w:sz="4" w:space="0" w:color="auto"/>
              <w:right w:val="single" w:sz="4" w:space="0" w:color="auto"/>
            </w:tcBorders>
          </w:tcPr>
          <w:p w14:paraId="6A9613D3" w14:textId="77777777" w:rsidR="00866B5F" w:rsidRPr="004718F5" w:rsidRDefault="00866B5F" w:rsidP="00843DC7">
            <w:pPr>
              <w:pStyle w:val="TAL"/>
            </w:pPr>
          </w:p>
        </w:tc>
      </w:tr>
      <w:tr w:rsidR="00866B5F" w:rsidRPr="004718F5" w14:paraId="39B2E656" w14:textId="77777777" w:rsidTr="00843DC7">
        <w:trPr>
          <w:jc w:val="center"/>
        </w:trPr>
        <w:tc>
          <w:tcPr>
            <w:tcW w:w="2006" w:type="pct"/>
            <w:tcBorders>
              <w:top w:val="single" w:sz="4" w:space="0" w:color="auto"/>
              <w:left w:val="single" w:sz="4" w:space="0" w:color="auto"/>
              <w:bottom w:val="single" w:sz="4" w:space="0" w:color="auto"/>
              <w:right w:val="single" w:sz="4" w:space="0" w:color="auto"/>
            </w:tcBorders>
          </w:tcPr>
          <w:p w14:paraId="42261A91" w14:textId="77777777" w:rsidR="00866B5F" w:rsidRPr="004718F5" w:rsidRDefault="00866B5F" w:rsidP="00843DC7">
            <w:pPr>
              <w:pStyle w:val="TAL"/>
            </w:pPr>
            <w:r w:rsidRPr="004718F5">
              <w:t xml:space="preserve">          </w:t>
            </w:r>
            <w:proofErr w:type="spellStart"/>
            <w:r w:rsidRPr="004718F5">
              <w:t>timeToTrigger</w:t>
            </w:r>
            <w:proofErr w:type="spellEnd"/>
          </w:p>
        </w:tc>
        <w:tc>
          <w:tcPr>
            <w:tcW w:w="843" w:type="pct"/>
            <w:tcBorders>
              <w:top w:val="single" w:sz="4" w:space="0" w:color="auto"/>
              <w:left w:val="single" w:sz="4" w:space="0" w:color="auto"/>
              <w:bottom w:val="single" w:sz="4" w:space="0" w:color="auto"/>
              <w:right w:val="single" w:sz="4" w:space="0" w:color="auto"/>
            </w:tcBorders>
          </w:tcPr>
          <w:p w14:paraId="4AD6102E" w14:textId="77777777" w:rsidR="00866B5F" w:rsidRPr="004718F5" w:rsidRDefault="00866B5F" w:rsidP="00843DC7">
            <w:pPr>
              <w:pStyle w:val="TAL"/>
            </w:pPr>
            <w:r w:rsidRPr="004718F5">
              <w:t>ms0</w:t>
            </w:r>
          </w:p>
        </w:tc>
        <w:tc>
          <w:tcPr>
            <w:tcW w:w="1526" w:type="pct"/>
            <w:tcBorders>
              <w:top w:val="single" w:sz="4" w:space="0" w:color="auto"/>
              <w:left w:val="single" w:sz="4" w:space="0" w:color="auto"/>
              <w:bottom w:val="single" w:sz="4" w:space="0" w:color="auto"/>
              <w:right w:val="single" w:sz="4" w:space="0" w:color="auto"/>
            </w:tcBorders>
          </w:tcPr>
          <w:p w14:paraId="113796F2" w14:textId="77777777" w:rsidR="00866B5F" w:rsidRPr="004718F5" w:rsidRDefault="00866B5F" w:rsidP="00843DC7">
            <w:pPr>
              <w:pStyle w:val="TAL"/>
            </w:pPr>
          </w:p>
        </w:tc>
        <w:tc>
          <w:tcPr>
            <w:tcW w:w="625" w:type="pct"/>
            <w:tcBorders>
              <w:top w:val="single" w:sz="4" w:space="0" w:color="auto"/>
              <w:left w:val="single" w:sz="4" w:space="0" w:color="auto"/>
              <w:bottom w:val="single" w:sz="4" w:space="0" w:color="auto"/>
              <w:right w:val="single" w:sz="4" w:space="0" w:color="auto"/>
            </w:tcBorders>
          </w:tcPr>
          <w:p w14:paraId="1CA67A6A" w14:textId="77777777" w:rsidR="00866B5F" w:rsidRPr="004718F5" w:rsidRDefault="00866B5F" w:rsidP="00843DC7">
            <w:pPr>
              <w:pStyle w:val="TAL"/>
            </w:pPr>
          </w:p>
        </w:tc>
      </w:tr>
      <w:tr w:rsidR="00866B5F" w:rsidRPr="004718F5" w14:paraId="1AD80970" w14:textId="77777777" w:rsidTr="00843DC7">
        <w:trPr>
          <w:jc w:val="center"/>
        </w:trPr>
        <w:tc>
          <w:tcPr>
            <w:tcW w:w="2006" w:type="pct"/>
            <w:tcBorders>
              <w:top w:val="single" w:sz="4" w:space="0" w:color="auto"/>
              <w:left w:val="single" w:sz="4" w:space="0" w:color="auto"/>
              <w:bottom w:val="single" w:sz="4" w:space="0" w:color="auto"/>
              <w:right w:val="single" w:sz="4" w:space="0" w:color="auto"/>
            </w:tcBorders>
          </w:tcPr>
          <w:p w14:paraId="1F3B4311" w14:textId="77777777" w:rsidR="00866B5F" w:rsidRPr="004718F5" w:rsidRDefault="00866B5F" w:rsidP="00843DC7">
            <w:pPr>
              <w:pStyle w:val="TAL"/>
            </w:pPr>
            <w:r w:rsidRPr="004718F5">
              <w:t xml:space="preserve">        }</w:t>
            </w:r>
          </w:p>
        </w:tc>
        <w:tc>
          <w:tcPr>
            <w:tcW w:w="843" w:type="pct"/>
            <w:tcBorders>
              <w:top w:val="single" w:sz="4" w:space="0" w:color="auto"/>
              <w:left w:val="single" w:sz="4" w:space="0" w:color="auto"/>
              <w:bottom w:val="single" w:sz="4" w:space="0" w:color="auto"/>
              <w:right w:val="single" w:sz="4" w:space="0" w:color="auto"/>
            </w:tcBorders>
          </w:tcPr>
          <w:p w14:paraId="3F88A424" w14:textId="77777777" w:rsidR="00866B5F" w:rsidRPr="004718F5" w:rsidRDefault="00866B5F" w:rsidP="00843DC7">
            <w:pPr>
              <w:pStyle w:val="TAL"/>
            </w:pPr>
          </w:p>
        </w:tc>
        <w:tc>
          <w:tcPr>
            <w:tcW w:w="1526" w:type="pct"/>
            <w:tcBorders>
              <w:top w:val="single" w:sz="4" w:space="0" w:color="auto"/>
              <w:left w:val="single" w:sz="4" w:space="0" w:color="auto"/>
              <w:bottom w:val="single" w:sz="4" w:space="0" w:color="auto"/>
              <w:right w:val="single" w:sz="4" w:space="0" w:color="auto"/>
            </w:tcBorders>
          </w:tcPr>
          <w:p w14:paraId="780DBF0F" w14:textId="77777777" w:rsidR="00866B5F" w:rsidRPr="004718F5" w:rsidRDefault="00866B5F" w:rsidP="00843DC7">
            <w:pPr>
              <w:pStyle w:val="TAL"/>
            </w:pPr>
          </w:p>
        </w:tc>
        <w:tc>
          <w:tcPr>
            <w:tcW w:w="625" w:type="pct"/>
            <w:tcBorders>
              <w:top w:val="single" w:sz="4" w:space="0" w:color="auto"/>
              <w:left w:val="single" w:sz="4" w:space="0" w:color="auto"/>
              <w:bottom w:val="single" w:sz="4" w:space="0" w:color="auto"/>
              <w:right w:val="single" w:sz="4" w:space="0" w:color="auto"/>
            </w:tcBorders>
          </w:tcPr>
          <w:p w14:paraId="42679551" w14:textId="77777777" w:rsidR="00866B5F" w:rsidRPr="004718F5" w:rsidRDefault="00866B5F" w:rsidP="00843DC7">
            <w:pPr>
              <w:pStyle w:val="TAL"/>
            </w:pPr>
          </w:p>
        </w:tc>
      </w:tr>
      <w:tr w:rsidR="00866B5F" w:rsidRPr="004718F5" w14:paraId="131BABDC" w14:textId="77777777" w:rsidTr="00843DC7">
        <w:trPr>
          <w:jc w:val="center"/>
        </w:trPr>
        <w:tc>
          <w:tcPr>
            <w:tcW w:w="2006" w:type="pct"/>
            <w:tcBorders>
              <w:top w:val="single" w:sz="4" w:space="0" w:color="auto"/>
              <w:left w:val="single" w:sz="4" w:space="0" w:color="auto"/>
              <w:bottom w:val="single" w:sz="4" w:space="0" w:color="auto"/>
              <w:right w:val="single" w:sz="4" w:space="0" w:color="auto"/>
            </w:tcBorders>
          </w:tcPr>
          <w:p w14:paraId="6CEECC53" w14:textId="77777777" w:rsidR="00866B5F" w:rsidRPr="004718F5" w:rsidRDefault="00866B5F" w:rsidP="00843DC7">
            <w:pPr>
              <w:pStyle w:val="TAL"/>
            </w:pPr>
            <w:r w:rsidRPr="004718F5">
              <w:t xml:space="preserve">      }</w:t>
            </w:r>
          </w:p>
        </w:tc>
        <w:tc>
          <w:tcPr>
            <w:tcW w:w="843" w:type="pct"/>
            <w:tcBorders>
              <w:top w:val="single" w:sz="4" w:space="0" w:color="auto"/>
              <w:left w:val="single" w:sz="4" w:space="0" w:color="auto"/>
              <w:bottom w:val="single" w:sz="4" w:space="0" w:color="auto"/>
              <w:right w:val="single" w:sz="4" w:space="0" w:color="auto"/>
            </w:tcBorders>
          </w:tcPr>
          <w:p w14:paraId="202186AA" w14:textId="77777777" w:rsidR="00866B5F" w:rsidRPr="004718F5" w:rsidRDefault="00866B5F" w:rsidP="00843DC7">
            <w:pPr>
              <w:pStyle w:val="TAL"/>
            </w:pPr>
          </w:p>
        </w:tc>
        <w:tc>
          <w:tcPr>
            <w:tcW w:w="1526" w:type="pct"/>
            <w:tcBorders>
              <w:top w:val="single" w:sz="4" w:space="0" w:color="auto"/>
              <w:left w:val="single" w:sz="4" w:space="0" w:color="auto"/>
              <w:bottom w:val="single" w:sz="4" w:space="0" w:color="auto"/>
              <w:right w:val="single" w:sz="4" w:space="0" w:color="auto"/>
            </w:tcBorders>
          </w:tcPr>
          <w:p w14:paraId="4137DAA2" w14:textId="77777777" w:rsidR="00866B5F" w:rsidRPr="004718F5" w:rsidRDefault="00866B5F" w:rsidP="00843DC7">
            <w:pPr>
              <w:pStyle w:val="TAL"/>
            </w:pPr>
          </w:p>
        </w:tc>
        <w:tc>
          <w:tcPr>
            <w:tcW w:w="625" w:type="pct"/>
            <w:tcBorders>
              <w:top w:val="single" w:sz="4" w:space="0" w:color="auto"/>
              <w:left w:val="single" w:sz="4" w:space="0" w:color="auto"/>
              <w:bottom w:val="single" w:sz="4" w:space="0" w:color="auto"/>
              <w:right w:val="single" w:sz="4" w:space="0" w:color="auto"/>
            </w:tcBorders>
          </w:tcPr>
          <w:p w14:paraId="16CB5F82" w14:textId="77777777" w:rsidR="00866B5F" w:rsidRPr="004718F5" w:rsidRDefault="00866B5F" w:rsidP="00843DC7">
            <w:pPr>
              <w:pStyle w:val="TAL"/>
            </w:pPr>
          </w:p>
        </w:tc>
      </w:tr>
      <w:tr w:rsidR="00866B5F" w:rsidRPr="004718F5" w14:paraId="51AF45F1" w14:textId="77777777" w:rsidTr="00843DC7">
        <w:trPr>
          <w:jc w:val="center"/>
        </w:trPr>
        <w:tc>
          <w:tcPr>
            <w:tcW w:w="2006" w:type="pct"/>
            <w:tcBorders>
              <w:top w:val="single" w:sz="4" w:space="0" w:color="auto"/>
              <w:left w:val="single" w:sz="4" w:space="0" w:color="auto"/>
              <w:bottom w:val="single" w:sz="4" w:space="0" w:color="auto"/>
              <w:right w:val="single" w:sz="4" w:space="0" w:color="auto"/>
            </w:tcBorders>
          </w:tcPr>
          <w:p w14:paraId="279CE227" w14:textId="77777777" w:rsidR="00866B5F" w:rsidRPr="004718F5" w:rsidRDefault="00866B5F" w:rsidP="00843DC7">
            <w:pPr>
              <w:pStyle w:val="TAL"/>
            </w:pPr>
            <w:r w:rsidRPr="004718F5">
              <w:t xml:space="preserve">    }</w:t>
            </w:r>
          </w:p>
        </w:tc>
        <w:tc>
          <w:tcPr>
            <w:tcW w:w="843" w:type="pct"/>
            <w:tcBorders>
              <w:top w:val="single" w:sz="4" w:space="0" w:color="auto"/>
              <w:left w:val="single" w:sz="4" w:space="0" w:color="auto"/>
              <w:bottom w:val="single" w:sz="4" w:space="0" w:color="auto"/>
              <w:right w:val="single" w:sz="4" w:space="0" w:color="auto"/>
            </w:tcBorders>
          </w:tcPr>
          <w:p w14:paraId="489CB3BB" w14:textId="77777777" w:rsidR="00866B5F" w:rsidRPr="004718F5" w:rsidRDefault="00866B5F" w:rsidP="00843DC7">
            <w:pPr>
              <w:pStyle w:val="TAL"/>
            </w:pPr>
          </w:p>
        </w:tc>
        <w:tc>
          <w:tcPr>
            <w:tcW w:w="1526" w:type="pct"/>
            <w:tcBorders>
              <w:top w:val="single" w:sz="4" w:space="0" w:color="auto"/>
              <w:left w:val="single" w:sz="4" w:space="0" w:color="auto"/>
              <w:bottom w:val="single" w:sz="4" w:space="0" w:color="auto"/>
              <w:right w:val="single" w:sz="4" w:space="0" w:color="auto"/>
            </w:tcBorders>
          </w:tcPr>
          <w:p w14:paraId="3EA7E44D" w14:textId="77777777" w:rsidR="00866B5F" w:rsidRPr="004718F5" w:rsidRDefault="00866B5F" w:rsidP="00843DC7">
            <w:pPr>
              <w:pStyle w:val="TAL"/>
            </w:pPr>
          </w:p>
        </w:tc>
        <w:tc>
          <w:tcPr>
            <w:tcW w:w="625" w:type="pct"/>
            <w:tcBorders>
              <w:top w:val="single" w:sz="4" w:space="0" w:color="auto"/>
              <w:left w:val="single" w:sz="4" w:space="0" w:color="auto"/>
              <w:bottom w:val="single" w:sz="4" w:space="0" w:color="auto"/>
              <w:right w:val="single" w:sz="4" w:space="0" w:color="auto"/>
            </w:tcBorders>
          </w:tcPr>
          <w:p w14:paraId="49EE2FDE" w14:textId="77777777" w:rsidR="00866B5F" w:rsidRPr="004718F5" w:rsidRDefault="00866B5F" w:rsidP="00843DC7">
            <w:pPr>
              <w:pStyle w:val="TAL"/>
            </w:pPr>
          </w:p>
        </w:tc>
      </w:tr>
      <w:tr w:rsidR="00866B5F" w:rsidRPr="004718F5" w14:paraId="39E7EB30" w14:textId="77777777" w:rsidTr="00843DC7">
        <w:trPr>
          <w:jc w:val="center"/>
        </w:trPr>
        <w:tc>
          <w:tcPr>
            <w:tcW w:w="2006" w:type="pct"/>
            <w:tcBorders>
              <w:top w:val="single" w:sz="4" w:space="0" w:color="auto"/>
              <w:left w:val="single" w:sz="4" w:space="0" w:color="auto"/>
              <w:bottom w:val="single" w:sz="4" w:space="0" w:color="auto"/>
              <w:right w:val="single" w:sz="4" w:space="0" w:color="auto"/>
            </w:tcBorders>
          </w:tcPr>
          <w:p w14:paraId="4C1B16C7" w14:textId="77777777" w:rsidR="00866B5F" w:rsidRPr="004718F5" w:rsidRDefault="00866B5F" w:rsidP="00843DC7">
            <w:pPr>
              <w:pStyle w:val="TAL"/>
            </w:pPr>
            <w:r w:rsidRPr="004718F5">
              <w:t xml:space="preserve">  }</w:t>
            </w:r>
          </w:p>
        </w:tc>
        <w:tc>
          <w:tcPr>
            <w:tcW w:w="843" w:type="pct"/>
            <w:tcBorders>
              <w:top w:val="single" w:sz="4" w:space="0" w:color="auto"/>
              <w:left w:val="single" w:sz="4" w:space="0" w:color="auto"/>
              <w:bottom w:val="single" w:sz="4" w:space="0" w:color="auto"/>
              <w:right w:val="single" w:sz="4" w:space="0" w:color="auto"/>
            </w:tcBorders>
          </w:tcPr>
          <w:p w14:paraId="46459D2B" w14:textId="77777777" w:rsidR="00866B5F" w:rsidRPr="004718F5" w:rsidRDefault="00866B5F" w:rsidP="00843DC7">
            <w:pPr>
              <w:pStyle w:val="TAL"/>
            </w:pPr>
          </w:p>
        </w:tc>
        <w:tc>
          <w:tcPr>
            <w:tcW w:w="1526" w:type="pct"/>
            <w:tcBorders>
              <w:top w:val="single" w:sz="4" w:space="0" w:color="auto"/>
              <w:left w:val="single" w:sz="4" w:space="0" w:color="auto"/>
              <w:bottom w:val="single" w:sz="4" w:space="0" w:color="auto"/>
              <w:right w:val="single" w:sz="4" w:space="0" w:color="auto"/>
            </w:tcBorders>
          </w:tcPr>
          <w:p w14:paraId="77AB6265" w14:textId="77777777" w:rsidR="00866B5F" w:rsidRPr="004718F5" w:rsidRDefault="00866B5F" w:rsidP="00843DC7">
            <w:pPr>
              <w:pStyle w:val="TAL"/>
            </w:pPr>
          </w:p>
        </w:tc>
        <w:tc>
          <w:tcPr>
            <w:tcW w:w="625" w:type="pct"/>
            <w:tcBorders>
              <w:top w:val="single" w:sz="4" w:space="0" w:color="auto"/>
              <w:left w:val="single" w:sz="4" w:space="0" w:color="auto"/>
              <w:bottom w:val="single" w:sz="4" w:space="0" w:color="auto"/>
              <w:right w:val="single" w:sz="4" w:space="0" w:color="auto"/>
            </w:tcBorders>
          </w:tcPr>
          <w:p w14:paraId="04EAAC7D" w14:textId="77777777" w:rsidR="00866B5F" w:rsidRPr="004718F5" w:rsidRDefault="00866B5F" w:rsidP="00843DC7">
            <w:pPr>
              <w:pStyle w:val="TAL"/>
            </w:pPr>
          </w:p>
        </w:tc>
      </w:tr>
      <w:tr w:rsidR="00866B5F" w:rsidRPr="004718F5" w14:paraId="347228DC" w14:textId="77777777" w:rsidTr="00843DC7">
        <w:trPr>
          <w:jc w:val="center"/>
        </w:trPr>
        <w:tc>
          <w:tcPr>
            <w:tcW w:w="2006" w:type="pct"/>
          </w:tcPr>
          <w:p w14:paraId="1136579F" w14:textId="77777777" w:rsidR="00866B5F" w:rsidRPr="004718F5" w:rsidRDefault="00866B5F" w:rsidP="00843DC7">
            <w:pPr>
              <w:pStyle w:val="TAL"/>
            </w:pPr>
            <w:r w:rsidRPr="004718F5">
              <w:t>}</w:t>
            </w:r>
          </w:p>
        </w:tc>
        <w:tc>
          <w:tcPr>
            <w:tcW w:w="843" w:type="pct"/>
          </w:tcPr>
          <w:p w14:paraId="6CCC37AA" w14:textId="77777777" w:rsidR="00866B5F" w:rsidRPr="004718F5" w:rsidRDefault="00866B5F" w:rsidP="00843DC7">
            <w:pPr>
              <w:pStyle w:val="TAL"/>
            </w:pPr>
          </w:p>
        </w:tc>
        <w:tc>
          <w:tcPr>
            <w:tcW w:w="1526" w:type="pct"/>
          </w:tcPr>
          <w:p w14:paraId="71806AD8" w14:textId="77777777" w:rsidR="00866B5F" w:rsidRPr="004718F5" w:rsidRDefault="00866B5F" w:rsidP="00843DC7">
            <w:pPr>
              <w:pStyle w:val="TAL"/>
            </w:pPr>
          </w:p>
        </w:tc>
        <w:tc>
          <w:tcPr>
            <w:tcW w:w="625" w:type="pct"/>
          </w:tcPr>
          <w:p w14:paraId="668FC47F" w14:textId="77777777" w:rsidR="00866B5F" w:rsidRPr="004718F5" w:rsidRDefault="00866B5F" w:rsidP="00843DC7">
            <w:pPr>
              <w:pStyle w:val="TAL"/>
            </w:pPr>
          </w:p>
        </w:tc>
      </w:tr>
    </w:tbl>
    <w:p w14:paraId="1A9648E8" w14:textId="77777777" w:rsidR="00866B5F" w:rsidRPr="004718F5" w:rsidRDefault="00866B5F" w:rsidP="00866B5F">
      <w:pPr>
        <w:rPr>
          <w:lang w:eastAsia="sv-SE"/>
        </w:rPr>
      </w:pPr>
    </w:p>
    <w:p w14:paraId="12779C9D" w14:textId="77777777" w:rsidR="00866B5F" w:rsidRPr="004718F5" w:rsidRDefault="00866B5F" w:rsidP="00866B5F">
      <w:pPr>
        <w:pStyle w:val="TH"/>
      </w:pPr>
      <w:r w:rsidRPr="004718F5">
        <w:t xml:space="preserve">Table </w:t>
      </w:r>
      <w:r w:rsidRPr="004718F5">
        <w:rPr>
          <w:lang w:eastAsia="sv-SE"/>
        </w:rPr>
        <w:t>4.6.1.8.4.3</w:t>
      </w:r>
      <w:r w:rsidRPr="004718F5">
        <w:t xml:space="preserve">-3: </w:t>
      </w:r>
      <w:proofErr w:type="spellStart"/>
      <w:r w:rsidRPr="00254F9B">
        <w:rPr>
          <w:i/>
          <w:iCs/>
          <w:rPrChange w:id="69" w:author="Fernando Alonso Macias" w:date="2024-05-02T14:59:00Z">
            <w:rPr/>
          </w:rPrChange>
        </w:rPr>
        <w:t>ServingCellConfigCommon</w:t>
      </w:r>
      <w:proofErr w:type="spell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79"/>
        <w:gridCol w:w="2240"/>
        <w:gridCol w:w="1679"/>
        <w:gridCol w:w="1231"/>
      </w:tblGrid>
      <w:tr w:rsidR="00866B5F" w:rsidRPr="004718F5" w14:paraId="0AE3D6CA" w14:textId="77777777" w:rsidTr="00843DC7">
        <w:tc>
          <w:tcPr>
            <w:tcW w:w="5000" w:type="pct"/>
            <w:gridSpan w:val="4"/>
          </w:tcPr>
          <w:p w14:paraId="11BFEC95" w14:textId="77777777" w:rsidR="00866B5F" w:rsidRPr="004718F5" w:rsidRDefault="00866B5F" w:rsidP="00843DC7">
            <w:pPr>
              <w:pStyle w:val="TAH"/>
              <w:jc w:val="left"/>
              <w:rPr>
                <w:b w:val="0"/>
                <w:lang w:eastAsia="zh-CN"/>
              </w:rPr>
            </w:pPr>
            <w:r w:rsidRPr="004718F5">
              <w:rPr>
                <w:b w:val="0"/>
              </w:rPr>
              <w:t>Derivation Path: TS 38.508-1</w:t>
            </w:r>
            <w:r w:rsidRPr="004718F5">
              <w:rPr>
                <w:b w:val="0"/>
                <w:lang w:eastAsia="zh-CN"/>
              </w:rPr>
              <w:t>[14], Table 4.6.3-168 with condition R17 HST FR1</w:t>
            </w:r>
          </w:p>
        </w:tc>
      </w:tr>
      <w:tr w:rsidR="00866B5F" w:rsidRPr="004718F5" w14:paraId="6A7AC78C" w14:textId="77777777" w:rsidTr="00843DC7">
        <w:tc>
          <w:tcPr>
            <w:tcW w:w="2326" w:type="pct"/>
          </w:tcPr>
          <w:p w14:paraId="61B3C1DF" w14:textId="77777777" w:rsidR="00866B5F" w:rsidRPr="004718F5" w:rsidRDefault="00866B5F" w:rsidP="00843DC7">
            <w:pPr>
              <w:pStyle w:val="TAH"/>
            </w:pPr>
            <w:r w:rsidRPr="004718F5">
              <w:t>Information Element</w:t>
            </w:r>
          </w:p>
        </w:tc>
        <w:tc>
          <w:tcPr>
            <w:tcW w:w="1163" w:type="pct"/>
          </w:tcPr>
          <w:p w14:paraId="48217495" w14:textId="77777777" w:rsidR="00866B5F" w:rsidRPr="004718F5" w:rsidRDefault="00866B5F" w:rsidP="00843DC7">
            <w:pPr>
              <w:pStyle w:val="TAH"/>
            </w:pPr>
            <w:r w:rsidRPr="004718F5">
              <w:t>Value/remark</w:t>
            </w:r>
          </w:p>
        </w:tc>
        <w:tc>
          <w:tcPr>
            <w:tcW w:w="872" w:type="pct"/>
          </w:tcPr>
          <w:p w14:paraId="46825989" w14:textId="77777777" w:rsidR="00866B5F" w:rsidRPr="004718F5" w:rsidRDefault="00866B5F" w:rsidP="00843DC7">
            <w:pPr>
              <w:pStyle w:val="TAH"/>
            </w:pPr>
            <w:r w:rsidRPr="004718F5">
              <w:t>Comment</w:t>
            </w:r>
          </w:p>
        </w:tc>
        <w:tc>
          <w:tcPr>
            <w:tcW w:w="639" w:type="pct"/>
          </w:tcPr>
          <w:p w14:paraId="11B1BBB5" w14:textId="77777777" w:rsidR="00866B5F" w:rsidRPr="004718F5" w:rsidRDefault="00866B5F" w:rsidP="00843DC7">
            <w:pPr>
              <w:pStyle w:val="TAH"/>
            </w:pPr>
            <w:r w:rsidRPr="004718F5">
              <w:t>Condition</w:t>
            </w:r>
          </w:p>
        </w:tc>
      </w:tr>
      <w:tr w:rsidR="00866B5F" w:rsidRPr="004718F5" w14:paraId="2E8E2048" w14:textId="77777777" w:rsidTr="00843DC7">
        <w:tc>
          <w:tcPr>
            <w:tcW w:w="2326" w:type="pct"/>
          </w:tcPr>
          <w:p w14:paraId="034639ED" w14:textId="77777777" w:rsidR="00866B5F" w:rsidRPr="004718F5" w:rsidRDefault="00866B5F" w:rsidP="00843DC7">
            <w:pPr>
              <w:pStyle w:val="TAL"/>
            </w:pPr>
            <w:proofErr w:type="spellStart"/>
            <w:proofErr w:type="gramStart"/>
            <w:r w:rsidRPr="004718F5">
              <w:t>ServingCellConfigCommon</w:t>
            </w:r>
            <w:proofErr w:type="spellEnd"/>
            <w:r w:rsidRPr="004718F5">
              <w:t xml:space="preserve"> ::=</w:t>
            </w:r>
            <w:proofErr w:type="gramEnd"/>
            <w:r w:rsidRPr="004718F5">
              <w:t xml:space="preserve"> SEQUENCE {</w:t>
            </w:r>
          </w:p>
        </w:tc>
        <w:tc>
          <w:tcPr>
            <w:tcW w:w="1163" w:type="pct"/>
          </w:tcPr>
          <w:p w14:paraId="3828FA70" w14:textId="77777777" w:rsidR="00866B5F" w:rsidRPr="004718F5" w:rsidRDefault="00866B5F" w:rsidP="00843DC7">
            <w:pPr>
              <w:pStyle w:val="TAL"/>
            </w:pPr>
          </w:p>
        </w:tc>
        <w:tc>
          <w:tcPr>
            <w:tcW w:w="872" w:type="pct"/>
          </w:tcPr>
          <w:p w14:paraId="171C5D27" w14:textId="77777777" w:rsidR="00866B5F" w:rsidRPr="004718F5" w:rsidRDefault="00866B5F" w:rsidP="00843DC7">
            <w:pPr>
              <w:pStyle w:val="TAL"/>
            </w:pPr>
          </w:p>
        </w:tc>
        <w:tc>
          <w:tcPr>
            <w:tcW w:w="639" w:type="pct"/>
          </w:tcPr>
          <w:p w14:paraId="362E7012" w14:textId="77777777" w:rsidR="00866B5F" w:rsidRPr="004718F5" w:rsidRDefault="00866B5F" w:rsidP="00843DC7">
            <w:pPr>
              <w:pStyle w:val="TAL"/>
            </w:pPr>
          </w:p>
        </w:tc>
      </w:tr>
      <w:tr w:rsidR="00866B5F" w:rsidRPr="004718F5" w14:paraId="088314E5" w14:textId="77777777" w:rsidTr="00843DC7">
        <w:tc>
          <w:tcPr>
            <w:tcW w:w="2326" w:type="pct"/>
            <w:tcBorders>
              <w:bottom w:val="nil"/>
            </w:tcBorders>
          </w:tcPr>
          <w:p w14:paraId="1D793769" w14:textId="77777777" w:rsidR="00866B5F" w:rsidRPr="004718F5" w:rsidRDefault="00866B5F" w:rsidP="00843DC7">
            <w:pPr>
              <w:pStyle w:val="TAL"/>
              <w:rPr>
                <w:lang w:eastAsia="zh-CN"/>
              </w:rPr>
            </w:pPr>
            <w:r w:rsidRPr="004718F5">
              <w:rPr>
                <w:lang w:eastAsia="zh-CN"/>
              </w:rPr>
              <w:t xml:space="preserve">  </w:t>
            </w:r>
            <w:r w:rsidRPr="004718F5">
              <w:t>HighSpeedConfig-v1700 SEQUENCE {</w:t>
            </w:r>
          </w:p>
        </w:tc>
        <w:tc>
          <w:tcPr>
            <w:tcW w:w="1163" w:type="pct"/>
          </w:tcPr>
          <w:p w14:paraId="4E4F7509" w14:textId="77777777" w:rsidR="00866B5F" w:rsidRPr="004718F5" w:rsidRDefault="00866B5F" w:rsidP="00843DC7">
            <w:pPr>
              <w:pStyle w:val="TAL"/>
            </w:pPr>
          </w:p>
        </w:tc>
        <w:tc>
          <w:tcPr>
            <w:tcW w:w="872" w:type="pct"/>
          </w:tcPr>
          <w:p w14:paraId="5949B575" w14:textId="77777777" w:rsidR="00866B5F" w:rsidRPr="004718F5" w:rsidRDefault="00866B5F" w:rsidP="00843DC7">
            <w:pPr>
              <w:pStyle w:val="TAL"/>
            </w:pPr>
          </w:p>
        </w:tc>
        <w:tc>
          <w:tcPr>
            <w:tcW w:w="639" w:type="pct"/>
          </w:tcPr>
          <w:p w14:paraId="7BC32583" w14:textId="77777777" w:rsidR="00866B5F" w:rsidRPr="004718F5" w:rsidRDefault="00866B5F" w:rsidP="00843DC7">
            <w:pPr>
              <w:pStyle w:val="TAL"/>
            </w:pPr>
          </w:p>
        </w:tc>
      </w:tr>
      <w:tr w:rsidR="00866B5F" w:rsidRPr="004718F5" w14:paraId="434B97B0" w14:textId="77777777" w:rsidTr="00843DC7">
        <w:tc>
          <w:tcPr>
            <w:tcW w:w="2326" w:type="pct"/>
            <w:tcBorders>
              <w:bottom w:val="nil"/>
            </w:tcBorders>
          </w:tcPr>
          <w:p w14:paraId="27C543E0" w14:textId="77777777" w:rsidR="00866B5F" w:rsidRPr="004718F5" w:rsidRDefault="00866B5F" w:rsidP="00843DC7">
            <w:pPr>
              <w:pStyle w:val="TAL"/>
              <w:rPr>
                <w:lang w:eastAsia="zh-CN"/>
              </w:rPr>
            </w:pPr>
            <w:r w:rsidRPr="004718F5">
              <w:rPr>
                <w:lang w:eastAsia="zh-CN"/>
              </w:rPr>
              <w:t xml:space="preserve">    </w:t>
            </w:r>
            <w:r w:rsidRPr="004718F5">
              <w:t xml:space="preserve">highSpeedMeasCA-Scell-r17    </w:t>
            </w:r>
          </w:p>
        </w:tc>
        <w:tc>
          <w:tcPr>
            <w:tcW w:w="1163" w:type="pct"/>
          </w:tcPr>
          <w:p w14:paraId="55C9A212" w14:textId="77777777" w:rsidR="00866B5F" w:rsidRPr="004718F5" w:rsidRDefault="00866B5F" w:rsidP="00843DC7">
            <w:pPr>
              <w:pStyle w:val="TAL"/>
              <w:rPr>
                <w:lang w:eastAsia="zh-CN"/>
              </w:rPr>
            </w:pPr>
            <w:r w:rsidRPr="004718F5">
              <w:rPr>
                <w:lang w:eastAsia="zh-CN"/>
              </w:rPr>
              <w:t>true</w:t>
            </w:r>
          </w:p>
        </w:tc>
        <w:tc>
          <w:tcPr>
            <w:tcW w:w="872" w:type="pct"/>
          </w:tcPr>
          <w:p w14:paraId="335B6122" w14:textId="77777777" w:rsidR="00866B5F" w:rsidRPr="004718F5" w:rsidRDefault="00866B5F" w:rsidP="00843DC7">
            <w:pPr>
              <w:pStyle w:val="TAL"/>
            </w:pPr>
          </w:p>
        </w:tc>
        <w:tc>
          <w:tcPr>
            <w:tcW w:w="639" w:type="pct"/>
          </w:tcPr>
          <w:p w14:paraId="53AA31F6" w14:textId="77777777" w:rsidR="00866B5F" w:rsidRPr="004718F5" w:rsidRDefault="00866B5F" w:rsidP="00843DC7">
            <w:pPr>
              <w:pStyle w:val="TAL"/>
            </w:pPr>
          </w:p>
        </w:tc>
      </w:tr>
      <w:tr w:rsidR="00866B5F" w:rsidRPr="004718F5" w14:paraId="783E39D1" w14:textId="77777777" w:rsidTr="00843DC7">
        <w:tc>
          <w:tcPr>
            <w:tcW w:w="2326" w:type="pct"/>
            <w:tcBorders>
              <w:bottom w:val="nil"/>
            </w:tcBorders>
          </w:tcPr>
          <w:p w14:paraId="4607154D" w14:textId="77777777" w:rsidR="00866B5F" w:rsidRPr="004718F5" w:rsidRDefault="00866B5F" w:rsidP="00843DC7">
            <w:pPr>
              <w:pStyle w:val="TAL"/>
              <w:rPr>
                <w:lang w:eastAsia="zh-CN"/>
              </w:rPr>
            </w:pPr>
            <w:r w:rsidRPr="004718F5">
              <w:rPr>
                <w:lang w:eastAsia="zh-CN"/>
              </w:rPr>
              <w:t xml:space="preserve">  }</w:t>
            </w:r>
          </w:p>
        </w:tc>
        <w:tc>
          <w:tcPr>
            <w:tcW w:w="1163" w:type="pct"/>
          </w:tcPr>
          <w:p w14:paraId="18C90710" w14:textId="77777777" w:rsidR="00866B5F" w:rsidRPr="004718F5" w:rsidRDefault="00866B5F" w:rsidP="00843DC7">
            <w:pPr>
              <w:pStyle w:val="TAL"/>
            </w:pPr>
          </w:p>
        </w:tc>
        <w:tc>
          <w:tcPr>
            <w:tcW w:w="872" w:type="pct"/>
          </w:tcPr>
          <w:p w14:paraId="7320AD5A" w14:textId="77777777" w:rsidR="00866B5F" w:rsidRPr="004718F5" w:rsidRDefault="00866B5F" w:rsidP="00843DC7">
            <w:pPr>
              <w:pStyle w:val="TAL"/>
            </w:pPr>
          </w:p>
        </w:tc>
        <w:tc>
          <w:tcPr>
            <w:tcW w:w="639" w:type="pct"/>
          </w:tcPr>
          <w:p w14:paraId="47A74CE8" w14:textId="77777777" w:rsidR="00866B5F" w:rsidRPr="004718F5" w:rsidRDefault="00866B5F" w:rsidP="00843DC7">
            <w:pPr>
              <w:pStyle w:val="TAL"/>
            </w:pPr>
          </w:p>
        </w:tc>
      </w:tr>
      <w:tr w:rsidR="00866B5F" w:rsidRPr="004718F5" w14:paraId="26BDDC3A" w14:textId="77777777" w:rsidTr="00843DC7">
        <w:tc>
          <w:tcPr>
            <w:tcW w:w="2326" w:type="pct"/>
            <w:tcBorders>
              <w:bottom w:val="single" w:sz="4" w:space="0" w:color="auto"/>
            </w:tcBorders>
          </w:tcPr>
          <w:p w14:paraId="063D0974" w14:textId="77777777" w:rsidR="00866B5F" w:rsidRPr="004718F5" w:rsidRDefault="00866B5F" w:rsidP="00843DC7">
            <w:pPr>
              <w:pStyle w:val="TAL"/>
            </w:pPr>
            <w:r w:rsidRPr="004718F5">
              <w:t>}</w:t>
            </w:r>
          </w:p>
        </w:tc>
        <w:tc>
          <w:tcPr>
            <w:tcW w:w="1163" w:type="pct"/>
          </w:tcPr>
          <w:p w14:paraId="6EA06ACC" w14:textId="77777777" w:rsidR="00866B5F" w:rsidRPr="004718F5" w:rsidRDefault="00866B5F" w:rsidP="00843DC7">
            <w:pPr>
              <w:pStyle w:val="TAL"/>
            </w:pPr>
          </w:p>
        </w:tc>
        <w:tc>
          <w:tcPr>
            <w:tcW w:w="872" w:type="pct"/>
          </w:tcPr>
          <w:p w14:paraId="1B2E1523" w14:textId="77777777" w:rsidR="00866B5F" w:rsidRPr="004718F5" w:rsidRDefault="00866B5F" w:rsidP="00843DC7">
            <w:pPr>
              <w:pStyle w:val="TAL"/>
            </w:pPr>
          </w:p>
        </w:tc>
        <w:tc>
          <w:tcPr>
            <w:tcW w:w="639" w:type="pct"/>
          </w:tcPr>
          <w:p w14:paraId="51EDB176" w14:textId="77777777" w:rsidR="00866B5F" w:rsidRPr="004718F5" w:rsidRDefault="00866B5F" w:rsidP="00843DC7">
            <w:pPr>
              <w:pStyle w:val="TAL"/>
            </w:pPr>
          </w:p>
        </w:tc>
      </w:tr>
    </w:tbl>
    <w:p w14:paraId="5CB6672C" w14:textId="77777777" w:rsidR="00866B5F" w:rsidRPr="004718F5" w:rsidRDefault="00866B5F" w:rsidP="00866B5F">
      <w:pPr>
        <w:rPr>
          <w:lang w:eastAsia="sv-SE"/>
        </w:rPr>
      </w:pPr>
    </w:p>
    <w:p w14:paraId="5CA0F579" w14:textId="77777777" w:rsidR="00866B5F" w:rsidRPr="004718F5" w:rsidRDefault="00866B5F" w:rsidP="00866B5F">
      <w:pPr>
        <w:pStyle w:val="TH"/>
        <w:rPr>
          <w:i/>
        </w:rPr>
      </w:pPr>
      <w:r w:rsidRPr="004718F5">
        <w:t xml:space="preserve">Table </w:t>
      </w:r>
      <w:r w:rsidRPr="004718F5">
        <w:rPr>
          <w:lang w:eastAsia="sv-SE"/>
        </w:rPr>
        <w:t>4.6.1.8.4.3</w:t>
      </w:r>
      <w:r w:rsidRPr="004718F5">
        <w:t xml:space="preserve">-4: </w:t>
      </w:r>
      <w:proofErr w:type="spellStart"/>
      <w:r w:rsidRPr="00254F9B">
        <w:rPr>
          <w:i/>
          <w:iCs/>
          <w:rPrChange w:id="70" w:author="Fernando Alonso Macias" w:date="2024-05-02T14:59:00Z">
            <w:rPr/>
          </w:rPrChange>
        </w:rPr>
        <w:t>MeasObjectNR</w:t>
      </w:r>
      <w:proofErr w:type="spellEnd"/>
      <w:r w:rsidRPr="00254F9B">
        <w:rPr>
          <w:i/>
          <w:iCs/>
          <w:rPrChange w:id="71" w:author="Fernando Alonso Macias" w:date="2024-05-02T14:59:00Z">
            <w:rPr/>
          </w:rPrChange>
        </w:rPr>
        <w:t>-DEFAULT</w:t>
      </w:r>
      <w:r w:rsidRPr="004718F5">
        <w:t xml:space="preserve">: </w:t>
      </w:r>
      <w:proofErr w:type="spellStart"/>
      <w:r w:rsidRPr="004718F5">
        <w:t>measCycleSCell</w:t>
      </w:r>
      <w:proofErr w:type="spellEnd"/>
      <w:r w:rsidRPr="004718F5">
        <w:t xml:space="preserve"> configuration for </w:t>
      </w:r>
      <w:proofErr w:type="spellStart"/>
      <w:r w:rsidRPr="004718F5">
        <w:t>SCell</w:t>
      </w:r>
      <w:proofErr w:type="spellEnd"/>
      <w:r w:rsidRPr="004718F5">
        <w:t xml:space="preserve"> intra-frequency measurements</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273"/>
        <w:gridCol w:w="1672"/>
      </w:tblGrid>
      <w:tr w:rsidR="00866B5F" w:rsidRPr="004718F5" w14:paraId="6C14CB91" w14:textId="77777777" w:rsidTr="00843DC7">
        <w:trPr>
          <w:jc w:val="center"/>
        </w:trPr>
        <w:tc>
          <w:tcPr>
            <w:tcW w:w="9747" w:type="dxa"/>
            <w:gridSpan w:val="4"/>
          </w:tcPr>
          <w:p w14:paraId="25F611C7" w14:textId="77777777" w:rsidR="00866B5F" w:rsidRPr="004718F5" w:rsidRDefault="00866B5F" w:rsidP="00843DC7">
            <w:pPr>
              <w:pStyle w:val="TAH"/>
              <w:jc w:val="left"/>
              <w:rPr>
                <w:b w:val="0"/>
              </w:rPr>
            </w:pPr>
            <w:r w:rsidRPr="004718F5">
              <w:rPr>
                <w:b w:val="0"/>
              </w:rPr>
              <w:t>Derivation Path: TS 38.508-1 [14], Table 4.6.3-76</w:t>
            </w:r>
          </w:p>
        </w:tc>
      </w:tr>
      <w:tr w:rsidR="00866B5F" w:rsidRPr="004718F5" w14:paraId="347F5D83" w14:textId="77777777" w:rsidTr="00843DC7">
        <w:trPr>
          <w:jc w:val="center"/>
        </w:trPr>
        <w:tc>
          <w:tcPr>
            <w:tcW w:w="4535" w:type="dxa"/>
          </w:tcPr>
          <w:p w14:paraId="74D2766E" w14:textId="77777777" w:rsidR="00866B5F" w:rsidRPr="004718F5" w:rsidRDefault="00866B5F" w:rsidP="00843DC7">
            <w:pPr>
              <w:pStyle w:val="TAH"/>
            </w:pPr>
            <w:r w:rsidRPr="004718F5">
              <w:t>Information Element</w:t>
            </w:r>
          </w:p>
        </w:tc>
        <w:tc>
          <w:tcPr>
            <w:tcW w:w="2267" w:type="dxa"/>
          </w:tcPr>
          <w:p w14:paraId="4916446F" w14:textId="77777777" w:rsidR="00866B5F" w:rsidRPr="004718F5" w:rsidRDefault="00866B5F" w:rsidP="00843DC7">
            <w:pPr>
              <w:pStyle w:val="TAH"/>
            </w:pPr>
            <w:r w:rsidRPr="004718F5">
              <w:t>Value/remark</w:t>
            </w:r>
          </w:p>
        </w:tc>
        <w:tc>
          <w:tcPr>
            <w:tcW w:w="1273" w:type="dxa"/>
          </w:tcPr>
          <w:p w14:paraId="764C3482" w14:textId="77777777" w:rsidR="00866B5F" w:rsidRPr="004718F5" w:rsidRDefault="00866B5F" w:rsidP="00843DC7">
            <w:pPr>
              <w:pStyle w:val="TAH"/>
            </w:pPr>
            <w:r w:rsidRPr="004718F5">
              <w:t>Comment</w:t>
            </w:r>
          </w:p>
        </w:tc>
        <w:tc>
          <w:tcPr>
            <w:tcW w:w="1672" w:type="dxa"/>
          </w:tcPr>
          <w:p w14:paraId="6487456D" w14:textId="77777777" w:rsidR="00866B5F" w:rsidRPr="004718F5" w:rsidRDefault="00866B5F" w:rsidP="00843DC7">
            <w:pPr>
              <w:pStyle w:val="TAH"/>
            </w:pPr>
            <w:r w:rsidRPr="004718F5">
              <w:t>Condition</w:t>
            </w:r>
          </w:p>
        </w:tc>
      </w:tr>
      <w:tr w:rsidR="00866B5F" w:rsidRPr="004718F5" w14:paraId="619A4464" w14:textId="77777777" w:rsidTr="00843DC7">
        <w:trPr>
          <w:jc w:val="center"/>
        </w:trPr>
        <w:tc>
          <w:tcPr>
            <w:tcW w:w="4535" w:type="dxa"/>
          </w:tcPr>
          <w:p w14:paraId="1533282F" w14:textId="77777777" w:rsidR="00866B5F" w:rsidRPr="004718F5" w:rsidRDefault="00866B5F" w:rsidP="00843DC7">
            <w:pPr>
              <w:pStyle w:val="TAL"/>
            </w:pPr>
            <w:proofErr w:type="spellStart"/>
            <w:proofErr w:type="gramStart"/>
            <w:r w:rsidRPr="004718F5">
              <w:t>MeasObjectNR</w:t>
            </w:r>
            <w:proofErr w:type="spellEnd"/>
            <w:r w:rsidRPr="004718F5">
              <w:t>::</w:t>
            </w:r>
            <w:proofErr w:type="gramEnd"/>
            <w:r w:rsidRPr="004718F5">
              <w:t xml:space="preserve">= </w:t>
            </w:r>
            <w:r w:rsidRPr="004718F5">
              <w:rPr>
                <w:snapToGrid w:val="0"/>
              </w:rPr>
              <w:t xml:space="preserve">SEQUENCE </w:t>
            </w:r>
            <w:r w:rsidRPr="004718F5">
              <w:t>{</w:t>
            </w:r>
          </w:p>
        </w:tc>
        <w:tc>
          <w:tcPr>
            <w:tcW w:w="2267" w:type="dxa"/>
          </w:tcPr>
          <w:p w14:paraId="66995263" w14:textId="77777777" w:rsidR="00866B5F" w:rsidRPr="004718F5" w:rsidRDefault="00866B5F" w:rsidP="00843DC7">
            <w:pPr>
              <w:pStyle w:val="TAL"/>
            </w:pPr>
          </w:p>
        </w:tc>
        <w:tc>
          <w:tcPr>
            <w:tcW w:w="1273" w:type="dxa"/>
          </w:tcPr>
          <w:p w14:paraId="22FA8C77" w14:textId="77777777" w:rsidR="00866B5F" w:rsidRPr="004718F5" w:rsidRDefault="00866B5F" w:rsidP="00843DC7">
            <w:pPr>
              <w:pStyle w:val="TAL"/>
            </w:pPr>
          </w:p>
        </w:tc>
        <w:tc>
          <w:tcPr>
            <w:tcW w:w="1672" w:type="dxa"/>
          </w:tcPr>
          <w:p w14:paraId="00EB654F" w14:textId="77777777" w:rsidR="00866B5F" w:rsidRPr="004718F5" w:rsidRDefault="00866B5F" w:rsidP="00843DC7">
            <w:pPr>
              <w:pStyle w:val="TAL"/>
            </w:pPr>
          </w:p>
        </w:tc>
      </w:tr>
      <w:tr w:rsidR="00866B5F" w:rsidRPr="004718F5" w14:paraId="52344812" w14:textId="77777777" w:rsidTr="00843DC7">
        <w:trPr>
          <w:jc w:val="center"/>
        </w:trPr>
        <w:tc>
          <w:tcPr>
            <w:tcW w:w="4535" w:type="dxa"/>
            <w:tcBorders>
              <w:top w:val="single" w:sz="4" w:space="0" w:color="auto"/>
              <w:left w:val="single" w:sz="4" w:space="0" w:color="auto"/>
              <w:bottom w:val="single" w:sz="4" w:space="0" w:color="auto"/>
              <w:right w:val="single" w:sz="4" w:space="0" w:color="auto"/>
            </w:tcBorders>
          </w:tcPr>
          <w:p w14:paraId="763E8F1C" w14:textId="77777777" w:rsidR="00866B5F" w:rsidRPr="004718F5" w:rsidRDefault="00866B5F" w:rsidP="00843DC7">
            <w:pPr>
              <w:keepNext/>
              <w:keepLines/>
              <w:spacing w:after="0"/>
              <w:rPr>
                <w:rFonts w:ascii="Arial" w:hAnsi="Arial"/>
                <w:sz w:val="18"/>
              </w:rPr>
            </w:pPr>
            <w:r w:rsidRPr="004718F5">
              <w:rPr>
                <w:rFonts w:ascii="Arial" w:hAnsi="Arial"/>
                <w:sz w:val="18"/>
              </w:rPr>
              <w:t xml:space="preserve">  measCycleSCell-v1530</w:t>
            </w:r>
          </w:p>
        </w:tc>
        <w:tc>
          <w:tcPr>
            <w:tcW w:w="2267" w:type="dxa"/>
            <w:tcBorders>
              <w:top w:val="single" w:sz="4" w:space="0" w:color="auto"/>
              <w:left w:val="single" w:sz="4" w:space="0" w:color="auto"/>
              <w:bottom w:val="single" w:sz="4" w:space="0" w:color="auto"/>
              <w:right w:val="single" w:sz="4" w:space="0" w:color="auto"/>
            </w:tcBorders>
          </w:tcPr>
          <w:p w14:paraId="59052838" w14:textId="77777777" w:rsidR="00866B5F" w:rsidRPr="004718F5" w:rsidRDefault="00866B5F" w:rsidP="00843DC7">
            <w:pPr>
              <w:keepNext/>
              <w:keepLines/>
              <w:spacing w:after="0"/>
              <w:rPr>
                <w:rFonts w:ascii="Arial" w:hAnsi="Arial"/>
                <w:sz w:val="18"/>
              </w:rPr>
            </w:pPr>
            <w:r w:rsidRPr="004718F5">
              <w:rPr>
                <w:rFonts w:ascii="Arial" w:hAnsi="Arial"/>
                <w:sz w:val="18"/>
              </w:rPr>
              <w:t>sf160</w:t>
            </w:r>
          </w:p>
        </w:tc>
        <w:tc>
          <w:tcPr>
            <w:tcW w:w="1273" w:type="dxa"/>
            <w:tcBorders>
              <w:top w:val="single" w:sz="4" w:space="0" w:color="auto"/>
              <w:left w:val="single" w:sz="4" w:space="0" w:color="auto"/>
              <w:bottom w:val="single" w:sz="4" w:space="0" w:color="auto"/>
              <w:right w:val="single" w:sz="4" w:space="0" w:color="auto"/>
            </w:tcBorders>
          </w:tcPr>
          <w:p w14:paraId="35E4E0B5" w14:textId="77777777" w:rsidR="00866B5F" w:rsidRPr="004718F5" w:rsidRDefault="00866B5F" w:rsidP="00843DC7">
            <w:pPr>
              <w:keepNext/>
              <w:keepLines/>
              <w:spacing w:after="0"/>
              <w:rPr>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14:paraId="288D5CF7" w14:textId="77777777" w:rsidR="00866B5F" w:rsidRPr="004718F5" w:rsidRDefault="00866B5F" w:rsidP="00843DC7">
            <w:pPr>
              <w:keepNext/>
              <w:keepLines/>
              <w:spacing w:after="0"/>
              <w:rPr>
                <w:rFonts w:ascii="Arial" w:hAnsi="Arial"/>
                <w:sz w:val="18"/>
              </w:rPr>
            </w:pPr>
          </w:p>
        </w:tc>
      </w:tr>
      <w:tr w:rsidR="00866B5F" w:rsidRPr="004718F5" w14:paraId="490A0F0A" w14:textId="77777777" w:rsidTr="00843DC7">
        <w:trPr>
          <w:jc w:val="center"/>
        </w:trPr>
        <w:tc>
          <w:tcPr>
            <w:tcW w:w="4535" w:type="dxa"/>
          </w:tcPr>
          <w:p w14:paraId="3ABDBA4C" w14:textId="77777777" w:rsidR="00866B5F" w:rsidRPr="004718F5" w:rsidRDefault="00866B5F" w:rsidP="00843DC7">
            <w:pPr>
              <w:pStyle w:val="TAL"/>
            </w:pPr>
            <w:r w:rsidRPr="004718F5">
              <w:t>}</w:t>
            </w:r>
          </w:p>
        </w:tc>
        <w:tc>
          <w:tcPr>
            <w:tcW w:w="2267" w:type="dxa"/>
          </w:tcPr>
          <w:p w14:paraId="1BA0D4B2" w14:textId="77777777" w:rsidR="00866B5F" w:rsidRPr="004718F5" w:rsidRDefault="00866B5F" w:rsidP="00843DC7">
            <w:pPr>
              <w:pStyle w:val="TAL"/>
            </w:pPr>
          </w:p>
        </w:tc>
        <w:tc>
          <w:tcPr>
            <w:tcW w:w="1273" w:type="dxa"/>
          </w:tcPr>
          <w:p w14:paraId="040C7766" w14:textId="77777777" w:rsidR="00866B5F" w:rsidRPr="004718F5" w:rsidRDefault="00866B5F" w:rsidP="00843DC7">
            <w:pPr>
              <w:pStyle w:val="TAL"/>
            </w:pPr>
          </w:p>
        </w:tc>
        <w:tc>
          <w:tcPr>
            <w:tcW w:w="1672" w:type="dxa"/>
          </w:tcPr>
          <w:p w14:paraId="6D4D4983" w14:textId="77777777" w:rsidR="00866B5F" w:rsidRPr="004718F5" w:rsidRDefault="00866B5F" w:rsidP="00843DC7">
            <w:pPr>
              <w:pStyle w:val="TAL"/>
            </w:pPr>
          </w:p>
        </w:tc>
      </w:tr>
    </w:tbl>
    <w:p w14:paraId="21EFD491" w14:textId="77777777" w:rsidR="00866B5F" w:rsidRPr="004718F5" w:rsidRDefault="00866B5F" w:rsidP="00866B5F">
      <w:pPr>
        <w:rPr>
          <w:lang w:eastAsia="sv-SE"/>
        </w:rPr>
      </w:pPr>
    </w:p>
    <w:p w14:paraId="08BA81AA" w14:textId="77777777" w:rsidR="00866B5F" w:rsidRPr="004718F5" w:rsidRDefault="00866B5F" w:rsidP="00866B5F">
      <w:pPr>
        <w:pStyle w:val="H6"/>
      </w:pPr>
      <w:r w:rsidRPr="004718F5">
        <w:rPr>
          <w:lang w:eastAsia="sv-SE"/>
        </w:rPr>
        <w:t>4.6.1.8.5</w:t>
      </w:r>
      <w:r w:rsidRPr="004718F5">
        <w:tab/>
        <w:t>Test requirement</w:t>
      </w:r>
    </w:p>
    <w:p w14:paraId="760D1911" w14:textId="77777777" w:rsidR="00866B5F" w:rsidRPr="004718F5" w:rsidRDefault="00866B5F" w:rsidP="00866B5F">
      <w:r w:rsidRPr="004718F5">
        <w:t>Table 4.6.1.8.5-1 defines the primary level settings including test tolerances for EN-DC FR1 event triggered reporting.</w:t>
      </w:r>
    </w:p>
    <w:p w14:paraId="6F8797DC" w14:textId="77777777" w:rsidR="00866B5F" w:rsidRPr="004718F5" w:rsidRDefault="00866B5F" w:rsidP="00866B5F">
      <w:pPr>
        <w:pStyle w:val="TH"/>
        <w:keepNext w:val="0"/>
        <w:keepLines w:val="0"/>
      </w:pPr>
      <w:r w:rsidRPr="004718F5">
        <w:t>Table 4.6.1.8.5-1: NR cell specific test parameters for EN-DC FR1 event triggered reporting cell without SSB time index detection in DRX for UE configured with highSpeedMeasCA-Scell-</w:t>
      </w:r>
      <w:proofErr w:type="gramStart"/>
      <w:r w:rsidRPr="004718F5">
        <w:t>r17</w:t>
      </w:r>
      <w:proofErr w:type="gramEnd"/>
    </w:p>
    <w:tbl>
      <w:tblPr>
        <w:tblW w:w="1020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709"/>
        <w:gridCol w:w="2090"/>
        <w:gridCol w:w="886"/>
        <w:gridCol w:w="99"/>
        <w:gridCol w:w="752"/>
        <w:gridCol w:w="850"/>
        <w:gridCol w:w="993"/>
        <w:gridCol w:w="921"/>
        <w:gridCol w:w="922"/>
      </w:tblGrid>
      <w:tr w:rsidR="00866B5F" w:rsidRPr="004718F5" w14:paraId="1FFCD30A" w14:textId="77777777" w:rsidTr="00843DC7">
        <w:trPr>
          <w:cantSplit/>
          <w:trHeight w:val="150"/>
        </w:trPr>
        <w:tc>
          <w:tcPr>
            <w:tcW w:w="1985" w:type="dxa"/>
            <w:tcBorders>
              <w:top w:val="single" w:sz="4" w:space="0" w:color="auto"/>
              <w:left w:val="single" w:sz="4" w:space="0" w:color="auto"/>
              <w:bottom w:val="nil"/>
              <w:right w:val="single" w:sz="4" w:space="0" w:color="auto"/>
            </w:tcBorders>
            <w:shd w:val="clear" w:color="auto" w:fill="auto"/>
            <w:hideMark/>
          </w:tcPr>
          <w:p w14:paraId="3FD9C856" w14:textId="77777777" w:rsidR="00866B5F" w:rsidRPr="004718F5" w:rsidRDefault="00866B5F" w:rsidP="00843DC7">
            <w:pPr>
              <w:pStyle w:val="TAH"/>
              <w:rPr>
                <w:rFonts w:cs="Arial"/>
              </w:rPr>
            </w:pPr>
            <w:r w:rsidRPr="004718F5">
              <w:lastRenderedPageBreak/>
              <w:t>Parameter</w:t>
            </w:r>
          </w:p>
        </w:tc>
        <w:tc>
          <w:tcPr>
            <w:tcW w:w="709" w:type="dxa"/>
            <w:tcBorders>
              <w:top w:val="single" w:sz="4" w:space="0" w:color="auto"/>
              <w:left w:val="single" w:sz="4" w:space="0" w:color="auto"/>
              <w:bottom w:val="nil"/>
              <w:right w:val="single" w:sz="4" w:space="0" w:color="auto"/>
            </w:tcBorders>
            <w:shd w:val="clear" w:color="auto" w:fill="auto"/>
            <w:hideMark/>
          </w:tcPr>
          <w:p w14:paraId="20E756FF" w14:textId="77777777" w:rsidR="00866B5F" w:rsidRPr="004718F5" w:rsidRDefault="00866B5F" w:rsidP="00843DC7">
            <w:pPr>
              <w:pStyle w:val="TAH"/>
              <w:rPr>
                <w:rFonts w:cs="Arial"/>
              </w:rPr>
            </w:pPr>
            <w:r w:rsidRPr="004718F5">
              <w:t>Unit</w:t>
            </w:r>
          </w:p>
        </w:tc>
        <w:tc>
          <w:tcPr>
            <w:tcW w:w="2090" w:type="dxa"/>
            <w:tcBorders>
              <w:top w:val="single" w:sz="4" w:space="0" w:color="auto"/>
              <w:left w:val="single" w:sz="4" w:space="0" w:color="auto"/>
              <w:bottom w:val="nil"/>
              <w:right w:val="single" w:sz="4" w:space="0" w:color="auto"/>
            </w:tcBorders>
            <w:shd w:val="clear" w:color="auto" w:fill="auto"/>
            <w:hideMark/>
          </w:tcPr>
          <w:p w14:paraId="6601409D" w14:textId="77777777" w:rsidR="00866B5F" w:rsidRPr="004718F5" w:rsidRDefault="00866B5F" w:rsidP="00843DC7">
            <w:pPr>
              <w:pStyle w:val="TAH"/>
            </w:pPr>
            <w:r w:rsidRPr="004718F5">
              <w:rPr>
                <w:rFonts w:cs="Arial"/>
              </w:rPr>
              <w:t xml:space="preserve">Test </w:t>
            </w:r>
          </w:p>
        </w:tc>
        <w:tc>
          <w:tcPr>
            <w:tcW w:w="1737" w:type="dxa"/>
            <w:gridSpan w:val="3"/>
            <w:tcBorders>
              <w:top w:val="single" w:sz="4" w:space="0" w:color="auto"/>
              <w:left w:val="single" w:sz="4" w:space="0" w:color="auto"/>
              <w:bottom w:val="single" w:sz="4" w:space="0" w:color="auto"/>
              <w:right w:val="single" w:sz="4" w:space="0" w:color="auto"/>
            </w:tcBorders>
            <w:hideMark/>
          </w:tcPr>
          <w:p w14:paraId="5918A7EB" w14:textId="77777777" w:rsidR="00866B5F" w:rsidRPr="004718F5" w:rsidRDefault="00866B5F" w:rsidP="00843DC7">
            <w:pPr>
              <w:pStyle w:val="TAH"/>
              <w:rPr>
                <w:rFonts w:cs="Arial"/>
              </w:rPr>
            </w:pPr>
            <w:r w:rsidRPr="004718F5">
              <w:t>Cell 2</w:t>
            </w:r>
          </w:p>
        </w:tc>
        <w:tc>
          <w:tcPr>
            <w:tcW w:w="1843" w:type="dxa"/>
            <w:gridSpan w:val="2"/>
            <w:tcBorders>
              <w:top w:val="single" w:sz="4" w:space="0" w:color="auto"/>
              <w:left w:val="single" w:sz="4" w:space="0" w:color="auto"/>
              <w:bottom w:val="single" w:sz="4" w:space="0" w:color="auto"/>
              <w:right w:val="single" w:sz="4" w:space="0" w:color="auto"/>
            </w:tcBorders>
            <w:hideMark/>
          </w:tcPr>
          <w:p w14:paraId="21EEB6E4" w14:textId="77777777" w:rsidR="00866B5F" w:rsidRPr="004718F5" w:rsidRDefault="00866B5F" w:rsidP="00843DC7">
            <w:pPr>
              <w:pStyle w:val="TAH"/>
              <w:rPr>
                <w:rFonts w:cs="Arial"/>
              </w:rPr>
            </w:pPr>
            <w:r w:rsidRPr="004718F5">
              <w:t>Cell 3</w:t>
            </w:r>
          </w:p>
        </w:tc>
        <w:tc>
          <w:tcPr>
            <w:tcW w:w="1843" w:type="dxa"/>
            <w:gridSpan w:val="2"/>
            <w:tcBorders>
              <w:top w:val="single" w:sz="4" w:space="0" w:color="auto"/>
              <w:left w:val="single" w:sz="4" w:space="0" w:color="auto"/>
              <w:bottom w:val="single" w:sz="4" w:space="0" w:color="auto"/>
              <w:right w:val="single" w:sz="4" w:space="0" w:color="auto"/>
            </w:tcBorders>
          </w:tcPr>
          <w:p w14:paraId="5DEB1E78" w14:textId="77777777" w:rsidR="00866B5F" w:rsidRPr="004718F5" w:rsidRDefault="00866B5F" w:rsidP="00843DC7">
            <w:pPr>
              <w:pStyle w:val="TAH"/>
              <w:rPr>
                <w:lang w:eastAsia="zh-CN"/>
              </w:rPr>
            </w:pPr>
            <w:r w:rsidRPr="004718F5">
              <w:rPr>
                <w:lang w:eastAsia="zh-CN"/>
              </w:rPr>
              <w:t>Cell 4</w:t>
            </w:r>
          </w:p>
        </w:tc>
      </w:tr>
      <w:tr w:rsidR="00866B5F" w:rsidRPr="004718F5" w14:paraId="2E937731" w14:textId="77777777" w:rsidTr="00843DC7">
        <w:trPr>
          <w:cantSplit/>
          <w:trHeight w:val="150"/>
        </w:trPr>
        <w:tc>
          <w:tcPr>
            <w:tcW w:w="1985" w:type="dxa"/>
            <w:tcBorders>
              <w:top w:val="nil"/>
              <w:left w:val="single" w:sz="4" w:space="0" w:color="auto"/>
              <w:bottom w:val="single" w:sz="4" w:space="0" w:color="auto"/>
              <w:right w:val="single" w:sz="4" w:space="0" w:color="auto"/>
            </w:tcBorders>
            <w:shd w:val="clear" w:color="auto" w:fill="auto"/>
            <w:vAlign w:val="center"/>
            <w:hideMark/>
          </w:tcPr>
          <w:p w14:paraId="4138DA42" w14:textId="77777777" w:rsidR="00866B5F" w:rsidRPr="004718F5" w:rsidRDefault="00866B5F" w:rsidP="00843DC7">
            <w:pPr>
              <w:pStyle w:val="TAH"/>
              <w:rPr>
                <w:rFonts w:cs="Arial"/>
              </w:rPr>
            </w:pPr>
          </w:p>
        </w:tc>
        <w:tc>
          <w:tcPr>
            <w:tcW w:w="709" w:type="dxa"/>
            <w:tcBorders>
              <w:top w:val="nil"/>
              <w:left w:val="single" w:sz="4" w:space="0" w:color="auto"/>
              <w:bottom w:val="single" w:sz="4" w:space="0" w:color="auto"/>
              <w:right w:val="single" w:sz="4" w:space="0" w:color="auto"/>
            </w:tcBorders>
            <w:shd w:val="clear" w:color="auto" w:fill="auto"/>
            <w:vAlign w:val="center"/>
            <w:hideMark/>
          </w:tcPr>
          <w:p w14:paraId="3D19F596" w14:textId="77777777" w:rsidR="00866B5F" w:rsidRPr="004718F5" w:rsidRDefault="00866B5F" w:rsidP="00843DC7">
            <w:pPr>
              <w:pStyle w:val="TAH"/>
              <w:rPr>
                <w:rFonts w:cs="Arial"/>
              </w:rPr>
            </w:pPr>
          </w:p>
        </w:tc>
        <w:tc>
          <w:tcPr>
            <w:tcW w:w="2090" w:type="dxa"/>
            <w:tcBorders>
              <w:top w:val="nil"/>
              <w:left w:val="single" w:sz="4" w:space="0" w:color="auto"/>
              <w:bottom w:val="single" w:sz="4" w:space="0" w:color="auto"/>
              <w:right w:val="single" w:sz="4" w:space="0" w:color="auto"/>
            </w:tcBorders>
            <w:shd w:val="clear" w:color="auto" w:fill="auto"/>
            <w:vAlign w:val="center"/>
            <w:hideMark/>
          </w:tcPr>
          <w:p w14:paraId="27EF4CA4" w14:textId="77777777" w:rsidR="00866B5F" w:rsidRPr="004718F5" w:rsidRDefault="00866B5F" w:rsidP="00843DC7">
            <w:pPr>
              <w:pStyle w:val="TAH"/>
            </w:pPr>
            <w:r w:rsidRPr="004718F5">
              <w:rPr>
                <w:rFonts w:cs="Arial"/>
              </w:rPr>
              <w:t>configuration</w:t>
            </w:r>
          </w:p>
        </w:tc>
        <w:tc>
          <w:tcPr>
            <w:tcW w:w="886" w:type="dxa"/>
            <w:tcBorders>
              <w:top w:val="single" w:sz="4" w:space="0" w:color="auto"/>
              <w:left w:val="single" w:sz="4" w:space="0" w:color="auto"/>
              <w:bottom w:val="single" w:sz="4" w:space="0" w:color="auto"/>
              <w:right w:val="single" w:sz="4" w:space="0" w:color="auto"/>
            </w:tcBorders>
            <w:hideMark/>
          </w:tcPr>
          <w:p w14:paraId="225BFE8E" w14:textId="77777777" w:rsidR="00866B5F" w:rsidRPr="004718F5" w:rsidRDefault="00866B5F" w:rsidP="00843DC7">
            <w:pPr>
              <w:pStyle w:val="TAH"/>
              <w:rPr>
                <w:rFonts w:cs="Arial"/>
              </w:rPr>
            </w:pPr>
            <w:r w:rsidRPr="004718F5">
              <w:t>T1</w:t>
            </w:r>
          </w:p>
        </w:tc>
        <w:tc>
          <w:tcPr>
            <w:tcW w:w="851" w:type="dxa"/>
            <w:gridSpan w:val="2"/>
            <w:tcBorders>
              <w:top w:val="single" w:sz="4" w:space="0" w:color="auto"/>
              <w:left w:val="single" w:sz="4" w:space="0" w:color="auto"/>
              <w:bottom w:val="single" w:sz="4" w:space="0" w:color="auto"/>
              <w:right w:val="single" w:sz="4" w:space="0" w:color="auto"/>
            </w:tcBorders>
            <w:hideMark/>
          </w:tcPr>
          <w:p w14:paraId="3E41524C" w14:textId="77777777" w:rsidR="00866B5F" w:rsidRPr="004718F5" w:rsidRDefault="00866B5F" w:rsidP="00843DC7">
            <w:pPr>
              <w:pStyle w:val="TAH"/>
              <w:rPr>
                <w:rFonts w:cs="Arial"/>
              </w:rPr>
            </w:pPr>
            <w:r w:rsidRPr="004718F5">
              <w:t>T2</w:t>
            </w:r>
          </w:p>
        </w:tc>
        <w:tc>
          <w:tcPr>
            <w:tcW w:w="850" w:type="dxa"/>
            <w:tcBorders>
              <w:top w:val="single" w:sz="4" w:space="0" w:color="auto"/>
              <w:left w:val="single" w:sz="4" w:space="0" w:color="auto"/>
              <w:bottom w:val="single" w:sz="4" w:space="0" w:color="auto"/>
              <w:right w:val="single" w:sz="4" w:space="0" w:color="auto"/>
            </w:tcBorders>
            <w:hideMark/>
          </w:tcPr>
          <w:p w14:paraId="6AFEF6BD" w14:textId="77777777" w:rsidR="00866B5F" w:rsidRPr="004718F5" w:rsidRDefault="00866B5F" w:rsidP="00843DC7">
            <w:pPr>
              <w:pStyle w:val="TAH"/>
              <w:rPr>
                <w:rFonts w:cs="Arial"/>
              </w:rPr>
            </w:pPr>
            <w:r w:rsidRPr="004718F5">
              <w:t>T1</w:t>
            </w:r>
          </w:p>
        </w:tc>
        <w:tc>
          <w:tcPr>
            <w:tcW w:w="993" w:type="dxa"/>
            <w:tcBorders>
              <w:top w:val="single" w:sz="4" w:space="0" w:color="auto"/>
              <w:left w:val="single" w:sz="4" w:space="0" w:color="auto"/>
              <w:bottom w:val="single" w:sz="4" w:space="0" w:color="auto"/>
              <w:right w:val="single" w:sz="4" w:space="0" w:color="auto"/>
            </w:tcBorders>
            <w:hideMark/>
          </w:tcPr>
          <w:p w14:paraId="524C954A" w14:textId="77777777" w:rsidR="00866B5F" w:rsidRPr="004718F5" w:rsidRDefault="00866B5F" w:rsidP="00843DC7">
            <w:pPr>
              <w:pStyle w:val="TAH"/>
              <w:rPr>
                <w:rFonts w:cs="Arial"/>
              </w:rPr>
            </w:pPr>
            <w:r w:rsidRPr="004718F5">
              <w:t>T2</w:t>
            </w:r>
          </w:p>
        </w:tc>
        <w:tc>
          <w:tcPr>
            <w:tcW w:w="921" w:type="dxa"/>
            <w:tcBorders>
              <w:top w:val="single" w:sz="4" w:space="0" w:color="auto"/>
              <w:left w:val="single" w:sz="4" w:space="0" w:color="auto"/>
              <w:bottom w:val="single" w:sz="4" w:space="0" w:color="auto"/>
              <w:right w:val="single" w:sz="4" w:space="0" w:color="auto"/>
            </w:tcBorders>
          </w:tcPr>
          <w:p w14:paraId="5F080F9F" w14:textId="77777777" w:rsidR="00866B5F" w:rsidRPr="004718F5" w:rsidRDefault="00866B5F" w:rsidP="00843DC7">
            <w:pPr>
              <w:pStyle w:val="TAH"/>
            </w:pPr>
            <w:r w:rsidRPr="004718F5">
              <w:t>T1</w:t>
            </w:r>
          </w:p>
        </w:tc>
        <w:tc>
          <w:tcPr>
            <w:tcW w:w="922" w:type="dxa"/>
            <w:tcBorders>
              <w:top w:val="single" w:sz="4" w:space="0" w:color="auto"/>
              <w:left w:val="single" w:sz="4" w:space="0" w:color="auto"/>
              <w:bottom w:val="single" w:sz="4" w:space="0" w:color="auto"/>
              <w:right w:val="single" w:sz="4" w:space="0" w:color="auto"/>
            </w:tcBorders>
          </w:tcPr>
          <w:p w14:paraId="534C3B80" w14:textId="77777777" w:rsidR="00866B5F" w:rsidRPr="004718F5" w:rsidRDefault="00866B5F" w:rsidP="00843DC7">
            <w:pPr>
              <w:pStyle w:val="TAH"/>
            </w:pPr>
            <w:r w:rsidRPr="004718F5">
              <w:t>T2</w:t>
            </w:r>
          </w:p>
        </w:tc>
      </w:tr>
      <w:tr w:rsidR="00866B5F" w:rsidRPr="004718F5" w14:paraId="323D76C6" w14:textId="77777777" w:rsidTr="00843DC7">
        <w:trPr>
          <w:cantSplit/>
          <w:trHeight w:val="292"/>
        </w:trPr>
        <w:tc>
          <w:tcPr>
            <w:tcW w:w="1985" w:type="dxa"/>
            <w:tcBorders>
              <w:top w:val="single" w:sz="4" w:space="0" w:color="auto"/>
              <w:left w:val="single" w:sz="4" w:space="0" w:color="auto"/>
              <w:bottom w:val="single" w:sz="4" w:space="0" w:color="auto"/>
              <w:right w:val="single" w:sz="4" w:space="0" w:color="auto"/>
            </w:tcBorders>
            <w:hideMark/>
          </w:tcPr>
          <w:p w14:paraId="6A505689" w14:textId="77777777" w:rsidR="00866B5F" w:rsidRPr="004718F5" w:rsidRDefault="00866B5F" w:rsidP="00843DC7">
            <w:pPr>
              <w:pStyle w:val="TAL"/>
            </w:pPr>
            <w:r w:rsidRPr="004718F5">
              <w:t>NR RF Channel Number</w:t>
            </w:r>
          </w:p>
        </w:tc>
        <w:tc>
          <w:tcPr>
            <w:tcW w:w="709" w:type="dxa"/>
            <w:tcBorders>
              <w:top w:val="single" w:sz="4" w:space="0" w:color="auto"/>
              <w:left w:val="single" w:sz="4" w:space="0" w:color="auto"/>
              <w:bottom w:val="single" w:sz="4" w:space="0" w:color="auto"/>
              <w:right w:val="single" w:sz="4" w:space="0" w:color="auto"/>
            </w:tcBorders>
          </w:tcPr>
          <w:p w14:paraId="2714A767" w14:textId="77777777" w:rsidR="00866B5F" w:rsidRPr="004718F5" w:rsidRDefault="00866B5F" w:rsidP="00843DC7">
            <w:pPr>
              <w:pStyle w:val="TAC"/>
            </w:pPr>
          </w:p>
        </w:tc>
        <w:tc>
          <w:tcPr>
            <w:tcW w:w="2090" w:type="dxa"/>
            <w:tcBorders>
              <w:top w:val="single" w:sz="4" w:space="0" w:color="auto"/>
              <w:left w:val="single" w:sz="4" w:space="0" w:color="auto"/>
              <w:bottom w:val="single" w:sz="4" w:space="0" w:color="auto"/>
              <w:right w:val="single" w:sz="4" w:space="0" w:color="auto"/>
            </w:tcBorders>
            <w:hideMark/>
          </w:tcPr>
          <w:p w14:paraId="5E66E7E4" w14:textId="77777777" w:rsidR="00866B5F" w:rsidRPr="004718F5" w:rsidRDefault="00866B5F" w:rsidP="00843DC7">
            <w:pPr>
              <w:pStyle w:val="TAC"/>
              <w:rPr>
                <w:rFonts w:cs="v4.2.0"/>
              </w:rPr>
            </w:pPr>
            <w:r w:rsidRPr="004718F5">
              <w:t>Config 1,2,3,4,5,6</w:t>
            </w:r>
          </w:p>
        </w:tc>
        <w:tc>
          <w:tcPr>
            <w:tcW w:w="1737" w:type="dxa"/>
            <w:gridSpan w:val="3"/>
            <w:tcBorders>
              <w:top w:val="single" w:sz="4" w:space="0" w:color="auto"/>
              <w:left w:val="single" w:sz="4" w:space="0" w:color="auto"/>
              <w:bottom w:val="single" w:sz="4" w:space="0" w:color="auto"/>
              <w:right w:val="single" w:sz="4" w:space="0" w:color="auto"/>
            </w:tcBorders>
            <w:hideMark/>
          </w:tcPr>
          <w:p w14:paraId="2CDB0EFD" w14:textId="77777777" w:rsidR="00866B5F" w:rsidRPr="004718F5" w:rsidRDefault="00866B5F" w:rsidP="00843DC7">
            <w:pPr>
              <w:pStyle w:val="TAC"/>
            </w:pPr>
            <w:r w:rsidRPr="004718F5">
              <w:t>1</w:t>
            </w:r>
          </w:p>
        </w:tc>
        <w:tc>
          <w:tcPr>
            <w:tcW w:w="1843" w:type="dxa"/>
            <w:gridSpan w:val="2"/>
            <w:tcBorders>
              <w:top w:val="single" w:sz="4" w:space="0" w:color="auto"/>
              <w:left w:val="single" w:sz="4" w:space="0" w:color="auto"/>
              <w:bottom w:val="single" w:sz="4" w:space="0" w:color="auto"/>
              <w:right w:val="single" w:sz="4" w:space="0" w:color="auto"/>
            </w:tcBorders>
            <w:hideMark/>
          </w:tcPr>
          <w:p w14:paraId="6ADACEBC" w14:textId="77777777" w:rsidR="00866B5F" w:rsidRPr="004718F5" w:rsidRDefault="00866B5F" w:rsidP="00843DC7">
            <w:pPr>
              <w:pStyle w:val="TAC"/>
            </w:pPr>
            <w:r w:rsidRPr="004718F5">
              <w:t>2</w:t>
            </w:r>
          </w:p>
        </w:tc>
        <w:tc>
          <w:tcPr>
            <w:tcW w:w="1843" w:type="dxa"/>
            <w:gridSpan w:val="2"/>
            <w:tcBorders>
              <w:top w:val="single" w:sz="4" w:space="0" w:color="auto"/>
              <w:left w:val="single" w:sz="4" w:space="0" w:color="auto"/>
              <w:bottom w:val="single" w:sz="4" w:space="0" w:color="auto"/>
              <w:right w:val="single" w:sz="4" w:space="0" w:color="auto"/>
            </w:tcBorders>
          </w:tcPr>
          <w:p w14:paraId="6739DF6E" w14:textId="77777777" w:rsidR="00866B5F" w:rsidRPr="004718F5" w:rsidRDefault="00866B5F" w:rsidP="00843DC7">
            <w:pPr>
              <w:pStyle w:val="TAC"/>
              <w:rPr>
                <w:lang w:eastAsia="zh-CN"/>
              </w:rPr>
            </w:pPr>
            <w:r w:rsidRPr="004718F5">
              <w:rPr>
                <w:lang w:eastAsia="zh-CN"/>
              </w:rPr>
              <w:t>2</w:t>
            </w:r>
          </w:p>
        </w:tc>
      </w:tr>
      <w:tr w:rsidR="00866B5F" w:rsidRPr="004718F5" w14:paraId="3E30D240" w14:textId="77777777" w:rsidTr="00843DC7">
        <w:trPr>
          <w:cantSplit/>
          <w:trHeight w:val="150"/>
        </w:trPr>
        <w:tc>
          <w:tcPr>
            <w:tcW w:w="1985" w:type="dxa"/>
            <w:tcBorders>
              <w:top w:val="single" w:sz="4" w:space="0" w:color="auto"/>
              <w:left w:val="single" w:sz="4" w:space="0" w:color="auto"/>
              <w:bottom w:val="nil"/>
              <w:right w:val="single" w:sz="4" w:space="0" w:color="auto"/>
            </w:tcBorders>
            <w:shd w:val="clear" w:color="auto" w:fill="auto"/>
            <w:hideMark/>
          </w:tcPr>
          <w:p w14:paraId="7B024E69" w14:textId="77777777" w:rsidR="00866B5F" w:rsidRPr="004718F5" w:rsidRDefault="00866B5F" w:rsidP="00843DC7">
            <w:pPr>
              <w:pStyle w:val="TAL"/>
            </w:pPr>
            <w:r w:rsidRPr="004718F5">
              <w:t>Duplex mode</w:t>
            </w:r>
          </w:p>
        </w:tc>
        <w:tc>
          <w:tcPr>
            <w:tcW w:w="709" w:type="dxa"/>
            <w:tcBorders>
              <w:top w:val="single" w:sz="4" w:space="0" w:color="auto"/>
              <w:left w:val="single" w:sz="4" w:space="0" w:color="auto"/>
              <w:bottom w:val="single" w:sz="4" w:space="0" w:color="auto"/>
              <w:right w:val="single" w:sz="4" w:space="0" w:color="auto"/>
            </w:tcBorders>
          </w:tcPr>
          <w:p w14:paraId="22871319" w14:textId="77777777" w:rsidR="00866B5F" w:rsidRPr="004718F5" w:rsidRDefault="00866B5F" w:rsidP="00843DC7">
            <w:pPr>
              <w:pStyle w:val="TAC"/>
              <w:rPr>
                <w:rFonts w:cs="v4.2.0"/>
              </w:rPr>
            </w:pPr>
          </w:p>
        </w:tc>
        <w:tc>
          <w:tcPr>
            <w:tcW w:w="2090" w:type="dxa"/>
            <w:tcBorders>
              <w:top w:val="single" w:sz="4" w:space="0" w:color="auto"/>
              <w:left w:val="single" w:sz="4" w:space="0" w:color="auto"/>
              <w:bottom w:val="single" w:sz="4" w:space="0" w:color="auto"/>
              <w:right w:val="single" w:sz="4" w:space="0" w:color="auto"/>
            </w:tcBorders>
            <w:hideMark/>
          </w:tcPr>
          <w:p w14:paraId="32F470C9" w14:textId="77777777" w:rsidR="00866B5F" w:rsidRPr="004718F5" w:rsidRDefault="00866B5F" w:rsidP="00843DC7">
            <w:pPr>
              <w:pStyle w:val="TAC"/>
            </w:pPr>
            <w:r w:rsidRPr="004718F5">
              <w:t>Config 1,4</w:t>
            </w:r>
          </w:p>
        </w:tc>
        <w:tc>
          <w:tcPr>
            <w:tcW w:w="3580" w:type="dxa"/>
            <w:gridSpan w:val="5"/>
            <w:tcBorders>
              <w:top w:val="single" w:sz="4" w:space="0" w:color="auto"/>
              <w:left w:val="single" w:sz="4" w:space="0" w:color="auto"/>
              <w:bottom w:val="single" w:sz="4" w:space="0" w:color="auto"/>
              <w:right w:val="single" w:sz="4" w:space="0" w:color="auto"/>
            </w:tcBorders>
            <w:hideMark/>
          </w:tcPr>
          <w:p w14:paraId="6697AC87" w14:textId="77777777" w:rsidR="00866B5F" w:rsidRPr="004718F5" w:rsidRDefault="00866B5F" w:rsidP="00843DC7">
            <w:pPr>
              <w:pStyle w:val="TAC"/>
            </w:pPr>
            <w:r w:rsidRPr="004718F5">
              <w:t>FDD</w:t>
            </w:r>
          </w:p>
        </w:tc>
        <w:tc>
          <w:tcPr>
            <w:tcW w:w="1843" w:type="dxa"/>
            <w:gridSpan w:val="2"/>
            <w:tcBorders>
              <w:top w:val="single" w:sz="4" w:space="0" w:color="auto"/>
              <w:left w:val="single" w:sz="4" w:space="0" w:color="auto"/>
              <w:bottom w:val="single" w:sz="4" w:space="0" w:color="auto"/>
              <w:right w:val="single" w:sz="4" w:space="0" w:color="auto"/>
            </w:tcBorders>
          </w:tcPr>
          <w:p w14:paraId="63C2AB41" w14:textId="77777777" w:rsidR="00866B5F" w:rsidRPr="004718F5" w:rsidRDefault="00866B5F" w:rsidP="00843DC7">
            <w:pPr>
              <w:pStyle w:val="TAC"/>
            </w:pPr>
            <w:r w:rsidRPr="004718F5">
              <w:t>FDD</w:t>
            </w:r>
          </w:p>
        </w:tc>
      </w:tr>
      <w:tr w:rsidR="00866B5F" w:rsidRPr="004718F5" w14:paraId="6C2992E1" w14:textId="77777777" w:rsidTr="00843DC7">
        <w:trPr>
          <w:cantSplit/>
          <w:trHeight w:val="150"/>
        </w:trPr>
        <w:tc>
          <w:tcPr>
            <w:tcW w:w="1985" w:type="dxa"/>
            <w:tcBorders>
              <w:top w:val="nil"/>
              <w:left w:val="single" w:sz="4" w:space="0" w:color="auto"/>
              <w:bottom w:val="single" w:sz="4" w:space="0" w:color="auto"/>
              <w:right w:val="single" w:sz="4" w:space="0" w:color="auto"/>
            </w:tcBorders>
            <w:shd w:val="clear" w:color="auto" w:fill="auto"/>
            <w:hideMark/>
          </w:tcPr>
          <w:p w14:paraId="71FEC1D4" w14:textId="77777777" w:rsidR="00866B5F" w:rsidRPr="004718F5" w:rsidRDefault="00866B5F" w:rsidP="00843DC7">
            <w:pPr>
              <w:pStyle w:val="TAL"/>
            </w:pPr>
          </w:p>
        </w:tc>
        <w:tc>
          <w:tcPr>
            <w:tcW w:w="709" w:type="dxa"/>
            <w:tcBorders>
              <w:top w:val="single" w:sz="4" w:space="0" w:color="auto"/>
              <w:left w:val="single" w:sz="4" w:space="0" w:color="auto"/>
              <w:bottom w:val="single" w:sz="4" w:space="0" w:color="auto"/>
              <w:right w:val="single" w:sz="4" w:space="0" w:color="auto"/>
            </w:tcBorders>
          </w:tcPr>
          <w:p w14:paraId="555EE763" w14:textId="77777777" w:rsidR="00866B5F" w:rsidRPr="004718F5" w:rsidRDefault="00866B5F" w:rsidP="00843DC7">
            <w:pPr>
              <w:pStyle w:val="TAC"/>
              <w:rPr>
                <w:rFonts w:cs="v4.2.0"/>
              </w:rPr>
            </w:pPr>
          </w:p>
        </w:tc>
        <w:tc>
          <w:tcPr>
            <w:tcW w:w="2090" w:type="dxa"/>
            <w:tcBorders>
              <w:top w:val="single" w:sz="4" w:space="0" w:color="auto"/>
              <w:left w:val="single" w:sz="4" w:space="0" w:color="auto"/>
              <w:bottom w:val="single" w:sz="4" w:space="0" w:color="auto"/>
              <w:right w:val="single" w:sz="4" w:space="0" w:color="auto"/>
            </w:tcBorders>
            <w:hideMark/>
          </w:tcPr>
          <w:p w14:paraId="34DFA718" w14:textId="77777777" w:rsidR="00866B5F" w:rsidRPr="004718F5" w:rsidRDefault="00866B5F" w:rsidP="00843DC7">
            <w:pPr>
              <w:pStyle w:val="TAC"/>
            </w:pPr>
            <w:r w:rsidRPr="004718F5">
              <w:t>Config 2,3,5,6</w:t>
            </w:r>
          </w:p>
        </w:tc>
        <w:tc>
          <w:tcPr>
            <w:tcW w:w="3580" w:type="dxa"/>
            <w:gridSpan w:val="5"/>
            <w:tcBorders>
              <w:top w:val="single" w:sz="4" w:space="0" w:color="auto"/>
              <w:left w:val="single" w:sz="4" w:space="0" w:color="auto"/>
              <w:bottom w:val="single" w:sz="4" w:space="0" w:color="auto"/>
              <w:right w:val="single" w:sz="4" w:space="0" w:color="auto"/>
            </w:tcBorders>
            <w:hideMark/>
          </w:tcPr>
          <w:p w14:paraId="031A0D4D" w14:textId="77777777" w:rsidR="00866B5F" w:rsidRPr="004718F5" w:rsidRDefault="00866B5F" w:rsidP="00843DC7">
            <w:pPr>
              <w:pStyle w:val="TAC"/>
            </w:pPr>
            <w:r w:rsidRPr="004718F5">
              <w:t>TDD</w:t>
            </w:r>
          </w:p>
        </w:tc>
        <w:tc>
          <w:tcPr>
            <w:tcW w:w="1843" w:type="dxa"/>
            <w:gridSpan w:val="2"/>
            <w:tcBorders>
              <w:top w:val="single" w:sz="4" w:space="0" w:color="auto"/>
              <w:left w:val="single" w:sz="4" w:space="0" w:color="auto"/>
              <w:bottom w:val="single" w:sz="4" w:space="0" w:color="auto"/>
              <w:right w:val="single" w:sz="4" w:space="0" w:color="auto"/>
            </w:tcBorders>
          </w:tcPr>
          <w:p w14:paraId="197D04B0" w14:textId="77777777" w:rsidR="00866B5F" w:rsidRPr="004718F5" w:rsidRDefault="00866B5F" w:rsidP="00843DC7">
            <w:pPr>
              <w:pStyle w:val="TAC"/>
            </w:pPr>
            <w:r w:rsidRPr="004718F5">
              <w:t>TDD</w:t>
            </w:r>
          </w:p>
        </w:tc>
      </w:tr>
      <w:tr w:rsidR="00866B5F" w:rsidRPr="004718F5" w14:paraId="17D0F82E" w14:textId="77777777" w:rsidTr="00843DC7">
        <w:trPr>
          <w:cantSplit/>
          <w:trHeight w:val="150"/>
        </w:trPr>
        <w:tc>
          <w:tcPr>
            <w:tcW w:w="1985" w:type="dxa"/>
            <w:tcBorders>
              <w:top w:val="single" w:sz="4" w:space="0" w:color="auto"/>
              <w:left w:val="single" w:sz="4" w:space="0" w:color="auto"/>
              <w:bottom w:val="nil"/>
              <w:right w:val="single" w:sz="4" w:space="0" w:color="auto"/>
            </w:tcBorders>
            <w:shd w:val="clear" w:color="auto" w:fill="auto"/>
            <w:hideMark/>
          </w:tcPr>
          <w:p w14:paraId="11F4A266" w14:textId="77777777" w:rsidR="00866B5F" w:rsidRPr="004718F5" w:rsidRDefault="00866B5F" w:rsidP="00843DC7">
            <w:pPr>
              <w:pStyle w:val="TAL"/>
            </w:pPr>
            <w:proofErr w:type="spellStart"/>
            <w:r w:rsidRPr="004718F5">
              <w:rPr>
                <w:bCs/>
              </w:rPr>
              <w:t>BW</w:t>
            </w:r>
            <w:r w:rsidRPr="004718F5">
              <w:rPr>
                <w:vertAlign w:val="subscript"/>
              </w:rPr>
              <w:t>channel</w:t>
            </w:r>
            <w:proofErr w:type="spellEnd"/>
          </w:p>
        </w:tc>
        <w:tc>
          <w:tcPr>
            <w:tcW w:w="709" w:type="dxa"/>
            <w:tcBorders>
              <w:top w:val="single" w:sz="4" w:space="0" w:color="auto"/>
              <w:left w:val="single" w:sz="4" w:space="0" w:color="auto"/>
              <w:bottom w:val="nil"/>
              <w:right w:val="single" w:sz="4" w:space="0" w:color="auto"/>
            </w:tcBorders>
            <w:shd w:val="clear" w:color="auto" w:fill="auto"/>
            <w:hideMark/>
          </w:tcPr>
          <w:p w14:paraId="7106E2D1" w14:textId="77777777" w:rsidR="00866B5F" w:rsidRPr="004718F5" w:rsidRDefault="00866B5F" w:rsidP="00843DC7">
            <w:pPr>
              <w:pStyle w:val="TAC"/>
            </w:pPr>
            <w:r w:rsidRPr="004718F5">
              <w:rPr>
                <w:rFonts w:cs="v4.2.0"/>
              </w:rPr>
              <w:t>MHz</w:t>
            </w:r>
          </w:p>
        </w:tc>
        <w:tc>
          <w:tcPr>
            <w:tcW w:w="2090" w:type="dxa"/>
            <w:tcBorders>
              <w:top w:val="single" w:sz="4" w:space="0" w:color="auto"/>
              <w:left w:val="single" w:sz="4" w:space="0" w:color="auto"/>
              <w:bottom w:val="single" w:sz="4" w:space="0" w:color="auto"/>
              <w:right w:val="single" w:sz="4" w:space="0" w:color="auto"/>
            </w:tcBorders>
            <w:hideMark/>
          </w:tcPr>
          <w:p w14:paraId="30385BDF" w14:textId="77777777" w:rsidR="00866B5F" w:rsidRPr="004718F5" w:rsidRDefault="00866B5F" w:rsidP="00843DC7">
            <w:pPr>
              <w:pStyle w:val="TAC"/>
            </w:pPr>
            <w:r w:rsidRPr="004718F5">
              <w:t>Config</w:t>
            </w:r>
            <w:r w:rsidRPr="004718F5">
              <w:rPr>
                <w:szCs w:val="18"/>
              </w:rPr>
              <w:t xml:space="preserve"> 1,4</w:t>
            </w:r>
          </w:p>
        </w:tc>
        <w:tc>
          <w:tcPr>
            <w:tcW w:w="3580" w:type="dxa"/>
            <w:gridSpan w:val="5"/>
            <w:tcBorders>
              <w:top w:val="single" w:sz="4" w:space="0" w:color="auto"/>
              <w:left w:val="single" w:sz="4" w:space="0" w:color="auto"/>
              <w:bottom w:val="single" w:sz="4" w:space="0" w:color="auto"/>
              <w:right w:val="single" w:sz="4" w:space="0" w:color="auto"/>
            </w:tcBorders>
            <w:hideMark/>
          </w:tcPr>
          <w:p w14:paraId="7D293BDF" w14:textId="77777777" w:rsidR="00866B5F" w:rsidRPr="004718F5" w:rsidRDefault="00866B5F" w:rsidP="00843DC7">
            <w:pPr>
              <w:pStyle w:val="TAC"/>
              <w:rPr>
                <w:szCs w:val="18"/>
              </w:rPr>
            </w:pPr>
            <w:r w:rsidRPr="004718F5">
              <w:rPr>
                <w:szCs w:val="18"/>
              </w:rPr>
              <w:t xml:space="preserve">10: </w:t>
            </w:r>
            <w:proofErr w:type="spellStart"/>
            <w:proofErr w:type="gramStart"/>
            <w:r w:rsidRPr="004718F5">
              <w:rPr>
                <w:szCs w:val="18"/>
              </w:rPr>
              <w:t>N</w:t>
            </w:r>
            <w:r w:rsidRPr="004718F5">
              <w:rPr>
                <w:szCs w:val="18"/>
                <w:vertAlign w:val="subscript"/>
              </w:rPr>
              <w:t>RB,c</w:t>
            </w:r>
            <w:proofErr w:type="spellEnd"/>
            <w:proofErr w:type="gramEnd"/>
            <w:r w:rsidRPr="004718F5">
              <w:rPr>
                <w:szCs w:val="18"/>
              </w:rPr>
              <w:t xml:space="preserve"> = 52</w:t>
            </w:r>
          </w:p>
        </w:tc>
        <w:tc>
          <w:tcPr>
            <w:tcW w:w="1843" w:type="dxa"/>
            <w:gridSpan w:val="2"/>
            <w:tcBorders>
              <w:top w:val="single" w:sz="4" w:space="0" w:color="auto"/>
              <w:left w:val="single" w:sz="4" w:space="0" w:color="auto"/>
              <w:bottom w:val="single" w:sz="4" w:space="0" w:color="auto"/>
              <w:right w:val="single" w:sz="4" w:space="0" w:color="auto"/>
            </w:tcBorders>
          </w:tcPr>
          <w:p w14:paraId="31EACD41" w14:textId="77777777" w:rsidR="00866B5F" w:rsidRPr="004718F5" w:rsidRDefault="00866B5F" w:rsidP="00843DC7">
            <w:pPr>
              <w:pStyle w:val="TAC"/>
              <w:rPr>
                <w:szCs w:val="18"/>
              </w:rPr>
            </w:pPr>
            <w:r w:rsidRPr="004718F5">
              <w:rPr>
                <w:szCs w:val="18"/>
              </w:rPr>
              <w:t xml:space="preserve">10: </w:t>
            </w:r>
            <w:proofErr w:type="spellStart"/>
            <w:proofErr w:type="gramStart"/>
            <w:r w:rsidRPr="004718F5">
              <w:rPr>
                <w:szCs w:val="18"/>
              </w:rPr>
              <w:t>N</w:t>
            </w:r>
            <w:r w:rsidRPr="004718F5">
              <w:rPr>
                <w:szCs w:val="18"/>
                <w:vertAlign w:val="subscript"/>
              </w:rPr>
              <w:t>RB,c</w:t>
            </w:r>
            <w:proofErr w:type="spellEnd"/>
            <w:proofErr w:type="gramEnd"/>
            <w:r w:rsidRPr="004718F5">
              <w:rPr>
                <w:szCs w:val="18"/>
              </w:rPr>
              <w:t xml:space="preserve"> = 52</w:t>
            </w:r>
          </w:p>
        </w:tc>
      </w:tr>
      <w:tr w:rsidR="00866B5F" w:rsidRPr="004718F5" w14:paraId="129F917A" w14:textId="77777777" w:rsidTr="00843DC7">
        <w:trPr>
          <w:cantSplit/>
          <w:trHeight w:val="150"/>
        </w:trPr>
        <w:tc>
          <w:tcPr>
            <w:tcW w:w="1985" w:type="dxa"/>
            <w:tcBorders>
              <w:top w:val="nil"/>
              <w:left w:val="single" w:sz="4" w:space="0" w:color="auto"/>
              <w:bottom w:val="nil"/>
              <w:right w:val="single" w:sz="4" w:space="0" w:color="auto"/>
            </w:tcBorders>
            <w:shd w:val="clear" w:color="auto" w:fill="auto"/>
            <w:hideMark/>
          </w:tcPr>
          <w:p w14:paraId="46CDADB7" w14:textId="77777777" w:rsidR="00866B5F" w:rsidRPr="004718F5" w:rsidRDefault="00866B5F" w:rsidP="00843DC7">
            <w:pPr>
              <w:pStyle w:val="TAL"/>
            </w:pPr>
          </w:p>
        </w:tc>
        <w:tc>
          <w:tcPr>
            <w:tcW w:w="709" w:type="dxa"/>
            <w:tcBorders>
              <w:top w:val="nil"/>
              <w:left w:val="single" w:sz="4" w:space="0" w:color="auto"/>
              <w:bottom w:val="nil"/>
              <w:right w:val="single" w:sz="4" w:space="0" w:color="auto"/>
            </w:tcBorders>
            <w:shd w:val="clear" w:color="auto" w:fill="auto"/>
            <w:hideMark/>
          </w:tcPr>
          <w:p w14:paraId="5B8E1760" w14:textId="77777777" w:rsidR="00866B5F" w:rsidRPr="004718F5" w:rsidRDefault="00866B5F" w:rsidP="00843DC7">
            <w:pPr>
              <w:pStyle w:val="TAC"/>
            </w:pPr>
          </w:p>
        </w:tc>
        <w:tc>
          <w:tcPr>
            <w:tcW w:w="2090" w:type="dxa"/>
            <w:tcBorders>
              <w:top w:val="single" w:sz="4" w:space="0" w:color="auto"/>
              <w:left w:val="single" w:sz="4" w:space="0" w:color="auto"/>
              <w:bottom w:val="single" w:sz="4" w:space="0" w:color="auto"/>
              <w:right w:val="single" w:sz="4" w:space="0" w:color="auto"/>
            </w:tcBorders>
            <w:hideMark/>
          </w:tcPr>
          <w:p w14:paraId="7523AC2B" w14:textId="77777777" w:rsidR="00866B5F" w:rsidRPr="004718F5" w:rsidRDefault="00866B5F" w:rsidP="00843DC7">
            <w:pPr>
              <w:pStyle w:val="TAC"/>
            </w:pPr>
            <w:r w:rsidRPr="004718F5">
              <w:t>Config</w:t>
            </w:r>
            <w:r w:rsidRPr="004718F5">
              <w:rPr>
                <w:szCs w:val="18"/>
              </w:rPr>
              <w:t xml:space="preserve"> 2,5</w:t>
            </w:r>
          </w:p>
        </w:tc>
        <w:tc>
          <w:tcPr>
            <w:tcW w:w="3580" w:type="dxa"/>
            <w:gridSpan w:val="5"/>
            <w:tcBorders>
              <w:top w:val="single" w:sz="4" w:space="0" w:color="auto"/>
              <w:left w:val="single" w:sz="4" w:space="0" w:color="auto"/>
              <w:bottom w:val="single" w:sz="4" w:space="0" w:color="auto"/>
              <w:right w:val="single" w:sz="4" w:space="0" w:color="auto"/>
            </w:tcBorders>
            <w:hideMark/>
          </w:tcPr>
          <w:p w14:paraId="7490D5D8" w14:textId="77777777" w:rsidR="00866B5F" w:rsidRPr="004718F5" w:rsidRDefault="00866B5F" w:rsidP="00843DC7">
            <w:pPr>
              <w:pStyle w:val="TAC"/>
              <w:rPr>
                <w:szCs w:val="18"/>
              </w:rPr>
            </w:pPr>
            <w:r w:rsidRPr="004718F5">
              <w:rPr>
                <w:szCs w:val="18"/>
              </w:rPr>
              <w:t xml:space="preserve">10: </w:t>
            </w:r>
            <w:proofErr w:type="spellStart"/>
            <w:proofErr w:type="gramStart"/>
            <w:r w:rsidRPr="004718F5">
              <w:rPr>
                <w:szCs w:val="18"/>
              </w:rPr>
              <w:t>N</w:t>
            </w:r>
            <w:r w:rsidRPr="004718F5">
              <w:rPr>
                <w:szCs w:val="18"/>
                <w:vertAlign w:val="subscript"/>
              </w:rPr>
              <w:t>RB,c</w:t>
            </w:r>
            <w:proofErr w:type="spellEnd"/>
            <w:proofErr w:type="gramEnd"/>
            <w:r w:rsidRPr="004718F5">
              <w:rPr>
                <w:szCs w:val="18"/>
              </w:rPr>
              <w:t xml:space="preserve"> = 52</w:t>
            </w:r>
          </w:p>
        </w:tc>
        <w:tc>
          <w:tcPr>
            <w:tcW w:w="1843" w:type="dxa"/>
            <w:gridSpan w:val="2"/>
            <w:tcBorders>
              <w:top w:val="single" w:sz="4" w:space="0" w:color="auto"/>
              <w:left w:val="single" w:sz="4" w:space="0" w:color="auto"/>
              <w:bottom w:val="single" w:sz="4" w:space="0" w:color="auto"/>
              <w:right w:val="single" w:sz="4" w:space="0" w:color="auto"/>
            </w:tcBorders>
          </w:tcPr>
          <w:p w14:paraId="7368B2C8" w14:textId="77777777" w:rsidR="00866B5F" w:rsidRPr="004718F5" w:rsidRDefault="00866B5F" w:rsidP="00843DC7">
            <w:pPr>
              <w:pStyle w:val="TAC"/>
              <w:rPr>
                <w:szCs w:val="18"/>
              </w:rPr>
            </w:pPr>
            <w:r w:rsidRPr="004718F5">
              <w:rPr>
                <w:szCs w:val="18"/>
              </w:rPr>
              <w:t xml:space="preserve">10: </w:t>
            </w:r>
            <w:proofErr w:type="spellStart"/>
            <w:proofErr w:type="gramStart"/>
            <w:r w:rsidRPr="004718F5">
              <w:rPr>
                <w:szCs w:val="18"/>
              </w:rPr>
              <w:t>N</w:t>
            </w:r>
            <w:r w:rsidRPr="004718F5">
              <w:rPr>
                <w:szCs w:val="18"/>
                <w:vertAlign w:val="subscript"/>
              </w:rPr>
              <w:t>RB,c</w:t>
            </w:r>
            <w:proofErr w:type="spellEnd"/>
            <w:proofErr w:type="gramEnd"/>
            <w:r w:rsidRPr="004718F5">
              <w:rPr>
                <w:szCs w:val="18"/>
              </w:rPr>
              <w:t xml:space="preserve"> = 52</w:t>
            </w:r>
          </w:p>
        </w:tc>
      </w:tr>
      <w:tr w:rsidR="00866B5F" w:rsidRPr="004718F5" w14:paraId="5BA0CEE0" w14:textId="77777777" w:rsidTr="00843DC7">
        <w:trPr>
          <w:cantSplit/>
          <w:trHeight w:val="150"/>
        </w:trPr>
        <w:tc>
          <w:tcPr>
            <w:tcW w:w="1985" w:type="dxa"/>
            <w:tcBorders>
              <w:top w:val="nil"/>
              <w:left w:val="single" w:sz="4" w:space="0" w:color="auto"/>
              <w:bottom w:val="single" w:sz="4" w:space="0" w:color="auto"/>
              <w:right w:val="single" w:sz="4" w:space="0" w:color="auto"/>
            </w:tcBorders>
            <w:shd w:val="clear" w:color="auto" w:fill="auto"/>
            <w:hideMark/>
          </w:tcPr>
          <w:p w14:paraId="0E9CC1AD" w14:textId="77777777" w:rsidR="00866B5F" w:rsidRPr="004718F5" w:rsidRDefault="00866B5F" w:rsidP="00843DC7">
            <w:pPr>
              <w:pStyle w:val="TAL"/>
            </w:pPr>
          </w:p>
        </w:tc>
        <w:tc>
          <w:tcPr>
            <w:tcW w:w="709" w:type="dxa"/>
            <w:tcBorders>
              <w:top w:val="nil"/>
              <w:left w:val="single" w:sz="4" w:space="0" w:color="auto"/>
              <w:bottom w:val="single" w:sz="4" w:space="0" w:color="auto"/>
              <w:right w:val="single" w:sz="4" w:space="0" w:color="auto"/>
            </w:tcBorders>
            <w:shd w:val="clear" w:color="auto" w:fill="auto"/>
            <w:hideMark/>
          </w:tcPr>
          <w:p w14:paraId="2EBEC0D9" w14:textId="77777777" w:rsidR="00866B5F" w:rsidRPr="004718F5" w:rsidRDefault="00866B5F" w:rsidP="00843DC7">
            <w:pPr>
              <w:pStyle w:val="TAC"/>
            </w:pPr>
          </w:p>
        </w:tc>
        <w:tc>
          <w:tcPr>
            <w:tcW w:w="2090" w:type="dxa"/>
            <w:tcBorders>
              <w:top w:val="single" w:sz="4" w:space="0" w:color="auto"/>
              <w:left w:val="single" w:sz="4" w:space="0" w:color="auto"/>
              <w:bottom w:val="single" w:sz="4" w:space="0" w:color="auto"/>
              <w:right w:val="single" w:sz="4" w:space="0" w:color="auto"/>
            </w:tcBorders>
            <w:hideMark/>
          </w:tcPr>
          <w:p w14:paraId="66F904BE" w14:textId="77777777" w:rsidR="00866B5F" w:rsidRPr="004718F5" w:rsidRDefault="00866B5F" w:rsidP="00843DC7">
            <w:pPr>
              <w:pStyle w:val="TAC"/>
            </w:pPr>
            <w:r w:rsidRPr="004718F5">
              <w:t>Config</w:t>
            </w:r>
            <w:r w:rsidRPr="004718F5">
              <w:rPr>
                <w:szCs w:val="18"/>
              </w:rPr>
              <w:t xml:space="preserve"> 3,6</w:t>
            </w:r>
          </w:p>
        </w:tc>
        <w:tc>
          <w:tcPr>
            <w:tcW w:w="3580" w:type="dxa"/>
            <w:gridSpan w:val="5"/>
            <w:tcBorders>
              <w:top w:val="single" w:sz="4" w:space="0" w:color="auto"/>
              <w:left w:val="single" w:sz="4" w:space="0" w:color="auto"/>
              <w:bottom w:val="single" w:sz="4" w:space="0" w:color="auto"/>
              <w:right w:val="single" w:sz="4" w:space="0" w:color="auto"/>
            </w:tcBorders>
            <w:hideMark/>
          </w:tcPr>
          <w:p w14:paraId="7A37EAE6" w14:textId="77777777" w:rsidR="00866B5F" w:rsidRPr="004718F5" w:rsidRDefault="00866B5F" w:rsidP="00843DC7">
            <w:pPr>
              <w:pStyle w:val="TAC"/>
              <w:rPr>
                <w:szCs w:val="18"/>
              </w:rPr>
            </w:pPr>
            <w:r w:rsidRPr="004718F5">
              <w:rPr>
                <w:szCs w:val="18"/>
              </w:rPr>
              <w:t xml:space="preserve">40: </w:t>
            </w:r>
            <w:proofErr w:type="spellStart"/>
            <w:proofErr w:type="gramStart"/>
            <w:r w:rsidRPr="004718F5">
              <w:rPr>
                <w:szCs w:val="18"/>
              </w:rPr>
              <w:t>N</w:t>
            </w:r>
            <w:r w:rsidRPr="004718F5">
              <w:rPr>
                <w:szCs w:val="18"/>
                <w:vertAlign w:val="subscript"/>
              </w:rPr>
              <w:t>RB,c</w:t>
            </w:r>
            <w:proofErr w:type="spellEnd"/>
            <w:proofErr w:type="gramEnd"/>
            <w:r w:rsidRPr="004718F5">
              <w:rPr>
                <w:szCs w:val="18"/>
              </w:rPr>
              <w:t xml:space="preserve"> = 106</w:t>
            </w:r>
          </w:p>
        </w:tc>
        <w:tc>
          <w:tcPr>
            <w:tcW w:w="1843" w:type="dxa"/>
            <w:gridSpan w:val="2"/>
            <w:tcBorders>
              <w:top w:val="single" w:sz="4" w:space="0" w:color="auto"/>
              <w:left w:val="single" w:sz="4" w:space="0" w:color="auto"/>
              <w:bottom w:val="single" w:sz="4" w:space="0" w:color="auto"/>
              <w:right w:val="single" w:sz="4" w:space="0" w:color="auto"/>
            </w:tcBorders>
          </w:tcPr>
          <w:p w14:paraId="4E3B7FC0" w14:textId="77777777" w:rsidR="00866B5F" w:rsidRPr="004718F5" w:rsidRDefault="00866B5F" w:rsidP="00843DC7">
            <w:pPr>
              <w:pStyle w:val="TAC"/>
              <w:rPr>
                <w:szCs w:val="18"/>
              </w:rPr>
            </w:pPr>
            <w:r w:rsidRPr="004718F5">
              <w:rPr>
                <w:szCs w:val="18"/>
              </w:rPr>
              <w:t xml:space="preserve">40: </w:t>
            </w:r>
            <w:proofErr w:type="spellStart"/>
            <w:proofErr w:type="gramStart"/>
            <w:r w:rsidRPr="004718F5">
              <w:rPr>
                <w:szCs w:val="18"/>
              </w:rPr>
              <w:t>N</w:t>
            </w:r>
            <w:r w:rsidRPr="004718F5">
              <w:rPr>
                <w:szCs w:val="18"/>
                <w:vertAlign w:val="subscript"/>
              </w:rPr>
              <w:t>RB,c</w:t>
            </w:r>
            <w:proofErr w:type="spellEnd"/>
            <w:proofErr w:type="gramEnd"/>
            <w:r w:rsidRPr="004718F5">
              <w:rPr>
                <w:szCs w:val="18"/>
              </w:rPr>
              <w:t xml:space="preserve"> = 106</w:t>
            </w:r>
          </w:p>
        </w:tc>
      </w:tr>
      <w:tr w:rsidR="00866B5F" w:rsidRPr="004718F5" w14:paraId="025ED254" w14:textId="77777777" w:rsidTr="00843DC7">
        <w:trPr>
          <w:cantSplit/>
          <w:trHeight w:val="81"/>
        </w:trPr>
        <w:tc>
          <w:tcPr>
            <w:tcW w:w="1985" w:type="dxa"/>
            <w:tcBorders>
              <w:top w:val="single" w:sz="4" w:space="0" w:color="auto"/>
              <w:left w:val="single" w:sz="4" w:space="0" w:color="auto"/>
              <w:bottom w:val="nil"/>
              <w:right w:val="single" w:sz="4" w:space="0" w:color="auto"/>
            </w:tcBorders>
            <w:shd w:val="clear" w:color="auto" w:fill="auto"/>
            <w:hideMark/>
          </w:tcPr>
          <w:p w14:paraId="432D5751" w14:textId="77777777" w:rsidR="00866B5F" w:rsidRPr="004718F5" w:rsidRDefault="00866B5F" w:rsidP="00843DC7">
            <w:pPr>
              <w:pStyle w:val="TAL"/>
              <w:rPr>
                <w:bCs/>
              </w:rPr>
            </w:pPr>
            <w:r w:rsidRPr="004718F5">
              <w:t>BWP BW</w:t>
            </w:r>
          </w:p>
        </w:tc>
        <w:tc>
          <w:tcPr>
            <w:tcW w:w="709" w:type="dxa"/>
            <w:tcBorders>
              <w:top w:val="single" w:sz="4" w:space="0" w:color="auto"/>
              <w:left w:val="single" w:sz="4" w:space="0" w:color="auto"/>
              <w:bottom w:val="nil"/>
              <w:right w:val="single" w:sz="4" w:space="0" w:color="auto"/>
            </w:tcBorders>
            <w:shd w:val="clear" w:color="auto" w:fill="auto"/>
            <w:hideMark/>
          </w:tcPr>
          <w:p w14:paraId="3D7BA680" w14:textId="77777777" w:rsidR="00866B5F" w:rsidRPr="004718F5" w:rsidRDefault="00866B5F" w:rsidP="00843DC7">
            <w:pPr>
              <w:pStyle w:val="TAC"/>
            </w:pPr>
            <w:r w:rsidRPr="004718F5">
              <w:t>MHz</w:t>
            </w:r>
          </w:p>
        </w:tc>
        <w:tc>
          <w:tcPr>
            <w:tcW w:w="2090" w:type="dxa"/>
            <w:tcBorders>
              <w:top w:val="single" w:sz="4" w:space="0" w:color="auto"/>
              <w:left w:val="single" w:sz="4" w:space="0" w:color="auto"/>
              <w:bottom w:val="single" w:sz="4" w:space="0" w:color="auto"/>
              <w:right w:val="single" w:sz="4" w:space="0" w:color="auto"/>
            </w:tcBorders>
            <w:hideMark/>
          </w:tcPr>
          <w:p w14:paraId="4BAF61CD" w14:textId="77777777" w:rsidR="00866B5F" w:rsidRPr="004718F5" w:rsidRDefault="00866B5F" w:rsidP="00843DC7">
            <w:pPr>
              <w:pStyle w:val="TAC"/>
            </w:pPr>
            <w:r w:rsidRPr="004718F5">
              <w:t>Config</w:t>
            </w:r>
            <w:r w:rsidRPr="004718F5">
              <w:rPr>
                <w:szCs w:val="18"/>
              </w:rPr>
              <w:t xml:space="preserve"> 1,4</w:t>
            </w:r>
          </w:p>
        </w:tc>
        <w:tc>
          <w:tcPr>
            <w:tcW w:w="3580" w:type="dxa"/>
            <w:gridSpan w:val="5"/>
            <w:tcBorders>
              <w:top w:val="single" w:sz="4" w:space="0" w:color="auto"/>
              <w:left w:val="single" w:sz="4" w:space="0" w:color="auto"/>
              <w:bottom w:val="single" w:sz="4" w:space="0" w:color="auto"/>
              <w:right w:val="single" w:sz="4" w:space="0" w:color="auto"/>
            </w:tcBorders>
            <w:hideMark/>
          </w:tcPr>
          <w:p w14:paraId="2247E57E" w14:textId="77777777" w:rsidR="00866B5F" w:rsidRPr="004718F5" w:rsidRDefault="00866B5F" w:rsidP="00843DC7">
            <w:pPr>
              <w:pStyle w:val="TAC"/>
              <w:rPr>
                <w:szCs w:val="18"/>
              </w:rPr>
            </w:pPr>
            <w:r w:rsidRPr="004718F5">
              <w:rPr>
                <w:szCs w:val="18"/>
              </w:rPr>
              <w:t xml:space="preserve">10: </w:t>
            </w:r>
            <w:proofErr w:type="spellStart"/>
            <w:proofErr w:type="gramStart"/>
            <w:r w:rsidRPr="004718F5">
              <w:rPr>
                <w:szCs w:val="18"/>
              </w:rPr>
              <w:t>N</w:t>
            </w:r>
            <w:r w:rsidRPr="004718F5">
              <w:rPr>
                <w:szCs w:val="18"/>
                <w:vertAlign w:val="subscript"/>
              </w:rPr>
              <w:t>RB,c</w:t>
            </w:r>
            <w:proofErr w:type="spellEnd"/>
            <w:proofErr w:type="gramEnd"/>
            <w:r w:rsidRPr="004718F5">
              <w:rPr>
                <w:szCs w:val="18"/>
              </w:rPr>
              <w:t xml:space="preserve"> = 52</w:t>
            </w:r>
          </w:p>
        </w:tc>
        <w:tc>
          <w:tcPr>
            <w:tcW w:w="1843" w:type="dxa"/>
            <w:gridSpan w:val="2"/>
            <w:tcBorders>
              <w:top w:val="single" w:sz="4" w:space="0" w:color="auto"/>
              <w:left w:val="single" w:sz="4" w:space="0" w:color="auto"/>
              <w:bottom w:val="single" w:sz="4" w:space="0" w:color="auto"/>
              <w:right w:val="single" w:sz="4" w:space="0" w:color="auto"/>
            </w:tcBorders>
          </w:tcPr>
          <w:p w14:paraId="3B3BDB74" w14:textId="77777777" w:rsidR="00866B5F" w:rsidRPr="004718F5" w:rsidRDefault="00866B5F" w:rsidP="00843DC7">
            <w:pPr>
              <w:pStyle w:val="TAC"/>
              <w:rPr>
                <w:szCs w:val="18"/>
              </w:rPr>
            </w:pPr>
            <w:r w:rsidRPr="004718F5">
              <w:rPr>
                <w:szCs w:val="18"/>
              </w:rPr>
              <w:t xml:space="preserve">10: </w:t>
            </w:r>
            <w:proofErr w:type="spellStart"/>
            <w:proofErr w:type="gramStart"/>
            <w:r w:rsidRPr="004718F5">
              <w:rPr>
                <w:szCs w:val="18"/>
              </w:rPr>
              <w:t>N</w:t>
            </w:r>
            <w:r w:rsidRPr="004718F5">
              <w:rPr>
                <w:szCs w:val="18"/>
                <w:vertAlign w:val="subscript"/>
              </w:rPr>
              <w:t>RB,c</w:t>
            </w:r>
            <w:proofErr w:type="spellEnd"/>
            <w:proofErr w:type="gramEnd"/>
            <w:r w:rsidRPr="004718F5">
              <w:rPr>
                <w:szCs w:val="18"/>
              </w:rPr>
              <w:t xml:space="preserve"> = 52</w:t>
            </w:r>
          </w:p>
        </w:tc>
      </w:tr>
      <w:tr w:rsidR="00866B5F" w:rsidRPr="004718F5" w14:paraId="7D199668" w14:textId="77777777" w:rsidTr="00843DC7">
        <w:trPr>
          <w:cantSplit/>
          <w:trHeight w:val="87"/>
        </w:trPr>
        <w:tc>
          <w:tcPr>
            <w:tcW w:w="1985" w:type="dxa"/>
            <w:tcBorders>
              <w:top w:val="nil"/>
              <w:left w:val="single" w:sz="4" w:space="0" w:color="auto"/>
              <w:bottom w:val="nil"/>
              <w:right w:val="single" w:sz="4" w:space="0" w:color="auto"/>
            </w:tcBorders>
            <w:shd w:val="clear" w:color="auto" w:fill="auto"/>
            <w:hideMark/>
          </w:tcPr>
          <w:p w14:paraId="0AB7842F" w14:textId="77777777" w:rsidR="00866B5F" w:rsidRPr="004718F5" w:rsidRDefault="00866B5F" w:rsidP="00843DC7">
            <w:pPr>
              <w:pStyle w:val="TAL"/>
              <w:rPr>
                <w:bCs/>
              </w:rPr>
            </w:pPr>
          </w:p>
        </w:tc>
        <w:tc>
          <w:tcPr>
            <w:tcW w:w="709" w:type="dxa"/>
            <w:tcBorders>
              <w:top w:val="nil"/>
              <w:left w:val="single" w:sz="4" w:space="0" w:color="auto"/>
              <w:bottom w:val="nil"/>
              <w:right w:val="single" w:sz="4" w:space="0" w:color="auto"/>
            </w:tcBorders>
            <w:shd w:val="clear" w:color="auto" w:fill="auto"/>
            <w:hideMark/>
          </w:tcPr>
          <w:p w14:paraId="3D56C43C" w14:textId="77777777" w:rsidR="00866B5F" w:rsidRPr="004718F5" w:rsidRDefault="00866B5F" w:rsidP="00843DC7">
            <w:pPr>
              <w:pStyle w:val="TAC"/>
            </w:pPr>
          </w:p>
        </w:tc>
        <w:tc>
          <w:tcPr>
            <w:tcW w:w="2090" w:type="dxa"/>
            <w:tcBorders>
              <w:top w:val="single" w:sz="4" w:space="0" w:color="auto"/>
              <w:left w:val="single" w:sz="4" w:space="0" w:color="auto"/>
              <w:bottom w:val="single" w:sz="4" w:space="0" w:color="auto"/>
              <w:right w:val="single" w:sz="4" w:space="0" w:color="auto"/>
            </w:tcBorders>
            <w:hideMark/>
          </w:tcPr>
          <w:p w14:paraId="44B3155E" w14:textId="77777777" w:rsidR="00866B5F" w:rsidRPr="004718F5" w:rsidRDefault="00866B5F" w:rsidP="00843DC7">
            <w:pPr>
              <w:pStyle w:val="TAC"/>
            </w:pPr>
            <w:r w:rsidRPr="004718F5">
              <w:t>Config</w:t>
            </w:r>
            <w:r w:rsidRPr="004718F5">
              <w:rPr>
                <w:szCs w:val="18"/>
              </w:rPr>
              <w:t xml:space="preserve"> 2,5</w:t>
            </w:r>
          </w:p>
        </w:tc>
        <w:tc>
          <w:tcPr>
            <w:tcW w:w="3580" w:type="dxa"/>
            <w:gridSpan w:val="5"/>
            <w:tcBorders>
              <w:top w:val="single" w:sz="4" w:space="0" w:color="auto"/>
              <w:left w:val="single" w:sz="4" w:space="0" w:color="auto"/>
              <w:bottom w:val="single" w:sz="4" w:space="0" w:color="auto"/>
              <w:right w:val="single" w:sz="4" w:space="0" w:color="auto"/>
            </w:tcBorders>
            <w:hideMark/>
          </w:tcPr>
          <w:p w14:paraId="25479110" w14:textId="77777777" w:rsidR="00866B5F" w:rsidRPr="004718F5" w:rsidRDefault="00866B5F" w:rsidP="00843DC7">
            <w:pPr>
              <w:pStyle w:val="TAC"/>
              <w:rPr>
                <w:szCs w:val="18"/>
              </w:rPr>
            </w:pPr>
            <w:r w:rsidRPr="004718F5">
              <w:rPr>
                <w:szCs w:val="18"/>
              </w:rPr>
              <w:t xml:space="preserve">10: </w:t>
            </w:r>
            <w:proofErr w:type="spellStart"/>
            <w:proofErr w:type="gramStart"/>
            <w:r w:rsidRPr="004718F5">
              <w:rPr>
                <w:szCs w:val="18"/>
              </w:rPr>
              <w:t>N</w:t>
            </w:r>
            <w:r w:rsidRPr="004718F5">
              <w:rPr>
                <w:szCs w:val="18"/>
                <w:vertAlign w:val="subscript"/>
              </w:rPr>
              <w:t>RB,c</w:t>
            </w:r>
            <w:proofErr w:type="spellEnd"/>
            <w:proofErr w:type="gramEnd"/>
            <w:r w:rsidRPr="004718F5">
              <w:rPr>
                <w:szCs w:val="18"/>
              </w:rPr>
              <w:t xml:space="preserve"> = 52</w:t>
            </w:r>
          </w:p>
        </w:tc>
        <w:tc>
          <w:tcPr>
            <w:tcW w:w="1843" w:type="dxa"/>
            <w:gridSpan w:val="2"/>
            <w:tcBorders>
              <w:top w:val="single" w:sz="4" w:space="0" w:color="auto"/>
              <w:left w:val="single" w:sz="4" w:space="0" w:color="auto"/>
              <w:bottom w:val="single" w:sz="4" w:space="0" w:color="auto"/>
              <w:right w:val="single" w:sz="4" w:space="0" w:color="auto"/>
            </w:tcBorders>
          </w:tcPr>
          <w:p w14:paraId="4594EB74" w14:textId="77777777" w:rsidR="00866B5F" w:rsidRPr="004718F5" w:rsidRDefault="00866B5F" w:rsidP="00843DC7">
            <w:pPr>
              <w:pStyle w:val="TAC"/>
              <w:rPr>
                <w:szCs w:val="18"/>
              </w:rPr>
            </w:pPr>
            <w:r w:rsidRPr="004718F5">
              <w:rPr>
                <w:szCs w:val="18"/>
              </w:rPr>
              <w:t xml:space="preserve">10: </w:t>
            </w:r>
            <w:proofErr w:type="spellStart"/>
            <w:proofErr w:type="gramStart"/>
            <w:r w:rsidRPr="004718F5">
              <w:rPr>
                <w:szCs w:val="18"/>
              </w:rPr>
              <w:t>N</w:t>
            </w:r>
            <w:r w:rsidRPr="004718F5">
              <w:rPr>
                <w:szCs w:val="18"/>
                <w:vertAlign w:val="subscript"/>
              </w:rPr>
              <w:t>RB,c</w:t>
            </w:r>
            <w:proofErr w:type="spellEnd"/>
            <w:proofErr w:type="gramEnd"/>
            <w:r w:rsidRPr="004718F5">
              <w:rPr>
                <w:szCs w:val="18"/>
              </w:rPr>
              <w:t xml:space="preserve"> = 52</w:t>
            </w:r>
          </w:p>
        </w:tc>
      </w:tr>
      <w:tr w:rsidR="00866B5F" w:rsidRPr="004718F5" w14:paraId="6C55342B" w14:textId="77777777" w:rsidTr="00843DC7">
        <w:trPr>
          <w:cantSplit/>
          <w:trHeight w:val="36"/>
        </w:trPr>
        <w:tc>
          <w:tcPr>
            <w:tcW w:w="1985" w:type="dxa"/>
            <w:tcBorders>
              <w:top w:val="nil"/>
              <w:left w:val="single" w:sz="4" w:space="0" w:color="auto"/>
              <w:bottom w:val="single" w:sz="4" w:space="0" w:color="auto"/>
              <w:right w:val="single" w:sz="4" w:space="0" w:color="auto"/>
            </w:tcBorders>
            <w:shd w:val="clear" w:color="auto" w:fill="auto"/>
            <w:hideMark/>
          </w:tcPr>
          <w:p w14:paraId="59AC08BE" w14:textId="77777777" w:rsidR="00866B5F" w:rsidRPr="004718F5" w:rsidRDefault="00866B5F" w:rsidP="00843DC7">
            <w:pPr>
              <w:pStyle w:val="TAL"/>
              <w:rPr>
                <w:bCs/>
              </w:rPr>
            </w:pPr>
          </w:p>
        </w:tc>
        <w:tc>
          <w:tcPr>
            <w:tcW w:w="709" w:type="dxa"/>
            <w:tcBorders>
              <w:top w:val="nil"/>
              <w:left w:val="single" w:sz="4" w:space="0" w:color="auto"/>
              <w:bottom w:val="single" w:sz="4" w:space="0" w:color="auto"/>
              <w:right w:val="single" w:sz="4" w:space="0" w:color="auto"/>
            </w:tcBorders>
            <w:shd w:val="clear" w:color="auto" w:fill="auto"/>
            <w:hideMark/>
          </w:tcPr>
          <w:p w14:paraId="37D84FB1" w14:textId="77777777" w:rsidR="00866B5F" w:rsidRPr="004718F5" w:rsidRDefault="00866B5F" w:rsidP="00843DC7">
            <w:pPr>
              <w:pStyle w:val="TAC"/>
            </w:pPr>
          </w:p>
        </w:tc>
        <w:tc>
          <w:tcPr>
            <w:tcW w:w="2090" w:type="dxa"/>
            <w:tcBorders>
              <w:top w:val="single" w:sz="4" w:space="0" w:color="auto"/>
              <w:left w:val="single" w:sz="4" w:space="0" w:color="auto"/>
              <w:bottom w:val="single" w:sz="4" w:space="0" w:color="auto"/>
              <w:right w:val="single" w:sz="4" w:space="0" w:color="auto"/>
            </w:tcBorders>
            <w:hideMark/>
          </w:tcPr>
          <w:p w14:paraId="00761E02" w14:textId="77777777" w:rsidR="00866B5F" w:rsidRPr="004718F5" w:rsidRDefault="00866B5F" w:rsidP="00843DC7">
            <w:pPr>
              <w:pStyle w:val="TAC"/>
            </w:pPr>
            <w:r w:rsidRPr="004718F5">
              <w:t>Config</w:t>
            </w:r>
            <w:r w:rsidRPr="004718F5">
              <w:rPr>
                <w:szCs w:val="18"/>
              </w:rPr>
              <w:t xml:space="preserve"> 3,6</w:t>
            </w:r>
          </w:p>
        </w:tc>
        <w:tc>
          <w:tcPr>
            <w:tcW w:w="3580" w:type="dxa"/>
            <w:gridSpan w:val="5"/>
            <w:tcBorders>
              <w:top w:val="single" w:sz="4" w:space="0" w:color="auto"/>
              <w:left w:val="single" w:sz="4" w:space="0" w:color="auto"/>
              <w:bottom w:val="single" w:sz="4" w:space="0" w:color="auto"/>
              <w:right w:val="single" w:sz="4" w:space="0" w:color="auto"/>
            </w:tcBorders>
            <w:hideMark/>
          </w:tcPr>
          <w:p w14:paraId="4E69EAFF" w14:textId="77777777" w:rsidR="00866B5F" w:rsidRPr="004718F5" w:rsidRDefault="00866B5F" w:rsidP="00843DC7">
            <w:pPr>
              <w:pStyle w:val="TAC"/>
              <w:rPr>
                <w:szCs w:val="18"/>
              </w:rPr>
            </w:pPr>
            <w:r w:rsidRPr="004718F5">
              <w:rPr>
                <w:szCs w:val="18"/>
              </w:rPr>
              <w:t xml:space="preserve">40: </w:t>
            </w:r>
            <w:proofErr w:type="spellStart"/>
            <w:proofErr w:type="gramStart"/>
            <w:r w:rsidRPr="004718F5">
              <w:rPr>
                <w:szCs w:val="18"/>
              </w:rPr>
              <w:t>N</w:t>
            </w:r>
            <w:r w:rsidRPr="004718F5">
              <w:rPr>
                <w:szCs w:val="18"/>
                <w:vertAlign w:val="subscript"/>
              </w:rPr>
              <w:t>RB,c</w:t>
            </w:r>
            <w:proofErr w:type="spellEnd"/>
            <w:proofErr w:type="gramEnd"/>
            <w:r w:rsidRPr="004718F5">
              <w:rPr>
                <w:szCs w:val="18"/>
              </w:rPr>
              <w:t xml:space="preserve"> = 106</w:t>
            </w:r>
          </w:p>
        </w:tc>
        <w:tc>
          <w:tcPr>
            <w:tcW w:w="1843" w:type="dxa"/>
            <w:gridSpan w:val="2"/>
            <w:tcBorders>
              <w:top w:val="single" w:sz="4" w:space="0" w:color="auto"/>
              <w:left w:val="single" w:sz="4" w:space="0" w:color="auto"/>
              <w:bottom w:val="single" w:sz="4" w:space="0" w:color="auto"/>
              <w:right w:val="single" w:sz="4" w:space="0" w:color="auto"/>
            </w:tcBorders>
          </w:tcPr>
          <w:p w14:paraId="50692249" w14:textId="77777777" w:rsidR="00866B5F" w:rsidRPr="004718F5" w:rsidRDefault="00866B5F" w:rsidP="00843DC7">
            <w:pPr>
              <w:pStyle w:val="TAC"/>
              <w:rPr>
                <w:szCs w:val="18"/>
              </w:rPr>
            </w:pPr>
            <w:r w:rsidRPr="004718F5">
              <w:rPr>
                <w:szCs w:val="18"/>
              </w:rPr>
              <w:t xml:space="preserve">40: </w:t>
            </w:r>
            <w:proofErr w:type="spellStart"/>
            <w:proofErr w:type="gramStart"/>
            <w:r w:rsidRPr="004718F5">
              <w:rPr>
                <w:szCs w:val="18"/>
              </w:rPr>
              <w:t>N</w:t>
            </w:r>
            <w:r w:rsidRPr="004718F5">
              <w:rPr>
                <w:szCs w:val="18"/>
                <w:vertAlign w:val="subscript"/>
              </w:rPr>
              <w:t>RB,c</w:t>
            </w:r>
            <w:proofErr w:type="spellEnd"/>
            <w:proofErr w:type="gramEnd"/>
            <w:r w:rsidRPr="004718F5">
              <w:rPr>
                <w:szCs w:val="18"/>
              </w:rPr>
              <w:t xml:space="preserve"> = 106</w:t>
            </w:r>
          </w:p>
        </w:tc>
      </w:tr>
      <w:tr w:rsidR="00866B5F" w:rsidRPr="004718F5" w14:paraId="01BCC0AE" w14:textId="77777777" w:rsidTr="00843DC7">
        <w:trPr>
          <w:cantSplit/>
          <w:trHeight w:val="36"/>
        </w:trPr>
        <w:tc>
          <w:tcPr>
            <w:tcW w:w="1985" w:type="dxa"/>
            <w:tcBorders>
              <w:top w:val="single" w:sz="4" w:space="0" w:color="auto"/>
              <w:left w:val="single" w:sz="4" w:space="0" w:color="auto"/>
              <w:bottom w:val="nil"/>
              <w:right w:val="single" w:sz="4" w:space="0" w:color="auto"/>
            </w:tcBorders>
            <w:shd w:val="clear" w:color="auto" w:fill="auto"/>
            <w:hideMark/>
          </w:tcPr>
          <w:p w14:paraId="1BBF33CF" w14:textId="77777777" w:rsidR="00866B5F" w:rsidRPr="004718F5" w:rsidRDefault="00866B5F" w:rsidP="00843DC7">
            <w:pPr>
              <w:pStyle w:val="TAL"/>
              <w:rPr>
                <w:bCs/>
              </w:rPr>
            </w:pPr>
            <w:r w:rsidRPr="004718F5">
              <w:rPr>
                <w:bCs/>
              </w:rPr>
              <w:t>TDD configuration</w:t>
            </w:r>
          </w:p>
        </w:tc>
        <w:tc>
          <w:tcPr>
            <w:tcW w:w="709" w:type="dxa"/>
            <w:tcBorders>
              <w:top w:val="single" w:sz="4" w:space="0" w:color="auto"/>
              <w:left w:val="single" w:sz="4" w:space="0" w:color="auto"/>
              <w:bottom w:val="single" w:sz="4" w:space="0" w:color="auto"/>
              <w:right w:val="single" w:sz="4" w:space="0" w:color="auto"/>
            </w:tcBorders>
          </w:tcPr>
          <w:p w14:paraId="11334C1E" w14:textId="77777777" w:rsidR="00866B5F" w:rsidRPr="004718F5" w:rsidRDefault="00866B5F" w:rsidP="00843DC7">
            <w:pPr>
              <w:pStyle w:val="TAC"/>
            </w:pPr>
          </w:p>
        </w:tc>
        <w:tc>
          <w:tcPr>
            <w:tcW w:w="2090" w:type="dxa"/>
            <w:tcBorders>
              <w:top w:val="single" w:sz="4" w:space="0" w:color="auto"/>
              <w:left w:val="single" w:sz="4" w:space="0" w:color="auto"/>
              <w:bottom w:val="single" w:sz="4" w:space="0" w:color="auto"/>
              <w:right w:val="single" w:sz="4" w:space="0" w:color="auto"/>
            </w:tcBorders>
            <w:hideMark/>
          </w:tcPr>
          <w:p w14:paraId="77FBCC0C" w14:textId="77777777" w:rsidR="00866B5F" w:rsidRPr="004718F5" w:rsidRDefault="00866B5F" w:rsidP="00843DC7">
            <w:pPr>
              <w:pStyle w:val="TAC"/>
            </w:pPr>
            <w:r w:rsidRPr="004718F5">
              <w:t>Config</w:t>
            </w:r>
            <w:r w:rsidRPr="004718F5">
              <w:rPr>
                <w:szCs w:val="18"/>
              </w:rPr>
              <w:t xml:space="preserve"> 2,5</w:t>
            </w:r>
          </w:p>
        </w:tc>
        <w:tc>
          <w:tcPr>
            <w:tcW w:w="1737" w:type="dxa"/>
            <w:gridSpan w:val="3"/>
            <w:tcBorders>
              <w:top w:val="single" w:sz="4" w:space="0" w:color="auto"/>
              <w:left w:val="single" w:sz="4" w:space="0" w:color="auto"/>
              <w:bottom w:val="single" w:sz="4" w:space="0" w:color="auto"/>
              <w:right w:val="single" w:sz="4" w:space="0" w:color="auto"/>
            </w:tcBorders>
            <w:hideMark/>
          </w:tcPr>
          <w:p w14:paraId="11CFEE8F" w14:textId="77777777" w:rsidR="00866B5F" w:rsidRPr="004718F5" w:rsidRDefault="00866B5F" w:rsidP="00843DC7">
            <w:pPr>
              <w:pStyle w:val="TAC"/>
              <w:rPr>
                <w:bCs/>
              </w:rPr>
            </w:pPr>
            <w:r w:rsidRPr="004718F5">
              <w:rPr>
                <w:bCs/>
              </w:rPr>
              <w:t>TDDConf.1.1</w:t>
            </w:r>
          </w:p>
        </w:tc>
        <w:tc>
          <w:tcPr>
            <w:tcW w:w="1843" w:type="dxa"/>
            <w:gridSpan w:val="2"/>
            <w:tcBorders>
              <w:top w:val="single" w:sz="4" w:space="0" w:color="auto"/>
              <w:left w:val="single" w:sz="4" w:space="0" w:color="auto"/>
              <w:bottom w:val="single" w:sz="4" w:space="0" w:color="auto"/>
              <w:right w:val="single" w:sz="4" w:space="0" w:color="auto"/>
            </w:tcBorders>
            <w:hideMark/>
          </w:tcPr>
          <w:p w14:paraId="70FFA3B6" w14:textId="77777777" w:rsidR="00866B5F" w:rsidRPr="004718F5" w:rsidRDefault="00866B5F" w:rsidP="00843DC7">
            <w:pPr>
              <w:pStyle w:val="TAC"/>
              <w:rPr>
                <w:bCs/>
              </w:rPr>
            </w:pPr>
            <w:r w:rsidRPr="004718F5">
              <w:rPr>
                <w:bCs/>
              </w:rPr>
              <w:t>TDDConf.1.1</w:t>
            </w:r>
          </w:p>
        </w:tc>
        <w:tc>
          <w:tcPr>
            <w:tcW w:w="1843" w:type="dxa"/>
            <w:gridSpan w:val="2"/>
            <w:tcBorders>
              <w:top w:val="single" w:sz="4" w:space="0" w:color="auto"/>
              <w:left w:val="single" w:sz="4" w:space="0" w:color="auto"/>
              <w:bottom w:val="single" w:sz="4" w:space="0" w:color="auto"/>
              <w:right w:val="single" w:sz="4" w:space="0" w:color="auto"/>
            </w:tcBorders>
          </w:tcPr>
          <w:p w14:paraId="1A386D10" w14:textId="77777777" w:rsidR="00866B5F" w:rsidRPr="004718F5" w:rsidRDefault="00866B5F" w:rsidP="00843DC7">
            <w:pPr>
              <w:pStyle w:val="TAC"/>
              <w:rPr>
                <w:bCs/>
              </w:rPr>
            </w:pPr>
            <w:r w:rsidRPr="004718F5">
              <w:rPr>
                <w:bCs/>
              </w:rPr>
              <w:t>TDDConf.1.1</w:t>
            </w:r>
          </w:p>
        </w:tc>
      </w:tr>
      <w:tr w:rsidR="00866B5F" w:rsidRPr="004718F5" w14:paraId="77139AFE" w14:textId="77777777" w:rsidTr="00843DC7">
        <w:trPr>
          <w:cantSplit/>
          <w:trHeight w:val="36"/>
        </w:trPr>
        <w:tc>
          <w:tcPr>
            <w:tcW w:w="1985" w:type="dxa"/>
            <w:tcBorders>
              <w:top w:val="nil"/>
              <w:left w:val="single" w:sz="4" w:space="0" w:color="auto"/>
              <w:bottom w:val="single" w:sz="4" w:space="0" w:color="auto"/>
              <w:right w:val="single" w:sz="4" w:space="0" w:color="auto"/>
            </w:tcBorders>
            <w:shd w:val="clear" w:color="auto" w:fill="auto"/>
            <w:hideMark/>
          </w:tcPr>
          <w:p w14:paraId="413879B9" w14:textId="77777777" w:rsidR="00866B5F" w:rsidRPr="004718F5" w:rsidRDefault="00866B5F" w:rsidP="00843DC7">
            <w:pPr>
              <w:pStyle w:val="TAL"/>
              <w:rPr>
                <w:bCs/>
              </w:rPr>
            </w:pPr>
          </w:p>
        </w:tc>
        <w:tc>
          <w:tcPr>
            <w:tcW w:w="709" w:type="dxa"/>
            <w:tcBorders>
              <w:top w:val="single" w:sz="4" w:space="0" w:color="auto"/>
              <w:left w:val="single" w:sz="4" w:space="0" w:color="auto"/>
              <w:bottom w:val="single" w:sz="4" w:space="0" w:color="auto"/>
              <w:right w:val="single" w:sz="4" w:space="0" w:color="auto"/>
            </w:tcBorders>
          </w:tcPr>
          <w:p w14:paraId="2EA295FD" w14:textId="77777777" w:rsidR="00866B5F" w:rsidRPr="004718F5" w:rsidRDefault="00866B5F" w:rsidP="00843DC7">
            <w:pPr>
              <w:pStyle w:val="TAC"/>
            </w:pPr>
          </w:p>
        </w:tc>
        <w:tc>
          <w:tcPr>
            <w:tcW w:w="2090" w:type="dxa"/>
            <w:tcBorders>
              <w:top w:val="single" w:sz="4" w:space="0" w:color="auto"/>
              <w:left w:val="single" w:sz="4" w:space="0" w:color="auto"/>
              <w:bottom w:val="single" w:sz="4" w:space="0" w:color="auto"/>
              <w:right w:val="single" w:sz="4" w:space="0" w:color="auto"/>
            </w:tcBorders>
            <w:hideMark/>
          </w:tcPr>
          <w:p w14:paraId="2E60C4FB" w14:textId="77777777" w:rsidR="00866B5F" w:rsidRPr="004718F5" w:rsidRDefault="00866B5F" w:rsidP="00843DC7">
            <w:pPr>
              <w:pStyle w:val="TAC"/>
            </w:pPr>
            <w:r w:rsidRPr="004718F5">
              <w:t>Config</w:t>
            </w:r>
            <w:r w:rsidRPr="004718F5">
              <w:rPr>
                <w:szCs w:val="18"/>
              </w:rPr>
              <w:t xml:space="preserve"> 3,6</w:t>
            </w:r>
          </w:p>
        </w:tc>
        <w:tc>
          <w:tcPr>
            <w:tcW w:w="1737" w:type="dxa"/>
            <w:gridSpan w:val="3"/>
            <w:tcBorders>
              <w:top w:val="single" w:sz="4" w:space="0" w:color="auto"/>
              <w:left w:val="single" w:sz="4" w:space="0" w:color="auto"/>
              <w:bottom w:val="single" w:sz="4" w:space="0" w:color="auto"/>
              <w:right w:val="single" w:sz="4" w:space="0" w:color="auto"/>
            </w:tcBorders>
            <w:hideMark/>
          </w:tcPr>
          <w:p w14:paraId="5171A241" w14:textId="77777777" w:rsidR="00866B5F" w:rsidRPr="004718F5" w:rsidRDefault="00866B5F" w:rsidP="00843DC7">
            <w:pPr>
              <w:pStyle w:val="TAC"/>
              <w:rPr>
                <w:bCs/>
              </w:rPr>
            </w:pPr>
            <w:r w:rsidRPr="004718F5">
              <w:rPr>
                <w:bCs/>
              </w:rPr>
              <w:t>TDDConf.2.1</w:t>
            </w:r>
          </w:p>
        </w:tc>
        <w:tc>
          <w:tcPr>
            <w:tcW w:w="1843" w:type="dxa"/>
            <w:gridSpan w:val="2"/>
            <w:tcBorders>
              <w:top w:val="single" w:sz="4" w:space="0" w:color="auto"/>
              <w:left w:val="single" w:sz="4" w:space="0" w:color="auto"/>
              <w:bottom w:val="single" w:sz="4" w:space="0" w:color="auto"/>
              <w:right w:val="single" w:sz="4" w:space="0" w:color="auto"/>
            </w:tcBorders>
            <w:hideMark/>
          </w:tcPr>
          <w:p w14:paraId="0F6A85FC" w14:textId="77777777" w:rsidR="00866B5F" w:rsidRPr="004718F5" w:rsidRDefault="00866B5F" w:rsidP="00843DC7">
            <w:pPr>
              <w:pStyle w:val="TAC"/>
              <w:rPr>
                <w:bCs/>
              </w:rPr>
            </w:pPr>
            <w:r w:rsidRPr="004718F5">
              <w:rPr>
                <w:bCs/>
              </w:rPr>
              <w:t>TDDConf.2.1</w:t>
            </w:r>
          </w:p>
        </w:tc>
        <w:tc>
          <w:tcPr>
            <w:tcW w:w="1843" w:type="dxa"/>
            <w:gridSpan w:val="2"/>
            <w:tcBorders>
              <w:top w:val="single" w:sz="4" w:space="0" w:color="auto"/>
              <w:left w:val="single" w:sz="4" w:space="0" w:color="auto"/>
              <w:bottom w:val="single" w:sz="4" w:space="0" w:color="auto"/>
              <w:right w:val="single" w:sz="4" w:space="0" w:color="auto"/>
            </w:tcBorders>
          </w:tcPr>
          <w:p w14:paraId="04A2DD62" w14:textId="77777777" w:rsidR="00866B5F" w:rsidRPr="004718F5" w:rsidRDefault="00866B5F" w:rsidP="00843DC7">
            <w:pPr>
              <w:pStyle w:val="TAC"/>
              <w:rPr>
                <w:bCs/>
              </w:rPr>
            </w:pPr>
            <w:r w:rsidRPr="004718F5">
              <w:rPr>
                <w:bCs/>
              </w:rPr>
              <w:t>TDDConf.2.1</w:t>
            </w:r>
          </w:p>
        </w:tc>
      </w:tr>
      <w:tr w:rsidR="00866B5F" w:rsidRPr="004718F5" w14:paraId="257DFA65" w14:textId="77777777" w:rsidTr="00843DC7">
        <w:trPr>
          <w:cantSplit/>
          <w:trHeight w:val="36"/>
        </w:trPr>
        <w:tc>
          <w:tcPr>
            <w:tcW w:w="1985" w:type="dxa"/>
            <w:tcBorders>
              <w:top w:val="single" w:sz="4" w:space="0" w:color="auto"/>
              <w:left w:val="single" w:sz="4" w:space="0" w:color="auto"/>
              <w:bottom w:val="single" w:sz="4" w:space="0" w:color="auto"/>
              <w:right w:val="single" w:sz="4" w:space="0" w:color="auto"/>
            </w:tcBorders>
            <w:hideMark/>
          </w:tcPr>
          <w:p w14:paraId="462DEA6C" w14:textId="77777777" w:rsidR="00866B5F" w:rsidRPr="004718F5" w:rsidRDefault="00866B5F" w:rsidP="00843DC7">
            <w:pPr>
              <w:pStyle w:val="TAL"/>
              <w:rPr>
                <w:bCs/>
              </w:rPr>
            </w:pPr>
            <w:r w:rsidRPr="004718F5">
              <w:rPr>
                <w:bCs/>
              </w:rPr>
              <w:t>Initial DL BWP</w:t>
            </w:r>
          </w:p>
        </w:tc>
        <w:tc>
          <w:tcPr>
            <w:tcW w:w="709" w:type="dxa"/>
            <w:tcBorders>
              <w:top w:val="single" w:sz="4" w:space="0" w:color="auto"/>
              <w:left w:val="single" w:sz="4" w:space="0" w:color="auto"/>
              <w:bottom w:val="single" w:sz="4" w:space="0" w:color="auto"/>
              <w:right w:val="single" w:sz="4" w:space="0" w:color="auto"/>
            </w:tcBorders>
          </w:tcPr>
          <w:p w14:paraId="6A871DA7" w14:textId="77777777" w:rsidR="00866B5F" w:rsidRPr="004718F5" w:rsidRDefault="00866B5F" w:rsidP="00843DC7">
            <w:pPr>
              <w:pStyle w:val="TAC"/>
            </w:pPr>
          </w:p>
        </w:tc>
        <w:tc>
          <w:tcPr>
            <w:tcW w:w="2090" w:type="dxa"/>
            <w:tcBorders>
              <w:top w:val="single" w:sz="4" w:space="0" w:color="auto"/>
              <w:left w:val="single" w:sz="4" w:space="0" w:color="auto"/>
              <w:bottom w:val="single" w:sz="4" w:space="0" w:color="auto"/>
              <w:right w:val="single" w:sz="4" w:space="0" w:color="auto"/>
            </w:tcBorders>
            <w:hideMark/>
          </w:tcPr>
          <w:p w14:paraId="5C898980" w14:textId="77777777" w:rsidR="00866B5F" w:rsidRPr="004718F5" w:rsidRDefault="00866B5F" w:rsidP="00843DC7">
            <w:pPr>
              <w:pStyle w:val="TAC"/>
            </w:pPr>
            <w:r w:rsidRPr="004718F5">
              <w:t>Config 1,2,3,4,5,6</w:t>
            </w:r>
          </w:p>
        </w:tc>
        <w:tc>
          <w:tcPr>
            <w:tcW w:w="1737" w:type="dxa"/>
            <w:gridSpan w:val="3"/>
            <w:tcBorders>
              <w:top w:val="single" w:sz="4" w:space="0" w:color="auto"/>
              <w:left w:val="single" w:sz="4" w:space="0" w:color="auto"/>
              <w:bottom w:val="single" w:sz="4" w:space="0" w:color="auto"/>
              <w:right w:val="single" w:sz="4" w:space="0" w:color="auto"/>
            </w:tcBorders>
            <w:hideMark/>
          </w:tcPr>
          <w:p w14:paraId="236CDAAE" w14:textId="77777777" w:rsidR="00866B5F" w:rsidRPr="004718F5" w:rsidRDefault="00866B5F" w:rsidP="00843DC7">
            <w:pPr>
              <w:pStyle w:val="TAC"/>
              <w:rPr>
                <w:bCs/>
              </w:rPr>
            </w:pPr>
            <w:r w:rsidRPr="004718F5">
              <w:rPr>
                <w:bCs/>
              </w:rPr>
              <w:t>DLBWP.0.1</w:t>
            </w:r>
          </w:p>
        </w:tc>
        <w:tc>
          <w:tcPr>
            <w:tcW w:w="1843" w:type="dxa"/>
            <w:gridSpan w:val="2"/>
            <w:tcBorders>
              <w:top w:val="single" w:sz="4" w:space="0" w:color="auto"/>
              <w:left w:val="single" w:sz="4" w:space="0" w:color="auto"/>
              <w:bottom w:val="single" w:sz="4" w:space="0" w:color="auto"/>
              <w:right w:val="single" w:sz="4" w:space="0" w:color="auto"/>
            </w:tcBorders>
            <w:hideMark/>
          </w:tcPr>
          <w:p w14:paraId="220DFD42" w14:textId="77777777" w:rsidR="00866B5F" w:rsidRPr="004718F5" w:rsidRDefault="00866B5F" w:rsidP="00843DC7">
            <w:pPr>
              <w:pStyle w:val="TAC"/>
              <w:rPr>
                <w:bCs/>
              </w:rPr>
            </w:pPr>
            <w:r w:rsidRPr="004718F5">
              <w:rPr>
                <w:bCs/>
              </w:rPr>
              <w:t>DLBWP.0.1</w:t>
            </w:r>
          </w:p>
        </w:tc>
        <w:tc>
          <w:tcPr>
            <w:tcW w:w="1843" w:type="dxa"/>
            <w:gridSpan w:val="2"/>
            <w:tcBorders>
              <w:top w:val="single" w:sz="4" w:space="0" w:color="auto"/>
              <w:left w:val="single" w:sz="4" w:space="0" w:color="auto"/>
              <w:bottom w:val="single" w:sz="4" w:space="0" w:color="auto"/>
              <w:right w:val="single" w:sz="4" w:space="0" w:color="auto"/>
            </w:tcBorders>
          </w:tcPr>
          <w:p w14:paraId="0DB9A1B9" w14:textId="77777777" w:rsidR="00866B5F" w:rsidRPr="004718F5" w:rsidRDefault="00866B5F" w:rsidP="00843DC7">
            <w:pPr>
              <w:pStyle w:val="TAC"/>
              <w:rPr>
                <w:bCs/>
              </w:rPr>
            </w:pPr>
            <w:r w:rsidRPr="004718F5">
              <w:rPr>
                <w:bCs/>
              </w:rPr>
              <w:t>DLBWP.0.1</w:t>
            </w:r>
          </w:p>
        </w:tc>
      </w:tr>
      <w:tr w:rsidR="00866B5F" w:rsidRPr="004718F5" w14:paraId="0988FB9E" w14:textId="77777777" w:rsidTr="00843DC7">
        <w:trPr>
          <w:cantSplit/>
          <w:trHeight w:val="36"/>
        </w:trPr>
        <w:tc>
          <w:tcPr>
            <w:tcW w:w="1985" w:type="dxa"/>
            <w:tcBorders>
              <w:top w:val="single" w:sz="4" w:space="0" w:color="auto"/>
              <w:left w:val="single" w:sz="4" w:space="0" w:color="auto"/>
              <w:bottom w:val="single" w:sz="4" w:space="0" w:color="auto"/>
              <w:right w:val="single" w:sz="4" w:space="0" w:color="auto"/>
            </w:tcBorders>
            <w:hideMark/>
          </w:tcPr>
          <w:p w14:paraId="6CFBB367" w14:textId="77777777" w:rsidR="00866B5F" w:rsidRPr="004718F5" w:rsidRDefault="00866B5F" w:rsidP="00843DC7">
            <w:pPr>
              <w:pStyle w:val="TAL"/>
              <w:rPr>
                <w:bCs/>
              </w:rPr>
            </w:pPr>
            <w:r w:rsidRPr="004718F5">
              <w:rPr>
                <w:bCs/>
              </w:rPr>
              <w:t>Initial UL BWP</w:t>
            </w:r>
          </w:p>
        </w:tc>
        <w:tc>
          <w:tcPr>
            <w:tcW w:w="709" w:type="dxa"/>
            <w:tcBorders>
              <w:top w:val="single" w:sz="4" w:space="0" w:color="auto"/>
              <w:left w:val="single" w:sz="4" w:space="0" w:color="auto"/>
              <w:bottom w:val="single" w:sz="4" w:space="0" w:color="auto"/>
              <w:right w:val="single" w:sz="4" w:space="0" w:color="auto"/>
            </w:tcBorders>
          </w:tcPr>
          <w:p w14:paraId="0F1E77E6" w14:textId="77777777" w:rsidR="00866B5F" w:rsidRPr="004718F5" w:rsidRDefault="00866B5F" w:rsidP="00843DC7">
            <w:pPr>
              <w:pStyle w:val="TAC"/>
            </w:pPr>
          </w:p>
        </w:tc>
        <w:tc>
          <w:tcPr>
            <w:tcW w:w="2090" w:type="dxa"/>
            <w:tcBorders>
              <w:top w:val="single" w:sz="4" w:space="0" w:color="auto"/>
              <w:left w:val="single" w:sz="4" w:space="0" w:color="auto"/>
              <w:bottom w:val="single" w:sz="4" w:space="0" w:color="auto"/>
              <w:right w:val="single" w:sz="4" w:space="0" w:color="auto"/>
            </w:tcBorders>
            <w:hideMark/>
          </w:tcPr>
          <w:p w14:paraId="1EEA613D" w14:textId="77777777" w:rsidR="00866B5F" w:rsidRPr="004718F5" w:rsidRDefault="00866B5F" w:rsidP="00843DC7">
            <w:pPr>
              <w:pStyle w:val="TAC"/>
            </w:pPr>
            <w:r w:rsidRPr="004718F5">
              <w:t>Config 1,2,3,4,5,6</w:t>
            </w:r>
          </w:p>
        </w:tc>
        <w:tc>
          <w:tcPr>
            <w:tcW w:w="1737" w:type="dxa"/>
            <w:gridSpan w:val="3"/>
            <w:tcBorders>
              <w:top w:val="single" w:sz="4" w:space="0" w:color="auto"/>
              <w:left w:val="single" w:sz="4" w:space="0" w:color="auto"/>
              <w:bottom w:val="single" w:sz="4" w:space="0" w:color="auto"/>
              <w:right w:val="single" w:sz="4" w:space="0" w:color="auto"/>
            </w:tcBorders>
            <w:hideMark/>
          </w:tcPr>
          <w:p w14:paraId="20A11ADB" w14:textId="77777777" w:rsidR="00866B5F" w:rsidRPr="004718F5" w:rsidRDefault="00866B5F" w:rsidP="00843DC7">
            <w:pPr>
              <w:pStyle w:val="TAC"/>
              <w:rPr>
                <w:bCs/>
              </w:rPr>
            </w:pPr>
            <w:r w:rsidRPr="004718F5">
              <w:rPr>
                <w:bCs/>
              </w:rPr>
              <w:t>ULBWP.0.1</w:t>
            </w:r>
          </w:p>
        </w:tc>
        <w:tc>
          <w:tcPr>
            <w:tcW w:w="1843" w:type="dxa"/>
            <w:gridSpan w:val="2"/>
            <w:tcBorders>
              <w:top w:val="single" w:sz="4" w:space="0" w:color="auto"/>
              <w:left w:val="single" w:sz="4" w:space="0" w:color="auto"/>
              <w:bottom w:val="single" w:sz="4" w:space="0" w:color="auto"/>
              <w:right w:val="single" w:sz="4" w:space="0" w:color="auto"/>
            </w:tcBorders>
            <w:hideMark/>
          </w:tcPr>
          <w:p w14:paraId="5F901827" w14:textId="77777777" w:rsidR="00866B5F" w:rsidRPr="004718F5" w:rsidRDefault="00866B5F" w:rsidP="00843DC7">
            <w:pPr>
              <w:pStyle w:val="TAC"/>
              <w:rPr>
                <w:bCs/>
              </w:rPr>
            </w:pPr>
            <w:r w:rsidRPr="004718F5">
              <w:rPr>
                <w:bCs/>
              </w:rPr>
              <w:t>NA</w:t>
            </w:r>
          </w:p>
        </w:tc>
        <w:tc>
          <w:tcPr>
            <w:tcW w:w="1843" w:type="dxa"/>
            <w:gridSpan w:val="2"/>
            <w:tcBorders>
              <w:top w:val="single" w:sz="4" w:space="0" w:color="auto"/>
              <w:left w:val="single" w:sz="4" w:space="0" w:color="auto"/>
              <w:bottom w:val="single" w:sz="4" w:space="0" w:color="auto"/>
              <w:right w:val="single" w:sz="4" w:space="0" w:color="auto"/>
            </w:tcBorders>
          </w:tcPr>
          <w:p w14:paraId="35FB6CC8" w14:textId="77777777" w:rsidR="00866B5F" w:rsidRPr="004718F5" w:rsidRDefault="00866B5F" w:rsidP="00843DC7">
            <w:pPr>
              <w:pStyle w:val="TAC"/>
              <w:rPr>
                <w:bCs/>
              </w:rPr>
            </w:pPr>
            <w:r w:rsidRPr="004718F5">
              <w:rPr>
                <w:bCs/>
              </w:rPr>
              <w:t>NA</w:t>
            </w:r>
          </w:p>
        </w:tc>
      </w:tr>
      <w:tr w:rsidR="00866B5F" w:rsidRPr="004718F5" w14:paraId="20BF15F2" w14:textId="77777777" w:rsidTr="00843DC7">
        <w:trPr>
          <w:cantSplit/>
          <w:trHeight w:val="36"/>
        </w:trPr>
        <w:tc>
          <w:tcPr>
            <w:tcW w:w="1985" w:type="dxa"/>
            <w:tcBorders>
              <w:top w:val="single" w:sz="4" w:space="0" w:color="auto"/>
              <w:left w:val="single" w:sz="4" w:space="0" w:color="auto"/>
              <w:bottom w:val="single" w:sz="4" w:space="0" w:color="auto"/>
              <w:right w:val="single" w:sz="4" w:space="0" w:color="auto"/>
            </w:tcBorders>
            <w:hideMark/>
          </w:tcPr>
          <w:p w14:paraId="67299066" w14:textId="77777777" w:rsidR="00866B5F" w:rsidRPr="004718F5" w:rsidRDefault="00866B5F" w:rsidP="00843DC7">
            <w:pPr>
              <w:pStyle w:val="TAL"/>
              <w:rPr>
                <w:bCs/>
              </w:rPr>
            </w:pPr>
            <w:r w:rsidRPr="004718F5">
              <w:rPr>
                <w:bCs/>
              </w:rPr>
              <w:t>Dedicated DL BWP</w:t>
            </w:r>
          </w:p>
        </w:tc>
        <w:tc>
          <w:tcPr>
            <w:tcW w:w="709" w:type="dxa"/>
            <w:tcBorders>
              <w:top w:val="single" w:sz="4" w:space="0" w:color="auto"/>
              <w:left w:val="single" w:sz="4" w:space="0" w:color="auto"/>
              <w:bottom w:val="single" w:sz="4" w:space="0" w:color="auto"/>
              <w:right w:val="single" w:sz="4" w:space="0" w:color="auto"/>
            </w:tcBorders>
          </w:tcPr>
          <w:p w14:paraId="40957524" w14:textId="77777777" w:rsidR="00866B5F" w:rsidRPr="004718F5" w:rsidRDefault="00866B5F" w:rsidP="00843DC7">
            <w:pPr>
              <w:pStyle w:val="TAC"/>
            </w:pPr>
          </w:p>
        </w:tc>
        <w:tc>
          <w:tcPr>
            <w:tcW w:w="2090" w:type="dxa"/>
            <w:tcBorders>
              <w:top w:val="single" w:sz="4" w:space="0" w:color="auto"/>
              <w:left w:val="single" w:sz="4" w:space="0" w:color="auto"/>
              <w:bottom w:val="single" w:sz="4" w:space="0" w:color="auto"/>
              <w:right w:val="single" w:sz="4" w:space="0" w:color="auto"/>
            </w:tcBorders>
            <w:hideMark/>
          </w:tcPr>
          <w:p w14:paraId="40BBC8FC" w14:textId="77777777" w:rsidR="00866B5F" w:rsidRPr="004718F5" w:rsidRDefault="00866B5F" w:rsidP="00843DC7">
            <w:pPr>
              <w:pStyle w:val="TAC"/>
            </w:pPr>
            <w:r w:rsidRPr="004718F5">
              <w:t>Config 1,2,3,4,5,6</w:t>
            </w:r>
          </w:p>
        </w:tc>
        <w:tc>
          <w:tcPr>
            <w:tcW w:w="1737" w:type="dxa"/>
            <w:gridSpan w:val="3"/>
            <w:tcBorders>
              <w:top w:val="single" w:sz="4" w:space="0" w:color="auto"/>
              <w:left w:val="single" w:sz="4" w:space="0" w:color="auto"/>
              <w:bottom w:val="single" w:sz="4" w:space="0" w:color="auto"/>
              <w:right w:val="single" w:sz="4" w:space="0" w:color="auto"/>
            </w:tcBorders>
            <w:hideMark/>
          </w:tcPr>
          <w:p w14:paraId="7F1A3C64" w14:textId="77777777" w:rsidR="00866B5F" w:rsidRPr="004718F5" w:rsidRDefault="00866B5F" w:rsidP="00843DC7">
            <w:pPr>
              <w:pStyle w:val="TAC"/>
              <w:rPr>
                <w:bCs/>
              </w:rPr>
            </w:pPr>
            <w:r w:rsidRPr="004718F5">
              <w:rPr>
                <w:bCs/>
              </w:rPr>
              <w:t>DLBWP.1.1</w:t>
            </w:r>
          </w:p>
        </w:tc>
        <w:tc>
          <w:tcPr>
            <w:tcW w:w="1843" w:type="dxa"/>
            <w:gridSpan w:val="2"/>
            <w:tcBorders>
              <w:top w:val="single" w:sz="4" w:space="0" w:color="auto"/>
              <w:left w:val="single" w:sz="4" w:space="0" w:color="auto"/>
              <w:bottom w:val="single" w:sz="4" w:space="0" w:color="auto"/>
              <w:right w:val="single" w:sz="4" w:space="0" w:color="auto"/>
            </w:tcBorders>
            <w:hideMark/>
          </w:tcPr>
          <w:p w14:paraId="2C8BC828" w14:textId="77777777" w:rsidR="00866B5F" w:rsidRPr="004718F5" w:rsidRDefault="00866B5F" w:rsidP="00843DC7">
            <w:pPr>
              <w:pStyle w:val="TAC"/>
              <w:rPr>
                <w:bCs/>
              </w:rPr>
            </w:pPr>
            <w:r w:rsidRPr="004718F5">
              <w:rPr>
                <w:bCs/>
              </w:rPr>
              <w:t>DLBWP.1.1</w:t>
            </w:r>
          </w:p>
        </w:tc>
        <w:tc>
          <w:tcPr>
            <w:tcW w:w="1843" w:type="dxa"/>
            <w:gridSpan w:val="2"/>
            <w:tcBorders>
              <w:top w:val="single" w:sz="4" w:space="0" w:color="auto"/>
              <w:left w:val="single" w:sz="4" w:space="0" w:color="auto"/>
              <w:bottom w:val="single" w:sz="4" w:space="0" w:color="auto"/>
              <w:right w:val="single" w:sz="4" w:space="0" w:color="auto"/>
            </w:tcBorders>
          </w:tcPr>
          <w:p w14:paraId="098A7BE1" w14:textId="77777777" w:rsidR="00866B5F" w:rsidRPr="004718F5" w:rsidRDefault="00866B5F" w:rsidP="00843DC7">
            <w:pPr>
              <w:pStyle w:val="TAC"/>
              <w:rPr>
                <w:bCs/>
              </w:rPr>
            </w:pPr>
            <w:r w:rsidRPr="004718F5">
              <w:rPr>
                <w:bCs/>
              </w:rPr>
              <w:t>DLBWP.1.1</w:t>
            </w:r>
          </w:p>
        </w:tc>
      </w:tr>
      <w:tr w:rsidR="00866B5F" w:rsidRPr="004718F5" w14:paraId="36B6CC4D" w14:textId="77777777" w:rsidTr="00843DC7">
        <w:trPr>
          <w:cantSplit/>
          <w:trHeight w:val="36"/>
        </w:trPr>
        <w:tc>
          <w:tcPr>
            <w:tcW w:w="1985" w:type="dxa"/>
            <w:tcBorders>
              <w:top w:val="single" w:sz="4" w:space="0" w:color="auto"/>
              <w:left w:val="single" w:sz="4" w:space="0" w:color="auto"/>
              <w:bottom w:val="single" w:sz="4" w:space="0" w:color="auto"/>
              <w:right w:val="single" w:sz="4" w:space="0" w:color="auto"/>
            </w:tcBorders>
            <w:hideMark/>
          </w:tcPr>
          <w:p w14:paraId="5DB9A906" w14:textId="77777777" w:rsidR="00866B5F" w:rsidRPr="004718F5" w:rsidRDefault="00866B5F" w:rsidP="00843DC7">
            <w:pPr>
              <w:pStyle w:val="TAL"/>
              <w:rPr>
                <w:bCs/>
              </w:rPr>
            </w:pPr>
            <w:r w:rsidRPr="004718F5">
              <w:rPr>
                <w:bCs/>
              </w:rPr>
              <w:t>Dedicated UL BWP</w:t>
            </w:r>
          </w:p>
        </w:tc>
        <w:tc>
          <w:tcPr>
            <w:tcW w:w="709" w:type="dxa"/>
            <w:tcBorders>
              <w:top w:val="single" w:sz="4" w:space="0" w:color="auto"/>
              <w:left w:val="single" w:sz="4" w:space="0" w:color="auto"/>
              <w:bottom w:val="single" w:sz="4" w:space="0" w:color="auto"/>
              <w:right w:val="single" w:sz="4" w:space="0" w:color="auto"/>
            </w:tcBorders>
          </w:tcPr>
          <w:p w14:paraId="3696294A" w14:textId="77777777" w:rsidR="00866B5F" w:rsidRPr="004718F5" w:rsidRDefault="00866B5F" w:rsidP="00843DC7">
            <w:pPr>
              <w:pStyle w:val="TAC"/>
            </w:pPr>
          </w:p>
        </w:tc>
        <w:tc>
          <w:tcPr>
            <w:tcW w:w="2090" w:type="dxa"/>
            <w:tcBorders>
              <w:top w:val="single" w:sz="4" w:space="0" w:color="auto"/>
              <w:left w:val="single" w:sz="4" w:space="0" w:color="auto"/>
              <w:bottom w:val="single" w:sz="4" w:space="0" w:color="auto"/>
              <w:right w:val="single" w:sz="4" w:space="0" w:color="auto"/>
            </w:tcBorders>
            <w:hideMark/>
          </w:tcPr>
          <w:p w14:paraId="39BADB1E" w14:textId="77777777" w:rsidR="00866B5F" w:rsidRPr="004718F5" w:rsidRDefault="00866B5F" w:rsidP="00843DC7">
            <w:pPr>
              <w:pStyle w:val="TAC"/>
            </w:pPr>
            <w:r w:rsidRPr="004718F5">
              <w:t>Config 1,2,3,4,5,6</w:t>
            </w:r>
          </w:p>
        </w:tc>
        <w:tc>
          <w:tcPr>
            <w:tcW w:w="1737" w:type="dxa"/>
            <w:gridSpan w:val="3"/>
            <w:tcBorders>
              <w:top w:val="single" w:sz="4" w:space="0" w:color="auto"/>
              <w:left w:val="single" w:sz="4" w:space="0" w:color="auto"/>
              <w:bottom w:val="single" w:sz="4" w:space="0" w:color="auto"/>
              <w:right w:val="single" w:sz="4" w:space="0" w:color="auto"/>
            </w:tcBorders>
            <w:hideMark/>
          </w:tcPr>
          <w:p w14:paraId="5074E291" w14:textId="77777777" w:rsidR="00866B5F" w:rsidRPr="004718F5" w:rsidRDefault="00866B5F" w:rsidP="00843DC7">
            <w:pPr>
              <w:pStyle w:val="TAC"/>
              <w:rPr>
                <w:bCs/>
              </w:rPr>
            </w:pPr>
            <w:r w:rsidRPr="004718F5">
              <w:rPr>
                <w:bCs/>
              </w:rPr>
              <w:t>ULBWP.1.1</w:t>
            </w:r>
          </w:p>
        </w:tc>
        <w:tc>
          <w:tcPr>
            <w:tcW w:w="1843" w:type="dxa"/>
            <w:gridSpan w:val="2"/>
            <w:tcBorders>
              <w:top w:val="single" w:sz="4" w:space="0" w:color="auto"/>
              <w:left w:val="single" w:sz="4" w:space="0" w:color="auto"/>
              <w:bottom w:val="single" w:sz="4" w:space="0" w:color="auto"/>
              <w:right w:val="single" w:sz="4" w:space="0" w:color="auto"/>
            </w:tcBorders>
            <w:hideMark/>
          </w:tcPr>
          <w:p w14:paraId="2F24B842" w14:textId="77777777" w:rsidR="00866B5F" w:rsidRPr="004718F5" w:rsidRDefault="00866B5F" w:rsidP="00843DC7">
            <w:pPr>
              <w:pStyle w:val="TAC"/>
              <w:rPr>
                <w:bCs/>
              </w:rPr>
            </w:pPr>
            <w:r w:rsidRPr="004718F5">
              <w:rPr>
                <w:bCs/>
              </w:rPr>
              <w:t>NA</w:t>
            </w:r>
          </w:p>
        </w:tc>
        <w:tc>
          <w:tcPr>
            <w:tcW w:w="1843" w:type="dxa"/>
            <w:gridSpan w:val="2"/>
            <w:tcBorders>
              <w:top w:val="single" w:sz="4" w:space="0" w:color="auto"/>
              <w:left w:val="single" w:sz="4" w:space="0" w:color="auto"/>
              <w:bottom w:val="single" w:sz="4" w:space="0" w:color="auto"/>
              <w:right w:val="single" w:sz="4" w:space="0" w:color="auto"/>
            </w:tcBorders>
          </w:tcPr>
          <w:p w14:paraId="2EBD7ED0" w14:textId="77777777" w:rsidR="00866B5F" w:rsidRPr="004718F5" w:rsidRDefault="00866B5F" w:rsidP="00843DC7">
            <w:pPr>
              <w:pStyle w:val="TAC"/>
              <w:rPr>
                <w:bCs/>
              </w:rPr>
            </w:pPr>
            <w:r w:rsidRPr="004718F5">
              <w:rPr>
                <w:bCs/>
              </w:rPr>
              <w:t>NA</w:t>
            </w:r>
          </w:p>
        </w:tc>
      </w:tr>
      <w:tr w:rsidR="00866B5F" w:rsidRPr="004718F5" w14:paraId="76F580AC" w14:textId="77777777" w:rsidTr="00843DC7">
        <w:trPr>
          <w:cantSplit/>
          <w:trHeight w:val="36"/>
        </w:trPr>
        <w:tc>
          <w:tcPr>
            <w:tcW w:w="1985" w:type="dxa"/>
            <w:tcBorders>
              <w:top w:val="single" w:sz="4" w:space="0" w:color="auto"/>
              <w:left w:val="single" w:sz="4" w:space="0" w:color="auto"/>
              <w:bottom w:val="nil"/>
              <w:right w:val="single" w:sz="4" w:space="0" w:color="auto"/>
            </w:tcBorders>
            <w:shd w:val="clear" w:color="auto" w:fill="auto"/>
            <w:hideMark/>
          </w:tcPr>
          <w:p w14:paraId="1DC87E8A" w14:textId="77777777" w:rsidR="00866B5F" w:rsidRPr="004718F5" w:rsidRDefault="00866B5F" w:rsidP="00843DC7">
            <w:pPr>
              <w:pStyle w:val="TAL"/>
              <w:rPr>
                <w:bCs/>
              </w:rPr>
            </w:pPr>
            <w:r w:rsidRPr="004718F5">
              <w:rPr>
                <w:bCs/>
              </w:rPr>
              <w:t>TRS configuration</w:t>
            </w:r>
          </w:p>
        </w:tc>
        <w:tc>
          <w:tcPr>
            <w:tcW w:w="709" w:type="dxa"/>
            <w:tcBorders>
              <w:top w:val="single" w:sz="4" w:space="0" w:color="auto"/>
              <w:left w:val="single" w:sz="4" w:space="0" w:color="auto"/>
              <w:bottom w:val="nil"/>
              <w:right w:val="single" w:sz="4" w:space="0" w:color="auto"/>
            </w:tcBorders>
            <w:shd w:val="clear" w:color="auto" w:fill="auto"/>
          </w:tcPr>
          <w:p w14:paraId="2FAB426F" w14:textId="77777777" w:rsidR="00866B5F" w:rsidRPr="004718F5" w:rsidRDefault="00866B5F" w:rsidP="00843DC7">
            <w:pPr>
              <w:pStyle w:val="TAC"/>
            </w:pPr>
          </w:p>
        </w:tc>
        <w:tc>
          <w:tcPr>
            <w:tcW w:w="2090" w:type="dxa"/>
            <w:tcBorders>
              <w:top w:val="single" w:sz="4" w:space="0" w:color="auto"/>
              <w:left w:val="single" w:sz="4" w:space="0" w:color="auto"/>
              <w:bottom w:val="single" w:sz="4" w:space="0" w:color="auto"/>
              <w:right w:val="single" w:sz="4" w:space="0" w:color="auto"/>
            </w:tcBorders>
            <w:hideMark/>
          </w:tcPr>
          <w:p w14:paraId="58206F0B" w14:textId="77777777" w:rsidR="00866B5F" w:rsidRPr="004718F5" w:rsidRDefault="00866B5F" w:rsidP="00843DC7">
            <w:pPr>
              <w:pStyle w:val="TAC"/>
            </w:pPr>
            <w:r w:rsidRPr="004718F5">
              <w:rPr>
                <w:lang w:eastAsia="zh-CN"/>
              </w:rPr>
              <w:t>Config</w:t>
            </w:r>
            <w:r w:rsidRPr="004718F5">
              <w:rPr>
                <w:szCs w:val="18"/>
                <w:lang w:eastAsia="zh-CN"/>
              </w:rPr>
              <w:t xml:space="preserve"> 1,4</w:t>
            </w:r>
          </w:p>
        </w:tc>
        <w:tc>
          <w:tcPr>
            <w:tcW w:w="1737" w:type="dxa"/>
            <w:gridSpan w:val="3"/>
            <w:tcBorders>
              <w:top w:val="single" w:sz="4" w:space="0" w:color="auto"/>
              <w:left w:val="single" w:sz="4" w:space="0" w:color="auto"/>
              <w:bottom w:val="single" w:sz="4" w:space="0" w:color="auto"/>
              <w:right w:val="single" w:sz="4" w:space="0" w:color="auto"/>
            </w:tcBorders>
            <w:hideMark/>
          </w:tcPr>
          <w:p w14:paraId="6F50E737" w14:textId="77777777" w:rsidR="00866B5F" w:rsidRPr="004718F5" w:rsidRDefault="00866B5F" w:rsidP="00843DC7">
            <w:pPr>
              <w:pStyle w:val="TAC"/>
              <w:rPr>
                <w:bCs/>
              </w:rPr>
            </w:pPr>
            <w:r w:rsidRPr="004718F5">
              <w:rPr>
                <w:bCs/>
                <w:lang w:eastAsia="zh-CN"/>
              </w:rPr>
              <w:t>TRS.1.1 FDD</w:t>
            </w:r>
          </w:p>
        </w:tc>
        <w:tc>
          <w:tcPr>
            <w:tcW w:w="1843" w:type="dxa"/>
            <w:gridSpan w:val="2"/>
            <w:tcBorders>
              <w:top w:val="single" w:sz="4" w:space="0" w:color="auto"/>
              <w:left w:val="single" w:sz="4" w:space="0" w:color="auto"/>
              <w:bottom w:val="single" w:sz="4" w:space="0" w:color="auto"/>
              <w:right w:val="single" w:sz="4" w:space="0" w:color="auto"/>
            </w:tcBorders>
            <w:hideMark/>
          </w:tcPr>
          <w:p w14:paraId="0DC30A3E" w14:textId="77777777" w:rsidR="00866B5F" w:rsidRPr="004718F5" w:rsidRDefault="00866B5F" w:rsidP="00843DC7">
            <w:pPr>
              <w:pStyle w:val="TAC"/>
              <w:rPr>
                <w:bCs/>
              </w:rPr>
            </w:pPr>
            <w:r w:rsidRPr="004718F5">
              <w:rPr>
                <w:bCs/>
                <w:lang w:eastAsia="zh-CN"/>
              </w:rPr>
              <w:t>NA</w:t>
            </w:r>
          </w:p>
        </w:tc>
        <w:tc>
          <w:tcPr>
            <w:tcW w:w="1843" w:type="dxa"/>
            <w:gridSpan w:val="2"/>
            <w:tcBorders>
              <w:top w:val="single" w:sz="4" w:space="0" w:color="auto"/>
              <w:left w:val="single" w:sz="4" w:space="0" w:color="auto"/>
              <w:bottom w:val="single" w:sz="4" w:space="0" w:color="auto"/>
              <w:right w:val="single" w:sz="4" w:space="0" w:color="auto"/>
            </w:tcBorders>
          </w:tcPr>
          <w:p w14:paraId="0E6C9750" w14:textId="77777777" w:rsidR="00866B5F" w:rsidRPr="004718F5" w:rsidRDefault="00866B5F" w:rsidP="00843DC7">
            <w:pPr>
              <w:pStyle w:val="TAC"/>
              <w:rPr>
                <w:bCs/>
                <w:lang w:eastAsia="zh-CN"/>
              </w:rPr>
            </w:pPr>
            <w:r w:rsidRPr="004718F5">
              <w:rPr>
                <w:bCs/>
                <w:lang w:eastAsia="zh-CN"/>
              </w:rPr>
              <w:t>NA</w:t>
            </w:r>
          </w:p>
        </w:tc>
      </w:tr>
      <w:tr w:rsidR="00866B5F" w:rsidRPr="004718F5" w14:paraId="05A986C9" w14:textId="77777777" w:rsidTr="00843DC7">
        <w:trPr>
          <w:cantSplit/>
          <w:trHeight w:val="36"/>
        </w:trPr>
        <w:tc>
          <w:tcPr>
            <w:tcW w:w="1985" w:type="dxa"/>
            <w:tcBorders>
              <w:top w:val="nil"/>
              <w:left w:val="single" w:sz="4" w:space="0" w:color="auto"/>
              <w:bottom w:val="nil"/>
              <w:right w:val="single" w:sz="4" w:space="0" w:color="auto"/>
            </w:tcBorders>
            <w:shd w:val="clear" w:color="auto" w:fill="auto"/>
            <w:hideMark/>
          </w:tcPr>
          <w:p w14:paraId="4356318F" w14:textId="77777777" w:rsidR="00866B5F" w:rsidRPr="004718F5" w:rsidRDefault="00866B5F" w:rsidP="00843DC7">
            <w:pPr>
              <w:pStyle w:val="TAL"/>
              <w:rPr>
                <w:bCs/>
              </w:rPr>
            </w:pPr>
          </w:p>
        </w:tc>
        <w:tc>
          <w:tcPr>
            <w:tcW w:w="709" w:type="dxa"/>
            <w:tcBorders>
              <w:top w:val="nil"/>
              <w:left w:val="single" w:sz="4" w:space="0" w:color="auto"/>
              <w:bottom w:val="nil"/>
              <w:right w:val="single" w:sz="4" w:space="0" w:color="auto"/>
            </w:tcBorders>
            <w:shd w:val="clear" w:color="auto" w:fill="auto"/>
            <w:hideMark/>
          </w:tcPr>
          <w:p w14:paraId="5CB80427" w14:textId="77777777" w:rsidR="00866B5F" w:rsidRPr="004718F5" w:rsidRDefault="00866B5F" w:rsidP="00843DC7">
            <w:pPr>
              <w:pStyle w:val="TAC"/>
            </w:pPr>
          </w:p>
        </w:tc>
        <w:tc>
          <w:tcPr>
            <w:tcW w:w="2090" w:type="dxa"/>
            <w:tcBorders>
              <w:top w:val="single" w:sz="4" w:space="0" w:color="auto"/>
              <w:left w:val="single" w:sz="4" w:space="0" w:color="auto"/>
              <w:bottom w:val="single" w:sz="4" w:space="0" w:color="auto"/>
              <w:right w:val="single" w:sz="4" w:space="0" w:color="auto"/>
            </w:tcBorders>
            <w:hideMark/>
          </w:tcPr>
          <w:p w14:paraId="1A8437C5" w14:textId="77777777" w:rsidR="00866B5F" w:rsidRPr="004718F5" w:rsidRDefault="00866B5F" w:rsidP="00843DC7">
            <w:pPr>
              <w:pStyle w:val="TAC"/>
            </w:pPr>
            <w:r w:rsidRPr="004718F5">
              <w:rPr>
                <w:lang w:eastAsia="zh-CN"/>
              </w:rPr>
              <w:t>Config</w:t>
            </w:r>
            <w:r w:rsidRPr="004718F5">
              <w:rPr>
                <w:szCs w:val="18"/>
                <w:lang w:eastAsia="zh-CN"/>
              </w:rPr>
              <w:t xml:space="preserve"> 2,5</w:t>
            </w:r>
          </w:p>
        </w:tc>
        <w:tc>
          <w:tcPr>
            <w:tcW w:w="1737" w:type="dxa"/>
            <w:gridSpan w:val="3"/>
            <w:tcBorders>
              <w:top w:val="single" w:sz="4" w:space="0" w:color="auto"/>
              <w:left w:val="single" w:sz="4" w:space="0" w:color="auto"/>
              <w:bottom w:val="single" w:sz="4" w:space="0" w:color="auto"/>
              <w:right w:val="single" w:sz="4" w:space="0" w:color="auto"/>
            </w:tcBorders>
            <w:hideMark/>
          </w:tcPr>
          <w:p w14:paraId="5D5C2DBF" w14:textId="77777777" w:rsidR="00866B5F" w:rsidRPr="004718F5" w:rsidRDefault="00866B5F" w:rsidP="00843DC7">
            <w:pPr>
              <w:pStyle w:val="TAC"/>
              <w:rPr>
                <w:bCs/>
              </w:rPr>
            </w:pPr>
            <w:r w:rsidRPr="004718F5">
              <w:rPr>
                <w:bCs/>
                <w:lang w:eastAsia="zh-CN"/>
              </w:rPr>
              <w:t>TRS.1.1 TDD</w:t>
            </w:r>
          </w:p>
        </w:tc>
        <w:tc>
          <w:tcPr>
            <w:tcW w:w="1843" w:type="dxa"/>
            <w:gridSpan w:val="2"/>
            <w:tcBorders>
              <w:top w:val="single" w:sz="4" w:space="0" w:color="auto"/>
              <w:left w:val="single" w:sz="4" w:space="0" w:color="auto"/>
              <w:bottom w:val="single" w:sz="4" w:space="0" w:color="auto"/>
              <w:right w:val="single" w:sz="4" w:space="0" w:color="auto"/>
            </w:tcBorders>
            <w:hideMark/>
          </w:tcPr>
          <w:p w14:paraId="3453E688" w14:textId="77777777" w:rsidR="00866B5F" w:rsidRPr="004718F5" w:rsidRDefault="00866B5F" w:rsidP="00843DC7">
            <w:pPr>
              <w:pStyle w:val="TAC"/>
              <w:rPr>
                <w:bCs/>
              </w:rPr>
            </w:pPr>
            <w:r w:rsidRPr="004718F5">
              <w:rPr>
                <w:bCs/>
                <w:lang w:eastAsia="zh-CN"/>
              </w:rPr>
              <w:t>NA</w:t>
            </w:r>
          </w:p>
        </w:tc>
        <w:tc>
          <w:tcPr>
            <w:tcW w:w="1843" w:type="dxa"/>
            <w:gridSpan w:val="2"/>
            <w:tcBorders>
              <w:top w:val="single" w:sz="4" w:space="0" w:color="auto"/>
              <w:left w:val="single" w:sz="4" w:space="0" w:color="auto"/>
              <w:bottom w:val="single" w:sz="4" w:space="0" w:color="auto"/>
              <w:right w:val="single" w:sz="4" w:space="0" w:color="auto"/>
            </w:tcBorders>
          </w:tcPr>
          <w:p w14:paraId="11BFC9B3" w14:textId="77777777" w:rsidR="00866B5F" w:rsidRPr="004718F5" w:rsidRDefault="00866B5F" w:rsidP="00843DC7">
            <w:pPr>
              <w:pStyle w:val="TAC"/>
              <w:rPr>
                <w:bCs/>
                <w:lang w:eastAsia="zh-CN"/>
              </w:rPr>
            </w:pPr>
            <w:r w:rsidRPr="004718F5">
              <w:rPr>
                <w:bCs/>
                <w:lang w:eastAsia="zh-CN"/>
              </w:rPr>
              <w:t>NA</w:t>
            </w:r>
          </w:p>
        </w:tc>
      </w:tr>
      <w:tr w:rsidR="00866B5F" w:rsidRPr="004718F5" w14:paraId="16D6300A" w14:textId="77777777" w:rsidTr="00843DC7">
        <w:trPr>
          <w:cantSplit/>
          <w:trHeight w:val="36"/>
        </w:trPr>
        <w:tc>
          <w:tcPr>
            <w:tcW w:w="1985" w:type="dxa"/>
            <w:tcBorders>
              <w:top w:val="nil"/>
              <w:left w:val="single" w:sz="4" w:space="0" w:color="auto"/>
              <w:bottom w:val="single" w:sz="4" w:space="0" w:color="auto"/>
              <w:right w:val="single" w:sz="4" w:space="0" w:color="auto"/>
            </w:tcBorders>
            <w:shd w:val="clear" w:color="auto" w:fill="auto"/>
            <w:hideMark/>
          </w:tcPr>
          <w:p w14:paraId="53A48DAF" w14:textId="77777777" w:rsidR="00866B5F" w:rsidRPr="004718F5" w:rsidRDefault="00866B5F" w:rsidP="00843DC7">
            <w:pPr>
              <w:pStyle w:val="TAL"/>
              <w:rPr>
                <w:bCs/>
              </w:rPr>
            </w:pPr>
          </w:p>
        </w:tc>
        <w:tc>
          <w:tcPr>
            <w:tcW w:w="709" w:type="dxa"/>
            <w:tcBorders>
              <w:top w:val="nil"/>
              <w:left w:val="single" w:sz="4" w:space="0" w:color="auto"/>
              <w:bottom w:val="single" w:sz="4" w:space="0" w:color="auto"/>
              <w:right w:val="single" w:sz="4" w:space="0" w:color="auto"/>
            </w:tcBorders>
            <w:shd w:val="clear" w:color="auto" w:fill="auto"/>
            <w:hideMark/>
          </w:tcPr>
          <w:p w14:paraId="6ADC430B" w14:textId="77777777" w:rsidR="00866B5F" w:rsidRPr="004718F5" w:rsidRDefault="00866B5F" w:rsidP="00843DC7">
            <w:pPr>
              <w:pStyle w:val="TAC"/>
            </w:pPr>
          </w:p>
        </w:tc>
        <w:tc>
          <w:tcPr>
            <w:tcW w:w="2090" w:type="dxa"/>
            <w:tcBorders>
              <w:top w:val="single" w:sz="4" w:space="0" w:color="auto"/>
              <w:left w:val="single" w:sz="4" w:space="0" w:color="auto"/>
              <w:bottom w:val="single" w:sz="4" w:space="0" w:color="auto"/>
              <w:right w:val="single" w:sz="4" w:space="0" w:color="auto"/>
            </w:tcBorders>
            <w:hideMark/>
          </w:tcPr>
          <w:p w14:paraId="1F050059" w14:textId="77777777" w:rsidR="00866B5F" w:rsidRPr="004718F5" w:rsidRDefault="00866B5F" w:rsidP="00843DC7">
            <w:pPr>
              <w:pStyle w:val="TAC"/>
            </w:pPr>
            <w:r w:rsidRPr="004718F5">
              <w:rPr>
                <w:lang w:eastAsia="zh-CN"/>
              </w:rPr>
              <w:t>Config</w:t>
            </w:r>
            <w:r w:rsidRPr="004718F5">
              <w:rPr>
                <w:szCs w:val="18"/>
                <w:lang w:eastAsia="zh-CN"/>
              </w:rPr>
              <w:t xml:space="preserve"> 3,6</w:t>
            </w:r>
          </w:p>
        </w:tc>
        <w:tc>
          <w:tcPr>
            <w:tcW w:w="1737" w:type="dxa"/>
            <w:gridSpan w:val="3"/>
            <w:tcBorders>
              <w:top w:val="single" w:sz="4" w:space="0" w:color="auto"/>
              <w:left w:val="single" w:sz="4" w:space="0" w:color="auto"/>
              <w:bottom w:val="single" w:sz="4" w:space="0" w:color="auto"/>
              <w:right w:val="single" w:sz="4" w:space="0" w:color="auto"/>
            </w:tcBorders>
            <w:hideMark/>
          </w:tcPr>
          <w:p w14:paraId="1DEB19D8" w14:textId="77777777" w:rsidR="00866B5F" w:rsidRPr="004718F5" w:rsidRDefault="00866B5F" w:rsidP="00843DC7">
            <w:pPr>
              <w:pStyle w:val="TAC"/>
              <w:rPr>
                <w:bCs/>
              </w:rPr>
            </w:pPr>
            <w:r w:rsidRPr="004718F5">
              <w:rPr>
                <w:bCs/>
                <w:lang w:eastAsia="zh-CN"/>
              </w:rPr>
              <w:t>TRS.1.2 TDD</w:t>
            </w:r>
          </w:p>
        </w:tc>
        <w:tc>
          <w:tcPr>
            <w:tcW w:w="1843" w:type="dxa"/>
            <w:gridSpan w:val="2"/>
            <w:tcBorders>
              <w:top w:val="single" w:sz="4" w:space="0" w:color="auto"/>
              <w:left w:val="single" w:sz="4" w:space="0" w:color="auto"/>
              <w:bottom w:val="single" w:sz="4" w:space="0" w:color="auto"/>
              <w:right w:val="single" w:sz="4" w:space="0" w:color="auto"/>
            </w:tcBorders>
            <w:hideMark/>
          </w:tcPr>
          <w:p w14:paraId="5F4B4032" w14:textId="77777777" w:rsidR="00866B5F" w:rsidRPr="004718F5" w:rsidRDefault="00866B5F" w:rsidP="00843DC7">
            <w:pPr>
              <w:pStyle w:val="TAC"/>
              <w:rPr>
                <w:bCs/>
              </w:rPr>
            </w:pPr>
            <w:r w:rsidRPr="004718F5">
              <w:rPr>
                <w:bCs/>
                <w:lang w:eastAsia="zh-CN"/>
              </w:rPr>
              <w:t>NA</w:t>
            </w:r>
          </w:p>
        </w:tc>
        <w:tc>
          <w:tcPr>
            <w:tcW w:w="1843" w:type="dxa"/>
            <w:gridSpan w:val="2"/>
            <w:tcBorders>
              <w:top w:val="single" w:sz="4" w:space="0" w:color="auto"/>
              <w:left w:val="single" w:sz="4" w:space="0" w:color="auto"/>
              <w:bottom w:val="single" w:sz="4" w:space="0" w:color="auto"/>
              <w:right w:val="single" w:sz="4" w:space="0" w:color="auto"/>
            </w:tcBorders>
          </w:tcPr>
          <w:p w14:paraId="64EA9800" w14:textId="77777777" w:rsidR="00866B5F" w:rsidRPr="004718F5" w:rsidRDefault="00866B5F" w:rsidP="00843DC7">
            <w:pPr>
              <w:pStyle w:val="TAC"/>
              <w:rPr>
                <w:bCs/>
                <w:lang w:eastAsia="zh-CN"/>
              </w:rPr>
            </w:pPr>
            <w:r w:rsidRPr="004718F5">
              <w:rPr>
                <w:bCs/>
                <w:lang w:eastAsia="zh-CN"/>
              </w:rPr>
              <w:t>NA</w:t>
            </w:r>
          </w:p>
        </w:tc>
      </w:tr>
      <w:tr w:rsidR="00866B5F" w:rsidRPr="004718F5" w14:paraId="29BB08D6" w14:textId="77777777" w:rsidTr="00843DC7">
        <w:trPr>
          <w:cantSplit/>
          <w:trHeight w:val="443"/>
        </w:trPr>
        <w:tc>
          <w:tcPr>
            <w:tcW w:w="1985" w:type="dxa"/>
            <w:tcBorders>
              <w:top w:val="single" w:sz="4" w:space="0" w:color="auto"/>
              <w:left w:val="single" w:sz="4" w:space="0" w:color="auto"/>
              <w:bottom w:val="single" w:sz="4" w:space="0" w:color="auto"/>
              <w:right w:val="single" w:sz="4" w:space="0" w:color="auto"/>
            </w:tcBorders>
            <w:hideMark/>
          </w:tcPr>
          <w:p w14:paraId="31FDA2A9" w14:textId="77777777" w:rsidR="00866B5F" w:rsidRPr="004718F5" w:rsidRDefault="00866B5F" w:rsidP="00843DC7">
            <w:pPr>
              <w:pStyle w:val="TAL"/>
            </w:pPr>
            <w:r w:rsidRPr="004718F5">
              <w:rPr>
                <w:bCs/>
              </w:rPr>
              <w:t xml:space="preserve">OCNG Patterns defined in A.3.2.1.1 (OP.1) </w:t>
            </w:r>
          </w:p>
        </w:tc>
        <w:tc>
          <w:tcPr>
            <w:tcW w:w="709" w:type="dxa"/>
            <w:tcBorders>
              <w:top w:val="single" w:sz="4" w:space="0" w:color="auto"/>
              <w:left w:val="single" w:sz="4" w:space="0" w:color="auto"/>
              <w:bottom w:val="single" w:sz="4" w:space="0" w:color="auto"/>
              <w:right w:val="single" w:sz="4" w:space="0" w:color="auto"/>
            </w:tcBorders>
          </w:tcPr>
          <w:p w14:paraId="6A55FB9E" w14:textId="77777777" w:rsidR="00866B5F" w:rsidRPr="004718F5" w:rsidRDefault="00866B5F" w:rsidP="00843DC7">
            <w:pPr>
              <w:pStyle w:val="TAC"/>
            </w:pPr>
          </w:p>
        </w:tc>
        <w:tc>
          <w:tcPr>
            <w:tcW w:w="2090" w:type="dxa"/>
            <w:tcBorders>
              <w:top w:val="single" w:sz="4" w:space="0" w:color="auto"/>
              <w:left w:val="single" w:sz="4" w:space="0" w:color="auto"/>
              <w:bottom w:val="single" w:sz="4" w:space="0" w:color="auto"/>
              <w:right w:val="single" w:sz="4" w:space="0" w:color="auto"/>
            </w:tcBorders>
            <w:hideMark/>
          </w:tcPr>
          <w:p w14:paraId="7FA2CE83" w14:textId="77777777" w:rsidR="00866B5F" w:rsidRPr="004718F5" w:rsidRDefault="00866B5F" w:rsidP="00843DC7">
            <w:pPr>
              <w:pStyle w:val="TAC"/>
            </w:pPr>
            <w:r w:rsidRPr="004718F5">
              <w:t>Config 1,2,3,4,5,6</w:t>
            </w:r>
          </w:p>
        </w:tc>
        <w:tc>
          <w:tcPr>
            <w:tcW w:w="1737" w:type="dxa"/>
            <w:gridSpan w:val="3"/>
            <w:tcBorders>
              <w:top w:val="single" w:sz="4" w:space="0" w:color="auto"/>
              <w:left w:val="single" w:sz="4" w:space="0" w:color="auto"/>
              <w:bottom w:val="single" w:sz="4" w:space="0" w:color="auto"/>
              <w:right w:val="single" w:sz="4" w:space="0" w:color="auto"/>
            </w:tcBorders>
          </w:tcPr>
          <w:p w14:paraId="23D969EF" w14:textId="77777777" w:rsidR="00866B5F" w:rsidRPr="004718F5" w:rsidRDefault="00866B5F" w:rsidP="00843DC7">
            <w:pPr>
              <w:pStyle w:val="TAC"/>
              <w:rPr>
                <w:rFonts w:cs="v4.2.0"/>
              </w:rPr>
            </w:pPr>
            <w:r w:rsidRPr="004718F5">
              <w:t>OP.1</w:t>
            </w:r>
          </w:p>
        </w:tc>
        <w:tc>
          <w:tcPr>
            <w:tcW w:w="1843" w:type="dxa"/>
            <w:gridSpan w:val="2"/>
            <w:tcBorders>
              <w:top w:val="single" w:sz="4" w:space="0" w:color="auto"/>
              <w:left w:val="single" w:sz="4" w:space="0" w:color="auto"/>
              <w:bottom w:val="single" w:sz="4" w:space="0" w:color="auto"/>
              <w:right w:val="single" w:sz="4" w:space="0" w:color="auto"/>
            </w:tcBorders>
          </w:tcPr>
          <w:p w14:paraId="66C1B07E" w14:textId="77777777" w:rsidR="00866B5F" w:rsidRPr="004718F5" w:rsidRDefault="00866B5F" w:rsidP="00843DC7">
            <w:pPr>
              <w:pStyle w:val="TAC"/>
              <w:rPr>
                <w:rFonts w:cs="v4.2.0"/>
              </w:rPr>
            </w:pPr>
            <w:r w:rsidRPr="004718F5">
              <w:t>OP.1</w:t>
            </w:r>
          </w:p>
        </w:tc>
        <w:tc>
          <w:tcPr>
            <w:tcW w:w="1843" w:type="dxa"/>
            <w:gridSpan w:val="2"/>
            <w:tcBorders>
              <w:top w:val="single" w:sz="4" w:space="0" w:color="auto"/>
              <w:left w:val="single" w:sz="4" w:space="0" w:color="auto"/>
              <w:bottom w:val="single" w:sz="4" w:space="0" w:color="auto"/>
              <w:right w:val="single" w:sz="4" w:space="0" w:color="auto"/>
            </w:tcBorders>
          </w:tcPr>
          <w:p w14:paraId="2F9CB43B" w14:textId="77777777" w:rsidR="00866B5F" w:rsidRPr="004718F5" w:rsidRDefault="00866B5F" w:rsidP="00843DC7">
            <w:pPr>
              <w:pStyle w:val="TAC"/>
            </w:pPr>
            <w:r w:rsidRPr="004718F5">
              <w:t>OP.1</w:t>
            </w:r>
          </w:p>
        </w:tc>
      </w:tr>
      <w:tr w:rsidR="00866B5F" w:rsidRPr="004718F5" w14:paraId="238E6F36" w14:textId="77777777" w:rsidTr="00843DC7">
        <w:trPr>
          <w:cantSplit/>
          <w:trHeight w:val="259"/>
        </w:trPr>
        <w:tc>
          <w:tcPr>
            <w:tcW w:w="1985" w:type="dxa"/>
            <w:tcBorders>
              <w:top w:val="single" w:sz="4" w:space="0" w:color="auto"/>
              <w:left w:val="single" w:sz="4" w:space="0" w:color="auto"/>
              <w:bottom w:val="nil"/>
              <w:right w:val="single" w:sz="4" w:space="0" w:color="auto"/>
            </w:tcBorders>
            <w:shd w:val="clear" w:color="auto" w:fill="auto"/>
            <w:hideMark/>
          </w:tcPr>
          <w:p w14:paraId="074EC593" w14:textId="77777777" w:rsidR="00866B5F" w:rsidRPr="004718F5" w:rsidRDefault="00866B5F" w:rsidP="00843DC7">
            <w:pPr>
              <w:pStyle w:val="TAL"/>
            </w:pPr>
            <w:r w:rsidRPr="004718F5">
              <w:t xml:space="preserve">PDSCH Reference </w:t>
            </w:r>
          </w:p>
        </w:tc>
        <w:tc>
          <w:tcPr>
            <w:tcW w:w="709" w:type="dxa"/>
            <w:tcBorders>
              <w:top w:val="single" w:sz="4" w:space="0" w:color="auto"/>
              <w:left w:val="single" w:sz="4" w:space="0" w:color="auto"/>
              <w:bottom w:val="single" w:sz="4" w:space="0" w:color="auto"/>
              <w:right w:val="single" w:sz="4" w:space="0" w:color="auto"/>
            </w:tcBorders>
          </w:tcPr>
          <w:p w14:paraId="73FE44FB" w14:textId="77777777" w:rsidR="00866B5F" w:rsidRPr="004718F5" w:rsidRDefault="00866B5F" w:rsidP="00843DC7">
            <w:pPr>
              <w:pStyle w:val="TAC"/>
            </w:pPr>
          </w:p>
        </w:tc>
        <w:tc>
          <w:tcPr>
            <w:tcW w:w="2090" w:type="dxa"/>
            <w:tcBorders>
              <w:top w:val="single" w:sz="4" w:space="0" w:color="auto"/>
              <w:left w:val="single" w:sz="4" w:space="0" w:color="auto"/>
              <w:bottom w:val="single" w:sz="4" w:space="0" w:color="auto"/>
              <w:right w:val="single" w:sz="4" w:space="0" w:color="auto"/>
            </w:tcBorders>
            <w:hideMark/>
          </w:tcPr>
          <w:p w14:paraId="7CA9544E" w14:textId="77777777" w:rsidR="00866B5F" w:rsidRPr="004718F5" w:rsidRDefault="00866B5F" w:rsidP="00843DC7">
            <w:pPr>
              <w:pStyle w:val="TAC"/>
            </w:pPr>
            <w:r w:rsidRPr="004718F5">
              <w:t>Config</w:t>
            </w:r>
            <w:r w:rsidRPr="004718F5">
              <w:rPr>
                <w:szCs w:val="18"/>
              </w:rPr>
              <w:t xml:space="preserve"> 1,4</w:t>
            </w:r>
          </w:p>
        </w:tc>
        <w:tc>
          <w:tcPr>
            <w:tcW w:w="1737" w:type="dxa"/>
            <w:gridSpan w:val="3"/>
            <w:tcBorders>
              <w:top w:val="single" w:sz="4" w:space="0" w:color="auto"/>
              <w:left w:val="single" w:sz="4" w:space="0" w:color="auto"/>
              <w:bottom w:val="single" w:sz="4" w:space="0" w:color="auto"/>
              <w:right w:val="single" w:sz="4" w:space="0" w:color="auto"/>
            </w:tcBorders>
            <w:hideMark/>
          </w:tcPr>
          <w:p w14:paraId="07142FBF" w14:textId="77777777" w:rsidR="00866B5F" w:rsidRPr="004718F5" w:rsidRDefault="00866B5F" w:rsidP="00843DC7">
            <w:pPr>
              <w:pStyle w:val="TAC"/>
            </w:pPr>
            <w:r w:rsidRPr="004718F5">
              <w:t>SR.1.1 FDD</w:t>
            </w:r>
          </w:p>
        </w:tc>
        <w:tc>
          <w:tcPr>
            <w:tcW w:w="1843" w:type="dxa"/>
            <w:gridSpan w:val="2"/>
            <w:tcBorders>
              <w:top w:val="single" w:sz="4" w:space="0" w:color="auto"/>
              <w:left w:val="single" w:sz="4" w:space="0" w:color="auto"/>
              <w:right w:val="single" w:sz="4" w:space="0" w:color="auto"/>
            </w:tcBorders>
            <w:shd w:val="clear" w:color="auto" w:fill="auto"/>
            <w:hideMark/>
          </w:tcPr>
          <w:p w14:paraId="2C786C28" w14:textId="77777777" w:rsidR="00866B5F" w:rsidRPr="004718F5" w:rsidRDefault="00866B5F" w:rsidP="00843DC7">
            <w:pPr>
              <w:pStyle w:val="TAC"/>
            </w:pPr>
            <w:r w:rsidRPr="004718F5">
              <w:t>SR.1.1 FDD</w:t>
            </w:r>
          </w:p>
        </w:tc>
        <w:tc>
          <w:tcPr>
            <w:tcW w:w="1843" w:type="dxa"/>
            <w:gridSpan w:val="2"/>
            <w:tcBorders>
              <w:top w:val="single" w:sz="4" w:space="0" w:color="auto"/>
              <w:left w:val="single" w:sz="4" w:space="0" w:color="auto"/>
              <w:right w:val="single" w:sz="4" w:space="0" w:color="auto"/>
            </w:tcBorders>
          </w:tcPr>
          <w:p w14:paraId="22DA1619" w14:textId="77777777" w:rsidR="00866B5F" w:rsidRPr="004718F5" w:rsidRDefault="00866B5F" w:rsidP="00843DC7">
            <w:pPr>
              <w:pStyle w:val="TAC"/>
            </w:pPr>
            <w:r w:rsidRPr="004718F5">
              <w:t>SR.1.1 FDD</w:t>
            </w:r>
          </w:p>
        </w:tc>
      </w:tr>
      <w:tr w:rsidR="00866B5F" w:rsidRPr="004718F5" w14:paraId="275A01EE" w14:textId="77777777" w:rsidTr="00843DC7">
        <w:trPr>
          <w:cantSplit/>
          <w:trHeight w:val="232"/>
        </w:trPr>
        <w:tc>
          <w:tcPr>
            <w:tcW w:w="1985" w:type="dxa"/>
            <w:tcBorders>
              <w:top w:val="nil"/>
              <w:left w:val="single" w:sz="4" w:space="0" w:color="auto"/>
              <w:bottom w:val="nil"/>
              <w:right w:val="single" w:sz="4" w:space="0" w:color="auto"/>
            </w:tcBorders>
            <w:shd w:val="clear" w:color="auto" w:fill="auto"/>
            <w:hideMark/>
          </w:tcPr>
          <w:p w14:paraId="2A4D31F3" w14:textId="77777777" w:rsidR="00866B5F" w:rsidRPr="004718F5" w:rsidRDefault="00866B5F" w:rsidP="00843DC7">
            <w:pPr>
              <w:pStyle w:val="TAL"/>
            </w:pPr>
            <w:r w:rsidRPr="004718F5">
              <w:t>measurement channel</w:t>
            </w:r>
          </w:p>
        </w:tc>
        <w:tc>
          <w:tcPr>
            <w:tcW w:w="709" w:type="dxa"/>
            <w:tcBorders>
              <w:top w:val="single" w:sz="4" w:space="0" w:color="auto"/>
              <w:left w:val="single" w:sz="4" w:space="0" w:color="auto"/>
              <w:bottom w:val="single" w:sz="4" w:space="0" w:color="auto"/>
              <w:right w:val="single" w:sz="4" w:space="0" w:color="auto"/>
            </w:tcBorders>
          </w:tcPr>
          <w:p w14:paraId="6E820E1E" w14:textId="77777777" w:rsidR="00866B5F" w:rsidRPr="004718F5" w:rsidRDefault="00866B5F" w:rsidP="00843DC7">
            <w:pPr>
              <w:pStyle w:val="TAC"/>
            </w:pPr>
          </w:p>
        </w:tc>
        <w:tc>
          <w:tcPr>
            <w:tcW w:w="2090" w:type="dxa"/>
            <w:tcBorders>
              <w:top w:val="single" w:sz="4" w:space="0" w:color="auto"/>
              <w:left w:val="single" w:sz="4" w:space="0" w:color="auto"/>
              <w:bottom w:val="single" w:sz="4" w:space="0" w:color="auto"/>
              <w:right w:val="single" w:sz="4" w:space="0" w:color="auto"/>
            </w:tcBorders>
            <w:hideMark/>
          </w:tcPr>
          <w:p w14:paraId="0E6482BF" w14:textId="77777777" w:rsidR="00866B5F" w:rsidRPr="004718F5" w:rsidRDefault="00866B5F" w:rsidP="00843DC7">
            <w:pPr>
              <w:pStyle w:val="TAC"/>
            </w:pPr>
            <w:r w:rsidRPr="004718F5">
              <w:t>Config</w:t>
            </w:r>
            <w:r w:rsidRPr="004718F5">
              <w:rPr>
                <w:szCs w:val="18"/>
              </w:rPr>
              <w:t xml:space="preserve"> 2,5</w:t>
            </w:r>
          </w:p>
        </w:tc>
        <w:tc>
          <w:tcPr>
            <w:tcW w:w="1737" w:type="dxa"/>
            <w:gridSpan w:val="3"/>
            <w:tcBorders>
              <w:top w:val="single" w:sz="4" w:space="0" w:color="auto"/>
              <w:left w:val="single" w:sz="4" w:space="0" w:color="auto"/>
              <w:bottom w:val="single" w:sz="4" w:space="0" w:color="auto"/>
              <w:right w:val="single" w:sz="4" w:space="0" w:color="auto"/>
            </w:tcBorders>
            <w:hideMark/>
          </w:tcPr>
          <w:p w14:paraId="40F897F4" w14:textId="77777777" w:rsidR="00866B5F" w:rsidRPr="004718F5" w:rsidRDefault="00866B5F" w:rsidP="00843DC7">
            <w:pPr>
              <w:pStyle w:val="TAC"/>
            </w:pPr>
            <w:r w:rsidRPr="004718F5">
              <w:t>SR.1.1 TDD</w:t>
            </w:r>
          </w:p>
        </w:tc>
        <w:tc>
          <w:tcPr>
            <w:tcW w:w="1843" w:type="dxa"/>
            <w:gridSpan w:val="2"/>
            <w:tcBorders>
              <w:left w:val="single" w:sz="4" w:space="0" w:color="auto"/>
              <w:right w:val="single" w:sz="4" w:space="0" w:color="auto"/>
            </w:tcBorders>
            <w:shd w:val="clear" w:color="auto" w:fill="auto"/>
            <w:hideMark/>
          </w:tcPr>
          <w:p w14:paraId="1BEA38D2" w14:textId="77777777" w:rsidR="00866B5F" w:rsidRPr="004718F5" w:rsidRDefault="00866B5F" w:rsidP="00843DC7">
            <w:pPr>
              <w:pStyle w:val="TAC"/>
            </w:pPr>
            <w:r w:rsidRPr="004718F5">
              <w:t>SR.1.1 TDD</w:t>
            </w:r>
          </w:p>
        </w:tc>
        <w:tc>
          <w:tcPr>
            <w:tcW w:w="1843" w:type="dxa"/>
            <w:gridSpan w:val="2"/>
            <w:tcBorders>
              <w:left w:val="single" w:sz="4" w:space="0" w:color="auto"/>
              <w:right w:val="single" w:sz="4" w:space="0" w:color="auto"/>
            </w:tcBorders>
          </w:tcPr>
          <w:p w14:paraId="03928737" w14:textId="77777777" w:rsidR="00866B5F" w:rsidRPr="004718F5" w:rsidRDefault="00866B5F" w:rsidP="00843DC7">
            <w:pPr>
              <w:pStyle w:val="TAC"/>
            </w:pPr>
            <w:r w:rsidRPr="004718F5">
              <w:t>SR.1.1 TDD</w:t>
            </w:r>
          </w:p>
        </w:tc>
      </w:tr>
      <w:tr w:rsidR="00866B5F" w:rsidRPr="004718F5" w14:paraId="38324D64" w14:textId="77777777" w:rsidTr="00843DC7">
        <w:trPr>
          <w:cantSplit/>
          <w:trHeight w:val="213"/>
        </w:trPr>
        <w:tc>
          <w:tcPr>
            <w:tcW w:w="1985" w:type="dxa"/>
            <w:tcBorders>
              <w:top w:val="nil"/>
              <w:left w:val="single" w:sz="4" w:space="0" w:color="auto"/>
              <w:bottom w:val="single" w:sz="4" w:space="0" w:color="auto"/>
              <w:right w:val="single" w:sz="4" w:space="0" w:color="auto"/>
            </w:tcBorders>
            <w:shd w:val="clear" w:color="auto" w:fill="auto"/>
            <w:hideMark/>
          </w:tcPr>
          <w:p w14:paraId="4308BCBC" w14:textId="77777777" w:rsidR="00866B5F" w:rsidRPr="004718F5" w:rsidRDefault="00866B5F" w:rsidP="00843DC7">
            <w:pPr>
              <w:pStyle w:val="TAL"/>
            </w:pPr>
          </w:p>
        </w:tc>
        <w:tc>
          <w:tcPr>
            <w:tcW w:w="709" w:type="dxa"/>
            <w:tcBorders>
              <w:top w:val="single" w:sz="4" w:space="0" w:color="auto"/>
              <w:left w:val="single" w:sz="4" w:space="0" w:color="auto"/>
              <w:bottom w:val="single" w:sz="4" w:space="0" w:color="auto"/>
              <w:right w:val="single" w:sz="4" w:space="0" w:color="auto"/>
            </w:tcBorders>
          </w:tcPr>
          <w:p w14:paraId="413D57C1" w14:textId="77777777" w:rsidR="00866B5F" w:rsidRPr="004718F5" w:rsidRDefault="00866B5F" w:rsidP="00843DC7">
            <w:pPr>
              <w:pStyle w:val="TAC"/>
            </w:pPr>
          </w:p>
        </w:tc>
        <w:tc>
          <w:tcPr>
            <w:tcW w:w="2090" w:type="dxa"/>
            <w:tcBorders>
              <w:top w:val="single" w:sz="4" w:space="0" w:color="auto"/>
              <w:left w:val="single" w:sz="4" w:space="0" w:color="auto"/>
              <w:bottom w:val="single" w:sz="4" w:space="0" w:color="auto"/>
              <w:right w:val="single" w:sz="4" w:space="0" w:color="auto"/>
            </w:tcBorders>
            <w:hideMark/>
          </w:tcPr>
          <w:p w14:paraId="695C70AF" w14:textId="77777777" w:rsidR="00866B5F" w:rsidRPr="004718F5" w:rsidRDefault="00866B5F" w:rsidP="00843DC7">
            <w:pPr>
              <w:pStyle w:val="TAC"/>
            </w:pPr>
            <w:r w:rsidRPr="004718F5">
              <w:t>Config</w:t>
            </w:r>
            <w:r w:rsidRPr="004718F5">
              <w:rPr>
                <w:szCs w:val="18"/>
              </w:rPr>
              <w:t xml:space="preserve"> 3,6</w:t>
            </w:r>
          </w:p>
        </w:tc>
        <w:tc>
          <w:tcPr>
            <w:tcW w:w="1737" w:type="dxa"/>
            <w:gridSpan w:val="3"/>
            <w:tcBorders>
              <w:top w:val="single" w:sz="4" w:space="0" w:color="auto"/>
              <w:left w:val="single" w:sz="4" w:space="0" w:color="auto"/>
              <w:bottom w:val="single" w:sz="4" w:space="0" w:color="auto"/>
              <w:right w:val="single" w:sz="4" w:space="0" w:color="auto"/>
            </w:tcBorders>
            <w:hideMark/>
          </w:tcPr>
          <w:p w14:paraId="1A5BE728" w14:textId="77777777" w:rsidR="00866B5F" w:rsidRPr="004718F5" w:rsidRDefault="00866B5F" w:rsidP="00843DC7">
            <w:pPr>
              <w:pStyle w:val="TAC"/>
            </w:pPr>
            <w:r w:rsidRPr="004718F5">
              <w:t>SR2.1 TDD</w:t>
            </w:r>
          </w:p>
        </w:tc>
        <w:tc>
          <w:tcPr>
            <w:tcW w:w="1843" w:type="dxa"/>
            <w:gridSpan w:val="2"/>
            <w:tcBorders>
              <w:left w:val="single" w:sz="4" w:space="0" w:color="auto"/>
              <w:bottom w:val="single" w:sz="4" w:space="0" w:color="auto"/>
              <w:right w:val="single" w:sz="4" w:space="0" w:color="auto"/>
            </w:tcBorders>
            <w:shd w:val="clear" w:color="auto" w:fill="auto"/>
            <w:hideMark/>
          </w:tcPr>
          <w:p w14:paraId="52BFAD7E" w14:textId="77777777" w:rsidR="00866B5F" w:rsidRPr="004718F5" w:rsidRDefault="00866B5F" w:rsidP="00843DC7">
            <w:pPr>
              <w:pStyle w:val="TAC"/>
            </w:pPr>
            <w:r w:rsidRPr="004718F5">
              <w:t>SR2.1 TDD</w:t>
            </w:r>
          </w:p>
        </w:tc>
        <w:tc>
          <w:tcPr>
            <w:tcW w:w="1843" w:type="dxa"/>
            <w:gridSpan w:val="2"/>
            <w:tcBorders>
              <w:left w:val="single" w:sz="4" w:space="0" w:color="auto"/>
              <w:bottom w:val="single" w:sz="4" w:space="0" w:color="auto"/>
              <w:right w:val="single" w:sz="4" w:space="0" w:color="auto"/>
            </w:tcBorders>
          </w:tcPr>
          <w:p w14:paraId="1E6F8AF3" w14:textId="77777777" w:rsidR="00866B5F" w:rsidRPr="004718F5" w:rsidRDefault="00866B5F" w:rsidP="00843DC7">
            <w:pPr>
              <w:pStyle w:val="TAC"/>
            </w:pPr>
            <w:r w:rsidRPr="004718F5">
              <w:t>SR2.1 TDD</w:t>
            </w:r>
          </w:p>
        </w:tc>
      </w:tr>
      <w:tr w:rsidR="00866B5F" w:rsidRPr="004718F5" w14:paraId="2501BE9D" w14:textId="77777777" w:rsidTr="00843DC7">
        <w:trPr>
          <w:cantSplit/>
          <w:trHeight w:val="186"/>
        </w:trPr>
        <w:tc>
          <w:tcPr>
            <w:tcW w:w="1985" w:type="dxa"/>
            <w:tcBorders>
              <w:top w:val="single" w:sz="4" w:space="0" w:color="auto"/>
              <w:left w:val="single" w:sz="4" w:space="0" w:color="auto"/>
              <w:bottom w:val="nil"/>
              <w:right w:val="single" w:sz="4" w:space="0" w:color="auto"/>
            </w:tcBorders>
            <w:shd w:val="clear" w:color="auto" w:fill="auto"/>
            <w:hideMark/>
          </w:tcPr>
          <w:p w14:paraId="7CCFC93F" w14:textId="77777777" w:rsidR="00866B5F" w:rsidRPr="004718F5" w:rsidRDefault="00866B5F" w:rsidP="00843DC7">
            <w:pPr>
              <w:pStyle w:val="TAL"/>
              <w:rPr>
                <w:rFonts w:cs="v5.0.0"/>
              </w:rPr>
            </w:pPr>
            <w:r w:rsidRPr="004718F5">
              <w:rPr>
                <w:rFonts w:cs="v5.0.0"/>
              </w:rPr>
              <w:t xml:space="preserve">RMSI CORESET Reference </w:t>
            </w:r>
          </w:p>
        </w:tc>
        <w:tc>
          <w:tcPr>
            <w:tcW w:w="709" w:type="dxa"/>
            <w:tcBorders>
              <w:top w:val="single" w:sz="4" w:space="0" w:color="auto"/>
              <w:left w:val="single" w:sz="4" w:space="0" w:color="auto"/>
              <w:bottom w:val="single" w:sz="4" w:space="0" w:color="auto"/>
              <w:right w:val="single" w:sz="4" w:space="0" w:color="auto"/>
            </w:tcBorders>
          </w:tcPr>
          <w:p w14:paraId="4A686082" w14:textId="77777777" w:rsidR="00866B5F" w:rsidRPr="004718F5" w:rsidRDefault="00866B5F" w:rsidP="00843DC7">
            <w:pPr>
              <w:pStyle w:val="TAC"/>
            </w:pPr>
          </w:p>
        </w:tc>
        <w:tc>
          <w:tcPr>
            <w:tcW w:w="2090" w:type="dxa"/>
            <w:tcBorders>
              <w:top w:val="single" w:sz="4" w:space="0" w:color="auto"/>
              <w:left w:val="single" w:sz="4" w:space="0" w:color="auto"/>
              <w:bottom w:val="single" w:sz="4" w:space="0" w:color="auto"/>
              <w:right w:val="single" w:sz="4" w:space="0" w:color="auto"/>
            </w:tcBorders>
            <w:hideMark/>
          </w:tcPr>
          <w:p w14:paraId="214B475A" w14:textId="77777777" w:rsidR="00866B5F" w:rsidRPr="004718F5" w:rsidRDefault="00866B5F" w:rsidP="00843DC7">
            <w:pPr>
              <w:pStyle w:val="TAC"/>
            </w:pPr>
            <w:r w:rsidRPr="004718F5">
              <w:t>Config</w:t>
            </w:r>
            <w:r w:rsidRPr="004718F5">
              <w:rPr>
                <w:szCs w:val="18"/>
              </w:rPr>
              <w:t xml:space="preserve"> 1,4</w:t>
            </w:r>
          </w:p>
        </w:tc>
        <w:tc>
          <w:tcPr>
            <w:tcW w:w="1737" w:type="dxa"/>
            <w:gridSpan w:val="3"/>
            <w:tcBorders>
              <w:top w:val="single" w:sz="4" w:space="0" w:color="auto"/>
              <w:left w:val="single" w:sz="4" w:space="0" w:color="auto"/>
              <w:bottom w:val="single" w:sz="4" w:space="0" w:color="auto"/>
              <w:right w:val="single" w:sz="4" w:space="0" w:color="auto"/>
            </w:tcBorders>
            <w:hideMark/>
          </w:tcPr>
          <w:p w14:paraId="5FFCFF4A" w14:textId="77777777" w:rsidR="00866B5F" w:rsidRPr="004718F5" w:rsidRDefault="00866B5F" w:rsidP="00843DC7">
            <w:pPr>
              <w:pStyle w:val="TAC"/>
            </w:pPr>
            <w:r w:rsidRPr="004718F5">
              <w:t>CR.1.1 FDD</w:t>
            </w:r>
          </w:p>
        </w:tc>
        <w:tc>
          <w:tcPr>
            <w:tcW w:w="1843" w:type="dxa"/>
            <w:gridSpan w:val="2"/>
            <w:tcBorders>
              <w:top w:val="single" w:sz="4" w:space="0" w:color="auto"/>
              <w:left w:val="single" w:sz="4" w:space="0" w:color="auto"/>
              <w:right w:val="single" w:sz="4" w:space="0" w:color="auto"/>
            </w:tcBorders>
            <w:shd w:val="clear" w:color="auto" w:fill="auto"/>
            <w:hideMark/>
          </w:tcPr>
          <w:p w14:paraId="07DAB18C" w14:textId="77777777" w:rsidR="00866B5F" w:rsidRPr="004718F5" w:rsidRDefault="00866B5F" w:rsidP="00843DC7">
            <w:pPr>
              <w:pStyle w:val="TAC"/>
              <w:rPr>
                <w:rFonts w:cs="v4.2.0"/>
                <w:lang w:eastAsia="zh-CN"/>
              </w:rPr>
            </w:pPr>
            <w:r w:rsidRPr="004718F5">
              <w:t>CR.1.1 FDD</w:t>
            </w:r>
          </w:p>
        </w:tc>
        <w:tc>
          <w:tcPr>
            <w:tcW w:w="1843" w:type="dxa"/>
            <w:gridSpan w:val="2"/>
            <w:tcBorders>
              <w:top w:val="single" w:sz="4" w:space="0" w:color="auto"/>
              <w:left w:val="single" w:sz="4" w:space="0" w:color="auto"/>
              <w:right w:val="single" w:sz="4" w:space="0" w:color="auto"/>
            </w:tcBorders>
          </w:tcPr>
          <w:p w14:paraId="6BD9FE68" w14:textId="77777777" w:rsidR="00866B5F" w:rsidRPr="004718F5" w:rsidRDefault="00866B5F" w:rsidP="00843DC7">
            <w:pPr>
              <w:pStyle w:val="TAC"/>
            </w:pPr>
            <w:r w:rsidRPr="004718F5">
              <w:t>CR.1.1 FDD</w:t>
            </w:r>
          </w:p>
        </w:tc>
      </w:tr>
      <w:tr w:rsidR="00866B5F" w:rsidRPr="004718F5" w14:paraId="5E5A4394" w14:textId="77777777" w:rsidTr="00843DC7">
        <w:trPr>
          <w:cantSplit/>
          <w:trHeight w:val="206"/>
        </w:trPr>
        <w:tc>
          <w:tcPr>
            <w:tcW w:w="1985" w:type="dxa"/>
            <w:tcBorders>
              <w:top w:val="nil"/>
              <w:left w:val="single" w:sz="4" w:space="0" w:color="auto"/>
              <w:bottom w:val="nil"/>
              <w:right w:val="single" w:sz="4" w:space="0" w:color="auto"/>
            </w:tcBorders>
            <w:shd w:val="clear" w:color="auto" w:fill="auto"/>
            <w:hideMark/>
          </w:tcPr>
          <w:p w14:paraId="4EFA56FD" w14:textId="77777777" w:rsidR="00866B5F" w:rsidRPr="004718F5" w:rsidRDefault="00866B5F" w:rsidP="00843DC7">
            <w:pPr>
              <w:pStyle w:val="TAL"/>
              <w:rPr>
                <w:rFonts w:cs="v5.0.0"/>
              </w:rPr>
            </w:pPr>
            <w:r w:rsidRPr="004718F5">
              <w:rPr>
                <w:rFonts w:cs="v5.0.0"/>
              </w:rPr>
              <w:t>Channel</w:t>
            </w:r>
          </w:p>
        </w:tc>
        <w:tc>
          <w:tcPr>
            <w:tcW w:w="709" w:type="dxa"/>
            <w:tcBorders>
              <w:top w:val="single" w:sz="4" w:space="0" w:color="auto"/>
              <w:left w:val="single" w:sz="4" w:space="0" w:color="auto"/>
              <w:bottom w:val="single" w:sz="4" w:space="0" w:color="auto"/>
              <w:right w:val="single" w:sz="4" w:space="0" w:color="auto"/>
            </w:tcBorders>
          </w:tcPr>
          <w:p w14:paraId="74E80C76" w14:textId="77777777" w:rsidR="00866B5F" w:rsidRPr="004718F5" w:rsidRDefault="00866B5F" w:rsidP="00843DC7">
            <w:pPr>
              <w:pStyle w:val="TAC"/>
            </w:pPr>
          </w:p>
        </w:tc>
        <w:tc>
          <w:tcPr>
            <w:tcW w:w="2090" w:type="dxa"/>
            <w:tcBorders>
              <w:top w:val="single" w:sz="4" w:space="0" w:color="auto"/>
              <w:left w:val="single" w:sz="4" w:space="0" w:color="auto"/>
              <w:bottom w:val="single" w:sz="4" w:space="0" w:color="auto"/>
              <w:right w:val="single" w:sz="4" w:space="0" w:color="auto"/>
            </w:tcBorders>
            <w:hideMark/>
          </w:tcPr>
          <w:p w14:paraId="053301EF" w14:textId="77777777" w:rsidR="00866B5F" w:rsidRPr="004718F5" w:rsidRDefault="00866B5F" w:rsidP="00843DC7">
            <w:pPr>
              <w:pStyle w:val="TAC"/>
            </w:pPr>
            <w:r w:rsidRPr="004718F5">
              <w:t>Config</w:t>
            </w:r>
            <w:r w:rsidRPr="004718F5">
              <w:rPr>
                <w:szCs w:val="18"/>
              </w:rPr>
              <w:t xml:space="preserve"> 2,5</w:t>
            </w:r>
          </w:p>
        </w:tc>
        <w:tc>
          <w:tcPr>
            <w:tcW w:w="1737" w:type="dxa"/>
            <w:gridSpan w:val="3"/>
            <w:tcBorders>
              <w:top w:val="single" w:sz="4" w:space="0" w:color="auto"/>
              <w:left w:val="single" w:sz="4" w:space="0" w:color="auto"/>
              <w:bottom w:val="single" w:sz="4" w:space="0" w:color="auto"/>
              <w:right w:val="single" w:sz="4" w:space="0" w:color="auto"/>
            </w:tcBorders>
            <w:hideMark/>
          </w:tcPr>
          <w:p w14:paraId="10DDD311" w14:textId="77777777" w:rsidR="00866B5F" w:rsidRPr="004718F5" w:rsidRDefault="00866B5F" w:rsidP="00843DC7">
            <w:pPr>
              <w:pStyle w:val="TAC"/>
            </w:pPr>
            <w:r w:rsidRPr="004718F5">
              <w:t>CR.1.1 TDD</w:t>
            </w:r>
          </w:p>
        </w:tc>
        <w:tc>
          <w:tcPr>
            <w:tcW w:w="1843" w:type="dxa"/>
            <w:gridSpan w:val="2"/>
            <w:tcBorders>
              <w:left w:val="single" w:sz="4" w:space="0" w:color="auto"/>
              <w:right w:val="single" w:sz="4" w:space="0" w:color="auto"/>
            </w:tcBorders>
            <w:shd w:val="clear" w:color="auto" w:fill="auto"/>
            <w:hideMark/>
          </w:tcPr>
          <w:p w14:paraId="28F6F138" w14:textId="77777777" w:rsidR="00866B5F" w:rsidRPr="004718F5" w:rsidRDefault="00866B5F" w:rsidP="00843DC7">
            <w:pPr>
              <w:pStyle w:val="TAC"/>
              <w:rPr>
                <w:rFonts w:cs="v4.2.0"/>
                <w:lang w:eastAsia="zh-CN"/>
              </w:rPr>
            </w:pPr>
            <w:r w:rsidRPr="004718F5">
              <w:t>CR.1.1 TDD</w:t>
            </w:r>
          </w:p>
        </w:tc>
        <w:tc>
          <w:tcPr>
            <w:tcW w:w="1843" w:type="dxa"/>
            <w:gridSpan w:val="2"/>
            <w:tcBorders>
              <w:left w:val="single" w:sz="4" w:space="0" w:color="auto"/>
              <w:right w:val="single" w:sz="4" w:space="0" w:color="auto"/>
            </w:tcBorders>
          </w:tcPr>
          <w:p w14:paraId="2490B41B" w14:textId="77777777" w:rsidR="00866B5F" w:rsidRPr="004718F5" w:rsidRDefault="00866B5F" w:rsidP="00843DC7">
            <w:pPr>
              <w:pStyle w:val="TAC"/>
            </w:pPr>
            <w:r w:rsidRPr="004718F5">
              <w:t>CR.1.1 TDD</w:t>
            </w:r>
          </w:p>
        </w:tc>
      </w:tr>
      <w:tr w:rsidR="00866B5F" w:rsidRPr="004718F5" w14:paraId="1D1F9B20" w14:textId="77777777" w:rsidTr="00843DC7">
        <w:trPr>
          <w:cantSplit/>
          <w:trHeight w:val="180"/>
        </w:trPr>
        <w:tc>
          <w:tcPr>
            <w:tcW w:w="1985" w:type="dxa"/>
            <w:tcBorders>
              <w:top w:val="nil"/>
              <w:left w:val="single" w:sz="4" w:space="0" w:color="auto"/>
              <w:bottom w:val="single" w:sz="4" w:space="0" w:color="auto"/>
              <w:right w:val="single" w:sz="4" w:space="0" w:color="auto"/>
            </w:tcBorders>
            <w:shd w:val="clear" w:color="auto" w:fill="auto"/>
            <w:hideMark/>
          </w:tcPr>
          <w:p w14:paraId="47DF6174" w14:textId="77777777" w:rsidR="00866B5F" w:rsidRPr="004718F5" w:rsidRDefault="00866B5F" w:rsidP="00843DC7">
            <w:pPr>
              <w:pStyle w:val="TAL"/>
              <w:rPr>
                <w:rFonts w:cs="v5.0.0"/>
              </w:rPr>
            </w:pPr>
          </w:p>
        </w:tc>
        <w:tc>
          <w:tcPr>
            <w:tcW w:w="709" w:type="dxa"/>
            <w:tcBorders>
              <w:top w:val="single" w:sz="4" w:space="0" w:color="auto"/>
              <w:left w:val="single" w:sz="4" w:space="0" w:color="auto"/>
              <w:bottom w:val="single" w:sz="4" w:space="0" w:color="auto"/>
              <w:right w:val="single" w:sz="4" w:space="0" w:color="auto"/>
            </w:tcBorders>
          </w:tcPr>
          <w:p w14:paraId="5FAA6D10" w14:textId="77777777" w:rsidR="00866B5F" w:rsidRPr="004718F5" w:rsidRDefault="00866B5F" w:rsidP="00843DC7">
            <w:pPr>
              <w:pStyle w:val="TAC"/>
            </w:pPr>
          </w:p>
        </w:tc>
        <w:tc>
          <w:tcPr>
            <w:tcW w:w="2090" w:type="dxa"/>
            <w:tcBorders>
              <w:top w:val="single" w:sz="4" w:space="0" w:color="auto"/>
              <w:left w:val="single" w:sz="4" w:space="0" w:color="auto"/>
              <w:bottom w:val="single" w:sz="4" w:space="0" w:color="auto"/>
              <w:right w:val="single" w:sz="4" w:space="0" w:color="auto"/>
            </w:tcBorders>
            <w:hideMark/>
          </w:tcPr>
          <w:p w14:paraId="2826FB6C" w14:textId="77777777" w:rsidR="00866B5F" w:rsidRPr="004718F5" w:rsidRDefault="00866B5F" w:rsidP="00843DC7">
            <w:pPr>
              <w:pStyle w:val="TAC"/>
            </w:pPr>
            <w:r w:rsidRPr="004718F5">
              <w:t>Config</w:t>
            </w:r>
            <w:r w:rsidRPr="004718F5">
              <w:rPr>
                <w:szCs w:val="18"/>
              </w:rPr>
              <w:t xml:space="preserve"> 3,6</w:t>
            </w:r>
          </w:p>
        </w:tc>
        <w:tc>
          <w:tcPr>
            <w:tcW w:w="1737" w:type="dxa"/>
            <w:gridSpan w:val="3"/>
            <w:tcBorders>
              <w:top w:val="single" w:sz="4" w:space="0" w:color="auto"/>
              <w:left w:val="single" w:sz="4" w:space="0" w:color="auto"/>
              <w:bottom w:val="single" w:sz="4" w:space="0" w:color="auto"/>
              <w:right w:val="single" w:sz="4" w:space="0" w:color="auto"/>
            </w:tcBorders>
            <w:hideMark/>
          </w:tcPr>
          <w:p w14:paraId="7A881454" w14:textId="77777777" w:rsidR="00866B5F" w:rsidRPr="004718F5" w:rsidRDefault="00866B5F" w:rsidP="00843DC7">
            <w:pPr>
              <w:pStyle w:val="TAC"/>
            </w:pPr>
            <w:r w:rsidRPr="004718F5">
              <w:t>CR2.1 TDD</w:t>
            </w:r>
          </w:p>
        </w:tc>
        <w:tc>
          <w:tcPr>
            <w:tcW w:w="1843" w:type="dxa"/>
            <w:gridSpan w:val="2"/>
            <w:tcBorders>
              <w:left w:val="single" w:sz="4" w:space="0" w:color="auto"/>
              <w:bottom w:val="single" w:sz="4" w:space="0" w:color="auto"/>
              <w:right w:val="single" w:sz="4" w:space="0" w:color="auto"/>
            </w:tcBorders>
            <w:shd w:val="clear" w:color="auto" w:fill="auto"/>
            <w:hideMark/>
          </w:tcPr>
          <w:p w14:paraId="5180E043" w14:textId="77777777" w:rsidR="00866B5F" w:rsidRPr="004718F5" w:rsidRDefault="00866B5F" w:rsidP="00843DC7">
            <w:pPr>
              <w:pStyle w:val="TAC"/>
              <w:rPr>
                <w:rFonts w:cs="v4.2.0"/>
                <w:lang w:eastAsia="zh-CN"/>
              </w:rPr>
            </w:pPr>
            <w:r w:rsidRPr="004718F5">
              <w:t>CR2.1 TDD</w:t>
            </w:r>
          </w:p>
        </w:tc>
        <w:tc>
          <w:tcPr>
            <w:tcW w:w="1843" w:type="dxa"/>
            <w:gridSpan w:val="2"/>
            <w:tcBorders>
              <w:left w:val="single" w:sz="4" w:space="0" w:color="auto"/>
              <w:bottom w:val="single" w:sz="4" w:space="0" w:color="auto"/>
              <w:right w:val="single" w:sz="4" w:space="0" w:color="auto"/>
            </w:tcBorders>
          </w:tcPr>
          <w:p w14:paraId="58284D05" w14:textId="77777777" w:rsidR="00866B5F" w:rsidRPr="004718F5" w:rsidRDefault="00866B5F" w:rsidP="00843DC7">
            <w:pPr>
              <w:pStyle w:val="TAC"/>
            </w:pPr>
            <w:r w:rsidRPr="004718F5">
              <w:t>CR2.1 TDD</w:t>
            </w:r>
          </w:p>
        </w:tc>
      </w:tr>
      <w:tr w:rsidR="00866B5F" w:rsidRPr="004718F5" w14:paraId="59B7415E" w14:textId="77777777" w:rsidTr="00843DC7">
        <w:trPr>
          <w:cantSplit/>
          <w:trHeight w:val="180"/>
        </w:trPr>
        <w:tc>
          <w:tcPr>
            <w:tcW w:w="1985" w:type="dxa"/>
            <w:vMerge w:val="restart"/>
            <w:tcBorders>
              <w:top w:val="nil"/>
              <w:left w:val="single" w:sz="4" w:space="0" w:color="auto"/>
              <w:right w:val="single" w:sz="4" w:space="0" w:color="auto"/>
            </w:tcBorders>
            <w:shd w:val="clear" w:color="auto" w:fill="auto"/>
          </w:tcPr>
          <w:p w14:paraId="608EDA16" w14:textId="77777777" w:rsidR="00866B5F" w:rsidRPr="004718F5" w:rsidRDefault="00866B5F" w:rsidP="00843DC7">
            <w:pPr>
              <w:pStyle w:val="TAL"/>
              <w:rPr>
                <w:rFonts w:cs="v5.0.0"/>
              </w:rPr>
            </w:pPr>
            <w:r w:rsidRPr="004718F5">
              <w:rPr>
                <w:rFonts w:cs="v5.0.0"/>
              </w:rPr>
              <w:t>Dedicated CORESET Reference Channel</w:t>
            </w:r>
          </w:p>
        </w:tc>
        <w:tc>
          <w:tcPr>
            <w:tcW w:w="709" w:type="dxa"/>
            <w:tcBorders>
              <w:top w:val="single" w:sz="4" w:space="0" w:color="auto"/>
              <w:left w:val="single" w:sz="4" w:space="0" w:color="auto"/>
              <w:bottom w:val="nil"/>
              <w:right w:val="single" w:sz="4" w:space="0" w:color="auto"/>
            </w:tcBorders>
          </w:tcPr>
          <w:p w14:paraId="6351786C" w14:textId="77777777" w:rsidR="00866B5F" w:rsidRPr="004718F5" w:rsidRDefault="00866B5F" w:rsidP="00843DC7">
            <w:pPr>
              <w:pStyle w:val="TAC"/>
            </w:pPr>
          </w:p>
        </w:tc>
        <w:tc>
          <w:tcPr>
            <w:tcW w:w="2090" w:type="dxa"/>
            <w:tcBorders>
              <w:top w:val="single" w:sz="4" w:space="0" w:color="auto"/>
              <w:left w:val="single" w:sz="4" w:space="0" w:color="auto"/>
              <w:bottom w:val="single" w:sz="4" w:space="0" w:color="auto"/>
              <w:right w:val="single" w:sz="4" w:space="0" w:color="auto"/>
            </w:tcBorders>
          </w:tcPr>
          <w:p w14:paraId="4785BFCB" w14:textId="77777777" w:rsidR="00866B5F" w:rsidRPr="004718F5" w:rsidRDefault="00866B5F" w:rsidP="00843DC7">
            <w:pPr>
              <w:pStyle w:val="TAC"/>
            </w:pPr>
            <w:r w:rsidRPr="004718F5">
              <w:t>Config</w:t>
            </w:r>
            <w:r w:rsidRPr="004718F5">
              <w:rPr>
                <w:szCs w:val="18"/>
              </w:rPr>
              <w:t xml:space="preserve"> 1,4</w:t>
            </w:r>
          </w:p>
        </w:tc>
        <w:tc>
          <w:tcPr>
            <w:tcW w:w="1737" w:type="dxa"/>
            <w:gridSpan w:val="3"/>
            <w:tcBorders>
              <w:top w:val="single" w:sz="4" w:space="0" w:color="auto"/>
              <w:left w:val="single" w:sz="4" w:space="0" w:color="auto"/>
              <w:bottom w:val="single" w:sz="4" w:space="0" w:color="auto"/>
              <w:right w:val="single" w:sz="4" w:space="0" w:color="auto"/>
            </w:tcBorders>
            <w:vAlign w:val="center"/>
          </w:tcPr>
          <w:p w14:paraId="711BB28C" w14:textId="77777777" w:rsidR="00866B5F" w:rsidRPr="004718F5" w:rsidRDefault="00866B5F" w:rsidP="00843DC7">
            <w:pPr>
              <w:pStyle w:val="TAC"/>
            </w:pPr>
            <w:r w:rsidRPr="004718F5">
              <w:t xml:space="preserve">CCR.1.1 FDD  </w:t>
            </w:r>
          </w:p>
        </w:tc>
        <w:tc>
          <w:tcPr>
            <w:tcW w:w="1843" w:type="dxa"/>
            <w:gridSpan w:val="2"/>
            <w:tcBorders>
              <w:top w:val="single" w:sz="4" w:space="0" w:color="auto"/>
              <w:left w:val="single" w:sz="4" w:space="0" w:color="auto"/>
              <w:right w:val="single" w:sz="4" w:space="0" w:color="auto"/>
            </w:tcBorders>
            <w:shd w:val="clear" w:color="auto" w:fill="auto"/>
            <w:vAlign w:val="center"/>
          </w:tcPr>
          <w:p w14:paraId="4E9DA2F7" w14:textId="77777777" w:rsidR="00866B5F" w:rsidRPr="004718F5" w:rsidRDefault="00866B5F" w:rsidP="00843DC7">
            <w:pPr>
              <w:pStyle w:val="TAC"/>
              <w:rPr>
                <w:rFonts w:cs="v4.2.0"/>
                <w:lang w:eastAsia="zh-CN"/>
              </w:rPr>
            </w:pPr>
            <w:r w:rsidRPr="004718F5">
              <w:t xml:space="preserve">CCR.1.1 FDD  </w:t>
            </w:r>
          </w:p>
        </w:tc>
        <w:tc>
          <w:tcPr>
            <w:tcW w:w="1843" w:type="dxa"/>
            <w:gridSpan w:val="2"/>
            <w:tcBorders>
              <w:top w:val="single" w:sz="4" w:space="0" w:color="auto"/>
              <w:left w:val="single" w:sz="4" w:space="0" w:color="auto"/>
              <w:right w:val="single" w:sz="4" w:space="0" w:color="auto"/>
            </w:tcBorders>
            <w:vAlign w:val="center"/>
          </w:tcPr>
          <w:p w14:paraId="1081AC2F" w14:textId="77777777" w:rsidR="00866B5F" w:rsidRPr="004718F5" w:rsidRDefault="00866B5F" w:rsidP="00843DC7">
            <w:pPr>
              <w:pStyle w:val="TAC"/>
            </w:pPr>
            <w:r w:rsidRPr="004718F5">
              <w:t xml:space="preserve">CCR.1.1 FDD  </w:t>
            </w:r>
          </w:p>
        </w:tc>
      </w:tr>
      <w:tr w:rsidR="00866B5F" w:rsidRPr="004718F5" w14:paraId="4B1BF5F9" w14:textId="77777777" w:rsidTr="00843DC7">
        <w:trPr>
          <w:cantSplit/>
          <w:trHeight w:val="180"/>
        </w:trPr>
        <w:tc>
          <w:tcPr>
            <w:tcW w:w="1985" w:type="dxa"/>
            <w:vMerge/>
            <w:tcBorders>
              <w:left w:val="single" w:sz="4" w:space="0" w:color="auto"/>
              <w:right w:val="single" w:sz="4" w:space="0" w:color="auto"/>
            </w:tcBorders>
            <w:shd w:val="clear" w:color="auto" w:fill="auto"/>
          </w:tcPr>
          <w:p w14:paraId="66539920" w14:textId="77777777" w:rsidR="00866B5F" w:rsidRPr="004718F5" w:rsidRDefault="00866B5F" w:rsidP="00843DC7">
            <w:pPr>
              <w:pStyle w:val="TAL"/>
              <w:rPr>
                <w:rFonts w:cs="v5.0.0"/>
              </w:rPr>
            </w:pPr>
          </w:p>
        </w:tc>
        <w:tc>
          <w:tcPr>
            <w:tcW w:w="709" w:type="dxa"/>
            <w:tcBorders>
              <w:top w:val="nil"/>
              <w:left w:val="single" w:sz="4" w:space="0" w:color="auto"/>
              <w:bottom w:val="nil"/>
              <w:right w:val="single" w:sz="4" w:space="0" w:color="auto"/>
            </w:tcBorders>
          </w:tcPr>
          <w:p w14:paraId="302642A2" w14:textId="77777777" w:rsidR="00866B5F" w:rsidRPr="004718F5" w:rsidRDefault="00866B5F" w:rsidP="00843DC7">
            <w:pPr>
              <w:pStyle w:val="TAC"/>
            </w:pPr>
          </w:p>
        </w:tc>
        <w:tc>
          <w:tcPr>
            <w:tcW w:w="2090" w:type="dxa"/>
            <w:tcBorders>
              <w:top w:val="single" w:sz="4" w:space="0" w:color="auto"/>
              <w:left w:val="single" w:sz="4" w:space="0" w:color="auto"/>
              <w:bottom w:val="single" w:sz="4" w:space="0" w:color="auto"/>
              <w:right w:val="single" w:sz="4" w:space="0" w:color="auto"/>
            </w:tcBorders>
          </w:tcPr>
          <w:p w14:paraId="46D70ACE" w14:textId="77777777" w:rsidR="00866B5F" w:rsidRPr="004718F5" w:rsidRDefault="00866B5F" w:rsidP="00843DC7">
            <w:pPr>
              <w:pStyle w:val="TAC"/>
            </w:pPr>
            <w:r w:rsidRPr="004718F5">
              <w:t>Config</w:t>
            </w:r>
            <w:r w:rsidRPr="004718F5">
              <w:rPr>
                <w:szCs w:val="18"/>
              </w:rPr>
              <w:t xml:space="preserve"> 2,5</w:t>
            </w:r>
          </w:p>
        </w:tc>
        <w:tc>
          <w:tcPr>
            <w:tcW w:w="1737" w:type="dxa"/>
            <w:gridSpan w:val="3"/>
            <w:tcBorders>
              <w:top w:val="single" w:sz="4" w:space="0" w:color="auto"/>
              <w:left w:val="single" w:sz="4" w:space="0" w:color="auto"/>
              <w:bottom w:val="single" w:sz="4" w:space="0" w:color="auto"/>
              <w:right w:val="single" w:sz="4" w:space="0" w:color="auto"/>
            </w:tcBorders>
            <w:vAlign w:val="center"/>
          </w:tcPr>
          <w:p w14:paraId="42C66564" w14:textId="77777777" w:rsidR="00866B5F" w:rsidRPr="004718F5" w:rsidRDefault="00866B5F" w:rsidP="00843DC7">
            <w:pPr>
              <w:pStyle w:val="TAC"/>
            </w:pPr>
            <w:r w:rsidRPr="004718F5">
              <w:t>CCR.1.1 TDD</w:t>
            </w:r>
          </w:p>
        </w:tc>
        <w:tc>
          <w:tcPr>
            <w:tcW w:w="1843" w:type="dxa"/>
            <w:gridSpan w:val="2"/>
            <w:tcBorders>
              <w:left w:val="single" w:sz="4" w:space="0" w:color="auto"/>
              <w:right w:val="single" w:sz="4" w:space="0" w:color="auto"/>
            </w:tcBorders>
            <w:shd w:val="clear" w:color="auto" w:fill="auto"/>
            <w:vAlign w:val="center"/>
          </w:tcPr>
          <w:p w14:paraId="502C7E06" w14:textId="77777777" w:rsidR="00866B5F" w:rsidRPr="004718F5" w:rsidRDefault="00866B5F" w:rsidP="00843DC7">
            <w:pPr>
              <w:pStyle w:val="TAC"/>
              <w:rPr>
                <w:rFonts w:cs="v4.2.0"/>
                <w:lang w:eastAsia="zh-CN"/>
              </w:rPr>
            </w:pPr>
            <w:r w:rsidRPr="004718F5">
              <w:t>CCR.1.1 TDD</w:t>
            </w:r>
          </w:p>
        </w:tc>
        <w:tc>
          <w:tcPr>
            <w:tcW w:w="1843" w:type="dxa"/>
            <w:gridSpan w:val="2"/>
            <w:tcBorders>
              <w:left w:val="single" w:sz="4" w:space="0" w:color="auto"/>
              <w:right w:val="single" w:sz="4" w:space="0" w:color="auto"/>
            </w:tcBorders>
            <w:vAlign w:val="center"/>
          </w:tcPr>
          <w:p w14:paraId="55EB9E12" w14:textId="77777777" w:rsidR="00866B5F" w:rsidRPr="004718F5" w:rsidRDefault="00866B5F" w:rsidP="00843DC7">
            <w:pPr>
              <w:pStyle w:val="TAC"/>
            </w:pPr>
            <w:r w:rsidRPr="004718F5">
              <w:t>CCR.1.1 TDD</w:t>
            </w:r>
          </w:p>
        </w:tc>
      </w:tr>
      <w:tr w:rsidR="00866B5F" w:rsidRPr="004718F5" w14:paraId="6F776AAB" w14:textId="77777777" w:rsidTr="00843DC7">
        <w:trPr>
          <w:cantSplit/>
          <w:trHeight w:val="180"/>
        </w:trPr>
        <w:tc>
          <w:tcPr>
            <w:tcW w:w="1985" w:type="dxa"/>
            <w:vMerge/>
            <w:tcBorders>
              <w:left w:val="single" w:sz="4" w:space="0" w:color="auto"/>
              <w:bottom w:val="single" w:sz="4" w:space="0" w:color="auto"/>
              <w:right w:val="single" w:sz="4" w:space="0" w:color="auto"/>
            </w:tcBorders>
            <w:shd w:val="clear" w:color="auto" w:fill="auto"/>
          </w:tcPr>
          <w:p w14:paraId="0AB83EB5" w14:textId="77777777" w:rsidR="00866B5F" w:rsidRPr="004718F5" w:rsidRDefault="00866B5F" w:rsidP="00843DC7">
            <w:pPr>
              <w:pStyle w:val="TAL"/>
              <w:rPr>
                <w:rFonts w:cs="v5.0.0"/>
              </w:rPr>
            </w:pPr>
          </w:p>
        </w:tc>
        <w:tc>
          <w:tcPr>
            <w:tcW w:w="709" w:type="dxa"/>
            <w:tcBorders>
              <w:top w:val="nil"/>
              <w:left w:val="single" w:sz="4" w:space="0" w:color="auto"/>
              <w:bottom w:val="single" w:sz="4" w:space="0" w:color="auto"/>
              <w:right w:val="single" w:sz="4" w:space="0" w:color="auto"/>
            </w:tcBorders>
          </w:tcPr>
          <w:p w14:paraId="594A52C9" w14:textId="77777777" w:rsidR="00866B5F" w:rsidRPr="004718F5" w:rsidRDefault="00866B5F" w:rsidP="00843DC7">
            <w:pPr>
              <w:pStyle w:val="TAC"/>
            </w:pPr>
          </w:p>
        </w:tc>
        <w:tc>
          <w:tcPr>
            <w:tcW w:w="2090" w:type="dxa"/>
            <w:tcBorders>
              <w:top w:val="single" w:sz="4" w:space="0" w:color="auto"/>
              <w:left w:val="single" w:sz="4" w:space="0" w:color="auto"/>
              <w:bottom w:val="single" w:sz="4" w:space="0" w:color="auto"/>
              <w:right w:val="single" w:sz="4" w:space="0" w:color="auto"/>
            </w:tcBorders>
          </w:tcPr>
          <w:p w14:paraId="1356C93B" w14:textId="77777777" w:rsidR="00866B5F" w:rsidRPr="004718F5" w:rsidRDefault="00866B5F" w:rsidP="00843DC7">
            <w:pPr>
              <w:pStyle w:val="TAC"/>
            </w:pPr>
            <w:r w:rsidRPr="004718F5">
              <w:t>Config</w:t>
            </w:r>
            <w:r w:rsidRPr="004718F5">
              <w:rPr>
                <w:szCs w:val="18"/>
              </w:rPr>
              <w:t xml:space="preserve"> 3,6</w:t>
            </w:r>
          </w:p>
        </w:tc>
        <w:tc>
          <w:tcPr>
            <w:tcW w:w="1737" w:type="dxa"/>
            <w:gridSpan w:val="3"/>
            <w:tcBorders>
              <w:top w:val="single" w:sz="4" w:space="0" w:color="auto"/>
              <w:left w:val="single" w:sz="4" w:space="0" w:color="auto"/>
              <w:bottom w:val="single" w:sz="4" w:space="0" w:color="auto"/>
              <w:right w:val="single" w:sz="4" w:space="0" w:color="auto"/>
            </w:tcBorders>
            <w:vAlign w:val="center"/>
          </w:tcPr>
          <w:p w14:paraId="0372989B" w14:textId="77777777" w:rsidR="00866B5F" w:rsidRPr="004718F5" w:rsidRDefault="00866B5F" w:rsidP="00843DC7">
            <w:pPr>
              <w:pStyle w:val="TAC"/>
            </w:pPr>
            <w:r w:rsidRPr="004718F5">
              <w:t>CCR.2.1 TDD</w:t>
            </w:r>
          </w:p>
        </w:tc>
        <w:tc>
          <w:tcPr>
            <w:tcW w:w="1843" w:type="dxa"/>
            <w:gridSpan w:val="2"/>
            <w:tcBorders>
              <w:left w:val="single" w:sz="4" w:space="0" w:color="auto"/>
              <w:bottom w:val="single" w:sz="4" w:space="0" w:color="auto"/>
              <w:right w:val="single" w:sz="4" w:space="0" w:color="auto"/>
            </w:tcBorders>
            <w:shd w:val="clear" w:color="auto" w:fill="auto"/>
            <w:vAlign w:val="center"/>
          </w:tcPr>
          <w:p w14:paraId="5E552050" w14:textId="77777777" w:rsidR="00866B5F" w:rsidRPr="004718F5" w:rsidRDefault="00866B5F" w:rsidP="00843DC7">
            <w:pPr>
              <w:pStyle w:val="TAC"/>
              <w:rPr>
                <w:rFonts w:cs="v4.2.0"/>
                <w:lang w:eastAsia="zh-CN"/>
              </w:rPr>
            </w:pPr>
            <w:r w:rsidRPr="004718F5">
              <w:t>CCR.2.1 TDD</w:t>
            </w:r>
          </w:p>
        </w:tc>
        <w:tc>
          <w:tcPr>
            <w:tcW w:w="1843" w:type="dxa"/>
            <w:gridSpan w:val="2"/>
            <w:tcBorders>
              <w:left w:val="single" w:sz="4" w:space="0" w:color="auto"/>
              <w:bottom w:val="single" w:sz="4" w:space="0" w:color="auto"/>
              <w:right w:val="single" w:sz="4" w:space="0" w:color="auto"/>
            </w:tcBorders>
            <w:vAlign w:val="center"/>
          </w:tcPr>
          <w:p w14:paraId="02C58B23" w14:textId="77777777" w:rsidR="00866B5F" w:rsidRPr="004718F5" w:rsidRDefault="00866B5F" w:rsidP="00843DC7">
            <w:pPr>
              <w:pStyle w:val="TAC"/>
            </w:pPr>
            <w:r w:rsidRPr="004718F5">
              <w:t>CCR.2.1 TDD</w:t>
            </w:r>
          </w:p>
        </w:tc>
      </w:tr>
      <w:tr w:rsidR="00866B5F" w:rsidRPr="004718F5" w14:paraId="1C790D66" w14:textId="77777777" w:rsidTr="00843DC7">
        <w:trPr>
          <w:cantSplit/>
          <w:trHeight w:val="180"/>
        </w:trPr>
        <w:tc>
          <w:tcPr>
            <w:tcW w:w="1985" w:type="dxa"/>
            <w:tcBorders>
              <w:top w:val="single" w:sz="4" w:space="0" w:color="auto"/>
              <w:left w:val="single" w:sz="4" w:space="0" w:color="auto"/>
              <w:bottom w:val="nil"/>
              <w:right w:val="single" w:sz="4" w:space="0" w:color="auto"/>
            </w:tcBorders>
            <w:shd w:val="clear" w:color="auto" w:fill="auto"/>
          </w:tcPr>
          <w:p w14:paraId="534421BA" w14:textId="77777777" w:rsidR="00866B5F" w:rsidRPr="004718F5" w:rsidRDefault="00866B5F" w:rsidP="00843DC7">
            <w:pPr>
              <w:pStyle w:val="TAL"/>
              <w:rPr>
                <w:rFonts w:cs="v5.0.0"/>
              </w:rPr>
            </w:pPr>
            <w:r w:rsidRPr="004718F5">
              <w:rPr>
                <w:lang w:eastAsia="zh-CN"/>
              </w:rPr>
              <w:t>SSB parameters</w:t>
            </w:r>
          </w:p>
        </w:tc>
        <w:tc>
          <w:tcPr>
            <w:tcW w:w="709" w:type="dxa"/>
            <w:tcBorders>
              <w:top w:val="single" w:sz="4" w:space="0" w:color="auto"/>
              <w:left w:val="single" w:sz="4" w:space="0" w:color="auto"/>
              <w:bottom w:val="single" w:sz="4" w:space="0" w:color="auto"/>
              <w:right w:val="single" w:sz="4" w:space="0" w:color="auto"/>
            </w:tcBorders>
          </w:tcPr>
          <w:p w14:paraId="77CEB3DC" w14:textId="77777777" w:rsidR="00866B5F" w:rsidRPr="004718F5" w:rsidRDefault="00866B5F" w:rsidP="00843DC7">
            <w:pPr>
              <w:pStyle w:val="TAC"/>
            </w:pPr>
          </w:p>
        </w:tc>
        <w:tc>
          <w:tcPr>
            <w:tcW w:w="2090" w:type="dxa"/>
            <w:tcBorders>
              <w:top w:val="single" w:sz="4" w:space="0" w:color="auto"/>
              <w:left w:val="single" w:sz="4" w:space="0" w:color="auto"/>
              <w:bottom w:val="single" w:sz="4" w:space="0" w:color="auto"/>
              <w:right w:val="single" w:sz="4" w:space="0" w:color="auto"/>
            </w:tcBorders>
          </w:tcPr>
          <w:p w14:paraId="4FD6F036" w14:textId="77777777" w:rsidR="00866B5F" w:rsidRPr="004718F5" w:rsidRDefault="00866B5F" w:rsidP="00843DC7">
            <w:pPr>
              <w:pStyle w:val="TAC"/>
            </w:pPr>
            <w:r w:rsidRPr="004718F5">
              <w:t>Config 1,4</w:t>
            </w:r>
          </w:p>
        </w:tc>
        <w:tc>
          <w:tcPr>
            <w:tcW w:w="1737" w:type="dxa"/>
            <w:gridSpan w:val="3"/>
            <w:tcBorders>
              <w:top w:val="single" w:sz="4" w:space="0" w:color="auto"/>
              <w:left w:val="single" w:sz="4" w:space="0" w:color="auto"/>
              <w:bottom w:val="single" w:sz="4" w:space="0" w:color="auto"/>
              <w:right w:val="single" w:sz="4" w:space="0" w:color="auto"/>
            </w:tcBorders>
          </w:tcPr>
          <w:p w14:paraId="03CA3A09" w14:textId="77777777" w:rsidR="00866B5F" w:rsidRPr="004718F5" w:rsidRDefault="00866B5F" w:rsidP="00843DC7">
            <w:pPr>
              <w:pStyle w:val="TAC"/>
            </w:pPr>
            <w:r w:rsidRPr="004718F5">
              <w:rPr>
                <w:lang w:eastAsia="zh-CN"/>
              </w:rPr>
              <w:t>SSB.1 FR1</w:t>
            </w:r>
          </w:p>
        </w:tc>
        <w:tc>
          <w:tcPr>
            <w:tcW w:w="1843" w:type="dxa"/>
            <w:gridSpan w:val="2"/>
            <w:tcBorders>
              <w:top w:val="single" w:sz="4" w:space="0" w:color="auto"/>
              <w:left w:val="single" w:sz="4" w:space="0" w:color="auto"/>
              <w:bottom w:val="single" w:sz="4" w:space="0" w:color="auto"/>
              <w:right w:val="single" w:sz="4" w:space="0" w:color="auto"/>
            </w:tcBorders>
          </w:tcPr>
          <w:p w14:paraId="00212CC3" w14:textId="77777777" w:rsidR="00866B5F" w:rsidRPr="004718F5" w:rsidRDefault="00866B5F" w:rsidP="00843DC7">
            <w:pPr>
              <w:pStyle w:val="TAC"/>
              <w:rPr>
                <w:rFonts w:cs="v4.2.0"/>
                <w:lang w:eastAsia="zh-CN"/>
              </w:rPr>
            </w:pPr>
            <w:r w:rsidRPr="004718F5">
              <w:rPr>
                <w:lang w:eastAsia="zh-CN"/>
              </w:rPr>
              <w:t>SSB.5 FR1</w:t>
            </w:r>
          </w:p>
        </w:tc>
        <w:tc>
          <w:tcPr>
            <w:tcW w:w="1843" w:type="dxa"/>
            <w:gridSpan w:val="2"/>
            <w:tcBorders>
              <w:top w:val="single" w:sz="4" w:space="0" w:color="auto"/>
              <w:left w:val="single" w:sz="4" w:space="0" w:color="auto"/>
              <w:bottom w:val="single" w:sz="4" w:space="0" w:color="auto"/>
              <w:right w:val="single" w:sz="4" w:space="0" w:color="auto"/>
            </w:tcBorders>
          </w:tcPr>
          <w:p w14:paraId="13BEDEE1" w14:textId="77777777" w:rsidR="00866B5F" w:rsidRPr="004718F5" w:rsidRDefault="00866B5F" w:rsidP="00843DC7">
            <w:pPr>
              <w:pStyle w:val="TAC"/>
              <w:rPr>
                <w:lang w:eastAsia="zh-CN"/>
              </w:rPr>
            </w:pPr>
            <w:r w:rsidRPr="004718F5">
              <w:rPr>
                <w:lang w:eastAsia="zh-CN"/>
              </w:rPr>
              <w:t>SSB.5 FR1</w:t>
            </w:r>
          </w:p>
        </w:tc>
      </w:tr>
      <w:tr w:rsidR="00866B5F" w:rsidRPr="004718F5" w14:paraId="0C14728E" w14:textId="77777777" w:rsidTr="00843DC7">
        <w:trPr>
          <w:cantSplit/>
          <w:trHeight w:val="180"/>
        </w:trPr>
        <w:tc>
          <w:tcPr>
            <w:tcW w:w="1985" w:type="dxa"/>
            <w:tcBorders>
              <w:top w:val="nil"/>
              <w:left w:val="single" w:sz="4" w:space="0" w:color="auto"/>
              <w:bottom w:val="nil"/>
              <w:right w:val="single" w:sz="4" w:space="0" w:color="auto"/>
            </w:tcBorders>
            <w:shd w:val="clear" w:color="auto" w:fill="auto"/>
          </w:tcPr>
          <w:p w14:paraId="6B03B19D" w14:textId="77777777" w:rsidR="00866B5F" w:rsidRPr="004718F5" w:rsidRDefault="00866B5F" w:rsidP="00843DC7">
            <w:pPr>
              <w:pStyle w:val="TAL"/>
              <w:rPr>
                <w:rFonts w:cs="v5.0.0"/>
              </w:rPr>
            </w:pPr>
          </w:p>
        </w:tc>
        <w:tc>
          <w:tcPr>
            <w:tcW w:w="709" w:type="dxa"/>
            <w:tcBorders>
              <w:top w:val="single" w:sz="4" w:space="0" w:color="auto"/>
              <w:left w:val="single" w:sz="4" w:space="0" w:color="auto"/>
              <w:bottom w:val="single" w:sz="4" w:space="0" w:color="auto"/>
              <w:right w:val="single" w:sz="4" w:space="0" w:color="auto"/>
            </w:tcBorders>
          </w:tcPr>
          <w:p w14:paraId="07C1C2DC" w14:textId="77777777" w:rsidR="00866B5F" w:rsidRPr="004718F5" w:rsidRDefault="00866B5F" w:rsidP="00843DC7">
            <w:pPr>
              <w:pStyle w:val="TAC"/>
            </w:pPr>
          </w:p>
        </w:tc>
        <w:tc>
          <w:tcPr>
            <w:tcW w:w="2090" w:type="dxa"/>
            <w:tcBorders>
              <w:top w:val="single" w:sz="4" w:space="0" w:color="auto"/>
              <w:left w:val="single" w:sz="4" w:space="0" w:color="auto"/>
              <w:bottom w:val="single" w:sz="4" w:space="0" w:color="auto"/>
              <w:right w:val="single" w:sz="4" w:space="0" w:color="auto"/>
            </w:tcBorders>
          </w:tcPr>
          <w:p w14:paraId="2F5D17E9" w14:textId="77777777" w:rsidR="00866B5F" w:rsidRPr="004718F5" w:rsidRDefault="00866B5F" w:rsidP="00843DC7">
            <w:pPr>
              <w:pStyle w:val="TAC"/>
            </w:pPr>
            <w:r w:rsidRPr="004718F5">
              <w:t>Config 2,5</w:t>
            </w:r>
          </w:p>
        </w:tc>
        <w:tc>
          <w:tcPr>
            <w:tcW w:w="1737" w:type="dxa"/>
            <w:gridSpan w:val="3"/>
            <w:tcBorders>
              <w:top w:val="single" w:sz="4" w:space="0" w:color="auto"/>
              <w:left w:val="single" w:sz="4" w:space="0" w:color="auto"/>
              <w:bottom w:val="single" w:sz="4" w:space="0" w:color="auto"/>
              <w:right w:val="single" w:sz="4" w:space="0" w:color="auto"/>
            </w:tcBorders>
          </w:tcPr>
          <w:p w14:paraId="216B2302" w14:textId="77777777" w:rsidR="00866B5F" w:rsidRPr="004718F5" w:rsidRDefault="00866B5F" w:rsidP="00843DC7">
            <w:pPr>
              <w:pStyle w:val="TAC"/>
            </w:pPr>
            <w:r w:rsidRPr="004718F5">
              <w:rPr>
                <w:lang w:eastAsia="zh-CN"/>
              </w:rPr>
              <w:t>SSB.1 FR1</w:t>
            </w:r>
          </w:p>
        </w:tc>
        <w:tc>
          <w:tcPr>
            <w:tcW w:w="1843" w:type="dxa"/>
            <w:gridSpan w:val="2"/>
            <w:tcBorders>
              <w:top w:val="single" w:sz="4" w:space="0" w:color="auto"/>
              <w:left w:val="single" w:sz="4" w:space="0" w:color="auto"/>
              <w:bottom w:val="single" w:sz="4" w:space="0" w:color="auto"/>
              <w:right w:val="single" w:sz="4" w:space="0" w:color="auto"/>
            </w:tcBorders>
          </w:tcPr>
          <w:p w14:paraId="262AC3A4" w14:textId="77777777" w:rsidR="00866B5F" w:rsidRPr="004718F5" w:rsidRDefault="00866B5F" w:rsidP="00843DC7">
            <w:pPr>
              <w:pStyle w:val="TAC"/>
              <w:rPr>
                <w:rFonts w:cs="v4.2.0"/>
                <w:lang w:eastAsia="zh-CN"/>
              </w:rPr>
            </w:pPr>
            <w:r w:rsidRPr="004718F5">
              <w:rPr>
                <w:lang w:eastAsia="zh-CN"/>
              </w:rPr>
              <w:t>SSB.5 FR1</w:t>
            </w:r>
          </w:p>
        </w:tc>
        <w:tc>
          <w:tcPr>
            <w:tcW w:w="1843" w:type="dxa"/>
            <w:gridSpan w:val="2"/>
            <w:tcBorders>
              <w:top w:val="single" w:sz="4" w:space="0" w:color="auto"/>
              <w:left w:val="single" w:sz="4" w:space="0" w:color="auto"/>
              <w:bottom w:val="single" w:sz="4" w:space="0" w:color="auto"/>
              <w:right w:val="single" w:sz="4" w:space="0" w:color="auto"/>
            </w:tcBorders>
          </w:tcPr>
          <w:p w14:paraId="51A04218" w14:textId="77777777" w:rsidR="00866B5F" w:rsidRPr="004718F5" w:rsidRDefault="00866B5F" w:rsidP="00843DC7">
            <w:pPr>
              <w:pStyle w:val="TAC"/>
              <w:rPr>
                <w:lang w:eastAsia="zh-CN"/>
              </w:rPr>
            </w:pPr>
            <w:r w:rsidRPr="004718F5">
              <w:rPr>
                <w:lang w:eastAsia="zh-CN"/>
              </w:rPr>
              <w:t>SSB.5 FR1</w:t>
            </w:r>
          </w:p>
        </w:tc>
      </w:tr>
      <w:tr w:rsidR="00866B5F" w:rsidRPr="004718F5" w14:paraId="48833FFC" w14:textId="77777777" w:rsidTr="00843DC7">
        <w:trPr>
          <w:cantSplit/>
          <w:trHeight w:val="180"/>
        </w:trPr>
        <w:tc>
          <w:tcPr>
            <w:tcW w:w="1985" w:type="dxa"/>
            <w:tcBorders>
              <w:top w:val="nil"/>
              <w:left w:val="single" w:sz="4" w:space="0" w:color="auto"/>
              <w:bottom w:val="single" w:sz="4" w:space="0" w:color="auto"/>
              <w:right w:val="single" w:sz="4" w:space="0" w:color="auto"/>
            </w:tcBorders>
            <w:shd w:val="clear" w:color="auto" w:fill="auto"/>
          </w:tcPr>
          <w:p w14:paraId="077B7147" w14:textId="77777777" w:rsidR="00866B5F" w:rsidRPr="004718F5" w:rsidRDefault="00866B5F" w:rsidP="00843DC7">
            <w:pPr>
              <w:pStyle w:val="TAL"/>
              <w:rPr>
                <w:rFonts w:cs="v5.0.0"/>
              </w:rPr>
            </w:pPr>
          </w:p>
        </w:tc>
        <w:tc>
          <w:tcPr>
            <w:tcW w:w="709" w:type="dxa"/>
            <w:tcBorders>
              <w:top w:val="single" w:sz="4" w:space="0" w:color="auto"/>
              <w:left w:val="single" w:sz="4" w:space="0" w:color="auto"/>
              <w:bottom w:val="single" w:sz="4" w:space="0" w:color="auto"/>
              <w:right w:val="single" w:sz="4" w:space="0" w:color="auto"/>
            </w:tcBorders>
          </w:tcPr>
          <w:p w14:paraId="25B57368" w14:textId="77777777" w:rsidR="00866B5F" w:rsidRPr="004718F5" w:rsidRDefault="00866B5F" w:rsidP="00843DC7">
            <w:pPr>
              <w:pStyle w:val="TAC"/>
            </w:pPr>
          </w:p>
        </w:tc>
        <w:tc>
          <w:tcPr>
            <w:tcW w:w="2090" w:type="dxa"/>
            <w:tcBorders>
              <w:top w:val="single" w:sz="4" w:space="0" w:color="auto"/>
              <w:left w:val="single" w:sz="4" w:space="0" w:color="auto"/>
              <w:bottom w:val="single" w:sz="4" w:space="0" w:color="auto"/>
              <w:right w:val="single" w:sz="4" w:space="0" w:color="auto"/>
            </w:tcBorders>
          </w:tcPr>
          <w:p w14:paraId="3D19229D" w14:textId="77777777" w:rsidR="00866B5F" w:rsidRPr="004718F5" w:rsidRDefault="00866B5F" w:rsidP="00843DC7">
            <w:pPr>
              <w:pStyle w:val="TAC"/>
            </w:pPr>
            <w:r w:rsidRPr="004718F5">
              <w:t>Config 3,6</w:t>
            </w:r>
          </w:p>
        </w:tc>
        <w:tc>
          <w:tcPr>
            <w:tcW w:w="1737" w:type="dxa"/>
            <w:gridSpan w:val="3"/>
            <w:tcBorders>
              <w:top w:val="single" w:sz="4" w:space="0" w:color="auto"/>
              <w:left w:val="single" w:sz="4" w:space="0" w:color="auto"/>
              <w:bottom w:val="single" w:sz="4" w:space="0" w:color="auto"/>
              <w:right w:val="single" w:sz="4" w:space="0" w:color="auto"/>
            </w:tcBorders>
          </w:tcPr>
          <w:p w14:paraId="0851C5F8" w14:textId="77777777" w:rsidR="00866B5F" w:rsidRPr="004718F5" w:rsidRDefault="00866B5F" w:rsidP="00843DC7">
            <w:pPr>
              <w:pStyle w:val="TAC"/>
            </w:pPr>
            <w:r w:rsidRPr="004718F5">
              <w:rPr>
                <w:lang w:eastAsia="zh-CN"/>
              </w:rPr>
              <w:t>SSB.2 FR1</w:t>
            </w:r>
          </w:p>
        </w:tc>
        <w:tc>
          <w:tcPr>
            <w:tcW w:w="1843" w:type="dxa"/>
            <w:gridSpan w:val="2"/>
            <w:tcBorders>
              <w:top w:val="single" w:sz="4" w:space="0" w:color="auto"/>
              <w:left w:val="single" w:sz="4" w:space="0" w:color="auto"/>
              <w:bottom w:val="single" w:sz="4" w:space="0" w:color="auto"/>
              <w:right w:val="single" w:sz="4" w:space="0" w:color="auto"/>
            </w:tcBorders>
          </w:tcPr>
          <w:p w14:paraId="442461E8" w14:textId="77777777" w:rsidR="00866B5F" w:rsidRPr="004718F5" w:rsidRDefault="00866B5F" w:rsidP="00843DC7">
            <w:pPr>
              <w:pStyle w:val="TAC"/>
              <w:rPr>
                <w:rFonts w:cs="v4.2.0"/>
                <w:lang w:eastAsia="zh-CN"/>
              </w:rPr>
            </w:pPr>
            <w:r w:rsidRPr="004718F5">
              <w:rPr>
                <w:lang w:eastAsia="zh-CN"/>
              </w:rPr>
              <w:t>SSB.6 FR1</w:t>
            </w:r>
          </w:p>
        </w:tc>
        <w:tc>
          <w:tcPr>
            <w:tcW w:w="1843" w:type="dxa"/>
            <w:gridSpan w:val="2"/>
            <w:tcBorders>
              <w:top w:val="single" w:sz="4" w:space="0" w:color="auto"/>
              <w:left w:val="single" w:sz="4" w:space="0" w:color="auto"/>
              <w:bottom w:val="single" w:sz="4" w:space="0" w:color="auto"/>
              <w:right w:val="single" w:sz="4" w:space="0" w:color="auto"/>
            </w:tcBorders>
          </w:tcPr>
          <w:p w14:paraId="42CCDE91" w14:textId="77777777" w:rsidR="00866B5F" w:rsidRPr="004718F5" w:rsidRDefault="00866B5F" w:rsidP="00843DC7">
            <w:pPr>
              <w:pStyle w:val="TAC"/>
              <w:rPr>
                <w:lang w:eastAsia="zh-CN"/>
              </w:rPr>
            </w:pPr>
            <w:r w:rsidRPr="004718F5">
              <w:rPr>
                <w:lang w:eastAsia="zh-CN"/>
              </w:rPr>
              <w:t>SSB.6 FR1</w:t>
            </w:r>
          </w:p>
        </w:tc>
      </w:tr>
      <w:tr w:rsidR="00866B5F" w:rsidRPr="004718F5" w14:paraId="267F943B" w14:textId="77777777" w:rsidTr="00843DC7">
        <w:trPr>
          <w:cantSplit/>
          <w:trHeight w:val="180"/>
        </w:trPr>
        <w:tc>
          <w:tcPr>
            <w:tcW w:w="1985" w:type="dxa"/>
            <w:tcBorders>
              <w:top w:val="nil"/>
              <w:left w:val="single" w:sz="4" w:space="0" w:color="auto"/>
              <w:bottom w:val="nil"/>
              <w:right w:val="single" w:sz="4" w:space="0" w:color="auto"/>
            </w:tcBorders>
            <w:shd w:val="clear" w:color="auto" w:fill="auto"/>
          </w:tcPr>
          <w:p w14:paraId="6E3A822F" w14:textId="77777777" w:rsidR="00866B5F" w:rsidRPr="004718F5" w:rsidRDefault="00866B5F" w:rsidP="00843DC7">
            <w:pPr>
              <w:pStyle w:val="TAL"/>
              <w:rPr>
                <w:rFonts w:cs="v5.0.0"/>
              </w:rPr>
            </w:pPr>
            <w:r w:rsidRPr="004718F5">
              <w:t xml:space="preserve">SMTC configuration </w:t>
            </w:r>
          </w:p>
        </w:tc>
        <w:tc>
          <w:tcPr>
            <w:tcW w:w="709" w:type="dxa"/>
            <w:tcBorders>
              <w:top w:val="single" w:sz="4" w:space="0" w:color="auto"/>
              <w:left w:val="single" w:sz="4" w:space="0" w:color="auto"/>
              <w:bottom w:val="single" w:sz="4" w:space="0" w:color="auto"/>
              <w:right w:val="single" w:sz="4" w:space="0" w:color="auto"/>
            </w:tcBorders>
          </w:tcPr>
          <w:p w14:paraId="55A12488" w14:textId="77777777" w:rsidR="00866B5F" w:rsidRPr="004718F5" w:rsidRDefault="00866B5F" w:rsidP="00843DC7">
            <w:pPr>
              <w:pStyle w:val="TAC"/>
            </w:pPr>
          </w:p>
        </w:tc>
        <w:tc>
          <w:tcPr>
            <w:tcW w:w="2090" w:type="dxa"/>
            <w:tcBorders>
              <w:top w:val="single" w:sz="4" w:space="0" w:color="auto"/>
              <w:left w:val="single" w:sz="4" w:space="0" w:color="auto"/>
              <w:bottom w:val="single" w:sz="4" w:space="0" w:color="auto"/>
              <w:right w:val="single" w:sz="4" w:space="0" w:color="auto"/>
            </w:tcBorders>
          </w:tcPr>
          <w:p w14:paraId="22035F22" w14:textId="77777777" w:rsidR="00866B5F" w:rsidRPr="004718F5" w:rsidRDefault="00866B5F" w:rsidP="00843DC7">
            <w:pPr>
              <w:pStyle w:val="TAC"/>
            </w:pPr>
            <w:r w:rsidRPr="004718F5">
              <w:t>Config</w:t>
            </w:r>
            <w:r w:rsidRPr="004718F5">
              <w:rPr>
                <w:szCs w:val="18"/>
              </w:rPr>
              <w:t xml:space="preserve"> </w:t>
            </w:r>
            <w:r w:rsidRPr="004718F5">
              <w:t>1,4</w:t>
            </w:r>
          </w:p>
        </w:tc>
        <w:tc>
          <w:tcPr>
            <w:tcW w:w="1737" w:type="dxa"/>
            <w:gridSpan w:val="3"/>
            <w:tcBorders>
              <w:top w:val="single" w:sz="4" w:space="0" w:color="auto"/>
              <w:left w:val="single" w:sz="4" w:space="0" w:color="auto"/>
              <w:bottom w:val="single" w:sz="4" w:space="0" w:color="auto"/>
              <w:right w:val="single" w:sz="4" w:space="0" w:color="auto"/>
            </w:tcBorders>
          </w:tcPr>
          <w:p w14:paraId="76655A23" w14:textId="77777777" w:rsidR="00866B5F" w:rsidRPr="004718F5" w:rsidRDefault="00866B5F" w:rsidP="00843DC7">
            <w:pPr>
              <w:pStyle w:val="TAC"/>
              <w:rPr>
                <w:lang w:eastAsia="zh-CN"/>
              </w:rPr>
            </w:pPr>
            <w:r w:rsidRPr="004718F5">
              <w:t>SMTC.2</w:t>
            </w:r>
          </w:p>
        </w:tc>
        <w:tc>
          <w:tcPr>
            <w:tcW w:w="1843" w:type="dxa"/>
            <w:gridSpan w:val="2"/>
            <w:tcBorders>
              <w:top w:val="single" w:sz="4" w:space="0" w:color="auto"/>
              <w:left w:val="single" w:sz="4" w:space="0" w:color="auto"/>
              <w:bottom w:val="single" w:sz="4" w:space="0" w:color="auto"/>
              <w:right w:val="single" w:sz="4" w:space="0" w:color="auto"/>
            </w:tcBorders>
          </w:tcPr>
          <w:p w14:paraId="293FF929" w14:textId="77777777" w:rsidR="00866B5F" w:rsidRPr="004718F5" w:rsidRDefault="00866B5F" w:rsidP="00843DC7">
            <w:pPr>
              <w:pStyle w:val="TAC"/>
              <w:rPr>
                <w:lang w:eastAsia="zh-CN"/>
              </w:rPr>
            </w:pPr>
            <w:r w:rsidRPr="004718F5">
              <w:t>SMTC.5</w:t>
            </w:r>
          </w:p>
        </w:tc>
        <w:tc>
          <w:tcPr>
            <w:tcW w:w="1843" w:type="dxa"/>
            <w:gridSpan w:val="2"/>
            <w:tcBorders>
              <w:top w:val="single" w:sz="4" w:space="0" w:color="auto"/>
              <w:left w:val="single" w:sz="4" w:space="0" w:color="auto"/>
              <w:bottom w:val="single" w:sz="4" w:space="0" w:color="auto"/>
              <w:right w:val="single" w:sz="4" w:space="0" w:color="auto"/>
            </w:tcBorders>
          </w:tcPr>
          <w:p w14:paraId="16466AE5" w14:textId="77777777" w:rsidR="00866B5F" w:rsidRPr="004718F5" w:rsidRDefault="00866B5F" w:rsidP="00843DC7">
            <w:pPr>
              <w:pStyle w:val="TAC"/>
            </w:pPr>
            <w:r w:rsidRPr="004718F5">
              <w:t>SMTC.5</w:t>
            </w:r>
          </w:p>
        </w:tc>
      </w:tr>
      <w:tr w:rsidR="00866B5F" w:rsidRPr="004718F5" w14:paraId="2AD691B8" w14:textId="77777777" w:rsidTr="00843DC7">
        <w:trPr>
          <w:cantSplit/>
          <w:trHeight w:val="180"/>
        </w:trPr>
        <w:tc>
          <w:tcPr>
            <w:tcW w:w="1985" w:type="dxa"/>
            <w:tcBorders>
              <w:top w:val="nil"/>
              <w:left w:val="single" w:sz="4" w:space="0" w:color="auto"/>
              <w:bottom w:val="single" w:sz="4" w:space="0" w:color="auto"/>
              <w:right w:val="single" w:sz="4" w:space="0" w:color="auto"/>
            </w:tcBorders>
            <w:shd w:val="clear" w:color="auto" w:fill="auto"/>
          </w:tcPr>
          <w:p w14:paraId="07666864" w14:textId="77777777" w:rsidR="00866B5F" w:rsidRPr="004718F5" w:rsidRDefault="00866B5F" w:rsidP="00843DC7">
            <w:pPr>
              <w:pStyle w:val="TAL"/>
              <w:rPr>
                <w:rFonts w:cs="v5.0.0"/>
              </w:rPr>
            </w:pPr>
            <w:r w:rsidRPr="004718F5">
              <w:t>defined in A.3.11</w:t>
            </w:r>
          </w:p>
        </w:tc>
        <w:tc>
          <w:tcPr>
            <w:tcW w:w="709" w:type="dxa"/>
            <w:tcBorders>
              <w:top w:val="single" w:sz="4" w:space="0" w:color="auto"/>
              <w:left w:val="single" w:sz="4" w:space="0" w:color="auto"/>
              <w:bottom w:val="single" w:sz="4" w:space="0" w:color="auto"/>
              <w:right w:val="single" w:sz="4" w:space="0" w:color="auto"/>
            </w:tcBorders>
          </w:tcPr>
          <w:p w14:paraId="7EBF6658" w14:textId="77777777" w:rsidR="00866B5F" w:rsidRPr="004718F5" w:rsidRDefault="00866B5F" w:rsidP="00843DC7">
            <w:pPr>
              <w:pStyle w:val="TAC"/>
            </w:pPr>
          </w:p>
        </w:tc>
        <w:tc>
          <w:tcPr>
            <w:tcW w:w="2090" w:type="dxa"/>
            <w:tcBorders>
              <w:top w:val="single" w:sz="4" w:space="0" w:color="auto"/>
              <w:left w:val="single" w:sz="4" w:space="0" w:color="auto"/>
              <w:bottom w:val="single" w:sz="4" w:space="0" w:color="auto"/>
              <w:right w:val="single" w:sz="4" w:space="0" w:color="auto"/>
            </w:tcBorders>
          </w:tcPr>
          <w:p w14:paraId="0FC629A5" w14:textId="77777777" w:rsidR="00866B5F" w:rsidRPr="004718F5" w:rsidRDefault="00866B5F" w:rsidP="00843DC7">
            <w:pPr>
              <w:pStyle w:val="TAC"/>
            </w:pPr>
            <w:r w:rsidRPr="004718F5">
              <w:t>Config</w:t>
            </w:r>
            <w:r w:rsidRPr="004718F5">
              <w:rPr>
                <w:szCs w:val="18"/>
              </w:rPr>
              <w:t xml:space="preserve"> </w:t>
            </w:r>
            <w:r w:rsidRPr="004718F5">
              <w:t>2,3,5,6</w:t>
            </w:r>
          </w:p>
        </w:tc>
        <w:tc>
          <w:tcPr>
            <w:tcW w:w="1737" w:type="dxa"/>
            <w:gridSpan w:val="3"/>
            <w:tcBorders>
              <w:top w:val="single" w:sz="4" w:space="0" w:color="auto"/>
              <w:left w:val="single" w:sz="4" w:space="0" w:color="auto"/>
              <w:bottom w:val="single" w:sz="4" w:space="0" w:color="auto"/>
              <w:right w:val="single" w:sz="4" w:space="0" w:color="auto"/>
            </w:tcBorders>
          </w:tcPr>
          <w:p w14:paraId="4038532B" w14:textId="77777777" w:rsidR="00866B5F" w:rsidRPr="004718F5" w:rsidRDefault="00866B5F" w:rsidP="00843DC7">
            <w:pPr>
              <w:pStyle w:val="TAC"/>
              <w:rPr>
                <w:lang w:eastAsia="zh-CN"/>
              </w:rPr>
            </w:pPr>
            <w:r w:rsidRPr="004718F5">
              <w:t>SMTC.1</w:t>
            </w:r>
          </w:p>
        </w:tc>
        <w:tc>
          <w:tcPr>
            <w:tcW w:w="1843" w:type="dxa"/>
            <w:gridSpan w:val="2"/>
            <w:tcBorders>
              <w:top w:val="single" w:sz="4" w:space="0" w:color="auto"/>
              <w:left w:val="single" w:sz="4" w:space="0" w:color="auto"/>
              <w:bottom w:val="single" w:sz="4" w:space="0" w:color="auto"/>
              <w:right w:val="single" w:sz="4" w:space="0" w:color="auto"/>
            </w:tcBorders>
          </w:tcPr>
          <w:p w14:paraId="4BDB6340" w14:textId="77777777" w:rsidR="00866B5F" w:rsidRPr="004718F5" w:rsidRDefault="00866B5F" w:rsidP="00843DC7">
            <w:pPr>
              <w:pStyle w:val="TAC"/>
              <w:rPr>
                <w:lang w:eastAsia="zh-CN"/>
              </w:rPr>
            </w:pPr>
            <w:r w:rsidRPr="004718F5">
              <w:t>SMTC.4</w:t>
            </w:r>
          </w:p>
        </w:tc>
        <w:tc>
          <w:tcPr>
            <w:tcW w:w="1843" w:type="dxa"/>
            <w:gridSpan w:val="2"/>
            <w:tcBorders>
              <w:top w:val="single" w:sz="4" w:space="0" w:color="auto"/>
              <w:left w:val="single" w:sz="4" w:space="0" w:color="auto"/>
              <w:bottom w:val="single" w:sz="4" w:space="0" w:color="auto"/>
              <w:right w:val="single" w:sz="4" w:space="0" w:color="auto"/>
            </w:tcBorders>
          </w:tcPr>
          <w:p w14:paraId="3A7B64CB" w14:textId="77777777" w:rsidR="00866B5F" w:rsidRPr="004718F5" w:rsidRDefault="00866B5F" w:rsidP="00843DC7">
            <w:pPr>
              <w:pStyle w:val="TAC"/>
            </w:pPr>
            <w:r w:rsidRPr="004718F5">
              <w:t>SMTC.4</w:t>
            </w:r>
          </w:p>
        </w:tc>
      </w:tr>
      <w:tr w:rsidR="00866B5F" w:rsidRPr="004718F5" w14:paraId="66D4DBB2" w14:textId="77777777" w:rsidTr="00843DC7">
        <w:trPr>
          <w:cantSplit/>
          <w:trHeight w:val="193"/>
        </w:trPr>
        <w:tc>
          <w:tcPr>
            <w:tcW w:w="1985" w:type="dxa"/>
            <w:tcBorders>
              <w:top w:val="single" w:sz="4" w:space="0" w:color="auto"/>
              <w:left w:val="single" w:sz="4" w:space="0" w:color="auto"/>
              <w:bottom w:val="nil"/>
              <w:right w:val="single" w:sz="4" w:space="0" w:color="auto"/>
            </w:tcBorders>
            <w:shd w:val="clear" w:color="auto" w:fill="auto"/>
            <w:hideMark/>
          </w:tcPr>
          <w:p w14:paraId="04A10EBF" w14:textId="77777777" w:rsidR="00866B5F" w:rsidRPr="004718F5" w:rsidRDefault="00866B5F" w:rsidP="00843DC7">
            <w:pPr>
              <w:pStyle w:val="TAL"/>
            </w:pPr>
            <w:r w:rsidRPr="004718F5">
              <w:t xml:space="preserve">PDSCH/PDCCH </w:t>
            </w:r>
          </w:p>
        </w:tc>
        <w:tc>
          <w:tcPr>
            <w:tcW w:w="709" w:type="dxa"/>
            <w:tcBorders>
              <w:top w:val="single" w:sz="4" w:space="0" w:color="auto"/>
              <w:left w:val="single" w:sz="4" w:space="0" w:color="auto"/>
              <w:bottom w:val="nil"/>
              <w:right w:val="single" w:sz="4" w:space="0" w:color="auto"/>
            </w:tcBorders>
            <w:shd w:val="clear" w:color="auto" w:fill="auto"/>
            <w:hideMark/>
          </w:tcPr>
          <w:p w14:paraId="31BF7321" w14:textId="77777777" w:rsidR="00866B5F" w:rsidRPr="004718F5" w:rsidRDefault="00866B5F" w:rsidP="00843DC7">
            <w:pPr>
              <w:pStyle w:val="TAC"/>
            </w:pPr>
            <w:r w:rsidRPr="004718F5">
              <w:t>kHz</w:t>
            </w:r>
          </w:p>
        </w:tc>
        <w:tc>
          <w:tcPr>
            <w:tcW w:w="2090" w:type="dxa"/>
            <w:tcBorders>
              <w:top w:val="single" w:sz="4" w:space="0" w:color="auto"/>
              <w:left w:val="single" w:sz="4" w:space="0" w:color="auto"/>
              <w:bottom w:val="single" w:sz="4" w:space="0" w:color="auto"/>
              <w:right w:val="single" w:sz="4" w:space="0" w:color="auto"/>
            </w:tcBorders>
            <w:hideMark/>
          </w:tcPr>
          <w:p w14:paraId="18B0863E" w14:textId="77777777" w:rsidR="00866B5F" w:rsidRPr="004718F5" w:rsidRDefault="00866B5F" w:rsidP="00843DC7">
            <w:pPr>
              <w:pStyle w:val="TAC"/>
            </w:pPr>
            <w:r w:rsidRPr="004718F5">
              <w:t>Config</w:t>
            </w:r>
            <w:r w:rsidRPr="004718F5">
              <w:rPr>
                <w:szCs w:val="18"/>
              </w:rPr>
              <w:t xml:space="preserve"> </w:t>
            </w:r>
            <w:r w:rsidRPr="004718F5">
              <w:t>1,2,4,5</w:t>
            </w:r>
          </w:p>
        </w:tc>
        <w:tc>
          <w:tcPr>
            <w:tcW w:w="5423" w:type="dxa"/>
            <w:gridSpan w:val="7"/>
            <w:tcBorders>
              <w:top w:val="single" w:sz="4" w:space="0" w:color="auto"/>
              <w:left w:val="single" w:sz="4" w:space="0" w:color="auto"/>
              <w:bottom w:val="single" w:sz="4" w:space="0" w:color="auto"/>
              <w:right w:val="single" w:sz="4" w:space="0" w:color="auto"/>
            </w:tcBorders>
            <w:hideMark/>
          </w:tcPr>
          <w:p w14:paraId="471AB66A" w14:textId="77777777" w:rsidR="00866B5F" w:rsidRPr="004718F5" w:rsidRDefault="00866B5F" w:rsidP="00843DC7">
            <w:pPr>
              <w:pStyle w:val="TAC"/>
            </w:pPr>
            <w:r w:rsidRPr="004718F5">
              <w:t>15</w:t>
            </w:r>
          </w:p>
        </w:tc>
      </w:tr>
      <w:tr w:rsidR="00866B5F" w:rsidRPr="004718F5" w14:paraId="797229B7" w14:textId="77777777" w:rsidTr="00843DC7">
        <w:trPr>
          <w:cantSplit/>
          <w:trHeight w:val="127"/>
        </w:trPr>
        <w:tc>
          <w:tcPr>
            <w:tcW w:w="1985" w:type="dxa"/>
            <w:tcBorders>
              <w:top w:val="nil"/>
              <w:left w:val="single" w:sz="4" w:space="0" w:color="auto"/>
              <w:bottom w:val="single" w:sz="4" w:space="0" w:color="auto"/>
              <w:right w:val="single" w:sz="4" w:space="0" w:color="auto"/>
            </w:tcBorders>
            <w:shd w:val="clear" w:color="auto" w:fill="auto"/>
            <w:hideMark/>
          </w:tcPr>
          <w:p w14:paraId="0EFD17AE" w14:textId="77777777" w:rsidR="00866B5F" w:rsidRPr="004718F5" w:rsidRDefault="00866B5F" w:rsidP="00843DC7">
            <w:pPr>
              <w:pStyle w:val="TAL"/>
            </w:pPr>
            <w:r w:rsidRPr="004718F5">
              <w:t>subcarrier spacing</w:t>
            </w:r>
          </w:p>
        </w:tc>
        <w:tc>
          <w:tcPr>
            <w:tcW w:w="709" w:type="dxa"/>
            <w:tcBorders>
              <w:top w:val="nil"/>
              <w:left w:val="single" w:sz="4" w:space="0" w:color="auto"/>
              <w:bottom w:val="single" w:sz="4" w:space="0" w:color="auto"/>
              <w:right w:val="single" w:sz="4" w:space="0" w:color="auto"/>
            </w:tcBorders>
            <w:shd w:val="clear" w:color="auto" w:fill="auto"/>
            <w:hideMark/>
          </w:tcPr>
          <w:p w14:paraId="1E8223C9" w14:textId="77777777" w:rsidR="00866B5F" w:rsidRPr="004718F5" w:rsidRDefault="00866B5F" w:rsidP="00843DC7">
            <w:pPr>
              <w:pStyle w:val="TAC"/>
            </w:pPr>
          </w:p>
        </w:tc>
        <w:tc>
          <w:tcPr>
            <w:tcW w:w="2090" w:type="dxa"/>
            <w:tcBorders>
              <w:top w:val="single" w:sz="4" w:space="0" w:color="auto"/>
              <w:left w:val="single" w:sz="4" w:space="0" w:color="auto"/>
              <w:bottom w:val="single" w:sz="4" w:space="0" w:color="auto"/>
              <w:right w:val="single" w:sz="4" w:space="0" w:color="auto"/>
            </w:tcBorders>
            <w:hideMark/>
          </w:tcPr>
          <w:p w14:paraId="01A3AAFE" w14:textId="77777777" w:rsidR="00866B5F" w:rsidRPr="004718F5" w:rsidRDefault="00866B5F" w:rsidP="00843DC7">
            <w:pPr>
              <w:pStyle w:val="TAC"/>
            </w:pPr>
            <w:r w:rsidRPr="004718F5">
              <w:t>Config</w:t>
            </w:r>
            <w:r w:rsidRPr="004718F5">
              <w:rPr>
                <w:szCs w:val="18"/>
              </w:rPr>
              <w:t xml:space="preserve"> </w:t>
            </w:r>
            <w:r w:rsidRPr="004718F5">
              <w:t>3,6</w:t>
            </w:r>
          </w:p>
        </w:tc>
        <w:tc>
          <w:tcPr>
            <w:tcW w:w="5423" w:type="dxa"/>
            <w:gridSpan w:val="7"/>
            <w:tcBorders>
              <w:top w:val="single" w:sz="4" w:space="0" w:color="auto"/>
              <w:left w:val="single" w:sz="4" w:space="0" w:color="auto"/>
              <w:bottom w:val="single" w:sz="4" w:space="0" w:color="auto"/>
              <w:right w:val="single" w:sz="4" w:space="0" w:color="auto"/>
            </w:tcBorders>
            <w:hideMark/>
          </w:tcPr>
          <w:p w14:paraId="7EE384FF" w14:textId="77777777" w:rsidR="00866B5F" w:rsidRPr="004718F5" w:rsidRDefault="00866B5F" w:rsidP="00843DC7">
            <w:pPr>
              <w:pStyle w:val="TAC"/>
            </w:pPr>
            <w:r w:rsidRPr="004718F5">
              <w:t>30</w:t>
            </w:r>
          </w:p>
        </w:tc>
      </w:tr>
      <w:tr w:rsidR="00866B5F" w:rsidRPr="004718F5" w14:paraId="41432CC8" w14:textId="77777777" w:rsidTr="00843DC7">
        <w:trPr>
          <w:cantSplit/>
          <w:trHeight w:val="292"/>
        </w:trPr>
        <w:tc>
          <w:tcPr>
            <w:tcW w:w="1985" w:type="dxa"/>
            <w:tcBorders>
              <w:top w:val="single" w:sz="4" w:space="0" w:color="auto"/>
              <w:left w:val="single" w:sz="4" w:space="0" w:color="auto"/>
              <w:bottom w:val="single" w:sz="4" w:space="0" w:color="auto"/>
              <w:right w:val="single" w:sz="4" w:space="0" w:color="auto"/>
            </w:tcBorders>
            <w:hideMark/>
          </w:tcPr>
          <w:p w14:paraId="2BB73942" w14:textId="77777777" w:rsidR="00866B5F" w:rsidRPr="004718F5" w:rsidRDefault="00866B5F" w:rsidP="00843DC7">
            <w:pPr>
              <w:pStyle w:val="TAL"/>
            </w:pPr>
            <w:r w:rsidRPr="004718F5">
              <w:rPr>
                <w:szCs w:val="16"/>
                <w:lang w:eastAsia="ja-JP"/>
              </w:rPr>
              <w:t>EPRE ratio of PSS to SSS</w:t>
            </w:r>
          </w:p>
        </w:tc>
        <w:tc>
          <w:tcPr>
            <w:tcW w:w="709" w:type="dxa"/>
            <w:tcBorders>
              <w:top w:val="single" w:sz="4" w:space="0" w:color="auto"/>
              <w:left w:val="single" w:sz="4" w:space="0" w:color="auto"/>
              <w:bottom w:val="single" w:sz="4" w:space="0" w:color="auto"/>
              <w:right w:val="single" w:sz="4" w:space="0" w:color="auto"/>
            </w:tcBorders>
          </w:tcPr>
          <w:p w14:paraId="2F1C627C" w14:textId="77777777" w:rsidR="00866B5F" w:rsidRPr="004718F5" w:rsidRDefault="00866B5F" w:rsidP="00843DC7">
            <w:pPr>
              <w:pStyle w:val="TAC"/>
            </w:pPr>
          </w:p>
        </w:tc>
        <w:tc>
          <w:tcPr>
            <w:tcW w:w="2090" w:type="dxa"/>
            <w:tcBorders>
              <w:top w:val="single" w:sz="4" w:space="0" w:color="auto"/>
              <w:left w:val="single" w:sz="4" w:space="0" w:color="auto"/>
              <w:bottom w:val="nil"/>
              <w:right w:val="single" w:sz="4" w:space="0" w:color="auto"/>
            </w:tcBorders>
            <w:shd w:val="clear" w:color="auto" w:fill="auto"/>
          </w:tcPr>
          <w:p w14:paraId="6EFAE9CA" w14:textId="77777777" w:rsidR="00866B5F" w:rsidRPr="004718F5" w:rsidRDefault="00866B5F" w:rsidP="00843DC7">
            <w:pPr>
              <w:pStyle w:val="TAC"/>
            </w:pPr>
          </w:p>
        </w:tc>
        <w:tc>
          <w:tcPr>
            <w:tcW w:w="1737" w:type="dxa"/>
            <w:gridSpan w:val="3"/>
            <w:tcBorders>
              <w:top w:val="single" w:sz="4" w:space="0" w:color="auto"/>
              <w:left w:val="single" w:sz="4" w:space="0" w:color="auto"/>
              <w:bottom w:val="nil"/>
              <w:right w:val="single" w:sz="4" w:space="0" w:color="auto"/>
            </w:tcBorders>
            <w:shd w:val="clear" w:color="auto" w:fill="auto"/>
          </w:tcPr>
          <w:p w14:paraId="2AE7D3CF" w14:textId="77777777" w:rsidR="00866B5F" w:rsidRPr="004718F5" w:rsidRDefault="00866B5F" w:rsidP="00843DC7">
            <w:pPr>
              <w:pStyle w:val="TAC"/>
              <w:rPr>
                <w:rFonts w:cs="v4.2.0"/>
              </w:rPr>
            </w:pPr>
          </w:p>
        </w:tc>
        <w:tc>
          <w:tcPr>
            <w:tcW w:w="1843" w:type="dxa"/>
            <w:gridSpan w:val="2"/>
            <w:tcBorders>
              <w:top w:val="single" w:sz="4" w:space="0" w:color="auto"/>
              <w:left w:val="single" w:sz="4" w:space="0" w:color="auto"/>
              <w:bottom w:val="nil"/>
              <w:right w:val="single" w:sz="4" w:space="0" w:color="auto"/>
            </w:tcBorders>
            <w:shd w:val="clear" w:color="auto" w:fill="auto"/>
          </w:tcPr>
          <w:p w14:paraId="1AB5758E" w14:textId="77777777" w:rsidR="00866B5F" w:rsidRPr="004718F5" w:rsidRDefault="00866B5F" w:rsidP="00843DC7">
            <w:pPr>
              <w:pStyle w:val="TAC"/>
            </w:pPr>
          </w:p>
        </w:tc>
        <w:tc>
          <w:tcPr>
            <w:tcW w:w="1843" w:type="dxa"/>
            <w:gridSpan w:val="2"/>
            <w:tcBorders>
              <w:top w:val="single" w:sz="4" w:space="0" w:color="auto"/>
              <w:left w:val="single" w:sz="4" w:space="0" w:color="auto"/>
              <w:bottom w:val="nil"/>
              <w:right w:val="single" w:sz="4" w:space="0" w:color="auto"/>
            </w:tcBorders>
          </w:tcPr>
          <w:p w14:paraId="3E6B9BC2" w14:textId="77777777" w:rsidR="00866B5F" w:rsidRPr="004718F5" w:rsidRDefault="00866B5F" w:rsidP="00843DC7">
            <w:pPr>
              <w:pStyle w:val="TAC"/>
            </w:pPr>
          </w:p>
        </w:tc>
      </w:tr>
      <w:tr w:rsidR="00866B5F" w:rsidRPr="004718F5" w14:paraId="39F99F60" w14:textId="77777777" w:rsidTr="00843DC7">
        <w:trPr>
          <w:cantSplit/>
          <w:trHeight w:val="292"/>
        </w:trPr>
        <w:tc>
          <w:tcPr>
            <w:tcW w:w="1985" w:type="dxa"/>
            <w:tcBorders>
              <w:top w:val="single" w:sz="4" w:space="0" w:color="auto"/>
              <w:left w:val="single" w:sz="4" w:space="0" w:color="auto"/>
              <w:bottom w:val="single" w:sz="4" w:space="0" w:color="auto"/>
              <w:right w:val="single" w:sz="4" w:space="0" w:color="auto"/>
            </w:tcBorders>
            <w:hideMark/>
          </w:tcPr>
          <w:p w14:paraId="4919BD30" w14:textId="77777777" w:rsidR="00866B5F" w:rsidRPr="004718F5" w:rsidRDefault="00866B5F" w:rsidP="00843DC7">
            <w:pPr>
              <w:pStyle w:val="TAL"/>
            </w:pPr>
            <w:r w:rsidRPr="004718F5">
              <w:rPr>
                <w:szCs w:val="16"/>
                <w:lang w:eastAsia="ja-JP"/>
              </w:rPr>
              <w:t>EPRE ratio of PBCH DMRS to SSS</w:t>
            </w:r>
          </w:p>
        </w:tc>
        <w:tc>
          <w:tcPr>
            <w:tcW w:w="709" w:type="dxa"/>
            <w:tcBorders>
              <w:top w:val="single" w:sz="4" w:space="0" w:color="auto"/>
              <w:left w:val="single" w:sz="4" w:space="0" w:color="auto"/>
              <w:bottom w:val="single" w:sz="4" w:space="0" w:color="auto"/>
              <w:right w:val="single" w:sz="4" w:space="0" w:color="auto"/>
            </w:tcBorders>
          </w:tcPr>
          <w:p w14:paraId="7B7BADAE" w14:textId="77777777" w:rsidR="00866B5F" w:rsidRPr="004718F5" w:rsidRDefault="00866B5F" w:rsidP="00843DC7">
            <w:pPr>
              <w:pStyle w:val="TAC"/>
            </w:pPr>
          </w:p>
        </w:tc>
        <w:tc>
          <w:tcPr>
            <w:tcW w:w="2090" w:type="dxa"/>
            <w:tcBorders>
              <w:top w:val="nil"/>
              <w:left w:val="single" w:sz="4" w:space="0" w:color="auto"/>
              <w:bottom w:val="nil"/>
              <w:right w:val="single" w:sz="4" w:space="0" w:color="auto"/>
            </w:tcBorders>
            <w:shd w:val="clear" w:color="auto" w:fill="auto"/>
            <w:hideMark/>
          </w:tcPr>
          <w:p w14:paraId="52C2E4D8" w14:textId="77777777" w:rsidR="00866B5F" w:rsidRPr="004718F5" w:rsidRDefault="00866B5F" w:rsidP="00843DC7">
            <w:pPr>
              <w:pStyle w:val="TAC"/>
            </w:pPr>
          </w:p>
        </w:tc>
        <w:tc>
          <w:tcPr>
            <w:tcW w:w="1737" w:type="dxa"/>
            <w:gridSpan w:val="3"/>
            <w:tcBorders>
              <w:top w:val="nil"/>
              <w:left w:val="single" w:sz="4" w:space="0" w:color="auto"/>
              <w:bottom w:val="nil"/>
              <w:right w:val="single" w:sz="4" w:space="0" w:color="auto"/>
            </w:tcBorders>
            <w:shd w:val="clear" w:color="auto" w:fill="auto"/>
            <w:hideMark/>
          </w:tcPr>
          <w:p w14:paraId="19D21D65" w14:textId="77777777" w:rsidR="00866B5F" w:rsidRPr="004718F5" w:rsidRDefault="00866B5F" w:rsidP="00843DC7">
            <w:pPr>
              <w:pStyle w:val="TAC"/>
              <w:rPr>
                <w:rFonts w:cs="v4.2.0"/>
              </w:rPr>
            </w:pPr>
          </w:p>
        </w:tc>
        <w:tc>
          <w:tcPr>
            <w:tcW w:w="1843" w:type="dxa"/>
            <w:gridSpan w:val="2"/>
            <w:tcBorders>
              <w:top w:val="nil"/>
              <w:left w:val="single" w:sz="4" w:space="0" w:color="auto"/>
              <w:bottom w:val="nil"/>
              <w:right w:val="single" w:sz="4" w:space="0" w:color="auto"/>
            </w:tcBorders>
            <w:shd w:val="clear" w:color="auto" w:fill="auto"/>
            <w:hideMark/>
          </w:tcPr>
          <w:p w14:paraId="2CBE66E3" w14:textId="77777777" w:rsidR="00866B5F" w:rsidRPr="004718F5" w:rsidRDefault="00866B5F" w:rsidP="00843DC7">
            <w:pPr>
              <w:pStyle w:val="TAC"/>
            </w:pPr>
          </w:p>
        </w:tc>
        <w:tc>
          <w:tcPr>
            <w:tcW w:w="1843" w:type="dxa"/>
            <w:gridSpan w:val="2"/>
            <w:tcBorders>
              <w:top w:val="nil"/>
              <w:left w:val="single" w:sz="4" w:space="0" w:color="auto"/>
              <w:bottom w:val="nil"/>
              <w:right w:val="single" w:sz="4" w:space="0" w:color="auto"/>
            </w:tcBorders>
          </w:tcPr>
          <w:p w14:paraId="1F7DD8FA" w14:textId="77777777" w:rsidR="00866B5F" w:rsidRPr="004718F5" w:rsidRDefault="00866B5F" w:rsidP="00843DC7">
            <w:pPr>
              <w:pStyle w:val="TAC"/>
            </w:pPr>
          </w:p>
        </w:tc>
      </w:tr>
      <w:tr w:rsidR="00866B5F" w:rsidRPr="004718F5" w14:paraId="0A68E9EC" w14:textId="77777777" w:rsidTr="00843DC7">
        <w:trPr>
          <w:cantSplit/>
          <w:trHeight w:val="292"/>
        </w:trPr>
        <w:tc>
          <w:tcPr>
            <w:tcW w:w="1985" w:type="dxa"/>
            <w:tcBorders>
              <w:top w:val="single" w:sz="4" w:space="0" w:color="auto"/>
              <w:left w:val="single" w:sz="4" w:space="0" w:color="auto"/>
              <w:bottom w:val="single" w:sz="4" w:space="0" w:color="auto"/>
              <w:right w:val="single" w:sz="4" w:space="0" w:color="auto"/>
            </w:tcBorders>
            <w:hideMark/>
          </w:tcPr>
          <w:p w14:paraId="3863F453" w14:textId="77777777" w:rsidR="00866B5F" w:rsidRPr="004718F5" w:rsidRDefault="00866B5F" w:rsidP="00843DC7">
            <w:pPr>
              <w:pStyle w:val="TAL"/>
            </w:pPr>
            <w:r w:rsidRPr="004718F5">
              <w:rPr>
                <w:szCs w:val="16"/>
                <w:lang w:eastAsia="ja-JP"/>
              </w:rPr>
              <w:t>EPRE ratio of PBCH to PBCH DMRS</w:t>
            </w:r>
          </w:p>
        </w:tc>
        <w:tc>
          <w:tcPr>
            <w:tcW w:w="709" w:type="dxa"/>
            <w:tcBorders>
              <w:top w:val="single" w:sz="4" w:space="0" w:color="auto"/>
              <w:left w:val="single" w:sz="4" w:space="0" w:color="auto"/>
              <w:bottom w:val="single" w:sz="4" w:space="0" w:color="auto"/>
              <w:right w:val="single" w:sz="4" w:space="0" w:color="auto"/>
            </w:tcBorders>
          </w:tcPr>
          <w:p w14:paraId="6DA0F4CF" w14:textId="77777777" w:rsidR="00866B5F" w:rsidRPr="004718F5" w:rsidRDefault="00866B5F" w:rsidP="00843DC7">
            <w:pPr>
              <w:pStyle w:val="TAC"/>
            </w:pPr>
          </w:p>
        </w:tc>
        <w:tc>
          <w:tcPr>
            <w:tcW w:w="2090" w:type="dxa"/>
            <w:tcBorders>
              <w:top w:val="nil"/>
              <w:left w:val="single" w:sz="4" w:space="0" w:color="auto"/>
              <w:bottom w:val="nil"/>
              <w:right w:val="single" w:sz="4" w:space="0" w:color="auto"/>
            </w:tcBorders>
            <w:shd w:val="clear" w:color="auto" w:fill="auto"/>
            <w:hideMark/>
          </w:tcPr>
          <w:p w14:paraId="52DC8F2D" w14:textId="77777777" w:rsidR="00866B5F" w:rsidRPr="004718F5" w:rsidRDefault="00866B5F" w:rsidP="00843DC7">
            <w:pPr>
              <w:pStyle w:val="TAC"/>
            </w:pPr>
          </w:p>
        </w:tc>
        <w:tc>
          <w:tcPr>
            <w:tcW w:w="1737" w:type="dxa"/>
            <w:gridSpan w:val="3"/>
            <w:tcBorders>
              <w:top w:val="nil"/>
              <w:left w:val="single" w:sz="4" w:space="0" w:color="auto"/>
              <w:bottom w:val="nil"/>
              <w:right w:val="single" w:sz="4" w:space="0" w:color="auto"/>
            </w:tcBorders>
            <w:shd w:val="clear" w:color="auto" w:fill="auto"/>
            <w:hideMark/>
          </w:tcPr>
          <w:p w14:paraId="726D936D" w14:textId="77777777" w:rsidR="00866B5F" w:rsidRPr="004718F5" w:rsidRDefault="00866B5F" w:rsidP="00843DC7">
            <w:pPr>
              <w:pStyle w:val="TAC"/>
              <w:rPr>
                <w:rFonts w:cs="v4.2.0"/>
              </w:rPr>
            </w:pPr>
          </w:p>
        </w:tc>
        <w:tc>
          <w:tcPr>
            <w:tcW w:w="1843" w:type="dxa"/>
            <w:gridSpan w:val="2"/>
            <w:tcBorders>
              <w:top w:val="nil"/>
              <w:left w:val="single" w:sz="4" w:space="0" w:color="auto"/>
              <w:bottom w:val="nil"/>
              <w:right w:val="single" w:sz="4" w:space="0" w:color="auto"/>
            </w:tcBorders>
            <w:shd w:val="clear" w:color="auto" w:fill="auto"/>
            <w:hideMark/>
          </w:tcPr>
          <w:p w14:paraId="70BDB3E1" w14:textId="77777777" w:rsidR="00866B5F" w:rsidRPr="004718F5" w:rsidRDefault="00866B5F" w:rsidP="00843DC7">
            <w:pPr>
              <w:pStyle w:val="TAC"/>
            </w:pPr>
          </w:p>
        </w:tc>
        <w:tc>
          <w:tcPr>
            <w:tcW w:w="1843" w:type="dxa"/>
            <w:gridSpan w:val="2"/>
            <w:tcBorders>
              <w:top w:val="nil"/>
              <w:left w:val="single" w:sz="4" w:space="0" w:color="auto"/>
              <w:bottom w:val="nil"/>
              <w:right w:val="single" w:sz="4" w:space="0" w:color="auto"/>
            </w:tcBorders>
          </w:tcPr>
          <w:p w14:paraId="38AAC589" w14:textId="77777777" w:rsidR="00866B5F" w:rsidRPr="004718F5" w:rsidRDefault="00866B5F" w:rsidP="00843DC7">
            <w:pPr>
              <w:pStyle w:val="TAC"/>
            </w:pPr>
          </w:p>
        </w:tc>
      </w:tr>
      <w:tr w:rsidR="00866B5F" w:rsidRPr="004718F5" w14:paraId="64F0B47D" w14:textId="77777777" w:rsidTr="00843DC7">
        <w:trPr>
          <w:cantSplit/>
          <w:trHeight w:val="292"/>
        </w:trPr>
        <w:tc>
          <w:tcPr>
            <w:tcW w:w="1985" w:type="dxa"/>
            <w:tcBorders>
              <w:top w:val="single" w:sz="4" w:space="0" w:color="auto"/>
              <w:left w:val="single" w:sz="4" w:space="0" w:color="auto"/>
              <w:bottom w:val="single" w:sz="4" w:space="0" w:color="auto"/>
              <w:right w:val="single" w:sz="4" w:space="0" w:color="auto"/>
            </w:tcBorders>
            <w:hideMark/>
          </w:tcPr>
          <w:p w14:paraId="75E2AB58" w14:textId="77777777" w:rsidR="00866B5F" w:rsidRPr="004718F5" w:rsidRDefault="00866B5F" w:rsidP="00843DC7">
            <w:pPr>
              <w:pStyle w:val="TAL"/>
            </w:pPr>
            <w:r w:rsidRPr="004718F5">
              <w:rPr>
                <w:szCs w:val="16"/>
                <w:lang w:eastAsia="ja-JP"/>
              </w:rPr>
              <w:t>EPRE ratio of PDCCH DMRS to SSS</w:t>
            </w:r>
          </w:p>
        </w:tc>
        <w:tc>
          <w:tcPr>
            <w:tcW w:w="709" w:type="dxa"/>
            <w:tcBorders>
              <w:top w:val="single" w:sz="4" w:space="0" w:color="auto"/>
              <w:left w:val="single" w:sz="4" w:space="0" w:color="auto"/>
              <w:bottom w:val="single" w:sz="4" w:space="0" w:color="auto"/>
              <w:right w:val="single" w:sz="4" w:space="0" w:color="auto"/>
            </w:tcBorders>
          </w:tcPr>
          <w:p w14:paraId="13D43A0B" w14:textId="77777777" w:rsidR="00866B5F" w:rsidRPr="004718F5" w:rsidRDefault="00866B5F" w:rsidP="00843DC7">
            <w:pPr>
              <w:pStyle w:val="TAC"/>
            </w:pPr>
          </w:p>
        </w:tc>
        <w:tc>
          <w:tcPr>
            <w:tcW w:w="2090" w:type="dxa"/>
            <w:tcBorders>
              <w:top w:val="nil"/>
              <w:left w:val="single" w:sz="4" w:space="0" w:color="auto"/>
              <w:bottom w:val="nil"/>
              <w:right w:val="single" w:sz="4" w:space="0" w:color="auto"/>
            </w:tcBorders>
            <w:shd w:val="clear" w:color="auto" w:fill="auto"/>
            <w:hideMark/>
          </w:tcPr>
          <w:p w14:paraId="4FC38133" w14:textId="77777777" w:rsidR="00866B5F" w:rsidRPr="004718F5" w:rsidRDefault="00866B5F" w:rsidP="00843DC7">
            <w:pPr>
              <w:pStyle w:val="TAC"/>
            </w:pPr>
          </w:p>
        </w:tc>
        <w:tc>
          <w:tcPr>
            <w:tcW w:w="1737" w:type="dxa"/>
            <w:gridSpan w:val="3"/>
            <w:tcBorders>
              <w:top w:val="nil"/>
              <w:left w:val="single" w:sz="4" w:space="0" w:color="auto"/>
              <w:bottom w:val="nil"/>
              <w:right w:val="single" w:sz="4" w:space="0" w:color="auto"/>
            </w:tcBorders>
            <w:shd w:val="clear" w:color="auto" w:fill="auto"/>
            <w:hideMark/>
          </w:tcPr>
          <w:p w14:paraId="1A406D21" w14:textId="77777777" w:rsidR="00866B5F" w:rsidRPr="004718F5" w:rsidRDefault="00866B5F" w:rsidP="00843DC7">
            <w:pPr>
              <w:pStyle w:val="TAC"/>
              <w:rPr>
                <w:rFonts w:cs="v4.2.0"/>
              </w:rPr>
            </w:pPr>
          </w:p>
        </w:tc>
        <w:tc>
          <w:tcPr>
            <w:tcW w:w="1843" w:type="dxa"/>
            <w:gridSpan w:val="2"/>
            <w:tcBorders>
              <w:top w:val="nil"/>
              <w:left w:val="single" w:sz="4" w:space="0" w:color="auto"/>
              <w:bottom w:val="nil"/>
              <w:right w:val="single" w:sz="4" w:space="0" w:color="auto"/>
            </w:tcBorders>
            <w:shd w:val="clear" w:color="auto" w:fill="auto"/>
            <w:hideMark/>
          </w:tcPr>
          <w:p w14:paraId="34A7382C" w14:textId="77777777" w:rsidR="00866B5F" w:rsidRPr="004718F5" w:rsidRDefault="00866B5F" w:rsidP="00843DC7">
            <w:pPr>
              <w:pStyle w:val="TAC"/>
            </w:pPr>
          </w:p>
        </w:tc>
        <w:tc>
          <w:tcPr>
            <w:tcW w:w="1843" w:type="dxa"/>
            <w:gridSpan w:val="2"/>
            <w:tcBorders>
              <w:top w:val="nil"/>
              <w:left w:val="single" w:sz="4" w:space="0" w:color="auto"/>
              <w:bottom w:val="nil"/>
              <w:right w:val="single" w:sz="4" w:space="0" w:color="auto"/>
            </w:tcBorders>
          </w:tcPr>
          <w:p w14:paraId="0E22B7C5" w14:textId="77777777" w:rsidR="00866B5F" w:rsidRPr="004718F5" w:rsidRDefault="00866B5F" w:rsidP="00843DC7">
            <w:pPr>
              <w:pStyle w:val="TAC"/>
            </w:pPr>
          </w:p>
        </w:tc>
      </w:tr>
      <w:tr w:rsidR="00866B5F" w:rsidRPr="004718F5" w14:paraId="7004A425" w14:textId="77777777" w:rsidTr="00843DC7">
        <w:trPr>
          <w:cantSplit/>
          <w:trHeight w:val="292"/>
        </w:trPr>
        <w:tc>
          <w:tcPr>
            <w:tcW w:w="1985" w:type="dxa"/>
            <w:tcBorders>
              <w:top w:val="single" w:sz="4" w:space="0" w:color="auto"/>
              <w:left w:val="single" w:sz="4" w:space="0" w:color="auto"/>
              <w:bottom w:val="single" w:sz="4" w:space="0" w:color="auto"/>
              <w:right w:val="single" w:sz="4" w:space="0" w:color="auto"/>
            </w:tcBorders>
            <w:hideMark/>
          </w:tcPr>
          <w:p w14:paraId="01491AE5" w14:textId="77777777" w:rsidR="00866B5F" w:rsidRPr="004718F5" w:rsidRDefault="00866B5F" w:rsidP="00843DC7">
            <w:pPr>
              <w:pStyle w:val="TAL"/>
            </w:pPr>
            <w:r w:rsidRPr="004718F5">
              <w:rPr>
                <w:szCs w:val="16"/>
                <w:lang w:eastAsia="ja-JP"/>
              </w:rPr>
              <w:t>EPRE ratio of PDCCH to PDCCH DMRS</w:t>
            </w:r>
          </w:p>
        </w:tc>
        <w:tc>
          <w:tcPr>
            <w:tcW w:w="709" w:type="dxa"/>
            <w:tcBorders>
              <w:top w:val="single" w:sz="4" w:space="0" w:color="auto"/>
              <w:left w:val="single" w:sz="4" w:space="0" w:color="auto"/>
              <w:bottom w:val="single" w:sz="4" w:space="0" w:color="auto"/>
              <w:right w:val="single" w:sz="4" w:space="0" w:color="auto"/>
            </w:tcBorders>
          </w:tcPr>
          <w:p w14:paraId="6C9983DA" w14:textId="77777777" w:rsidR="00866B5F" w:rsidRPr="004718F5" w:rsidRDefault="00866B5F" w:rsidP="00843DC7">
            <w:pPr>
              <w:pStyle w:val="TAC"/>
            </w:pPr>
          </w:p>
        </w:tc>
        <w:tc>
          <w:tcPr>
            <w:tcW w:w="2090" w:type="dxa"/>
            <w:tcBorders>
              <w:top w:val="nil"/>
              <w:left w:val="single" w:sz="4" w:space="0" w:color="auto"/>
              <w:bottom w:val="nil"/>
              <w:right w:val="single" w:sz="4" w:space="0" w:color="auto"/>
            </w:tcBorders>
            <w:shd w:val="clear" w:color="auto" w:fill="auto"/>
            <w:hideMark/>
          </w:tcPr>
          <w:p w14:paraId="58643908" w14:textId="77777777" w:rsidR="00866B5F" w:rsidRPr="004718F5" w:rsidRDefault="00866B5F" w:rsidP="00843DC7">
            <w:pPr>
              <w:pStyle w:val="TAC"/>
            </w:pPr>
            <w:r w:rsidRPr="004718F5">
              <w:t>Config 1,2,3,4,5,6</w:t>
            </w:r>
          </w:p>
        </w:tc>
        <w:tc>
          <w:tcPr>
            <w:tcW w:w="1737" w:type="dxa"/>
            <w:gridSpan w:val="3"/>
            <w:tcBorders>
              <w:top w:val="nil"/>
              <w:left w:val="single" w:sz="4" w:space="0" w:color="auto"/>
              <w:bottom w:val="nil"/>
              <w:right w:val="single" w:sz="4" w:space="0" w:color="auto"/>
            </w:tcBorders>
            <w:shd w:val="clear" w:color="auto" w:fill="auto"/>
            <w:hideMark/>
          </w:tcPr>
          <w:p w14:paraId="17ECD06F" w14:textId="77777777" w:rsidR="00866B5F" w:rsidRPr="004718F5" w:rsidRDefault="00866B5F" w:rsidP="00843DC7">
            <w:pPr>
              <w:pStyle w:val="TAC"/>
              <w:rPr>
                <w:rFonts w:cs="v4.2.0"/>
              </w:rPr>
            </w:pPr>
            <w:r w:rsidRPr="004718F5">
              <w:rPr>
                <w:rFonts w:cs="v4.2.0"/>
              </w:rPr>
              <w:t>0</w:t>
            </w:r>
          </w:p>
        </w:tc>
        <w:tc>
          <w:tcPr>
            <w:tcW w:w="1843" w:type="dxa"/>
            <w:gridSpan w:val="2"/>
            <w:tcBorders>
              <w:top w:val="nil"/>
              <w:left w:val="single" w:sz="4" w:space="0" w:color="auto"/>
              <w:bottom w:val="nil"/>
              <w:right w:val="single" w:sz="4" w:space="0" w:color="auto"/>
            </w:tcBorders>
            <w:shd w:val="clear" w:color="auto" w:fill="auto"/>
            <w:hideMark/>
          </w:tcPr>
          <w:p w14:paraId="7304F4B5" w14:textId="77777777" w:rsidR="00866B5F" w:rsidRPr="004718F5" w:rsidRDefault="00866B5F" w:rsidP="00843DC7">
            <w:pPr>
              <w:pStyle w:val="TAC"/>
            </w:pPr>
            <w:r w:rsidRPr="004718F5">
              <w:t>0</w:t>
            </w:r>
          </w:p>
        </w:tc>
        <w:tc>
          <w:tcPr>
            <w:tcW w:w="1843" w:type="dxa"/>
            <w:gridSpan w:val="2"/>
            <w:tcBorders>
              <w:top w:val="nil"/>
              <w:left w:val="single" w:sz="4" w:space="0" w:color="auto"/>
              <w:bottom w:val="nil"/>
              <w:right w:val="single" w:sz="4" w:space="0" w:color="auto"/>
            </w:tcBorders>
          </w:tcPr>
          <w:p w14:paraId="202CC169" w14:textId="77777777" w:rsidR="00866B5F" w:rsidRPr="004718F5" w:rsidRDefault="00866B5F" w:rsidP="00843DC7">
            <w:pPr>
              <w:pStyle w:val="TAC"/>
              <w:rPr>
                <w:lang w:eastAsia="zh-CN"/>
              </w:rPr>
            </w:pPr>
            <w:r w:rsidRPr="004718F5">
              <w:rPr>
                <w:lang w:eastAsia="zh-CN"/>
              </w:rPr>
              <w:t>0</w:t>
            </w:r>
          </w:p>
        </w:tc>
      </w:tr>
      <w:tr w:rsidR="00866B5F" w:rsidRPr="004718F5" w14:paraId="41A272C4" w14:textId="77777777" w:rsidTr="00843DC7">
        <w:trPr>
          <w:cantSplit/>
          <w:trHeight w:val="292"/>
        </w:trPr>
        <w:tc>
          <w:tcPr>
            <w:tcW w:w="1985" w:type="dxa"/>
            <w:tcBorders>
              <w:top w:val="single" w:sz="4" w:space="0" w:color="auto"/>
              <w:left w:val="single" w:sz="4" w:space="0" w:color="auto"/>
              <w:bottom w:val="single" w:sz="4" w:space="0" w:color="auto"/>
              <w:right w:val="single" w:sz="4" w:space="0" w:color="auto"/>
            </w:tcBorders>
            <w:hideMark/>
          </w:tcPr>
          <w:p w14:paraId="7D1A18D2" w14:textId="77777777" w:rsidR="00866B5F" w:rsidRPr="004718F5" w:rsidRDefault="00866B5F" w:rsidP="00843DC7">
            <w:pPr>
              <w:pStyle w:val="TAL"/>
            </w:pPr>
            <w:r w:rsidRPr="004718F5">
              <w:rPr>
                <w:szCs w:val="16"/>
                <w:lang w:eastAsia="ja-JP"/>
              </w:rPr>
              <w:t xml:space="preserve">EPRE ratio of PDSCH DMRS to SSS </w:t>
            </w:r>
          </w:p>
        </w:tc>
        <w:tc>
          <w:tcPr>
            <w:tcW w:w="709" w:type="dxa"/>
            <w:tcBorders>
              <w:top w:val="single" w:sz="4" w:space="0" w:color="auto"/>
              <w:left w:val="single" w:sz="4" w:space="0" w:color="auto"/>
              <w:bottom w:val="single" w:sz="4" w:space="0" w:color="auto"/>
              <w:right w:val="single" w:sz="4" w:space="0" w:color="auto"/>
            </w:tcBorders>
          </w:tcPr>
          <w:p w14:paraId="6D373A61" w14:textId="77777777" w:rsidR="00866B5F" w:rsidRPr="004718F5" w:rsidRDefault="00866B5F" w:rsidP="00843DC7">
            <w:pPr>
              <w:pStyle w:val="TAC"/>
            </w:pPr>
          </w:p>
        </w:tc>
        <w:tc>
          <w:tcPr>
            <w:tcW w:w="2090" w:type="dxa"/>
            <w:tcBorders>
              <w:top w:val="nil"/>
              <w:left w:val="single" w:sz="4" w:space="0" w:color="auto"/>
              <w:bottom w:val="nil"/>
              <w:right w:val="single" w:sz="4" w:space="0" w:color="auto"/>
            </w:tcBorders>
            <w:shd w:val="clear" w:color="auto" w:fill="auto"/>
            <w:hideMark/>
          </w:tcPr>
          <w:p w14:paraId="7AC79272" w14:textId="77777777" w:rsidR="00866B5F" w:rsidRPr="004718F5" w:rsidRDefault="00866B5F" w:rsidP="00843DC7">
            <w:pPr>
              <w:pStyle w:val="TAC"/>
            </w:pPr>
          </w:p>
        </w:tc>
        <w:tc>
          <w:tcPr>
            <w:tcW w:w="1737" w:type="dxa"/>
            <w:gridSpan w:val="3"/>
            <w:tcBorders>
              <w:top w:val="nil"/>
              <w:left w:val="single" w:sz="4" w:space="0" w:color="auto"/>
              <w:bottom w:val="nil"/>
              <w:right w:val="single" w:sz="4" w:space="0" w:color="auto"/>
            </w:tcBorders>
            <w:shd w:val="clear" w:color="auto" w:fill="auto"/>
            <w:hideMark/>
          </w:tcPr>
          <w:p w14:paraId="554A1F51" w14:textId="77777777" w:rsidR="00866B5F" w:rsidRPr="004718F5" w:rsidRDefault="00866B5F" w:rsidP="00843DC7">
            <w:pPr>
              <w:pStyle w:val="TAC"/>
              <w:rPr>
                <w:rFonts w:cs="v4.2.0"/>
              </w:rPr>
            </w:pPr>
          </w:p>
        </w:tc>
        <w:tc>
          <w:tcPr>
            <w:tcW w:w="1843" w:type="dxa"/>
            <w:gridSpan w:val="2"/>
            <w:tcBorders>
              <w:top w:val="nil"/>
              <w:left w:val="single" w:sz="4" w:space="0" w:color="auto"/>
              <w:bottom w:val="nil"/>
              <w:right w:val="single" w:sz="4" w:space="0" w:color="auto"/>
            </w:tcBorders>
            <w:shd w:val="clear" w:color="auto" w:fill="auto"/>
            <w:hideMark/>
          </w:tcPr>
          <w:p w14:paraId="17A042AA" w14:textId="77777777" w:rsidR="00866B5F" w:rsidRPr="004718F5" w:rsidRDefault="00866B5F" w:rsidP="00843DC7">
            <w:pPr>
              <w:pStyle w:val="TAC"/>
            </w:pPr>
          </w:p>
        </w:tc>
        <w:tc>
          <w:tcPr>
            <w:tcW w:w="1843" w:type="dxa"/>
            <w:gridSpan w:val="2"/>
            <w:tcBorders>
              <w:top w:val="nil"/>
              <w:left w:val="single" w:sz="4" w:space="0" w:color="auto"/>
              <w:bottom w:val="nil"/>
              <w:right w:val="single" w:sz="4" w:space="0" w:color="auto"/>
            </w:tcBorders>
          </w:tcPr>
          <w:p w14:paraId="7A2A3E3C" w14:textId="77777777" w:rsidR="00866B5F" w:rsidRPr="004718F5" w:rsidRDefault="00866B5F" w:rsidP="00843DC7">
            <w:pPr>
              <w:pStyle w:val="TAC"/>
            </w:pPr>
          </w:p>
        </w:tc>
      </w:tr>
      <w:tr w:rsidR="00866B5F" w:rsidRPr="004718F5" w14:paraId="6E00653E" w14:textId="77777777" w:rsidTr="00843DC7">
        <w:trPr>
          <w:cantSplit/>
          <w:trHeight w:val="292"/>
        </w:trPr>
        <w:tc>
          <w:tcPr>
            <w:tcW w:w="1985" w:type="dxa"/>
            <w:tcBorders>
              <w:top w:val="single" w:sz="4" w:space="0" w:color="auto"/>
              <w:left w:val="single" w:sz="4" w:space="0" w:color="auto"/>
              <w:bottom w:val="single" w:sz="4" w:space="0" w:color="auto"/>
              <w:right w:val="single" w:sz="4" w:space="0" w:color="auto"/>
            </w:tcBorders>
            <w:hideMark/>
          </w:tcPr>
          <w:p w14:paraId="1019A37F" w14:textId="77777777" w:rsidR="00866B5F" w:rsidRPr="004718F5" w:rsidRDefault="00866B5F" w:rsidP="00843DC7">
            <w:pPr>
              <w:pStyle w:val="TAL"/>
            </w:pPr>
            <w:r w:rsidRPr="004718F5">
              <w:rPr>
                <w:szCs w:val="16"/>
                <w:lang w:eastAsia="ja-JP"/>
              </w:rPr>
              <w:t xml:space="preserve">EPRE ratio of PDSCH to PDSCH </w:t>
            </w:r>
          </w:p>
        </w:tc>
        <w:tc>
          <w:tcPr>
            <w:tcW w:w="709" w:type="dxa"/>
            <w:tcBorders>
              <w:top w:val="single" w:sz="4" w:space="0" w:color="auto"/>
              <w:left w:val="single" w:sz="4" w:space="0" w:color="auto"/>
              <w:bottom w:val="single" w:sz="4" w:space="0" w:color="auto"/>
              <w:right w:val="single" w:sz="4" w:space="0" w:color="auto"/>
            </w:tcBorders>
          </w:tcPr>
          <w:p w14:paraId="42A1EDE4" w14:textId="77777777" w:rsidR="00866B5F" w:rsidRPr="004718F5" w:rsidRDefault="00866B5F" w:rsidP="00843DC7">
            <w:pPr>
              <w:pStyle w:val="TAC"/>
            </w:pPr>
          </w:p>
        </w:tc>
        <w:tc>
          <w:tcPr>
            <w:tcW w:w="2090" w:type="dxa"/>
            <w:tcBorders>
              <w:top w:val="nil"/>
              <w:left w:val="single" w:sz="4" w:space="0" w:color="auto"/>
              <w:bottom w:val="nil"/>
              <w:right w:val="single" w:sz="4" w:space="0" w:color="auto"/>
            </w:tcBorders>
            <w:shd w:val="clear" w:color="auto" w:fill="auto"/>
            <w:hideMark/>
          </w:tcPr>
          <w:p w14:paraId="59302ADA" w14:textId="77777777" w:rsidR="00866B5F" w:rsidRPr="004718F5" w:rsidRDefault="00866B5F" w:rsidP="00843DC7">
            <w:pPr>
              <w:pStyle w:val="TAC"/>
            </w:pPr>
          </w:p>
        </w:tc>
        <w:tc>
          <w:tcPr>
            <w:tcW w:w="1737" w:type="dxa"/>
            <w:gridSpan w:val="3"/>
            <w:tcBorders>
              <w:top w:val="nil"/>
              <w:left w:val="single" w:sz="4" w:space="0" w:color="auto"/>
              <w:bottom w:val="nil"/>
              <w:right w:val="single" w:sz="4" w:space="0" w:color="auto"/>
            </w:tcBorders>
            <w:shd w:val="clear" w:color="auto" w:fill="auto"/>
            <w:hideMark/>
          </w:tcPr>
          <w:p w14:paraId="27E8E409" w14:textId="77777777" w:rsidR="00866B5F" w:rsidRPr="004718F5" w:rsidRDefault="00866B5F" w:rsidP="00843DC7">
            <w:pPr>
              <w:pStyle w:val="TAC"/>
              <w:rPr>
                <w:rFonts w:cs="v4.2.0"/>
              </w:rPr>
            </w:pPr>
          </w:p>
        </w:tc>
        <w:tc>
          <w:tcPr>
            <w:tcW w:w="1843" w:type="dxa"/>
            <w:gridSpan w:val="2"/>
            <w:tcBorders>
              <w:top w:val="nil"/>
              <w:left w:val="single" w:sz="4" w:space="0" w:color="auto"/>
              <w:bottom w:val="nil"/>
              <w:right w:val="single" w:sz="4" w:space="0" w:color="auto"/>
            </w:tcBorders>
            <w:shd w:val="clear" w:color="auto" w:fill="auto"/>
            <w:hideMark/>
          </w:tcPr>
          <w:p w14:paraId="2C80E3E5" w14:textId="77777777" w:rsidR="00866B5F" w:rsidRPr="004718F5" w:rsidRDefault="00866B5F" w:rsidP="00843DC7">
            <w:pPr>
              <w:pStyle w:val="TAC"/>
            </w:pPr>
          </w:p>
        </w:tc>
        <w:tc>
          <w:tcPr>
            <w:tcW w:w="1843" w:type="dxa"/>
            <w:gridSpan w:val="2"/>
            <w:tcBorders>
              <w:top w:val="nil"/>
              <w:left w:val="single" w:sz="4" w:space="0" w:color="auto"/>
              <w:bottom w:val="nil"/>
              <w:right w:val="single" w:sz="4" w:space="0" w:color="auto"/>
            </w:tcBorders>
          </w:tcPr>
          <w:p w14:paraId="67B38BA0" w14:textId="77777777" w:rsidR="00866B5F" w:rsidRPr="004718F5" w:rsidRDefault="00866B5F" w:rsidP="00843DC7">
            <w:pPr>
              <w:pStyle w:val="TAC"/>
            </w:pPr>
          </w:p>
        </w:tc>
      </w:tr>
      <w:tr w:rsidR="00866B5F" w:rsidRPr="004718F5" w14:paraId="1FCE8BB8" w14:textId="77777777" w:rsidTr="00843DC7">
        <w:trPr>
          <w:cantSplit/>
          <w:trHeight w:val="43"/>
        </w:trPr>
        <w:tc>
          <w:tcPr>
            <w:tcW w:w="1985" w:type="dxa"/>
            <w:tcBorders>
              <w:top w:val="single" w:sz="4" w:space="0" w:color="auto"/>
              <w:left w:val="single" w:sz="4" w:space="0" w:color="auto"/>
              <w:bottom w:val="single" w:sz="4" w:space="0" w:color="auto"/>
              <w:right w:val="single" w:sz="4" w:space="0" w:color="auto"/>
            </w:tcBorders>
            <w:hideMark/>
          </w:tcPr>
          <w:p w14:paraId="2038FFD9" w14:textId="77777777" w:rsidR="00866B5F" w:rsidRPr="004718F5" w:rsidRDefault="00866B5F" w:rsidP="00843DC7">
            <w:pPr>
              <w:pStyle w:val="TAL"/>
            </w:pPr>
            <w:r w:rsidRPr="004718F5">
              <w:rPr>
                <w:szCs w:val="16"/>
                <w:lang w:eastAsia="ja-JP"/>
              </w:rPr>
              <w:t xml:space="preserve">EPRE ratio of OCNG DMRS to </w:t>
            </w:r>
            <w:proofErr w:type="gramStart"/>
            <w:r w:rsidRPr="004718F5">
              <w:rPr>
                <w:szCs w:val="16"/>
                <w:lang w:eastAsia="ja-JP"/>
              </w:rPr>
              <w:t>SSS(</w:t>
            </w:r>
            <w:proofErr w:type="gramEnd"/>
            <w:r w:rsidRPr="004718F5">
              <w:rPr>
                <w:szCs w:val="16"/>
                <w:lang w:eastAsia="ja-JP"/>
              </w:rPr>
              <w:t>Note 1)</w:t>
            </w:r>
          </w:p>
        </w:tc>
        <w:tc>
          <w:tcPr>
            <w:tcW w:w="709" w:type="dxa"/>
            <w:tcBorders>
              <w:top w:val="single" w:sz="4" w:space="0" w:color="auto"/>
              <w:left w:val="single" w:sz="4" w:space="0" w:color="auto"/>
              <w:bottom w:val="single" w:sz="4" w:space="0" w:color="auto"/>
              <w:right w:val="single" w:sz="4" w:space="0" w:color="auto"/>
            </w:tcBorders>
          </w:tcPr>
          <w:p w14:paraId="45BBF947" w14:textId="77777777" w:rsidR="00866B5F" w:rsidRPr="004718F5" w:rsidRDefault="00866B5F" w:rsidP="00843DC7">
            <w:pPr>
              <w:pStyle w:val="TAC"/>
            </w:pPr>
          </w:p>
        </w:tc>
        <w:tc>
          <w:tcPr>
            <w:tcW w:w="2090" w:type="dxa"/>
            <w:tcBorders>
              <w:top w:val="nil"/>
              <w:left w:val="single" w:sz="4" w:space="0" w:color="auto"/>
              <w:bottom w:val="nil"/>
              <w:right w:val="single" w:sz="4" w:space="0" w:color="auto"/>
            </w:tcBorders>
            <w:shd w:val="clear" w:color="auto" w:fill="auto"/>
            <w:hideMark/>
          </w:tcPr>
          <w:p w14:paraId="575703A4" w14:textId="77777777" w:rsidR="00866B5F" w:rsidRPr="004718F5" w:rsidRDefault="00866B5F" w:rsidP="00843DC7">
            <w:pPr>
              <w:pStyle w:val="TAC"/>
            </w:pPr>
          </w:p>
        </w:tc>
        <w:tc>
          <w:tcPr>
            <w:tcW w:w="1737" w:type="dxa"/>
            <w:gridSpan w:val="3"/>
            <w:tcBorders>
              <w:top w:val="nil"/>
              <w:left w:val="single" w:sz="4" w:space="0" w:color="auto"/>
              <w:bottom w:val="nil"/>
              <w:right w:val="single" w:sz="4" w:space="0" w:color="auto"/>
            </w:tcBorders>
            <w:shd w:val="clear" w:color="auto" w:fill="auto"/>
            <w:hideMark/>
          </w:tcPr>
          <w:p w14:paraId="4033852B" w14:textId="77777777" w:rsidR="00866B5F" w:rsidRPr="004718F5" w:rsidRDefault="00866B5F" w:rsidP="00843DC7">
            <w:pPr>
              <w:pStyle w:val="TAC"/>
              <w:rPr>
                <w:rFonts w:cs="v4.2.0"/>
              </w:rPr>
            </w:pPr>
          </w:p>
        </w:tc>
        <w:tc>
          <w:tcPr>
            <w:tcW w:w="1843" w:type="dxa"/>
            <w:gridSpan w:val="2"/>
            <w:tcBorders>
              <w:top w:val="nil"/>
              <w:left w:val="single" w:sz="4" w:space="0" w:color="auto"/>
              <w:bottom w:val="nil"/>
              <w:right w:val="single" w:sz="4" w:space="0" w:color="auto"/>
            </w:tcBorders>
            <w:shd w:val="clear" w:color="auto" w:fill="auto"/>
            <w:hideMark/>
          </w:tcPr>
          <w:p w14:paraId="13888D41" w14:textId="77777777" w:rsidR="00866B5F" w:rsidRPr="004718F5" w:rsidRDefault="00866B5F" w:rsidP="00843DC7">
            <w:pPr>
              <w:pStyle w:val="TAC"/>
            </w:pPr>
          </w:p>
        </w:tc>
        <w:tc>
          <w:tcPr>
            <w:tcW w:w="1843" w:type="dxa"/>
            <w:gridSpan w:val="2"/>
            <w:tcBorders>
              <w:top w:val="nil"/>
              <w:left w:val="single" w:sz="4" w:space="0" w:color="auto"/>
              <w:bottom w:val="nil"/>
              <w:right w:val="single" w:sz="4" w:space="0" w:color="auto"/>
            </w:tcBorders>
          </w:tcPr>
          <w:p w14:paraId="789FA6CA" w14:textId="77777777" w:rsidR="00866B5F" w:rsidRPr="004718F5" w:rsidRDefault="00866B5F" w:rsidP="00843DC7">
            <w:pPr>
              <w:pStyle w:val="TAC"/>
            </w:pPr>
          </w:p>
        </w:tc>
      </w:tr>
      <w:tr w:rsidR="00866B5F" w:rsidRPr="004718F5" w14:paraId="33292618" w14:textId="77777777" w:rsidTr="00843DC7">
        <w:trPr>
          <w:cantSplit/>
          <w:trHeight w:val="292"/>
        </w:trPr>
        <w:tc>
          <w:tcPr>
            <w:tcW w:w="1985" w:type="dxa"/>
            <w:tcBorders>
              <w:top w:val="single" w:sz="4" w:space="0" w:color="auto"/>
              <w:left w:val="single" w:sz="4" w:space="0" w:color="auto"/>
              <w:bottom w:val="single" w:sz="4" w:space="0" w:color="auto"/>
              <w:right w:val="single" w:sz="4" w:space="0" w:color="auto"/>
            </w:tcBorders>
            <w:hideMark/>
          </w:tcPr>
          <w:p w14:paraId="51D2E0E4" w14:textId="77777777" w:rsidR="00866B5F" w:rsidRPr="004718F5" w:rsidRDefault="00866B5F" w:rsidP="00843DC7">
            <w:pPr>
              <w:pStyle w:val="TAL"/>
              <w:rPr>
                <w:bCs/>
              </w:rPr>
            </w:pPr>
            <w:r w:rsidRPr="004718F5">
              <w:rPr>
                <w:bCs/>
              </w:rPr>
              <w:t>EPRE ratio of OCNG to OCNG DMRS (Note 1)</w:t>
            </w:r>
          </w:p>
        </w:tc>
        <w:tc>
          <w:tcPr>
            <w:tcW w:w="709" w:type="dxa"/>
            <w:tcBorders>
              <w:top w:val="single" w:sz="4" w:space="0" w:color="auto"/>
              <w:left w:val="single" w:sz="4" w:space="0" w:color="auto"/>
              <w:bottom w:val="single" w:sz="4" w:space="0" w:color="auto"/>
              <w:right w:val="single" w:sz="4" w:space="0" w:color="auto"/>
            </w:tcBorders>
          </w:tcPr>
          <w:p w14:paraId="220A7CDF" w14:textId="77777777" w:rsidR="00866B5F" w:rsidRPr="004718F5" w:rsidRDefault="00866B5F" w:rsidP="00843DC7">
            <w:pPr>
              <w:pStyle w:val="TAC"/>
            </w:pPr>
          </w:p>
        </w:tc>
        <w:tc>
          <w:tcPr>
            <w:tcW w:w="2090" w:type="dxa"/>
            <w:tcBorders>
              <w:top w:val="nil"/>
              <w:left w:val="single" w:sz="4" w:space="0" w:color="auto"/>
              <w:bottom w:val="single" w:sz="4" w:space="0" w:color="auto"/>
              <w:right w:val="single" w:sz="4" w:space="0" w:color="auto"/>
            </w:tcBorders>
            <w:shd w:val="clear" w:color="auto" w:fill="auto"/>
            <w:hideMark/>
          </w:tcPr>
          <w:p w14:paraId="07653C06" w14:textId="77777777" w:rsidR="00866B5F" w:rsidRPr="004718F5" w:rsidRDefault="00866B5F" w:rsidP="00843DC7">
            <w:pPr>
              <w:pStyle w:val="TAC"/>
            </w:pPr>
          </w:p>
        </w:tc>
        <w:tc>
          <w:tcPr>
            <w:tcW w:w="1737" w:type="dxa"/>
            <w:gridSpan w:val="3"/>
            <w:tcBorders>
              <w:top w:val="nil"/>
              <w:left w:val="single" w:sz="4" w:space="0" w:color="auto"/>
              <w:bottom w:val="single" w:sz="4" w:space="0" w:color="auto"/>
              <w:right w:val="single" w:sz="4" w:space="0" w:color="auto"/>
            </w:tcBorders>
            <w:shd w:val="clear" w:color="auto" w:fill="auto"/>
            <w:hideMark/>
          </w:tcPr>
          <w:p w14:paraId="51BC70D2" w14:textId="77777777" w:rsidR="00866B5F" w:rsidRPr="004718F5" w:rsidRDefault="00866B5F" w:rsidP="00843DC7">
            <w:pPr>
              <w:pStyle w:val="TAC"/>
              <w:rPr>
                <w:rFonts w:cs="v4.2.0"/>
              </w:rPr>
            </w:pPr>
          </w:p>
        </w:tc>
        <w:tc>
          <w:tcPr>
            <w:tcW w:w="1843" w:type="dxa"/>
            <w:gridSpan w:val="2"/>
            <w:tcBorders>
              <w:top w:val="nil"/>
              <w:left w:val="single" w:sz="4" w:space="0" w:color="auto"/>
              <w:bottom w:val="single" w:sz="4" w:space="0" w:color="auto"/>
              <w:right w:val="single" w:sz="4" w:space="0" w:color="auto"/>
            </w:tcBorders>
            <w:shd w:val="clear" w:color="auto" w:fill="auto"/>
            <w:hideMark/>
          </w:tcPr>
          <w:p w14:paraId="4540FC6F" w14:textId="77777777" w:rsidR="00866B5F" w:rsidRPr="004718F5" w:rsidRDefault="00866B5F" w:rsidP="00843DC7">
            <w:pPr>
              <w:pStyle w:val="TAC"/>
            </w:pPr>
          </w:p>
        </w:tc>
        <w:tc>
          <w:tcPr>
            <w:tcW w:w="1843" w:type="dxa"/>
            <w:gridSpan w:val="2"/>
            <w:tcBorders>
              <w:top w:val="nil"/>
              <w:left w:val="single" w:sz="4" w:space="0" w:color="auto"/>
              <w:bottom w:val="single" w:sz="4" w:space="0" w:color="auto"/>
              <w:right w:val="single" w:sz="4" w:space="0" w:color="auto"/>
            </w:tcBorders>
          </w:tcPr>
          <w:p w14:paraId="6921077D" w14:textId="77777777" w:rsidR="00866B5F" w:rsidRPr="004718F5" w:rsidRDefault="00866B5F" w:rsidP="00843DC7">
            <w:pPr>
              <w:pStyle w:val="TAC"/>
            </w:pPr>
          </w:p>
        </w:tc>
      </w:tr>
      <w:tr w:rsidR="00866B5F" w:rsidRPr="004718F5" w14:paraId="7C0A42A8" w14:textId="77777777" w:rsidTr="00843DC7">
        <w:trPr>
          <w:cantSplit/>
          <w:trHeight w:val="150"/>
        </w:trPr>
        <w:tc>
          <w:tcPr>
            <w:tcW w:w="1985" w:type="dxa"/>
            <w:tcBorders>
              <w:top w:val="single" w:sz="4" w:space="0" w:color="auto"/>
              <w:left w:val="single" w:sz="4" w:space="0" w:color="auto"/>
              <w:bottom w:val="single" w:sz="4" w:space="0" w:color="auto"/>
              <w:right w:val="single" w:sz="4" w:space="0" w:color="auto"/>
            </w:tcBorders>
            <w:hideMark/>
          </w:tcPr>
          <w:p w14:paraId="4CA73ED5" w14:textId="77777777" w:rsidR="00866B5F" w:rsidRPr="004718F5" w:rsidRDefault="00866B5F" w:rsidP="00843DC7">
            <w:pPr>
              <w:pStyle w:val="TAL"/>
            </w:pPr>
            <w:r w:rsidRPr="004718F5">
              <w:rPr>
                <w:rFonts w:eastAsia="Calibri"/>
                <w:position w:val="-12"/>
                <w:szCs w:val="22"/>
              </w:rPr>
              <w:object w:dxaOrig="255" w:dyaOrig="255" w14:anchorId="3559FC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65pt;height:15.65pt" o:ole="" fillcolor="window">
                  <v:imagedata r:id="rId13" o:title=""/>
                </v:shape>
                <o:OLEObject Type="Embed" ProgID="Equation.3" ShapeID="_x0000_i1025" DrawAspect="Content" ObjectID="_1778073569" r:id="rId14"/>
              </w:object>
            </w:r>
            <w:r w:rsidRPr="004718F5">
              <w:rPr>
                <w:vertAlign w:val="superscript"/>
              </w:rPr>
              <w:t>Note2</w:t>
            </w:r>
          </w:p>
        </w:tc>
        <w:tc>
          <w:tcPr>
            <w:tcW w:w="709" w:type="dxa"/>
            <w:tcBorders>
              <w:top w:val="single" w:sz="4" w:space="0" w:color="auto"/>
              <w:left w:val="single" w:sz="4" w:space="0" w:color="auto"/>
              <w:bottom w:val="single" w:sz="4" w:space="0" w:color="auto"/>
              <w:right w:val="single" w:sz="4" w:space="0" w:color="auto"/>
            </w:tcBorders>
            <w:hideMark/>
          </w:tcPr>
          <w:p w14:paraId="47226298" w14:textId="77777777" w:rsidR="00866B5F" w:rsidRPr="004718F5" w:rsidRDefault="00866B5F" w:rsidP="00843DC7">
            <w:pPr>
              <w:pStyle w:val="TAC"/>
            </w:pPr>
            <w:r w:rsidRPr="004718F5">
              <w:t>dBm/15kHz</w:t>
            </w:r>
          </w:p>
        </w:tc>
        <w:tc>
          <w:tcPr>
            <w:tcW w:w="2090" w:type="dxa"/>
            <w:tcBorders>
              <w:top w:val="single" w:sz="4" w:space="0" w:color="auto"/>
              <w:left w:val="single" w:sz="4" w:space="0" w:color="auto"/>
              <w:bottom w:val="single" w:sz="4" w:space="0" w:color="auto"/>
              <w:right w:val="single" w:sz="4" w:space="0" w:color="auto"/>
            </w:tcBorders>
          </w:tcPr>
          <w:p w14:paraId="0D2D4CAB" w14:textId="77777777" w:rsidR="00866B5F" w:rsidRPr="004718F5" w:rsidRDefault="00866B5F" w:rsidP="00843DC7">
            <w:pPr>
              <w:pStyle w:val="TAC"/>
            </w:pPr>
          </w:p>
        </w:tc>
        <w:tc>
          <w:tcPr>
            <w:tcW w:w="1737" w:type="dxa"/>
            <w:gridSpan w:val="3"/>
            <w:tcBorders>
              <w:top w:val="single" w:sz="4" w:space="0" w:color="auto"/>
              <w:left w:val="single" w:sz="4" w:space="0" w:color="auto"/>
              <w:bottom w:val="single" w:sz="4" w:space="0" w:color="auto"/>
              <w:right w:val="single" w:sz="4" w:space="0" w:color="auto"/>
            </w:tcBorders>
            <w:hideMark/>
          </w:tcPr>
          <w:p w14:paraId="1DE301BB" w14:textId="77777777" w:rsidR="00866B5F" w:rsidRPr="004718F5" w:rsidRDefault="00866B5F" w:rsidP="00843DC7">
            <w:pPr>
              <w:pStyle w:val="TAC"/>
            </w:pPr>
            <w:r w:rsidRPr="004718F5">
              <w:t>-98</w:t>
            </w:r>
          </w:p>
        </w:tc>
        <w:tc>
          <w:tcPr>
            <w:tcW w:w="1843" w:type="dxa"/>
            <w:gridSpan w:val="2"/>
            <w:tcBorders>
              <w:top w:val="single" w:sz="4" w:space="0" w:color="auto"/>
              <w:left w:val="single" w:sz="4" w:space="0" w:color="auto"/>
              <w:bottom w:val="single" w:sz="4" w:space="0" w:color="auto"/>
              <w:right w:val="single" w:sz="4" w:space="0" w:color="auto"/>
            </w:tcBorders>
            <w:hideMark/>
          </w:tcPr>
          <w:p w14:paraId="28C632F5" w14:textId="77777777" w:rsidR="00866B5F" w:rsidRPr="004718F5" w:rsidRDefault="00866B5F" w:rsidP="00843DC7">
            <w:pPr>
              <w:pStyle w:val="TAC"/>
            </w:pPr>
            <w:r w:rsidRPr="004718F5">
              <w:t>-98</w:t>
            </w:r>
          </w:p>
        </w:tc>
        <w:tc>
          <w:tcPr>
            <w:tcW w:w="1843" w:type="dxa"/>
            <w:gridSpan w:val="2"/>
            <w:tcBorders>
              <w:top w:val="single" w:sz="4" w:space="0" w:color="auto"/>
              <w:left w:val="single" w:sz="4" w:space="0" w:color="auto"/>
              <w:bottom w:val="single" w:sz="4" w:space="0" w:color="auto"/>
              <w:right w:val="single" w:sz="4" w:space="0" w:color="auto"/>
            </w:tcBorders>
          </w:tcPr>
          <w:p w14:paraId="569DBA8B" w14:textId="77777777" w:rsidR="00866B5F" w:rsidRPr="004718F5" w:rsidRDefault="00866B5F" w:rsidP="00843DC7">
            <w:pPr>
              <w:pStyle w:val="TAC"/>
              <w:rPr>
                <w:lang w:eastAsia="zh-CN"/>
              </w:rPr>
            </w:pPr>
            <w:r w:rsidRPr="004718F5">
              <w:rPr>
                <w:lang w:eastAsia="zh-CN"/>
              </w:rPr>
              <w:t>-98</w:t>
            </w:r>
          </w:p>
        </w:tc>
      </w:tr>
      <w:tr w:rsidR="00866B5F" w:rsidRPr="004718F5" w14:paraId="00EE31FD" w14:textId="77777777" w:rsidTr="00843DC7">
        <w:trPr>
          <w:cantSplit/>
          <w:trHeight w:val="150"/>
        </w:trPr>
        <w:tc>
          <w:tcPr>
            <w:tcW w:w="1985" w:type="dxa"/>
            <w:tcBorders>
              <w:top w:val="single" w:sz="4" w:space="0" w:color="auto"/>
              <w:left w:val="single" w:sz="4" w:space="0" w:color="auto"/>
              <w:bottom w:val="nil"/>
              <w:right w:val="single" w:sz="4" w:space="0" w:color="auto"/>
            </w:tcBorders>
            <w:shd w:val="clear" w:color="auto" w:fill="auto"/>
            <w:hideMark/>
          </w:tcPr>
          <w:p w14:paraId="30AC10E8" w14:textId="77777777" w:rsidR="00866B5F" w:rsidRPr="004718F5" w:rsidRDefault="00866B5F" w:rsidP="00843DC7">
            <w:pPr>
              <w:pStyle w:val="TAL"/>
            </w:pPr>
            <w:r w:rsidRPr="004718F5">
              <w:rPr>
                <w:rFonts w:eastAsia="Calibri"/>
                <w:position w:val="-12"/>
                <w:szCs w:val="22"/>
              </w:rPr>
              <w:object w:dxaOrig="255" w:dyaOrig="255" w14:anchorId="58333D45">
                <v:shape id="_x0000_i1026" type="#_x0000_t75" style="width:15.65pt;height:15.65pt" o:ole="" fillcolor="window">
                  <v:imagedata r:id="rId13" o:title=""/>
                </v:shape>
                <o:OLEObject Type="Embed" ProgID="Equation.3" ShapeID="_x0000_i1026" DrawAspect="Content" ObjectID="_1778073570" r:id="rId15"/>
              </w:object>
            </w:r>
            <w:r w:rsidRPr="004718F5">
              <w:rPr>
                <w:vertAlign w:val="superscript"/>
              </w:rPr>
              <w:t>Note2</w:t>
            </w:r>
          </w:p>
        </w:tc>
        <w:tc>
          <w:tcPr>
            <w:tcW w:w="709" w:type="dxa"/>
            <w:vMerge w:val="restart"/>
            <w:tcBorders>
              <w:top w:val="single" w:sz="4" w:space="0" w:color="auto"/>
              <w:left w:val="single" w:sz="4" w:space="0" w:color="auto"/>
              <w:bottom w:val="single" w:sz="4" w:space="0" w:color="auto"/>
              <w:right w:val="single" w:sz="4" w:space="0" w:color="auto"/>
            </w:tcBorders>
            <w:hideMark/>
          </w:tcPr>
          <w:p w14:paraId="54116115" w14:textId="77777777" w:rsidR="00866B5F" w:rsidRPr="004718F5" w:rsidRDefault="00866B5F" w:rsidP="00843DC7">
            <w:pPr>
              <w:pStyle w:val="TAC"/>
            </w:pPr>
            <w:r w:rsidRPr="004718F5">
              <w:t>dBm/SCS</w:t>
            </w:r>
          </w:p>
        </w:tc>
        <w:tc>
          <w:tcPr>
            <w:tcW w:w="2090" w:type="dxa"/>
            <w:tcBorders>
              <w:top w:val="single" w:sz="4" w:space="0" w:color="auto"/>
              <w:left w:val="single" w:sz="4" w:space="0" w:color="auto"/>
              <w:bottom w:val="single" w:sz="4" w:space="0" w:color="auto"/>
              <w:right w:val="single" w:sz="4" w:space="0" w:color="auto"/>
            </w:tcBorders>
            <w:hideMark/>
          </w:tcPr>
          <w:p w14:paraId="39C64370" w14:textId="77777777" w:rsidR="00866B5F" w:rsidRPr="004718F5" w:rsidRDefault="00866B5F" w:rsidP="00843DC7">
            <w:pPr>
              <w:pStyle w:val="TAC"/>
            </w:pPr>
            <w:r w:rsidRPr="004718F5">
              <w:t>Config</w:t>
            </w:r>
            <w:r w:rsidRPr="004718F5">
              <w:rPr>
                <w:szCs w:val="18"/>
              </w:rPr>
              <w:t xml:space="preserve"> </w:t>
            </w:r>
            <w:r w:rsidRPr="004718F5">
              <w:t>1,2,4,5</w:t>
            </w:r>
          </w:p>
        </w:tc>
        <w:tc>
          <w:tcPr>
            <w:tcW w:w="1737" w:type="dxa"/>
            <w:gridSpan w:val="3"/>
            <w:tcBorders>
              <w:top w:val="single" w:sz="4" w:space="0" w:color="auto"/>
              <w:left w:val="single" w:sz="4" w:space="0" w:color="auto"/>
              <w:bottom w:val="single" w:sz="4" w:space="0" w:color="auto"/>
              <w:right w:val="single" w:sz="4" w:space="0" w:color="auto"/>
            </w:tcBorders>
            <w:hideMark/>
          </w:tcPr>
          <w:p w14:paraId="0615ED3E" w14:textId="77777777" w:rsidR="00866B5F" w:rsidRPr="004718F5" w:rsidRDefault="00866B5F" w:rsidP="00843DC7">
            <w:pPr>
              <w:pStyle w:val="TAC"/>
            </w:pPr>
            <w:r w:rsidRPr="004718F5">
              <w:t>-98</w:t>
            </w:r>
          </w:p>
        </w:tc>
        <w:tc>
          <w:tcPr>
            <w:tcW w:w="1843" w:type="dxa"/>
            <w:gridSpan w:val="2"/>
            <w:tcBorders>
              <w:top w:val="single" w:sz="4" w:space="0" w:color="auto"/>
              <w:left w:val="single" w:sz="4" w:space="0" w:color="auto"/>
              <w:bottom w:val="single" w:sz="4" w:space="0" w:color="auto"/>
              <w:right w:val="single" w:sz="4" w:space="0" w:color="auto"/>
            </w:tcBorders>
            <w:hideMark/>
          </w:tcPr>
          <w:p w14:paraId="123B16ED" w14:textId="77777777" w:rsidR="00866B5F" w:rsidRPr="004718F5" w:rsidRDefault="00866B5F" w:rsidP="00843DC7">
            <w:pPr>
              <w:pStyle w:val="TAC"/>
            </w:pPr>
            <w:r w:rsidRPr="004718F5">
              <w:t>-98</w:t>
            </w:r>
          </w:p>
        </w:tc>
        <w:tc>
          <w:tcPr>
            <w:tcW w:w="1843" w:type="dxa"/>
            <w:gridSpan w:val="2"/>
            <w:tcBorders>
              <w:top w:val="single" w:sz="4" w:space="0" w:color="auto"/>
              <w:left w:val="single" w:sz="4" w:space="0" w:color="auto"/>
              <w:bottom w:val="single" w:sz="4" w:space="0" w:color="auto"/>
              <w:right w:val="single" w:sz="4" w:space="0" w:color="auto"/>
            </w:tcBorders>
          </w:tcPr>
          <w:p w14:paraId="7FEB4CCC" w14:textId="77777777" w:rsidR="00866B5F" w:rsidRPr="004718F5" w:rsidRDefault="00866B5F" w:rsidP="00843DC7">
            <w:pPr>
              <w:pStyle w:val="TAC"/>
              <w:rPr>
                <w:lang w:eastAsia="zh-CN"/>
              </w:rPr>
            </w:pPr>
            <w:r w:rsidRPr="004718F5">
              <w:rPr>
                <w:lang w:eastAsia="zh-CN"/>
              </w:rPr>
              <w:t>-98</w:t>
            </w:r>
          </w:p>
        </w:tc>
      </w:tr>
      <w:tr w:rsidR="00866B5F" w:rsidRPr="004718F5" w14:paraId="282EC46B" w14:textId="77777777" w:rsidTr="00843DC7">
        <w:trPr>
          <w:cantSplit/>
          <w:trHeight w:val="150"/>
        </w:trPr>
        <w:tc>
          <w:tcPr>
            <w:tcW w:w="1985" w:type="dxa"/>
            <w:tcBorders>
              <w:top w:val="nil"/>
              <w:left w:val="single" w:sz="4" w:space="0" w:color="auto"/>
              <w:bottom w:val="single" w:sz="4" w:space="0" w:color="auto"/>
              <w:right w:val="single" w:sz="4" w:space="0" w:color="auto"/>
            </w:tcBorders>
            <w:shd w:val="clear" w:color="auto" w:fill="auto"/>
            <w:hideMark/>
          </w:tcPr>
          <w:p w14:paraId="4D005E66" w14:textId="77777777" w:rsidR="00866B5F" w:rsidRPr="004718F5" w:rsidRDefault="00866B5F" w:rsidP="00843DC7">
            <w:pPr>
              <w:pStyle w:val="TAL"/>
            </w:pPr>
          </w:p>
        </w:tc>
        <w:tc>
          <w:tcPr>
            <w:tcW w:w="709" w:type="dxa"/>
            <w:vMerge/>
            <w:tcBorders>
              <w:top w:val="single" w:sz="4" w:space="0" w:color="auto"/>
              <w:left w:val="single" w:sz="4" w:space="0" w:color="auto"/>
              <w:bottom w:val="single" w:sz="4" w:space="0" w:color="auto"/>
              <w:right w:val="single" w:sz="4" w:space="0" w:color="auto"/>
            </w:tcBorders>
            <w:hideMark/>
          </w:tcPr>
          <w:p w14:paraId="22323E55" w14:textId="77777777" w:rsidR="00866B5F" w:rsidRPr="004718F5" w:rsidRDefault="00866B5F" w:rsidP="00843DC7">
            <w:pPr>
              <w:pStyle w:val="TAC"/>
            </w:pPr>
          </w:p>
        </w:tc>
        <w:tc>
          <w:tcPr>
            <w:tcW w:w="2090" w:type="dxa"/>
            <w:tcBorders>
              <w:top w:val="single" w:sz="4" w:space="0" w:color="auto"/>
              <w:left w:val="single" w:sz="4" w:space="0" w:color="auto"/>
              <w:bottom w:val="single" w:sz="4" w:space="0" w:color="auto"/>
              <w:right w:val="single" w:sz="4" w:space="0" w:color="auto"/>
            </w:tcBorders>
            <w:hideMark/>
          </w:tcPr>
          <w:p w14:paraId="7C8E088F" w14:textId="77777777" w:rsidR="00866B5F" w:rsidRPr="004718F5" w:rsidRDefault="00866B5F" w:rsidP="00843DC7">
            <w:pPr>
              <w:pStyle w:val="TAC"/>
            </w:pPr>
            <w:r w:rsidRPr="004718F5">
              <w:t>Config</w:t>
            </w:r>
            <w:r w:rsidRPr="004718F5">
              <w:rPr>
                <w:szCs w:val="18"/>
              </w:rPr>
              <w:t xml:space="preserve"> </w:t>
            </w:r>
            <w:r w:rsidRPr="004718F5">
              <w:t>3,6</w:t>
            </w:r>
          </w:p>
        </w:tc>
        <w:tc>
          <w:tcPr>
            <w:tcW w:w="1737" w:type="dxa"/>
            <w:gridSpan w:val="3"/>
            <w:tcBorders>
              <w:top w:val="single" w:sz="4" w:space="0" w:color="auto"/>
              <w:left w:val="single" w:sz="4" w:space="0" w:color="auto"/>
              <w:bottom w:val="single" w:sz="4" w:space="0" w:color="auto"/>
              <w:right w:val="single" w:sz="4" w:space="0" w:color="auto"/>
            </w:tcBorders>
            <w:hideMark/>
          </w:tcPr>
          <w:p w14:paraId="6FEB534D" w14:textId="77777777" w:rsidR="00866B5F" w:rsidRPr="004718F5" w:rsidRDefault="00866B5F" w:rsidP="00843DC7">
            <w:pPr>
              <w:pStyle w:val="TAC"/>
            </w:pPr>
            <w:r w:rsidRPr="004718F5">
              <w:t>-95</w:t>
            </w:r>
          </w:p>
        </w:tc>
        <w:tc>
          <w:tcPr>
            <w:tcW w:w="1843" w:type="dxa"/>
            <w:gridSpan w:val="2"/>
            <w:tcBorders>
              <w:top w:val="single" w:sz="4" w:space="0" w:color="auto"/>
              <w:left w:val="single" w:sz="4" w:space="0" w:color="auto"/>
              <w:bottom w:val="single" w:sz="4" w:space="0" w:color="auto"/>
              <w:right w:val="single" w:sz="4" w:space="0" w:color="auto"/>
            </w:tcBorders>
            <w:hideMark/>
          </w:tcPr>
          <w:p w14:paraId="31E7ACD5" w14:textId="77777777" w:rsidR="00866B5F" w:rsidRPr="004718F5" w:rsidRDefault="00866B5F" w:rsidP="00843DC7">
            <w:pPr>
              <w:pStyle w:val="TAC"/>
            </w:pPr>
            <w:r w:rsidRPr="004718F5">
              <w:t>-95</w:t>
            </w:r>
          </w:p>
        </w:tc>
        <w:tc>
          <w:tcPr>
            <w:tcW w:w="1843" w:type="dxa"/>
            <w:gridSpan w:val="2"/>
            <w:tcBorders>
              <w:top w:val="single" w:sz="4" w:space="0" w:color="auto"/>
              <w:left w:val="single" w:sz="4" w:space="0" w:color="auto"/>
              <w:bottom w:val="single" w:sz="4" w:space="0" w:color="auto"/>
              <w:right w:val="single" w:sz="4" w:space="0" w:color="auto"/>
            </w:tcBorders>
          </w:tcPr>
          <w:p w14:paraId="1FDE2499" w14:textId="77777777" w:rsidR="00866B5F" w:rsidRPr="004718F5" w:rsidRDefault="00866B5F" w:rsidP="00843DC7">
            <w:pPr>
              <w:pStyle w:val="TAC"/>
              <w:rPr>
                <w:lang w:eastAsia="zh-CN"/>
              </w:rPr>
            </w:pPr>
            <w:r w:rsidRPr="004718F5">
              <w:rPr>
                <w:lang w:eastAsia="zh-CN"/>
              </w:rPr>
              <w:t>-95</w:t>
            </w:r>
          </w:p>
        </w:tc>
      </w:tr>
      <w:tr w:rsidR="00866B5F" w:rsidRPr="004718F5" w14:paraId="4BAF113F" w14:textId="77777777" w:rsidTr="00843DC7">
        <w:trPr>
          <w:cantSplit/>
          <w:trHeight w:val="92"/>
        </w:trPr>
        <w:tc>
          <w:tcPr>
            <w:tcW w:w="1985" w:type="dxa"/>
            <w:tcBorders>
              <w:top w:val="single" w:sz="4" w:space="0" w:color="auto"/>
              <w:left w:val="single" w:sz="4" w:space="0" w:color="auto"/>
              <w:bottom w:val="nil"/>
              <w:right w:val="single" w:sz="4" w:space="0" w:color="auto"/>
            </w:tcBorders>
            <w:shd w:val="clear" w:color="auto" w:fill="auto"/>
            <w:hideMark/>
          </w:tcPr>
          <w:p w14:paraId="2532179C" w14:textId="77777777" w:rsidR="00866B5F" w:rsidRPr="004718F5" w:rsidRDefault="00866B5F" w:rsidP="00843DC7">
            <w:pPr>
              <w:pStyle w:val="TAL"/>
              <w:rPr>
                <w:rFonts w:cs="v4.2.0"/>
              </w:rPr>
            </w:pPr>
            <w:r w:rsidRPr="004718F5">
              <w:rPr>
                <w:rFonts w:cs="v4.2.0"/>
              </w:rPr>
              <w:t>SS-RSRP</w:t>
            </w:r>
            <w:r w:rsidRPr="004718F5">
              <w:rPr>
                <w:vertAlign w:val="superscript"/>
              </w:rPr>
              <w:t xml:space="preserve"> Note 3</w:t>
            </w:r>
          </w:p>
        </w:tc>
        <w:tc>
          <w:tcPr>
            <w:tcW w:w="709" w:type="dxa"/>
            <w:vMerge w:val="restart"/>
            <w:tcBorders>
              <w:top w:val="single" w:sz="4" w:space="0" w:color="auto"/>
              <w:left w:val="single" w:sz="4" w:space="0" w:color="auto"/>
              <w:bottom w:val="single" w:sz="4" w:space="0" w:color="auto"/>
              <w:right w:val="single" w:sz="4" w:space="0" w:color="auto"/>
            </w:tcBorders>
            <w:hideMark/>
          </w:tcPr>
          <w:p w14:paraId="0DC0943E" w14:textId="77777777" w:rsidR="00866B5F" w:rsidRPr="004718F5" w:rsidRDefault="00866B5F" w:rsidP="00843DC7">
            <w:pPr>
              <w:pStyle w:val="TAC"/>
            </w:pPr>
            <w:r w:rsidRPr="004718F5">
              <w:t>dBm/SCS</w:t>
            </w:r>
          </w:p>
        </w:tc>
        <w:tc>
          <w:tcPr>
            <w:tcW w:w="2090" w:type="dxa"/>
            <w:tcBorders>
              <w:top w:val="single" w:sz="4" w:space="0" w:color="auto"/>
              <w:left w:val="single" w:sz="4" w:space="0" w:color="auto"/>
              <w:bottom w:val="single" w:sz="4" w:space="0" w:color="auto"/>
              <w:right w:val="single" w:sz="4" w:space="0" w:color="auto"/>
            </w:tcBorders>
            <w:hideMark/>
          </w:tcPr>
          <w:p w14:paraId="3003B676" w14:textId="77777777" w:rsidR="00866B5F" w:rsidRPr="004718F5" w:rsidRDefault="00866B5F" w:rsidP="00843DC7">
            <w:pPr>
              <w:pStyle w:val="TAC"/>
            </w:pPr>
            <w:r w:rsidRPr="004718F5">
              <w:t>Config</w:t>
            </w:r>
            <w:r w:rsidRPr="004718F5">
              <w:rPr>
                <w:szCs w:val="18"/>
              </w:rPr>
              <w:t xml:space="preserve"> </w:t>
            </w:r>
            <w:r w:rsidRPr="004718F5">
              <w:t>1,2,4,5</w:t>
            </w:r>
          </w:p>
        </w:tc>
        <w:tc>
          <w:tcPr>
            <w:tcW w:w="985" w:type="dxa"/>
            <w:gridSpan w:val="2"/>
            <w:tcBorders>
              <w:top w:val="single" w:sz="4" w:space="0" w:color="auto"/>
              <w:left w:val="single" w:sz="4" w:space="0" w:color="auto"/>
              <w:bottom w:val="single" w:sz="4" w:space="0" w:color="auto"/>
              <w:right w:val="single" w:sz="4" w:space="0" w:color="auto"/>
            </w:tcBorders>
            <w:hideMark/>
          </w:tcPr>
          <w:p w14:paraId="197B9F97" w14:textId="77777777" w:rsidR="00866B5F" w:rsidRPr="004718F5" w:rsidRDefault="00866B5F" w:rsidP="00843DC7">
            <w:pPr>
              <w:pStyle w:val="TAC"/>
            </w:pPr>
            <w:r w:rsidRPr="004718F5">
              <w:t>-94</w:t>
            </w:r>
          </w:p>
        </w:tc>
        <w:tc>
          <w:tcPr>
            <w:tcW w:w="752" w:type="dxa"/>
            <w:tcBorders>
              <w:top w:val="single" w:sz="4" w:space="0" w:color="auto"/>
              <w:left w:val="single" w:sz="4" w:space="0" w:color="auto"/>
              <w:bottom w:val="single" w:sz="4" w:space="0" w:color="auto"/>
              <w:right w:val="single" w:sz="4" w:space="0" w:color="auto"/>
            </w:tcBorders>
            <w:hideMark/>
          </w:tcPr>
          <w:p w14:paraId="36A62BB6" w14:textId="77777777" w:rsidR="00866B5F" w:rsidRPr="004718F5" w:rsidRDefault="00866B5F" w:rsidP="00843DC7">
            <w:pPr>
              <w:pStyle w:val="TAC"/>
            </w:pPr>
            <w:r w:rsidRPr="004718F5">
              <w:t>-94</w:t>
            </w:r>
          </w:p>
        </w:tc>
        <w:tc>
          <w:tcPr>
            <w:tcW w:w="850" w:type="dxa"/>
            <w:tcBorders>
              <w:top w:val="single" w:sz="4" w:space="0" w:color="auto"/>
              <w:left w:val="single" w:sz="4" w:space="0" w:color="auto"/>
              <w:bottom w:val="single" w:sz="4" w:space="0" w:color="auto"/>
              <w:right w:val="single" w:sz="4" w:space="0" w:color="auto"/>
            </w:tcBorders>
            <w:hideMark/>
          </w:tcPr>
          <w:p w14:paraId="1FE7C660" w14:textId="77777777" w:rsidR="00866B5F" w:rsidRPr="004718F5" w:rsidRDefault="00866B5F" w:rsidP="00843DC7">
            <w:pPr>
              <w:pStyle w:val="TAC"/>
            </w:pPr>
            <w:r w:rsidRPr="004718F5">
              <w:t>-94</w:t>
            </w:r>
          </w:p>
        </w:tc>
        <w:tc>
          <w:tcPr>
            <w:tcW w:w="993" w:type="dxa"/>
            <w:tcBorders>
              <w:top w:val="single" w:sz="4" w:space="0" w:color="auto"/>
              <w:left w:val="single" w:sz="4" w:space="0" w:color="auto"/>
              <w:bottom w:val="single" w:sz="4" w:space="0" w:color="auto"/>
              <w:right w:val="single" w:sz="4" w:space="0" w:color="auto"/>
            </w:tcBorders>
            <w:hideMark/>
          </w:tcPr>
          <w:p w14:paraId="19B221E0" w14:textId="77777777" w:rsidR="00866B5F" w:rsidRPr="004718F5" w:rsidRDefault="00866B5F" w:rsidP="00843DC7">
            <w:pPr>
              <w:pStyle w:val="TAC"/>
            </w:pPr>
            <w:r w:rsidRPr="004718F5">
              <w:t>-94</w:t>
            </w:r>
          </w:p>
        </w:tc>
        <w:tc>
          <w:tcPr>
            <w:tcW w:w="921" w:type="dxa"/>
            <w:tcBorders>
              <w:top w:val="single" w:sz="4" w:space="0" w:color="auto"/>
              <w:left w:val="single" w:sz="4" w:space="0" w:color="auto"/>
              <w:right w:val="single" w:sz="4" w:space="0" w:color="auto"/>
            </w:tcBorders>
          </w:tcPr>
          <w:p w14:paraId="61CA4F69" w14:textId="77777777" w:rsidR="00866B5F" w:rsidRPr="004718F5" w:rsidRDefault="00866B5F" w:rsidP="00843DC7">
            <w:pPr>
              <w:pStyle w:val="TAC"/>
            </w:pPr>
            <w:r w:rsidRPr="004718F5">
              <w:t>-Infinity</w:t>
            </w:r>
          </w:p>
        </w:tc>
        <w:tc>
          <w:tcPr>
            <w:tcW w:w="922" w:type="dxa"/>
            <w:tcBorders>
              <w:top w:val="single" w:sz="4" w:space="0" w:color="auto"/>
              <w:left w:val="single" w:sz="4" w:space="0" w:color="auto"/>
              <w:right w:val="single" w:sz="4" w:space="0" w:color="auto"/>
            </w:tcBorders>
          </w:tcPr>
          <w:p w14:paraId="29556276" w14:textId="77777777" w:rsidR="00866B5F" w:rsidRPr="004718F5" w:rsidRDefault="00866B5F" w:rsidP="00843DC7">
            <w:pPr>
              <w:pStyle w:val="TAC"/>
            </w:pPr>
            <w:r w:rsidRPr="004718F5">
              <w:t>-94</w:t>
            </w:r>
          </w:p>
        </w:tc>
      </w:tr>
      <w:tr w:rsidR="00866B5F" w:rsidRPr="004718F5" w14:paraId="6AAA81E4" w14:textId="77777777" w:rsidTr="00843DC7">
        <w:trPr>
          <w:cantSplit/>
          <w:trHeight w:val="92"/>
        </w:trPr>
        <w:tc>
          <w:tcPr>
            <w:tcW w:w="1985" w:type="dxa"/>
            <w:tcBorders>
              <w:top w:val="nil"/>
              <w:left w:val="single" w:sz="4" w:space="0" w:color="auto"/>
              <w:bottom w:val="single" w:sz="4" w:space="0" w:color="auto"/>
              <w:right w:val="single" w:sz="4" w:space="0" w:color="auto"/>
            </w:tcBorders>
            <w:shd w:val="clear" w:color="auto" w:fill="auto"/>
            <w:hideMark/>
          </w:tcPr>
          <w:p w14:paraId="16358990" w14:textId="77777777" w:rsidR="00866B5F" w:rsidRPr="004718F5" w:rsidRDefault="00866B5F" w:rsidP="00843DC7">
            <w:pPr>
              <w:pStyle w:val="TAL"/>
              <w:rPr>
                <w:rFonts w:cs="v4.2.0"/>
              </w:rPr>
            </w:pPr>
          </w:p>
        </w:tc>
        <w:tc>
          <w:tcPr>
            <w:tcW w:w="709" w:type="dxa"/>
            <w:vMerge/>
            <w:tcBorders>
              <w:top w:val="single" w:sz="4" w:space="0" w:color="auto"/>
              <w:left w:val="single" w:sz="4" w:space="0" w:color="auto"/>
              <w:bottom w:val="single" w:sz="4" w:space="0" w:color="auto"/>
              <w:right w:val="single" w:sz="4" w:space="0" w:color="auto"/>
            </w:tcBorders>
            <w:hideMark/>
          </w:tcPr>
          <w:p w14:paraId="1EEB0D77" w14:textId="77777777" w:rsidR="00866B5F" w:rsidRPr="004718F5" w:rsidRDefault="00866B5F" w:rsidP="00843DC7">
            <w:pPr>
              <w:pStyle w:val="TAC"/>
            </w:pPr>
          </w:p>
        </w:tc>
        <w:tc>
          <w:tcPr>
            <w:tcW w:w="2090" w:type="dxa"/>
            <w:tcBorders>
              <w:top w:val="single" w:sz="4" w:space="0" w:color="auto"/>
              <w:left w:val="single" w:sz="4" w:space="0" w:color="auto"/>
              <w:bottom w:val="single" w:sz="4" w:space="0" w:color="auto"/>
              <w:right w:val="single" w:sz="4" w:space="0" w:color="auto"/>
            </w:tcBorders>
            <w:hideMark/>
          </w:tcPr>
          <w:p w14:paraId="3A7051E4" w14:textId="77777777" w:rsidR="00866B5F" w:rsidRPr="004718F5" w:rsidRDefault="00866B5F" w:rsidP="00843DC7">
            <w:pPr>
              <w:pStyle w:val="TAC"/>
            </w:pPr>
            <w:r w:rsidRPr="004718F5">
              <w:t>Config</w:t>
            </w:r>
            <w:r w:rsidRPr="004718F5">
              <w:rPr>
                <w:szCs w:val="18"/>
              </w:rPr>
              <w:t xml:space="preserve"> </w:t>
            </w:r>
            <w:r w:rsidRPr="004718F5">
              <w:t>3,6</w:t>
            </w:r>
          </w:p>
        </w:tc>
        <w:tc>
          <w:tcPr>
            <w:tcW w:w="985" w:type="dxa"/>
            <w:gridSpan w:val="2"/>
            <w:tcBorders>
              <w:top w:val="single" w:sz="4" w:space="0" w:color="auto"/>
              <w:left w:val="single" w:sz="4" w:space="0" w:color="auto"/>
              <w:bottom w:val="single" w:sz="4" w:space="0" w:color="auto"/>
              <w:right w:val="single" w:sz="4" w:space="0" w:color="auto"/>
            </w:tcBorders>
            <w:hideMark/>
          </w:tcPr>
          <w:p w14:paraId="0202727F" w14:textId="77777777" w:rsidR="00866B5F" w:rsidRPr="004718F5" w:rsidRDefault="00866B5F" w:rsidP="00843DC7">
            <w:pPr>
              <w:pStyle w:val="TAC"/>
            </w:pPr>
            <w:r w:rsidRPr="004718F5">
              <w:t>-91</w:t>
            </w:r>
          </w:p>
        </w:tc>
        <w:tc>
          <w:tcPr>
            <w:tcW w:w="752" w:type="dxa"/>
            <w:tcBorders>
              <w:top w:val="single" w:sz="4" w:space="0" w:color="auto"/>
              <w:left w:val="single" w:sz="4" w:space="0" w:color="auto"/>
              <w:bottom w:val="single" w:sz="4" w:space="0" w:color="auto"/>
              <w:right w:val="single" w:sz="4" w:space="0" w:color="auto"/>
            </w:tcBorders>
            <w:hideMark/>
          </w:tcPr>
          <w:p w14:paraId="32EF1D5F" w14:textId="77777777" w:rsidR="00866B5F" w:rsidRPr="004718F5" w:rsidRDefault="00866B5F" w:rsidP="00843DC7">
            <w:pPr>
              <w:pStyle w:val="TAC"/>
            </w:pPr>
            <w:r w:rsidRPr="004718F5">
              <w:t>-91</w:t>
            </w:r>
          </w:p>
        </w:tc>
        <w:tc>
          <w:tcPr>
            <w:tcW w:w="850" w:type="dxa"/>
            <w:tcBorders>
              <w:top w:val="single" w:sz="4" w:space="0" w:color="auto"/>
              <w:left w:val="single" w:sz="4" w:space="0" w:color="auto"/>
              <w:bottom w:val="single" w:sz="4" w:space="0" w:color="auto"/>
              <w:right w:val="single" w:sz="4" w:space="0" w:color="auto"/>
            </w:tcBorders>
            <w:hideMark/>
          </w:tcPr>
          <w:p w14:paraId="1A4697F0" w14:textId="77777777" w:rsidR="00866B5F" w:rsidRPr="004718F5" w:rsidRDefault="00866B5F" w:rsidP="00843DC7">
            <w:pPr>
              <w:pStyle w:val="TAC"/>
            </w:pPr>
            <w:r w:rsidRPr="004718F5">
              <w:t>-91</w:t>
            </w:r>
          </w:p>
        </w:tc>
        <w:tc>
          <w:tcPr>
            <w:tcW w:w="993" w:type="dxa"/>
            <w:tcBorders>
              <w:top w:val="single" w:sz="4" w:space="0" w:color="auto"/>
              <w:left w:val="single" w:sz="4" w:space="0" w:color="auto"/>
              <w:bottom w:val="single" w:sz="4" w:space="0" w:color="auto"/>
              <w:right w:val="single" w:sz="4" w:space="0" w:color="auto"/>
            </w:tcBorders>
            <w:hideMark/>
          </w:tcPr>
          <w:p w14:paraId="213F952D" w14:textId="77777777" w:rsidR="00866B5F" w:rsidRPr="004718F5" w:rsidRDefault="00866B5F" w:rsidP="00843DC7">
            <w:pPr>
              <w:pStyle w:val="TAC"/>
            </w:pPr>
            <w:r w:rsidRPr="004718F5">
              <w:t>-91</w:t>
            </w:r>
          </w:p>
        </w:tc>
        <w:tc>
          <w:tcPr>
            <w:tcW w:w="921" w:type="dxa"/>
            <w:tcBorders>
              <w:left w:val="single" w:sz="4" w:space="0" w:color="auto"/>
              <w:right w:val="single" w:sz="4" w:space="0" w:color="auto"/>
            </w:tcBorders>
          </w:tcPr>
          <w:p w14:paraId="1F4AA1A9" w14:textId="77777777" w:rsidR="00866B5F" w:rsidRPr="004718F5" w:rsidRDefault="00866B5F" w:rsidP="00843DC7">
            <w:pPr>
              <w:pStyle w:val="TAC"/>
            </w:pPr>
            <w:r w:rsidRPr="004718F5">
              <w:t>-Infinity</w:t>
            </w:r>
          </w:p>
        </w:tc>
        <w:tc>
          <w:tcPr>
            <w:tcW w:w="922" w:type="dxa"/>
            <w:tcBorders>
              <w:left w:val="single" w:sz="4" w:space="0" w:color="auto"/>
              <w:right w:val="single" w:sz="4" w:space="0" w:color="auto"/>
            </w:tcBorders>
          </w:tcPr>
          <w:p w14:paraId="0D28A0B9" w14:textId="77777777" w:rsidR="00866B5F" w:rsidRPr="004718F5" w:rsidRDefault="00866B5F" w:rsidP="00843DC7">
            <w:pPr>
              <w:pStyle w:val="TAC"/>
            </w:pPr>
            <w:r w:rsidRPr="004718F5">
              <w:t>-91</w:t>
            </w:r>
          </w:p>
        </w:tc>
      </w:tr>
      <w:tr w:rsidR="00866B5F" w:rsidRPr="004718F5" w14:paraId="3FBAF8C9" w14:textId="77777777" w:rsidTr="00843DC7">
        <w:trPr>
          <w:cantSplit/>
          <w:trHeight w:val="94"/>
        </w:trPr>
        <w:tc>
          <w:tcPr>
            <w:tcW w:w="1985" w:type="dxa"/>
            <w:tcBorders>
              <w:top w:val="single" w:sz="4" w:space="0" w:color="auto"/>
              <w:left w:val="single" w:sz="4" w:space="0" w:color="auto"/>
              <w:bottom w:val="single" w:sz="4" w:space="0" w:color="auto"/>
              <w:right w:val="single" w:sz="4" w:space="0" w:color="auto"/>
            </w:tcBorders>
            <w:hideMark/>
          </w:tcPr>
          <w:p w14:paraId="2A45F9DF" w14:textId="77777777" w:rsidR="00866B5F" w:rsidRPr="004718F5" w:rsidRDefault="00866B5F" w:rsidP="00843DC7">
            <w:pPr>
              <w:pStyle w:val="TAL"/>
            </w:pPr>
            <w:r w:rsidRPr="004718F5">
              <w:rPr>
                <w:position w:val="-12"/>
              </w:rPr>
              <w:object w:dxaOrig="600" w:dyaOrig="255" w14:anchorId="40C276D4">
                <v:shape id="_x0000_i1027" type="#_x0000_t75" style="width:31.3pt;height:15.65pt" o:ole="" fillcolor="window">
                  <v:imagedata r:id="rId16" o:title=""/>
                </v:shape>
                <o:OLEObject Type="Embed" ProgID="Equation.3" ShapeID="_x0000_i1027" DrawAspect="Content" ObjectID="_1778073571" r:id="rId17"/>
              </w:object>
            </w:r>
          </w:p>
        </w:tc>
        <w:tc>
          <w:tcPr>
            <w:tcW w:w="709" w:type="dxa"/>
            <w:tcBorders>
              <w:top w:val="single" w:sz="4" w:space="0" w:color="auto"/>
              <w:left w:val="single" w:sz="4" w:space="0" w:color="auto"/>
              <w:bottom w:val="single" w:sz="4" w:space="0" w:color="auto"/>
              <w:right w:val="single" w:sz="4" w:space="0" w:color="auto"/>
            </w:tcBorders>
            <w:hideMark/>
          </w:tcPr>
          <w:p w14:paraId="598FA505" w14:textId="77777777" w:rsidR="00866B5F" w:rsidRPr="004718F5" w:rsidRDefault="00866B5F" w:rsidP="00843DC7">
            <w:pPr>
              <w:pStyle w:val="TAC"/>
            </w:pPr>
            <w:r w:rsidRPr="004718F5">
              <w:t>dB</w:t>
            </w:r>
          </w:p>
        </w:tc>
        <w:tc>
          <w:tcPr>
            <w:tcW w:w="2090" w:type="dxa"/>
            <w:tcBorders>
              <w:top w:val="single" w:sz="4" w:space="0" w:color="auto"/>
              <w:left w:val="single" w:sz="4" w:space="0" w:color="auto"/>
              <w:bottom w:val="single" w:sz="4" w:space="0" w:color="auto"/>
              <w:right w:val="single" w:sz="4" w:space="0" w:color="auto"/>
            </w:tcBorders>
            <w:hideMark/>
          </w:tcPr>
          <w:p w14:paraId="76BA95D1" w14:textId="77777777" w:rsidR="00866B5F" w:rsidRPr="004718F5" w:rsidRDefault="00866B5F" w:rsidP="00843DC7">
            <w:pPr>
              <w:pStyle w:val="TAC"/>
            </w:pPr>
            <w:r w:rsidRPr="004718F5">
              <w:t>Config 1,2,3,4,5,6</w:t>
            </w:r>
          </w:p>
        </w:tc>
        <w:tc>
          <w:tcPr>
            <w:tcW w:w="985" w:type="dxa"/>
            <w:gridSpan w:val="2"/>
            <w:tcBorders>
              <w:top w:val="single" w:sz="4" w:space="0" w:color="auto"/>
              <w:left w:val="single" w:sz="4" w:space="0" w:color="auto"/>
              <w:bottom w:val="single" w:sz="4" w:space="0" w:color="auto"/>
              <w:right w:val="single" w:sz="4" w:space="0" w:color="auto"/>
            </w:tcBorders>
            <w:hideMark/>
          </w:tcPr>
          <w:p w14:paraId="6F126D6E" w14:textId="77777777" w:rsidR="00866B5F" w:rsidRPr="004718F5" w:rsidRDefault="00866B5F" w:rsidP="00843DC7">
            <w:pPr>
              <w:pStyle w:val="TAC"/>
            </w:pPr>
            <w:r w:rsidRPr="004718F5">
              <w:t>4</w:t>
            </w:r>
          </w:p>
        </w:tc>
        <w:tc>
          <w:tcPr>
            <w:tcW w:w="752" w:type="dxa"/>
            <w:tcBorders>
              <w:top w:val="single" w:sz="4" w:space="0" w:color="auto"/>
              <w:left w:val="single" w:sz="4" w:space="0" w:color="auto"/>
              <w:bottom w:val="single" w:sz="4" w:space="0" w:color="auto"/>
              <w:right w:val="single" w:sz="4" w:space="0" w:color="auto"/>
            </w:tcBorders>
            <w:hideMark/>
          </w:tcPr>
          <w:p w14:paraId="30FD1491" w14:textId="77777777" w:rsidR="00866B5F" w:rsidRPr="004718F5" w:rsidRDefault="00866B5F" w:rsidP="00843DC7">
            <w:pPr>
              <w:pStyle w:val="TAC"/>
            </w:pPr>
            <w:r w:rsidRPr="004718F5">
              <w:t>4</w:t>
            </w:r>
          </w:p>
        </w:tc>
        <w:tc>
          <w:tcPr>
            <w:tcW w:w="850" w:type="dxa"/>
            <w:tcBorders>
              <w:top w:val="single" w:sz="4" w:space="0" w:color="auto"/>
              <w:left w:val="single" w:sz="4" w:space="0" w:color="auto"/>
              <w:bottom w:val="single" w:sz="4" w:space="0" w:color="auto"/>
              <w:right w:val="single" w:sz="4" w:space="0" w:color="auto"/>
            </w:tcBorders>
            <w:hideMark/>
          </w:tcPr>
          <w:p w14:paraId="780ABF09" w14:textId="77777777" w:rsidR="00866B5F" w:rsidRPr="004718F5" w:rsidRDefault="00866B5F" w:rsidP="00843DC7">
            <w:pPr>
              <w:pStyle w:val="TAC"/>
            </w:pPr>
            <w:r w:rsidRPr="004718F5">
              <w:t>4</w:t>
            </w:r>
          </w:p>
        </w:tc>
        <w:tc>
          <w:tcPr>
            <w:tcW w:w="993" w:type="dxa"/>
            <w:tcBorders>
              <w:top w:val="single" w:sz="4" w:space="0" w:color="auto"/>
              <w:left w:val="single" w:sz="4" w:space="0" w:color="auto"/>
              <w:bottom w:val="single" w:sz="4" w:space="0" w:color="auto"/>
              <w:right w:val="single" w:sz="4" w:space="0" w:color="auto"/>
            </w:tcBorders>
            <w:hideMark/>
          </w:tcPr>
          <w:p w14:paraId="4F4FBD98" w14:textId="77777777" w:rsidR="00866B5F" w:rsidRPr="004718F5" w:rsidRDefault="00866B5F" w:rsidP="00843DC7">
            <w:pPr>
              <w:pStyle w:val="TAC"/>
            </w:pPr>
            <w:r w:rsidRPr="004718F5">
              <w:t>-1.46</w:t>
            </w:r>
          </w:p>
        </w:tc>
        <w:tc>
          <w:tcPr>
            <w:tcW w:w="921" w:type="dxa"/>
            <w:tcBorders>
              <w:left w:val="single" w:sz="4" w:space="0" w:color="auto"/>
              <w:right w:val="single" w:sz="4" w:space="0" w:color="auto"/>
            </w:tcBorders>
          </w:tcPr>
          <w:p w14:paraId="41295DD7" w14:textId="77777777" w:rsidR="00866B5F" w:rsidRPr="004718F5" w:rsidRDefault="00866B5F" w:rsidP="00843DC7">
            <w:pPr>
              <w:pStyle w:val="TAC"/>
            </w:pPr>
            <w:r w:rsidRPr="004718F5">
              <w:t>-Infinity</w:t>
            </w:r>
          </w:p>
        </w:tc>
        <w:tc>
          <w:tcPr>
            <w:tcW w:w="922" w:type="dxa"/>
            <w:tcBorders>
              <w:left w:val="single" w:sz="4" w:space="0" w:color="auto"/>
              <w:right w:val="single" w:sz="4" w:space="0" w:color="auto"/>
            </w:tcBorders>
          </w:tcPr>
          <w:p w14:paraId="6B01D0FA" w14:textId="77777777" w:rsidR="00866B5F" w:rsidRPr="004718F5" w:rsidRDefault="00866B5F" w:rsidP="00843DC7">
            <w:pPr>
              <w:pStyle w:val="TAC"/>
            </w:pPr>
            <w:r w:rsidRPr="004718F5">
              <w:t>-1.46</w:t>
            </w:r>
          </w:p>
        </w:tc>
      </w:tr>
      <w:tr w:rsidR="00866B5F" w:rsidRPr="004718F5" w14:paraId="7FC5BEAC" w14:textId="77777777" w:rsidTr="00843DC7">
        <w:trPr>
          <w:cantSplit/>
          <w:trHeight w:val="94"/>
        </w:trPr>
        <w:tc>
          <w:tcPr>
            <w:tcW w:w="1985" w:type="dxa"/>
            <w:tcBorders>
              <w:top w:val="single" w:sz="4" w:space="0" w:color="auto"/>
              <w:left w:val="single" w:sz="4" w:space="0" w:color="auto"/>
              <w:bottom w:val="single" w:sz="4" w:space="0" w:color="auto"/>
              <w:right w:val="single" w:sz="4" w:space="0" w:color="auto"/>
            </w:tcBorders>
            <w:hideMark/>
          </w:tcPr>
          <w:p w14:paraId="02E71B81" w14:textId="77777777" w:rsidR="00866B5F" w:rsidRPr="004718F5" w:rsidRDefault="00866B5F" w:rsidP="00843DC7">
            <w:pPr>
              <w:pStyle w:val="TAL"/>
            </w:pPr>
            <w:r w:rsidRPr="004718F5">
              <w:rPr>
                <w:position w:val="-12"/>
              </w:rPr>
              <w:object w:dxaOrig="840" w:dyaOrig="255" w14:anchorId="7F557908">
                <v:shape id="_x0000_i1028" type="#_x0000_t75" style="width:40.7pt;height:15.65pt" o:ole="" fillcolor="window">
                  <v:imagedata r:id="rId18" o:title=""/>
                </v:shape>
                <o:OLEObject Type="Embed" ProgID="Equation.3" ShapeID="_x0000_i1028" DrawAspect="Content" ObjectID="_1778073572" r:id="rId19"/>
              </w:object>
            </w:r>
          </w:p>
        </w:tc>
        <w:tc>
          <w:tcPr>
            <w:tcW w:w="709" w:type="dxa"/>
            <w:tcBorders>
              <w:top w:val="single" w:sz="4" w:space="0" w:color="auto"/>
              <w:left w:val="single" w:sz="4" w:space="0" w:color="auto"/>
              <w:bottom w:val="single" w:sz="4" w:space="0" w:color="auto"/>
              <w:right w:val="single" w:sz="4" w:space="0" w:color="auto"/>
            </w:tcBorders>
            <w:hideMark/>
          </w:tcPr>
          <w:p w14:paraId="7716C73A" w14:textId="77777777" w:rsidR="00866B5F" w:rsidRPr="004718F5" w:rsidRDefault="00866B5F" w:rsidP="00843DC7">
            <w:pPr>
              <w:pStyle w:val="TAC"/>
            </w:pPr>
            <w:r w:rsidRPr="004718F5">
              <w:t>dB</w:t>
            </w:r>
          </w:p>
        </w:tc>
        <w:tc>
          <w:tcPr>
            <w:tcW w:w="2090" w:type="dxa"/>
            <w:tcBorders>
              <w:top w:val="single" w:sz="4" w:space="0" w:color="auto"/>
              <w:left w:val="single" w:sz="4" w:space="0" w:color="auto"/>
              <w:bottom w:val="single" w:sz="4" w:space="0" w:color="auto"/>
              <w:right w:val="single" w:sz="4" w:space="0" w:color="auto"/>
            </w:tcBorders>
            <w:hideMark/>
          </w:tcPr>
          <w:p w14:paraId="3FE5F216" w14:textId="77777777" w:rsidR="00866B5F" w:rsidRPr="004718F5" w:rsidRDefault="00866B5F" w:rsidP="00843DC7">
            <w:pPr>
              <w:pStyle w:val="TAC"/>
            </w:pPr>
            <w:r w:rsidRPr="004718F5">
              <w:t>Config 1,2,3,4,5,6</w:t>
            </w:r>
          </w:p>
        </w:tc>
        <w:tc>
          <w:tcPr>
            <w:tcW w:w="985" w:type="dxa"/>
            <w:gridSpan w:val="2"/>
            <w:tcBorders>
              <w:top w:val="single" w:sz="4" w:space="0" w:color="auto"/>
              <w:left w:val="single" w:sz="4" w:space="0" w:color="auto"/>
              <w:bottom w:val="single" w:sz="4" w:space="0" w:color="auto"/>
              <w:right w:val="single" w:sz="4" w:space="0" w:color="auto"/>
            </w:tcBorders>
            <w:hideMark/>
          </w:tcPr>
          <w:p w14:paraId="738503B1" w14:textId="77777777" w:rsidR="00866B5F" w:rsidRPr="004718F5" w:rsidRDefault="00866B5F" w:rsidP="00843DC7">
            <w:pPr>
              <w:pStyle w:val="TAC"/>
            </w:pPr>
            <w:r w:rsidRPr="004718F5">
              <w:t>4</w:t>
            </w:r>
          </w:p>
        </w:tc>
        <w:tc>
          <w:tcPr>
            <w:tcW w:w="752" w:type="dxa"/>
            <w:tcBorders>
              <w:top w:val="single" w:sz="4" w:space="0" w:color="auto"/>
              <w:left w:val="single" w:sz="4" w:space="0" w:color="auto"/>
              <w:bottom w:val="single" w:sz="4" w:space="0" w:color="auto"/>
              <w:right w:val="single" w:sz="4" w:space="0" w:color="auto"/>
            </w:tcBorders>
            <w:hideMark/>
          </w:tcPr>
          <w:p w14:paraId="50EB8500" w14:textId="77777777" w:rsidR="00866B5F" w:rsidRPr="004718F5" w:rsidRDefault="00866B5F" w:rsidP="00843DC7">
            <w:pPr>
              <w:pStyle w:val="TAC"/>
            </w:pPr>
            <w:r w:rsidRPr="004718F5">
              <w:t>4</w:t>
            </w:r>
          </w:p>
        </w:tc>
        <w:tc>
          <w:tcPr>
            <w:tcW w:w="850" w:type="dxa"/>
            <w:tcBorders>
              <w:top w:val="single" w:sz="4" w:space="0" w:color="auto"/>
              <w:left w:val="single" w:sz="4" w:space="0" w:color="auto"/>
              <w:bottom w:val="single" w:sz="4" w:space="0" w:color="auto"/>
              <w:right w:val="single" w:sz="4" w:space="0" w:color="auto"/>
            </w:tcBorders>
            <w:hideMark/>
          </w:tcPr>
          <w:p w14:paraId="765A39D2" w14:textId="77777777" w:rsidR="00866B5F" w:rsidRPr="004718F5" w:rsidRDefault="00866B5F" w:rsidP="00843DC7">
            <w:pPr>
              <w:pStyle w:val="TAC"/>
            </w:pPr>
            <w:r w:rsidRPr="004718F5">
              <w:t>4</w:t>
            </w:r>
          </w:p>
        </w:tc>
        <w:tc>
          <w:tcPr>
            <w:tcW w:w="993" w:type="dxa"/>
            <w:tcBorders>
              <w:top w:val="single" w:sz="4" w:space="0" w:color="auto"/>
              <w:left w:val="single" w:sz="4" w:space="0" w:color="auto"/>
              <w:bottom w:val="single" w:sz="4" w:space="0" w:color="auto"/>
              <w:right w:val="single" w:sz="4" w:space="0" w:color="auto"/>
            </w:tcBorders>
            <w:hideMark/>
          </w:tcPr>
          <w:p w14:paraId="7E6931E9" w14:textId="77777777" w:rsidR="00866B5F" w:rsidRPr="004718F5" w:rsidRDefault="00866B5F" w:rsidP="00843DC7">
            <w:pPr>
              <w:pStyle w:val="TAC"/>
            </w:pPr>
            <w:r w:rsidRPr="004718F5">
              <w:t>4</w:t>
            </w:r>
          </w:p>
        </w:tc>
        <w:tc>
          <w:tcPr>
            <w:tcW w:w="921" w:type="dxa"/>
            <w:tcBorders>
              <w:left w:val="single" w:sz="4" w:space="0" w:color="auto"/>
              <w:right w:val="single" w:sz="4" w:space="0" w:color="auto"/>
            </w:tcBorders>
          </w:tcPr>
          <w:p w14:paraId="24ACA4F8" w14:textId="77777777" w:rsidR="00866B5F" w:rsidRPr="004718F5" w:rsidRDefault="00866B5F" w:rsidP="00843DC7">
            <w:pPr>
              <w:pStyle w:val="TAC"/>
            </w:pPr>
            <w:r w:rsidRPr="004718F5">
              <w:t>-Infinity</w:t>
            </w:r>
          </w:p>
        </w:tc>
        <w:tc>
          <w:tcPr>
            <w:tcW w:w="922" w:type="dxa"/>
            <w:tcBorders>
              <w:left w:val="single" w:sz="4" w:space="0" w:color="auto"/>
              <w:right w:val="single" w:sz="4" w:space="0" w:color="auto"/>
            </w:tcBorders>
          </w:tcPr>
          <w:p w14:paraId="0E41722C" w14:textId="77777777" w:rsidR="00866B5F" w:rsidRPr="004718F5" w:rsidRDefault="00866B5F" w:rsidP="00843DC7">
            <w:pPr>
              <w:pStyle w:val="TAC"/>
            </w:pPr>
            <w:r w:rsidRPr="004718F5">
              <w:t>4</w:t>
            </w:r>
          </w:p>
        </w:tc>
      </w:tr>
      <w:tr w:rsidR="00866B5F" w:rsidRPr="004718F5" w14:paraId="4511471A" w14:textId="77777777" w:rsidTr="00843DC7">
        <w:trPr>
          <w:cantSplit/>
          <w:trHeight w:val="94"/>
        </w:trPr>
        <w:tc>
          <w:tcPr>
            <w:tcW w:w="1985" w:type="dxa"/>
            <w:tcBorders>
              <w:top w:val="single" w:sz="4" w:space="0" w:color="auto"/>
              <w:left w:val="single" w:sz="4" w:space="0" w:color="auto"/>
              <w:bottom w:val="nil"/>
              <w:right w:val="single" w:sz="4" w:space="0" w:color="auto"/>
            </w:tcBorders>
            <w:shd w:val="clear" w:color="auto" w:fill="auto"/>
            <w:hideMark/>
          </w:tcPr>
          <w:p w14:paraId="6030D1A1" w14:textId="77777777" w:rsidR="00866B5F" w:rsidRPr="004718F5" w:rsidRDefault="00866B5F" w:rsidP="00843DC7">
            <w:pPr>
              <w:pStyle w:val="TAL"/>
            </w:pPr>
            <w:r w:rsidRPr="004718F5">
              <w:t>Io</w:t>
            </w:r>
            <w:r w:rsidRPr="004718F5">
              <w:rPr>
                <w:vertAlign w:val="superscript"/>
              </w:rPr>
              <w:t>Note3</w:t>
            </w:r>
          </w:p>
        </w:tc>
        <w:tc>
          <w:tcPr>
            <w:tcW w:w="709" w:type="dxa"/>
            <w:tcBorders>
              <w:top w:val="single" w:sz="4" w:space="0" w:color="auto"/>
              <w:left w:val="single" w:sz="4" w:space="0" w:color="auto"/>
              <w:bottom w:val="single" w:sz="4" w:space="0" w:color="auto"/>
              <w:right w:val="single" w:sz="4" w:space="0" w:color="auto"/>
            </w:tcBorders>
            <w:hideMark/>
          </w:tcPr>
          <w:p w14:paraId="4BE70526" w14:textId="77777777" w:rsidR="00866B5F" w:rsidRPr="004718F5" w:rsidRDefault="00866B5F" w:rsidP="00843DC7">
            <w:pPr>
              <w:pStyle w:val="TAC"/>
            </w:pPr>
            <w:r w:rsidRPr="004718F5">
              <w:t>dBm/9.36MHz</w:t>
            </w:r>
          </w:p>
        </w:tc>
        <w:tc>
          <w:tcPr>
            <w:tcW w:w="2090" w:type="dxa"/>
            <w:tcBorders>
              <w:top w:val="single" w:sz="4" w:space="0" w:color="auto"/>
              <w:left w:val="single" w:sz="4" w:space="0" w:color="auto"/>
              <w:bottom w:val="single" w:sz="4" w:space="0" w:color="auto"/>
              <w:right w:val="single" w:sz="4" w:space="0" w:color="auto"/>
            </w:tcBorders>
            <w:hideMark/>
          </w:tcPr>
          <w:p w14:paraId="78BD5FB6" w14:textId="77777777" w:rsidR="00866B5F" w:rsidRPr="004718F5" w:rsidRDefault="00866B5F" w:rsidP="00843DC7">
            <w:pPr>
              <w:pStyle w:val="TAC"/>
            </w:pPr>
            <w:r w:rsidRPr="004718F5">
              <w:t>Config 1,2,4,5</w:t>
            </w:r>
          </w:p>
        </w:tc>
        <w:tc>
          <w:tcPr>
            <w:tcW w:w="985" w:type="dxa"/>
            <w:gridSpan w:val="2"/>
            <w:tcBorders>
              <w:top w:val="single" w:sz="4" w:space="0" w:color="auto"/>
              <w:left w:val="single" w:sz="4" w:space="0" w:color="auto"/>
              <w:bottom w:val="single" w:sz="4" w:space="0" w:color="auto"/>
              <w:right w:val="single" w:sz="4" w:space="0" w:color="auto"/>
            </w:tcBorders>
            <w:hideMark/>
          </w:tcPr>
          <w:p w14:paraId="140DD250" w14:textId="77777777" w:rsidR="00866B5F" w:rsidRPr="004718F5" w:rsidRDefault="00866B5F" w:rsidP="00843DC7">
            <w:pPr>
              <w:pStyle w:val="TAC"/>
            </w:pPr>
            <w:r w:rsidRPr="004718F5">
              <w:t>-64.59</w:t>
            </w:r>
          </w:p>
        </w:tc>
        <w:tc>
          <w:tcPr>
            <w:tcW w:w="752" w:type="dxa"/>
            <w:tcBorders>
              <w:top w:val="single" w:sz="4" w:space="0" w:color="auto"/>
              <w:left w:val="single" w:sz="4" w:space="0" w:color="auto"/>
              <w:bottom w:val="single" w:sz="4" w:space="0" w:color="auto"/>
              <w:right w:val="single" w:sz="4" w:space="0" w:color="auto"/>
            </w:tcBorders>
            <w:hideMark/>
          </w:tcPr>
          <w:p w14:paraId="714A1104" w14:textId="77777777" w:rsidR="00866B5F" w:rsidRPr="004718F5" w:rsidRDefault="00866B5F" w:rsidP="00843DC7">
            <w:pPr>
              <w:pStyle w:val="TAC"/>
            </w:pPr>
            <w:r w:rsidRPr="004718F5">
              <w:t>-64.59</w:t>
            </w:r>
          </w:p>
        </w:tc>
        <w:tc>
          <w:tcPr>
            <w:tcW w:w="850" w:type="dxa"/>
            <w:tcBorders>
              <w:top w:val="single" w:sz="4" w:space="0" w:color="auto"/>
              <w:left w:val="single" w:sz="4" w:space="0" w:color="auto"/>
              <w:bottom w:val="single" w:sz="4" w:space="0" w:color="auto"/>
              <w:right w:val="single" w:sz="4" w:space="0" w:color="auto"/>
            </w:tcBorders>
            <w:hideMark/>
          </w:tcPr>
          <w:p w14:paraId="417BAB02" w14:textId="77777777" w:rsidR="00866B5F" w:rsidRPr="004718F5" w:rsidRDefault="00866B5F" w:rsidP="00843DC7">
            <w:pPr>
              <w:pStyle w:val="TAC"/>
            </w:pPr>
            <w:r w:rsidRPr="004718F5">
              <w:t>-64.59</w:t>
            </w:r>
          </w:p>
        </w:tc>
        <w:tc>
          <w:tcPr>
            <w:tcW w:w="993" w:type="dxa"/>
            <w:tcBorders>
              <w:top w:val="single" w:sz="4" w:space="0" w:color="auto"/>
              <w:left w:val="single" w:sz="4" w:space="0" w:color="auto"/>
              <w:bottom w:val="single" w:sz="4" w:space="0" w:color="auto"/>
              <w:right w:val="single" w:sz="4" w:space="0" w:color="auto"/>
            </w:tcBorders>
            <w:hideMark/>
          </w:tcPr>
          <w:p w14:paraId="405C3C93" w14:textId="77777777" w:rsidR="00866B5F" w:rsidRPr="004718F5" w:rsidRDefault="00866B5F" w:rsidP="00843DC7">
            <w:pPr>
              <w:pStyle w:val="TAC"/>
            </w:pPr>
            <w:r w:rsidRPr="004718F5">
              <w:t>-62.26</w:t>
            </w:r>
          </w:p>
        </w:tc>
        <w:tc>
          <w:tcPr>
            <w:tcW w:w="921" w:type="dxa"/>
            <w:tcBorders>
              <w:left w:val="single" w:sz="4" w:space="0" w:color="auto"/>
              <w:bottom w:val="single" w:sz="4" w:space="0" w:color="auto"/>
              <w:right w:val="single" w:sz="4" w:space="0" w:color="auto"/>
            </w:tcBorders>
          </w:tcPr>
          <w:p w14:paraId="2D8CACDE" w14:textId="77777777" w:rsidR="00866B5F" w:rsidRPr="004718F5" w:rsidRDefault="00866B5F" w:rsidP="00843DC7">
            <w:pPr>
              <w:pStyle w:val="TAC"/>
            </w:pPr>
            <w:r w:rsidRPr="004718F5">
              <w:t>-64.59</w:t>
            </w:r>
          </w:p>
        </w:tc>
        <w:tc>
          <w:tcPr>
            <w:tcW w:w="922" w:type="dxa"/>
            <w:tcBorders>
              <w:left w:val="single" w:sz="4" w:space="0" w:color="auto"/>
              <w:bottom w:val="single" w:sz="4" w:space="0" w:color="auto"/>
              <w:right w:val="single" w:sz="4" w:space="0" w:color="auto"/>
            </w:tcBorders>
          </w:tcPr>
          <w:p w14:paraId="08D095D8" w14:textId="77777777" w:rsidR="00866B5F" w:rsidRPr="004718F5" w:rsidRDefault="00866B5F" w:rsidP="00843DC7">
            <w:pPr>
              <w:pStyle w:val="TAC"/>
            </w:pPr>
            <w:r w:rsidRPr="004718F5">
              <w:t>-62.26</w:t>
            </w:r>
          </w:p>
        </w:tc>
      </w:tr>
      <w:tr w:rsidR="00866B5F" w:rsidRPr="004718F5" w14:paraId="7955240F" w14:textId="77777777" w:rsidTr="00843DC7">
        <w:trPr>
          <w:cantSplit/>
          <w:trHeight w:val="94"/>
        </w:trPr>
        <w:tc>
          <w:tcPr>
            <w:tcW w:w="1985" w:type="dxa"/>
            <w:tcBorders>
              <w:top w:val="nil"/>
              <w:left w:val="single" w:sz="4" w:space="0" w:color="auto"/>
              <w:bottom w:val="single" w:sz="4" w:space="0" w:color="auto"/>
              <w:right w:val="single" w:sz="4" w:space="0" w:color="auto"/>
            </w:tcBorders>
            <w:shd w:val="clear" w:color="auto" w:fill="auto"/>
            <w:hideMark/>
          </w:tcPr>
          <w:p w14:paraId="42E17CCC" w14:textId="77777777" w:rsidR="00866B5F" w:rsidRPr="004718F5" w:rsidRDefault="00866B5F" w:rsidP="00843DC7">
            <w:pPr>
              <w:pStyle w:val="TAL"/>
            </w:pPr>
          </w:p>
        </w:tc>
        <w:tc>
          <w:tcPr>
            <w:tcW w:w="709" w:type="dxa"/>
            <w:tcBorders>
              <w:top w:val="single" w:sz="4" w:space="0" w:color="auto"/>
              <w:left w:val="single" w:sz="4" w:space="0" w:color="auto"/>
              <w:bottom w:val="single" w:sz="4" w:space="0" w:color="auto"/>
              <w:right w:val="single" w:sz="4" w:space="0" w:color="auto"/>
            </w:tcBorders>
            <w:hideMark/>
          </w:tcPr>
          <w:p w14:paraId="5F7D7B78" w14:textId="77777777" w:rsidR="00866B5F" w:rsidRPr="004718F5" w:rsidRDefault="00866B5F" w:rsidP="00843DC7">
            <w:pPr>
              <w:pStyle w:val="TAC"/>
            </w:pPr>
            <w:r w:rsidRPr="004718F5">
              <w:t>dBm/38.16MHz</w:t>
            </w:r>
          </w:p>
        </w:tc>
        <w:tc>
          <w:tcPr>
            <w:tcW w:w="2090" w:type="dxa"/>
            <w:tcBorders>
              <w:top w:val="single" w:sz="4" w:space="0" w:color="auto"/>
              <w:left w:val="single" w:sz="4" w:space="0" w:color="auto"/>
              <w:bottom w:val="single" w:sz="4" w:space="0" w:color="auto"/>
              <w:right w:val="single" w:sz="4" w:space="0" w:color="auto"/>
            </w:tcBorders>
            <w:hideMark/>
          </w:tcPr>
          <w:p w14:paraId="6BF690DE" w14:textId="77777777" w:rsidR="00866B5F" w:rsidRPr="004718F5" w:rsidRDefault="00866B5F" w:rsidP="00843DC7">
            <w:pPr>
              <w:pStyle w:val="TAC"/>
            </w:pPr>
            <w:r w:rsidRPr="004718F5">
              <w:t>Config 3,6</w:t>
            </w:r>
          </w:p>
        </w:tc>
        <w:tc>
          <w:tcPr>
            <w:tcW w:w="985" w:type="dxa"/>
            <w:gridSpan w:val="2"/>
            <w:tcBorders>
              <w:top w:val="single" w:sz="4" w:space="0" w:color="auto"/>
              <w:left w:val="single" w:sz="4" w:space="0" w:color="auto"/>
              <w:bottom w:val="single" w:sz="4" w:space="0" w:color="auto"/>
              <w:right w:val="single" w:sz="4" w:space="0" w:color="auto"/>
            </w:tcBorders>
            <w:hideMark/>
          </w:tcPr>
          <w:p w14:paraId="6D209287" w14:textId="77777777" w:rsidR="00866B5F" w:rsidRPr="004718F5" w:rsidRDefault="00866B5F" w:rsidP="00843DC7">
            <w:pPr>
              <w:pStyle w:val="TAC"/>
            </w:pPr>
            <w:r w:rsidRPr="004718F5">
              <w:t>-58.49</w:t>
            </w:r>
          </w:p>
        </w:tc>
        <w:tc>
          <w:tcPr>
            <w:tcW w:w="752" w:type="dxa"/>
            <w:tcBorders>
              <w:top w:val="single" w:sz="4" w:space="0" w:color="auto"/>
              <w:left w:val="single" w:sz="4" w:space="0" w:color="auto"/>
              <w:bottom w:val="single" w:sz="4" w:space="0" w:color="auto"/>
              <w:right w:val="single" w:sz="4" w:space="0" w:color="auto"/>
            </w:tcBorders>
            <w:hideMark/>
          </w:tcPr>
          <w:p w14:paraId="15A224E1" w14:textId="77777777" w:rsidR="00866B5F" w:rsidRPr="004718F5" w:rsidRDefault="00866B5F" w:rsidP="00843DC7">
            <w:pPr>
              <w:pStyle w:val="TAC"/>
            </w:pPr>
            <w:r w:rsidRPr="004718F5">
              <w:t>-58.49</w:t>
            </w:r>
          </w:p>
        </w:tc>
        <w:tc>
          <w:tcPr>
            <w:tcW w:w="850" w:type="dxa"/>
            <w:tcBorders>
              <w:top w:val="single" w:sz="4" w:space="0" w:color="auto"/>
              <w:left w:val="single" w:sz="4" w:space="0" w:color="auto"/>
              <w:bottom w:val="single" w:sz="4" w:space="0" w:color="auto"/>
              <w:right w:val="single" w:sz="4" w:space="0" w:color="auto"/>
            </w:tcBorders>
            <w:hideMark/>
          </w:tcPr>
          <w:p w14:paraId="086D8B82" w14:textId="77777777" w:rsidR="00866B5F" w:rsidRPr="004718F5" w:rsidRDefault="00866B5F" w:rsidP="00843DC7">
            <w:pPr>
              <w:pStyle w:val="TAC"/>
            </w:pPr>
            <w:r w:rsidRPr="004718F5">
              <w:t>-58.49</w:t>
            </w:r>
          </w:p>
        </w:tc>
        <w:tc>
          <w:tcPr>
            <w:tcW w:w="993" w:type="dxa"/>
            <w:tcBorders>
              <w:top w:val="single" w:sz="4" w:space="0" w:color="auto"/>
              <w:left w:val="single" w:sz="4" w:space="0" w:color="auto"/>
              <w:bottom w:val="single" w:sz="4" w:space="0" w:color="auto"/>
              <w:right w:val="single" w:sz="4" w:space="0" w:color="auto"/>
            </w:tcBorders>
            <w:hideMark/>
          </w:tcPr>
          <w:p w14:paraId="6D8D9D71" w14:textId="77777777" w:rsidR="00866B5F" w:rsidRPr="004718F5" w:rsidRDefault="00866B5F" w:rsidP="00843DC7">
            <w:pPr>
              <w:pStyle w:val="TAC"/>
            </w:pPr>
            <w:r w:rsidRPr="004718F5">
              <w:t>-56.15</w:t>
            </w:r>
          </w:p>
        </w:tc>
        <w:tc>
          <w:tcPr>
            <w:tcW w:w="921" w:type="dxa"/>
            <w:tcBorders>
              <w:top w:val="single" w:sz="4" w:space="0" w:color="auto"/>
              <w:left w:val="single" w:sz="4" w:space="0" w:color="auto"/>
              <w:bottom w:val="single" w:sz="4" w:space="0" w:color="auto"/>
              <w:right w:val="single" w:sz="4" w:space="0" w:color="auto"/>
            </w:tcBorders>
          </w:tcPr>
          <w:p w14:paraId="6CDDE020" w14:textId="77777777" w:rsidR="00866B5F" w:rsidRPr="004718F5" w:rsidRDefault="00866B5F" w:rsidP="00843DC7">
            <w:pPr>
              <w:pStyle w:val="TAC"/>
            </w:pPr>
            <w:r w:rsidRPr="004718F5">
              <w:t>-58.49</w:t>
            </w:r>
          </w:p>
        </w:tc>
        <w:tc>
          <w:tcPr>
            <w:tcW w:w="922" w:type="dxa"/>
            <w:tcBorders>
              <w:top w:val="single" w:sz="4" w:space="0" w:color="auto"/>
              <w:left w:val="single" w:sz="4" w:space="0" w:color="auto"/>
              <w:bottom w:val="single" w:sz="4" w:space="0" w:color="auto"/>
              <w:right w:val="single" w:sz="4" w:space="0" w:color="auto"/>
            </w:tcBorders>
          </w:tcPr>
          <w:p w14:paraId="16EC1101" w14:textId="77777777" w:rsidR="00866B5F" w:rsidRPr="004718F5" w:rsidRDefault="00866B5F" w:rsidP="00843DC7">
            <w:pPr>
              <w:pStyle w:val="TAC"/>
            </w:pPr>
            <w:r w:rsidRPr="004718F5">
              <w:t>-56.15</w:t>
            </w:r>
          </w:p>
        </w:tc>
      </w:tr>
      <w:tr w:rsidR="00866B5F" w:rsidRPr="004718F5" w14:paraId="3F67860E" w14:textId="77777777" w:rsidTr="00843DC7">
        <w:trPr>
          <w:cantSplit/>
          <w:trHeight w:val="150"/>
        </w:trPr>
        <w:tc>
          <w:tcPr>
            <w:tcW w:w="1985" w:type="dxa"/>
            <w:vMerge w:val="restart"/>
            <w:tcBorders>
              <w:top w:val="single" w:sz="4" w:space="0" w:color="auto"/>
              <w:left w:val="single" w:sz="4" w:space="0" w:color="auto"/>
              <w:right w:val="single" w:sz="4" w:space="0" w:color="auto"/>
            </w:tcBorders>
            <w:hideMark/>
          </w:tcPr>
          <w:p w14:paraId="52554557" w14:textId="77777777" w:rsidR="00866B5F" w:rsidRPr="004718F5" w:rsidRDefault="00866B5F" w:rsidP="00843DC7">
            <w:pPr>
              <w:pStyle w:val="TAL"/>
            </w:pPr>
            <w:r w:rsidRPr="004718F5">
              <w:t xml:space="preserve">Propagation Condition </w:t>
            </w:r>
          </w:p>
        </w:tc>
        <w:tc>
          <w:tcPr>
            <w:tcW w:w="709" w:type="dxa"/>
            <w:tcBorders>
              <w:top w:val="single" w:sz="4" w:space="0" w:color="auto"/>
              <w:left w:val="single" w:sz="4" w:space="0" w:color="auto"/>
              <w:bottom w:val="single" w:sz="4" w:space="0" w:color="auto"/>
              <w:right w:val="single" w:sz="4" w:space="0" w:color="auto"/>
            </w:tcBorders>
          </w:tcPr>
          <w:p w14:paraId="2C51F80B" w14:textId="77777777" w:rsidR="00866B5F" w:rsidRPr="004718F5" w:rsidRDefault="00866B5F" w:rsidP="00843DC7">
            <w:pPr>
              <w:pStyle w:val="TAC"/>
            </w:pPr>
          </w:p>
        </w:tc>
        <w:tc>
          <w:tcPr>
            <w:tcW w:w="2090" w:type="dxa"/>
            <w:tcBorders>
              <w:top w:val="single" w:sz="4" w:space="0" w:color="auto"/>
              <w:left w:val="single" w:sz="4" w:space="0" w:color="auto"/>
              <w:bottom w:val="single" w:sz="4" w:space="0" w:color="auto"/>
              <w:right w:val="single" w:sz="4" w:space="0" w:color="auto"/>
            </w:tcBorders>
            <w:hideMark/>
          </w:tcPr>
          <w:p w14:paraId="5FA584E0" w14:textId="77777777" w:rsidR="00866B5F" w:rsidRPr="004718F5" w:rsidRDefault="00866B5F" w:rsidP="00843DC7">
            <w:pPr>
              <w:pStyle w:val="TAC"/>
              <w:rPr>
                <w:rFonts w:cs="v4.2.0"/>
              </w:rPr>
            </w:pPr>
            <w:r w:rsidRPr="004718F5">
              <w:t>Config 1,2,4,5</w:t>
            </w:r>
          </w:p>
        </w:tc>
        <w:tc>
          <w:tcPr>
            <w:tcW w:w="1737" w:type="dxa"/>
            <w:gridSpan w:val="3"/>
            <w:tcBorders>
              <w:top w:val="single" w:sz="4" w:space="0" w:color="auto"/>
              <w:left w:val="single" w:sz="4" w:space="0" w:color="auto"/>
              <w:bottom w:val="single" w:sz="4" w:space="0" w:color="auto"/>
              <w:right w:val="single" w:sz="4" w:space="0" w:color="auto"/>
            </w:tcBorders>
            <w:hideMark/>
          </w:tcPr>
          <w:p w14:paraId="6BE77F22" w14:textId="77777777" w:rsidR="00866B5F" w:rsidRPr="004718F5" w:rsidRDefault="00866B5F" w:rsidP="00843DC7">
            <w:pPr>
              <w:pStyle w:val="TAC"/>
            </w:pPr>
            <w:r w:rsidRPr="004718F5">
              <w:rPr>
                <w:rFonts w:cs="v4.2.0"/>
              </w:rPr>
              <w:t>AWGN</w:t>
            </w:r>
          </w:p>
        </w:tc>
        <w:tc>
          <w:tcPr>
            <w:tcW w:w="1843" w:type="dxa"/>
            <w:gridSpan w:val="2"/>
            <w:tcBorders>
              <w:top w:val="single" w:sz="4" w:space="0" w:color="auto"/>
              <w:left w:val="single" w:sz="4" w:space="0" w:color="auto"/>
              <w:bottom w:val="single" w:sz="4" w:space="0" w:color="auto"/>
              <w:right w:val="single" w:sz="4" w:space="0" w:color="auto"/>
            </w:tcBorders>
          </w:tcPr>
          <w:p w14:paraId="2B051B90" w14:textId="77777777" w:rsidR="00866B5F" w:rsidRPr="004718F5" w:rsidRDefault="00866B5F" w:rsidP="00843DC7">
            <w:pPr>
              <w:pStyle w:val="TAC"/>
            </w:pPr>
            <w:r w:rsidRPr="004718F5">
              <w:rPr>
                <w:rFonts w:cs="v4.2.0"/>
              </w:rPr>
              <w:t xml:space="preserve">AWGN </w:t>
            </w:r>
          </w:p>
        </w:tc>
        <w:tc>
          <w:tcPr>
            <w:tcW w:w="1843" w:type="dxa"/>
            <w:gridSpan w:val="2"/>
            <w:tcBorders>
              <w:top w:val="single" w:sz="4" w:space="0" w:color="auto"/>
              <w:left w:val="single" w:sz="4" w:space="0" w:color="auto"/>
              <w:bottom w:val="single" w:sz="4" w:space="0" w:color="auto"/>
              <w:right w:val="single" w:sz="4" w:space="0" w:color="auto"/>
            </w:tcBorders>
          </w:tcPr>
          <w:p w14:paraId="7DFF1F7A" w14:textId="77777777" w:rsidR="00866B5F" w:rsidRPr="004718F5" w:rsidRDefault="00866B5F" w:rsidP="00843DC7">
            <w:pPr>
              <w:pStyle w:val="TAC"/>
              <w:rPr>
                <w:rFonts w:cs="v4.2.0"/>
              </w:rPr>
            </w:pPr>
            <w:r w:rsidRPr="004718F5">
              <w:rPr>
                <w:rFonts w:cs="v4.2.0"/>
              </w:rPr>
              <w:t xml:space="preserve">AWGN 1944Hz </w:t>
            </w:r>
            <w:r w:rsidRPr="004718F5">
              <w:rPr>
                <w:rFonts w:cs="v4.2.0"/>
                <w:vertAlign w:val="superscript"/>
              </w:rPr>
              <w:t>Note 5</w:t>
            </w:r>
          </w:p>
        </w:tc>
      </w:tr>
      <w:tr w:rsidR="00866B5F" w:rsidRPr="004718F5" w14:paraId="41CA1958" w14:textId="77777777" w:rsidTr="00843DC7">
        <w:trPr>
          <w:cantSplit/>
          <w:trHeight w:val="150"/>
        </w:trPr>
        <w:tc>
          <w:tcPr>
            <w:tcW w:w="1985" w:type="dxa"/>
            <w:vMerge/>
            <w:tcBorders>
              <w:left w:val="single" w:sz="4" w:space="0" w:color="auto"/>
              <w:bottom w:val="single" w:sz="4" w:space="0" w:color="auto"/>
              <w:right w:val="single" w:sz="4" w:space="0" w:color="auto"/>
            </w:tcBorders>
          </w:tcPr>
          <w:p w14:paraId="018E8EF2" w14:textId="77777777" w:rsidR="00866B5F" w:rsidRPr="004718F5" w:rsidRDefault="00866B5F" w:rsidP="00843DC7">
            <w:pPr>
              <w:pStyle w:val="TAL"/>
            </w:pPr>
          </w:p>
        </w:tc>
        <w:tc>
          <w:tcPr>
            <w:tcW w:w="709" w:type="dxa"/>
            <w:tcBorders>
              <w:top w:val="single" w:sz="4" w:space="0" w:color="auto"/>
              <w:left w:val="single" w:sz="4" w:space="0" w:color="auto"/>
              <w:bottom w:val="single" w:sz="4" w:space="0" w:color="auto"/>
              <w:right w:val="single" w:sz="4" w:space="0" w:color="auto"/>
            </w:tcBorders>
          </w:tcPr>
          <w:p w14:paraId="550E94CF" w14:textId="77777777" w:rsidR="00866B5F" w:rsidRPr="004718F5" w:rsidRDefault="00866B5F" w:rsidP="00843DC7">
            <w:pPr>
              <w:pStyle w:val="TAC"/>
            </w:pPr>
          </w:p>
        </w:tc>
        <w:tc>
          <w:tcPr>
            <w:tcW w:w="2090" w:type="dxa"/>
            <w:tcBorders>
              <w:top w:val="single" w:sz="4" w:space="0" w:color="auto"/>
              <w:left w:val="single" w:sz="4" w:space="0" w:color="auto"/>
              <w:bottom w:val="single" w:sz="4" w:space="0" w:color="auto"/>
              <w:right w:val="single" w:sz="4" w:space="0" w:color="auto"/>
            </w:tcBorders>
          </w:tcPr>
          <w:p w14:paraId="2B6F9A33" w14:textId="77777777" w:rsidR="00866B5F" w:rsidRPr="004718F5" w:rsidRDefault="00866B5F" w:rsidP="00843DC7">
            <w:pPr>
              <w:pStyle w:val="TAC"/>
            </w:pPr>
            <w:r w:rsidRPr="004718F5">
              <w:t>Config 3,6</w:t>
            </w:r>
          </w:p>
        </w:tc>
        <w:tc>
          <w:tcPr>
            <w:tcW w:w="1737" w:type="dxa"/>
            <w:gridSpan w:val="3"/>
            <w:tcBorders>
              <w:top w:val="single" w:sz="4" w:space="0" w:color="auto"/>
              <w:left w:val="single" w:sz="4" w:space="0" w:color="auto"/>
              <w:bottom w:val="single" w:sz="4" w:space="0" w:color="auto"/>
              <w:right w:val="single" w:sz="4" w:space="0" w:color="auto"/>
            </w:tcBorders>
          </w:tcPr>
          <w:p w14:paraId="737B6307" w14:textId="77777777" w:rsidR="00866B5F" w:rsidRPr="004718F5" w:rsidRDefault="00866B5F" w:rsidP="00843DC7">
            <w:pPr>
              <w:pStyle w:val="TAC"/>
              <w:rPr>
                <w:rFonts w:cs="v4.2.0"/>
              </w:rPr>
            </w:pPr>
            <w:r w:rsidRPr="004718F5">
              <w:rPr>
                <w:rFonts w:cs="v4.2.0"/>
              </w:rPr>
              <w:t>AWGN</w:t>
            </w:r>
          </w:p>
        </w:tc>
        <w:tc>
          <w:tcPr>
            <w:tcW w:w="1843" w:type="dxa"/>
            <w:gridSpan w:val="2"/>
            <w:tcBorders>
              <w:top w:val="single" w:sz="4" w:space="0" w:color="auto"/>
              <w:left w:val="single" w:sz="4" w:space="0" w:color="auto"/>
              <w:bottom w:val="single" w:sz="4" w:space="0" w:color="auto"/>
              <w:right w:val="single" w:sz="4" w:space="0" w:color="auto"/>
            </w:tcBorders>
          </w:tcPr>
          <w:p w14:paraId="5F92EED7" w14:textId="77777777" w:rsidR="00866B5F" w:rsidRPr="004718F5" w:rsidRDefault="00866B5F" w:rsidP="00843DC7">
            <w:pPr>
              <w:pStyle w:val="TAC"/>
              <w:rPr>
                <w:rFonts w:cs="v4.2.0"/>
              </w:rPr>
            </w:pPr>
            <w:r w:rsidRPr="004718F5">
              <w:rPr>
                <w:rFonts w:cs="v4.2.0"/>
              </w:rPr>
              <w:t xml:space="preserve">AWGN </w:t>
            </w:r>
          </w:p>
        </w:tc>
        <w:tc>
          <w:tcPr>
            <w:tcW w:w="1843" w:type="dxa"/>
            <w:gridSpan w:val="2"/>
            <w:tcBorders>
              <w:top w:val="single" w:sz="4" w:space="0" w:color="auto"/>
              <w:left w:val="single" w:sz="4" w:space="0" w:color="auto"/>
              <w:bottom w:val="single" w:sz="4" w:space="0" w:color="auto"/>
              <w:right w:val="single" w:sz="4" w:space="0" w:color="auto"/>
            </w:tcBorders>
          </w:tcPr>
          <w:p w14:paraId="22E18C24" w14:textId="77777777" w:rsidR="00866B5F" w:rsidRPr="004718F5" w:rsidRDefault="00866B5F" w:rsidP="00843DC7">
            <w:pPr>
              <w:pStyle w:val="TAC"/>
              <w:rPr>
                <w:rFonts w:cs="v4.2.0"/>
              </w:rPr>
            </w:pPr>
            <w:r w:rsidRPr="004718F5">
              <w:rPr>
                <w:rFonts w:cs="v4.2.0"/>
              </w:rPr>
              <w:t xml:space="preserve">AWGN 3334Hz </w:t>
            </w:r>
            <w:r w:rsidRPr="004718F5">
              <w:rPr>
                <w:rFonts w:cs="v4.2.0"/>
                <w:vertAlign w:val="superscript"/>
              </w:rPr>
              <w:t>Note 6</w:t>
            </w:r>
          </w:p>
        </w:tc>
      </w:tr>
      <w:tr w:rsidR="00866B5F" w:rsidRPr="004718F5" w14:paraId="74EEF114" w14:textId="77777777" w:rsidTr="00843DC7">
        <w:trPr>
          <w:cantSplit/>
          <w:trHeight w:val="1023"/>
        </w:trPr>
        <w:tc>
          <w:tcPr>
            <w:tcW w:w="10207" w:type="dxa"/>
            <w:gridSpan w:val="10"/>
            <w:tcBorders>
              <w:top w:val="single" w:sz="4" w:space="0" w:color="auto"/>
              <w:left w:val="single" w:sz="4" w:space="0" w:color="auto"/>
              <w:bottom w:val="single" w:sz="4" w:space="0" w:color="auto"/>
              <w:right w:val="single" w:sz="4" w:space="0" w:color="auto"/>
            </w:tcBorders>
            <w:hideMark/>
          </w:tcPr>
          <w:p w14:paraId="013B1DC3" w14:textId="77777777" w:rsidR="00866B5F" w:rsidRPr="004718F5" w:rsidRDefault="00866B5F" w:rsidP="00843DC7">
            <w:pPr>
              <w:pStyle w:val="TAN"/>
            </w:pPr>
            <w:r w:rsidRPr="004718F5">
              <w:t>Note 1:</w:t>
            </w:r>
            <w:r w:rsidRPr="004718F5">
              <w:tab/>
              <w:t xml:space="preserve">OCNG shall be used such that both cells are fully </w:t>
            </w:r>
            <w:proofErr w:type="gramStart"/>
            <w:r w:rsidRPr="004718F5">
              <w:t>allocated</w:t>
            </w:r>
            <w:proofErr w:type="gramEnd"/>
            <w:r w:rsidRPr="004718F5">
              <w:t xml:space="preserve"> and a constant total transmitted power spectral density is achieved for all OFDM symbols.</w:t>
            </w:r>
          </w:p>
          <w:p w14:paraId="53F17EAE" w14:textId="77777777" w:rsidR="00866B5F" w:rsidRPr="004718F5" w:rsidRDefault="00866B5F" w:rsidP="00843DC7">
            <w:pPr>
              <w:pStyle w:val="TAN"/>
            </w:pPr>
            <w:r w:rsidRPr="004718F5">
              <w:t>Note 2:</w:t>
            </w:r>
            <w:r w:rsidRPr="004718F5">
              <w:tab/>
              <w:t xml:space="preserve">Interference from other cells and noise sources not specified in the test is assumed to be constant over subcarriers and time and shall be modelled as AWGN of appropriate power for </w:t>
            </w:r>
            <w:r w:rsidRPr="004718F5">
              <w:rPr>
                <w:rFonts w:eastAsia="Calibri" w:cs="v4.2.0"/>
                <w:position w:val="-12"/>
                <w:szCs w:val="22"/>
              </w:rPr>
              <w:object w:dxaOrig="255" w:dyaOrig="255" w14:anchorId="0D1115D4">
                <v:shape id="_x0000_i1029" type="#_x0000_t75" style="width:15.65pt;height:15.65pt" o:ole="" fillcolor="window">
                  <v:imagedata r:id="rId13" o:title=""/>
                </v:shape>
                <o:OLEObject Type="Embed" ProgID="Equation.3" ShapeID="_x0000_i1029" DrawAspect="Content" ObjectID="_1778073573" r:id="rId20"/>
              </w:object>
            </w:r>
            <w:r w:rsidRPr="004718F5">
              <w:t xml:space="preserve"> to be fulfilled.</w:t>
            </w:r>
          </w:p>
          <w:p w14:paraId="7295C5EE" w14:textId="77777777" w:rsidR="00866B5F" w:rsidRPr="004718F5" w:rsidRDefault="00866B5F" w:rsidP="00843DC7">
            <w:pPr>
              <w:pStyle w:val="TAN"/>
            </w:pPr>
            <w:r w:rsidRPr="004718F5">
              <w:t>Note 3:</w:t>
            </w:r>
            <w:r w:rsidRPr="004718F5">
              <w:tab/>
              <w:t>SS-RSRP and Io levels have been derived from other parameters for information purposes. They are not settable parameters themselves.</w:t>
            </w:r>
          </w:p>
          <w:p w14:paraId="76D73644" w14:textId="77777777" w:rsidR="00866B5F" w:rsidRPr="004718F5" w:rsidRDefault="00866B5F" w:rsidP="00843DC7">
            <w:pPr>
              <w:pStyle w:val="TAN"/>
            </w:pPr>
            <w:r w:rsidRPr="004718F5">
              <w:t>Note 4:</w:t>
            </w:r>
            <w:r w:rsidRPr="004718F5">
              <w:tab/>
              <w:t>SS-RSRP minimum requirements are specified assuming independent interference and noise at each receiver antenna port.</w:t>
            </w:r>
          </w:p>
          <w:p w14:paraId="3949C3D1" w14:textId="77777777" w:rsidR="00866B5F" w:rsidRPr="004718F5" w:rsidRDefault="00866B5F" w:rsidP="00843DC7">
            <w:pPr>
              <w:keepNext/>
              <w:keepLines/>
              <w:spacing w:after="0"/>
              <w:ind w:left="851" w:hanging="851"/>
              <w:rPr>
                <w:rFonts w:ascii="Arial" w:hAnsi="Arial"/>
                <w:sz w:val="18"/>
              </w:rPr>
            </w:pPr>
            <w:r w:rsidRPr="004718F5">
              <w:rPr>
                <w:rFonts w:ascii="Arial" w:hAnsi="Arial"/>
                <w:sz w:val="18"/>
              </w:rPr>
              <w:t>Note 5:</w:t>
            </w:r>
            <w:r w:rsidRPr="004718F5">
              <w:rPr>
                <w:rFonts w:ascii="Arial" w:hAnsi="Arial"/>
                <w:sz w:val="18"/>
              </w:rPr>
              <w:tab/>
              <w:t xml:space="preserve">The AWGN 1944 Hz condition is a </w:t>
            </w:r>
            <w:proofErr w:type="spellStart"/>
            <w:proofErr w:type="gramStart"/>
            <w:r w:rsidRPr="004718F5">
              <w:rPr>
                <w:rFonts w:ascii="Arial" w:hAnsi="Arial"/>
                <w:sz w:val="18"/>
              </w:rPr>
              <w:t>non fading</w:t>
            </w:r>
            <w:proofErr w:type="spellEnd"/>
            <w:proofErr w:type="gramEnd"/>
            <w:r w:rsidRPr="004718F5">
              <w:rPr>
                <w:rFonts w:ascii="Arial" w:hAnsi="Arial"/>
                <w:sz w:val="18"/>
              </w:rPr>
              <w:t xml:space="preserve"> propagation channel with one tap. Doppler shift is a constant 1944Hz.</w:t>
            </w:r>
          </w:p>
          <w:p w14:paraId="5DE9FF2B" w14:textId="77777777" w:rsidR="00866B5F" w:rsidRPr="004718F5" w:rsidRDefault="00866B5F" w:rsidP="00843DC7">
            <w:pPr>
              <w:pStyle w:val="TAN"/>
            </w:pPr>
            <w:r w:rsidRPr="004718F5">
              <w:t>Note 6:</w:t>
            </w:r>
            <w:r w:rsidRPr="004718F5">
              <w:tab/>
              <w:t xml:space="preserve">The AWGN 3334 Hz condition is a </w:t>
            </w:r>
            <w:proofErr w:type="spellStart"/>
            <w:proofErr w:type="gramStart"/>
            <w:r w:rsidRPr="004718F5">
              <w:t>non fading</w:t>
            </w:r>
            <w:proofErr w:type="spellEnd"/>
            <w:proofErr w:type="gramEnd"/>
            <w:r w:rsidRPr="004718F5">
              <w:t xml:space="preserve"> propagation channel with one tap. Doppler shift is a constant 3334Hz.</w:t>
            </w:r>
          </w:p>
        </w:tc>
      </w:tr>
    </w:tbl>
    <w:p w14:paraId="5B06CD93" w14:textId="77777777" w:rsidR="00254F9B" w:rsidRDefault="00254F9B" w:rsidP="00866B5F">
      <w:pPr>
        <w:rPr>
          <w:ins w:id="72" w:author="Fernando Alonso Macias" w:date="2024-05-02T15:00:00Z"/>
          <w:rFonts w:cs="v4.2.0"/>
        </w:rPr>
      </w:pPr>
    </w:p>
    <w:p w14:paraId="0DA39204" w14:textId="2EC1C747" w:rsidR="00866B5F" w:rsidRPr="004718F5" w:rsidRDefault="00866B5F" w:rsidP="00866B5F">
      <w:pPr>
        <w:rPr>
          <w:rFonts w:cs="v4.2.0"/>
        </w:rPr>
      </w:pPr>
      <w:r w:rsidRPr="004718F5">
        <w:rPr>
          <w:rFonts w:cs="v4.2.0"/>
        </w:rPr>
        <w:t xml:space="preserve">The UE shall send one Event A6 triggered measurement report, with a measurement reporting delay less than 1600 </w:t>
      </w:r>
      <w:proofErr w:type="spellStart"/>
      <w:r w:rsidRPr="004718F5">
        <w:rPr>
          <w:rFonts w:cs="v4.2.0"/>
        </w:rPr>
        <w:t>ms</w:t>
      </w:r>
      <w:proofErr w:type="spellEnd"/>
      <w:r w:rsidRPr="004718F5">
        <w:rPr>
          <w:rFonts w:cs="v4.2.0"/>
        </w:rPr>
        <w:t xml:space="preserve"> from the beginning of time period T2. The UE shall not send event triggered measurement reports, as long as the reporting criteria are not fulfilled. The rate of correct events observed during repeated tests shall be at least 90% </w:t>
      </w:r>
      <w:r w:rsidRPr="004718F5">
        <w:t>with the confidence level of 95%</w:t>
      </w:r>
      <w:r w:rsidRPr="004718F5">
        <w:rPr>
          <w:rFonts w:cs="v4.2.0"/>
        </w:rPr>
        <w:t>.</w:t>
      </w:r>
    </w:p>
    <w:p w14:paraId="57255FC5" w14:textId="77777777" w:rsidR="00866B5F" w:rsidRPr="004718F5" w:rsidRDefault="00866B5F" w:rsidP="00866B5F">
      <w:pPr>
        <w:rPr>
          <w:rFonts w:cs="v4.2.0"/>
        </w:rPr>
      </w:pPr>
      <w:r w:rsidRPr="004718F5">
        <w:rPr>
          <w:rFonts w:cs="v4.2.0"/>
        </w:rPr>
        <w:t>UE is not required to report SSB time index.</w:t>
      </w:r>
    </w:p>
    <w:p w14:paraId="4FD7EADF" w14:textId="77777777" w:rsidR="00866B5F" w:rsidRPr="004718F5" w:rsidRDefault="00866B5F" w:rsidP="00866B5F">
      <w:pPr>
        <w:pStyle w:val="NO"/>
      </w:pPr>
      <w:r w:rsidRPr="004718F5">
        <w:t>NOTE:</w:t>
      </w:r>
      <w:r w:rsidRPr="004718F5">
        <w:tab/>
        <w:t>The actual overall delays measured in the test may be up to 2xTTI</w:t>
      </w:r>
      <w:r w:rsidRPr="004718F5">
        <w:rPr>
          <w:vertAlign w:val="subscript"/>
        </w:rPr>
        <w:t>DCCH</w:t>
      </w:r>
      <w:r w:rsidRPr="004718F5">
        <w:t xml:space="preserve"> higher than the measurement reporting delays above because of TTI insertion uncertainty of the measurement report in DCCH.</w:t>
      </w:r>
    </w:p>
    <w:p w14:paraId="3A148626" w14:textId="76FE3C18" w:rsidR="0028423A" w:rsidRDefault="00990FBF" w:rsidP="00443B15">
      <w:pPr>
        <w:rPr>
          <w:b/>
          <w:bCs/>
          <w:noProof/>
          <w:color w:val="FF0000"/>
          <w:sz w:val="30"/>
          <w:szCs w:val="30"/>
        </w:rPr>
      </w:pPr>
      <w:r w:rsidRPr="007E5585">
        <w:rPr>
          <w:b/>
          <w:bCs/>
          <w:noProof/>
          <w:color w:val="FF0000"/>
          <w:sz w:val="30"/>
          <w:szCs w:val="30"/>
        </w:rPr>
        <w:t>&lt;&lt;</w:t>
      </w:r>
      <w:r>
        <w:rPr>
          <w:b/>
          <w:bCs/>
          <w:noProof/>
          <w:color w:val="FF0000"/>
          <w:sz w:val="30"/>
          <w:szCs w:val="30"/>
        </w:rPr>
        <w:t xml:space="preserve"> Skipped sections </w:t>
      </w:r>
      <w:r w:rsidRPr="007E5585">
        <w:rPr>
          <w:b/>
          <w:bCs/>
          <w:noProof/>
          <w:color w:val="FF0000"/>
          <w:sz w:val="30"/>
          <w:szCs w:val="30"/>
        </w:rPr>
        <w:t>&gt;&gt;</w:t>
      </w:r>
    </w:p>
    <w:p w14:paraId="4DEE2FC6" w14:textId="77777777" w:rsidR="00990FBF" w:rsidRPr="00A70E3E" w:rsidRDefault="00990FBF" w:rsidP="00990FBF">
      <w:pPr>
        <w:pStyle w:val="Heading4"/>
        <w:keepNext w:val="0"/>
        <w:keepLines w:val="0"/>
      </w:pPr>
      <w:r w:rsidRPr="00A70E3E">
        <w:rPr>
          <w:lang w:eastAsia="sv-SE"/>
        </w:rPr>
        <w:t>6.6.1.8</w:t>
      </w:r>
      <w:r w:rsidRPr="00A70E3E">
        <w:rPr>
          <w:lang w:eastAsia="sv-SE"/>
        </w:rPr>
        <w:tab/>
        <w:t>NR SA FR1 event triggered reporting without gap in DRX for UE configured with highSpeedMeasCA-Scell-</w:t>
      </w:r>
      <w:proofErr w:type="gramStart"/>
      <w:r w:rsidRPr="00A70E3E">
        <w:rPr>
          <w:lang w:eastAsia="sv-SE"/>
        </w:rPr>
        <w:t>r17</w:t>
      </w:r>
      <w:proofErr w:type="gramEnd"/>
    </w:p>
    <w:p w14:paraId="45ABAA4D" w14:textId="77777777" w:rsidR="00990FBF" w:rsidRPr="00A70E3E" w:rsidRDefault="00990FBF" w:rsidP="00990FBF">
      <w:pPr>
        <w:pStyle w:val="H6"/>
      </w:pPr>
      <w:bookmarkStart w:id="73" w:name="_CR6_6_1_8_1"/>
      <w:r w:rsidRPr="00A70E3E">
        <w:t>6.6.1.8.1</w:t>
      </w:r>
      <w:r w:rsidRPr="00A70E3E">
        <w:tab/>
        <w:t>Test purpose</w:t>
      </w:r>
    </w:p>
    <w:bookmarkEnd w:id="73"/>
    <w:p w14:paraId="65B130F9" w14:textId="5669CFFC" w:rsidR="00990FBF" w:rsidRPr="00A70E3E" w:rsidRDefault="00990FBF" w:rsidP="00990FBF">
      <w:r w:rsidRPr="00A70E3E">
        <w:rPr>
          <w:rFonts w:cs="v4.2.0"/>
        </w:rPr>
        <w:t xml:space="preserve">The purpose of this test is to verify </w:t>
      </w:r>
      <w:del w:id="74" w:author="Fernando Alonso Macias" w:date="2024-03-13T13:23:00Z">
        <w:r w:rsidRPr="00A70E3E" w:rsidDel="00763582">
          <w:rPr>
            <w:rFonts w:cs="v4.2.0"/>
          </w:rPr>
          <w:delText>TBD</w:delText>
        </w:r>
      </w:del>
      <w:ins w:id="75" w:author="Fernando Alonso Macias" w:date="2024-03-13T13:22:00Z">
        <w:r w:rsidR="00763582" w:rsidRPr="00763582">
          <w:rPr>
            <w:rFonts w:cs="v4.2.0"/>
          </w:rPr>
          <w:t>that the UE makes correct reporting of an event for UE configured with highSpeedMeasCA-Scell-r17. This test will partly verify the intra-frequency cell search requirements in TS 38.133 [6] clause</w:t>
        </w:r>
      </w:ins>
      <w:ins w:id="76" w:author="Fernando Alonso Macias" w:date="2024-03-13T13:24:00Z">
        <w:r w:rsidR="00763582">
          <w:rPr>
            <w:rFonts w:cs="v4.2.0"/>
          </w:rPr>
          <w:t>s</w:t>
        </w:r>
      </w:ins>
      <w:ins w:id="77" w:author="Fernando Alonso Macias" w:date="2024-03-13T13:22:00Z">
        <w:r w:rsidR="00763582" w:rsidRPr="00763582">
          <w:rPr>
            <w:rFonts w:cs="v4.2.0"/>
          </w:rPr>
          <w:t xml:space="preserve"> 9.2.5</w:t>
        </w:r>
      </w:ins>
      <w:ins w:id="78" w:author="Fernando Alonso Macias" w:date="2024-03-13T13:24:00Z">
        <w:r w:rsidR="00763582">
          <w:rPr>
            <w:rFonts w:cs="v4.2.0"/>
          </w:rPr>
          <w:t>.1 and 9.2.5.2</w:t>
        </w:r>
      </w:ins>
      <w:ins w:id="79" w:author="Fernando Alonso Macias" w:date="2024-03-13T13:22:00Z">
        <w:r w:rsidR="00763582" w:rsidRPr="00763582">
          <w:rPr>
            <w:rFonts w:cs="v4.2.0"/>
          </w:rPr>
          <w:t>.</w:t>
        </w:r>
      </w:ins>
    </w:p>
    <w:p w14:paraId="59B0BAF7" w14:textId="77777777" w:rsidR="00990FBF" w:rsidRPr="00A70E3E" w:rsidRDefault="00990FBF" w:rsidP="00990FBF">
      <w:pPr>
        <w:pStyle w:val="H6"/>
      </w:pPr>
      <w:bookmarkStart w:id="80" w:name="_CR6_6_1_8_2"/>
      <w:r w:rsidRPr="00A70E3E">
        <w:t>6.6.1.8.2</w:t>
      </w:r>
      <w:r w:rsidRPr="00A70E3E">
        <w:tab/>
        <w:t>Test applicability</w:t>
      </w:r>
    </w:p>
    <w:bookmarkEnd w:id="80"/>
    <w:p w14:paraId="6C016EE5" w14:textId="332B023E" w:rsidR="00990FBF" w:rsidRPr="00A70E3E" w:rsidRDefault="00990FBF" w:rsidP="00990FBF">
      <w:r w:rsidRPr="00A70E3E">
        <w:rPr>
          <w:lang w:eastAsia="sv-SE"/>
        </w:rPr>
        <w:t xml:space="preserve">This test applies to all types of </w:t>
      </w:r>
      <w:r w:rsidRPr="00A70E3E">
        <w:t>E-UTRA UE release 16 and forward supporting enhanced NR CA measurement requirements in high-speed scenario.</w:t>
      </w:r>
    </w:p>
    <w:p w14:paraId="0E0826E1" w14:textId="77777777" w:rsidR="00990FBF" w:rsidRPr="00A70E3E" w:rsidRDefault="00990FBF" w:rsidP="00990FBF">
      <w:pPr>
        <w:pStyle w:val="H6"/>
      </w:pPr>
      <w:bookmarkStart w:id="81" w:name="_CR6_6_1_8_3"/>
      <w:r w:rsidRPr="00A70E3E">
        <w:t>6.6.1.8.3</w:t>
      </w:r>
      <w:r w:rsidRPr="00A70E3E">
        <w:tab/>
        <w:t>Minimum conformance requirements</w:t>
      </w:r>
    </w:p>
    <w:bookmarkEnd w:id="81"/>
    <w:p w14:paraId="69C83790" w14:textId="77777777" w:rsidR="00990FBF" w:rsidRPr="00A70E3E" w:rsidRDefault="00990FBF" w:rsidP="00990FBF">
      <w:r w:rsidRPr="00A70E3E">
        <w:rPr>
          <w:rFonts w:cs="v4.2.0"/>
        </w:rPr>
        <w:t xml:space="preserve">The minimum conformance requirements are defined in clause </w:t>
      </w:r>
      <w:proofErr w:type="gramStart"/>
      <w:r w:rsidRPr="00A70E3E">
        <w:rPr>
          <w:rFonts w:cs="v4.2.0"/>
        </w:rPr>
        <w:t>6.6.1.0.1</w:t>
      </w:r>
      <w:proofErr w:type="gramEnd"/>
    </w:p>
    <w:p w14:paraId="4108877F" w14:textId="77777777" w:rsidR="00990FBF" w:rsidRPr="00A70E3E" w:rsidRDefault="00990FBF" w:rsidP="00990FBF">
      <w:r w:rsidRPr="00A70E3E">
        <w:t>The normative reference for this requirement is TS 38.133 [6] clause A.6.6.1.8.</w:t>
      </w:r>
    </w:p>
    <w:p w14:paraId="7F42FA76" w14:textId="77777777" w:rsidR="00990FBF" w:rsidRPr="00A70E3E" w:rsidRDefault="00990FBF" w:rsidP="00990FBF">
      <w:pPr>
        <w:pStyle w:val="H6"/>
      </w:pPr>
      <w:bookmarkStart w:id="82" w:name="_CR6_6_1_8_4"/>
      <w:r w:rsidRPr="00A70E3E">
        <w:lastRenderedPageBreak/>
        <w:t>6.6.1.8.4</w:t>
      </w:r>
      <w:r w:rsidRPr="00A70E3E">
        <w:tab/>
        <w:t>Test description</w:t>
      </w:r>
    </w:p>
    <w:p w14:paraId="478F6D37" w14:textId="77777777" w:rsidR="00990FBF" w:rsidRPr="00A70E3E" w:rsidRDefault="00990FBF" w:rsidP="00990FBF">
      <w:pPr>
        <w:pStyle w:val="H6"/>
        <w:keepNext w:val="0"/>
        <w:keepLines w:val="0"/>
        <w:rPr>
          <w:lang w:eastAsia="sv-SE"/>
        </w:rPr>
      </w:pPr>
      <w:bookmarkStart w:id="83" w:name="_CR6_6_1_8_4_1"/>
      <w:bookmarkEnd w:id="82"/>
      <w:r w:rsidRPr="00A70E3E">
        <w:rPr>
          <w:lang w:eastAsia="sv-SE"/>
        </w:rPr>
        <w:t>6.6.1.8.4.1</w:t>
      </w:r>
      <w:r w:rsidRPr="00A70E3E">
        <w:rPr>
          <w:lang w:eastAsia="sv-SE"/>
        </w:rPr>
        <w:tab/>
        <w:t>Initial conditions</w:t>
      </w:r>
    </w:p>
    <w:bookmarkEnd w:id="83"/>
    <w:p w14:paraId="645DA3A1" w14:textId="77777777" w:rsidR="00990FBF" w:rsidRPr="00A70E3E" w:rsidRDefault="00990FBF" w:rsidP="00990FBF">
      <w:pPr>
        <w:rPr>
          <w:lang w:eastAsia="sv-SE"/>
        </w:rPr>
      </w:pPr>
      <w:r w:rsidRPr="00A70E3E">
        <w:rPr>
          <w:lang w:eastAsia="sv-SE"/>
        </w:rPr>
        <w:t>This test shall be tested using any of the test configurations in Table 6.6.1.8.4.1-1.</w:t>
      </w:r>
    </w:p>
    <w:p w14:paraId="775B50B8" w14:textId="5187A557" w:rsidR="00990FBF" w:rsidRPr="00A70E3E" w:rsidRDefault="00990FBF" w:rsidP="00990FBF">
      <w:pPr>
        <w:pStyle w:val="TH"/>
        <w:keepNext w:val="0"/>
        <w:keepLines w:val="0"/>
      </w:pPr>
      <w:bookmarkStart w:id="84" w:name="_CRTable6_6_1_8_4_11"/>
      <w:r w:rsidRPr="00A70E3E">
        <w:t xml:space="preserve">Table </w:t>
      </w:r>
      <w:bookmarkEnd w:id="84"/>
      <w:r w:rsidRPr="00A70E3E">
        <w:t xml:space="preserve">6.6.1.8.4.1-1: </w:t>
      </w:r>
      <w:r w:rsidRPr="00A70E3E">
        <w:rPr>
          <w:lang w:eastAsia="sv-SE"/>
        </w:rPr>
        <w:t xml:space="preserve">Supported </w:t>
      </w:r>
      <w:proofErr w:type="spellStart"/>
      <w:ins w:id="85" w:author="Fernando Alonso Macias" w:date="2024-03-13T13:29:00Z">
        <w:r w:rsidR="00EF59F2">
          <w:rPr>
            <w:lang w:eastAsia="sv-SE"/>
          </w:rPr>
          <w:t>PC</w:t>
        </w:r>
      </w:ins>
      <w:ins w:id="86" w:author="Fernando Alonso Macias" w:date="2024-05-08T17:31:00Z">
        <w:r w:rsidR="00B02B44">
          <w:rPr>
            <w:lang w:eastAsia="sv-SE"/>
          </w:rPr>
          <w:t>ell</w:t>
        </w:r>
      </w:ins>
      <w:proofErr w:type="spellEnd"/>
      <w:ins w:id="87" w:author="Fernando Alonso Macias" w:date="2024-03-13T13:29:00Z">
        <w:r w:rsidR="00EF59F2">
          <w:rPr>
            <w:lang w:eastAsia="sv-SE"/>
          </w:rPr>
          <w:t xml:space="preserve"> </w:t>
        </w:r>
      </w:ins>
      <w:r w:rsidRPr="00A70E3E">
        <w:t xml:space="preserve">test configurations for </w:t>
      </w:r>
      <w:r w:rsidRPr="00A70E3E">
        <w:rPr>
          <w:lang w:eastAsia="sv-SE"/>
        </w:rPr>
        <w:t>NR SA FR1 event triggered reporting without gap in DRX for UE configured with highSpeedMeasCA-Scell-</w:t>
      </w:r>
      <w:proofErr w:type="gramStart"/>
      <w:r w:rsidRPr="00A70E3E">
        <w:rPr>
          <w:lang w:eastAsia="sv-SE"/>
        </w:rPr>
        <w:t>r17</w:t>
      </w:r>
      <w:proofErr w:type="gram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990FBF" w:rsidRPr="00A70E3E" w14:paraId="67A4F712" w14:textId="77777777" w:rsidTr="00843DC7">
        <w:trPr>
          <w:trHeight w:val="187"/>
        </w:trPr>
        <w:tc>
          <w:tcPr>
            <w:tcW w:w="2376" w:type="dxa"/>
            <w:tcBorders>
              <w:top w:val="single" w:sz="4" w:space="0" w:color="auto"/>
              <w:left w:val="single" w:sz="4" w:space="0" w:color="auto"/>
              <w:bottom w:val="single" w:sz="4" w:space="0" w:color="auto"/>
              <w:right w:val="single" w:sz="4" w:space="0" w:color="auto"/>
            </w:tcBorders>
            <w:hideMark/>
          </w:tcPr>
          <w:p w14:paraId="05349F01" w14:textId="77777777" w:rsidR="00990FBF" w:rsidRPr="00A70E3E" w:rsidRDefault="00990FBF" w:rsidP="00843DC7">
            <w:pPr>
              <w:pStyle w:val="TAH"/>
            </w:pPr>
            <w:r w:rsidRPr="00A70E3E">
              <w:t>Configuration</w:t>
            </w:r>
          </w:p>
        </w:tc>
        <w:tc>
          <w:tcPr>
            <w:tcW w:w="7230" w:type="dxa"/>
            <w:tcBorders>
              <w:top w:val="single" w:sz="4" w:space="0" w:color="auto"/>
              <w:left w:val="single" w:sz="4" w:space="0" w:color="auto"/>
              <w:bottom w:val="single" w:sz="4" w:space="0" w:color="auto"/>
              <w:right w:val="single" w:sz="4" w:space="0" w:color="auto"/>
            </w:tcBorders>
            <w:hideMark/>
          </w:tcPr>
          <w:p w14:paraId="4EC49C17" w14:textId="77777777" w:rsidR="00990FBF" w:rsidRPr="00A70E3E" w:rsidRDefault="00990FBF" w:rsidP="00843DC7">
            <w:pPr>
              <w:pStyle w:val="TAH"/>
            </w:pPr>
            <w:r w:rsidRPr="00A70E3E">
              <w:t>Description</w:t>
            </w:r>
          </w:p>
        </w:tc>
      </w:tr>
      <w:tr w:rsidR="00990FBF" w:rsidRPr="00A70E3E" w14:paraId="760A7188" w14:textId="77777777" w:rsidTr="00843DC7">
        <w:trPr>
          <w:trHeight w:val="187"/>
        </w:trPr>
        <w:tc>
          <w:tcPr>
            <w:tcW w:w="2376" w:type="dxa"/>
            <w:tcBorders>
              <w:top w:val="single" w:sz="4" w:space="0" w:color="auto"/>
              <w:left w:val="single" w:sz="4" w:space="0" w:color="auto"/>
              <w:bottom w:val="single" w:sz="4" w:space="0" w:color="auto"/>
              <w:right w:val="single" w:sz="4" w:space="0" w:color="auto"/>
            </w:tcBorders>
            <w:hideMark/>
          </w:tcPr>
          <w:p w14:paraId="3EA749C7" w14:textId="77777777" w:rsidR="00990FBF" w:rsidRPr="00A70E3E" w:rsidRDefault="00990FBF">
            <w:pPr>
              <w:pStyle w:val="TAL"/>
              <w:jc w:val="center"/>
              <w:rPr>
                <w:lang w:eastAsia="zh-CN"/>
              </w:rPr>
              <w:pPrChange w:id="88" w:author="Fernando Alonso Macias" w:date="2024-03-13T13:30:00Z">
                <w:pPr>
                  <w:pStyle w:val="TAL"/>
                </w:pPr>
              </w:pPrChange>
            </w:pPr>
            <w:r w:rsidRPr="00A70E3E">
              <w:rPr>
                <w:rFonts w:cs="Arial"/>
                <w:szCs w:val="18"/>
              </w:rPr>
              <w:t>6.6.1.8-1</w:t>
            </w:r>
          </w:p>
        </w:tc>
        <w:tc>
          <w:tcPr>
            <w:tcW w:w="7230" w:type="dxa"/>
            <w:tcBorders>
              <w:top w:val="single" w:sz="4" w:space="0" w:color="auto"/>
              <w:left w:val="single" w:sz="4" w:space="0" w:color="auto"/>
              <w:bottom w:val="single" w:sz="4" w:space="0" w:color="auto"/>
              <w:right w:val="single" w:sz="4" w:space="0" w:color="auto"/>
            </w:tcBorders>
            <w:hideMark/>
          </w:tcPr>
          <w:p w14:paraId="32C621C6" w14:textId="77777777" w:rsidR="00990FBF" w:rsidRPr="00A70E3E" w:rsidRDefault="00990FBF" w:rsidP="00843DC7">
            <w:pPr>
              <w:pStyle w:val="TAL"/>
              <w:rPr>
                <w:rFonts w:eastAsia="Malgun Gothic"/>
                <w:b/>
              </w:rPr>
            </w:pPr>
            <w:r w:rsidRPr="00A70E3E">
              <w:rPr>
                <w:rFonts w:eastAsia="Malgun Gothic"/>
              </w:rPr>
              <w:t>15 kHz SSB SCS, 10 MHz bandwidth, FDD duplex mode</w:t>
            </w:r>
          </w:p>
        </w:tc>
      </w:tr>
      <w:tr w:rsidR="00990FBF" w:rsidRPr="00A70E3E" w14:paraId="685AA2CF" w14:textId="77777777" w:rsidTr="00843DC7">
        <w:trPr>
          <w:trHeight w:val="187"/>
        </w:trPr>
        <w:tc>
          <w:tcPr>
            <w:tcW w:w="2376" w:type="dxa"/>
            <w:tcBorders>
              <w:top w:val="single" w:sz="4" w:space="0" w:color="auto"/>
              <w:left w:val="single" w:sz="4" w:space="0" w:color="auto"/>
              <w:bottom w:val="single" w:sz="4" w:space="0" w:color="auto"/>
              <w:right w:val="single" w:sz="4" w:space="0" w:color="auto"/>
            </w:tcBorders>
            <w:hideMark/>
          </w:tcPr>
          <w:p w14:paraId="09B26EFD" w14:textId="77777777" w:rsidR="00990FBF" w:rsidRPr="00A70E3E" w:rsidRDefault="00990FBF">
            <w:pPr>
              <w:pStyle w:val="TAL"/>
              <w:jc w:val="center"/>
              <w:rPr>
                <w:rFonts w:eastAsia="Malgun Gothic"/>
              </w:rPr>
              <w:pPrChange w:id="89" w:author="Fernando Alonso Macias" w:date="2024-03-13T13:30:00Z">
                <w:pPr>
                  <w:pStyle w:val="TAL"/>
                </w:pPr>
              </w:pPrChange>
            </w:pPr>
            <w:r w:rsidRPr="00A70E3E">
              <w:rPr>
                <w:rFonts w:cs="Arial"/>
                <w:szCs w:val="18"/>
              </w:rPr>
              <w:t>6.6.1.8-2</w:t>
            </w:r>
          </w:p>
        </w:tc>
        <w:tc>
          <w:tcPr>
            <w:tcW w:w="7230" w:type="dxa"/>
            <w:tcBorders>
              <w:top w:val="single" w:sz="4" w:space="0" w:color="auto"/>
              <w:left w:val="single" w:sz="4" w:space="0" w:color="auto"/>
              <w:bottom w:val="single" w:sz="4" w:space="0" w:color="auto"/>
              <w:right w:val="single" w:sz="4" w:space="0" w:color="auto"/>
            </w:tcBorders>
            <w:hideMark/>
          </w:tcPr>
          <w:p w14:paraId="1D5887B3" w14:textId="77777777" w:rsidR="00990FBF" w:rsidRPr="00A70E3E" w:rsidRDefault="00990FBF" w:rsidP="00843DC7">
            <w:pPr>
              <w:pStyle w:val="TAL"/>
              <w:rPr>
                <w:rFonts w:eastAsia="Malgun Gothic"/>
                <w:b/>
              </w:rPr>
            </w:pPr>
            <w:r w:rsidRPr="00A70E3E">
              <w:rPr>
                <w:rFonts w:eastAsia="Malgun Gothic"/>
              </w:rPr>
              <w:t>15 kHz SSB SCS, 10 MHz bandwidth, TDD duplex mode</w:t>
            </w:r>
          </w:p>
        </w:tc>
      </w:tr>
      <w:tr w:rsidR="00990FBF" w:rsidRPr="00A70E3E" w14:paraId="14CE39F6" w14:textId="77777777" w:rsidTr="00843DC7">
        <w:trPr>
          <w:trHeight w:val="187"/>
        </w:trPr>
        <w:tc>
          <w:tcPr>
            <w:tcW w:w="2376" w:type="dxa"/>
            <w:tcBorders>
              <w:top w:val="single" w:sz="4" w:space="0" w:color="auto"/>
              <w:left w:val="single" w:sz="4" w:space="0" w:color="auto"/>
              <w:bottom w:val="single" w:sz="4" w:space="0" w:color="auto"/>
              <w:right w:val="single" w:sz="4" w:space="0" w:color="auto"/>
            </w:tcBorders>
            <w:hideMark/>
          </w:tcPr>
          <w:p w14:paraId="7824D5A8" w14:textId="77777777" w:rsidR="00990FBF" w:rsidRPr="00A70E3E" w:rsidRDefault="00990FBF">
            <w:pPr>
              <w:pStyle w:val="TAL"/>
              <w:jc w:val="center"/>
              <w:rPr>
                <w:rFonts w:eastAsia="Malgun Gothic"/>
              </w:rPr>
              <w:pPrChange w:id="90" w:author="Fernando Alonso Macias" w:date="2024-03-13T13:30:00Z">
                <w:pPr>
                  <w:pStyle w:val="TAL"/>
                </w:pPr>
              </w:pPrChange>
            </w:pPr>
            <w:r w:rsidRPr="00A70E3E">
              <w:rPr>
                <w:rFonts w:cs="Arial"/>
                <w:szCs w:val="18"/>
              </w:rPr>
              <w:t>6.6.1.8-</w:t>
            </w:r>
            <w:r w:rsidRPr="00A70E3E">
              <w:t>3</w:t>
            </w:r>
          </w:p>
        </w:tc>
        <w:tc>
          <w:tcPr>
            <w:tcW w:w="7230" w:type="dxa"/>
            <w:tcBorders>
              <w:top w:val="single" w:sz="4" w:space="0" w:color="auto"/>
              <w:left w:val="single" w:sz="4" w:space="0" w:color="auto"/>
              <w:bottom w:val="single" w:sz="4" w:space="0" w:color="auto"/>
              <w:right w:val="single" w:sz="4" w:space="0" w:color="auto"/>
            </w:tcBorders>
            <w:hideMark/>
          </w:tcPr>
          <w:p w14:paraId="382594E7" w14:textId="77777777" w:rsidR="00990FBF" w:rsidRPr="00A70E3E" w:rsidRDefault="00990FBF" w:rsidP="00843DC7">
            <w:pPr>
              <w:pStyle w:val="TAL"/>
              <w:rPr>
                <w:rFonts w:eastAsia="Malgun Gothic"/>
              </w:rPr>
            </w:pPr>
            <w:r w:rsidRPr="00A70E3E">
              <w:rPr>
                <w:rFonts w:eastAsia="Malgun Gothic"/>
              </w:rPr>
              <w:t>30 kHz SSB SCS, 40 MHz bandwidth, TDD duplex mode</w:t>
            </w:r>
          </w:p>
        </w:tc>
      </w:tr>
      <w:tr w:rsidR="00990FBF" w:rsidRPr="00A70E3E" w14:paraId="7703C4D1" w14:textId="77777777" w:rsidTr="00843DC7">
        <w:trPr>
          <w:trHeight w:val="187"/>
        </w:trPr>
        <w:tc>
          <w:tcPr>
            <w:tcW w:w="9606" w:type="dxa"/>
            <w:gridSpan w:val="2"/>
            <w:tcBorders>
              <w:top w:val="single" w:sz="4" w:space="0" w:color="auto"/>
              <w:left w:val="single" w:sz="4" w:space="0" w:color="auto"/>
              <w:bottom w:val="single" w:sz="4" w:space="0" w:color="auto"/>
              <w:right w:val="single" w:sz="4" w:space="0" w:color="auto"/>
            </w:tcBorders>
            <w:hideMark/>
          </w:tcPr>
          <w:p w14:paraId="210E7D4E" w14:textId="77777777" w:rsidR="00990FBF" w:rsidRDefault="00990FBF" w:rsidP="00843DC7">
            <w:pPr>
              <w:pStyle w:val="TAN"/>
              <w:rPr>
                <w:ins w:id="91" w:author="Fernando Alonso Macias" w:date="2024-03-13T13:32:00Z"/>
              </w:rPr>
            </w:pPr>
            <w:r w:rsidRPr="00A70E3E">
              <w:rPr>
                <w:lang w:eastAsia="zh-CN"/>
              </w:rPr>
              <w:t>Note</w:t>
            </w:r>
            <w:ins w:id="92" w:author="Fernando Alonso Macias" w:date="2024-03-13T13:31:00Z">
              <w:r w:rsidR="00EF59F2">
                <w:rPr>
                  <w:lang w:eastAsia="zh-CN"/>
                </w:rPr>
                <w:t xml:space="preserve"> 1</w:t>
              </w:r>
            </w:ins>
            <w:r w:rsidRPr="00A70E3E">
              <w:rPr>
                <w:lang w:eastAsia="zh-CN"/>
              </w:rPr>
              <w:t>:</w:t>
            </w:r>
            <w:r w:rsidRPr="00A70E3E">
              <w:rPr>
                <w:lang w:eastAsia="zh-CN"/>
              </w:rPr>
              <w:tab/>
            </w:r>
            <w:r w:rsidRPr="00A70E3E">
              <w:t>The UE is only required to be tested in one of the supported test configurations.</w:t>
            </w:r>
          </w:p>
          <w:p w14:paraId="46925641" w14:textId="4C1CA2CE" w:rsidR="00EF59F2" w:rsidRPr="00A70E3E" w:rsidRDefault="00EF59F2" w:rsidP="00843DC7">
            <w:pPr>
              <w:pStyle w:val="TAN"/>
            </w:pPr>
            <w:ins w:id="93" w:author="Fernando Alonso Macias" w:date="2024-03-13T13:32:00Z">
              <w:r w:rsidRPr="00A70E3E">
                <w:rPr>
                  <w:lang w:eastAsia="zh-CN"/>
                </w:rPr>
                <w:t>Note</w:t>
              </w:r>
              <w:r>
                <w:rPr>
                  <w:lang w:eastAsia="zh-CN"/>
                </w:rPr>
                <w:t xml:space="preserve"> 2</w:t>
              </w:r>
              <w:r w:rsidRPr="00A70E3E">
                <w:rPr>
                  <w:lang w:eastAsia="zh-CN"/>
                </w:rPr>
                <w:t>:</w:t>
              </w:r>
              <w:r w:rsidRPr="00A70E3E">
                <w:rPr>
                  <w:lang w:eastAsia="zh-CN"/>
                </w:rPr>
                <w:tab/>
              </w:r>
              <w:r>
                <w:t>The UE is only required to be tested in one with smallest aggregated channel bandwidth from supported band combinations which is composed of CCs ≥ the bandwidth (</w:t>
              </w:r>
              <w:proofErr w:type="spellStart"/>
              <w:r>
                <w:t>BWchannel</w:t>
              </w:r>
              <w:proofErr w:type="spellEnd"/>
              <w:r>
                <w:t>) defined in each test configuration</w:t>
              </w:r>
              <w:r w:rsidRPr="00A70E3E">
                <w:t>.</w:t>
              </w:r>
            </w:ins>
          </w:p>
        </w:tc>
      </w:tr>
    </w:tbl>
    <w:p w14:paraId="66A27185" w14:textId="77777777" w:rsidR="00990FBF" w:rsidRDefault="00990FBF" w:rsidP="00990FBF">
      <w:pPr>
        <w:rPr>
          <w:ins w:id="94" w:author="Fernando Alonso Macias" w:date="2024-03-13T13:28:00Z"/>
          <w:lang w:eastAsia="sv-SE"/>
        </w:rPr>
      </w:pPr>
    </w:p>
    <w:p w14:paraId="3CA57BA9" w14:textId="1D013D89" w:rsidR="00EF59F2" w:rsidRPr="00A70E3E" w:rsidRDefault="00EF59F2" w:rsidP="00EF59F2">
      <w:pPr>
        <w:pStyle w:val="TH"/>
        <w:keepNext w:val="0"/>
        <w:keepLines w:val="0"/>
        <w:rPr>
          <w:ins w:id="95" w:author="Fernando Alonso Macias" w:date="2024-03-13T13:28:00Z"/>
        </w:rPr>
      </w:pPr>
      <w:ins w:id="96" w:author="Fernando Alonso Macias" w:date="2024-03-13T13:28:00Z">
        <w:r w:rsidRPr="00A70E3E">
          <w:t>Table 6.6.1.8.4.1-1</w:t>
        </w:r>
        <w:r>
          <w:t>A</w:t>
        </w:r>
        <w:r w:rsidRPr="00A70E3E">
          <w:t xml:space="preserve">: </w:t>
        </w:r>
        <w:r w:rsidRPr="00A70E3E">
          <w:rPr>
            <w:lang w:eastAsia="sv-SE"/>
          </w:rPr>
          <w:t xml:space="preserve">Supported </w:t>
        </w:r>
      </w:ins>
      <w:proofErr w:type="spellStart"/>
      <w:ins w:id="97" w:author="Fernando Alonso Macias" w:date="2024-03-13T13:29:00Z">
        <w:r>
          <w:rPr>
            <w:lang w:eastAsia="sv-SE"/>
          </w:rPr>
          <w:t>SC</w:t>
        </w:r>
      </w:ins>
      <w:ins w:id="98" w:author="Fernando Alonso Macias" w:date="2024-05-08T17:32:00Z">
        <w:r w:rsidR="00B02B44">
          <w:rPr>
            <w:lang w:eastAsia="sv-SE"/>
          </w:rPr>
          <w:t>ell</w:t>
        </w:r>
      </w:ins>
      <w:proofErr w:type="spellEnd"/>
      <w:ins w:id="99" w:author="Fernando Alonso Macias" w:date="2024-03-13T13:29:00Z">
        <w:r>
          <w:rPr>
            <w:lang w:eastAsia="sv-SE"/>
          </w:rPr>
          <w:t xml:space="preserve"> </w:t>
        </w:r>
      </w:ins>
      <w:ins w:id="100" w:author="Fernando Alonso Macias" w:date="2024-03-13T13:28:00Z">
        <w:r w:rsidRPr="00A70E3E">
          <w:t xml:space="preserve">test configurations for </w:t>
        </w:r>
        <w:r w:rsidRPr="00A70E3E">
          <w:rPr>
            <w:lang w:eastAsia="sv-SE"/>
          </w:rPr>
          <w:t>NR SA FR1 event triggered reporting without gap in DRX for UE configured with highSpeedMeasCA-Scell-</w:t>
        </w:r>
        <w:proofErr w:type="gramStart"/>
        <w:r w:rsidRPr="00A70E3E">
          <w:rPr>
            <w:lang w:eastAsia="sv-SE"/>
          </w:rPr>
          <w:t>r17</w:t>
        </w:r>
        <w:proofErr w:type="gram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EF59F2" w:rsidRPr="00A70E3E" w14:paraId="1438C079" w14:textId="77777777" w:rsidTr="00843DC7">
        <w:trPr>
          <w:trHeight w:val="187"/>
          <w:ins w:id="101" w:author="Fernando Alonso Macias" w:date="2024-03-13T13:28:00Z"/>
        </w:trPr>
        <w:tc>
          <w:tcPr>
            <w:tcW w:w="2376" w:type="dxa"/>
            <w:tcBorders>
              <w:top w:val="single" w:sz="4" w:space="0" w:color="auto"/>
              <w:left w:val="single" w:sz="4" w:space="0" w:color="auto"/>
              <w:bottom w:val="single" w:sz="4" w:space="0" w:color="auto"/>
              <w:right w:val="single" w:sz="4" w:space="0" w:color="auto"/>
            </w:tcBorders>
            <w:hideMark/>
          </w:tcPr>
          <w:p w14:paraId="3385E2C1" w14:textId="4B6EAFA4" w:rsidR="00EF59F2" w:rsidRPr="00A70E3E" w:rsidRDefault="00EF59F2" w:rsidP="00843DC7">
            <w:pPr>
              <w:pStyle w:val="TAH"/>
              <w:rPr>
                <w:ins w:id="102" w:author="Fernando Alonso Macias" w:date="2024-03-13T13:28:00Z"/>
              </w:rPr>
            </w:pPr>
            <w:proofErr w:type="spellStart"/>
            <w:ins w:id="103" w:author="Fernando Alonso Macias" w:date="2024-03-13T13:28:00Z">
              <w:r w:rsidRPr="00A70E3E">
                <w:t>Configuration</w:t>
              </w:r>
            </w:ins>
            <w:ins w:id="104" w:author="Fernando Alonso Macias" w:date="2024-03-13T13:29:00Z">
              <w:r w:rsidRPr="00EF59F2">
                <w:rPr>
                  <w:rFonts w:ascii="Arial Bold" w:hAnsi="Arial Bold"/>
                  <w:vertAlign w:val="subscript"/>
                  <w:rPrChange w:id="105" w:author="Fernando Alonso Macias" w:date="2024-03-13T13:29:00Z">
                    <w:rPr/>
                  </w:rPrChange>
                </w:rPr>
                <w:t>SCell</w:t>
              </w:r>
            </w:ins>
            <w:proofErr w:type="spellEnd"/>
          </w:p>
        </w:tc>
        <w:tc>
          <w:tcPr>
            <w:tcW w:w="7230" w:type="dxa"/>
            <w:tcBorders>
              <w:top w:val="single" w:sz="4" w:space="0" w:color="auto"/>
              <w:left w:val="single" w:sz="4" w:space="0" w:color="auto"/>
              <w:bottom w:val="single" w:sz="4" w:space="0" w:color="auto"/>
              <w:right w:val="single" w:sz="4" w:space="0" w:color="auto"/>
            </w:tcBorders>
            <w:hideMark/>
          </w:tcPr>
          <w:p w14:paraId="3258D038" w14:textId="77777777" w:rsidR="00EF59F2" w:rsidRPr="00A70E3E" w:rsidRDefault="00EF59F2" w:rsidP="00843DC7">
            <w:pPr>
              <w:pStyle w:val="TAH"/>
              <w:rPr>
                <w:ins w:id="106" w:author="Fernando Alonso Macias" w:date="2024-03-13T13:28:00Z"/>
              </w:rPr>
            </w:pPr>
            <w:ins w:id="107" w:author="Fernando Alonso Macias" w:date="2024-03-13T13:28:00Z">
              <w:r w:rsidRPr="00A70E3E">
                <w:t>Description</w:t>
              </w:r>
            </w:ins>
          </w:p>
        </w:tc>
      </w:tr>
      <w:tr w:rsidR="00EF59F2" w:rsidRPr="00A70E3E" w14:paraId="658DA569" w14:textId="77777777" w:rsidTr="00843DC7">
        <w:trPr>
          <w:trHeight w:val="187"/>
          <w:ins w:id="108" w:author="Fernando Alonso Macias" w:date="2024-03-13T13:28:00Z"/>
        </w:trPr>
        <w:tc>
          <w:tcPr>
            <w:tcW w:w="2376" w:type="dxa"/>
            <w:tcBorders>
              <w:top w:val="single" w:sz="4" w:space="0" w:color="auto"/>
              <w:left w:val="single" w:sz="4" w:space="0" w:color="auto"/>
              <w:bottom w:val="single" w:sz="4" w:space="0" w:color="auto"/>
              <w:right w:val="single" w:sz="4" w:space="0" w:color="auto"/>
            </w:tcBorders>
            <w:hideMark/>
          </w:tcPr>
          <w:p w14:paraId="603CAA69" w14:textId="088E8025" w:rsidR="00EF59F2" w:rsidRPr="00A70E3E" w:rsidRDefault="00EF59F2">
            <w:pPr>
              <w:pStyle w:val="TAL"/>
              <w:jc w:val="center"/>
              <w:rPr>
                <w:ins w:id="109" w:author="Fernando Alonso Macias" w:date="2024-03-13T13:28:00Z"/>
                <w:lang w:eastAsia="zh-CN"/>
              </w:rPr>
              <w:pPrChange w:id="110" w:author="Fernando Alonso Macias" w:date="2024-03-13T13:30:00Z">
                <w:pPr>
                  <w:pStyle w:val="TAL"/>
                </w:pPr>
              </w:pPrChange>
            </w:pPr>
            <w:ins w:id="111" w:author="Fernando Alonso Macias" w:date="2024-03-13T13:28:00Z">
              <w:r w:rsidRPr="00A70E3E">
                <w:rPr>
                  <w:rFonts w:cs="Arial"/>
                  <w:szCs w:val="18"/>
                </w:rPr>
                <w:t>6.6.1.8-1</w:t>
              </w:r>
            </w:ins>
            <w:ins w:id="112" w:author="Fernando Alonso Macias" w:date="2024-03-13T13:30:00Z">
              <w:r>
                <w:rPr>
                  <w:rFonts w:cs="Arial"/>
                  <w:szCs w:val="18"/>
                </w:rPr>
                <w:t>A</w:t>
              </w:r>
            </w:ins>
          </w:p>
        </w:tc>
        <w:tc>
          <w:tcPr>
            <w:tcW w:w="7230" w:type="dxa"/>
            <w:tcBorders>
              <w:top w:val="single" w:sz="4" w:space="0" w:color="auto"/>
              <w:left w:val="single" w:sz="4" w:space="0" w:color="auto"/>
              <w:bottom w:val="single" w:sz="4" w:space="0" w:color="auto"/>
              <w:right w:val="single" w:sz="4" w:space="0" w:color="auto"/>
            </w:tcBorders>
            <w:hideMark/>
          </w:tcPr>
          <w:p w14:paraId="126270CA" w14:textId="77777777" w:rsidR="00EF59F2" w:rsidRPr="00A70E3E" w:rsidRDefault="00EF59F2" w:rsidP="00843DC7">
            <w:pPr>
              <w:pStyle w:val="TAL"/>
              <w:rPr>
                <w:ins w:id="113" w:author="Fernando Alonso Macias" w:date="2024-03-13T13:28:00Z"/>
                <w:rFonts w:eastAsia="Malgun Gothic"/>
                <w:b/>
              </w:rPr>
            </w:pPr>
            <w:ins w:id="114" w:author="Fernando Alonso Macias" w:date="2024-03-13T13:28:00Z">
              <w:r w:rsidRPr="00A70E3E">
                <w:rPr>
                  <w:rFonts w:eastAsia="Malgun Gothic"/>
                </w:rPr>
                <w:t>15 kHz SSB SCS, 10 MHz bandwidth, FDD duplex mode</w:t>
              </w:r>
            </w:ins>
          </w:p>
        </w:tc>
      </w:tr>
      <w:tr w:rsidR="00EF59F2" w:rsidRPr="00A70E3E" w14:paraId="637AFE91" w14:textId="77777777" w:rsidTr="00843DC7">
        <w:trPr>
          <w:trHeight w:val="187"/>
          <w:ins w:id="115" w:author="Fernando Alonso Macias" w:date="2024-03-13T13:28:00Z"/>
        </w:trPr>
        <w:tc>
          <w:tcPr>
            <w:tcW w:w="2376" w:type="dxa"/>
            <w:tcBorders>
              <w:top w:val="single" w:sz="4" w:space="0" w:color="auto"/>
              <w:left w:val="single" w:sz="4" w:space="0" w:color="auto"/>
              <w:bottom w:val="single" w:sz="4" w:space="0" w:color="auto"/>
              <w:right w:val="single" w:sz="4" w:space="0" w:color="auto"/>
            </w:tcBorders>
            <w:hideMark/>
          </w:tcPr>
          <w:p w14:paraId="060F978C" w14:textId="72B0413C" w:rsidR="00EF59F2" w:rsidRPr="00A70E3E" w:rsidRDefault="00EF59F2">
            <w:pPr>
              <w:pStyle w:val="TAL"/>
              <w:jc w:val="center"/>
              <w:rPr>
                <w:ins w:id="116" w:author="Fernando Alonso Macias" w:date="2024-03-13T13:28:00Z"/>
                <w:rFonts w:eastAsia="Malgun Gothic"/>
              </w:rPr>
              <w:pPrChange w:id="117" w:author="Fernando Alonso Macias" w:date="2024-03-13T13:30:00Z">
                <w:pPr>
                  <w:pStyle w:val="TAL"/>
                </w:pPr>
              </w:pPrChange>
            </w:pPr>
            <w:ins w:id="118" w:author="Fernando Alonso Macias" w:date="2024-03-13T13:28:00Z">
              <w:r w:rsidRPr="00A70E3E">
                <w:rPr>
                  <w:rFonts w:cs="Arial"/>
                  <w:szCs w:val="18"/>
                </w:rPr>
                <w:t>6.6.1.8-2</w:t>
              </w:r>
            </w:ins>
            <w:ins w:id="119" w:author="Fernando Alonso Macias" w:date="2024-03-13T13:30:00Z">
              <w:r>
                <w:rPr>
                  <w:rFonts w:cs="Arial"/>
                  <w:szCs w:val="18"/>
                </w:rPr>
                <w:t>A</w:t>
              </w:r>
            </w:ins>
          </w:p>
        </w:tc>
        <w:tc>
          <w:tcPr>
            <w:tcW w:w="7230" w:type="dxa"/>
            <w:tcBorders>
              <w:top w:val="single" w:sz="4" w:space="0" w:color="auto"/>
              <w:left w:val="single" w:sz="4" w:space="0" w:color="auto"/>
              <w:bottom w:val="single" w:sz="4" w:space="0" w:color="auto"/>
              <w:right w:val="single" w:sz="4" w:space="0" w:color="auto"/>
            </w:tcBorders>
            <w:hideMark/>
          </w:tcPr>
          <w:p w14:paraId="1F3586A4" w14:textId="77777777" w:rsidR="00EF59F2" w:rsidRPr="00A70E3E" w:rsidRDefault="00EF59F2" w:rsidP="00843DC7">
            <w:pPr>
              <w:pStyle w:val="TAL"/>
              <w:rPr>
                <w:ins w:id="120" w:author="Fernando Alonso Macias" w:date="2024-03-13T13:28:00Z"/>
                <w:rFonts w:eastAsia="Malgun Gothic"/>
                <w:b/>
              </w:rPr>
            </w:pPr>
            <w:ins w:id="121" w:author="Fernando Alonso Macias" w:date="2024-03-13T13:28:00Z">
              <w:r w:rsidRPr="00A70E3E">
                <w:rPr>
                  <w:rFonts w:eastAsia="Malgun Gothic"/>
                </w:rPr>
                <w:t>15 kHz SSB SCS, 10 MHz bandwidth, TDD duplex mode</w:t>
              </w:r>
            </w:ins>
          </w:p>
        </w:tc>
      </w:tr>
      <w:tr w:rsidR="00EF59F2" w:rsidRPr="00A70E3E" w14:paraId="1C6CBEA1" w14:textId="77777777" w:rsidTr="00843DC7">
        <w:trPr>
          <w:trHeight w:val="187"/>
          <w:ins w:id="122" w:author="Fernando Alonso Macias" w:date="2024-03-13T13:28:00Z"/>
        </w:trPr>
        <w:tc>
          <w:tcPr>
            <w:tcW w:w="2376" w:type="dxa"/>
            <w:tcBorders>
              <w:top w:val="single" w:sz="4" w:space="0" w:color="auto"/>
              <w:left w:val="single" w:sz="4" w:space="0" w:color="auto"/>
              <w:bottom w:val="single" w:sz="4" w:space="0" w:color="auto"/>
              <w:right w:val="single" w:sz="4" w:space="0" w:color="auto"/>
            </w:tcBorders>
            <w:hideMark/>
          </w:tcPr>
          <w:p w14:paraId="0084FB56" w14:textId="7D00D3CF" w:rsidR="00EF59F2" w:rsidRPr="00A70E3E" w:rsidRDefault="00EF59F2">
            <w:pPr>
              <w:pStyle w:val="TAL"/>
              <w:jc w:val="center"/>
              <w:rPr>
                <w:ins w:id="123" w:author="Fernando Alonso Macias" w:date="2024-03-13T13:28:00Z"/>
                <w:rFonts w:eastAsia="Malgun Gothic"/>
              </w:rPr>
              <w:pPrChange w:id="124" w:author="Fernando Alonso Macias" w:date="2024-03-13T13:30:00Z">
                <w:pPr>
                  <w:pStyle w:val="TAL"/>
                </w:pPr>
              </w:pPrChange>
            </w:pPr>
            <w:ins w:id="125" w:author="Fernando Alonso Macias" w:date="2024-03-13T13:28:00Z">
              <w:r w:rsidRPr="00A70E3E">
                <w:rPr>
                  <w:rFonts w:cs="Arial"/>
                  <w:szCs w:val="18"/>
                </w:rPr>
                <w:t>6.6.1.8-</w:t>
              </w:r>
              <w:r w:rsidRPr="00A70E3E">
                <w:t>3</w:t>
              </w:r>
            </w:ins>
            <w:ins w:id="126" w:author="Fernando Alonso Macias" w:date="2024-03-13T13:31:00Z">
              <w:r>
                <w:t>A</w:t>
              </w:r>
            </w:ins>
          </w:p>
        </w:tc>
        <w:tc>
          <w:tcPr>
            <w:tcW w:w="7230" w:type="dxa"/>
            <w:tcBorders>
              <w:top w:val="single" w:sz="4" w:space="0" w:color="auto"/>
              <w:left w:val="single" w:sz="4" w:space="0" w:color="auto"/>
              <w:bottom w:val="single" w:sz="4" w:space="0" w:color="auto"/>
              <w:right w:val="single" w:sz="4" w:space="0" w:color="auto"/>
            </w:tcBorders>
            <w:hideMark/>
          </w:tcPr>
          <w:p w14:paraId="08AAD2FC" w14:textId="77777777" w:rsidR="00EF59F2" w:rsidRPr="00A70E3E" w:rsidRDefault="00EF59F2" w:rsidP="00843DC7">
            <w:pPr>
              <w:pStyle w:val="TAL"/>
              <w:rPr>
                <w:ins w:id="127" w:author="Fernando Alonso Macias" w:date="2024-03-13T13:28:00Z"/>
                <w:rFonts w:eastAsia="Malgun Gothic"/>
              </w:rPr>
            </w:pPr>
            <w:ins w:id="128" w:author="Fernando Alonso Macias" w:date="2024-03-13T13:28:00Z">
              <w:r w:rsidRPr="00A70E3E">
                <w:rPr>
                  <w:rFonts w:eastAsia="Malgun Gothic"/>
                </w:rPr>
                <w:t>30 kHz SSB SCS, 40 MHz bandwidth, TDD duplex mode</w:t>
              </w:r>
            </w:ins>
          </w:p>
        </w:tc>
      </w:tr>
      <w:tr w:rsidR="00EF59F2" w:rsidRPr="00A70E3E" w14:paraId="4C1F883B" w14:textId="77777777" w:rsidTr="00843DC7">
        <w:trPr>
          <w:trHeight w:val="187"/>
          <w:ins w:id="129" w:author="Fernando Alonso Macias" w:date="2024-03-13T13:28:00Z"/>
        </w:trPr>
        <w:tc>
          <w:tcPr>
            <w:tcW w:w="9606" w:type="dxa"/>
            <w:gridSpan w:val="2"/>
            <w:tcBorders>
              <w:top w:val="single" w:sz="4" w:space="0" w:color="auto"/>
              <w:left w:val="single" w:sz="4" w:space="0" w:color="auto"/>
              <w:bottom w:val="single" w:sz="4" w:space="0" w:color="auto"/>
              <w:right w:val="single" w:sz="4" w:space="0" w:color="auto"/>
            </w:tcBorders>
            <w:hideMark/>
          </w:tcPr>
          <w:p w14:paraId="79A57F2A" w14:textId="34E44B42" w:rsidR="00EF59F2" w:rsidRDefault="00EF59F2" w:rsidP="00843DC7">
            <w:pPr>
              <w:pStyle w:val="TAN"/>
              <w:rPr>
                <w:ins w:id="130" w:author="Fernando Alonso Macias" w:date="2024-03-13T13:31:00Z"/>
              </w:rPr>
            </w:pPr>
            <w:ins w:id="131" w:author="Fernando Alonso Macias" w:date="2024-03-13T13:28:00Z">
              <w:r w:rsidRPr="00A70E3E">
                <w:rPr>
                  <w:lang w:eastAsia="zh-CN"/>
                </w:rPr>
                <w:t>Note</w:t>
              </w:r>
            </w:ins>
            <w:ins w:id="132" w:author="Fernando Alonso Macias" w:date="2024-03-13T13:31:00Z">
              <w:r>
                <w:rPr>
                  <w:lang w:eastAsia="zh-CN"/>
                </w:rPr>
                <w:t xml:space="preserve"> 1</w:t>
              </w:r>
            </w:ins>
            <w:ins w:id="133" w:author="Fernando Alonso Macias" w:date="2024-03-13T13:28:00Z">
              <w:r w:rsidRPr="00A70E3E">
                <w:rPr>
                  <w:lang w:eastAsia="zh-CN"/>
                </w:rPr>
                <w:t>:</w:t>
              </w:r>
              <w:r w:rsidRPr="00A70E3E">
                <w:rPr>
                  <w:lang w:eastAsia="zh-CN"/>
                </w:rPr>
                <w:tab/>
              </w:r>
              <w:r w:rsidRPr="00A70E3E">
                <w:t>The UE is only required to be tested in one of the supported test configurations.</w:t>
              </w:r>
            </w:ins>
          </w:p>
          <w:p w14:paraId="45FFCCE5" w14:textId="77777777" w:rsidR="00EF59F2" w:rsidRDefault="00EF59F2" w:rsidP="00EF59F2">
            <w:pPr>
              <w:pStyle w:val="TAN"/>
              <w:rPr>
                <w:ins w:id="134" w:author="Fernando Alonso Macias" w:date="2024-03-13T13:38:00Z"/>
              </w:rPr>
            </w:pPr>
            <w:ins w:id="135" w:author="Fernando Alonso Macias" w:date="2024-03-13T13:31:00Z">
              <w:r w:rsidRPr="00A70E3E">
                <w:rPr>
                  <w:lang w:eastAsia="zh-CN"/>
                </w:rPr>
                <w:t>Note</w:t>
              </w:r>
              <w:r>
                <w:rPr>
                  <w:lang w:eastAsia="zh-CN"/>
                </w:rPr>
                <w:t xml:space="preserve"> 2</w:t>
              </w:r>
              <w:r w:rsidRPr="00A70E3E">
                <w:rPr>
                  <w:lang w:eastAsia="zh-CN"/>
                </w:rPr>
                <w:t>:</w:t>
              </w:r>
              <w:r w:rsidRPr="00A70E3E">
                <w:rPr>
                  <w:lang w:eastAsia="zh-CN"/>
                </w:rPr>
                <w:tab/>
              </w:r>
              <w:r>
                <w:t>The UE is only required to be tested in one with smallest aggregated channel bandwidth from supported band combinations which is composed of CCs ≥ the bandwidth (</w:t>
              </w:r>
              <w:proofErr w:type="spellStart"/>
              <w:r>
                <w:t>BWchannel</w:t>
              </w:r>
              <w:proofErr w:type="spellEnd"/>
              <w:r>
                <w:t>) defined in each test configuration</w:t>
              </w:r>
              <w:r w:rsidRPr="00A70E3E">
                <w:t>.</w:t>
              </w:r>
            </w:ins>
          </w:p>
          <w:p w14:paraId="12D9E47F" w14:textId="7760242D" w:rsidR="00EF59F2" w:rsidRPr="00A70E3E" w:rsidRDefault="00EF59F2" w:rsidP="00EF59F2">
            <w:pPr>
              <w:pStyle w:val="TAN"/>
              <w:rPr>
                <w:ins w:id="136" w:author="Fernando Alonso Macias" w:date="2024-03-13T13:28:00Z"/>
              </w:rPr>
            </w:pPr>
            <w:ins w:id="137" w:author="Fernando Alonso Macias" w:date="2024-03-13T13:38:00Z">
              <w:r w:rsidRPr="004718F5">
                <w:rPr>
                  <w:lang w:eastAsia="zh-CN"/>
                </w:rPr>
                <w:t xml:space="preserve">Note </w:t>
              </w:r>
              <w:r>
                <w:rPr>
                  <w:lang w:eastAsia="zh-CN"/>
                </w:rPr>
                <w:t>3</w:t>
              </w:r>
              <w:r w:rsidRPr="004718F5">
                <w:rPr>
                  <w:lang w:eastAsia="zh-CN"/>
                </w:rPr>
                <w:t>:</w:t>
              </w:r>
              <w:r w:rsidRPr="004718F5">
                <w:rPr>
                  <w:lang w:eastAsia="zh-CN"/>
                </w:rPr>
                <w:tab/>
                <w:t xml:space="preserve">NR </w:t>
              </w:r>
              <w:r>
                <w:rPr>
                  <w:lang w:eastAsia="zh-CN"/>
                </w:rPr>
                <w:t>C</w:t>
              </w:r>
              <w:r w:rsidRPr="004718F5">
                <w:rPr>
                  <w:lang w:eastAsia="zh-CN"/>
                </w:rPr>
                <w:t>ell</w:t>
              </w:r>
              <w:r>
                <w:rPr>
                  <w:lang w:eastAsia="zh-CN"/>
                </w:rPr>
                <w:t xml:space="preserve"> </w:t>
              </w:r>
              <w:r w:rsidRPr="004718F5">
                <w:rPr>
                  <w:lang w:eastAsia="zh-CN"/>
                </w:rPr>
                <w:t xml:space="preserve">3 has the same SCS, BW and duplex mode as NR </w:t>
              </w:r>
              <w:r>
                <w:rPr>
                  <w:lang w:eastAsia="zh-CN"/>
                </w:rPr>
                <w:t>C</w:t>
              </w:r>
              <w:r w:rsidRPr="004718F5">
                <w:rPr>
                  <w:lang w:eastAsia="zh-CN"/>
                </w:rPr>
                <w:t>ell</w:t>
              </w:r>
              <w:r>
                <w:rPr>
                  <w:lang w:eastAsia="zh-CN"/>
                </w:rPr>
                <w:t xml:space="preserve"> </w:t>
              </w:r>
              <w:r w:rsidRPr="004718F5">
                <w:rPr>
                  <w:lang w:eastAsia="zh-CN"/>
                </w:rPr>
                <w:t>2</w:t>
              </w:r>
              <w:r>
                <w:rPr>
                  <w:lang w:eastAsia="zh-CN"/>
                </w:rPr>
                <w:t>.</w:t>
              </w:r>
            </w:ins>
          </w:p>
        </w:tc>
      </w:tr>
    </w:tbl>
    <w:p w14:paraId="1516263A" w14:textId="77777777" w:rsidR="00EF59F2" w:rsidRPr="00A70E3E" w:rsidRDefault="00EF59F2" w:rsidP="00990FBF">
      <w:pPr>
        <w:rPr>
          <w:lang w:eastAsia="sv-SE"/>
        </w:rPr>
      </w:pPr>
    </w:p>
    <w:p w14:paraId="00E9F53B" w14:textId="77777777" w:rsidR="00990FBF" w:rsidRPr="00A70E3E" w:rsidRDefault="00990FBF" w:rsidP="00990FBF">
      <w:pPr>
        <w:rPr>
          <w:lang w:eastAsia="sv-SE"/>
        </w:rPr>
      </w:pPr>
      <w:r w:rsidRPr="00A70E3E">
        <w:rPr>
          <w:lang w:eastAsia="sv-SE"/>
        </w:rPr>
        <w:t>Configure the test equipment and the DUT according to the parameters in Table 6.6.1.8.4.1-2.</w:t>
      </w:r>
    </w:p>
    <w:p w14:paraId="2A7179DA" w14:textId="77777777" w:rsidR="00990FBF" w:rsidRPr="00A70E3E" w:rsidRDefault="00990FBF" w:rsidP="00990FBF">
      <w:pPr>
        <w:pStyle w:val="TH"/>
      </w:pPr>
      <w:bookmarkStart w:id="138" w:name="_CRTable6_6_1_8_4_12"/>
      <w:r w:rsidRPr="00A70E3E">
        <w:t xml:space="preserve">Table </w:t>
      </w:r>
      <w:bookmarkEnd w:id="138"/>
      <w:r w:rsidRPr="00A70E3E">
        <w:t xml:space="preserve">6.6.1.8.4.1-2: Initial conditions for </w:t>
      </w:r>
      <w:r w:rsidRPr="00A70E3E">
        <w:rPr>
          <w:lang w:eastAsia="sv-SE"/>
        </w:rPr>
        <w:t>NR SA FR1 event triggered reporting without gap in DRX for UE configured with highSpeedMeasCA-Scell-</w:t>
      </w:r>
      <w:proofErr w:type="gramStart"/>
      <w:r w:rsidRPr="00A70E3E">
        <w:rPr>
          <w:lang w:eastAsia="sv-SE"/>
        </w:rPr>
        <w:t>r17</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990FBF" w:rsidRPr="00A70E3E" w14:paraId="21BE9547" w14:textId="77777777" w:rsidTr="00843DC7">
        <w:trPr>
          <w:jc w:val="center"/>
        </w:trPr>
        <w:tc>
          <w:tcPr>
            <w:tcW w:w="1701" w:type="dxa"/>
            <w:tcBorders>
              <w:top w:val="single" w:sz="4" w:space="0" w:color="auto"/>
              <w:left w:val="single" w:sz="4" w:space="0" w:color="auto"/>
              <w:bottom w:val="single" w:sz="4" w:space="0" w:color="auto"/>
              <w:right w:val="single" w:sz="4" w:space="0" w:color="auto"/>
            </w:tcBorders>
            <w:hideMark/>
          </w:tcPr>
          <w:p w14:paraId="5E5C7A7C" w14:textId="77777777" w:rsidR="00990FBF" w:rsidRPr="00A70E3E" w:rsidRDefault="00990FBF" w:rsidP="00843DC7">
            <w:pPr>
              <w:pStyle w:val="TAH"/>
            </w:pPr>
            <w:r w:rsidRPr="00A70E3E">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1CD3C7AB" w14:textId="77777777" w:rsidR="00990FBF" w:rsidRPr="00A70E3E" w:rsidRDefault="00990FBF" w:rsidP="00843DC7">
            <w:pPr>
              <w:pStyle w:val="TAH"/>
            </w:pPr>
            <w:r w:rsidRPr="00A70E3E">
              <w:t>Value</w:t>
            </w:r>
          </w:p>
        </w:tc>
        <w:tc>
          <w:tcPr>
            <w:tcW w:w="3961" w:type="dxa"/>
            <w:tcBorders>
              <w:top w:val="single" w:sz="4" w:space="0" w:color="auto"/>
              <w:left w:val="single" w:sz="4" w:space="0" w:color="auto"/>
              <w:bottom w:val="single" w:sz="4" w:space="0" w:color="auto"/>
              <w:right w:val="single" w:sz="4" w:space="0" w:color="auto"/>
            </w:tcBorders>
            <w:hideMark/>
          </w:tcPr>
          <w:p w14:paraId="039FBA66" w14:textId="77777777" w:rsidR="00990FBF" w:rsidRPr="00A70E3E" w:rsidRDefault="00990FBF" w:rsidP="00843DC7">
            <w:pPr>
              <w:pStyle w:val="TAH"/>
            </w:pPr>
            <w:r w:rsidRPr="00A70E3E">
              <w:t>Comment</w:t>
            </w:r>
          </w:p>
        </w:tc>
      </w:tr>
      <w:tr w:rsidR="00990FBF" w:rsidRPr="00A70E3E" w14:paraId="01CB1AF1" w14:textId="77777777" w:rsidTr="00843DC7">
        <w:trPr>
          <w:jc w:val="center"/>
        </w:trPr>
        <w:tc>
          <w:tcPr>
            <w:tcW w:w="1701" w:type="dxa"/>
            <w:tcBorders>
              <w:top w:val="single" w:sz="4" w:space="0" w:color="auto"/>
              <w:left w:val="single" w:sz="4" w:space="0" w:color="auto"/>
              <w:bottom w:val="single" w:sz="4" w:space="0" w:color="auto"/>
              <w:right w:val="single" w:sz="4" w:space="0" w:color="auto"/>
            </w:tcBorders>
            <w:hideMark/>
          </w:tcPr>
          <w:p w14:paraId="27717D71" w14:textId="77777777" w:rsidR="00990FBF" w:rsidRPr="00A70E3E" w:rsidRDefault="00990FBF" w:rsidP="00843DC7">
            <w:pPr>
              <w:pStyle w:val="TAL"/>
            </w:pPr>
            <w:r w:rsidRPr="00A70E3E">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47E617D1" w14:textId="77777777" w:rsidR="00990FBF" w:rsidRPr="00A70E3E" w:rsidRDefault="00990FBF" w:rsidP="00843DC7">
            <w:pPr>
              <w:pStyle w:val="TAL"/>
            </w:pPr>
            <w:r w:rsidRPr="00A70E3E">
              <w:t>NC</w:t>
            </w:r>
          </w:p>
        </w:tc>
        <w:tc>
          <w:tcPr>
            <w:tcW w:w="3961" w:type="dxa"/>
            <w:tcBorders>
              <w:top w:val="single" w:sz="4" w:space="0" w:color="auto"/>
              <w:left w:val="single" w:sz="4" w:space="0" w:color="auto"/>
              <w:bottom w:val="single" w:sz="4" w:space="0" w:color="auto"/>
              <w:right w:val="single" w:sz="4" w:space="0" w:color="auto"/>
            </w:tcBorders>
            <w:hideMark/>
          </w:tcPr>
          <w:p w14:paraId="612C7681" w14:textId="77777777" w:rsidR="00990FBF" w:rsidRPr="00A70E3E" w:rsidRDefault="00990FBF" w:rsidP="00843DC7">
            <w:pPr>
              <w:pStyle w:val="TAL"/>
            </w:pPr>
            <w:r w:rsidRPr="00A70E3E">
              <w:t>As specified in TS 38.508-1 [14] clause 4.1.</w:t>
            </w:r>
          </w:p>
        </w:tc>
      </w:tr>
      <w:tr w:rsidR="00990FBF" w:rsidRPr="00A70E3E" w14:paraId="5C10B8A5" w14:textId="77777777" w:rsidTr="00843DC7">
        <w:trPr>
          <w:jc w:val="center"/>
        </w:trPr>
        <w:tc>
          <w:tcPr>
            <w:tcW w:w="1701" w:type="dxa"/>
            <w:tcBorders>
              <w:top w:val="single" w:sz="4" w:space="0" w:color="auto"/>
              <w:left w:val="single" w:sz="4" w:space="0" w:color="auto"/>
              <w:bottom w:val="single" w:sz="4" w:space="0" w:color="auto"/>
              <w:right w:val="single" w:sz="4" w:space="0" w:color="auto"/>
            </w:tcBorders>
            <w:hideMark/>
          </w:tcPr>
          <w:p w14:paraId="67D54E7D" w14:textId="77777777" w:rsidR="00990FBF" w:rsidRPr="00A70E3E" w:rsidRDefault="00990FBF" w:rsidP="00843DC7">
            <w:pPr>
              <w:pStyle w:val="TAL"/>
            </w:pPr>
            <w:r w:rsidRPr="00A70E3E">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7D31016D" w14:textId="5B7796F7" w:rsidR="00990FBF" w:rsidRPr="00A70E3E" w:rsidRDefault="00990FBF" w:rsidP="00843DC7">
            <w:pPr>
              <w:pStyle w:val="TAL"/>
            </w:pPr>
            <w:r w:rsidRPr="00A70E3E">
              <w:t>As specified in Annex E, table E.</w:t>
            </w:r>
            <w:ins w:id="139" w:author="Fernando Alonso Macias" w:date="2024-03-13T13:16:00Z">
              <w:r>
                <w:t>4</w:t>
              </w:r>
            </w:ins>
            <w:del w:id="140" w:author="Fernando Alonso Macias" w:date="2024-03-13T13:16:00Z">
              <w:r w:rsidRPr="00A70E3E" w:rsidDel="00990FBF">
                <w:delText>2</w:delText>
              </w:r>
            </w:del>
            <w:r w:rsidRPr="00A70E3E">
              <w:t>-1 and TS 38.508-1 [14] clause 4.3.1.</w:t>
            </w:r>
          </w:p>
        </w:tc>
      </w:tr>
      <w:tr w:rsidR="00990FBF" w:rsidRPr="00A70E3E" w14:paraId="18AEBB50" w14:textId="77777777" w:rsidTr="00843DC7">
        <w:trPr>
          <w:jc w:val="center"/>
        </w:trPr>
        <w:tc>
          <w:tcPr>
            <w:tcW w:w="1701" w:type="dxa"/>
            <w:tcBorders>
              <w:top w:val="single" w:sz="4" w:space="0" w:color="auto"/>
              <w:left w:val="single" w:sz="4" w:space="0" w:color="auto"/>
              <w:bottom w:val="single" w:sz="4" w:space="0" w:color="auto"/>
              <w:right w:val="single" w:sz="4" w:space="0" w:color="auto"/>
            </w:tcBorders>
            <w:hideMark/>
          </w:tcPr>
          <w:p w14:paraId="08886A23" w14:textId="77777777" w:rsidR="00990FBF" w:rsidRPr="00A70E3E" w:rsidRDefault="00990FBF" w:rsidP="00843DC7">
            <w:pPr>
              <w:pStyle w:val="TAL"/>
            </w:pPr>
            <w:r w:rsidRPr="00A70E3E">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745C6C2C" w14:textId="77777777" w:rsidR="00990FBF" w:rsidRPr="00A70E3E" w:rsidRDefault="00990FBF" w:rsidP="00843DC7">
            <w:pPr>
              <w:pStyle w:val="TAL"/>
            </w:pPr>
            <w:r w:rsidRPr="00A70E3E">
              <w:t>As specified by the test configuration selected from Table 6.6.1.8.4.1-1.</w:t>
            </w:r>
          </w:p>
        </w:tc>
      </w:tr>
      <w:tr w:rsidR="00990FBF" w:rsidRPr="00A70E3E" w14:paraId="2723F294" w14:textId="77777777" w:rsidTr="00843DC7">
        <w:trPr>
          <w:jc w:val="center"/>
        </w:trPr>
        <w:tc>
          <w:tcPr>
            <w:tcW w:w="1701" w:type="dxa"/>
            <w:tcBorders>
              <w:top w:val="single" w:sz="4" w:space="0" w:color="auto"/>
              <w:left w:val="single" w:sz="4" w:space="0" w:color="auto"/>
              <w:bottom w:val="single" w:sz="4" w:space="0" w:color="auto"/>
              <w:right w:val="single" w:sz="4" w:space="0" w:color="auto"/>
            </w:tcBorders>
            <w:hideMark/>
          </w:tcPr>
          <w:p w14:paraId="0254B220" w14:textId="77777777" w:rsidR="00990FBF" w:rsidRPr="00A70E3E" w:rsidRDefault="00990FBF" w:rsidP="00843DC7">
            <w:pPr>
              <w:pStyle w:val="TAL"/>
            </w:pPr>
            <w:r w:rsidRPr="00A70E3E">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064222BC" w14:textId="77777777" w:rsidR="00990FBF" w:rsidRPr="00A70E3E" w:rsidRDefault="00990FBF" w:rsidP="00843DC7">
            <w:pPr>
              <w:pStyle w:val="TAL"/>
            </w:pPr>
            <w:r w:rsidRPr="00A70E3E">
              <w:t>AWGN</w:t>
            </w:r>
          </w:p>
        </w:tc>
        <w:tc>
          <w:tcPr>
            <w:tcW w:w="3961" w:type="dxa"/>
            <w:tcBorders>
              <w:top w:val="single" w:sz="4" w:space="0" w:color="auto"/>
              <w:left w:val="single" w:sz="4" w:space="0" w:color="auto"/>
              <w:bottom w:val="single" w:sz="4" w:space="0" w:color="auto"/>
              <w:right w:val="single" w:sz="4" w:space="0" w:color="auto"/>
            </w:tcBorders>
            <w:hideMark/>
          </w:tcPr>
          <w:p w14:paraId="323B471D" w14:textId="77777777" w:rsidR="00990FBF" w:rsidRPr="00A70E3E" w:rsidRDefault="00990FBF" w:rsidP="00843DC7">
            <w:pPr>
              <w:pStyle w:val="TAL"/>
            </w:pPr>
            <w:r w:rsidRPr="00A70E3E">
              <w:t>As specified in clause C.2.1.</w:t>
            </w:r>
          </w:p>
        </w:tc>
      </w:tr>
      <w:tr w:rsidR="00990FBF" w:rsidRPr="00A70E3E" w14:paraId="1D4606CB" w14:textId="77777777" w:rsidTr="00843DC7">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291DD432" w14:textId="77777777" w:rsidR="00990FBF" w:rsidRPr="00A70E3E" w:rsidRDefault="00990FBF" w:rsidP="00843DC7">
            <w:pPr>
              <w:pStyle w:val="TAL"/>
            </w:pPr>
            <w:r w:rsidRPr="00A70E3E">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78625BBD" w14:textId="77777777" w:rsidR="00990FBF" w:rsidRPr="00A70E3E" w:rsidRDefault="00990FBF" w:rsidP="00843DC7">
            <w:pPr>
              <w:pStyle w:val="TAL"/>
            </w:pPr>
            <w:r w:rsidRPr="00A70E3E">
              <w:t>TE Part</w:t>
            </w:r>
          </w:p>
        </w:tc>
        <w:tc>
          <w:tcPr>
            <w:tcW w:w="2809" w:type="dxa"/>
            <w:tcBorders>
              <w:top w:val="single" w:sz="4" w:space="0" w:color="auto"/>
              <w:left w:val="single" w:sz="4" w:space="0" w:color="auto"/>
              <w:bottom w:val="single" w:sz="4" w:space="0" w:color="auto"/>
              <w:right w:val="single" w:sz="4" w:space="0" w:color="auto"/>
            </w:tcBorders>
            <w:hideMark/>
          </w:tcPr>
          <w:p w14:paraId="7066547C" w14:textId="77777777" w:rsidR="00990FBF" w:rsidRPr="00A70E3E" w:rsidRDefault="00990FBF" w:rsidP="00843DC7">
            <w:pPr>
              <w:pStyle w:val="TAL"/>
            </w:pPr>
            <w:r w:rsidRPr="00A70E3E">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20C41428" w14:textId="77777777" w:rsidR="00990FBF" w:rsidRPr="00A70E3E" w:rsidRDefault="00990FBF" w:rsidP="00843DC7">
            <w:pPr>
              <w:pStyle w:val="TAL"/>
            </w:pPr>
            <w:r w:rsidRPr="00A70E3E">
              <w:t>As specified in TS 38.508-1 [14] Annex A.</w:t>
            </w:r>
          </w:p>
        </w:tc>
      </w:tr>
      <w:tr w:rsidR="00990FBF" w:rsidRPr="00A70E3E" w14:paraId="68A0B7E6" w14:textId="77777777" w:rsidTr="00843DC7">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227F5F6E" w14:textId="77777777" w:rsidR="00990FBF" w:rsidRPr="00A70E3E" w:rsidRDefault="00990FBF" w:rsidP="00843DC7">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0B7CD5F5" w14:textId="77777777" w:rsidR="00990FBF" w:rsidRPr="00A70E3E" w:rsidRDefault="00990FBF" w:rsidP="00843DC7">
            <w:pPr>
              <w:pStyle w:val="TAL"/>
            </w:pPr>
            <w:r w:rsidRPr="00A70E3E">
              <w:t>DUT Part</w:t>
            </w:r>
          </w:p>
        </w:tc>
        <w:tc>
          <w:tcPr>
            <w:tcW w:w="2809" w:type="dxa"/>
            <w:tcBorders>
              <w:top w:val="single" w:sz="4" w:space="0" w:color="auto"/>
              <w:left w:val="single" w:sz="4" w:space="0" w:color="auto"/>
              <w:bottom w:val="single" w:sz="4" w:space="0" w:color="auto"/>
              <w:right w:val="single" w:sz="4" w:space="0" w:color="auto"/>
            </w:tcBorders>
            <w:hideMark/>
          </w:tcPr>
          <w:p w14:paraId="4F28C70F" w14:textId="77777777" w:rsidR="00990FBF" w:rsidRPr="00A70E3E" w:rsidRDefault="00990FBF" w:rsidP="00843DC7">
            <w:pPr>
              <w:pStyle w:val="TAL"/>
            </w:pPr>
            <w:r w:rsidRPr="00A70E3E">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6A6966FC" w14:textId="77777777" w:rsidR="00990FBF" w:rsidRPr="00A70E3E" w:rsidRDefault="00990FBF" w:rsidP="00843DC7">
            <w:pPr>
              <w:keepNext/>
              <w:keepLines/>
              <w:spacing w:after="0"/>
              <w:rPr>
                <w:rFonts w:ascii="Arial" w:hAnsi="Arial"/>
                <w:sz w:val="18"/>
              </w:rPr>
            </w:pPr>
          </w:p>
        </w:tc>
      </w:tr>
      <w:tr w:rsidR="00990FBF" w:rsidRPr="00A70E3E" w14:paraId="12F6F92F" w14:textId="77777777" w:rsidTr="00843DC7">
        <w:trPr>
          <w:jc w:val="center"/>
        </w:trPr>
        <w:tc>
          <w:tcPr>
            <w:tcW w:w="1701" w:type="dxa"/>
            <w:tcBorders>
              <w:top w:val="single" w:sz="4" w:space="0" w:color="auto"/>
              <w:left w:val="single" w:sz="4" w:space="0" w:color="auto"/>
              <w:bottom w:val="single" w:sz="4" w:space="0" w:color="auto"/>
              <w:right w:val="single" w:sz="4" w:space="0" w:color="auto"/>
            </w:tcBorders>
            <w:hideMark/>
          </w:tcPr>
          <w:p w14:paraId="78BBD109" w14:textId="77777777" w:rsidR="00990FBF" w:rsidRPr="00A70E3E" w:rsidRDefault="00990FBF" w:rsidP="00843DC7">
            <w:pPr>
              <w:pStyle w:val="TAL"/>
            </w:pPr>
            <w:r w:rsidRPr="00A70E3E">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584F4858" w14:textId="77777777" w:rsidR="00990FBF" w:rsidRPr="00A70E3E" w:rsidRDefault="00990FBF" w:rsidP="00843DC7">
            <w:pPr>
              <w:pStyle w:val="TAL"/>
            </w:pPr>
            <w:r w:rsidRPr="00A70E3E">
              <w:t>- Without LTE link</w:t>
            </w:r>
          </w:p>
          <w:p w14:paraId="74973E65" w14:textId="77777777" w:rsidR="00990FBF" w:rsidRPr="00A70E3E" w:rsidRDefault="00990FBF" w:rsidP="00843DC7">
            <w:pPr>
              <w:pStyle w:val="TAL"/>
            </w:pPr>
            <w:r w:rsidRPr="00A70E3E">
              <w:t>- For 4Rx capable UEs without any 2Rx RF bands use A.3.2.5.2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69418E24" w14:textId="77777777" w:rsidR="00990FBF" w:rsidRPr="00A70E3E" w:rsidRDefault="00990FBF" w:rsidP="00843DC7">
            <w:pPr>
              <w:pStyle w:val="TAL"/>
            </w:pPr>
          </w:p>
        </w:tc>
      </w:tr>
    </w:tbl>
    <w:p w14:paraId="27C24E73" w14:textId="77777777" w:rsidR="00990FBF" w:rsidRPr="00A70E3E" w:rsidRDefault="00990FBF" w:rsidP="00990FBF"/>
    <w:p w14:paraId="64486B77" w14:textId="77777777" w:rsidR="00990FBF" w:rsidRPr="00A70E3E" w:rsidRDefault="00990FBF" w:rsidP="00990FBF">
      <w:pPr>
        <w:pStyle w:val="B1"/>
      </w:pPr>
      <w:r w:rsidRPr="00A70E3E">
        <w:t>1.</w:t>
      </w:r>
      <w:r w:rsidRPr="00A70E3E">
        <w:tab/>
        <w:t>The general test parameter settings are set up according to Table 6.6.1.8.4.1-3.</w:t>
      </w:r>
    </w:p>
    <w:p w14:paraId="494F9E54" w14:textId="77777777" w:rsidR="00990FBF" w:rsidRPr="00A70E3E" w:rsidRDefault="00990FBF" w:rsidP="00990FBF">
      <w:pPr>
        <w:pStyle w:val="B1"/>
      </w:pPr>
      <w:r w:rsidRPr="00A70E3E">
        <w:t>2.</w:t>
      </w:r>
      <w:r w:rsidRPr="00A70E3E">
        <w:tab/>
        <w:t xml:space="preserve">Message contents are defined in clause </w:t>
      </w:r>
      <w:r w:rsidRPr="00A70E3E">
        <w:rPr>
          <w:lang w:eastAsia="sv-SE"/>
        </w:rPr>
        <w:t>6.6.1.8.4.3.</w:t>
      </w:r>
    </w:p>
    <w:p w14:paraId="0E79DE27" w14:textId="77777777" w:rsidR="00990FBF" w:rsidRPr="00A70E3E" w:rsidRDefault="00990FBF" w:rsidP="00990FBF">
      <w:pPr>
        <w:pStyle w:val="B1"/>
      </w:pPr>
      <w:r w:rsidRPr="00A70E3E">
        <w:t xml:space="preserve">3. There is two carriers and three cells specified in the test. NR Cell 1 is the </w:t>
      </w:r>
      <w:proofErr w:type="spellStart"/>
      <w:r w:rsidRPr="00A70E3E">
        <w:rPr>
          <w:rFonts w:cs="v4.2.0"/>
        </w:rPr>
        <w:t>PCell</w:t>
      </w:r>
      <w:proofErr w:type="spellEnd"/>
      <w:r w:rsidRPr="00A70E3E">
        <w:rPr>
          <w:rFonts w:cs="v4.2.0"/>
        </w:rPr>
        <w:t xml:space="preserve"> </w:t>
      </w:r>
      <w:r w:rsidRPr="00A70E3E">
        <w:t xml:space="preserve">used for connection setup with the power level set according to Annex C.1.1 and C.1.2 for this test. NR Cell 2 is </w:t>
      </w:r>
      <w:proofErr w:type="spellStart"/>
      <w:r w:rsidRPr="00A70E3E">
        <w:t>is</w:t>
      </w:r>
      <w:proofErr w:type="spellEnd"/>
      <w:r w:rsidRPr="00A70E3E">
        <w:t xml:space="preserve"> a FR1 deactivated </w:t>
      </w:r>
      <w:proofErr w:type="spellStart"/>
      <w:r w:rsidRPr="00A70E3E">
        <w:t>SCell</w:t>
      </w:r>
      <w:proofErr w:type="spellEnd"/>
      <w:r w:rsidRPr="00A70E3E">
        <w:t xml:space="preserve"> and NR Cell 3 is a neighbour cell </w:t>
      </w:r>
      <w:r w:rsidRPr="00A70E3E">
        <w:rPr>
          <w:rFonts w:cs="v4.2.0"/>
        </w:rPr>
        <w:t xml:space="preserve">on the same frequency as the </w:t>
      </w:r>
      <w:proofErr w:type="spellStart"/>
      <w:r w:rsidRPr="00A70E3E">
        <w:rPr>
          <w:rFonts w:cs="v4.2.0"/>
        </w:rPr>
        <w:t>SCell</w:t>
      </w:r>
      <w:proofErr w:type="spellEnd"/>
      <w:r w:rsidRPr="00A70E3E">
        <w:rPr>
          <w:rFonts w:cs="v4.2.0"/>
        </w:rPr>
        <w:t>.</w:t>
      </w:r>
    </w:p>
    <w:p w14:paraId="744C2547" w14:textId="77777777" w:rsidR="00990FBF" w:rsidRPr="00A70E3E" w:rsidRDefault="00990FBF" w:rsidP="00990FBF">
      <w:pPr>
        <w:pStyle w:val="TH"/>
        <w:keepNext w:val="0"/>
        <w:keepLines w:val="0"/>
      </w:pPr>
      <w:bookmarkStart w:id="141" w:name="_CRTable6_6_1_8_4_13"/>
      <w:r w:rsidRPr="00A70E3E">
        <w:t xml:space="preserve">Table </w:t>
      </w:r>
      <w:bookmarkEnd w:id="141"/>
      <w:r w:rsidRPr="00A70E3E">
        <w:t xml:space="preserve">6.6.1.8.4.1-3: General test parameters for </w:t>
      </w:r>
      <w:r w:rsidRPr="00A70E3E">
        <w:rPr>
          <w:lang w:eastAsia="sv-SE"/>
        </w:rPr>
        <w:t>NR SA FR1 event triggered reporting without gap in DRX for UE configured with highSpeedMeasCA-Scell-</w:t>
      </w:r>
      <w:proofErr w:type="gramStart"/>
      <w:r w:rsidRPr="00A70E3E">
        <w:rPr>
          <w:lang w:eastAsia="sv-SE"/>
        </w:rPr>
        <w:t>r17</w:t>
      </w:r>
      <w:proofErr w:type="gramEnd"/>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410"/>
        <w:gridCol w:w="2977"/>
      </w:tblGrid>
      <w:tr w:rsidR="00990FBF" w:rsidRPr="00A70E3E" w14:paraId="6893EF3E" w14:textId="77777777" w:rsidTr="00843DC7">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283F0DF4" w14:textId="77777777" w:rsidR="00990FBF" w:rsidRPr="00A70E3E" w:rsidRDefault="00990FBF" w:rsidP="00843DC7">
            <w:pPr>
              <w:pStyle w:val="TAH"/>
              <w:rPr>
                <w:rFonts w:cs="Arial"/>
              </w:rPr>
            </w:pPr>
            <w:r w:rsidRPr="00A70E3E">
              <w:lastRenderedPageBreak/>
              <w:t>Parameter</w:t>
            </w:r>
          </w:p>
        </w:tc>
        <w:tc>
          <w:tcPr>
            <w:tcW w:w="709" w:type="dxa"/>
            <w:tcBorders>
              <w:top w:val="single" w:sz="4" w:space="0" w:color="auto"/>
              <w:left w:val="single" w:sz="4" w:space="0" w:color="auto"/>
              <w:bottom w:val="nil"/>
              <w:right w:val="single" w:sz="4" w:space="0" w:color="auto"/>
            </w:tcBorders>
            <w:shd w:val="clear" w:color="auto" w:fill="auto"/>
            <w:hideMark/>
          </w:tcPr>
          <w:p w14:paraId="1607188B" w14:textId="77777777" w:rsidR="00990FBF" w:rsidRPr="00A70E3E" w:rsidRDefault="00990FBF" w:rsidP="00843DC7">
            <w:pPr>
              <w:pStyle w:val="TAH"/>
              <w:rPr>
                <w:rFonts w:cs="Arial"/>
              </w:rPr>
            </w:pPr>
            <w:r w:rsidRPr="00A70E3E">
              <w:t>Unit</w:t>
            </w:r>
          </w:p>
        </w:tc>
        <w:tc>
          <w:tcPr>
            <w:tcW w:w="992" w:type="dxa"/>
            <w:tcBorders>
              <w:top w:val="single" w:sz="4" w:space="0" w:color="auto"/>
              <w:left w:val="single" w:sz="4" w:space="0" w:color="auto"/>
              <w:bottom w:val="nil"/>
              <w:right w:val="single" w:sz="4" w:space="0" w:color="auto"/>
            </w:tcBorders>
            <w:shd w:val="clear" w:color="auto" w:fill="auto"/>
            <w:hideMark/>
          </w:tcPr>
          <w:p w14:paraId="29454A3D" w14:textId="77777777" w:rsidR="00990FBF" w:rsidRPr="00A70E3E" w:rsidRDefault="00990FBF" w:rsidP="00843DC7">
            <w:pPr>
              <w:pStyle w:val="TAH"/>
              <w:rPr>
                <w:lang w:eastAsia="zh-CN"/>
              </w:rPr>
            </w:pPr>
            <w:r w:rsidRPr="00A70E3E">
              <w:rPr>
                <w:lang w:eastAsia="zh-CN"/>
              </w:rPr>
              <w:t>Test configuration</w:t>
            </w:r>
          </w:p>
        </w:tc>
        <w:tc>
          <w:tcPr>
            <w:tcW w:w="2410" w:type="dxa"/>
            <w:vMerge w:val="restart"/>
            <w:tcBorders>
              <w:top w:val="single" w:sz="4" w:space="0" w:color="auto"/>
              <w:left w:val="single" w:sz="4" w:space="0" w:color="auto"/>
              <w:right w:val="single" w:sz="4" w:space="0" w:color="auto"/>
            </w:tcBorders>
            <w:hideMark/>
          </w:tcPr>
          <w:p w14:paraId="623DD369" w14:textId="77777777" w:rsidR="00990FBF" w:rsidRPr="00A70E3E" w:rsidRDefault="00990FBF" w:rsidP="00843DC7">
            <w:pPr>
              <w:pStyle w:val="TAH"/>
              <w:rPr>
                <w:rFonts w:cs="Arial"/>
              </w:rPr>
            </w:pPr>
            <w:r w:rsidRPr="00A70E3E">
              <w:t>Value</w:t>
            </w:r>
          </w:p>
        </w:tc>
        <w:tc>
          <w:tcPr>
            <w:tcW w:w="2977" w:type="dxa"/>
            <w:tcBorders>
              <w:top w:val="single" w:sz="4" w:space="0" w:color="auto"/>
              <w:left w:val="single" w:sz="4" w:space="0" w:color="auto"/>
              <w:bottom w:val="nil"/>
              <w:right w:val="single" w:sz="4" w:space="0" w:color="auto"/>
            </w:tcBorders>
            <w:shd w:val="clear" w:color="auto" w:fill="auto"/>
            <w:hideMark/>
          </w:tcPr>
          <w:p w14:paraId="78E44765" w14:textId="77777777" w:rsidR="00990FBF" w:rsidRPr="00A70E3E" w:rsidRDefault="00990FBF" w:rsidP="00843DC7">
            <w:pPr>
              <w:pStyle w:val="TAH"/>
              <w:rPr>
                <w:rFonts w:cs="Arial"/>
              </w:rPr>
            </w:pPr>
            <w:r w:rsidRPr="00A70E3E">
              <w:t>Comment</w:t>
            </w:r>
          </w:p>
        </w:tc>
      </w:tr>
      <w:tr w:rsidR="00990FBF" w:rsidRPr="00A70E3E" w14:paraId="1769D90A" w14:textId="77777777" w:rsidTr="00843DC7">
        <w:trPr>
          <w:cantSplit/>
          <w:trHeight w:val="187"/>
        </w:trPr>
        <w:tc>
          <w:tcPr>
            <w:tcW w:w="2518" w:type="dxa"/>
            <w:tcBorders>
              <w:top w:val="nil"/>
              <w:left w:val="single" w:sz="4" w:space="0" w:color="auto"/>
              <w:bottom w:val="single" w:sz="4" w:space="0" w:color="auto"/>
              <w:right w:val="single" w:sz="4" w:space="0" w:color="auto"/>
            </w:tcBorders>
            <w:shd w:val="clear" w:color="auto" w:fill="auto"/>
            <w:hideMark/>
          </w:tcPr>
          <w:p w14:paraId="0E4DF99D" w14:textId="77777777" w:rsidR="00990FBF" w:rsidRPr="00A70E3E" w:rsidRDefault="00990FBF" w:rsidP="00843DC7">
            <w:pPr>
              <w:pStyle w:val="TAH"/>
              <w:rPr>
                <w:rFonts w:cs="Arial"/>
              </w:rPr>
            </w:pPr>
          </w:p>
        </w:tc>
        <w:tc>
          <w:tcPr>
            <w:tcW w:w="709" w:type="dxa"/>
            <w:tcBorders>
              <w:top w:val="nil"/>
              <w:left w:val="single" w:sz="4" w:space="0" w:color="auto"/>
              <w:bottom w:val="single" w:sz="4" w:space="0" w:color="auto"/>
              <w:right w:val="single" w:sz="4" w:space="0" w:color="auto"/>
            </w:tcBorders>
            <w:shd w:val="clear" w:color="auto" w:fill="auto"/>
            <w:hideMark/>
          </w:tcPr>
          <w:p w14:paraId="606DB893" w14:textId="77777777" w:rsidR="00990FBF" w:rsidRPr="00A70E3E" w:rsidRDefault="00990FBF" w:rsidP="00843DC7">
            <w:pPr>
              <w:pStyle w:val="TAH"/>
              <w:rPr>
                <w:rFonts w:cs="Arial"/>
              </w:rPr>
            </w:pPr>
          </w:p>
        </w:tc>
        <w:tc>
          <w:tcPr>
            <w:tcW w:w="992" w:type="dxa"/>
            <w:tcBorders>
              <w:top w:val="nil"/>
              <w:left w:val="single" w:sz="4" w:space="0" w:color="auto"/>
              <w:bottom w:val="single" w:sz="4" w:space="0" w:color="auto"/>
              <w:right w:val="single" w:sz="4" w:space="0" w:color="auto"/>
            </w:tcBorders>
            <w:shd w:val="clear" w:color="auto" w:fill="auto"/>
            <w:hideMark/>
          </w:tcPr>
          <w:p w14:paraId="6C4ED69C" w14:textId="77777777" w:rsidR="00990FBF" w:rsidRPr="00A70E3E" w:rsidRDefault="00990FBF" w:rsidP="00843DC7">
            <w:pPr>
              <w:pStyle w:val="TAH"/>
              <w:rPr>
                <w:lang w:eastAsia="zh-CN"/>
              </w:rPr>
            </w:pPr>
          </w:p>
        </w:tc>
        <w:tc>
          <w:tcPr>
            <w:tcW w:w="2410" w:type="dxa"/>
            <w:vMerge/>
            <w:tcBorders>
              <w:left w:val="single" w:sz="4" w:space="0" w:color="auto"/>
              <w:bottom w:val="single" w:sz="4" w:space="0" w:color="auto"/>
              <w:right w:val="single" w:sz="4" w:space="0" w:color="auto"/>
            </w:tcBorders>
          </w:tcPr>
          <w:p w14:paraId="278C1E80" w14:textId="77777777" w:rsidR="00990FBF" w:rsidRPr="00A70E3E" w:rsidRDefault="00990FBF" w:rsidP="00843DC7">
            <w:pPr>
              <w:pStyle w:val="TAH"/>
            </w:pPr>
          </w:p>
        </w:tc>
        <w:tc>
          <w:tcPr>
            <w:tcW w:w="2977" w:type="dxa"/>
            <w:tcBorders>
              <w:top w:val="nil"/>
              <w:left w:val="single" w:sz="4" w:space="0" w:color="auto"/>
              <w:bottom w:val="single" w:sz="4" w:space="0" w:color="auto"/>
              <w:right w:val="single" w:sz="4" w:space="0" w:color="auto"/>
            </w:tcBorders>
            <w:shd w:val="clear" w:color="auto" w:fill="auto"/>
            <w:hideMark/>
          </w:tcPr>
          <w:p w14:paraId="457AE9D8" w14:textId="77777777" w:rsidR="00990FBF" w:rsidRPr="00A70E3E" w:rsidRDefault="00990FBF" w:rsidP="00843DC7">
            <w:pPr>
              <w:pStyle w:val="TAH"/>
              <w:rPr>
                <w:rFonts w:cs="Arial"/>
              </w:rPr>
            </w:pPr>
          </w:p>
        </w:tc>
      </w:tr>
      <w:tr w:rsidR="00990FBF" w:rsidRPr="00A70E3E" w14:paraId="6DAC760B" w14:textId="77777777" w:rsidTr="00843DC7">
        <w:trPr>
          <w:cantSplit/>
          <w:trHeight w:val="187"/>
        </w:trPr>
        <w:tc>
          <w:tcPr>
            <w:tcW w:w="2518" w:type="dxa"/>
            <w:tcBorders>
              <w:top w:val="single" w:sz="4" w:space="0" w:color="auto"/>
              <w:left w:val="single" w:sz="4" w:space="0" w:color="auto"/>
              <w:bottom w:val="single" w:sz="4" w:space="0" w:color="auto"/>
              <w:right w:val="single" w:sz="4" w:space="0" w:color="auto"/>
            </w:tcBorders>
          </w:tcPr>
          <w:p w14:paraId="52B818BE" w14:textId="77777777" w:rsidR="00990FBF" w:rsidRPr="00A70E3E" w:rsidRDefault="00990FBF" w:rsidP="00843DC7">
            <w:pPr>
              <w:pStyle w:val="TAL"/>
              <w:rPr>
                <w:rFonts w:cs="Arial"/>
              </w:rPr>
            </w:pPr>
            <w:r w:rsidRPr="00A70E3E">
              <w:rPr>
                <w:rFonts w:cs="v4.2.0"/>
              </w:rPr>
              <w:t>highSpeedMeasCA-Scell-r17</w:t>
            </w:r>
          </w:p>
        </w:tc>
        <w:tc>
          <w:tcPr>
            <w:tcW w:w="709" w:type="dxa"/>
            <w:tcBorders>
              <w:top w:val="single" w:sz="4" w:space="0" w:color="auto"/>
              <w:left w:val="single" w:sz="4" w:space="0" w:color="auto"/>
              <w:bottom w:val="single" w:sz="4" w:space="0" w:color="auto"/>
              <w:right w:val="single" w:sz="4" w:space="0" w:color="auto"/>
            </w:tcBorders>
          </w:tcPr>
          <w:p w14:paraId="7B9A0F21" w14:textId="77777777" w:rsidR="00990FBF" w:rsidRPr="00A70E3E" w:rsidRDefault="00990FBF" w:rsidP="00843DC7">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tcPr>
          <w:p w14:paraId="60436A95" w14:textId="77777777" w:rsidR="00990FBF" w:rsidRPr="00A70E3E" w:rsidRDefault="00990FBF" w:rsidP="00843DC7">
            <w:pPr>
              <w:pStyle w:val="TAL"/>
            </w:pPr>
            <w:r w:rsidRPr="00A70E3E">
              <w:rPr>
                <w:rFonts w:cs="v4.2.0"/>
                <w:lang w:eastAsia="zh-CN"/>
              </w:rPr>
              <w:t>1,2,3</w:t>
            </w:r>
          </w:p>
        </w:tc>
        <w:tc>
          <w:tcPr>
            <w:tcW w:w="2410" w:type="dxa"/>
            <w:tcBorders>
              <w:top w:val="single" w:sz="4" w:space="0" w:color="auto"/>
              <w:left w:val="single" w:sz="4" w:space="0" w:color="auto"/>
              <w:bottom w:val="single" w:sz="4" w:space="0" w:color="auto"/>
              <w:right w:val="single" w:sz="4" w:space="0" w:color="auto"/>
            </w:tcBorders>
          </w:tcPr>
          <w:p w14:paraId="155CD13D" w14:textId="77777777" w:rsidR="00990FBF" w:rsidRPr="00A70E3E" w:rsidRDefault="00990FBF" w:rsidP="00843DC7">
            <w:pPr>
              <w:pStyle w:val="TAL"/>
              <w:rPr>
                <w:rFonts w:cs="Arial"/>
              </w:rPr>
            </w:pPr>
            <w:r w:rsidRPr="00A70E3E">
              <w:rPr>
                <w:rFonts w:cs="v4.2.0"/>
              </w:rPr>
              <w:t>Present</w:t>
            </w:r>
          </w:p>
        </w:tc>
        <w:tc>
          <w:tcPr>
            <w:tcW w:w="2977" w:type="dxa"/>
            <w:tcBorders>
              <w:top w:val="single" w:sz="4" w:space="0" w:color="auto"/>
              <w:left w:val="single" w:sz="4" w:space="0" w:color="auto"/>
              <w:bottom w:val="single" w:sz="4" w:space="0" w:color="auto"/>
              <w:right w:val="single" w:sz="4" w:space="0" w:color="auto"/>
            </w:tcBorders>
          </w:tcPr>
          <w:p w14:paraId="24D3D559" w14:textId="77777777" w:rsidR="00990FBF" w:rsidRPr="00A70E3E" w:rsidRDefault="00990FBF" w:rsidP="00843DC7">
            <w:pPr>
              <w:pStyle w:val="TAL"/>
              <w:rPr>
                <w:rFonts w:cs="Arial"/>
              </w:rPr>
            </w:pPr>
            <w:r w:rsidRPr="00A70E3E">
              <w:t>To enable high speed measurement enhancements</w:t>
            </w:r>
          </w:p>
        </w:tc>
      </w:tr>
      <w:tr w:rsidR="00990FBF" w:rsidRPr="00A70E3E" w14:paraId="08253DA2" w14:textId="77777777" w:rsidTr="00843DC7">
        <w:trPr>
          <w:cantSplit/>
          <w:trHeight w:val="187"/>
        </w:trPr>
        <w:tc>
          <w:tcPr>
            <w:tcW w:w="2518" w:type="dxa"/>
            <w:tcBorders>
              <w:top w:val="single" w:sz="4" w:space="0" w:color="auto"/>
              <w:left w:val="single" w:sz="4" w:space="0" w:color="auto"/>
              <w:bottom w:val="single" w:sz="4" w:space="0" w:color="auto"/>
              <w:right w:val="single" w:sz="4" w:space="0" w:color="auto"/>
            </w:tcBorders>
          </w:tcPr>
          <w:p w14:paraId="0C39857A" w14:textId="77777777" w:rsidR="00990FBF" w:rsidRPr="00A70E3E" w:rsidRDefault="00990FBF" w:rsidP="00843DC7">
            <w:pPr>
              <w:pStyle w:val="TAL"/>
            </w:pPr>
            <w:r w:rsidRPr="00A70E3E">
              <w:t>Active cell</w:t>
            </w:r>
          </w:p>
        </w:tc>
        <w:tc>
          <w:tcPr>
            <w:tcW w:w="709" w:type="dxa"/>
            <w:tcBorders>
              <w:top w:val="single" w:sz="4" w:space="0" w:color="auto"/>
              <w:left w:val="single" w:sz="4" w:space="0" w:color="auto"/>
              <w:bottom w:val="single" w:sz="4" w:space="0" w:color="auto"/>
              <w:right w:val="single" w:sz="4" w:space="0" w:color="auto"/>
            </w:tcBorders>
          </w:tcPr>
          <w:p w14:paraId="15C24801" w14:textId="77777777" w:rsidR="00990FBF" w:rsidRPr="00A70E3E" w:rsidRDefault="00990FBF" w:rsidP="00843DC7">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tcPr>
          <w:p w14:paraId="5951080F" w14:textId="77777777" w:rsidR="00990FBF" w:rsidRPr="00A70E3E" w:rsidRDefault="00990FBF" w:rsidP="00843DC7">
            <w:pPr>
              <w:pStyle w:val="TAL"/>
              <w:rPr>
                <w:lang w:eastAsia="zh-CN"/>
              </w:rPr>
            </w:pPr>
            <w:r w:rsidRPr="00A70E3E">
              <w:rPr>
                <w:lang w:eastAsia="zh-CN"/>
              </w:rPr>
              <w:t>1, 2, 3</w:t>
            </w:r>
          </w:p>
        </w:tc>
        <w:tc>
          <w:tcPr>
            <w:tcW w:w="2410" w:type="dxa"/>
            <w:tcBorders>
              <w:top w:val="single" w:sz="4" w:space="0" w:color="auto"/>
              <w:left w:val="single" w:sz="4" w:space="0" w:color="auto"/>
              <w:bottom w:val="single" w:sz="4" w:space="0" w:color="auto"/>
              <w:right w:val="single" w:sz="4" w:space="0" w:color="auto"/>
            </w:tcBorders>
          </w:tcPr>
          <w:p w14:paraId="14AEFC0C" w14:textId="77777777" w:rsidR="00990FBF" w:rsidRPr="00A70E3E" w:rsidRDefault="00990FBF" w:rsidP="00843DC7">
            <w:pPr>
              <w:pStyle w:val="TAL"/>
            </w:pPr>
            <w:r w:rsidRPr="00A70E3E">
              <w:t>Cell 1</w:t>
            </w:r>
          </w:p>
        </w:tc>
        <w:tc>
          <w:tcPr>
            <w:tcW w:w="2977" w:type="dxa"/>
            <w:tcBorders>
              <w:top w:val="single" w:sz="4" w:space="0" w:color="auto"/>
              <w:left w:val="single" w:sz="4" w:space="0" w:color="auto"/>
              <w:bottom w:val="single" w:sz="4" w:space="0" w:color="auto"/>
              <w:right w:val="single" w:sz="4" w:space="0" w:color="auto"/>
            </w:tcBorders>
          </w:tcPr>
          <w:p w14:paraId="18080E9C" w14:textId="77777777" w:rsidR="00990FBF" w:rsidRPr="00A70E3E" w:rsidRDefault="00990FBF" w:rsidP="00843DC7">
            <w:pPr>
              <w:pStyle w:val="TAL"/>
              <w:rPr>
                <w:rFonts w:cs="Arial"/>
              </w:rPr>
            </w:pPr>
          </w:p>
        </w:tc>
      </w:tr>
      <w:tr w:rsidR="00990FBF" w:rsidRPr="00A70E3E" w14:paraId="58842E1D" w14:textId="77777777" w:rsidTr="00843DC7">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17BA23DB" w14:textId="77777777" w:rsidR="00990FBF" w:rsidRPr="00A70E3E" w:rsidRDefault="00990FBF" w:rsidP="00843DC7">
            <w:pPr>
              <w:pStyle w:val="TAL"/>
              <w:rPr>
                <w:rFonts w:cs="Arial"/>
                <w:b/>
              </w:rPr>
            </w:pPr>
            <w:r w:rsidRPr="00A70E3E">
              <w:rPr>
                <w:bCs/>
              </w:rPr>
              <w:t>Neighbour cell</w:t>
            </w:r>
          </w:p>
        </w:tc>
        <w:tc>
          <w:tcPr>
            <w:tcW w:w="709" w:type="dxa"/>
            <w:tcBorders>
              <w:top w:val="single" w:sz="4" w:space="0" w:color="auto"/>
              <w:left w:val="single" w:sz="4" w:space="0" w:color="auto"/>
              <w:bottom w:val="single" w:sz="4" w:space="0" w:color="auto"/>
              <w:right w:val="single" w:sz="4" w:space="0" w:color="auto"/>
            </w:tcBorders>
          </w:tcPr>
          <w:p w14:paraId="5AFE3E48" w14:textId="77777777" w:rsidR="00990FBF" w:rsidRPr="00A70E3E" w:rsidRDefault="00990FBF" w:rsidP="00843DC7">
            <w:pPr>
              <w:pStyle w:val="TAL"/>
              <w:rPr>
                <w:rFonts w:cs="Arial"/>
                <w:b/>
              </w:rPr>
            </w:pPr>
          </w:p>
        </w:tc>
        <w:tc>
          <w:tcPr>
            <w:tcW w:w="992" w:type="dxa"/>
            <w:tcBorders>
              <w:top w:val="single" w:sz="4" w:space="0" w:color="auto"/>
              <w:left w:val="single" w:sz="4" w:space="0" w:color="auto"/>
              <w:bottom w:val="single" w:sz="4" w:space="0" w:color="auto"/>
              <w:right w:val="single" w:sz="4" w:space="0" w:color="auto"/>
            </w:tcBorders>
            <w:hideMark/>
          </w:tcPr>
          <w:p w14:paraId="66A8330F" w14:textId="77777777" w:rsidR="00990FBF" w:rsidRPr="00A70E3E" w:rsidRDefault="00990FBF" w:rsidP="00843DC7">
            <w:pPr>
              <w:pStyle w:val="TAL"/>
              <w:rPr>
                <w:bCs/>
              </w:rPr>
            </w:pPr>
            <w:r w:rsidRPr="00A70E3E">
              <w:rPr>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5DBBBDA9" w14:textId="77777777" w:rsidR="00990FBF" w:rsidRPr="00A70E3E" w:rsidRDefault="00990FBF" w:rsidP="00843DC7">
            <w:pPr>
              <w:pStyle w:val="TAL"/>
              <w:rPr>
                <w:rFonts w:cs="Arial"/>
                <w:b/>
              </w:rPr>
            </w:pPr>
            <w:r w:rsidRPr="00A70E3E">
              <w:rPr>
                <w:bCs/>
              </w:rPr>
              <w:t>Cell 2</w:t>
            </w:r>
          </w:p>
        </w:tc>
        <w:tc>
          <w:tcPr>
            <w:tcW w:w="2977" w:type="dxa"/>
            <w:tcBorders>
              <w:top w:val="single" w:sz="4" w:space="0" w:color="auto"/>
              <w:left w:val="single" w:sz="4" w:space="0" w:color="auto"/>
              <w:bottom w:val="single" w:sz="4" w:space="0" w:color="auto"/>
              <w:right w:val="single" w:sz="4" w:space="0" w:color="auto"/>
            </w:tcBorders>
            <w:hideMark/>
          </w:tcPr>
          <w:p w14:paraId="0667D5DD" w14:textId="77777777" w:rsidR="00990FBF" w:rsidRPr="00A70E3E" w:rsidRDefault="00990FBF" w:rsidP="00843DC7">
            <w:pPr>
              <w:pStyle w:val="TAL"/>
              <w:rPr>
                <w:rFonts w:cs="Arial"/>
                <w:b/>
              </w:rPr>
            </w:pPr>
            <w:r w:rsidRPr="00A70E3E">
              <w:rPr>
                <w:bCs/>
              </w:rPr>
              <w:t>Cell to be identified.</w:t>
            </w:r>
          </w:p>
        </w:tc>
      </w:tr>
      <w:tr w:rsidR="00990FBF" w:rsidRPr="00A70E3E" w14:paraId="5726A32B" w14:textId="77777777" w:rsidTr="00843DC7">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61E9FC87" w14:textId="77777777" w:rsidR="00990FBF" w:rsidRPr="00A70E3E" w:rsidRDefault="00990FBF" w:rsidP="00843DC7">
            <w:pPr>
              <w:pStyle w:val="TAL"/>
              <w:rPr>
                <w:rFonts w:cs="Arial"/>
                <w:b/>
              </w:rPr>
            </w:pPr>
            <w:r w:rsidRPr="00A70E3E">
              <w:t>RF Channel Number</w:t>
            </w:r>
          </w:p>
        </w:tc>
        <w:tc>
          <w:tcPr>
            <w:tcW w:w="709" w:type="dxa"/>
            <w:tcBorders>
              <w:top w:val="single" w:sz="4" w:space="0" w:color="auto"/>
              <w:left w:val="single" w:sz="4" w:space="0" w:color="auto"/>
              <w:bottom w:val="single" w:sz="4" w:space="0" w:color="auto"/>
              <w:right w:val="single" w:sz="4" w:space="0" w:color="auto"/>
            </w:tcBorders>
          </w:tcPr>
          <w:p w14:paraId="6889B9C2" w14:textId="77777777" w:rsidR="00990FBF" w:rsidRPr="00A70E3E" w:rsidRDefault="00990FBF" w:rsidP="00843DC7">
            <w:pPr>
              <w:pStyle w:val="TAL"/>
              <w:rPr>
                <w:rFonts w:cs="Arial"/>
                <w:b/>
              </w:rPr>
            </w:pPr>
          </w:p>
        </w:tc>
        <w:tc>
          <w:tcPr>
            <w:tcW w:w="992" w:type="dxa"/>
            <w:tcBorders>
              <w:top w:val="single" w:sz="4" w:space="0" w:color="auto"/>
              <w:left w:val="single" w:sz="4" w:space="0" w:color="auto"/>
              <w:bottom w:val="single" w:sz="4" w:space="0" w:color="auto"/>
              <w:right w:val="single" w:sz="4" w:space="0" w:color="auto"/>
            </w:tcBorders>
            <w:hideMark/>
          </w:tcPr>
          <w:p w14:paraId="06A824D7" w14:textId="77777777" w:rsidR="00990FBF" w:rsidRPr="00A70E3E" w:rsidRDefault="00990FBF" w:rsidP="00843DC7">
            <w:pPr>
              <w:pStyle w:val="TAL"/>
              <w:rPr>
                <w:bCs/>
              </w:rPr>
            </w:pPr>
            <w:r w:rsidRPr="00A70E3E">
              <w:rPr>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7B9A0C04" w14:textId="77777777" w:rsidR="00990FBF" w:rsidRPr="00A70E3E" w:rsidRDefault="00990FBF" w:rsidP="00843DC7">
            <w:pPr>
              <w:pStyle w:val="TAL"/>
              <w:rPr>
                <w:bCs/>
              </w:rPr>
            </w:pPr>
            <w:r w:rsidRPr="00A70E3E">
              <w:rPr>
                <w:bCs/>
              </w:rPr>
              <w:t>1: Cell 1</w:t>
            </w:r>
          </w:p>
          <w:p w14:paraId="5FCBF355" w14:textId="77777777" w:rsidR="00990FBF" w:rsidRPr="00A70E3E" w:rsidRDefault="00990FBF" w:rsidP="00843DC7">
            <w:pPr>
              <w:pStyle w:val="TAL"/>
              <w:rPr>
                <w:rFonts w:cs="Arial"/>
                <w:b/>
              </w:rPr>
            </w:pPr>
            <w:r w:rsidRPr="00A70E3E">
              <w:rPr>
                <w:bCs/>
              </w:rPr>
              <w:t>2: Cell 2 and Cell 3</w:t>
            </w:r>
          </w:p>
        </w:tc>
        <w:tc>
          <w:tcPr>
            <w:tcW w:w="2977" w:type="dxa"/>
            <w:tcBorders>
              <w:top w:val="single" w:sz="4" w:space="0" w:color="auto"/>
              <w:left w:val="single" w:sz="4" w:space="0" w:color="auto"/>
              <w:bottom w:val="single" w:sz="4" w:space="0" w:color="auto"/>
              <w:right w:val="single" w:sz="4" w:space="0" w:color="auto"/>
            </w:tcBorders>
          </w:tcPr>
          <w:p w14:paraId="2E42E3B7" w14:textId="77777777" w:rsidR="00990FBF" w:rsidRPr="00A70E3E" w:rsidRDefault="00990FBF" w:rsidP="00843DC7">
            <w:pPr>
              <w:pStyle w:val="TAL"/>
              <w:rPr>
                <w:rFonts w:cs="Arial"/>
                <w:b/>
              </w:rPr>
            </w:pPr>
          </w:p>
        </w:tc>
      </w:tr>
      <w:tr w:rsidR="00990FBF" w:rsidRPr="00A70E3E" w14:paraId="458D9A5B" w14:textId="77777777" w:rsidTr="00843DC7">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004E919A" w14:textId="77777777" w:rsidR="00990FBF" w:rsidRPr="00A70E3E" w:rsidRDefault="00990FBF" w:rsidP="00843DC7">
            <w:pPr>
              <w:pStyle w:val="TAL"/>
              <w:rPr>
                <w:lang w:eastAsia="zh-CN"/>
              </w:rPr>
            </w:pPr>
            <w:r w:rsidRPr="00A70E3E">
              <w:rPr>
                <w:lang w:eastAsia="zh-CN"/>
              </w:rPr>
              <w:t>SSB configuration</w:t>
            </w:r>
          </w:p>
        </w:tc>
        <w:tc>
          <w:tcPr>
            <w:tcW w:w="709" w:type="dxa"/>
            <w:tcBorders>
              <w:top w:val="single" w:sz="4" w:space="0" w:color="auto"/>
              <w:left w:val="single" w:sz="4" w:space="0" w:color="auto"/>
              <w:bottom w:val="nil"/>
              <w:right w:val="single" w:sz="4" w:space="0" w:color="auto"/>
            </w:tcBorders>
            <w:shd w:val="clear" w:color="auto" w:fill="auto"/>
          </w:tcPr>
          <w:p w14:paraId="6134606A" w14:textId="77777777" w:rsidR="00990FBF" w:rsidRPr="00A70E3E" w:rsidRDefault="00990FBF" w:rsidP="00843DC7">
            <w:pPr>
              <w:pStyle w:val="TAL"/>
              <w:rPr>
                <w:rFonts w:cs="Arial"/>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3163A770" w14:textId="77777777" w:rsidR="00990FBF" w:rsidRPr="00A70E3E" w:rsidRDefault="00990FBF" w:rsidP="00843DC7">
            <w:pPr>
              <w:pStyle w:val="TAL"/>
              <w:rPr>
                <w:bCs/>
                <w:lang w:eastAsia="zh-CN"/>
              </w:rPr>
            </w:pPr>
            <w:r w:rsidRPr="00A70E3E">
              <w:rPr>
                <w:bCs/>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571B4F40" w14:textId="77777777" w:rsidR="00990FBF" w:rsidRPr="00A70E3E" w:rsidRDefault="00990FBF" w:rsidP="00843DC7">
            <w:pPr>
              <w:pStyle w:val="TAL"/>
              <w:rPr>
                <w:bCs/>
                <w:lang w:eastAsia="zh-CN"/>
              </w:rPr>
            </w:pPr>
            <w:r w:rsidRPr="00A70E3E">
              <w:rPr>
                <w:bCs/>
                <w:lang w:eastAsia="zh-CN"/>
              </w:rPr>
              <w:t>SSB.1 FR1</w:t>
            </w:r>
          </w:p>
        </w:tc>
        <w:tc>
          <w:tcPr>
            <w:tcW w:w="2977" w:type="dxa"/>
            <w:tcBorders>
              <w:top w:val="single" w:sz="4" w:space="0" w:color="auto"/>
              <w:left w:val="single" w:sz="4" w:space="0" w:color="auto"/>
              <w:bottom w:val="single" w:sz="4" w:space="0" w:color="auto"/>
              <w:right w:val="single" w:sz="4" w:space="0" w:color="auto"/>
            </w:tcBorders>
          </w:tcPr>
          <w:p w14:paraId="4DBC22BD" w14:textId="77777777" w:rsidR="00990FBF" w:rsidRPr="00A70E3E" w:rsidRDefault="00990FBF" w:rsidP="00843DC7">
            <w:pPr>
              <w:pStyle w:val="TAL"/>
              <w:rPr>
                <w:bCs/>
                <w:lang w:eastAsia="zh-CN"/>
              </w:rPr>
            </w:pPr>
          </w:p>
        </w:tc>
      </w:tr>
      <w:tr w:rsidR="00990FBF" w:rsidRPr="00A70E3E" w14:paraId="2B2E7D92" w14:textId="77777777" w:rsidTr="00843DC7">
        <w:trPr>
          <w:cantSplit/>
          <w:trHeight w:val="187"/>
        </w:trPr>
        <w:tc>
          <w:tcPr>
            <w:tcW w:w="2518" w:type="dxa"/>
            <w:tcBorders>
              <w:top w:val="nil"/>
              <w:left w:val="single" w:sz="4" w:space="0" w:color="auto"/>
              <w:bottom w:val="nil"/>
              <w:right w:val="single" w:sz="4" w:space="0" w:color="auto"/>
            </w:tcBorders>
            <w:shd w:val="clear" w:color="auto" w:fill="auto"/>
            <w:hideMark/>
          </w:tcPr>
          <w:p w14:paraId="64676BE6" w14:textId="77777777" w:rsidR="00990FBF" w:rsidRPr="00A70E3E" w:rsidRDefault="00990FBF" w:rsidP="00843DC7">
            <w:pPr>
              <w:pStyle w:val="TAL"/>
              <w:rPr>
                <w:lang w:eastAsia="zh-CN"/>
              </w:rPr>
            </w:pPr>
          </w:p>
        </w:tc>
        <w:tc>
          <w:tcPr>
            <w:tcW w:w="709" w:type="dxa"/>
            <w:tcBorders>
              <w:top w:val="nil"/>
              <w:left w:val="single" w:sz="4" w:space="0" w:color="auto"/>
              <w:bottom w:val="nil"/>
              <w:right w:val="single" w:sz="4" w:space="0" w:color="auto"/>
            </w:tcBorders>
            <w:shd w:val="clear" w:color="auto" w:fill="auto"/>
            <w:hideMark/>
          </w:tcPr>
          <w:p w14:paraId="6EA34466" w14:textId="77777777" w:rsidR="00990FBF" w:rsidRPr="00A70E3E" w:rsidRDefault="00990FBF" w:rsidP="00843DC7">
            <w:pPr>
              <w:pStyle w:val="TAL"/>
              <w:rPr>
                <w:rFonts w:cs="Arial"/>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0883E1D6" w14:textId="77777777" w:rsidR="00990FBF" w:rsidRPr="00A70E3E" w:rsidRDefault="00990FBF" w:rsidP="00843DC7">
            <w:pPr>
              <w:pStyle w:val="TAL"/>
              <w:rPr>
                <w:bCs/>
                <w:lang w:eastAsia="zh-CN"/>
              </w:rPr>
            </w:pPr>
            <w:r w:rsidRPr="00A70E3E">
              <w:rPr>
                <w:bCs/>
                <w:lang w:eastAsia="zh-CN"/>
              </w:rPr>
              <w:t>2</w:t>
            </w:r>
          </w:p>
        </w:tc>
        <w:tc>
          <w:tcPr>
            <w:tcW w:w="2410" w:type="dxa"/>
            <w:tcBorders>
              <w:top w:val="single" w:sz="4" w:space="0" w:color="auto"/>
              <w:left w:val="single" w:sz="4" w:space="0" w:color="auto"/>
              <w:bottom w:val="single" w:sz="4" w:space="0" w:color="auto"/>
              <w:right w:val="single" w:sz="4" w:space="0" w:color="auto"/>
            </w:tcBorders>
            <w:hideMark/>
          </w:tcPr>
          <w:p w14:paraId="467B8E0E" w14:textId="77777777" w:rsidR="00990FBF" w:rsidRPr="00A70E3E" w:rsidRDefault="00990FBF" w:rsidP="00843DC7">
            <w:pPr>
              <w:pStyle w:val="TAL"/>
              <w:rPr>
                <w:bCs/>
                <w:lang w:eastAsia="zh-CN"/>
              </w:rPr>
            </w:pPr>
            <w:r w:rsidRPr="00A70E3E">
              <w:rPr>
                <w:bCs/>
                <w:lang w:eastAsia="zh-CN"/>
              </w:rPr>
              <w:t>SSB.1 FR1</w:t>
            </w:r>
          </w:p>
        </w:tc>
        <w:tc>
          <w:tcPr>
            <w:tcW w:w="2977" w:type="dxa"/>
            <w:tcBorders>
              <w:top w:val="single" w:sz="4" w:space="0" w:color="auto"/>
              <w:left w:val="single" w:sz="4" w:space="0" w:color="auto"/>
              <w:bottom w:val="single" w:sz="4" w:space="0" w:color="auto"/>
              <w:right w:val="single" w:sz="4" w:space="0" w:color="auto"/>
            </w:tcBorders>
          </w:tcPr>
          <w:p w14:paraId="0D059B96" w14:textId="77777777" w:rsidR="00990FBF" w:rsidRPr="00A70E3E" w:rsidRDefault="00990FBF" w:rsidP="00843DC7">
            <w:pPr>
              <w:pStyle w:val="TAL"/>
              <w:rPr>
                <w:bCs/>
                <w:lang w:eastAsia="zh-CN"/>
              </w:rPr>
            </w:pPr>
          </w:p>
        </w:tc>
      </w:tr>
      <w:tr w:rsidR="00990FBF" w:rsidRPr="00A70E3E" w14:paraId="0E64BDB4" w14:textId="77777777" w:rsidTr="00843DC7">
        <w:trPr>
          <w:cantSplit/>
          <w:trHeight w:val="187"/>
        </w:trPr>
        <w:tc>
          <w:tcPr>
            <w:tcW w:w="2518" w:type="dxa"/>
            <w:tcBorders>
              <w:top w:val="nil"/>
              <w:left w:val="single" w:sz="4" w:space="0" w:color="auto"/>
              <w:bottom w:val="single" w:sz="4" w:space="0" w:color="auto"/>
              <w:right w:val="single" w:sz="4" w:space="0" w:color="auto"/>
            </w:tcBorders>
            <w:shd w:val="clear" w:color="auto" w:fill="auto"/>
            <w:hideMark/>
          </w:tcPr>
          <w:p w14:paraId="319406BB" w14:textId="77777777" w:rsidR="00990FBF" w:rsidRPr="00A70E3E" w:rsidRDefault="00990FBF" w:rsidP="00843DC7">
            <w:pPr>
              <w:pStyle w:val="TAL"/>
              <w:rPr>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
          <w:p w14:paraId="16D312B9" w14:textId="77777777" w:rsidR="00990FBF" w:rsidRPr="00A70E3E" w:rsidRDefault="00990FBF" w:rsidP="00843DC7">
            <w:pPr>
              <w:pStyle w:val="TAL"/>
              <w:rPr>
                <w:rFonts w:cs="Arial"/>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3A81EE11" w14:textId="77777777" w:rsidR="00990FBF" w:rsidRPr="00A70E3E" w:rsidRDefault="00990FBF" w:rsidP="00843DC7">
            <w:pPr>
              <w:pStyle w:val="TAL"/>
              <w:rPr>
                <w:bCs/>
                <w:lang w:eastAsia="zh-CN"/>
              </w:rPr>
            </w:pPr>
            <w:r w:rsidRPr="00A70E3E">
              <w:rPr>
                <w:bCs/>
                <w:lang w:eastAsia="zh-CN"/>
              </w:rPr>
              <w:t>3</w:t>
            </w:r>
          </w:p>
        </w:tc>
        <w:tc>
          <w:tcPr>
            <w:tcW w:w="2410" w:type="dxa"/>
            <w:tcBorders>
              <w:top w:val="single" w:sz="4" w:space="0" w:color="auto"/>
              <w:left w:val="single" w:sz="4" w:space="0" w:color="auto"/>
              <w:bottom w:val="single" w:sz="4" w:space="0" w:color="auto"/>
              <w:right w:val="single" w:sz="4" w:space="0" w:color="auto"/>
            </w:tcBorders>
            <w:hideMark/>
          </w:tcPr>
          <w:p w14:paraId="2596D81F" w14:textId="77777777" w:rsidR="00990FBF" w:rsidRPr="00A70E3E" w:rsidRDefault="00990FBF" w:rsidP="00843DC7">
            <w:pPr>
              <w:pStyle w:val="TAL"/>
              <w:rPr>
                <w:bCs/>
                <w:lang w:eastAsia="zh-CN"/>
              </w:rPr>
            </w:pPr>
            <w:r w:rsidRPr="00A70E3E">
              <w:rPr>
                <w:bCs/>
                <w:lang w:eastAsia="zh-CN"/>
              </w:rPr>
              <w:t>SSB.2 FR1</w:t>
            </w:r>
          </w:p>
        </w:tc>
        <w:tc>
          <w:tcPr>
            <w:tcW w:w="2977" w:type="dxa"/>
            <w:tcBorders>
              <w:top w:val="single" w:sz="4" w:space="0" w:color="auto"/>
              <w:left w:val="single" w:sz="4" w:space="0" w:color="auto"/>
              <w:bottom w:val="single" w:sz="4" w:space="0" w:color="auto"/>
              <w:right w:val="single" w:sz="4" w:space="0" w:color="auto"/>
            </w:tcBorders>
          </w:tcPr>
          <w:p w14:paraId="26EDDDDA" w14:textId="77777777" w:rsidR="00990FBF" w:rsidRPr="00A70E3E" w:rsidRDefault="00990FBF" w:rsidP="00843DC7">
            <w:pPr>
              <w:pStyle w:val="TAL"/>
              <w:rPr>
                <w:bCs/>
                <w:lang w:eastAsia="zh-CN"/>
              </w:rPr>
            </w:pPr>
          </w:p>
        </w:tc>
      </w:tr>
      <w:tr w:rsidR="00990FBF" w:rsidRPr="00A70E3E" w14:paraId="6213D573" w14:textId="77777777" w:rsidTr="00843DC7">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49CE5D22" w14:textId="77777777" w:rsidR="00990FBF" w:rsidRPr="00A70E3E" w:rsidRDefault="00990FBF" w:rsidP="00843DC7">
            <w:pPr>
              <w:pStyle w:val="TAL"/>
              <w:rPr>
                <w:lang w:eastAsia="zh-CN"/>
              </w:rPr>
            </w:pPr>
            <w:r w:rsidRPr="00A70E3E">
              <w:rPr>
                <w:lang w:eastAsia="zh-CN"/>
              </w:rPr>
              <w:t>SMTC configuration</w:t>
            </w:r>
          </w:p>
        </w:tc>
        <w:tc>
          <w:tcPr>
            <w:tcW w:w="709" w:type="dxa"/>
            <w:tcBorders>
              <w:top w:val="single" w:sz="4" w:space="0" w:color="auto"/>
              <w:left w:val="single" w:sz="4" w:space="0" w:color="auto"/>
              <w:bottom w:val="nil"/>
              <w:right w:val="single" w:sz="4" w:space="0" w:color="auto"/>
            </w:tcBorders>
            <w:shd w:val="clear" w:color="auto" w:fill="auto"/>
          </w:tcPr>
          <w:p w14:paraId="0CD7CAC7" w14:textId="77777777" w:rsidR="00990FBF" w:rsidRPr="00A70E3E" w:rsidRDefault="00990FBF" w:rsidP="00843DC7">
            <w:pPr>
              <w:pStyle w:val="TAL"/>
              <w:rPr>
                <w:rFonts w:cs="Arial"/>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4D8AFD93" w14:textId="77777777" w:rsidR="00990FBF" w:rsidRPr="00A70E3E" w:rsidRDefault="00990FBF" w:rsidP="00843DC7">
            <w:pPr>
              <w:pStyle w:val="TAL"/>
              <w:rPr>
                <w:bCs/>
                <w:lang w:eastAsia="zh-CN"/>
              </w:rPr>
            </w:pPr>
            <w:r w:rsidRPr="00A70E3E">
              <w:rPr>
                <w:bCs/>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682EBC9A" w14:textId="77777777" w:rsidR="00990FBF" w:rsidRPr="00A70E3E" w:rsidRDefault="00990FBF" w:rsidP="00843DC7">
            <w:pPr>
              <w:pStyle w:val="TAL"/>
              <w:rPr>
                <w:bCs/>
                <w:lang w:eastAsia="zh-CN"/>
              </w:rPr>
            </w:pPr>
            <w:r w:rsidRPr="00A70E3E">
              <w:rPr>
                <w:bCs/>
                <w:lang w:eastAsia="zh-CN"/>
              </w:rPr>
              <w:t>SMTC.2</w:t>
            </w:r>
          </w:p>
        </w:tc>
        <w:tc>
          <w:tcPr>
            <w:tcW w:w="2977" w:type="dxa"/>
            <w:tcBorders>
              <w:top w:val="single" w:sz="4" w:space="0" w:color="auto"/>
              <w:left w:val="single" w:sz="4" w:space="0" w:color="auto"/>
              <w:bottom w:val="single" w:sz="4" w:space="0" w:color="auto"/>
              <w:right w:val="single" w:sz="4" w:space="0" w:color="auto"/>
            </w:tcBorders>
          </w:tcPr>
          <w:p w14:paraId="640655BB" w14:textId="77777777" w:rsidR="00990FBF" w:rsidRPr="00A70E3E" w:rsidRDefault="00990FBF" w:rsidP="00843DC7">
            <w:pPr>
              <w:pStyle w:val="TAL"/>
              <w:rPr>
                <w:bCs/>
                <w:lang w:eastAsia="zh-CN"/>
              </w:rPr>
            </w:pPr>
          </w:p>
        </w:tc>
      </w:tr>
      <w:tr w:rsidR="00990FBF" w:rsidRPr="00A70E3E" w14:paraId="71115E82" w14:textId="77777777" w:rsidTr="00843DC7">
        <w:trPr>
          <w:cantSplit/>
          <w:trHeight w:val="187"/>
        </w:trPr>
        <w:tc>
          <w:tcPr>
            <w:tcW w:w="2518" w:type="dxa"/>
            <w:tcBorders>
              <w:top w:val="nil"/>
              <w:left w:val="single" w:sz="4" w:space="0" w:color="auto"/>
              <w:bottom w:val="nil"/>
              <w:right w:val="single" w:sz="4" w:space="0" w:color="auto"/>
            </w:tcBorders>
            <w:shd w:val="clear" w:color="auto" w:fill="auto"/>
            <w:hideMark/>
          </w:tcPr>
          <w:p w14:paraId="2DF099E9" w14:textId="77777777" w:rsidR="00990FBF" w:rsidRPr="00A70E3E" w:rsidRDefault="00990FBF" w:rsidP="00843DC7">
            <w:pPr>
              <w:pStyle w:val="TAL"/>
              <w:rPr>
                <w:lang w:eastAsia="zh-CN"/>
              </w:rPr>
            </w:pPr>
          </w:p>
        </w:tc>
        <w:tc>
          <w:tcPr>
            <w:tcW w:w="709" w:type="dxa"/>
            <w:tcBorders>
              <w:top w:val="nil"/>
              <w:left w:val="single" w:sz="4" w:space="0" w:color="auto"/>
              <w:bottom w:val="nil"/>
              <w:right w:val="single" w:sz="4" w:space="0" w:color="auto"/>
            </w:tcBorders>
            <w:shd w:val="clear" w:color="auto" w:fill="auto"/>
            <w:hideMark/>
          </w:tcPr>
          <w:p w14:paraId="024D4029" w14:textId="77777777" w:rsidR="00990FBF" w:rsidRPr="00A70E3E" w:rsidRDefault="00990FBF" w:rsidP="00843DC7">
            <w:pPr>
              <w:pStyle w:val="TAL"/>
              <w:rPr>
                <w:rFonts w:cs="Arial"/>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68A3276E" w14:textId="77777777" w:rsidR="00990FBF" w:rsidRPr="00A70E3E" w:rsidRDefault="00990FBF" w:rsidP="00843DC7">
            <w:pPr>
              <w:pStyle w:val="TAL"/>
              <w:rPr>
                <w:bCs/>
                <w:lang w:eastAsia="zh-CN"/>
              </w:rPr>
            </w:pPr>
            <w:r w:rsidRPr="00A70E3E">
              <w:rPr>
                <w:bCs/>
                <w:lang w:eastAsia="zh-CN"/>
              </w:rPr>
              <w:t>2</w:t>
            </w:r>
          </w:p>
        </w:tc>
        <w:tc>
          <w:tcPr>
            <w:tcW w:w="2410" w:type="dxa"/>
            <w:tcBorders>
              <w:top w:val="single" w:sz="4" w:space="0" w:color="auto"/>
              <w:left w:val="single" w:sz="4" w:space="0" w:color="auto"/>
              <w:bottom w:val="single" w:sz="4" w:space="0" w:color="auto"/>
              <w:right w:val="single" w:sz="4" w:space="0" w:color="auto"/>
            </w:tcBorders>
            <w:hideMark/>
          </w:tcPr>
          <w:p w14:paraId="562C8C31" w14:textId="77777777" w:rsidR="00990FBF" w:rsidRPr="00A70E3E" w:rsidRDefault="00990FBF" w:rsidP="00843DC7">
            <w:pPr>
              <w:pStyle w:val="TAL"/>
              <w:rPr>
                <w:bCs/>
                <w:lang w:eastAsia="zh-CN"/>
              </w:rPr>
            </w:pPr>
            <w:r w:rsidRPr="00A70E3E">
              <w:rPr>
                <w:bCs/>
                <w:lang w:eastAsia="zh-CN"/>
              </w:rPr>
              <w:t>SMTC.1</w:t>
            </w:r>
          </w:p>
        </w:tc>
        <w:tc>
          <w:tcPr>
            <w:tcW w:w="2977" w:type="dxa"/>
            <w:tcBorders>
              <w:top w:val="single" w:sz="4" w:space="0" w:color="auto"/>
              <w:left w:val="single" w:sz="4" w:space="0" w:color="auto"/>
              <w:bottom w:val="single" w:sz="4" w:space="0" w:color="auto"/>
              <w:right w:val="single" w:sz="4" w:space="0" w:color="auto"/>
            </w:tcBorders>
          </w:tcPr>
          <w:p w14:paraId="060B0D7E" w14:textId="77777777" w:rsidR="00990FBF" w:rsidRPr="00A70E3E" w:rsidRDefault="00990FBF" w:rsidP="00843DC7">
            <w:pPr>
              <w:pStyle w:val="TAL"/>
              <w:rPr>
                <w:bCs/>
                <w:lang w:eastAsia="zh-CN"/>
              </w:rPr>
            </w:pPr>
          </w:p>
        </w:tc>
      </w:tr>
      <w:tr w:rsidR="00990FBF" w:rsidRPr="00A70E3E" w14:paraId="251C392A" w14:textId="77777777" w:rsidTr="00843DC7">
        <w:trPr>
          <w:cantSplit/>
          <w:trHeight w:val="187"/>
        </w:trPr>
        <w:tc>
          <w:tcPr>
            <w:tcW w:w="2518" w:type="dxa"/>
            <w:tcBorders>
              <w:top w:val="nil"/>
              <w:left w:val="single" w:sz="4" w:space="0" w:color="auto"/>
              <w:bottom w:val="single" w:sz="4" w:space="0" w:color="auto"/>
              <w:right w:val="single" w:sz="4" w:space="0" w:color="auto"/>
            </w:tcBorders>
            <w:shd w:val="clear" w:color="auto" w:fill="auto"/>
            <w:hideMark/>
          </w:tcPr>
          <w:p w14:paraId="426382DC" w14:textId="77777777" w:rsidR="00990FBF" w:rsidRPr="00A70E3E" w:rsidRDefault="00990FBF" w:rsidP="00843DC7">
            <w:pPr>
              <w:pStyle w:val="TAL"/>
              <w:rPr>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
          <w:p w14:paraId="7E9FFF78" w14:textId="77777777" w:rsidR="00990FBF" w:rsidRPr="00A70E3E" w:rsidRDefault="00990FBF" w:rsidP="00843DC7">
            <w:pPr>
              <w:pStyle w:val="TAL"/>
              <w:rPr>
                <w:rFonts w:cs="Arial"/>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5B189EB8" w14:textId="77777777" w:rsidR="00990FBF" w:rsidRPr="00A70E3E" w:rsidRDefault="00990FBF" w:rsidP="00843DC7">
            <w:pPr>
              <w:pStyle w:val="TAL"/>
              <w:rPr>
                <w:bCs/>
                <w:lang w:eastAsia="zh-CN"/>
              </w:rPr>
            </w:pPr>
            <w:r w:rsidRPr="00A70E3E">
              <w:rPr>
                <w:bCs/>
                <w:lang w:eastAsia="zh-CN"/>
              </w:rPr>
              <w:t>3</w:t>
            </w:r>
          </w:p>
        </w:tc>
        <w:tc>
          <w:tcPr>
            <w:tcW w:w="2410" w:type="dxa"/>
            <w:tcBorders>
              <w:top w:val="single" w:sz="4" w:space="0" w:color="auto"/>
              <w:left w:val="single" w:sz="4" w:space="0" w:color="auto"/>
              <w:bottom w:val="single" w:sz="4" w:space="0" w:color="auto"/>
              <w:right w:val="single" w:sz="4" w:space="0" w:color="auto"/>
            </w:tcBorders>
            <w:hideMark/>
          </w:tcPr>
          <w:p w14:paraId="5A8DEA0F" w14:textId="77777777" w:rsidR="00990FBF" w:rsidRPr="00A70E3E" w:rsidRDefault="00990FBF" w:rsidP="00843DC7">
            <w:pPr>
              <w:pStyle w:val="TAL"/>
              <w:rPr>
                <w:bCs/>
                <w:lang w:eastAsia="zh-CN"/>
              </w:rPr>
            </w:pPr>
            <w:r w:rsidRPr="00A70E3E">
              <w:rPr>
                <w:bCs/>
                <w:lang w:eastAsia="zh-CN"/>
              </w:rPr>
              <w:t>SMTC.1</w:t>
            </w:r>
          </w:p>
        </w:tc>
        <w:tc>
          <w:tcPr>
            <w:tcW w:w="2977" w:type="dxa"/>
            <w:tcBorders>
              <w:top w:val="single" w:sz="4" w:space="0" w:color="auto"/>
              <w:left w:val="single" w:sz="4" w:space="0" w:color="auto"/>
              <w:bottom w:val="single" w:sz="4" w:space="0" w:color="auto"/>
              <w:right w:val="single" w:sz="4" w:space="0" w:color="auto"/>
            </w:tcBorders>
          </w:tcPr>
          <w:p w14:paraId="11592CE6" w14:textId="77777777" w:rsidR="00990FBF" w:rsidRPr="00A70E3E" w:rsidRDefault="00990FBF" w:rsidP="00843DC7">
            <w:pPr>
              <w:pStyle w:val="TAL"/>
              <w:rPr>
                <w:bCs/>
                <w:lang w:eastAsia="zh-CN"/>
              </w:rPr>
            </w:pPr>
          </w:p>
        </w:tc>
      </w:tr>
      <w:tr w:rsidR="00990FBF" w:rsidRPr="00A70E3E" w14:paraId="2C0EFD68" w14:textId="77777777" w:rsidTr="00843DC7">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46C9D048" w14:textId="77777777" w:rsidR="00990FBF" w:rsidRPr="00A70E3E" w:rsidRDefault="00990FBF" w:rsidP="00843DC7">
            <w:pPr>
              <w:pStyle w:val="TAL"/>
              <w:rPr>
                <w:rFonts w:cs="Arial"/>
              </w:rPr>
            </w:pPr>
            <w:r w:rsidRPr="00A70E3E">
              <w:t>A6-Offset</w:t>
            </w:r>
          </w:p>
        </w:tc>
        <w:tc>
          <w:tcPr>
            <w:tcW w:w="709" w:type="dxa"/>
            <w:tcBorders>
              <w:top w:val="single" w:sz="4" w:space="0" w:color="auto"/>
              <w:left w:val="single" w:sz="4" w:space="0" w:color="auto"/>
              <w:bottom w:val="single" w:sz="4" w:space="0" w:color="auto"/>
              <w:right w:val="single" w:sz="4" w:space="0" w:color="auto"/>
            </w:tcBorders>
            <w:hideMark/>
          </w:tcPr>
          <w:p w14:paraId="474833B2" w14:textId="77777777" w:rsidR="00990FBF" w:rsidRPr="00A70E3E" w:rsidRDefault="00990FBF" w:rsidP="00843DC7">
            <w:pPr>
              <w:pStyle w:val="TAL"/>
              <w:rPr>
                <w:rFonts w:cs="Arial"/>
              </w:rPr>
            </w:pPr>
            <w:r w:rsidRPr="00A70E3E">
              <w:t>dB</w:t>
            </w:r>
          </w:p>
        </w:tc>
        <w:tc>
          <w:tcPr>
            <w:tcW w:w="992" w:type="dxa"/>
            <w:tcBorders>
              <w:top w:val="single" w:sz="4" w:space="0" w:color="auto"/>
              <w:left w:val="single" w:sz="4" w:space="0" w:color="auto"/>
              <w:bottom w:val="single" w:sz="4" w:space="0" w:color="auto"/>
              <w:right w:val="single" w:sz="4" w:space="0" w:color="auto"/>
            </w:tcBorders>
            <w:hideMark/>
          </w:tcPr>
          <w:p w14:paraId="37F40FD4" w14:textId="77777777" w:rsidR="00990FBF" w:rsidRPr="00A70E3E" w:rsidRDefault="00990FBF" w:rsidP="00843DC7">
            <w:pPr>
              <w:pStyle w:val="TAL"/>
            </w:pPr>
            <w:r w:rsidRPr="00A70E3E">
              <w:rPr>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290FFB87" w14:textId="77777777" w:rsidR="00990FBF" w:rsidRPr="00A70E3E" w:rsidRDefault="00990FBF" w:rsidP="00843DC7">
            <w:pPr>
              <w:pStyle w:val="TAL"/>
              <w:rPr>
                <w:rFonts w:cs="Arial"/>
              </w:rPr>
            </w:pPr>
            <w:r w:rsidRPr="00A70E3E">
              <w:t>-4.5</w:t>
            </w:r>
          </w:p>
        </w:tc>
        <w:tc>
          <w:tcPr>
            <w:tcW w:w="2977" w:type="dxa"/>
            <w:tcBorders>
              <w:top w:val="single" w:sz="4" w:space="0" w:color="auto"/>
              <w:left w:val="single" w:sz="4" w:space="0" w:color="auto"/>
              <w:bottom w:val="single" w:sz="4" w:space="0" w:color="auto"/>
              <w:right w:val="single" w:sz="4" w:space="0" w:color="auto"/>
            </w:tcBorders>
          </w:tcPr>
          <w:p w14:paraId="653136C5" w14:textId="77777777" w:rsidR="00990FBF" w:rsidRPr="00A70E3E" w:rsidRDefault="00990FBF" w:rsidP="00843DC7">
            <w:pPr>
              <w:pStyle w:val="TAL"/>
              <w:rPr>
                <w:rFonts w:cs="Arial"/>
              </w:rPr>
            </w:pPr>
          </w:p>
        </w:tc>
      </w:tr>
      <w:tr w:rsidR="00990FBF" w:rsidRPr="00A70E3E" w14:paraId="2E364767" w14:textId="77777777" w:rsidTr="00843DC7">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561C5074" w14:textId="77777777" w:rsidR="00990FBF" w:rsidRPr="00A70E3E" w:rsidRDefault="00990FBF" w:rsidP="00843DC7">
            <w:pPr>
              <w:pStyle w:val="TAL"/>
              <w:rPr>
                <w:rFonts w:cs="Arial"/>
              </w:rPr>
            </w:pPr>
            <w:r w:rsidRPr="00A70E3E">
              <w:t>CP length</w:t>
            </w:r>
          </w:p>
        </w:tc>
        <w:tc>
          <w:tcPr>
            <w:tcW w:w="709" w:type="dxa"/>
            <w:tcBorders>
              <w:top w:val="single" w:sz="4" w:space="0" w:color="auto"/>
              <w:left w:val="single" w:sz="4" w:space="0" w:color="auto"/>
              <w:bottom w:val="single" w:sz="4" w:space="0" w:color="auto"/>
              <w:right w:val="single" w:sz="4" w:space="0" w:color="auto"/>
            </w:tcBorders>
          </w:tcPr>
          <w:p w14:paraId="17474B88" w14:textId="77777777" w:rsidR="00990FBF" w:rsidRPr="00A70E3E" w:rsidRDefault="00990FBF" w:rsidP="00843DC7">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25296EA2" w14:textId="77777777" w:rsidR="00990FBF" w:rsidRPr="00A70E3E" w:rsidRDefault="00990FBF" w:rsidP="00843DC7">
            <w:pPr>
              <w:pStyle w:val="TAL"/>
            </w:pPr>
            <w:r w:rsidRPr="00A70E3E">
              <w:rPr>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4186089B" w14:textId="77777777" w:rsidR="00990FBF" w:rsidRPr="00A70E3E" w:rsidRDefault="00990FBF" w:rsidP="00843DC7">
            <w:pPr>
              <w:pStyle w:val="TAL"/>
              <w:rPr>
                <w:rFonts w:cs="Arial"/>
              </w:rPr>
            </w:pPr>
            <w:r w:rsidRPr="00A70E3E">
              <w:t>Normal</w:t>
            </w:r>
          </w:p>
        </w:tc>
        <w:tc>
          <w:tcPr>
            <w:tcW w:w="2977" w:type="dxa"/>
            <w:tcBorders>
              <w:top w:val="single" w:sz="4" w:space="0" w:color="auto"/>
              <w:left w:val="single" w:sz="4" w:space="0" w:color="auto"/>
              <w:bottom w:val="single" w:sz="4" w:space="0" w:color="auto"/>
              <w:right w:val="single" w:sz="4" w:space="0" w:color="auto"/>
            </w:tcBorders>
          </w:tcPr>
          <w:p w14:paraId="4E04EE49" w14:textId="77777777" w:rsidR="00990FBF" w:rsidRPr="00A70E3E" w:rsidRDefault="00990FBF" w:rsidP="00843DC7">
            <w:pPr>
              <w:pStyle w:val="TAL"/>
              <w:rPr>
                <w:rFonts w:cs="Arial"/>
              </w:rPr>
            </w:pPr>
          </w:p>
        </w:tc>
      </w:tr>
      <w:tr w:rsidR="00990FBF" w:rsidRPr="00A70E3E" w14:paraId="266759FE" w14:textId="77777777" w:rsidTr="00843DC7">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735E0EEF" w14:textId="77777777" w:rsidR="00990FBF" w:rsidRPr="00A70E3E" w:rsidRDefault="00990FBF" w:rsidP="00843DC7">
            <w:pPr>
              <w:pStyle w:val="TAL"/>
              <w:rPr>
                <w:rFonts w:cs="Arial"/>
              </w:rPr>
            </w:pPr>
            <w:r w:rsidRPr="00A70E3E">
              <w:t>Hysteresis</w:t>
            </w:r>
          </w:p>
        </w:tc>
        <w:tc>
          <w:tcPr>
            <w:tcW w:w="709" w:type="dxa"/>
            <w:tcBorders>
              <w:top w:val="single" w:sz="4" w:space="0" w:color="auto"/>
              <w:left w:val="single" w:sz="4" w:space="0" w:color="auto"/>
              <w:bottom w:val="single" w:sz="4" w:space="0" w:color="auto"/>
              <w:right w:val="single" w:sz="4" w:space="0" w:color="auto"/>
            </w:tcBorders>
            <w:hideMark/>
          </w:tcPr>
          <w:p w14:paraId="7A6FE2D4" w14:textId="77777777" w:rsidR="00990FBF" w:rsidRPr="00A70E3E" w:rsidRDefault="00990FBF" w:rsidP="00843DC7">
            <w:pPr>
              <w:pStyle w:val="TAL"/>
              <w:rPr>
                <w:rFonts w:cs="Arial"/>
              </w:rPr>
            </w:pPr>
            <w:r w:rsidRPr="00A70E3E">
              <w:t>dB</w:t>
            </w:r>
          </w:p>
        </w:tc>
        <w:tc>
          <w:tcPr>
            <w:tcW w:w="992" w:type="dxa"/>
            <w:tcBorders>
              <w:top w:val="single" w:sz="4" w:space="0" w:color="auto"/>
              <w:left w:val="single" w:sz="4" w:space="0" w:color="auto"/>
              <w:bottom w:val="single" w:sz="4" w:space="0" w:color="auto"/>
              <w:right w:val="single" w:sz="4" w:space="0" w:color="auto"/>
            </w:tcBorders>
            <w:hideMark/>
          </w:tcPr>
          <w:p w14:paraId="315DD089" w14:textId="77777777" w:rsidR="00990FBF" w:rsidRPr="00A70E3E" w:rsidRDefault="00990FBF" w:rsidP="00843DC7">
            <w:pPr>
              <w:pStyle w:val="TAL"/>
            </w:pPr>
            <w:r w:rsidRPr="00A70E3E">
              <w:rPr>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7715D26F" w14:textId="77777777" w:rsidR="00990FBF" w:rsidRPr="00A70E3E" w:rsidRDefault="00990FBF" w:rsidP="00843DC7">
            <w:pPr>
              <w:pStyle w:val="TAL"/>
              <w:rPr>
                <w:rFonts w:cs="Arial"/>
              </w:rPr>
            </w:pPr>
            <w:r w:rsidRPr="00A70E3E">
              <w:t>0</w:t>
            </w:r>
          </w:p>
        </w:tc>
        <w:tc>
          <w:tcPr>
            <w:tcW w:w="2977" w:type="dxa"/>
            <w:tcBorders>
              <w:top w:val="single" w:sz="4" w:space="0" w:color="auto"/>
              <w:left w:val="single" w:sz="4" w:space="0" w:color="auto"/>
              <w:bottom w:val="single" w:sz="4" w:space="0" w:color="auto"/>
              <w:right w:val="single" w:sz="4" w:space="0" w:color="auto"/>
            </w:tcBorders>
          </w:tcPr>
          <w:p w14:paraId="1B36F525" w14:textId="77777777" w:rsidR="00990FBF" w:rsidRPr="00A70E3E" w:rsidRDefault="00990FBF" w:rsidP="00843DC7">
            <w:pPr>
              <w:pStyle w:val="TAL"/>
              <w:rPr>
                <w:rFonts w:cs="Arial"/>
              </w:rPr>
            </w:pPr>
          </w:p>
        </w:tc>
      </w:tr>
      <w:tr w:rsidR="00990FBF" w:rsidRPr="00A70E3E" w14:paraId="19264BD2" w14:textId="77777777" w:rsidTr="00843DC7">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65F43F09" w14:textId="77777777" w:rsidR="00990FBF" w:rsidRPr="00A70E3E" w:rsidRDefault="00990FBF" w:rsidP="00843DC7">
            <w:pPr>
              <w:pStyle w:val="TAL"/>
              <w:rPr>
                <w:rFonts w:cs="Arial"/>
              </w:rPr>
            </w:pPr>
            <w:r w:rsidRPr="00A70E3E">
              <w:t>Time To Trigger</w:t>
            </w:r>
          </w:p>
        </w:tc>
        <w:tc>
          <w:tcPr>
            <w:tcW w:w="709" w:type="dxa"/>
            <w:tcBorders>
              <w:top w:val="single" w:sz="4" w:space="0" w:color="auto"/>
              <w:left w:val="single" w:sz="4" w:space="0" w:color="auto"/>
              <w:bottom w:val="single" w:sz="4" w:space="0" w:color="auto"/>
              <w:right w:val="single" w:sz="4" w:space="0" w:color="auto"/>
            </w:tcBorders>
            <w:hideMark/>
          </w:tcPr>
          <w:p w14:paraId="66232D56" w14:textId="77777777" w:rsidR="00990FBF" w:rsidRPr="00A70E3E" w:rsidRDefault="00990FBF" w:rsidP="00843DC7">
            <w:pPr>
              <w:pStyle w:val="TAL"/>
              <w:rPr>
                <w:rFonts w:cs="Arial"/>
              </w:rPr>
            </w:pPr>
            <w:r w:rsidRPr="00A70E3E">
              <w:t>s</w:t>
            </w:r>
          </w:p>
        </w:tc>
        <w:tc>
          <w:tcPr>
            <w:tcW w:w="992" w:type="dxa"/>
            <w:tcBorders>
              <w:top w:val="single" w:sz="4" w:space="0" w:color="auto"/>
              <w:left w:val="single" w:sz="4" w:space="0" w:color="auto"/>
              <w:bottom w:val="single" w:sz="4" w:space="0" w:color="auto"/>
              <w:right w:val="single" w:sz="4" w:space="0" w:color="auto"/>
            </w:tcBorders>
            <w:hideMark/>
          </w:tcPr>
          <w:p w14:paraId="6E8F19C0" w14:textId="77777777" w:rsidR="00990FBF" w:rsidRPr="00A70E3E" w:rsidRDefault="00990FBF" w:rsidP="00843DC7">
            <w:pPr>
              <w:pStyle w:val="TAL"/>
            </w:pPr>
            <w:r w:rsidRPr="00A70E3E">
              <w:rPr>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02DBCEF8" w14:textId="77777777" w:rsidR="00990FBF" w:rsidRPr="00A70E3E" w:rsidRDefault="00990FBF" w:rsidP="00843DC7">
            <w:pPr>
              <w:pStyle w:val="TAL"/>
              <w:rPr>
                <w:rFonts w:cs="Arial"/>
              </w:rPr>
            </w:pPr>
            <w:r w:rsidRPr="00A70E3E">
              <w:t>0</w:t>
            </w:r>
          </w:p>
        </w:tc>
        <w:tc>
          <w:tcPr>
            <w:tcW w:w="2977" w:type="dxa"/>
            <w:tcBorders>
              <w:top w:val="single" w:sz="4" w:space="0" w:color="auto"/>
              <w:left w:val="single" w:sz="4" w:space="0" w:color="auto"/>
              <w:bottom w:val="single" w:sz="4" w:space="0" w:color="auto"/>
              <w:right w:val="single" w:sz="4" w:space="0" w:color="auto"/>
            </w:tcBorders>
          </w:tcPr>
          <w:p w14:paraId="459FA914" w14:textId="77777777" w:rsidR="00990FBF" w:rsidRPr="00A70E3E" w:rsidRDefault="00990FBF" w:rsidP="00843DC7">
            <w:pPr>
              <w:pStyle w:val="TAL"/>
              <w:rPr>
                <w:rFonts w:cs="Arial"/>
              </w:rPr>
            </w:pPr>
          </w:p>
        </w:tc>
      </w:tr>
      <w:tr w:rsidR="00990FBF" w:rsidRPr="00A70E3E" w14:paraId="4CCFF1A1" w14:textId="77777777" w:rsidTr="00843DC7">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6D3782D0" w14:textId="77777777" w:rsidR="00990FBF" w:rsidRPr="00A70E3E" w:rsidRDefault="00990FBF" w:rsidP="00843DC7">
            <w:pPr>
              <w:pStyle w:val="TAL"/>
              <w:rPr>
                <w:rFonts w:cs="Arial"/>
              </w:rPr>
            </w:pPr>
            <w:r w:rsidRPr="00A70E3E">
              <w:rPr>
                <w:rFonts w:cs="Arial"/>
              </w:rPr>
              <w:t>Filter coefficient</w:t>
            </w:r>
          </w:p>
        </w:tc>
        <w:tc>
          <w:tcPr>
            <w:tcW w:w="709" w:type="dxa"/>
            <w:tcBorders>
              <w:top w:val="single" w:sz="4" w:space="0" w:color="auto"/>
              <w:left w:val="single" w:sz="4" w:space="0" w:color="auto"/>
              <w:bottom w:val="single" w:sz="4" w:space="0" w:color="auto"/>
              <w:right w:val="single" w:sz="4" w:space="0" w:color="auto"/>
            </w:tcBorders>
          </w:tcPr>
          <w:p w14:paraId="05A2695E" w14:textId="77777777" w:rsidR="00990FBF" w:rsidRPr="00A70E3E" w:rsidRDefault="00990FBF" w:rsidP="00843DC7">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42B0DBBE" w14:textId="77777777" w:rsidR="00990FBF" w:rsidRPr="00A70E3E" w:rsidRDefault="00990FBF" w:rsidP="00843DC7">
            <w:pPr>
              <w:pStyle w:val="TAL"/>
            </w:pPr>
            <w:r w:rsidRPr="00A70E3E">
              <w:rPr>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15EAE264" w14:textId="77777777" w:rsidR="00990FBF" w:rsidRPr="00A70E3E" w:rsidRDefault="00990FBF" w:rsidP="00843DC7">
            <w:pPr>
              <w:pStyle w:val="TAL"/>
              <w:rPr>
                <w:rFonts w:cs="Arial"/>
              </w:rPr>
            </w:pPr>
            <w:r w:rsidRPr="00A70E3E">
              <w:t>0</w:t>
            </w:r>
          </w:p>
        </w:tc>
        <w:tc>
          <w:tcPr>
            <w:tcW w:w="2977" w:type="dxa"/>
            <w:tcBorders>
              <w:top w:val="single" w:sz="4" w:space="0" w:color="auto"/>
              <w:left w:val="single" w:sz="4" w:space="0" w:color="auto"/>
              <w:bottom w:val="single" w:sz="4" w:space="0" w:color="auto"/>
              <w:right w:val="single" w:sz="4" w:space="0" w:color="auto"/>
            </w:tcBorders>
            <w:hideMark/>
          </w:tcPr>
          <w:p w14:paraId="6EFBCC0D" w14:textId="77777777" w:rsidR="00990FBF" w:rsidRPr="00A70E3E" w:rsidRDefault="00990FBF" w:rsidP="00843DC7">
            <w:pPr>
              <w:pStyle w:val="TAL"/>
              <w:rPr>
                <w:rFonts w:cs="Arial"/>
              </w:rPr>
            </w:pPr>
            <w:r w:rsidRPr="00A70E3E">
              <w:t>L3 filtering is not used</w:t>
            </w:r>
          </w:p>
        </w:tc>
      </w:tr>
      <w:tr w:rsidR="00990FBF" w:rsidRPr="00A70E3E" w14:paraId="58B49112" w14:textId="77777777" w:rsidTr="00843DC7">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60757E56" w14:textId="77777777" w:rsidR="00990FBF" w:rsidRPr="00A70E3E" w:rsidRDefault="00990FBF" w:rsidP="00843DC7">
            <w:pPr>
              <w:pStyle w:val="TAL"/>
              <w:rPr>
                <w:rFonts w:cs="Arial"/>
              </w:rPr>
            </w:pPr>
            <w:r w:rsidRPr="00A70E3E">
              <w:rPr>
                <w:rFonts w:cs="Arial"/>
              </w:rPr>
              <w:t>DRX</w:t>
            </w:r>
          </w:p>
        </w:tc>
        <w:tc>
          <w:tcPr>
            <w:tcW w:w="709" w:type="dxa"/>
            <w:tcBorders>
              <w:top w:val="single" w:sz="4" w:space="0" w:color="auto"/>
              <w:left w:val="single" w:sz="4" w:space="0" w:color="auto"/>
              <w:bottom w:val="single" w:sz="4" w:space="0" w:color="auto"/>
              <w:right w:val="single" w:sz="4" w:space="0" w:color="auto"/>
            </w:tcBorders>
            <w:hideMark/>
          </w:tcPr>
          <w:p w14:paraId="167C82B6" w14:textId="77777777" w:rsidR="00990FBF" w:rsidRPr="00A70E3E" w:rsidRDefault="00990FBF" w:rsidP="00843DC7">
            <w:pPr>
              <w:pStyle w:val="TAL"/>
              <w:rPr>
                <w:rFonts w:cs="Arial"/>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41AF2EF3" w14:textId="77777777" w:rsidR="00990FBF" w:rsidRPr="00A70E3E" w:rsidRDefault="00990FBF" w:rsidP="00843DC7">
            <w:pPr>
              <w:pStyle w:val="TAL"/>
              <w:rPr>
                <w:rFonts w:cs="Arial"/>
              </w:rPr>
            </w:pPr>
            <w:r w:rsidRPr="00A70E3E">
              <w:rPr>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78A8E7E8" w14:textId="77777777" w:rsidR="00990FBF" w:rsidRPr="00A70E3E" w:rsidRDefault="00990FBF" w:rsidP="00843DC7">
            <w:pPr>
              <w:pStyle w:val="TAL"/>
              <w:rPr>
                <w:rFonts w:cs="Arial"/>
                <w:lang w:eastAsia="zh-CN"/>
              </w:rPr>
            </w:pPr>
            <w:r w:rsidRPr="00A70E3E">
              <w:rPr>
                <w:rFonts w:cs="Arial"/>
                <w:lang w:eastAsia="zh-CN"/>
              </w:rPr>
              <w:t>DRX.6</w:t>
            </w:r>
          </w:p>
        </w:tc>
        <w:tc>
          <w:tcPr>
            <w:tcW w:w="2977" w:type="dxa"/>
            <w:tcBorders>
              <w:top w:val="single" w:sz="4" w:space="0" w:color="auto"/>
              <w:left w:val="single" w:sz="4" w:space="0" w:color="auto"/>
              <w:bottom w:val="single" w:sz="4" w:space="0" w:color="auto"/>
              <w:right w:val="single" w:sz="4" w:space="0" w:color="auto"/>
            </w:tcBorders>
            <w:hideMark/>
          </w:tcPr>
          <w:p w14:paraId="02D5A200" w14:textId="77777777" w:rsidR="00990FBF" w:rsidRPr="00A70E3E" w:rsidRDefault="00990FBF" w:rsidP="00843DC7">
            <w:pPr>
              <w:pStyle w:val="TAL"/>
              <w:rPr>
                <w:rFonts w:cs="Arial"/>
                <w:lang w:eastAsia="zh-CN"/>
              </w:rPr>
            </w:pPr>
          </w:p>
        </w:tc>
      </w:tr>
      <w:tr w:rsidR="00990FBF" w:rsidRPr="00A70E3E" w14:paraId="479046DB" w14:textId="77777777" w:rsidTr="00843DC7">
        <w:trPr>
          <w:cantSplit/>
          <w:trHeight w:val="187"/>
        </w:trPr>
        <w:tc>
          <w:tcPr>
            <w:tcW w:w="2518" w:type="dxa"/>
            <w:tcBorders>
              <w:top w:val="single" w:sz="4" w:space="0" w:color="auto"/>
              <w:left w:val="single" w:sz="4" w:space="0" w:color="auto"/>
              <w:bottom w:val="single" w:sz="4" w:space="0" w:color="auto"/>
              <w:right w:val="single" w:sz="4" w:space="0" w:color="auto"/>
            </w:tcBorders>
          </w:tcPr>
          <w:p w14:paraId="222E4CCA" w14:textId="77777777" w:rsidR="00990FBF" w:rsidRPr="00A70E3E" w:rsidRDefault="00990FBF" w:rsidP="00843DC7">
            <w:pPr>
              <w:pStyle w:val="TAL"/>
              <w:rPr>
                <w:rFonts w:cs="Arial"/>
              </w:rPr>
            </w:pPr>
            <w:proofErr w:type="spellStart"/>
            <w:r w:rsidRPr="00A70E3E">
              <w:rPr>
                <w:rFonts w:cs="Arial"/>
              </w:rPr>
              <w:t>measCycleSCell</w:t>
            </w:r>
            <w:proofErr w:type="spellEnd"/>
          </w:p>
        </w:tc>
        <w:tc>
          <w:tcPr>
            <w:tcW w:w="709" w:type="dxa"/>
            <w:tcBorders>
              <w:top w:val="single" w:sz="4" w:space="0" w:color="auto"/>
              <w:left w:val="single" w:sz="4" w:space="0" w:color="auto"/>
              <w:bottom w:val="single" w:sz="4" w:space="0" w:color="auto"/>
              <w:right w:val="single" w:sz="4" w:space="0" w:color="auto"/>
            </w:tcBorders>
          </w:tcPr>
          <w:p w14:paraId="6544A56A" w14:textId="77777777" w:rsidR="00990FBF" w:rsidRPr="00A70E3E" w:rsidRDefault="00990FBF" w:rsidP="00843DC7">
            <w:pPr>
              <w:pStyle w:val="TAL"/>
              <w:rPr>
                <w:rFonts w:cs="Arial"/>
                <w:lang w:eastAsia="zh-CN"/>
              </w:rPr>
            </w:pPr>
          </w:p>
        </w:tc>
        <w:tc>
          <w:tcPr>
            <w:tcW w:w="992" w:type="dxa"/>
            <w:tcBorders>
              <w:top w:val="single" w:sz="4" w:space="0" w:color="auto"/>
              <w:left w:val="single" w:sz="4" w:space="0" w:color="auto"/>
              <w:bottom w:val="single" w:sz="4" w:space="0" w:color="auto"/>
              <w:right w:val="single" w:sz="4" w:space="0" w:color="auto"/>
            </w:tcBorders>
          </w:tcPr>
          <w:p w14:paraId="158AD104" w14:textId="77777777" w:rsidR="00990FBF" w:rsidRPr="00A70E3E" w:rsidRDefault="00990FBF" w:rsidP="00843DC7">
            <w:pPr>
              <w:pStyle w:val="TAL"/>
              <w:rPr>
                <w:lang w:eastAsia="zh-CN"/>
              </w:rPr>
            </w:pPr>
            <w:r w:rsidRPr="00A70E3E">
              <w:rPr>
                <w:lang w:eastAsia="zh-CN"/>
              </w:rPr>
              <w:t>1, 2, 3</w:t>
            </w:r>
          </w:p>
        </w:tc>
        <w:tc>
          <w:tcPr>
            <w:tcW w:w="2410" w:type="dxa"/>
            <w:tcBorders>
              <w:top w:val="single" w:sz="4" w:space="0" w:color="auto"/>
              <w:left w:val="single" w:sz="4" w:space="0" w:color="auto"/>
              <w:bottom w:val="single" w:sz="4" w:space="0" w:color="auto"/>
              <w:right w:val="single" w:sz="4" w:space="0" w:color="auto"/>
            </w:tcBorders>
          </w:tcPr>
          <w:p w14:paraId="09814373" w14:textId="77777777" w:rsidR="00990FBF" w:rsidRPr="00A70E3E" w:rsidRDefault="00990FBF" w:rsidP="00843DC7">
            <w:pPr>
              <w:pStyle w:val="TAL"/>
              <w:rPr>
                <w:rFonts w:cs="Arial"/>
                <w:lang w:eastAsia="zh-CN"/>
              </w:rPr>
            </w:pPr>
            <w:r w:rsidRPr="00A70E3E">
              <w:rPr>
                <w:rFonts w:cs="Arial"/>
                <w:lang w:eastAsia="zh-CN"/>
              </w:rPr>
              <w:t>640ms</w:t>
            </w:r>
          </w:p>
        </w:tc>
        <w:tc>
          <w:tcPr>
            <w:tcW w:w="2977" w:type="dxa"/>
            <w:tcBorders>
              <w:top w:val="single" w:sz="4" w:space="0" w:color="auto"/>
              <w:left w:val="single" w:sz="4" w:space="0" w:color="auto"/>
              <w:bottom w:val="single" w:sz="4" w:space="0" w:color="auto"/>
              <w:right w:val="single" w:sz="4" w:space="0" w:color="auto"/>
            </w:tcBorders>
          </w:tcPr>
          <w:p w14:paraId="3F0540B5" w14:textId="77777777" w:rsidR="00990FBF" w:rsidRPr="00A70E3E" w:rsidRDefault="00990FBF" w:rsidP="00843DC7">
            <w:pPr>
              <w:pStyle w:val="TAL"/>
              <w:rPr>
                <w:rFonts w:cs="Arial"/>
                <w:lang w:eastAsia="zh-CN"/>
              </w:rPr>
            </w:pPr>
          </w:p>
        </w:tc>
      </w:tr>
      <w:tr w:rsidR="00990FBF" w:rsidRPr="00A70E3E" w14:paraId="44615E44" w14:textId="77777777" w:rsidTr="00843DC7">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04FB1701" w14:textId="77777777" w:rsidR="00990FBF" w:rsidRPr="00A70E3E" w:rsidRDefault="00990FBF" w:rsidP="00843DC7">
            <w:pPr>
              <w:pStyle w:val="TAL"/>
              <w:rPr>
                <w:rFonts w:cs="Arial"/>
              </w:rPr>
            </w:pPr>
            <w:r w:rsidRPr="00A70E3E">
              <w:rPr>
                <w:rFonts w:cs="Arial"/>
              </w:rPr>
              <w:t>Time offset between serving and neighbour cells</w:t>
            </w:r>
          </w:p>
        </w:tc>
        <w:tc>
          <w:tcPr>
            <w:tcW w:w="709" w:type="dxa"/>
            <w:tcBorders>
              <w:top w:val="single" w:sz="4" w:space="0" w:color="auto"/>
              <w:left w:val="single" w:sz="4" w:space="0" w:color="auto"/>
              <w:bottom w:val="nil"/>
              <w:right w:val="single" w:sz="4" w:space="0" w:color="auto"/>
            </w:tcBorders>
            <w:shd w:val="clear" w:color="auto" w:fill="auto"/>
          </w:tcPr>
          <w:p w14:paraId="2FAE33DE" w14:textId="77777777" w:rsidR="00990FBF" w:rsidRPr="00A70E3E" w:rsidRDefault="00990FBF" w:rsidP="00843DC7">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49088F75" w14:textId="77777777" w:rsidR="00990FBF" w:rsidRPr="00A70E3E" w:rsidRDefault="00990FBF" w:rsidP="00843DC7">
            <w:pPr>
              <w:pStyle w:val="TAL"/>
              <w:rPr>
                <w:lang w:eastAsia="zh-CN"/>
              </w:rPr>
            </w:pPr>
            <w:r w:rsidRPr="00A70E3E">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6874641A" w14:textId="77777777" w:rsidR="00990FBF" w:rsidRPr="00A70E3E" w:rsidRDefault="00990FBF" w:rsidP="00843DC7">
            <w:pPr>
              <w:pStyle w:val="TAL"/>
              <w:rPr>
                <w:rFonts w:cs="Arial"/>
              </w:rPr>
            </w:pPr>
            <w:r w:rsidRPr="00A70E3E">
              <w:t xml:space="preserve">3 </w:t>
            </w:r>
            <w:proofErr w:type="spellStart"/>
            <w:r w:rsidRPr="00A70E3E">
              <w:rPr>
                <w:lang w:eastAsia="ja-JP"/>
              </w:rPr>
              <w:t>ms</w:t>
            </w:r>
            <w:proofErr w:type="spellEnd"/>
          </w:p>
        </w:tc>
        <w:tc>
          <w:tcPr>
            <w:tcW w:w="2977" w:type="dxa"/>
            <w:tcBorders>
              <w:top w:val="single" w:sz="4" w:space="0" w:color="auto"/>
              <w:left w:val="single" w:sz="4" w:space="0" w:color="auto"/>
              <w:bottom w:val="single" w:sz="4" w:space="0" w:color="auto"/>
              <w:right w:val="single" w:sz="4" w:space="0" w:color="auto"/>
            </w:tcBorders>
            <w:hideMark/>
          </w:tcPr>
          <w:p w14:paraId="5431292A" w14:textId="77777777" w:rsidR="00990FBF" w:rsidRPr="00A70E3E" w:rsidRDefault="00990FBF" w:rsidP="00843DC7">
            <w:pPr>
              <w:pStyle w:val="TAL"/>
            </w:pPr>
            <w:r w:rsidRPr="00A70E3E">
              <w:t>Asynchronous cells.</w:t>
            </w:r>
          </w:p>
          <w:p w14:paraId="7D05036D" w14:textId="77777777" w:rsidR="00990FBF" w:rsidRPr="00A70E3E" w:rsidRDefault="00990FBF" w:rsidP="00843DC7">
            <w:pPr>
              <w:pStyle w:val="TAL"/>
              <w:rPr>
                <w:rFonts w:cs="Arial"/>
              </w:rPr>
            </w:pPr>
            <w:r w:rsidRPr="00A70E3E">
              <w:t>The timing of Cell 2 is 3ms later than the timing of Cell 1.</w:t>
            </w:r>
          </w:p>
        </w:tc>
      </w:tr>
      <w:tr w:rsidR="00990FBF" w:rsidRPr="00A70E3E" w14:paraId="66EAE8AB" w14:textId="77777777" w:rsidTr="00843DC7">
        <w:trPr>
          <w:cantSplit/>
          <w:trHeight w:val="187"/>
        </w:trPr>
        <w:tc>
          <w:tcPr>
            <w:tcW w:w="2518" w:type="dxa"/>
            <w:tcBorders>
              <w:top w:val="nil"/>
              <w:left w:val="single" w:sz="4" w:space="0" w:color="auto"/>
              <w:bottom w:val="nil"/>
              <w:right w:val="single" w:sz="4" w:space="0" w:color="auto"/>
            </w:tcBorders>
            <w:shd w:val="clear" w:color="auto" w:fill="auto"/>
            <w:hideMark/>
          </w:tcPr>
          <w:p w14:paraId="666A1F4E" w14:textId="77777777" w:rsidR="00990FBF" w:rsidRPr="00A70E3E" w:rsidRDefault="00990FBF" w:rsidP="00843DC7">
            <w:pPr>
              <w:pStyle w:val="TAL"/>
              <w:rPr>
                <w:rFonts w:cs="Arial"/>
              </w:rPr>
            </w:pPr>
          </w:p>
        </w:tc>
        <w:tc>
          <w:tcPr>
            <w:tcW w:w="709" w:type="dxa"/>
            <w:tcBorders>
              <w:top w:val="nil"/>
              <w:left w:val="single" w:sz="4" w:space="0" w:color="auto"/>
              <w:bottom w:val="nil"/>
              <w:right w:val="single" w:sz="4" w:space="0" w:color="auto"/>
            </w:tcBorders>
            <w:shd w:val="clear" w:color="auto" w:fill="auto"/>
            <w:hideMark/>
          </w:tcPr>
          <w:p w14:paraId="103FF3EB" w14:textId="77777777" w:rsidR="00990FBF" w:rsidRPr="00A70E3E" w:rsidRDefault="00990FBF" w:rsidP="00843DC7">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007D262A" w14:textId="77777777" w:rsidR="00990FBF" w:rsidRPr="00A70E3E" w:rsidRDefault="00990FBF" w:rsidP="00843DC7">
            <w:pPr>
              <w:pStyle w:val="TAL"/>
              <w:rPr>
                <w:lang w:eastAsia="zh-CN"/>
              </w:rPr>
            </w:pPr>
            <w:r w:rsidRPr="00A70E3E">
              <w:rPr>
                <w:lang w:eastAsia="zh-CN"/>
              </w:rPr>
              <w:t>2</w:t>
            </w:r>
          </w:p>
        </w:tc>
        <w:tc>
          <w:tcPr>
            <w:tcW w:w="2410" w:type="dxa"/>
            <w:tcBorders>
              <w:top w:val="single" w:sz="4" w:space="0" w:color="auto"/>
              <w:left w:val="single" w:sz="4" w:space="0" w:color="auto"/>
              <w:bottom w:val="single" w:sz="4" w:space="0" w:color="auto"/>
              <w:right w:val="single" w:sz="4" w:space="0" w:color="auto"/>
            </w:tcBorders>
            <w:hideMark/>
          </w:tcPr>
          <w:p w14:paraId="5C2DB7AD" w14:textId="77777777" w:rsidR="00990FBF" w:rsidRPr="00A70E3E" w:rsidRDefault="00990FBF" w:rsidP="00843DC7">
            <w:pPr>
              <w:pStyle w:val="TAL"/>
              <w:rPr>
                <w:lang w:eastAsia="zh-CN"/>
              </w:rPr>
            </w:pPr>
            <w:r w:rsidRPr="00A70E3E">
              <w:rPr>
                <w:lang w:eastAsia="zh-CN"/>
              </w:rPr>
              <w:t xml:space="preserve">3 </w:t>
            </w:r>
            <w:r w:rsidRPr="00A70E3E">
              <w:sym w:font="Symbol" w:char="F06D"/>
            </w:r>
            <w:r w:rsidRPr="00A70E3E">
              <w:t>s</w:t>
            </w:r>
            <w:r w:rsidRPr="00A70E3E" w:rsidDel="00681736">
              <w:rPr>
                <w:lang w:eastAsia="zh-CN"/>
              </w:rPr>
              <w:t xml:space="preserve"> </w:t>
            </w:r>
          </w:p>
        </w:tc>
        <w:tc>
          <w:tcPr>
            <w:tcW w:w="2977" w:type="dxa"/>
            <w:tcBorders>
              <w:top w:val="single" w:sz="4" w:space="0" w:color="auto"/>
              <w:left w:val="single" w:sz="4" w:space="0" w:color="auto"/>
              <w:bottom w:val="single" w:sz="4" w:space="0" w:color="auto"/>
              <w:right w:val="single" w:sz="4" w:space="0" w:color="auto"/>
            </w:tcBorders>
            <w:hideMark/>
          </w:tcPr>
          <w:p w14:paraId="60EC5E4F" w14:textId="77777777" w:rsidR="00990FBF" w:rsidRPr="00A70E3E" w:rsidRDefault="00990FBF" w:rsidP="00843DC7">
            <w:pPr>
              <w:pStyle w:val="TAL"/>
            </w:pPr>
            <w:r w:rsidRPr="00A70E3E">
              <w:t xml:space="preserve">Synchronous cells </w:t>
            </w:r>
          </w:p>
        </w:tc>
      </w:tr>
      <w:tr w:rsidR="00990FBF" w:rsidRPr="00A70E3E" w14:paraId="4E61C11A" w14:textId="77777777" w:rsidTr="00843DC7">
        <w:trPr>
          <w:cantSplit/>
          <w:trHeight w:val="187"/>
        </w:trPr>
        <w:tc>
          <w:tcPr>
            <w:tcW w:w="2518" w:type="dxa"/>
            <w:tcBorders>
              <w:top w:val="nil"/>
              <w:left w:val="single" w:sz="4" w:space="0" w:color="auto"/>
              <w:bottom w:val="single" w:sz="4" w:space="0" w:color="auto"/>
              <w:right w:val="single" w:sz="4" w:space="0" w:color="auto"/>
            </w:tcBorders>
            <w:shd w:val="clear" w:color="auto" w:fill="auto"/>
            <w:hideMark/>
          </w:tcPr>
          <w:p w14:paraId="5CECDE82" w14:textId="77777777" w:rsidR="00990FBF" w:rsidRPr="00A70E3E" w:rsidRDefault="00990FBF" w:rsidP="00843DC7">
            <w:pPr>
              <w:pStyle w:val="TAL"/>
              <w:rPr>
                <w:rFonts w:cs="Arial"/>
              </w:rPr>
            </w:pPr>
          </w:p>
        </w:tc>
        <w:tc>
          <w:tcPr>
            <w:tcW w:w="709" w:type="dxa"/>
            <w:tcBorders>
              <w:top w:val="nil"/>
              <w:left w:val="single" w:sz="4" w:space="0" w:color="auto"/>
              <w:bottom w:val="single" w:sz="4" w:space="0" w:color="auto"/>
              <w:right w:val="single" w:sz="4" w:space="0" w:color="auto"/>
            </w:tcBorders>
            <w:shd w:val="clear" w:color="auto" w:fill="auto"/>
            <w:hideMark/>
          </w:tcPr>
          <w:p w14:paraId="0620FAC5" w14:textId="77777777" w:rsidR="00990FBF" w:rsidRPr="00A70E3E" w:rsidRDefault="00990FBF" w:rsidP="00843DC7">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3A410D5E" w14:textId="77777777" w:rsidR="00990FBF" w:rsidRPr="00A70E3E" w:rsidRDefault="00990FBF" w:rsidP="00843DC7">
            <w:pPr>
              <w:pStyle w:val="TAL"/>
              <w:rPr>
                <w:lang w:eastAsia="zh-CN"/>
              </w:rPr>
            </w:pPr>
            <w:r w:rsidRPr="00A70E3E">
              <w:rPr>
                <w:lang w:eastAsia="zh-CN"/>
              </w:rPr>
              <w:t>3</w:t>
            </w:r>
          </w:p>
        </w:tc>
        <w:tc>
          <w:tcPr>
            <w:tcW w:w="2410" w:type="dxa"/>
            <w:tcBorders>
              <w:top w:val="single" w:sz="4" w:space="0" w:color="auto"/>
              <w:left w:val="single" w:sz="4" w:space="0" w:color="auto"/>
              <w:bottom w:val="single" w:sz="4" w:space="0" w:color="auto"/>
              <w:right w:val="single" w:sz="4" w:space="0" w:color="auto"/>
            </w:tcBorders>
            <w:hideMark/>
          </w:tcPr>
          <w:p w14:paraId="6CAA92A8" w14:textId="77777777" w:rsidR="00990FBF" w:rsidRPr="00A70E3E" w:rsidRDefault="00990FBF" w:rsidP="00843DC7">
            <w:pPr>
              <w:pStyle w:val="TAL"/>
              <w:rPr>
                <w:lang w:eastAsia="zh-CN"/>
              </w:rPr>
            </w:pPr>
            <w:r w:rsidRPr="00A70E3E">
              <w:t xml:space="preserve">3 </w:t>
            </w:r>
            <w:r w:rsidRPr="00A70E3E">
              <w:sym w:font="Symbol" w:char="F06D"/>
            </w:r>
            <w:r w:rsidRPr="00A70E3E">
              <w:t>s</w:t>
            </w:r>
          </w:p>
        </w:tc>
        <w:tc>
          <w:tcPr>
            <w:tcW w:w="2977" w:type="dxa"/>
            <w:tcBorders>
              <w:top w:val="single" w:sz="4" w:space="0" w:color="auto"/>
              <w:left w:val="single" w:sz="4" w:space="0" w:color="auto"/>
              <w:bottom w:val="single" w:sz="4" w:space="0" w:color="auto"/>
              <w:right w:val="single" w:sz="4" w:space="0" w:color="auto"/>
            </w:tcBorders>
            <w:hideMark/>
          </w:tcPr>
          <w:p w14:paraId="66C92A1E" w14:textId="77777777" w:rsidR="00990FBF" w:rsidRPr="00A70E3E" w:rsidRDefault="00990FBF" w:rsidP="00843DC7">
            <w:pPr>
              <w:pStyle w:val="TAL"/>
            </w:pPr>
            <w:r w:rsidRPr="00A70E3E">
              <w:t>Synchronous cells</w:t>
            </w:r>
          </w:p>
        </w:tc>
      </w:tr>
      <w:tr w:rsidR="00990FBF" w:rsidRPr="00A70E3E" w14:paraId="4AC603C9" w14:textId="77777777" w:rsidTr="00843DC7">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1739D41F" w14:textId="77777777" w:rsidR="00990FBF" w:rsidRPr="00A70E3E" w:rsidRDefault="00990FBF" w:rsidP="00843DC7">
            <w:pPr>
              <w:pStyle w:val="TAL"/>
              <w:rPr>
                <w:rFonts w:cs="Arial"/>
              </w:rPr>
            </w:pPr>
            <w:r w:rsidRPr="00A70E3E">
              <w:t>T1</w:t>
            </w:r>
          </w:p>
        </w:tc>
        <w:tc>
          <w:tcPr>
            <w:tcW w:w="709" w:type="dxa"/>
            <w:tcBorders>
              <w:top w:val="single" w:sz="4" w:space="0" w:color="auto"/>
              <w:left w:val="single" w:sz="4" w:space="0" w:color="auto"/>
              <w:bottom w:val="single" w:sz="4" w:space="0" w:color="auto"/>
              <w:right w:val="single" w:sz="4" w:space="0" w:color="auto"/>
            </w:tcBorders>
            <w:hideMark/>
          </w:tcPr>
          <w:p w14:paraId="208B5C4A" w14:textId="77777777" w:rsidR="00990FBF" w:rsidRPr="00A70E3E" w:rsidRDefault="00990FBF" w:rsidP="00843DC7">
            <w:pPr>
              <w:pStyle w:val="TAL"/>
              <w:rPr>
                <w:rFonts w:cs="Arial"/>
              </w:rPr>
            </w:pPr>
            <w:r w:rsidRPr="00A70E3E">
              <w:t>s</w:t>
            </w:r>
          </w:p>
        </w:tc>
        <w:tc>
          <w:tcPr>
            <w:tcW w:w="992" w:type="dxa"/>
            <w:tcBorders>
              <w:top w:val="single" w:sz="4" w:space="0" w:color="auto"/>
              <w:left w:val="single" w:sz="4" w:space="0" w:color="auto"/>
              <w:bottom w:val="single" w:sz="4" w:space="0" w:color="auto"/>
              <w:right w:val="single" w:sz="4" w:space="0" w:color="auto"/>
            </w:tcBorders>
            <w:hideMark/>
          </w:tcPr>
          <w:p w14:paraId="1D60511C" w14:textId="77777777" w:rsidR="00990FBF" w:rsidRPr="00A70E3E" w:rsidRDefault="00990FBF" w:rsidP="00843DC7">
            <w:pPr>
              <w:pStyle w:val="TAL"/>
              <w:rPr>
                <w:lang w:eastAsia="zh-CN"/>
              </w:rPr>
            </w:pPr>
            <w:r w:rsidRPr="00A70E3E">
              <w:rPr>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13146AED" w14:textId="77777777" w:rsidR="00990FBF" w:rsidRPr="00A70E3E" w:rsidRDefault="00990FBF" w:rsidP="00843DC7">
            <w:pPr>
              <w:pStyle w:val="TAL"/>
              <w:rPr>
                <w:rFonts w:cs="Arial"/>
              </w:rPr>
            </w:pPr>
            <w:r w:rsidRPr="00A70E3E">
              <w:t>5</w:t>
            </w:r>
          </w:p>
        </w:tc>
        <w:tc>
          <w:tcPr>
            <w:tcW w:w="2977" w:type="dxa"/>
            <w:tcBorders>
              <w:top w:val="single" w:sz="4" w:space="0" w:color="auto"/>
              <w:left w:val="single" w:sz="4" w:space="0" w:color="auto"/>
              <w:bottom w:val="single" w:sz="4" w:space="0" w:color="auto"/>
              <w:right w:val="single" w:sz="4" w:space="0" w:color="auto"/>
            </w:tcBorders>
          </w:tcPr>
          <w:p w14:paraId="1156D214" w14:textId="77777777" w:rsidR="00990FBF" w:rsidRPr="00A70E3E" w:rsidRDefault="00990FBF" w:rsidP="00843DC7">
            <w:pPr>
              <w:pStyle w:val="TAL"/>
              <w:rPr>
                <w:rFonts w:cs="Arial"/>
              </w:rPr>
            </w:pPr>
          </w:p>
        </w:tc>
      </w:tr>
      <w:tr w:rsidR="00990FBF" w:rsidRPr="00A70E3E" w14:paraId="1B64791A" w14:textId="77777777" w:rsidTr="00843DC7">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298C0A8A" w14:textId="77777777" w:rsidR="00990FBF" w:rsidRPr="00A70E3E" w:rsidRDefault="00990FBF" w:rsidP="00843DC7">
            <w:pPr>
              <w:pStyle w:val="TAL"/>
              <w:rPr>
                <w:rFonts w:cs="Arial"/>
              </w:rPr>
            </w:pPr>
            <w:r w:rsidRPr="00A70E3E">
              <w:t>T2</w:t>
            </w:r>
          </w:p>
        </w:tc>
        <w:tc>
          <w:tcPr>
            <w:tcW w:w="709" w:type="dxa"/>
            <w:tcBorders>
              <w:top w:val="single" w:sz="4" w:space="0" w:color="auto"/>
              <w:left w:val="single" w:sz="4" w:space="0" w:color="auto"/>
              <w:bottom w:val="single" w:sz="4" w:space="0" w:color="auto"/>
              <w:right w:val="single" w:sz="4" w:space="0" w:color="auto"/>
            </w:tcBorders>
            <w:hideMark/>
          </w:tcPr>
          <w:p w14:paraId="7C7D25C6" w14:textId="77777777" w:rsidR="00990FBF" w:rsidRPr="00A70E3E" w:rsidRDefault="00990FBF" w:rsidP="00843DC7">
            <w:pPr>
              <w:pStyle w:val="TAL"/>
              <w:rPr>
                <w:rFonts w:cs="Arial"/>
              </w:rPr>
            </w:pPr>
            <w:r w:rsidRPr="00A70E3E">
              <w:t>s</w:t>
            </w:r>
          </w:p>
        </w:tc>
        <w:tc>
          <w:tcPr>
            <w:tcW w:w="992" w:type="dxa"/>
            <w:tcBorders>
              <w:top w:val="single" w:sz="4" w:space="0" w:color="auto"/>
              <w:left w:val="single" w:sz="4" w:space="0" w:color="auto"/>
              <w:bottom w:val="single" w:sz="4" w:space="0" w:color="auto"/>
              <w:right w:val="single" w:sz="4" w:space="0" w:color="auto"/>
            </w:tcBorders>
            <w:hideMark/>
          </w:tcPr>
          <w:p w14:paraId="681F0E5E" w14:textId="77777777" w:rsidR="00990FBF" w:rsidRPr="00A70E3E" w:rsidRDefault="00990FBF" w:rsidP="00843DC7">
            <w:pPr>
              <w:pStyle w:val="TAL"/>
            </w:pPr>
            <w:r w:rsidRPr="00A70E3E">
              <w:rPr>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0A772CA7" w14:textId="77777777" w:rsidR="00990FBF" w:rsidRPr="00A70E3E" w:rsidRDefault="00990FBF" w:rsidP="00843DC7">
            <w:pPr>
              <w:pStyle w:val="TAL"/>
              <w:rPr>
                <w:rFonts w:cs="Arial"/>
              </w:rPr>
            </w:pPr>
            <w:r w:rsidRPr="00A70E3E">
              <w:t>10</w:t>
            </w:r>
          </w:p>
        </w:tc>
        <w:tc>
          <w:tcPr>
            <w:tcW w:w="2977" w:type="dxa"/>
            <w:tcBorders>
              <w:top w:val="single" w:sz="4" w:space="0" w:color="auto"/>
              <w:left w:val="single" w:sz="4" w:space="0" w:color="auto"/>
              <w:bottom w:val="single" w:sz="4" w:space="0" w:color="auto"/>
              <w:right w:val="single" w:sz="4" w:space="0" w:color="auto"/>
            </w:tcBorders>
          </w:tcPr>
          <w:p w14:paraId="18F8C9DA" w14:textId="77777777" w:rsidR="00990FBF" w:rsidRPr="00A70E3E" w:rsidRDefault="00990FBF" w:rsidP="00843DC7">
            <w:pPr>
              <w:pStyle w:val="TAL"/>
              <w:rPr>
                <w:rFonts w:cs="Arial"/>
              </w:rPr>
            </w:pPr>
          </w:p>
        </w:tc>
      </w:tr>
    </w:tbl>
    <w:p w14:paraId="7886AA2A" w14:textId="77777777" w:rsidR="00990FBF" w:rsidRPr="00A70E3E" w:rsidRDefault="00990FBF" w:rsidP="00990FBF">
      <w:pPr>
        <w:rPr>
          <w:lang w:eastAsia="sv-SE"/>
        </w:rPr>
      </w:pPr>
    </w:p>
    <w:p w14:paraId="613B17A6" w14:textId="77777777" w:rsidR="00990FBF" w:rsidRPr="00A70E3E" w:rsidRDefault="00990FBF" w:rsidP="00990FBF">
      <w:pPr>
        <w:pStyle w:val="H6"/>
        <w:keepNext w:val="0"/>
        <w:keepLines w:val="0"/>
        <w:rPr>
          <w:lang w:eastAsia="sv-SE"/>
        </w:rPr>
      </w:pPr>
      <w:bookmarkStart w:id="142" w:name="_CR6_6_1_8_4_2"/>
      <w:r w:rsidRPr="00A70E3E">
        <w:rPr>
          <w:lang w:eastAsia="sv-SE"/>
        </w:rPr>
        <w:t>6.6.1.8.4.2</w:t>
      </w:r>
      <w:r w:rsidRPr="00A70E3E">
        <w:rPr>
          <w:lang w:eastAsia="sv-SE"/>
        </w:rPr>
        <w:tab/>
        <w:t>Test procedure</w:t>
      </w:r>
    </w:p>
    <w:bookmarkEnd w:id="142"/>
    <w:p w14:paraId="33072807" w14:textId="77777777" w:rsidR="00990FBF" w:rsidRPr="00A70E3E" w:rsidRDefault="00990FBF" w:rsidP="00990FBF">
      <w:pPr>
        <w:pStyle w:val="B1"/>
        <w:ind w:left="0" w:firstLine="0"/>
      </w:pPr>
      <w:r w:rsidRPr="00A70E3E">
        <w:t>Same test procedure as in 6.6.1.7.4.2 except following step 6:</w:t>
      </w:r>
    </w:p>
    <w:p w14:paraId="34975D86" w14:textId="7BAC8F80" w:rsidR="00990FBF" w:rsidRPr="00A70E3E" w:rsidRDefault="00990FBF" w:rsidP="00990FBF">
      <w:pPr>
        <w:pStyle w:val="B1"/>
      </w:pPr>
      <w:r w:rsidRPr="00A70E3E">
        <w:t xml:space="preserve">6. UE shall transmit a </w:t>
      </w:r>
      <w:proofErr w:type="spellStart"/>
      <w:r w:rsidRPr="00A70E3E">
        <w:rPr>
          <w:i/>
        </w:rPr>
        <w:t>MeasurementReport</w:t>
      </w:r>
      <w:proofErr w:type="spellEnd"/>
      <w:r w:rsidRPr="00A70E3E">
        <w:t xml:space="preserve"> message triggered by Event A3. If the overall delays measured from the beginning of time period T2 is less than </w:t>
      </w:r>
      <w:r w:rsidRPr="00A70E3E">
        <w:rPr>
          <w:lang w:eastAsia="zh-CN"/>
        </w:rPr>
        <w:t>576</w:t>
      </w:r>
      <w:ins w:id="143" w:author="Fernando Alonso Macias" w:date="2024-05-02T15:01:00Z">
        <w:r w:rsidR="00254F9B">
          <w:rPr>
            <w:lang w:eastAsia="zh-CN"/>
          </w:rPr>
          <w:t>2</w:t>
        </w:r>
      </w:ins>
      <w:del w:id="144" w:author="Fernando Alonso Macias" w:date="2024-05-02T15:01:00Z">
        <w:r w:rsidRPr="00A70E3E" w:rsidDel="00254F9B">
          <w:rPr>
            <w:lang w:eastAsia="zh-CN"/>
          </w:rPr>
          <w:delText>0</w:delText>
        </w:r>
      </w:del>
      <w:r w:rsidRPr="00A70E3E">
        <w:t xml:space="preserve"> </w:t>
      </w:r>
      <w:proofErr w:type="spellStart"/>
      <w:r w:rsidRPr="00A70E3E">
        <w:t>ms</w:t>
      </w:r>
      <w:proofErr w:type="spellEnd"/>
      <w:r w:rsidRPr="00A70E3E">
        <w:t xml:space="preserve"> then the number of successful tests is increased by one. If the UE fails to report the event within the overall delays measured requirement, then the number of failure tests is increased by one.</w:t>
      </w:r>
    </w:p>
    <w:p w14:paraId="2DEBB460" w14:textId="77777777" w:rsidR="00990FBF" w:rsidRPr="00A70E3E" w:rsidRDefault="00990FBF" w:rsidP="00990FBF">
      <w:pPr>
        <w:pStyle w:val="H6"/>
        <w:keepNext w:val="0"/>
        <w:keepLines w:val="0"/>
      </w:pPr>
      <w:bookmarkStart w:id="145" w:name="_CR6_6_1_8_4_3"/>
      <w:r w:rsidRPr="00A70E3E">
        <w:rPr>
          <w:lang w:eastAsia="sv-SE"/>
        </w:rPr>
        <w:t>6.6.1.8.4</w:t>
      </w:r>
      <w:r w:rsidRPr="00A70E3E">
        <w:t>.3</w:t>
      </w:r>
      <w:r w:rsidRPr="00A70E3E">
        <w:tab/>
        <w:t>Message contents</w:t>
      </w:r>
    </w:p>
    <w:p w14:paraId="4673806B" w14:textId="77777777" w:rsidR="00990FBF" w:rsidRPr="00A70E3E" w:rsidRDefault="00990FBF" w:rsidP="00990FBF">
      <w:pPr>
        <w:pStyle w:val="TH"/>
        <w:rPr>
          <w:lang w:eastAsia="zh-CN"/>
        </w:rPr>
      </w:pPr>
      <w:bookmarkStart w:id="146" w:name="_CRTable6_6_1_8_4_31"/>
      <w:bookmarkEnd w:id="145"/>
      <w:r w:rsidRPr="00A70E3E">
        <w:t xml:space="preserve">Table </w:t>
      </w:r>
      <w:bookmarkEnd w:id="146"/>
      <w:r w:rsidRPr="00A70E3E">
        <w:t>6.6.1.</w:t>
      </w:r>
      <w:r w:rsidRPr="00A70E3E">
        <w:rPr>
          <w:lang w:eastAsia="zh-CN"/>
        </w:rPr>
        <w:t>8</w:t>
      </w:r>
      <w:r w:rsidRPr="00A70E3E">
        <w:t xml:space="preserve">.4.3-1: Common Exception messages for </w:t>
      </w:r>
      <w:r w:rsidRPr="00A70E3E">
        <w:rPr>
          <w:lang w:eastAsia="sv-SE"/>
        </w:rPr>
        <w:t>NR SA FR1 event triggered reporting without gap in DRX for UE configured with highSpeedMeasCA-Scell-</w:t>
      </w:r>
      <w:proofErr w:type="gramStart"/>
      <w:r w:rsidRPr="00A70E3E">
        <w:rPr>
          <w:lang w:eastAsia="sv-SE"/>
        </w:rPr>
        <w:t>r17</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4260"/>
        <w:gridCol w:w="5369"/>
      </w:tblGrid>
      <w:tr w:rsidR="00990FBF" w:rsidRPr="00A70E3E" w14:paraId="574190AE" w14:textId="77777777" w:rsidTr="00843DC7">
        <w:trPr>
          <w:cantSplit/>
          <w:jc w:val="center"/>
        </w:trPr>
        <w:tc>
          <w:tcPr>
            <w:tcW w:w="0" w:type="auto"/>
            <w:gridSpan w:val="2"/>
          </w:tcPr>
          <w:p w14:paraId="581275E4" w14:textId="77777777" w:rsidR="00990FBF" w:rsidRPr="00A70E3E" w:rsidRDefault="00990FBF" w:rsidP="00843DC7">
            <w:pPr>
              <w:pStyle w:val="TAH"/>
              <w:rPr>
                <w:rFonts w:eastAsia="Arial"/>
              </w:rPr>
            </w:pPr>
            <w:r w:rsidRPr="00A70E3E">
              <w:t>Default Message Contents</w:t>
            </w:r>
          </w:p>
        </w:tc>
      </w:tr>
      <w:tr w:rsidR="00990FBF" w:rsidRPr="00A70E3E" w14:paraId="4FA57DBF" w14:textId="77777777" w:rsidTr="00843DC7">
        <w:trPr>
          <w:cantSplit/>
          <w:jc w:val="center"/>
        </w:trPr>
        <w:tc>
          <w:tcPr>
            <w:tcW w:w="4321" w:type="dxa"/>
          </w:tcPr>
          <w:p w14:paraId="09584FC9" w14:textId="77777777" w:rsidR="00990FBF" w:rsidRPr="00A70E3E" w:rsidRDefault="00990FBF" w:rsidP="00843DC7">
            <w:pPr>
              <w:pStyle w:val="TAL"/>
            </w:pPr>
            <w:r w:rsidRPr="00A70E3E">
              <w:t>Common contents of system information blocks exceptions</w:t>
            </w:r>
          </w:p>
        </w:tc>
        <w:tc>
          <w:tcPr>
            <w:tcW w:w="5454" w:type="dxa"/>
          </w:tcPr>
          <w:p w14:paraId="1BF98D11" w14:textId="77777777" w:rsidR="00990FBF" w:rsidRPr="00A70E3E" w:rsidRDefault="00990FBF" w:rsidP="00843DC7">
            <w:pPr>
              <w:pStyle w:val="TAL"/>
              <w:rPr>
                <w:b/>
              </w:rPr>
            </w:pPr>
          </w:p>
        </w:tc>
      </w:tr>
      <w:tr w:rsidR="00990FBF" w:rsidRPr="00A70E3E" w14:paraId="46A497B4" w14:textId="77777777" w:rsidTr="00843DC7">
        <w:trPr>
          <w:cantSplit/>
          <w:trHeight w:val="260"/>
          <w:jc w:val="center"/>
        </w:trPr>
        <w:tc>
          <w:tcPr>
            <w:tcW w:w="4321" w:type="dxa"/>
          </w:tcPr>
          <w:p w14:paraId="1AD5E78C" w14:textId="77777777" w:rsidR="00990FBF" w:rsidRPr="00A70E3E" w:rsidRDefault="00990FBF" w:rsidP="00843DC7">
            <w:pPr>
              <w:pStyle w:val="TAL"/>
            </w:pPr>
            <w:r w:rsidRPr="00A70E3E">
              <w:t>Default RRC messages and information elements contents exceptions</w:t>
            </w:r>
          </w:p>
        </w:tc>
        <w:tc>
          <w:tcPr>
            <w:tcW w:w="5454" w:type="dxa"/>
          </w:tcPr>
          <w:p w14:paraId="1B20B390" w14:textId="77777777" w:rsidR="00990FBF" w:rsidRPr="00A70E3E" w:rsidRDefault="00990FBF" w:rsidP="00843DC7">
            <w:pPr>
              <w:pStyle w:val="TAL"/>
              <w:rPr>
                <w:lang w:eastAsia="zh-CN"/>
              </w:rPr>
            </w:pPr>
            <w:r w:rsidRPr="00A70E3E">
              <w:t>Table H.3.1-1</w:t>
            </w:r>
          </w:p>
          <w:p w14:paraId="50955CA6" w14:textId="77777777" w:rsidR="00990FBF" w:rsidRPr="00A70E3E" w:rsidRDefault="00990FBF" w:rsidP="00843DC7">
            <w:pPr>
              <w:pStyle w:val="TAL"/>
              <w:rPr>
                <w:lang w:eastAsia="zh-CN"/>
              </w:rPr>
            </w:pPr>
            <w:r w:rsidRPr="00A70E3E">
              <w:t>Table H.3.1-2</w:t>
            </w:r>
          </w:p>
          <w:p w14:paraId="0D103522" w14:textId="77777777" w:rsidR="00990FBF" w:rsidRPr="00A70E3E" w:rsidRDefault="00990FBF" w:rsidP="00843DC7">
            <w:pPr>
              <w:pStyle w:val="TAL"/>
              <w:rPr>
                <w:lang w:eastAsia="zh-CN"/>
              </w:rPr>
            </w:pPr>
            <w:r w:rsidRPr="00A70E3E">
              <w:t>Table H.3.1-5</w:t>
            </w:r>
          </w:p>
          <w:p w14:paraId="41D31140" w14:textId="77777777" w:rsidR="00990FBF" w:rsidRPr="00A70E3E" w:rsidRDefault="00990FBF" w:rsidP="00843DC7">
            <w:pPr>
              <w:pStyle w:val="TAL"/>
              <w:rPr>
                <w:lang w:eastAsia="zh-CN"/>
              </w:rPr>
            </w:pPr>
            <w:r w:rsidRPr="00A70E3E">
              <w:t>Table H.3.1-7 with Condition INTRA-FREQ</w:t>
            </w:r>
          </w:p>
          <w:p w14:paraId="59498B0E" w14:textId="77777777" w:rsidR="00990FBF" w:rsidRPr="00A70E3E" w:rsidRDefault="00990FBF" w:rsidP="00843DC7">
            <w:pPr>
              <w:pStyle w:val="TAL"/>
              <w:rPr>
                <w:lang w:eastAsia="zh-CN"/>
              </w:rPr>
            </w:pPr>
            <w:r w:rsidRPr="00A70E3E">
              <w:t>Table H.3.1-8 with Condition SSB RLM</w:t>
            </w:r>
          </w:p>
          <w:p w14:paraId="75688AE0" w14:textId="77777777" w:rsidR="00990FBF" w:rsidRPr="00A70E3E" w:rsidRDefault="00990FBF" w:rsidP="00843DC7">
            <w:pPr>
              <w:pStyle w:val="TAL"/>
              <w:rPr>
                <w:rFonts w:eastAsia="Arial" w:cs="Cambria Math"/>
                <w:lang w:eastAsia="zh-CN"/>
              </w:rPr>
            </w:pPr>
            <w:r w:rsidRPr="00A70E3E">
              <w:t>Table H.3.7-1 with Condition DRX.6</w:t>
            </w:r>
          </w:p>
        </w:tc>
      </w:tr>
      <w:tr w:rsidR="00990FBF" w:rsidRPr="00A70E3E" w14:paraId="2C568332" w14:textId="77777777" w:rsidTr="00843DC7">
        <w:trPr>
          <w:cantSplit/>
          <w:trHeight w:val="260"/>
          <w:jc w:val="center"/>
        </w:trPr>
        <w:tc>
          <w:tcPr>
            <w:tcW w:w="4321" w:type="dxa"/>
          </w:tcPr>
          <w:p w14:paraId="335CB69F" w14:textId="77777777" w:rsidR="00990FBF" w:rsidRPr="00A70E3E" w:rsidRDefault="00990FBF" w:rsidP="00843DC7">
            <w:pPr>
              <w:pStyle w:val="TAL"/>
            </w:pPr>
            <w:r w:rsidRPr="00A70E3E">
              <w:t xml:space="preserve">Specific message contents exceptions for Test Configuration </w:t>
            </w:r>
            <w:r w:rsidRPr="00A70E3E">
              <w:rPr>
                <w:rFonts w:cs="Cambria Math"/>
              </w:rPr>
              <w:t>6.6.1.8-1</w:t>
            </w:r>
          </w:p>
        </w:tc>
        <w:tc>
          <w:tcPr>
            <w:tcW w:w="5454" w:type="dxa"/>
          </w:tcPr>
          <w:p w14:paraId="06D6D0A0" w14:textId="77777777" w:rsidR="00990FBF" w:rsidRPr="00A70E3E" w:rsidRDefault="00990FBF" w:rsidP="00843DC7">
            <w:pPr>
              <w:pStyle w:val="TAL"/>
              <w:rPr>
                <w:rFonts w:cs="Cambria Math"/>
                <w:lang w:eastAsia="zh-CN"/>
              </w:rPr>
            </w:pPr>
            <w:r w:rsidRPr="00A70E3E">
              <w:t>Table H.3.1-3 with Condition INTRA-FREQ MO</w:t>
            </w:r>
            <w:r w:rsidRPr="00A70E3E">
              <w:rPr>
                <w:rStyle w:val="CommentReference"/>
                <w:rFonts w:eastAsia="SimSun"/>
                <w:lang w:eastAsia="zh-CN"/>
              </w:rPr>
              <w:t xml:space="preserve"> </w:t>
            </w:r>
          </w:p>
          <w:p w14:paraId="7A0E3BF3" w14:textId="77777777" w:rsidR="00990FBF" w:rsidRPr="00A70E3E" w:rsidRDefault="00990FBF" w:rsidP="00843DC7">
            <w:pPr>
              <w:pStyle w:val="TAL"/>
              <w:rPr>
                <w:rFonts w:cs="v4.2.0"/>
                <w:lang w:eastAsia="zh-CN"/>
              </w:rPr>
            </w:pPr>
            <w:r w:rsidRPr="00A70E3E">
              <w:rPr>
                <w:rFonts w:cs="v4.2.0"/>
              </w:rPr>
              <w:t>Table 7.3.1-3 in TS 38.508-1 [14] with condition SMTC.</w:t>
            </w:r>
            <w:r w:rsidRPr="00A70E3E">
              <w:rPr>
                <w:rFonts w:cs="v4.2.0"/>
                <w:lang w:eastAsia="zh-CN"/>
              </w:rPr>
              <w:t>2</w:t>
            </w:r>
          </w:p>
          <w:p w14:paraId="0F1ED177" w14:textId="77777777" w:rsidR="00990FBF" w:rsidRPr="00A70E3E" w:rsidRDefault="00990FBF" w:rsidP="00843DC7">
            <w:pPr>
              <w:pStyle w:val="TAL"/>
              <w:rPr>
                <w:rFonts w:cs="v4.2.0"/>
                <w:lang w:eastAsia="zh-CN"/>
              </w:rPr>
            </w:pPr>
            <w:r w:rsidRPr="00A70E3E">
              <w:rPr>
                <w:rFonts w:cs="v4.2.0"/>
              </w:rPr>
              <w:t>Table 7.3.1-3</w:t>
            </w:r>
            <w:r w:rsidRPr="00A70E3E">
              <w:rPr>
                <w:rFonts w:cs="v4.2.0"/>
                <w:lang w:eastAsia="zh-CN"/>
              </w:rPr>
              <w:t>a</w:t>
            </w:r>
            <w:r w:rsidRPr="00A70E3E">
              <w:rPr>
                <w:rFonts w:cs="v4.2.0"/>
              </w:rPr>
              <w:t xml:space="preserve"> in TS 38.508-1 [14] with condition </w:t>
            </w:r>
            <w:r w:rsidRPr="00A70E3E">
              <w:t>SSB.1 FR1</w:t>
            </w:r>
          </w:p>
        </w:tc>
      </w:tr>
      <w:tr w:rsidR="00990FBF" w:rsidRPr="00A70E3E" w14:paraId="45C4E4BB" w14:textId="77777777" w:rsidTr="00843DC7">
        <w:trPr>
          <w:cantSplit/>
          <w:trHeight w:val="260"/>
          <w:jc w:val="center"/>
        </w:trPr>
        <w:tc>
          <w:tcPr>
            <w:tcW w:w="4321" w:type="dxa"/>
          </w:tcPr>
          <w:p w14:paraId="0DF3DB27" w14:textId="77777777" w:rsidR="00990FBF" w:rsidRPr="00A70E3E" w:rsidRDefault="00990FBF" w:rsidP="00843DC7">
            <w:pPr>
              <w:pStyle w:val="TAL"/>
              <w:rPr>
                <w:lang w:eastAsia="zh-CN"/>
              </w:rPr>
            </w:pPr>
            <w:r w:rsidRPr="00A70E3E">
              <w:t xml:space="preserve">Specific message contents exceptions for Test Configuration </w:t>
            </w:r>
            <w:r w:rsidRPr="00A70E3E">
              <w:rPr>
                <w:rFonts w:cs="Cambria Math"/>
              </w:rPr>
              <w:t>6.6.1.8-</w:t>
            </w:r>
            <w:r w:rsidRPr="00A70E3E">
              <w:rPr>
                <w:rFonts w:cs="Cambria Math"/>
                <w:lang w:eastAsia="zh-CN"/>
              </w:rPr>
              <w:t>2</w:t>
            </w:r>
          </w:p>
        </w:tc>
        <w:tc>
          <w:tcPr>
            <w:tcW w:w="5454" w:type="dxa"/>
          </w:tcPr>
          <w:p w14:paraId="5F2B0D4E" w14:textId="77777777" w:rsidR="00990FBF" w:rsidRPr="00A70E3E" w:rsidRDefault="00990FBF" w:rsidP="00843DC7">
            <w:pPr>
              <w:pStyle w:val="TAL"/>
              <w:rPr>
                <w:lang w:eastAsia="zh-CN"/>
              </w:rPr>
            </w:pPr>
            <w:r w:rsidRPr="00A70E3E">
              <w:t xml:space="preserve">Table H.3.1-3 with Condition INTRA-FREQ MO and </w:t>
            </w:r>
            <w:r w:rsidRPr="00A70E3E">
              <w:rPr>
                <w:rFonts w:cs="Cambria Math"/>
              </w:rPr>
              <w:t>synchronous cells</w:t>
            </w:r>
          </w:p>
          <w:p w14:paraId="11AA54A3" w14:textId="77777777" w:rsidR="00990FBF" w:rsidRPr="00A70E3E" w:rsidRDefault="00990FBF" w:rsidP="00843DC7">
            <w:pPr>
              <w:pStyle w:val="TAL"/>
              <w:rPr>
                <w:rFonts w:cs="v4.2.0"/>
                <w:lang w:eastAsia="zh-CN"/>
              </w:rPr>
            </w:pPr>
            <w:r w:rsidRPr="00A70E3E">
              <w:rPr>
                <w:rFonts w:cs="v4.2.0"/>
              </w:rPr>
              <w:t>Table 7.3.1-3 in TS 38.508-1 [14] with condition SMTC.</w:t>
            </w:r>
            <w:r w:rsidRPr="00A70E3E">
              <w:rPr>
                <w:rFonts w:cs="v4.2.0"/>
                <w:lang w:eastAsia="zh-CN"/>
              </w:rPr>
              <w:t>1</w:t>
            </w:r>
          </w:p>
          <w:p w14:paraId="4E7DA8E3" w14:textId="77777777" w:rsidR="00990FBF" w:rsidRPr="00A70E3E" w:rsidRDefault="00990FBF" w:rsidP="00843DC7">
            <w:pPr>
              <w:pStyle w:val="TAL"/>
              <w:rPr>
                <w:rFonts w:cs="Cambria Math"/>
                <w:lang w:eastAsia="zh-CN"/>
              </w:rPr>
            </w:pPr>
            <w:r w:rsidRPr="00A70E3E">
              <w:rPr>
                <w:rFonts w:cs="v4.2.0"/>
              </w:rPr>
              <w:t>Table 7.3.1-3</w:t>
            </w:r>
            <w:r w:rsidRPr="00A70E3E">
              <w:rPr>
                <w:rFonts w:cs="v4.2.0"/>
                <w:lang w:eastAsia="zh-CN"/>
              </w:rPr>
              <w:t>a</w:t>
            </w:r>
            <w:r w:rsidRPr="00A70E3E">
              <w:rPr>
                <w:rFonts w:cs="v4.2.0"/>
              </w:rPr>
              <w:t xml:space="preserve"> in TS 38.508-1 [14] with condition </w:t>
            </w:r>
            <w:r w:rsidRPr="00A70E3E">
              <w:t>SSB.1 FR1</w:t>
            </w:r>
          </w:p>
        </w:tc>
      </w:tr>
      <w:tr w:rsidR="00990FBF" w:rsidRPr="00A70E3E" w14:paraId="7466F62D" w14:textId="77777777" w:rsidTr="00843DC7">
        <w:trPr>
          <w:cantSplit/>
          <w:trHeight w:val="260"/>
          <w:jc w:val="center"/>
        </w:trPr>
        <w:tc>
          <w:tcPr>
            <w:tcW w:w="4321" w:type="dxa"/>
          </w:tcPr>
          <w:p w14:paraId="2D87B2BA" w14:textId="77777777" w:rsidR="00990FBF" w:rsidRPr="00A70E3E" w:rsidRDefault="00990FBF" w:rsidP="00843DC7">
            <w:pPr>
              <w:pStyle w:val="TAL"/>
              <w:rPr>
                <w:lang w:eastAsia="zh-CN"/>
              </w:rPr>
            </w:pPr>
            <w:r w:rsidRPr="00A70E3E">
              <w:t xml:space="preserve">Specific message contents exceptions for Test Configuration </w:t>
            </w:r>
            <w:r w:rsidRPr="00A70E3E">
              <w:rPr>
                <w:rFonts w:cs="Cambria Math"/>
              </w:rPr>
              <w:t>6.6.1.8-</w:t>
            </w:r>
            <w:r w:rsidRPr="00A70E3E">
              <w:rPr>
                <w:rFonts w:cs="Cambria Math"/>
                <w:lang w:eastAsia="zh-CN"/>
              </w:rPr>
              <w:t>3</w:t>
            </w:r>
          </w:p>
        </w:tc>
        <w:tc>
          <w:tcPr>
            <w:tcW w:w="5454" w:type="dxa"/>
          </w:tcPr>
          <w:p w14:paraId="49E04669" w14:textId="77777777" w:rsidR="00990FBF" w:rsidRPr="00A70E3E" w:rsidRDefault="00990FBF" w:rsidP="00843DC7">
            <w:pPr>
              <w:pStyle w:val="TAL"/>
              <w:rPr>
                <w:rFonts w:cs="Cambria Math"/>
                <w:lang w:eastAsia="zh-CN"/>
              </w:rPr>
            </w:pPr>
            <w:r w:rsidRPr="00A70E3E">
              <w:t xml:space="preserve">Table H.3.1-3 with Condition INTRA-FREQ MO and </w:t>
            </w:r>
            <w:r w:rsidRPr="00A70E3E">
              <w:rPr>
                <w:rFonts w:cs="Cambria Math"/>
              </w:rPr>
              <w:t>synchronous cells</w:t>
            </w:r>
          </w:p>
          <w:p w14:paraId="3BFA16DE" w14:textId="77777777" w:rsidR="00990FBF" w:rsidRPr="00A70E3E" w:rsidRDefault="00990FBF" w:rsidP="00843DC7">
            <w:pPr>
              <w:pStyle w:val="TAL"/>
              <w:rPr>
                <w:rFonts w:cs="v4.2.0"/>
                <w:lang w:eastAsia="zh-CN"/>
              </w:rPr>
            </w:pPr>
            <w:r w:rsidRPr="00A70E3E">
              <w:rPr>
                <w:rFonts w:cs="v4.2.0"/>
              </w:rPr>
              <w:t>Table 7.3.1-3 in TS 38.508-1 [14] with condition SMTC.</w:t>
            </w:r>
            <w:r w:rsidRPr="00A70E3E">
              <w:rPr>
                <w:rFonts w:cs="v4.2.0"/>
                <w:lang w:eastAsia="zh-CN"/>
              </w:rPr>
              <w:t>1</w:t>
            </w:r>
          </w:p>
          <w:p w14:paraId="044C0BA2" w14:textId="77777777" w:rsidR="00990FBF" w:rsidRPr="00A70E3E" w:rsidRDefault="00990FBF" w:rsidP="00843DC7">
            <w:pPr>
              <w:pStyle w:val="TAL"/>
              <w:rPr>
                <w:rFonts w:cs="v4.2.0"/>
                <w:lang w:eastAsia="zh-CN"/>
              </w:rPr>
            </w:pPr>
            <w:r w:rsidRPr="00A70E3E">
              <w:rPr>
                <w:rFonts w:cs="v4.2.0"/>
              </w:rPr>
              <w:t>Table 7.3.1-3</w:t>
            </w:r>
            <w:r w:rsidRPr="00A70E3E">
              <w:rPr>
                <w:rFonts w:cs="v4.2.0"/>
                <w:lang w:eastAsia="zh-CN"/>
              </w:rPr>
              <w:t>a</w:t>
            </w:r>
            <w:r w:rsidRPr="00A70E3E">
              <w:rPr>
                <w:rFonts w:cs="v4.2.0"/>
              </w:rPr>
              <w:t xml:space="preserve"> in TS 38.508-1 [14] with condition</w:t>
            </w:r>
            <w:r w:rsidRPr="00A70E3E">
              <w:t xml:space="preserve"> SSB.2 FR1</w:t>
            </w:r>
          </w:p>
        </w:tc>
      </w:tr>
    </w:tbl>
    <w:p w14:paraId="2CFF229F" w14:textId="77777777" w:rsidR="00990FBF" w:rsidRPr="00A70E3E" w:rsidRDefault="00990FBF" w:rsidP="00990FBF">
      <w:pPr>
        <w:rPr>
          <w:lang w:eastAsia="sv-SE"/>
        </w:rPr>
      </w:pPr>
    </w:p>
    <w:p w14:paraId="52DFF46B" w14:textId="77777777" w:rsidR="00990FBF" w:rsidRPr="00A70E3E" w:rsidRDefault="00990FBF" w:rsidP="00990FBF">
      <w:pPr>
        <w:pStyle w:val="TH"/>
      </w:pPr>
      <w:bookmarkStart w:id="147" w:name="_CRTable6_6_1_8_4_32"/>
      <w:r w:rsidRPr="00A70E3E">
        <w:lastRenderedPageBreak/>
        <w:t xml:space="preserve">Table </w:t>
      </w:r>
      <w:bookmarkEnd w:id="147"/>
      <w:r w:rsidRPr="00A70E3E">
        <w:rPr>
          <w:lang w:eastAsia="sv-SE"/>
        </w:rPr>
        <w:t>6.6.1.8.4.3</w:t>
      </w:r>
      <w:r w:rsidRPr="00A70E3E">
        <w:t xml:space="preserve">-2: </w:t>
      </w:r>
      <w:proofErr w:type="spellStart"/>
      <w:r w:rsidRPr="00254F9B">
        <w:rPr>
          <w:i/>
          <w:rPrChange w:id="148" w:author="Fernando Alonso Macias" w:date="2024-05-02T15:00:00Z">
            <w:rPr>
              <w:iCs/>
            </w:rPr>
          </w:rPrChange>
        </w:rPr>
        <w:t>ReportConfigNR</w:t>
      </w:r>
      <w:proofErr w:type="spellEnd"/>
      <w:r w:rsidRPr="00254F9B">
        <w:rPr>
          <w:i/>
          <w:rPrChange w:id="149" w:author="Fernando Alonso Macias" w:date="2024-05-02T15:00:00Z">
            <w:rPr>
              <w:iCs/>
            </w:rPr>
          </w:rPrChange>
        </w:rPr>
        <w:t>-DEFAULT</w:t>
      </w:r>
      <w:r w:rsidRPr="00A70E3E">
        <w:rPr>
          <w:iCs/>
        </w:rPr>
        <w:t>(</w:t>
      </w:r>
      <w:r w:rsidRPr="00A70E3E">
        <w:t>a6-offset</w:t>
      </w:r>
      <w:r w:rsidRPr="00A70E3E">
        <w:rPr>
          <w:iCs/>
        </w:rPr>
        <w:t>)</w:t>
      </w:r>
      <w:r w:rsidRPr="00A70E3E">
        <w:t xml:space="preserve">: NR report configuration for event </w:t>
      </w:r>
      <w:proofErr w:type="gramStart"/>
      <w:r w:rsidRPr="00A70E3E">
        <w:t>A6</w:t>
      </w:r>
      <w:proofErr w:type="gram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63"/>
        <w:gridCol w:w="1623"/>
        <w:gridCol w:w="2939"/>
        <w:gridCol w:w="1204"/>
      </w:tblGrid>
      <w:tr w:rsidR="00990FBF" w:rsidRPr="00A70E3E" w14:paraId="34D352C7" w14:textId="77777777" w:rsidTr="00843DC7">
        <w:trPr>
          <w:jc w:val="center"/>
        </w:trPr>
        <w:tc>
          <w:tcPr>
            <w:tcW w:w="5000" w:type="pct"/>
            <w:gridSpan w:val="4"/>
          </w:tcPr>
          <w:p w14:paraId="74B091B9" w14:textId="77777777" w:rsidR="00990FBF" w:rsidRPr="00A70E3E" w:rsidRDefault="00990FBF" w:rsidP="00843DC7">
            <w:pPr>
              <w:pStyle w:val="TAH"/>
              <w:jc w:val="left"/>
              <w:rPr>
                <w:b w:val="0"/>
              </w:rPr>
            </w:pPr>
            <w:r w:rsidRPr="00A70E3E">
              <w:rPr>
                <w:b w:val="0"/>
              </w:rPr>
              <w:t>Derivation Path: 38.508-1 [14] Table 4.6.3-142 with condition EVENT_A6</w:t>
            </w:r>
          </w:p>
        </w:tc>
      </w:tr>
      <w:tr w:rsidR="00990FBF" w:rsidRPr="00A70E3E" w14:paraId="36A01DF7" w14:textId="77777777" w:rsidTr="00843DC7">
        <w:trPr>
          <w:jc w:val="center"/>
        </w:trPr>
        <w:tc>
          <w:tcPr>
            <w:tcW w:w="2006" w:type="pct"/>
          </w:tcPr>
          <w:p w14:paraId="2A1B7DC7" w14:textId="77777777" w:rsidR="00990FBF" w:rsidRPr="00A70E3E" w:rsidRDefault="00990FBF" w:rsidP="00843DC7">
            <w:pPr>
              <w:pStyle w:val="TAH"/>
            </w:pPr>
            <w:r w:rsidRPr="00A70E3E">
              <w:t>Information Element</w:t>
            </w:r>
          </w:p>
        </w:tc>
        <w:tc>
          <w:tcPr>
            <w:tcW w:w="843" w:type="pct"/>
          </w:tcPr>
          <w:p w14:paraId="7BB4FAD4" w14:textId="77777777" w:rsidR="00990FBF" w:rsidRPr="00A70E3E" w:rsidRDefault="00990FBF" w:rsidP="00843DC7">
            <w:pPr>
              <w:pStyle w:val="TAH"/>
            </w:pPr>
            <w:r w:rsidRPr="00A70E3E">
              <w:t>Value/remark</w:t>
            </w:r>
          </w:p>
        </w:tc>
        <w:tc>
          <w:tcPr>
            <w:tcW w:w="1526" w:type="pct"/>
          </w:tcPr>
          <w:p w14:paraId="6907986A" w14:textId="77777777" w:rsidR="00990FBF" w:rsidRPr="00A70E3E" w:rsidRDefault="00990FBF" w:rsidP="00843DC7">
            <w:pPr>
              <w:pStyle w:val="TAH"/>
            </w:pPr>
            <w:r w:rsidRPr="00A70E3E">
              <w:t>Comment</w:t>
            </w:r>
          </w:p>
        </w:tc>
        <w:tc>
          <w:tcPr>
            <w:tcW w:w="625" w:type="pct"/>
          </w:tcPr>
          <w:p w14:paraId="636F0F05" w14:textId="77777777" w:rsidR="00990FBF" w:rsidRPr="00A70E3E" w:rsidRDefault="00990FBF" w:rsidP="00843DC7">
            <w:pPr>
              <w:pStyle w:val="TAH"/>
            </w:pPr>
            <w:r w:rsidRPr="00A70E3E">
              <w:t>Condition</w:t>
            </w:r>
          </w:p>
        </w:tc>
      </w:tr>
      <w:tr w:rsidR="00990FBF" w:rsidRPr="00A70E3E" w14:paraId="0F496BED" w14:textId="77777777" w:rsidTr="00843DC7">
        <w:trPr>
          <w:jc w:val="center"/>
        </w:trPr>
        <w:tc>
          <w:tcPr>
            <w:tcW w:w="2006" w:type="pct"/>
          </w:tcPr>
          <w:p w14:paraId="37AA5CD4" w14:textId="77777777" w:rsidR="00990FBF" w:rsidRPr="00A70E3E" w:rsidRDefault="00990FBF" w:rsidP="00843DC7">
            <w:pPr>
              <w:pStyle w:val="TAL"/>
            </w:pPr>
            <w:proofErr w:type="spellStart"/>
            <w:proofErr w:type="gramStart"/>
            <w:r w:rsidRPr="00A70E3E">
              <w:t>ReportConfigNR</w:t>
            </w:r>
            <w:proofErr w:type="spellEnd"/>
            <w:r w:rsidRPr="00A70E3E">
              <w:t>::</w:t>
            </w:r>
            <w:proofErr w:type="gramEnd"/>
            <w:r w:rsidRPr="00A70E3E">
              <w:t xml:space="preserve">= </w:t>
            </w:r>
            <w:r w:rsidRPr="00A70E3E">
              <w:rPr>
                <w:snapToGrid w:val="0"/>
              </w:rPr>
              <w:t xml:space="preserve">SEQUENCE </w:t>
            </w:r>
            <w:r w:rsidRPr="00A70E3E">
              <w:t>{</w:t>
            </w:r>
          </w:p>
        </w:tc>
        <w:tc>
          <w:tcPr>
            <w:tcW w:w="843" w:type="pct"/>
          </w:tcPr>
          <w:p w14:paraId="1DB81187" w14:textId="77777777" w:rsidR="00990FBF" w:rsidRPr="00A70E3E" w:rsidRDefault="00990FBF" w:rsidP="00843DC7">
            <w:pPr>
              <w:pStyle w:val="TAL"/>
            </w:pPr>
          </w:p>
        </w:tc>
        <w:tc>
          <w:tcPr>
            <w:tcW w:w="1526" w:type="pct"/>
          </w:tcPr>
          <w:p w14:paraId="398519B9" w14:textId="77777777" w:rsidR="00990FBF" w:rsidRPr="00A70E3E" w:rsidRDefault="00990FBF" w:rsidP="00843DC7">
            <w:pPr>
              <w:pStyle w:val="TAL"/>
            </w:pPr>
          </w:p>
        </w:tc>
        <w:tc>
          <w:tcPr>
            <w:tcW w:w="625" w:type="pct"/>
          </w:tcPr>
          <w:p w14:paraId="42389218" w14:textId="77777777" w:rsidR="00990FBF" w:rsidRPr="00A70E3E" w:rsidRDefault="00990FBF" w:rsidP="00843DC7">
            <w:pPr>
              <w:pStyle w:val="TAL"/>
            </w:pPr>
          </w:p>
        </w:tc>
      </w:tr>
      <w:tr w:rsidR="00990FBF" w:rsidRPr="00A70E3E" w14:paraId="2B61442A" w14:textId="77777777" w:rsidTr="00843DC7">
        <w:trPr>
          <w:jc w:val="center"/>
        </w:trPr>
        <w:tc>
          <w:tcPr>
            <w:tcW w:w="2006" w:type="pct"/>
          </w:tcPr>
          <w:p w14:paraId="0EBE2856" w14:textId="77777777" w:rsidR="00990FBF" w:rsidRPr="00A70E3E" w:rsidRDefault="00990FBF" w:rsidP="00843DC7">
            <w:pPr>
              <w:pStyle w:val="TAL"/>
            </w:pPr>
            <w:r w:rsidRPr="00A70E3E">
              <w:t xml:space="preserve">  </w:t>
            </w:r>
            <w:proofErr w:type="spellStart"/>
            <w:r w:rsidRPr="00A70E3E">
              <w:t>reportType</w:t>
            </w:r>
            <w:proofErr w:type="spellEnd"/>
            <w:r w:rsidRPr="00A70E3E">
              <w:t xml:space="preserve"> CHOICE {</w:t>
            </w:r>
          </w:p>
        </w:tc>
        <w:tc>
          <w:tcPr>
            <w:tcW w:w="843" w:type="pct"/>
          </w:tcPr>
          <w:p w14:paraId="301E186D" w14:textId="77777777" w:rsidR="00990FBF" w:rsidRPr="00A70E3E" w:rsidRDefault="00990FBF" w:rsidP="00843DC7">
            <w:pPr>
              <w:pStyle w:val="TAL"/>
            </w:pPr>
          </w:p>
        </w:tc>
        <w:tc>
          <w:tcPr>
            <w:tcW w:w="1526" w:type="pct"/>
          </w:tcPr>
          <w:p w14:paraId="0D9BD562" w14:textId="77777777" w:rsidR="00990FBF" w:rsidRPr="00A70E3E" w:rsidRDefault="00990FBF" w:rsidP="00843DC7">
            <w:pPr>
              <w:pStyle w:val="TAL"/>
            </w:pPr>
          </w:p>
        </w:tc>
        <w:tc>
          <w:tcPr>
            <w:tcW w:w="625" w:type="pct"/>
          </w:tcPr>
          <w:p w14:paraId="2E55C487" w14:textId="77777777" w:rsidR="00990FBF" w:rsidRPr="00A70E3E" w:rsidRDefault="00990FBF" w:rsidP="00843DC7">
            <w:pPr>
              <w:pStyle w:val="TAL"/>
            </w:pPr>
          </w:p>
        </w:tc>
      </w:tr>
      <w:tr w:rsidR="00990FBF" w:rsidRPr="00A70E3E" w14:paraId="1263EF21" w14:textId="77777777" w:rsidTr="00843DC7">
        <w:trPr>
          <w:jc w:val="center"/>
        </w:trPr>
        <w:tc>
          <w:tcPr>
            <w:tcW w:w="2006" w:type="pct"/>
            <w:tcBorders>
              <w:top w:val="single" w:sz="4" w:space="0" w:color="auto"/>
              <w:left w:val="single" w:sz="4" w:space="0" w:color="auto"/>
              <w:bottom w:val="single" w:sz="4" w:space="0" w:color="auto"/>
              <w:right w:val="single" w:sz="4" w:space="0" w:color="auto"/>
            </w:tcBorders>
          </w:tcPr>
          <w:p w14:paraId="4D80BFEC" w14:textId="77777777" w:rsidR="00990FBF" w:rsidRPr="00A70E3E" w:rsidRDefault="00990FBF" w:rsidP="00843DC7">
            <w:pPr>
              <w:pStyle w:val="TAL"/>
            </w:pPr>
            <w:r w:rsidRPr="00A70E3E">
              <w:t xml:space="preserve">    </w:t>
            </w:r>
            <w:proofErr w:type="spellStart"/>
            <w:r w:rsidRPr="00A70E3E">
              <w:t>eventTriggered</w:t>
            </w:r>
            <w:proofErr w:type="spellEnd"/>
            <w:r w:rsidRPr="00A70E3E">
              <w:t xml:space="preserve"> SEQUENCE {</w:t>
            </w:r>
          </w:p>
        </w:tc>
        <w:tc>
          <w:tcPr>
            <w:tcW w:w="843" w:type="pct"/>
            <w:tcBorders>
              <w:top w:val="single" w:sz="4" w:space="0" w:color="auto"/>
              <w:left w:val="single" w:sz="4" w:space="0" w:color="auto"/>
              <w:bottom w:val="single" w:sz="4" w:space="0" w:color="auto"/>
              <w:right w:val="single" w:sz="4" w:space="0" w:color="auto"/>
            </w:tcBorders>
          </w:tcPr>
          <w:p w14:paraId="5F4F9135" w14:textId="77777777" w:rsidR="00990FBF" w:rsidRPr="00A70E3E" w:rsidRDefault="00990FBF" w:rsidP="00843DC7">
            <w:pPr>
              <w:pStyle w:val="TAL"/>
            </w:pPr>
          </w:p>
        </w:tc>
        <w:tc>
          <w:tcPr>
            <w:tcW w:w="1526" w:type="pct"/>
            <w:tcBorders>
              <w:top w:val="single" w:sz="4" w:space="0" w:color="auto"/>
              <w:left w:val="single" w:sz="4" w:space="0" w:color="auto"/>
              <w:bottom w:val="single" w:sz="4" w:space="0" w:color="auto"/>
              <w:right w:val="single" w:sz="4" w:space="0" w:color="auto"/>
            </w:tcBorders>
          </w:tcPr>
          <w:p w14:paraId="0A827B3E" w14:textId="77777777" w:rsidR="00990FBF" w:rsidRPr="00A70E3E" w:rsidRDefault="00990FBF" w:rsidP="00843DC7">
            <w:pPr>
              <w:pStyle w:val="TAL"/>
            </w:pPr>
          </w:p>
        </w:tc>
        <w:tc>
          <w:tcPr>
            <w:tcW w:w="625" w:type="pct"/>
            <w:tcBorders>
              <w:top w:val="single" w:sz="4" w:space="0" w:color="auto"/>
              <w:left w:val="single" w:sz="4" w:space="0" w:color="auto"/>
              <w:bottom w:val="single" w:sz="4" w:space="0" w:color="auto"/>
              <w:right w:val="single" w:sz="4" w:space="0" w:color="auto"/>
            </w:tcBorders>
          </w:tcPr>
          <w:p w14:paraId="4ABEBCF5" w14:textId="77777777" w:rsidR="00990FBF" w:rsidRPr="00A70E3E" w:rsidRDefault="00990FBF" w:rsidP="00843DC7">
            <w:pPr>
              <w:pStyle w:val="TAL"/>
            </w:pPr>
          </w:p>
        </w:tc>
      </w:tr>
      <w:tr w:rsidR="00990FBF" w:rsidRPr="00A70E3E" w14:paraId="2E45CE26" w14:textId="77777777" w:rsidTr="00843DC7">
        <w:trPr>
          <w:jc w:val="center"/>
        </w:trPr>
        <w:tc>
          <w:tcPr>
            <w:tcW w:w="2006" w:type="pct"/>
            <w:tcBorders>
              <w:top w:val="single" w:sz="4" w:space="0" w:color="auto"/>
              <w:left w:val="single" w:sz="4" w:space="0" w:color="auto"/>
              <w:bottom w:val="single" w:sz="4" w:space="0" w:color="auto"/>
              <w:right w:val="single" w:sz="4" w:space="0" w:color="auto"/>
            </w:tcBorders>
          </w:tcPr>
          <w:p w14:paraId="1ED97C96" w14:textId="77777777" w:rsidR="00990FBF" w:rsidRPr="00A70E3E" w:rsidRDefault="00990FBF" w:rsidP="00843DC7">
            <w:pPr>
              <w:pStyle w:val="TAL"/>
            </w:pPr>
            <w:r w:rsidRPr="00A70E3E">
              <w:t xml:space="preserve">      </w:t>
            </w:r>
            <w:proofErr w:type="spellStart"/>
            <w:r w:rsidRPr="00A70E3E">
              <w:t>eventId</w:t>
            </w:r>
            <w:proofErr w:type="spellEnd"/>
            <w:r w:rsidRPr="00A70E3E">
              <w:t xml:space="preserve"> CHOICE {</w:t>
            </w:r>
          </w:p>
        </w:tc>
        <w:tc>
          <w:tcPr>
            <w:tcW w:w="843" w:type="pct"/>
            <w:tcBorders>
              <w:top w:val="single" w:sz="4" w:space="0" w:color="auto"/>
              <w:left w:val="single" w:sz="4" w:space="0" w:color="auto"/>
              <w:bottom w:val="single" w:sz="4" w:space="0" w:color="auto"/>
              <w:right w:val="single" w:sz="4" w:space="0" w:color="auto"/>
            </w:tcBorders>
          </w:tcPr>
          <w:p w14:paraId="188D57CB" w14:textId="77777777" w:rsidR="00990FBF" w:rsidRPr="00A70E3E" w:rsidRDefault="00990FBF" w:rsidP="00843DC7">
            <w:pPr>
              <w:pStyle w:val="TAL"/>
            </w:pPr>
          </w:p>
        </w:tc>
        <w:tc>
          <w:tcPr>
            <w:tcW w:w="1526" w:type="pct"/>
            <w:tcBorders>
              <w:top w:val="single" w:sz="4" w:space="0" w:color="auto"/>
              <w:left w:val="single" w:sz="4" w:space="0" w:color="auto"/>
              <w:bottom w:val="single" w:sz="4" w:space="0" w:color="auto"/>
              <w:right w:val="single" w:sz="4" w:space="0" w:color="auto"/>
            </w:tcBorders>
          </w:tcPr>
          <w:p w14:paraId="016DBD4C" w14:textId="77777777" w:rsidR="00990FBF" w:rsidRPr="00A70E3E" w:rsidRDefault="00990FBF" w:rsidP="00843DC7">
            <w:pPr>
              <w:pStyle w:val="TAL"/>
            </w:pPr>
          </w:p>
        </w:tc>
        <w:tc>
          <w:tcPr>
            <w:tcW w:w="625" w:type="pct"/>
            <w:tcBorders>
              <w:top w:val="single" w:sz="4" w:space="0" w:color="auto"/>
              <w:left w:val="single" w:sz="4" w:space="0" w:color="auto"/>
              <w:bottom w:val="single" w:sz="4" w:space="0" w:color="auto"/>
              <w:right w:val="single" w:sz="4" w:space="0" w:color="auto"/>
            </w:tcBorders>
          </w:tcPr>
          <w:p w14:paraId="6A03C913" w14:textId="77777777" w:rsidR="00990FBF" w:rsidRPr="00A70E3E" w:rsidRDefault="00990FBF" w:rsidP="00843DC7">
            <w:pPr>
              <w:pStyle w:val="TAL"/>
            </w:pPr>
          </w:p>
        </w:tc>
      </w:tr>
      <w:tr w:rsidR="00990FBF" w:rsidRPr="00A70E3E" w14:paraId="0D8B7463" w14:textId="77777777" w:rsidTr="00843DC7">
        <w:trPr>
          <w:jc w:val="center"/>
        </w:trPr>
        <w:tc>
          <w:tcPr>
            <w:tcW w:w="2006" w:type="pct"/>
            <w:tcBorders>
              <w:top w:val="single" w:sz="4" w:space="0" w:color="auto"/>
              <w:left w:val="single" w:sz="4" w:space="0" w:color="auto"/>
              <w:bottom w:val="single" w:sz="4" w:space="0" w:color="auto"/>
              <w:right w:val="single" w:sz="4" w:space="0" w:color="auto"/>
            </w:tcBorders>
          </w:tcPr>
          <w:p w14:paraId="47024A7E" w14:textId="77777777" w:rsidR="00990FBF" w:rsidRPr="00A70E3E" w:rsidRDefault="00990FBF" w:rsidP="00843DC7">
            <w:pPr>
              <w:pStyle w:val="TAL"/>
            </w:pPr>
            <w:r w:rsidRPr="00A70E3E">
              <w:t xml:space="preserve">        eventA6 SEQUENCE {</w:t>
            </w:r>
          </w:p>
        </w:tc>
        <w:tc>
          <w:tcPr>
            <w:tcW w:w="843" w:type="pct"/>
            <w:tcBorders>
              <w:top w:val="single" w:sz="4" w:space="0" w:color="auto"/>
              <w:left w:val="single" w:sz="4" w:space="0" w:color="auto"/>
              <w:bottom w:val="single" w:sz="4" w:space="0" w:color="auto"/>
              <w:right w:val="single" w:sz="4" w:space="0" w:color="auto"/>
            </w:tcBorders>
          </w:tcPr>
          <w:p w14:paraId="3DF09093" w14:textId="77777777" w:rsidR="00990FBF" w:rsidRPr="00A70E3E" w:rsidRDefault="00990FBF" w:rsidP="00843DC7">
            <w:pPr>
              <w:pStyle w:val="TAL"/>
            </w:pPr>
          </w:p>
        </w:tc>
        <w:tc>
          <w:tcPr>
            <w:tcW w:w="1526" w:type="pct"/>
            <w:tcBorders>
              <w:top w:val="single" w:sz="4" w:space="0" w:color="auto"/>
              <w:left w:val="single" w:sz="4" w:space="0" w:color="auto"/>
              <w:bottom w:val="single" w:sz="4" w:space="0" w:color="auto"/>
              <w:right w:val="single" w:sz="4" w:space="0" w:color="auto"/>
            </w:tcBorders>
          </w:tcPr>
          <w:p w14:paraId="50E73836" w14:textId="77777777" w:rsidR="00990FBF" w:rsidRPr="00A70E3E" w:rsidRDefault="00990FBF" w:rsidP="00843DC7">
            <w:pPr>
              <w:pStyle w:val="TAL"/>
            </w:pPr>
          </w:p>
        </w:tc>
        <w:tc>
          <w:tcPr>
            <w:tcW w:w="625" w:type="pct"/>
            <w:tcBorders>
              <w:top w:val="single" w:sz="4" w:space="0" w:color="auto"/>
              <w:left w:val="single" w:sz="4" w:space="0" w:color="auto"/>
              <w:bottom w:val="single" w:sz="4" w:space="0" w:color="auto"/>
              <w:right w:val="single" w:sz="4" w:space="0" w:color="auto"/>
            </w:tcBorders>
          </w:tcPr>
          <w:p w14:paraId="51643D2B" w14:textId="77777777" w:rsidR="00990FBF" w:rsidRPr="00A70E3E" w:rsidRDefault="00990FBF" w:rsidP="00843DC7">
            <w:pPr>
              <w:pStyle w:val="TAL"/>
            </w:pPr>
          </w:p>
        </w:tc>
      </w:tr>
      <w:tr w:rsidR="00990FBF" w:rsidRPr="00A70E3E" w14:paraId="26CB2B58" w14:textId="77777777" w:rsidTr="00843DC7">
        <w:trPr>
          <w:jc w:val="center"/>
        </w:trPr>
        <w:tc>
          <w:tcPr>
            <w:tcW w:w="2006" w:type="pct"/>
            <w:tcBorders>
              <w:top w:val="single" w:sz="4" w:space="0" w:color="auto"/>
              <w:left w:val="single" w:sz="4" w:space="0" w:color="auto"/>
              <w:bottom w:val="single" w:sz="4" w:space="0" w:color="auto"/>
              <w:right w:val="single" w:sz="4" w:space="0" w:color="auto"/>
            </w:tcBorders>
          </w:tcPr>
          <w:p w14:paraId="39FCC4AB" w14:textId="77777777" w:rsidR="00990FBF" w:rsidRPr="00A70E3E" w:rsidRDefault="00990FBF" w:rsidP="00843DC7">
            <w:pPr>
              <w:pStyle w:val="TAL"/>
            </w:pPr>
            <w:r w:rsidRPr="00A70E3E">
              <w:t xml:space="preserve">          a6-Offset CHOICE {</w:t>
            </w:r>
          </w:p>
        </w:tc>
        <w:tc>
          <w:tcPr>
            <w:tcW w:w="843" w:type="pct"/>
            <w:tcBorders>
              <w:top w:val="single" w:sz="4" w:space="0" w:color="auto"/>
              <w:left w:val="single" w:sz="4" w:space="0" w:color="auto"/>
              <w:bottom w:val="single" w:sz="4" w:space="0" w:color="auto"/>
              <w:right w:val="single" w:sz="4" w:space="0" w:color="auto"/>
            </w:tcBorders>
          </w:tcPr>
          <w:p w14:paraId="3111B1A2" w14:textId="77777777" w:rsidR="00990FBF" w:rsidRPr="00A70E3E" w:rsidRDefault="00990FBF" w:rsidP="00843DC7">
            <w:pPr>
              <w:pStyle w:val="TAL"/>
            </w:pPr>
          </w:p>
        </w:tc>
        <w:tc>
          <w:tcPr>
            <w:tcW w:w="1526" w:type="pct"/>
            <w:tcBorders>
              <w:top w:val="single" w:sz="4" w:space="0" w:color="auto"/>
              <w:left w:val="single" w:sz="4" w:space="0" w:color="auto"/>
              <w:bottom w:val="single" w:sz="4" w:space="0" w:color="auto"/>
              <w:right w:val="single" w:sz="4" w:space="0" w:color="auto"/>
            </w:tcBorders>
          </w:tcPr>
          <w:p w14:paraId="0ED861B5" w14:textId="77777777" w:rsidR="00990FBF" w:rsidRPr="00A70E3E" w:rsidRDefault="00990FBF" w:rsidP="00843DC7">
            <w:pPr>
              <w:pStyle w:val="TAL"/>
            </w:pPr>
          </w:p>
        </w:tc>
        <w:tc>
          <w:tcPr>
            <w:tcW w:w="625" w:type="pct"/>
            <w:tcBorders>
              <w:top w:val="single" w:sz="4" w:space="0" w:color="auto"/>
              <w:left w:val="single" w:sz="4" w:space="0" w:color="auto"/>
              <w:bottom w:val="single" w:sz="4" w:space="0" w:color="auto"/>
              <w:right w:val="single" w:sz="4" w:space="0" w:color="auto"/>
            </w:tcBorders>
          </w:tcPr>
          <w:p w14:paraId="1E2905AB" w14:textId="77777777" w:rsidR="00990FBF" w:rsidRPr="00A70E3E" w:rsidRDefault="00990FBF" w:rsidP="00843DC7">
            <w:pPr>
              <w:pStyle w:val="TAL"/>
            </w:pPr>
          </w:p>
        </w:tc>
      </w:tr>
      <w:tr w:rsidR="00990FBF" w:rsidRPr="00A70E3E" w14:paraId="233EB83B" w14:textId="77777777" w:rsidTr="00843DC7">
        <w:trPr>
          <w:jc w:val="center"/>
        </w:trPr>
        <w:tc>
          <w:tcPr>
            <w:tcW w:w="2006" w:type="pct"/>
            <w:tcBorders>
              <w:top w:val="single" w:sz="4" w:space="0" w:color="auto"/>
              <w:left w:val="single" w:sz="4" w:space="0" w:color="auto"/>
              <w:bottom w:val="single" w:sz="4" w:space="0" w:color="auto"/>
              <w:right w:val="single" w:sz="4" w:space="0" w:color="auto"/>
            </w:tcBorders>
          </w:tcPr>
          <w:p w14:paraId="5B4A879D" w14:textId="77777777" w:rsidR="00990FBF" w:rsidRPr="00A70E3E" w:rsidRDefault="00990FBF" w:rsidP="00843DC7">
            <w:pPr>
              <w:pStyle w:val="TAL"/>
            </w:pPr>
            <w:r w:rsidRPr="00A70E3E">
              <w:t xml:space="preserve">            </w:t>
            </w:r>
            <w:proofErr w:type="spellStart"/>
            <w:r w:rsidRPr="00A70E3E">
              <w:t>rsrp</w:t>
            </w:r>
            <w:proofErr w:type="spellEnd"/>
          </w:p>
        </w:tc>
        <w:tc>
          <w:tcPr>
            <w:tcW w:w="843" w:type="pct"/>
            <w:tcBorders>
              <w:top w:val="single" w:sz="4" w:space="0" w:color="auto"/>
              <w:left w:val="single" w:sz="4" w:space="0" w:color="auto"/>
              <w:bottom w:val="single" w:sz="4" w:space="0" w:color="auto"/>
              <w:right w:val="single" w:sz="4" w:space="0" w:color="auto"/>
            </w:tcBorders>
          </w:tcPr>
          <w:p w14:paraId="55417829" w14:textId="77777777" w:rsidR="00990FBF" w:rsidRPr="00A70E3E" w:rsidRDefault="00990FBF" w:rsidP="00843DC7">
            <w:pPr>
              <w:pStyle w:val="TAL"/>
            </w:pPr>
            <w:r w:rsidRPr="00A70E3E">
              <w:t>-9</w:t>
            </w:r>
          </w:p>
        </w:tc>
        <w:tc>
          <w:tcPr>
            <w:tcW w:w="1526" w:type="pct"/>
            <w:tcBorders>
              <w:top w:val="single" w:sz="4" w:space="0" w:color="auto"/>
              <w:left w:val="single" w:sz="4" w:space="0" w:color="auto"/>
              <w:bottom w:val="single" w:sz="4" w:space="0" w:color="auto"/>
              <w:right w:val="single" w:sz="4" w:space="0" w:color="auto"/>
            </w:tcBorders>
          </w:tcPr>
          <w:p w14:paraId="4BABACD6" w14:textId="77777777" w:rsidR="00990FBF" w:rsidRPr="00A70E3E" w:rsidRDefault="00990FBF" w:rsidP="00843DC7">
            <w:pPr>
              <w:pStyle w:val="TAL"/>
            </w:pPr>
            <w:r w:rsidRPr="00A70E3E">
              <w:rPr>
                <w:rFonts w:cs="Arial"/>
                <w:szCs w:val="22"/>
                <w:lang w:eastAsia="ko-KR"/>
              </w:rPr>
              <w:t xml:space="preserve">The actual value is field value * 0.5 </w:t>
            </w:r>
            <w:proofErr w:type="spellStart"/>
            <w:r w:rsidRPr="00A70E3E">
              <w:rPr>
                <w:rFonts w:cs="Arial"/>
                <w:szCs w:val="22"/>
                <w:lang w:eastAsia="ko-KR"/>
              </w:rPr>
              <w:t>dB.</w:t>
            </w:r>
            <w:proofErr w:type="spellEnd"/>
          </w:p>
        </w:tc>
        <w:tc>
          <w:tcPr>
            <w:tcW w:w="625" w:type="pct"/>
            <w:tcBorders>
              <w:top w:val="single" w:sz="4" w:space="0" w:color="auto"/>
              <w:left w:val="single" w:sz="4" w:space="0" w:color="auto"/>
              <w:bottom w:val="single" w:sz="4" w:space="0" w:color="auto"/>
              <w:right w:val="single" w:sz="4" w:space="0" w:color="auto"/>
            </w:tcBorders>
          </w:tcPr>
          <w:p w14:paraId="141275D2" w14:textId="77777777" w:rsidR="00990FBF" w:rsidRPr="00A70E3E" w:rsidRDefault="00990FBF" w:rsidP="00843DC7">
            <w:pPr>
              <w:pStyle w:val="TAL"/>
            </w:pPr>
          </w:p>
        </w:tc>
      </w:tr>
      <w:tr w:rsidR="00990FBF" w:rsidRPr="00A70E3E" w14:paraId="7B97D324" w14:textId="77777777" w:rsidTr="00843DC7">
        <w:trPr>
          <w:jc w:val="center"/>
        </w:trPr>
        <w:tc>
          <w:tcPr>
            <w:tcW w:w="2006" w:type="pct"/>
            <w:tcBorders>
              <w:top w:val="single" w:sz="4" w:space="0" w:color="auto"/>
              <w:left w:val="single" w:sz="4" w:space="0" w:color="auto"/>
              <w:bottom w:val="single" w:sz="4" w:space="0" w:color="auto"/>
              <w:right w:val="single" w:sz="4" w:space="0" w:color="auto"/>
            </w:tcBorders>
          </w:tcPr>
          <w:p w14:paraId="382E7917" w14:textId="77777777" w:rsidR="00990FBF" w:rsidRPr="00A70E3E" w:rsidRDefault="00990FBF" w:rsidP="00843DC7">
            <w:pPr>
              <w:pStyle w:val="TAL"/>
            </w:pPr>
            <w:r w:rsidRPr="00A70E3E">
              <w:t xml:space="preserve">          }</w:t>
            </w:r>
          </w:p>
        </w:tc>
        <w:tc>
          <w:tcPr>
            <w:tcW w:w="843" w:type="pct"/>
            <w:tcBorders>
              <w:top w:val="single" w:sz="4" w:space="0" w:color="auto"/>
              <w:left w:val="single" w:sz="4" w:space="0" w:color="auto"/>
              <w:bottom w:val="single" w:sz="4" w:space="0" w:color="auto"/>
              <w:right w:val="single" w:sz="4" w:space="0" w:color="auto"/>
            </w:tcBorders>
          </w:tcPr>
          <w:p w14:paraId="69E83009" w14:textId="77777777" w:rsidR="00990FBF" w:rsidRPr="00A70E3E" w:rsidRDefault="00990FBF" w:rsidP="00843DC7">
            <w:pPr>
              <w:pStyle w:val="TAL"/>
            </w:pPr>
          </w:p>
        </w:tc>
        <w:tc>
          <w:tcPr>
            <w:tcW w:w="1526" w:type="pct"/>
            <w:tcBorders>
              <w:top w:val="single" w:sz="4" w:space="0" w:color="auto"/>
              <w:left w:val="single" w:sz="4" w:space="0" w:color="auto"/>
              <w:bottom w:val="single" w:sz="4" w:space="0" w:color="auto"/>
              <w:right w:val="single" w:sz="4" w:space="0" w:color="auto"/>
            </w:tcBorders>
          </w:tcPr>
          <w:p w14:paraId="0B87AA74" w14:textId="77777777" w:rsidR="00990FBF" w:rsidRPr="00A70E3E" w:rsidRDefault="00990FBF" w:rsidP="00843DC7">
            <w:pPr>
              <w:pStyle w:val="TAL"/>
            </w:pPr>
          </w:p>
        </w:tc>
        <w:tc>
          <w:tcPr>
            <w:tcW w:w="625" w:type="pct"/>
            <w:tcBorders>
              <w:top w:val="single" w:sz="4" w:space="0" w:color="auto"/>
              <w:left w:val="single" w:sz="4" w:space="0" w:color="auto"/>
              <w:bottom w:val="single" w:sz="4" w:space="0" w:color="auto"/>
              <w:right w:val="single" w:sz="4" w:space="0" w:color="auto"/>
            </w:tcBorders>
          </w:tcPr>
          <w:p w14:paraId="6EA2EE2B" w14:textId="77777777" w:rsidR="00990FBF" w:rsidRPr="00A70E3E" w:rsidRDefault="00990FBF" w:rsidP="00843DC7">
            <w:pPr>
              <w:pStyle w:val="TAL"/>
            </w:pPr>
          </w:p>
        </w:tc>
      </w:tr>
      <w:tr w:rsidR="00990FBF" w:rsidRPr="00A70E3E" w14:paraId="77538CBC" w14:textId="77777777" w:rsidTr="00843DC7">
        <w:trPr>
          <w:jc w:val="center"/>
        </w:trPr>
        <w:tc>
          <w:tcPr>
            <w:tcW w:w="2006" w:type="pct"/>
            <w:tcBorders>
              <w:top w:val="single" w:sz="4" w:space="0" w:color="auto"/>
              <w:left w:val="single" w:sz="4" w:space="0" w:color="auto"/>
              <w:bottom w:val="single" w:sz="4" w:space="0" w:color="auto"/>
              <w:right w:val="single" w:sz="4" w:space="0" w:color="auto"/>
            </w:tcBorders>
          </w:tcPr>
          <w:p w14:paraId="0A8BFF19" w14:textId="77777777" w:rsidR="00990FBF" w:rsidRPr="00A70E3E" w:rsidRDefault="00990FBF" w:rsidP="00843DC7">
            <w:pPr>
              <w:pStyle w:val="TAL"/>
            </w:pPr>
            <w:r w:rsidRPr="00A70E3E">
              <w:t xml:space="preserve">          hysteresis</w:t>
            </w:r>
          </w:p>
        </w:tc>
        <w:tc>
          <w:tcPr>
            <w:tcW w:w="843" w:type="pct"/>
            <w:tcBorders>
              <w:top w:val="single" w:sz="4" w:space="0" w:color="auto"/>
              <w:left w:val="single" w:sz="4" w:space="0" w:color="auto"/>
              <w:bottom w:val="single" w:sz="4" w:space="0" w:color="auto"/>
              <w:right w:val="single" w:sz="4" w:space="0" w:color="auto"/>
            </w:tcBorders>
          </w:tcPr>
          <w:p w14:paraId="37C60EAA" w14:textId="77777777" w:rsidR="00990FBF" w:rsidRPr="00A70E3E" w:rsidRDefault="00990FBF" w:rsidP="00843DC7">
            <w:pPr>
              <w:pStyle w:val="TAL"/>
            </w:pPr>
            <w:r w:rsidRPr="00A70E3E">
              <w:t>0</w:t>
            </w:r>
          </w:p>
        </w:tc>
        <w:tc>
          <w:tcPr>
            <w:tcW w:w="1526" w:type="pct"/>
            <w:tcBorders>
              <w:top w:val="single" w:sz="4" w:space="0" w:color="auto"/>
              <w:left w:val="single" w:sz="4" w:space="0" w:color="auto"/>
              <w:bottom w:val="single" w:sz="4" w:space="0" w:color="auto"/>
              <w:right w:val="single" w:sz="4" w:space="0" w:color="auto"/>
            </w:tcBorders>
          </w:tcPr>
          <w:p w14:paraId="442D6C85" w14:textId="77777777" w:rsidR="00990FBF" w:rsidRPr="00A70E3E" w:rsidRDefault="00990FBF" w:rsidP="00843DC7">
            <w:pPr>
              <w:pStyle w:val="TAL"/>
            </w:pPr>
          </w:p>
        </w:tc>
        <w:tc>
          <w:tcPr>
            <w:tcW w:w="625" w:type="pct"/>
            <w:tcBorders>
              <w:top w:val="single" w:sz="4" w:space="0" w:color="auto"/>
              <w:left w:val="single" w:sz="4" w:space="0" w:color="auto"/>
              <w:bottom w:val="single" w:sz="4" w:space="0" w:color="auto"/>
              <w:right w:val="single" w:sz="4" w:space="0" w:color="auto"/>
            </w:tcBorders>
          </w:tcPr>
          <w:p w14:paraId="1DA8FF36" w14:textId="77777777" w:rsidR="00990FBF" w:rsidRPr="00A70E3E" w:rsidRDefault="00990FBF" w:rsidP="00843DC7">
            <w:pPr>
              <w:pStyle w:val="TAL"/>
            </w:pPr>
          </w:p>
        </w:tc>
      </w:tr>
      <w:tr w:rsidR="00990FBF" w:rsidRPr="00A70E3E" w14:paraId="356FB63C" w14:textId="77777777" w:rsidTr="00843DC7">
        <w:trPr>
          <w:jc w:val="center"/>
        </w:trPr>
        <w:tc>
          <w:tcPr>
            <w:tcW w:w="2006" w:type="pct"/>
            <w:tcBorders>
              <w:top w:val="single" w:sz="4" w:space="0" w:color="auto"/>
              <w:left w:val="single" w:sz="4" w:space="0" w:color="auto"/>
              <w:bottom w:val="single" w:sz="4" w:space="0" w:color="auto"/>
              <w:right w:val="single" w:sz="4" w:space="0" w:color="auto"/>
            </w:tcBorders>
          </w:tcPr>
          <w:p w14:paraId="5B4B0B7F" w14:textId="77777777" w:rsidR="00990FBF" w:rsidRPr="00A70E3E" w:rsidRDefault="00990FBF" w:rsidP="00843DC7">
            <w:pPr>
              <w:pStyle w:val="TAL"/>
            </w:pPr>
            <w:r w:rsidRPr="00A70E3E">
              <w:t xml:space="preserve">          </w:t>
            </w:r>
            <w:proofErr w:type="spellStart"/>
            <w:r w:rsidRPr="00A70E3E">
              <w:t>timeToTrigger</w:t>
            </w:r>
            <w:proofErr w:type="spellEnd"/>
          </w:p>
        </w:tc>
        <w:tc>
          <w:tcPr>
            <w:tcW w:w="843" w:type="pct"/>
            <w:tcBorders>
              <w:top w:val="single" w:sz="4" w:space="0" w:color="auto"/>
              <w:left w:val="single" w:sz="4" w:space="0" w:color="auto"/>
              <w:bottom w:val="single" w:sz="4" w:space="0" w:color="auto"/>
              <w:right w:val="single" w:sz="4" w:space="0" w:color="auto"/>
            </w:tcBorders>
          </w:tcPr>
          <w:p w14:paraId="6904E312" w14:textId="77777777" w:rsidR="00990FBF" w:rsidRPr="00A70E3E" w:rsidRDefault="00990FBF" w:rsidP="00843DC7">
            <w:pPr>
              <w:pStyle w:val="TAL"/>
            </w:pPr>
            <w:r w:rsidRPr="00A70E3E">
              <w:t>ms0</w:t>
            </w:r>
          </w:p>
        </w:tc>
        <w:tc>
          <w:tcPr>
            <w:tcW w:w="1526" w:type="pct"/>
            <w:tcBorders>
              <w:top w:val="single" w:sz="4" w:space="0" w:color="auto"/>
              <w:left w:val="single" w:sz="4" w:space="0" w:color="auto"/>
              <w:bottom w:val="single" w:sz="4" w:space="0" w:color="auto"/>
              <w:right w:val="single" w:sz="4" w:space="0" w:color="auto"/>
            </w:tcBorders>
          </w:tcPr>
          <w:p w14:paraId="7B8824DE" w14:textId="77777777" w:rsidR="00990FBF" w:rsidRPr="00A70E3E" w:rsidRDefault="00990FBF" w:rsidP="00843DC7">
            <w:pPr>
              <w:pStyle w:val="TAL"/>
            </w:pPr>
          </w:p>
        </w:tc>
        <w:tc>
          <w:tcPr>
            <w:tcW w:w="625" w:type="pct"/>
            <w:tcBorders>
              <w:top w:val="single" w:sz="4" w:space="0" w:color="auto"/>
              <w:left w:val="single" w:sz="4" w:space="0" w:color="auto"/>
              <w:bottom w:val="single" w:sz="4" w:space="0" w:color="auto"/>
              <w:right w:val="single" w:sz="4" w:space="0" w:color="auto"/>
            </w:tcBorders>
          </w:tcPr>
          <w:p w14:paraId="30FB581A" w14:textId="77777777" w:rsidR="00990FBF" w:rsidRPr="00A70E3E" w:rsidRDefault="00990FBF" w:rsidP="00843DC7">
            <w:pPr>
              <w:pStyle w:val="TAL"/>
            </w:pPr>
          </w:p>
        </w:tc>
      </w:tr>
      <w:tr w:rsidR="00990FBF" w:rsidRPr="00A70E3E" w14:paraId="076896FA" w14:textId="77777777" w:rsidTr="00843DC7">
        <w:trPr>
          <w:jc w:val="center"/>
        </w:trPr>
        <w:tc>
          <w:tcPr>
            <w:tcW w:w="2006" w:type="pct"/>
            <w:tcBorders>
              <w:top w:val="single" w:sz="4" w:space="0" w:color="auto"/>
              <w:left w:val="single" w:sz="4" w:space="0" w:color="auto"/>
              <w:bottom w:val="single" w:sz="4" w:space="0" w:color="auto"/>
              <w:right w:val="single" w:sz="4" w:space="0" w:color="auto"/>
            </w:tcBorders>
          </w:tcPr>
          <w:p w14:paraId="19AEFF01" w14:textId="77777777" w:rsidR="00990FBF" w:rsidRPr="00A70E3E" w:rsidRDefault="00990FBF" w:rsidP="00843DC7">
            <w:pPr>
              <w:pStyle w:val="TAL"/>
            </w:pPr>
            <w:r w:rsidRPr="00A70E3E">
              <w:t xml:space="preserve">        }</w:t>
            </w:r>
          </w:p>
        </w:tc>
        <w:tc>
          <w:tcPr>
            <w:tcW w:w="843" w:type="pct"/>
            <w:tcBorders>
              <w:top w:val="single" w:sz="4" w:space="0" w:color="auto"/>
              <w:left w:val="single" w:sz="4" w:space="0" w:color="auto"/>
              <w:bottom w:val="single" w:sz="4" w:space="0" w:color="auto"/>
              <w:right w:val="single" w:sz="4" w:space="0" w:color="auto"/>
            </w:tcBorders>
          </w:tcPr>
          <w:p w14:paraId="69798FB8" w14:textId="77777777" w:rsidR="00990FBF" w:rsidRPr="00A70E3E" w:rsidRDefault="00990FBF" w:rsidP="00843DC7">
            <w:pPr>
              <w:pStyle w:val="TAL"/>
            </w:pPr>
          </w:p>
        </w:tc>
        <w:tc>
          <w:tcPr>
            <w:tcW w:w="1526" w:type="pct"/>
            <w:tcBorders>
              <w:top w:val="single" w:sz="4" w:space="0" w:color="auto"/>
              <w:left w:val="single" w:sz="4" w:space="0" w:color="auto"/>
              <w:bottom w:val="single" w:sz="4" w:space="0" w:color="auto"/>
              <w:right w:val="single" w:sz="4" w:space="0" w:color="auto"/>
            </w:tcBorders>
          </w:tcPr>
          <w:p w14:paraId="778B752F" w14:textId="77777777" w:rsidR="00990FBF" w:rsidRPr="00A70E3E" w:rsidRDefault="00990FBF" w:rsidP="00843DC7">
            <w:pPr>
              <w:pStyle w:val="TAL"/>
            </w:pPr>
          </w:p>
        </w:tc>
        <w:tc>
          <w:tcPr>
            <w:tcW w:w="625" w:type="pct"/>
            <w:tcBorders>
              <w:top w:val="single" w:sz="4" w:space="0" w:color="auto"/>
              <w:left w:val="single" w:sz="4" w:space="0" w:color="auto"/>
              <w:bottom w:val="single" w:sz="4" w:space="0" w:color="auto"/>
              <w:right w:val="single" w:sz="4" w:space="0" w:color="auto"/>
            </w:tcBorders>
          </w:tcPr>
          <w:p w14:paraId="3C1B8921" w14:textId="77777777" w:rsidR="00990FBF" w:rsidRPr="00A70E3E" w:rsidRDefault="00990FBF" w:rsidP="00843DC7">
            <w:pPr>
              <w:pStyle w:val="TAL"/>
            </w:pPr>
          </w:p>
        </w:tc>
      </w:tr>
      <w:tr w:rsidR="00990FBF" w:rsidRPr="00A70E3E" w14:paraId="785F2798" w14:textId="77777777" w:rsidTr="00843DC7">
        <w:trPr>
          <w:jc w:val="center"/>
        </w:trPr>
        <w:tc>
          <w:tcPr>
            <w:tcW w:w="2006" w:type="pct"/>
            <w:tcBorders>
              <w:top w:val="single" w:sz="4" w:space="0" w:color="auto"/>
              <w:left w:val="single" w:sz="4" w:space="0" w:color="auto"/>
              <w:bottom w:val="single" w:sz="4" w:space="0" w:color="auto"/>
              <w:right w:val="single" w:sz="4" w:space="0" w:color="auto"/>
            </w:tcBorders>
          </w:tcPr>
          <w:p w14:paraId="52749C15" w14:textId="77777777" w:rsidR="00990FBF" w:rsidRPr="00A70E3E" w:rsidRDefault="00990FBF" w:rsidP="00843DC7">
            <w:pPr>
              <w:pStyle w:val="TAL"/>
            </w:pPr>
            <w:r w:rsidRPr="00A70E3E">
              <w:t xml:space="preserve">      }</w:t>
            </w:r>
          </w:p>
        </w:tc>
        <w:tc>
          <w:tcPr>
            <w:tcW w:w="843" w:type="pct"/>
            <w:tcBorders>
              <w:top w:val="single" w:sz="4" w:space="0" w:color="auto"/>
              <w:left w:val="single" w:sz="4" w:space="0" w:color="auto"/>
              <w:bottom w:val="single" w:sz="4" w:space="0" w:color="auto"/>
              <w:right w:val="single" w:sz="4" w:space="0" w:color="auto"/>
            </w:tcBorders>
          </w:tcPr>
          <w:p w14:paraId="5E94B25C" w14:textId="77777777" w:rsidR="00990FBF" w:rsidRPr="00A70E3E" w:rsidRDefault="00990FBF" w:rsidP="00843DC7">
            <w:pPr>
              <w:pStyle w:val="TAL"/>
            </w:pPr>
          </w:p>
        </w:tc>
        <w:tc>
          <w:tcPr>
            <w:tcW w:w="1526" w:type="pct"/>
            <w:tcBorders>
              <w:top w:val="single" w:sz="4" w:space="0" w:color="auto"/>
              <w:left w:val="single" w:sz="4" w:space="0" w:color="auto"/>
              <w:bottom w:val="single" w:sz="4" w:space="0" w:color="auto"/>
              <w:right w:val="single" w:sz="4" w:space="0" w:color="auto"/>
            </w:tcBorders>
          </w:tcPr>
          <w:p w14:paraId="098B605F" w14:textId="77777777" w:rsidR="00990FBF" w:rsidRPr="00A70E3E" w:rsidRDefault="00990FBF" w:rsidP="00843DC7">
            <w:pPr>
              <w:pStyle w:val="TAL"/>
            </w:pPr>
          </w:p>
        </w:tc>
        <w:tc>
          <w:tcPr>
            <w:tcW w:w="625" w:type="pct"/>
            <w:tcBorders>
              <w:top w:val="single" w:sz="4" w:space="0" w:color="auto"/>
              <w:left w:val="single" w:sz="4" w:space="0" w:color="auto"/>
              <w:bottom w:val="single" w:sz="4" w:space="0" w:color="auto"/>
              <w:right w:val="single" w:sz="4" w:space="0" w:color="auto"/>
            </w:tcBorders>
          </w:tcPr>
          <w:p w14:paraId="42FCD409" w14:textId="77777777" w:rsidR="00990FBF" w:rsidRPr="00A70E3E" w:rsidRDefault="00990FBF" w:rsidP="00843DC7">
            <w:pPr>
              <w:pStyle w:val="TAL"/>
            </w:pPr>
          </w:p>
        </w:tc>
      </w:tr>
      <w:tr w:rsidR="00990FBF" w:rsidRPr="00A70E3E" w14:paraId="31E52A63" w14:textId="77777777" w:rsidTr="00843DC7">
        <w:trPr>
          <w:jc w:val="center"/>
        </w:trPr>
        <w:tc>
          <w:tcPr>
            <w:tcW w:w="2006" w:type="pct"/>
            <w:tcBorders>
              <w:top w:val="single" w:sz="4" w:space="0" w:color="auto"/>
              <w:left w:val="single" w:sz="4" w:space="0" w:color="auto"/>
              <w:bottom w:val="single" w:sz="4" w:space="0" w:color="auto"/>
              <w:right w:val="single" w:sz="4" w:space="0" w:color="auto"/>
            </w:tcBorders>
          </w:tcPr>
          <w:p w14:paraId="757EF99C" w14:textId="77777777" w:rsidR="00990FBF" w:rsidRPr="00A70E3E" w:rsidRDefault="00990FBF" w:rsidP="00843DC7">
            <w:pPr>
              <w:pStyle w:val="TAL"/>
            </w:pPr>
            <w:r w:rsidRPr="00A70E3E">
              <w:t xml:space="preserve">    }</w:t>
            </w:r>
          </w:p>
        </w:tc>
        <w:tc>
          <w:tcPr>
            <w:tcW w:w="843" w:type="pct"/>
            <w:tcBorders>
              <w:top w:val="single" w:sz="4" w:space="0" w:color="auto"/>
              <w:left w:val="single" w:sz="4" w:space="0" w:color="auto"/>
              <w:bottom w:val="single" w:sz="4" w:space="0" w:color="auto"/>
              <w:right w:val="single" w:sz="4" w:space="0" w:color="auto"/>
            </w:tcBorders>
          </w:tcPr>
          <w:p w14:paraId="233ADE91" w14:textId="77777777" w:rsidR="00990FBF" w:rsidRPr="00A70E3E" w:rsidRDefault="00990FBF" w:rsidP="00843DC7">
            <w:pPr>
              <w:pStyle w:val="TAL"/>
            </w:pPr>
          </w:p>
        </w:tc>
        <w:tc>
          <w:tcPr>
            <w:tcW w:w="1526" w:type="pct"/>
            <w:tcBorders>
              <w:top w:val="single" w:sz="4" w:space="0" w:color="auto"/>
              <w:left w:val="single" w:sz="4" w:space="0" w:color="auto"/>
              <w:bottom w:val="single" w:sz="4" w:space="0" w:color="auto"/>
              <w:right w:val="single" w:sz="4" w:space="0" w:color="auto"/>
            </w:tcBorders>
          </w:tcPr>
          <w:p w14:paraId="2479351F" w14:textId="77777777" w:rsidR="00990FBF" w:rsidRPr="00A70E3E" w:rsidRDefault="00990FBF" w:rsidP="00843DC7">
            <w:pPr>
              <w:pStyle w:val="TAL"/>
            </w:pPr>
          </w:p>
        </w:tc>
        <w:tc>
          <w:tcPr>
            <w:tcW w:w="625" w:type="pct"/>
            <w:tcBorders>
              <w:top w:val="single" w:sz="4" w:space="0" w:color="auto"/>
              <w:left w:val="single" w:sz="4" w:space="0" w:color="auto"/>
              <w:bottom w:val="single" w:sz="4" w:space="0" w:color="auto"/>
              <w:right w:val="single" w:sz="4" w:space="0" w:color="auto"/>
            </w:tcBorders>
          </w:tcPr>
          <w:p w14:paraId="58F7B4EF" w14:textId="77777777" w:rsidR="00990FBF" w:rsidRPr="00A70E3E" w:rsidRDefault="00990FBF" w:rsidP="00843DC7">
            <w:pPr>
              <w:pStyle w:val="TAL"/>
            </w:pPr>
          </w:p>
        </w:tc>
      </w:tr>
      <w:tr w:rsidR="00990FBF" w:rsidRPr="00A70E3E" w14:paraId="0A8813C6" w14:textId="77777777" w:rsidTr="00843DC7">
        <w:trPr>
          <w:jc w:val="center"/>
        </w:trPr>
        <w:tc>
          <w:tcPr>
            <w:tcW w:w="2006" w:type="pct"/>
            <w:tcBorders>
              <w:top w:val="single" w:sz="4" w:space="0" w:color="auto"/>
              <w:left w:val="single" w:sz="4" w:space="0" w:color="auto"/>
              <w:bottom w:val="single" w:sz="4" w:space="0" w:color="auto"/>
              <w:right w:val="single" w:sz="4" w:space="0" w:color="auto"/>
            </w:tcBorders>
          </w:tcPr>
          <w:p w14:paraId="3F97F194" w14:textId="77777777" w:rsidR="00990FBF" w:rsidRPr="00A70E3E" w:rsidRDefault="00990FBF" w:rsidP="00843DC7">
            <w:pPr>
              <w:pStyle w:val="TAL"/>
            </w:pPr>
            <w:r w:rsidRPr="00A70E3E">
              <w:t xml:space="preserve">  }</w:t>
            </w:r>
          </w:p>
        </w:tc>
        <w:tc>
          <w:tcPr>
            <w:tcW w:w="843" w:type="pct"/>
            <w:tcBorders>
              <w:top w:val="single" w:sz="4" w:space="0" w:color="auto"/>
              <w:left w:val="single" w:sz="4" w:space="0" w:color="auto"/>
              <w:bottom w:val="single" w:sz="4" w:space="0" w:color="auto"/>
              <w:right w:val="single" w:sz="4" w:space="0" w:color="auto"/>
            </w:tcBorders>
          </w:tcPr>
          <w:p w14:paraId="431B9DE5" w14:textId="77777777" w:rsidR="00990FBF" w:rsidRPr="00A70E3E" w:rsidRDefault="00990FBF" w:rsidP="00843DC7">
            <w:pPr>
              <w:pStyle w:val="TAL"/>
            </w:pPr>
          </w:p>
        </w:tc>
        <w:tc>
          <w:tcPr>
            <w:tcW w:w="1526" w:type="pct"/>
            <w:tcBorders>
              <w:top w:val="single" w:sz="4" w:space="0" w:color="auto"/>
              <w:left w:val="single" w:sz="4" w:space="0" w:color="auto"/>
              <w:bottom w:val="single" w:sz="4" w:space="0" w:color="auto"/>
              <w:right w:val="single" w:sz="4" w:space="0" w:color="auto"/>
            </w:tcBorders>
          </w:tcPr>
          <w:p w14:paraId="15853FF2" w14:textId="77777777" w:rsidR="00990FBF" w:rsidRPr="00A70E3E" w:rsidRDefault="00990FBF" w:rsidP="00843DC7">
            <w:pPr>
              <w:pStyle w:val="TAL"/>
            </w:pPr>
          </w:p>
        </w:tc>
        <w:tc>
          <w:tcPr>
            <w:tcW w:w="625" w:type="pct"/>
            <w:tcBorders>
              <w:top w:val="single" w:sz="4" w:space="0" w:color="auto"/>
              <w:left w:val="single" w:sz="4" w:space="0" w:color="auto"/>
              <w:bottom w:val="single" w:sz="4" w:space="0" w:color="auto"/>
              <w:right w:val="single" w:sz="4" w:space="0" w:color="auto"/>
            </w:tcBorders>
          </w:tcPr>
          <w:p w14:paraId="33F2F404" w14:textId="77777777" w:rsidR="00990FBF" w:rsidRPr="00A70E3E" w:rsidRDefault="00990FBF" w:rsidP="00843DC7">
            <w:pPr>
              <w:pStyle w:val="TAL"/>
            </w:pPr>
          </w:p>
        </w:tc>
      </w:tr>
      <w:tr w:rsidR="00990FBF" w:rsidRPr="00A70E3E" w14:paraId="23A850D6" w14:textId="77777777" w:rsidTr="00843DC7">
        <w:trPr>
          <w:jc w:val="center"/>
        </w:trPr>
        <w:tc>
          <w:tcPr>
            <w:tcW w:w="2006" w:type="pct"/>
          </w:tcPr>
          <w:p w14:paraId="216B5000" w14:textId="77777777" w:rsidR="00990FBF" w:rsidRPr="00A70E3E" w:rsidRDefault="00990FBF" w:rsidP="00843DC7">
            <w:pPr>
              <w:pStyle w:val="TAL"/>
            </w:pPr>
            <w:r w:rsidRPr="00A70E3E">
              <w:t>}</w:t>
            </w:r>
          </w:p>
        </w:tc>
        <w:tc>
          <w:tcPr>
            <w:tcW w:w="843" w:type="pct"/>
          </w:tcPr>
          <w:p w14:paraId="2CE8C4E7" w14:textId="77777777" w:rsidR="00990FBF" w:rsidRPr="00A70E3E" w:rsidRDefault="00990FBF" w:rsidP="00843DC7">
            <w:pPr>
              <w:pStyle w:val="TAL"/>
            </w:pPr>
          </w:p>
        </w:tc>
        <w:tc>
          <w:tcPr>
            <w:tcW w:w="1526" w:type="pct"/>
          </w:tcPr>
          <w:p w14:paraId="78D68E88" w14:textId="77777777" w:rsidR="00990FBF" w:rsidRPr="00A70E3E" w:rsidRDefault="00990FBF" w:rsidP="00843DC7">
            <w:pPr>
              <w:pStyle w:val="TAL"/>
            </w:pPr>
          </w:p>
        </w:tc>
        <w:tc>
          <w:tcPr>
            <w:tcW w:w="625" w:type="pct"/>
          </w:tcPr>
          <w:p w14:paraId="5A26F596" w14:textId="77777777" w:rsidR="00990FBF" w:rsidRPr="00A70E3E" w:rsidRDefault="00990FBF" w:rsidP="00843DC7">
            <w:pPr>
              <w:pStyle w:val="TAL"/>
            </w:pPr>
          </w:p>
        </w:tc>
      </w:tr>
    </w:tbl>
    <w:p w14:paraId="0B31F750" w14:textId="77777777" w:rsidR="00990FBF" w:rsidRPr="00A70E3E" w:rsidRDefault="00990FBF" w:rsidP="00990FBF">
      <w:pPr>
        <w:rPr>
          <w:lang w:eastAsia="sv-SE"/>
        </w:rPr>
      </w:pPr>
    </w:p>
    <w:p w14:paraId="16E97C2D" w14:textId="77777777" w:rsidR="00990FBF" w:rsidRPr="00A70E3E" w:rsidRDefault="00990FBF" w:rsidP="00990FBF">
      <w:pPr>
        <w:pStyle w:val="TH"/>
      </w:pPr>
      <w:bookmarkStart w:id="150" w:name="_CRTable6_6_1_8_4_33"/>
      <w:r w:rsidRPr="00A70E3E">
        <w:t xml:space="preserve">Table </w:t>
      </w:r>
      <w:bookmarkEnd w:id="150"/>
      <w:r w:rsidRPr="00A70E3E">
        <w:rPr>
          <w:lang w:eastAsia="sv-SE"/>
        </w:rPr>
        <w:t>6.6.1.8.4.3</w:t>
      </w:r>
      <w:r w:rsidRPr="00A70E3E">
        <w:t xml:space="preserve">-3: </w:t>
      </w:r>
      <w:proofErr w:type="spellStart"/>
      <w:r w:rsidRPr="00254F9B">
        <w:rPr>
          <w:i/>
          <w:iCs/>
          <w:rPrChange w:id="151" w:author="Fernando Alonso Macias" w:date="2024-05-02T15:01:00Z">
            <w:rPr/>
          </w:rPrChange>
        </w:rPr>
        <w:t>ServingCellConfigCommon</w:t>
      </w:r>
      <w:proofErr w:type="spell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79"/>
        <w:gridCol w:w="2240"/>
        <w:gridCol w:w="1679"/>
        <w:gridCol w:w="1231"/>
      </w:tblGrid>
      <w:tr w:rsidR="00990FBF" w:rsidRPr="00A70E3E" w14:paraId="3684B1F4" w14:textId="77777777" w:rsidTr="00843DC7">
        <w:tc>
          <w:tcPr>
            <w:tcW w:w="5000" w:type="pct"/>
            <w:gridSpan w:val="4"/>
          </w:tcPr>
          <w:p w14:paraId="164D8219" w14:textId="77777777" w:rsidR="00990FBF" w:rsidRPr="00A70E3E" w:rsidRDefault="00990FBF" w:rsidP="00843DC7">
            <w:pPr>
              <w:pStyle w:val="TAH"/>
              <w:jc w:val="left"/>
              <w:rPr>
                <w:b w:val="0"/>
                <w:lang w:eastAsia="zh-CN"/>
              </w:rPr>
            </w:pPr>
            <w:r w:rsidRPr="00A70E3E">
              <w:rPr>
                <w:b w:val="0"/>
              </w:rPr>
              <w:t>Derivation Path: TS 38.508-1</w:t>
            </w:r>
            <w:r w:rsidRPr="00A70E3E">
              <w:rPr>
                <w:b w:val="0"/>
                <w:lang w:eastAsia="zh-CN"/>
              </w:rPr>
              <w:t>[14], Table 4.6.3-168 with condition R17 HST FR1</w:t>
            </w:r>
          </w:p>
        </w:tc>
      </w:tr>
      <w:tr w:rsidR="00990FBF" w:rsidRPr="00A70E3E" w14:paraId="39DD8AA8" w14:textId="77777777" w:rsidTr="00843DC7">
        <w:tc>
          <w:tcPr>
            <w:tcW w:w="2326" w:type="pct"/>
          </w:tcPr>
          <w:p w14:paraId="1BABB250" w14:textId="77777777" w:rsidR="00990FBF" w:rsidRPr="00A70E3E" w:rsidRDefault="00990FBF" w:rsidP="00843DC7">
            <w:pPr>
              <w:pStyle w:val="TAH"/>
            </w:pPr>
            <w:r w:rsidRPr="00A70E3E">
              <w:t>Information Element</w:t>
            </w:r>
          </w:p>
        </w:tc>
        <w:tc>
          <w:tcPr>
            <w:tcW w:w="1163" w:type="pct"/>
          </w:tcPr>
          <w:p w14:paraId="24E46448" w14:textId="77777777" w:rsidR="00990FBF" w:rsidRPr="00A70E3E" w:rsidRDefault="00990FBF" w:rsidP="00843DC7">
            <w:pPr>
              <w:pStyle w:val="TAH"/>
            </w:pPr>
            <w:r w:rsidRPr="00A70E3E">
              <w:t>Value/remark</w:t>
            </w:r>
          </w:p>
        </w:tc>
        <w:tc>
          <w:tcPr>
            <w:tcW w:w="872" w:type="pct"/>
          </w:tcPr>
          <w:p w14:paraId="68E7E0FD" w14:textId="77777777" w:rsidR="00990FBF" w:rsidRPr="00A70E3E" w:rsidRDefault="00990FBF" w:rsidP="00843DC7">
            <w:pPr>
              <w:pStyle w:val="TAH"/>
            </w:pPr>
            <w:r w:rsidRPr="00A70E3E">
              <w:t>Comment</w:t>
            </w:r>
          </w:p>
        </w:tc>
        <w:tc>
          <w:tcPr>
            <w:tcW w:w="639" w:type="pct"/>
          </w:tcPr>
          <w:p w14:paraId="22AF4B04" w14:textId="77777777" w:rsidR="00990FBF" w:rsidRPr="00A70E3E" w:rsidRDefault="00990FBF" w:rsidP="00843DC7">
            <w:pPr>
              <w:pStyle w:val="TAH"/>
            </w:pPr>
            <w:r w:rsidRPr="00A70E3E">
              <w:t>Condition</w:t>
            </w:r>
          </w:p>
        </w:tc>
      </w:tr>
      <w:tr w:rsidR="00990FBF" w:rsidRPr="00A70E3E" w14:paraId="60A54F3A" w14:textId="77777777" w:rsidTr="00843DC7">
        <w:tc>
          <w:tcPr>
            <w:tcW w:w="2326" w:type="pct"/>
          </w:tcPr>
          <w:p w14:paraId="031D1D56" w14:textId="77777777" w:rsidR="00990FBF" w:rsidRPr="00A70E3E" w:rsidRDefault="00990FBF" w:rsidP="00843DC7">
            <w:pPr>
              <w:pStyle w:val="TAL"/>
            </w:pPr>
            <w:proofErr w:type="spellStart"/>
            <w:proofErr w:type="gramStart"/>
            <w:r w:rsidRPr="00A70E3E">
              <w:t>ServingCellConfigCommon</w:t>
            </w:r>
            <w:proofErr w:type="spellEnd"/>
            <w:r w:rsidRPr="00A70E3E">
              <w:t xml:space="preserve"> ::=</w:t>
            </w:r>
            <w:proofErr w:type="gramEnd"/>
            <w:r w:rsidRPr="00A70E3E">
              <w:t xml:space="preserve"> SEQUENCE {</w:t>
            </w:r>
          </w:p>
        </w:tc>
        <w:tc>
          <w:tcPr>
            <w:tcW w:w="1163" w:type="pct"/>
          </w:tcPr>
          <w:p w14:paraId="0EFB189A" w14:textId="77777777" w:rsidR="00990FBF" w:rsidRPr="00A70E3E" w:rsidRDefault="00990FBF" w:rsidP="00843DC7">
            <w:pPr>
              <w:pStyle w:val="TAL"/>
            </w:pPr>
          </w:p>
        </w:tc>
        <w:tc>
          <w:tcPr>
            <w:tcW w:w="872" w:type="pct"/>
          </w:tcPr>
          <w:p w14:paraId="51EB93CE" w14:textId="77777777" w:rsidR="00990FBF" w:rsidRPr="00A70E3E" w:rsidRDefault="00990FBF" w:rsidP="00843DC7">
            <w:pPr>
              <w:pStyle w:val="TAL"/>
            </w:pPr>
          </w:p>
        </w:tc>
        <w:tc>
          <w:tcPr>
            <w:tcW w:w="639" w:type="pct"/>
          </w:tcPr>
          <w:p w14:paraId="559217BB" w14:textId="77777777" w:rsidR="00990FBF" w:rsidRPr="00A70E3E" w:rsidRDefault="00990FBF" w:rsidP="00843DC7">
            <w:pPr>
              <w:pStyle w:val="TAL"/>
            </w:pPr>
          </w:p>
        </w:tc>
      </w:tr>
      <w:tr w:rsidR="00990FBF" w:rsidRPr="00A70E3E" w14:paraId="1B1E1FC5" w14:textId="77777777" w:rsidTr="00843DC7">
        <w:tc>
          <w:tcPr>
            <w:tcW w:w="2326" w:type="pct"/>
            <w:tcBorders>
              <w:bottom w:val="nil"/>
            </w:tcBorders>
          </w:tcPr>
          <w:p w14:paraId="40DD4C4C" w14:textId="77777777" w:rsidR="00990FBF" w:rsidRPr="00A70E3E" w:rsidRDefault="00990FBF" w:rsidP="00843DC7">
            <w:pPr>
              <w:pStyle w:val="TAL"/>
              <w:rPr>
                <w:lang w:eastAsia="zh-CN"/>
              </w:rPr>
            </w:pPr>
            <w:r w:rsidRPr="00A70E3E">
              <w:rPr>
                <w:lang w:eastAsia="zh-CN"/>
              </w:rPr>
              <w:t xml:space="preserve">  </w:t>
            </w:r>
            <w:r w:rsidRPr="00A70E3E">
              <w:t>HighSpeedConfig-v1700 SEQUENCE {</w:t>
            </w:r>
          </w:p>
        </w:tc>
        <w:tc>
          <w:tcPr>
            <w:tcW w:w="1163" w:type="pct"/>
          </w:tcPr>
          <w:p w14:paraId="04C4CC7D" w14:textId="77777777" w:rsidR="00990FBF" w:rsidRPr="00A70E3E" w:rsidRDefault="00990FBF" w:rsidP="00843DC7">
            <w:pPr>
              <w:pStyle w:val="TAL"/>
            </w:pPr>
          </w:p>
        </w:tc>
        <w:tc>
          <w:tcPr>
            <w:tcW w:w="872" w:type="pct"/>
          </w:tcPr>
          <w:p w14:paraId="0CE598D3" w14:textId="77777777" w:rsidR="00990FBF" w:rsidRPr="00A70E3E" w:rsidRDefault="00990FBF" w:rsidP="00843DC7">
            <w:pPr>
              <w:pStyle w:val="TAL"/>
            </w:pPr>
          </w:p>
        </w:tc>
        <w:tc>
          <w:tcPr>
            <w:tcW w:w="639" w:type="pct"/>
          </w:tcPr>
          <w:p w14:paraId="5F24A015" w14:textId="77777777" w:rsidR="00990FBF" w:rsidRPr="00A70E3E" w:rsidRDefault="00990FBF" w:rsidP="00843DC7">
            <w:pPr>
              <w:pStyle w:val="TAL"/>
            </w:pPr>
          </w:p>
        </w:tc>
      </w:tr>
      <w:tr w:rsidR="00990FBF" w:rsidRPr="00A70E3E" w14:paraId="02CAAC9E" w14:textId="77777777" w:rsidTr="00843DC7">
        <w:tc>
          <w:tcPr>
            <w:tcW w:w="2326" w:type="pct"/>
            <w:tcBorders>
              <w:bottom w:val="nil"/>
            </w:tcBorders>
          </w:tcPr>
          <w:p w14:paraId="6DB58FBF" w14:textId="77777777" w:rsidR="00990FBF" w:rsidRPr="00A70E3E" w:rsidRDefault="00990FBF" w:rsidP="00843DC7">
            <w:pPr>
              <w:pStyle w:val="TAL"/>
              <w:rPr>
                <w:lang w:eastAsia="zh-CN"/>
              </w:rPr>
            </w:pPr>
            <w:r w:rsidRPr="00A70E3E">
              <w:rPr>
                <w:lang w:eastAsia="zh-CN"/>
              </w:rPr>
              <w:t xml:space="preserve">    </w:t>
            </w:r>
            <w:r w:rsidRPr="00A70E3E">
              <w:t xml:space="preserve">highSpeedMeasCA-Scell-r17    </w:t>
            </w:r>
          </w:p>
        </w:tc>
        <w:tc>
          <w:tcPr>
            <w:tcW w:w="1163" w:type="pct"/>
          </w:tcPr>
          <w:p w14:paraId="695881A7" w14:textId="77777777" w:rsidR="00990FBF" w:rsidRPr="00A70E3E" w:rsidRDefault="00990FBF" w:rsidP="00843DC7">
            <w:pPr>
              <w:pStyle w:val="TAL"/>
              <w:rPr>
                <w:lang w:eastAsia="zh-CN"/>
              </w:rPr>
            </w:pPr>
            <w:r w:rsidRPr="00A70E3E">
              <w:rPr>
                <w:lang w:eastAsia="zh-CN"/>
              </w:rPr>
              <w:t>true</w:t>
            </w:r>
          </w:p>
        </w:tc>
        <w:tc>
          <w:tcPr>
            <w:tcW w:w="872" w:type="pct"/>
          </w:tcPr>
          <w:p w14:paraId="0372D9D5" w14:textId="77777777" w:rsidR="00990FBF" w:rsidRPr="00A70E3E" w:rsidRDefault="00990FBF" w:rsidP="00843DC7">
            <w:pPr>
              <w:pStyle w:val="TAL"/>
            </w:pPr>
          </w:p>
        </w:tc>
        <w:tc>
          <w:tcPr>
            <w:tcW w:w="639" w:type="pct"/>
          </w:tcPr>
          <w:p w14:paraId="681B8503" w14:textId="77777777" w:rsidR="00990FBF" w:rsidRPr="00A70E3E" w:rsidRDefault="00990FBF" w:rsidP="00843DC7">
            <w:pPr>
              <w:pStyle w:val="TAL"/>
            </w:pPr>
          </w:p>
        </w:tc>
      </w:tr>
      <w:tr w:rsidR="00990FBF" w:rsidRPr="00A70E3E" w14:paraId="316B2870" w14:textId="77777777" w:rsidTr="00843DC7">
        <w:tc>
          <w:tcPr>
            <w:tcW w:w="2326" w:type="pct"/>
            <w:tcBorders>
              <w:bottom w:val="nil"/>
            </w:tcBorders>
          </w:tcPr>
          <w:p w14:paraId="344CEBC9" w14:textId="77777777" w:rsidR="00990FBF" w:rsidRPr="00A70E3E" w:rsidRDefault="00990FBF" w:rsidP="00843DC7">
            <w:pPr>
              <w:pStyle w:val="TAL"/>
              <w:rPr>
                <w:lang w:eastAsia="zh-CN"/>
              </w:rPr>
            </w:pPr>
            <w:r w:rsidRPr="00A70E3E">
              <w:rPr>
                <w:lang w:eastAsia="zh-CN"/>
              </w:rPr>
              <w:t xml:space="preserve">  }</w:t>
            </w:r>
          </w:p>
        </w:tc>
        <w:tc>
          <w:tcPr>
            <w:tcW w:w="1163" w:type="pct"/>
          </w:tcPr>
          <w:p w14:paraId="05FE5551" w14:textId="77777777" w:rsidR="00990FBF" w:rsidRPr="00A70E3E" w:rsidRDefault="00990FBF" w:rsidP="00843DC7">
            <w:pPr>
              <w:pStyle w:val="TAL"/>
            </w:pPr>
          </w:p>
        </w:tc>
        <w:tc>
          <w:tcPr>
            <w:tcW w:w="872" w:type="pct"/>
          </w:tcPr>
          <w:p w14:paraId="091BBFFF" w14:textId="77777777" w:rsidR="00990FBF" w:rsidRPr="00A70E3E" w:rsidRDefault="00990FBF" w:rsidP="00843DC7">
            <w:pPr>
              <w:pStyle w:val="TAL"/>
            </w:pPr>
          </w:p>
        </w:tc>
        <w:tc>
          <w:tcPr>
            <w:tcW w:w="639" w:type="pct"/>
          </w:tcPr>
          <w:p w14:paraId="08A15CA0" w14:textId="77777777" w:rsidR="00990FBF" w:rsidRPr="00A70E3E" w:rsidRDefault="00990FBF" w:rsidP="00843DC7">
            <w:pPr>
              <w:pStyle w:val="TAL"/>
            </w:pPr>
          </w:p>
        </w:tc>
      </w:tr>
      <w:tr w:rsidR="00990FBF" w:rsidRPr="00A70E3E" w14:paraId="3259E9F1" w14:textId="77777777" w:rsidTr="00843DC7">
        <w:tc>
          <w:tcPr>
            <w:tcW w:w="2326" w:type="pct"/>
            <w:tcBorders>
              <w:bottom w:val="single" w:sz="4" w:space="0" w:color="auto"/>
            </w:tcBorders>
          </w:tcPr>
          <w:p w14:paraId="76FB2102" w14:textId="77777777" w:rsidR="00990FBF" w:rsidRPr="00A70E3E" w:rsidRDefault="00990FBF" w:rsidP="00843DC7">
            <w:pPr>
              <w:pStyle w:val="TAL"/>
            </w:pPr>
            <w:r w:rsidRPr="00A70E3E">
              <w:t>}</w:t>
            </w:r>
          </w:p>
        </w:tc>
        <w:tc>
          <w:tcPr>
            <w:tcW w:w="1163" w:type="pct"/>
          </w:tcPr>
          <w:p w14:paraId="1B2E3F24" w14:textId="77777777" w:rsidR="00990FBF" w:rsidRPr="00A70E3E" w:rsidRDefault="00990FBF" w:rsidP="00843DC7">
            <w:pPr>
              <w:pStyle w:val="TAL"/>
            </w:pPr>
          </w:p>
        </w:tc>
        <w:tc>
          <w:tcPr>
            <w:tcW w:w="872" w:type="pct"/>
          </w:tcPr>
          <w:p w14:paraId="583913D4" w14:textId="77777777" w:rsidR="00990FBF" w:rsidRPr="00A70E3E" w:rsidRDefault="00990FBF" w:rsidP="00843DC7">
            <w:pPr>
              <w:pStyle w:val="TAL"/>
            </w:pPr>
          </w:p>
        </w:tc>
        <w:tc>
          <w:tcPr>
            <w:tcW w:w="639" w:type="pct"/>
          </w:tcPr>
          <w:p w14:paraId="20BA9E5C" w14:textId="77777777" w:rsidR="00990FBF" w:rsidRPr="00A70E3E" w:rsidRDefault="00990FBF" w:rsidP="00843DC7">
            <w:pPr>
              <w:pStyle w:val="TAL"/>
            </w:pPr>
          </w:p>
        </w:tc>
      </w:tr>
    </w:tbl>
    <w:p w14:paraId="3E709712" w14:textId="77777777" w:rsidR="00990FBF" w:rsidRPr="00A70E3E" w:rsidRDefault="00990FBF" w:rsidP="00990FBF">
      <w:pPr>
        <w:rPr>
          <w:lang w:eastAsia="sv-SE"/>
        </w:rPr>
      </w:pPr>
    </w:p>
    <w:p w14:paraId="00606330" w14:textId="77777777" w:rsidR="00990FBF" w:rsidRPr="00A70E3E" w:rsidRDefault="00990FBF" w:rsidP="00990FBF">
      <w:pPr>
        <w:pStyle w:val="TH"/>
        <w:rPr>
          <w:i/>
        </w:rPr>
      </w:pPr>
      <w:bookmarkStart w:id="152" w:name="_CRTable6_6_1_8_4_34"/>
      <w:r w:rsidRPr="00A70E3E">
        <w:t xml:space="preserve">Table </w:t>
      </w:r>
      <w:bookmarkEnd w:id="152"/>
      <w:r w:rsidRPr="00A70E3E">
        <w:rPr>
          <w:lang w:eastAsia="sv-SE"/>
        </w:rPr>
        <w:t>6.6.1.8.4.3</w:t>
      </w:r>
      <w:r w:rsidRPr="00A70E3E">
        <w:t xml:space="preserve">-4: </w:t>
      </w:r>
      <w:proofErr w:type="spellStart"/>
      <w:r w:rsidRPr="00254F9B">
        <w:rPr>
          <w:i/>
          <w:iCs/>
          <w:rPrChange w:id="153" w:author="Fernando Alonso Macias" w:date="2024-05-02T15:01:00Z">
            <w:rPr/>
          </w:rPrChange>
        </w:rPr>
        <w:t>MeasObjectNR</w:t>
      </w:r>
      <w:proofErr w:type="spellEnd"/>
      <w:r w:rsidRPr="00254F9B">
        <w:rPr>
          <w:i/>
          <w:iCs/>
          <w:rPrChange w:id="154" w:author="Fernando Alonso Macias" w:date="2024-05-02T15:01:00Z">
            <w:rPr/>
          </w:rPrChange>
        </w:rPr>
        <w:t>-DEFAULT</w:t>
      </w:r>
      <w:r w:rsidRPr="00A70E3E">
        <w:t xml:space="preserve">: </w:t>
      </w:r>
      <w:proofErr w:type="spellStart"/>
      <w:r w:rsidRPr="00A70E3E">
        <w:t>measCycleSCell</w:t>
      </w:r>
      <w:proofErr w:type="spellEnd"/>
      <w:r w:rsidRPr="00A70E3E">
        <w:t xml:space="preserve"> configuration for </w:t>
      </w:r>
      <w:proofErr w:type="spellStart"/>
      <w:r w:rsidRPr="00A70E3E">
        <w:t>SCell</w:t>
      </w:r>
      <w:proofErr w:type="spellEnd"/>
      <w:r w:rsidRPr="00A70E3E">
        <w:t xml:space="preserve"> intra-frequency measurements</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273"/>
        <w:gridCol w:w="1672"/>
      </w:tblGrid>
      <w:tr w:rsidR="00990FBF" w:rsidRPr="00A70E3E" w14:paraId="34D02B29" w14:textId="77777777" w:rsidTr="00843DC7">
        <w:trPr>
          <w:jc w:val="center"/>
        </w:trPr>
        <w:tc>
          <w:tcPr>
            <w:tcW w:w="9747" w:type="dxa"/>
            <w:gridSpan w:val="4"/>
          </w:tcPr>
          <w:p w14:paraId="0CC9CD28" w14:textId="77777777" w:rsidR="00990FBF" w:rsidRPr="00A70E3E" w:rsidRDefault="00990FBF" w:rsidP="00843DC7">
            <w:pPr>
              <w:pStyle w:val="TAH"/>
              <w:jc w:val="left"/>
              <w:rPr>
                <w:b w:val="0"/>
              </w:rPr>
            </w:pPr>
            <w:r w:rsidRPr="00A70E3E">
              <w:rPr>
                <w:b w:val="0"/>
              </w:rPr>
              <w:t>Derivation Path: TS 38.508-1 [14], Table 4.6.3-76</w:t>
            </w:r>
          </w:p>
        </w:tc>
      </w:tr>
      <w:tr w:rsidR="00990FBF" w:rsidRPr="00A70E3E" w14:paraId="580D096D" w14:textId="77777777" w:rsidTr="00843DC7">
        <w:trPr>
          <w:jc w:val="center"/>
        </w:trPr>
        <w:tc>
          <w:tcPr>
            <w:tcW w:w="4535" w:type="dxa"/>
          </w:tcPr>
          <w:p w14:paraId="31148B85" w14:textId="77777777" w:rsidR="00990FBF" w:rsidRPr="00A70E3E" w:rsidRDefault="00990FBF" w:rsidP="00843DC7">
            <w:pPr>
              <w:pStyle w:val="TAH"/>
            </w:pPr>
            <w:r w:rsidRPr="00A70E3E">
              <w:t>Information Element</w:t>
            </w:r>
          </w:p>
        </w:tc>
        <w:tc>
          <w:tcPr>
            <w:tcW w:w="2267" w:type="dxa"/>
          </w:tcPr>
          <w:p w14:paraId="7C392A6B" w14:textId="77777777" w:rsidR="00990FBF" w:rsidRPr="00A70E3E" w:rsidRDefault="00990FBF" w:rsidP="00843DC7">
            <w:pPr>
              <w:pStyle w:val="TAH"/>
            </w:pPr>
            <w:r w:rsidRPr="00A70E3E">
              <w:t>Value/remark</w:t>
            </w:r>
          </w:p>
        </w:tc>
        <w:tc>
          <w:tcPr>
            <w:tcW w:w="1273" w:type="dxa"/>
          </w:tcPr>
          <w:p w14:paraId="381D3CCD" w14:textId="77777777" w:rsidR="00990FBF" w:rsidRPr="00A70E3E" w:rsidRDefault="00990FBF" w:rsidP="00843DC7">
            <w:pPr>
              <w:pStyle w:val="TAH"/>
            </w:pPr>
            <w:r w:rsidRPr="00A70E3E">
              <w:t>Comment</w:t>
            </w:r>
          </w:p>
        </w:tc>
        <w:tc>
          <w:tcPr>
            <w:tcW w:w="1672" w:type="dxa"/>
          </w:tcPr>
          <w:p w14:paraId="54B25252" w14:textId="77777777" w:rsidR="00990FBF" w:rsidRPr="00A70E3E" w:rsidRDefault="00990FBF" w:rsidP="00843DC7">
            <w:pPr>
              <w:pStyle w:val="TAH"/>
            </w:pPr>
            <w:r w:rsidRPr="00A70E3E">
              <w:t>Condition</w:t>
            </w:r>
          </w:p>
        </w:tc>
      </w:tr>
      <w:tr w:rsidR="00990FBF" w:rsidRPr="00A70E3E" w14:paraId="30772559" w14:textId="77777777" w:rsidTr="00843DC7">
        <w:trPr>
          <w:jc w:val="center"/>
        </w:trPr>
        <w:tc>
          <w:tcPr>
            <w:tcW w:w="4535" w:type="dxa"/>
          </w:tcPr>
          <w:p w14:paraId="072F7B2F" w14:textId="77777777" w:rsidR="00990FBF" w:rsidRPr="00A70E3E" w:rsidRDefault="00990FBF" w:rsidP="00843DC7">
            <w:pPr>
              <w:pStyle w:val="TAL"/>
            </w:pPr>
            <w:proofErr w:type="spellStart"/>
            <w:proofErr w:type="gramStart"/>
            <w:r w:rsidRPr="00A70E3E">
              <w:t>MeasObjectNR</w:t>
            </w:r>
            <w:proofErr w:type="spellEnd"/>
            <w:r w:rsidRPr="00A70E3E">
              <w:t>::</w:t>
            </w:r>
            <w:proofErr w:type="gramEnd"/>
            <w:r w:rsidRPr="00A70E3E">
              <w:t xml:space="preserve">= </w:t>
            </w:r>
            <w:r w:rsidRPr="00A70E3E">
              <w:rPr>
                <w:snapToGrid w:val="0"/>
              </w:rPr>
              <w:t xml:space="preserve">SEQUENCE </w:t>
            </w:r>
            <w:r w:rsidRPr="00A70E3E">
              <w:t>{</w:t>
            </w:r>
          </w:p>
        </w:tc>
        <w:tc>
          <w:tcPr>
            <w:tcW w:w="2267" w:type="dxa"/>
          </w:tcPr>
          <w:p w14:paraId="439572B8" w14:textId="77777777" w:rsidR="00990FBF" w:rsidRPr="00A70E3E" w:rsidRDefault="00990FBF" w:rsidP="00843DC7">
            <w:pPr>
              <w:pStyle w:val="TAL"/>
            </w:pPr>
          </w:p>
        </w:tc>
        <w:tc>
          <w:tcPr>
            <w:tcW w:w="1273" w:type="dxa"/>
          </w:tcPr>
          <w:p w14:paraId="575EE2F8" w14:textId="77777777" w:rsidR="00990FBF" w:rsidRPr="00A70E3E" w:rsidRDefault="00990FBF" w:rsidP="00843DC7">
            <w:pPr>
              <w:pStyle w:val="TAL"/>
            </w:pPr>
          </w:p>
        </w:tc>
        <w:tc>
          <w:tcPr>
            <w:tcW w:w="1672" w:type="dxa"/>
          </w:tcPr>
          <w:p w14:paraId="6E363409" w14:textId="77777777" w:rsidR="00990FBF" w:rsidRPr="00A70E3E" w:rsidRDefault="00990FBF" w:rsidP="00843DC7">
            <w:pPr>
              <w:pStyle w:val="TAL"/>
            </w:pPr>
          </w:p>
        </w:tc>
      </w:tr>
      <w:tr w:rsidR="00990FBF" w:rsidRPr="00A70E3E" w14:paraId="44264964" w14:textId="77777777" w:rsidTr="00843DC7">
        <w:trPr>
          <w:jc w:val="center"/>
        </w:trPr>
        <w:tc>
          <w:tcPr>
            <w:tcW w:w="4535" w:type="dxa"/>
            <w:tcBorders>
              <w:top w:val="single" w:sz="4" w:space="0" w:color="auto"/>
              <w:left w:val="single" w:sz="4" w:space="0" w:color="auto"/>
              <w:bottom w:val="single" w:sz="4" w:space="0" w:color="auto"/>
              <w:right w:val="single" w:sz="4" w:space="0" w:color="auto"/>
            </w:tcBorders>
          </w:tcPr>
          <w:p w14:paraId="65E08658" w14:textId="77777777" w:rsidR="00990FBF" w:rsidRPr="00A70E3E" w:rsidRDefault="00990FBF" w:rsidP="00843DC7">
            <w:pPr>
              <w:keepNext/>
              <w:keepLines/>
              <w:spacing w:after="0"/>
              <w:rPr>
                <w:rFonts w:ascii="Arial" w:hAnsi="Arial"/>
                <w:sz w:val="18"/>
              </w:rPr>
            </w:pPr>
            <w:r w:rsidRPr="00A70E3E">
              <w:rPr>
                <w:rFonts w:ascii="Arial" w:hAnsi="Arial"/>
                <w:sz w:val="18"/>
              </w:rPr>
              <w:t xml:space="preserve">  measCycleSCell-v1530</w:t>
            </w:r>
          </w:p>
        </w:tc>
        <w:tc>
          <w:tcPr>
            <w:tcW w:w="2267" w:type="dxa"/>
            <w:tcBorders>
              <w:top w:val="single" w:sz="4" w:space="0" w:color="auto"/>
              <w:left w:val="single" w:sz="4" w:space="0" w:color="auto"/>
              <w:bottom w:val="single" w:sz="4" w:space="0" w:color="auto"/>
              <w:right w:val="single" w:sz="4" w:space="0" w:color="auto"/>
            </w:tcBorders>
          </w:tcPr>
          <w:p w14:paraId="718ED4F4" w14:textId="16A3202A" w:rsidR="00990FBF" w:rsidRPr="00A70E3E" w:rsidRDefault="00990FBF" w:rsidP="00843DC7">
            <w:pPr>
              <w:keepNext/>
              <w:keepLines/>
              <w:spacing w:after="0"/>
              <w:rPr>
                <w:rFonts w:ascii="Arial" w:hAnsi="Arial"/>
                <w:sz w:val="18"/>
              </w:rPr>
            </w:pPr>
            <w:r w:rsidRPr="00A70E3E">
              <w:rPr>
                <w:rFonts w:ascii="Arial" w:hAnsi="Arial"/>
                <w:sz w:val="18"/>
              </w:rPr>
              <w:t>sf</w:t>
            </w:r>
            <w:ins w:id="155" w:author="Fernando Alonso Macias" w:date="2024-03-28T12:41:00Z">
              <w:r w:rsidR="00C203F0">
                <w:rPr>
                  <w:rFonts w:ascii="Arial" w:hAnsi="Arial"/>
                  <w:sz w:val="18"/>
                </w:rPr>
                <w:t>640</w:t>
              </w:r>
            </w:ins>
            <w:del w:id="156" w:author="Fernando Alonso Macias" w:date="2024-03-28T12:41:00Z">
              <w:r w:rsidRPr="00A70E3E" w:rsidDel="00C203F0">
                <w:rPr>
                  <w:rFonts w:ascii="Arial" w:hAnsi="Arial"/>
                  <w:sz w:val="18"/>
                </w:rPr>
                <w:delText>160</w:delText>
              </w:r>
            </w:del>
          </w:p>
        </w:tc>
        <w:tc>
          <w:tcPr>
            <w:tcW w:w="1273" w:type="dxa"/>
            <w:tcBorders>
              <w:top w:val="single" w:sz="4" w:space="0" w:color="auto"/>
              <w:left w:val="single" w:sz="4" w:space="0" w:color="auto"/>
              <w:bottom w:val="single" w:sz="4" w:space="0" w:color="auto"/>
              <w:right w:val="single" w:sz="4" w:space="0" w:color="auto"/>
            </w:tcBorders>
          </w:tcPr>
          <w:p w14:paraId="0F8C7F91" w14:textId="77777777" w:rsidR="00990FBF" w:rsidRPr="00A70E3E" w:rsidRDefault="00990FBF" w:rsidP="00843DC7">
            <w:pPr>
              <w:keepNext/>
              <w:keepLines/>
              <w:spacing w:after="0"/>
              <w:rPr>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14:paraId="1C0698F2" w14:textId="77777777" w:rsidR="00990FBF" w:rsidRPr="00A70E3E" w:rsidRDefault="00990FBF" w:rsidP="00843DC7">
            <w:pPr>
              <w:keepNext/>
              <w:keepLines/>
              <w:spacing w:after="0"/>
              <w:rPr>
                <w:rFonts w:ascii="Arial" w:hAnsi="Arial"/>
                <w:sz w:val="18"/>
              </w:rPr>
            </w:pPr>
          </w:p>
        </w:tc>
      </w:tr>
      <w:tr w:rsidR="00990FBF" w:rsidRPr="00A70E3E" w14:paraId="3C17F51E" w14:textId="77777777" w:rsidTr="00843DC7">
        <w:trPr>
          <w:jc w:val="center"/>
        </w:trPr>
        <w:tc>
          <w:tcPr>
            <w:tcW w:w="4535" w:type="dxa"/>
          </w:tcPr>
          <w:p w14:paraId="0BDA5421" w14:textId="77777777" w:rsidR="00990FBF" w:rsidRPr="00A70E3E" w:rsidRDefault="00990FBF" w:rsidP="00843DC7">
            <w:pPr>
              <w:pStyle w:val="TAL"/>
            </w:pPr>
            <w:r w:rsidRPr="00A70E3E">
              <w:t>}</w:t>
            </w:r>
          </w:p>
        </w:tc>
        <w:tc>
          <w:tcPr>
            <w:tcW w:w="2267" w:type="dxa"/>
          </w:tcPr>
          <w:p w14:paraId="51DA1E73" w14:textId="77777777" w:rsidR="00990FBF" w:rsidRPr="00A70E3E" w:rsidRDefault="00990FBF" w:rsidP="00843DC7">
            <w:pPr>
              <w:pStyle w:val="TAL"/>
            </w:pPr>
          </w:p>
        </w:tc>
        <w:tc>
          <w:tcPr>
            <w:tcW w:w="1273" w:type="dxa"/>
          </w:tcPr>
          <w:p w14:paraId="37CEFEEA" w14:textId="77777777" w:rsidR="00990FBF" w:rsidRPr="00A70E3E" w:rsidRDefault="00990FBF" w:rsidP="00843DC7">
            <w:pPr>
              <w:pStyle w:val="TAL"/>
            </w:pPr>
          </w:p>
        </w:tc>
        <w:tc>
          <w:tcPr>
            <w:tcW w:w="1672" w:type="dxa"/>
          </w:tcPr>
          <w:p w14:paraId="1B162862" w14:textId="77777777" w:rsidR="00990FBF" w:rsidRPr="00A70E3E" w:rsidRDefault="00990FBF" w:rsidP="00843DC7">
            <w:pPr>
              <w:pStyle w:val="TAL"/>
            </w:pPr>
          </w:p>
        </w:tc>
      </w:tr>
    </w:tbl>
    <w:p w14:paraId="7E235E9B" w14:textId="77777777" w:rsidR="00990FBF" w:rsidRPr="00A70E3E" w:rsidRDefault="00990FBF" w:rsidP="00990FBF">
      <w:pPr>
        <w:rPr>
          <w:lang w:eastAsia="sv-SE"/>
        </w:rPr>
      </w:pPr>
    </w:p>
    <w:p w14:paraId="2DF150ED" w14:textId="77777777" w:rsidR="00990FBF" w:rsidRPr="00A70E3E" w:rsidRDefault="00990FBF" w:rsidP="00990FBF">
      <w:pPr>
        <w:rPr>
          <w:lang w:eastAsia="sv-SE"/>
        </w:rPr>
      </w:pPr>
    </w:p>
    <w:p w14:paraId="1DBA6E3D" w14:textId="77777777" w:rsidR="00990FBF" w:rsidRPr="00A70E3E" w:rsidRDefault="00990FBF" w:rsidP="00990FBF">
      <w:pPr>
        <w:pStyle w:val="H6"/>
      </w:pPr>
      <w:bookmarkStart w:id="157" w:name="_CR6_6_1_8_5"/>
      <w:r w:rsidRPr="00A70E3E">
        <w:rPr>
          <w:lang w:eastAsia="sv-SE"/>
        </w:rPr>
        <w:t>6.6.1.8.5</w:t>
      </w:r>
      <w:r w:rsidRPr="00A70E3E">
        <w:tab/>
        <w:t>Test requirement</w:t>
      </w:r>
    </w:p>
    <w:bookmarkEnd w:id="157"/>
    <w:p w14:paraId="1423E158" w14:textId="77777777" w:rsidR="00990FBF" w:rsidRPr="00A70E3E" w:rsidRDefault="00990FBF" w:rsidP="00990FBF">
      <w:r w:rsidRPr="00A70E3E">
        <w:t xml:space="preserve">Table 6.6.1.8.5-1 defines the primary level settings including test tolerances for EN-DC FR1 interruptions at SRS </w:t>
      </w:r>
      <w:proofErr w:type="gramStart"/>
      <w:r w:rsidRPr="00A70E3E">
        <w:t>carrier based</w:t>
      </w:r>
      <w:proofErr w:type="gramEnd"/>
      <w:r w:rsidRPr="00A70E3E">
        <w:t xml:space="preserve"> switching in asynchronous EN-DC.</w:t>
      </w:r>
    </w:p>
    <w:p w14:paraId="3F88B5E0" w14:textId="77777777" w:rsidR="00990FBF" w:rsidRPr="00A70E3E" w:rsidRDefault="00990FBF" w:rsidP="00990FBF">
      <w:pPr>
        <w:pStyle w:val="TH"/>
        <w:keepNext w:val="0"/>
        <w:keepLines w:val="0"/>
      </w:pPr>
      <w:bookmarkStart w:id="158" w:name="_CRTable6_6_1_8_51"/>
      <w:r w:rsidRPr="00A70E3E">
        <w:t xml:space="preserve">Table </w:t>
      </w:r>
      <w:bookmarkEnd w:id="158"/>
      <w:r w:rsidRPr="00A70E3E">
        <w:t xml:space="preserve">6.6.1.8.5-1: NR cell specific test parameters for </w:t>
      </w:r>
      <w:r w:rsidRPr="00A70E3E">
        <w:rPr>
          <w:lang w:eastAsia="sv-SE"/>
        </w:rPr>
        <w:t>NR SA FR1 event triggered reporting without gap in DRX for UE configured with highSpeedMeasCA-Scell-</w:t>
      </w:r>
      <w:proofErr w:type="gramStart"/>
      <w:r w:rsidRPr="00A70E3E">
        <w:rPr>
          <w:lang w:eastAsia="sv-SE"/>
        </w:rPr>
        <w:t>r17</w:t>
      </w:r>
      <w:proofErr w:type="gramEnd"/>
    </w:p>
    <w:tbl>
      <w:tblPr>
        <w:tblW w:w="104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gridCol w:w="921"/>
        <w:gridCol w:w="921"/>
      </w:tblGrid>
      <w:tr w:rsidR="00990FBF" w:rsidRPr="00A70E3E" w14:paraId="16CC8C23" w14:textId="77777777" w:rsidTr="00843DC7">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7AB62218" w14:textId="77777777" w:rsidR="00990FBF" w:rsidRPr="00A70E3E" w:rsidRDefault="00990FBF" w:rsidP="00843DC7">
            <w:pPr>
              <w:pStyle w:val="TAH"/>
              <w:rPr>
                <w:rFonts w:cs="Arial"/>
              </w:rPr>
            </w:pPr>
            <w:r w:rsidRPr="00A70E3E">
              <w:lastRenderedPageBreak/>
              <w:t>Parameter</w:t>
            </w:r>
          </w:p>
        </w:tc>
        <w:tc>
          <w:tcPr>
            <w:tcW w:w="1701" w:type="dxa"/>
            <w:tcBorders>
              <w:top w:val="single" w:sz="4" w:space="0" w:color="auto"/>
              <w:left w:val="single" w:sz="4" w:space="0" w:color="auto"/>
              <w:bottom w:val="nil"/>
              <w:right w:val="single" w:sz="4" w:space="0" w:color="auto"/>
            </w:tcBorders>
            <w:shd w:val="clear" w:color="auto" w:fill="auto"/>
            <w:hideMark/>
          </w:tcPr>
          <w:p w14:paraId="3846FD1D" w14:textId="77777777" w:rsidR="00990FBF" w:rsidRPr="00A70E3E" w:rsidRDefault="00990FBF" w:rsidP="00843DC7">
            <w:pPr>
              <w:pStyle w:val="TAH"/>
            </w:pPr>
            <w:r w:rsidRPr="00A70E3E">
              <w:t>Unit</w:t>
            </w:r>
          </w:p>
        </w:tc>
        <w:tc>
          <w:tcPr>
            <w:tcW w:w="1701" w:type="dxa"/>
            <w:tcBorders>
              <w:top w:val="single" w:sz="4" w:space="0" w:color="auto"/>
              <w:left w:val="single" w:sz="4" w:space="0" w:color="auto"/>
              <w:bottom w:val="nil"/>
              <w:right w:val="single" w:sz="4" w:space="0" w:color="auto"/>
            </w:tcBorders>
            <w:shd w:val="clear" w:color="auto" w:fill="auto"/>
            <w:hideMark/>
          </w:tcPr>
          <w:p w14:paraId="166907E5" w14:textId="77777777" w:rsidR="00990FBF" w:rsidRPr="00A70E3E" w:rsidRDefault="00990FBF" w:rsidP="00843DC7">
            <w:pPr>
              <w:pStyle w:val="TAH"/>
              <w:rPr>
                <w:lang w:eastAsia="zh-CN"/>
              </w:rPr>
            </w:pPr>
            <w:r w:rsidRPr="00A70E3E">
              <w:rPr>
                <w:lang w:eastAsia="zh-CN"/>
              </w:rPr>
              <w:t>Test configuration</w:t>
            </w:r>
          </w:p>
        </w:tc>
        <w:tc>
          <w:tcPr>
            <w:tcW w:w="1701" w:type="dxa"/>
            <w:gridSpan w:val="2"/>
            <w:vMerge w:val="restart"/>
            <w:tcBorders>
              <w:top w:val="single" w:sz="4" w:space="0" w:color="auto"/>
              <w:left w:val="single" w:sz="4" w:space="0" w:color="auto"/>
              <w:right w:val="single" w:sz="4" w:space="0" w:color="auto"/>
            </w:tcBorders>
            <w:hideMark/>
          </w:tcPr>
          <w:p w14:paraId="5660A52C" w14:textId="77777777" w:rsidR="00990FBF" w:rsidRPr="00A70E3E" w:rsidRDefault="00990FBF" w:rsidP="00843DC7">
            <w:pPr>
              <w:pStyle w:val="TAH"/>
              <w:rPr>
                <w:rFonts w:cs="Arial"/>
              </w:rPr>
            </w:pPr>
            <w:r w:rsidRPr="00A70E3E">
              <w:t>Cell 1</w:t>
            </w:r>
          </w:p>
        </w:tc>
        <w:tc>
          <w:tcPr>
            <w:tcW w:w="1842" w:type="dxa"/>
            <w:gridSpan w:val="2"/>
            <w:vMerge w:val="restart"/>
            <w:tcBorders>
              <w:top w:val="single" w:sz="4" w:space="0" w:color="auto"/>
              <w:left w:val="single" w:sz="4" w:space="0" w:color="auto"/>
              <w:right w:val="single" w:sz="4" w:space="0" w:color="auto"/>
            </w:tcBorders>
            <w:hideMark/>
          </w:tcPr>
          <w:p w14:paraId="54AD5FAD" w14:textId="77777777" w:rsidR="00990FBF" w:rsidRPr="00A70E3E" w:rsidRDefault="00990FBF" w:rsidP="00843DC7">
            <w:pPr>
              <w:pStyle w:val="TAH"/>
              <w:rPr>
                <w:lang w:eastAsia="zh-CN"/>
              </w:rPr>
            </w:pPr>
            <w:r w:rsidRPr="00A70E3E">
              <w:rPr>
                <w:lang w:eastAsia="zh-CN"/>
              </w:rPr>
              <w:t>Cell 2</w:t>
            </w:r>
          </w:p>
        </w:tc>
        <w:tc>
          <w:tcPr>
            <w:tcW w:w="1842" w:type="dxa"/>
            <w:gridSpan w:val="2"/>
            <w:vMerge w:val="restart"/>
            <w:tcBorders>
              <w:top w:val="single" w:sz="4" w:space="0" w:color="auto"/>
              <w:left w:val="single" w:sz="4" w:space="0" w:color="auto"/>
              <w:right w:val="single" w:sz="4" w:space="0" w:color="auto"/>
            </w:tcBorders>
          </w:tcPr>
          <w:p w14:paraId="1A3C4FC2" w14:textId="77777777" w:rsidR="00990FBF" w:rsidRPr="00A70E3E" w:rsidRDefault="00990FBF" w:rsidP="00843DC7">
            <w:pPr>
              <w:pStyle w:val="TAH"/>
              <w:rPr>
                <w:lang w:eastAsia="zh-CN"/>
              </w:rPr>
            </w:pPr>
            <w:r w:rsidRPr="00A70E3E">
              <w:rPr>
                <w:lang w:eastAsia="zh-CN"/>
              </w:rPr>
              <w:t>Cell 3</w:t>
            </w:r>
          </w:p>
        </w:tc>
      </w:tr>
      <w:tr w:rsidR="00990FBF" w:rsidRPr="00A70E3E" w14:paraId="5DFCBBA0" w14:textId="77777777" w:rsidTr="00843DC7">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4028D935" w14:textId="77777777" w:rsidR="00990FBF" w:rsidRPr="00A70E3E" w:rsidRDefault="00990FBF" w:rsidP="00843DC7">
            <w:pPr>
              <w:pStyle w:val="TAH"/>
              <w:rPr>
                <w:rFonts w:cs="Arial"/>
              </w:rPr>
            </w:pPr>
          </w:p>
        </w:tc>
        <w:tc>
          <w:tcPr>
            <w:tcW w:w="1701" w:type="dxa"/>
            <w:tcBorders>
              <w:top w:val="nil"/>
              <w:left w:val="single" w:sz="4" w:space="0" w:color="auto"/>
              <w:bottom w:val="single" w:sz="4" w:space="0" w:color="auto"/>
              <w:right w:val="single" w:sz="4" w:space="0" w:color="auto"/>
            </w:tcBorders>
            <w:shd w:val="clear" w:color="auto" w:fill="auto"/>
            <w:hideMark/>
          </w:tcPr>
          <w:p w14:paraId="7A218C75" w14:textId="77777777" w:rsidR="00990FBF" w:rsidRPr="00A70E3E" w:rsidRDefault="00990FBF" w:rsidP="00843DC7">
            <w:pPr>
              <w:pStyle w:val="TAH"/>
            </w:pPr>
          </w:p>
        </w:tc>
        <w:tc>
          <w:tcPr>
            <w:tcW w:w="1701" w:type="dxa"/>
            <w:tcBorders>
              <w:top w:val="nil"/>
              <w:left w:val="single" w:sz="4" w:space="0" w:color="auto"/>
              <w:bottom w:val="single" w:sz="4" w:space="0" w:color="auto"/>
              <w:right w:val="single" w:sz="4" w:space="0" w:color="auto"/>
            </w:tcBorders>
            <w:shd w:val="clear" w:color="auto" w:fill="auto"/>
            <w:hideMark/>
          </w:tcPr>
          <w:p w14:paraId="74166C45" w14:textId="77777777" w:rsidR="00990FBF" w:rsidRPr="00A70E3E" w:rsidRDefault="00990FBF" w:rsidP="00843DC7">
            <w:pPr>
              <w:pStyle w:val="TAH"/>
              <w:rPr>
                <w:lang w:eastAsia="zh-CN"/>
              </w:rPr>
            </w:pPr>
          </w:p>
        </w:tc>
        <w:tc>
          <w:tcPr>
            <w:tcW w:w="1701" w:type="dxa"/>
            <w:gridSpan w:val="2"/>
            <w:vMerge/>
            <w:tcBorders>
              <w:left w:val="single" w:sz="4" w:space="0" w:color="auto"/>
              <w:bottom w:val="single" w:sz="4" w:space="0" w:color="auto"/>
              <w:right w:val="single" w:sz="4" w:space="0" w:color="auto"/>
            </w:tcBorders>
            <w:hideMark/>
          </w:tcPr>
          <w:p w14:paraId="1B44985E" w14:textId="77777777" w:rsidR="00990FBF" w:rsidRPr="00A70E3E" w:rsidRDefault="00990FBF" w:rsidP="00843DC7">
            <w:pPr>
              <w:pStyle w:val="TAH"/>
              <w:rPr>
                <w:lang w:eastAsia="zh-CN"/>
              </w:rPr>
            </w:pPr>
          </w:p>
        </w:tc>
        <w:tc>
          <w:tcPr>
            <w:tcW w:w="1842" w:type="dxa"/>
            <w:gridSpan w:val="2"/>
            <w:vMerge/>
            <w:tcBorders>
              <w:left w:val="single" w:sz="4" w:space="0" w:color="auto"/>
              <w:bottom w:val="single" w:sz="4" w:space="0" w:color="auto"/>
              <w:right w:val="single" w:sz="4" w:space="0" w:color="auto"/>
            </w:tcBorders>
          </w:tcPr>
          <w:p w14:paraId="31960705" w14:textId="77777777" w:rsidR="00990FBF" w:rsidRPr="00A70E3E" w:rsidRDefault="00990FBF" w:rsidP="00843DC7">
            <w:pPr>
              <w:pStyle w:val="TAH"/>
              <w:rPr>
                <w:lang w:eastAsia="zh-CN"/>
              </w:rPr>
            </w:pPr>
          </w:p>
        </w:tc>
        <w:tc>
          <w:tcPr>
            <w:tcW w:w="1842" w:type="dxa"/>
            <w:gridSpan w:val="2"/>
            <w:vMerge/>
            <w:tcBorders>
              <w:left w:val="single" w:sz="4" w:space="0" w:color="auto"/>
              <w:bottom w:val="single" w:sz="4" w:space="0" w:color="auto"/>
              <w:right w:val="single" w:sz="4" w:space="0" w:color="auto"/>
            </w:tcBorders>
          </w:tcPr>
          <w:p w14:paraId="63981F7C" w14:textId="77777777" w:rsidR="00990FBF" w:rsidRPr="00A70E3E" w:rsidRDefault="00990FBF" w:rsidP="00843DC7">
            <w:pPr>
              <w:pStyle w:val="TAH"/>
              <w:rPr>
                <w:lang w:eastAsia="zh-CN"/>
              </w:rPr>
            </w:pPr>
          </w:p>
        </w:tc>
      </w:tr>
      <w:tr w:rsidR="00990FBF" w:rsidRPr="00A70E3E" w14:paraId="7505A207" w14:textId="77777777" w:rsidTr="00843DC7">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43B6D253" w14:textId="77777777" w:rsidR="00990FBF" w:rsidRPr="00A70E3E" w:rsidRDefault="00990FBF" w:rsidP="00843DC7">
            <w:pPr>
              <w:pStyle w:val="TAL"/>
              <w:rPr>
                <w:lang w:eastAsia="zh-CN"/>
              </w:rPr>
            </w:pPr>
            <w:r w:rsidRPr="00A70E3E">
              <w:rPr>
                <w:lang w:eastAsia="zh-CN"/>
              </w:rPr>
              <w:t>TDD configuration</w:t>
            </w:r>
          </w:p>
        </w:tc>
        <w:tc>
          <w:tcPr>
            <w:tcW w:w="1701" w:type="dxa"/>
            <w:tcBorders>
              <w:top w:val="single" w:sz="4" w:space="0" w:color="auto"/>
              <w:left w:val="single" w:sz="4" w:space="0" w:color="auto"/>
              <w:bottom w:val="nil"/>
              <w:right w:val="single" w:sz="4" w:space="0" w:color="auto"/>
            </w:tcBorders>
            <w:shd w:val="clear" w:color="auto" w:fill="auto"/>
          </w:tcPr>
          <w:p w14:paraId="57AF94E4" w14:textId="77777777" w:rsidR="00990FBF" w:rsidRPr="00A70E3E" w:rsidRDefault="00990FBF" w:rsidP="00843DC7">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05EFC766" w14:textId="77777777" w:rsidR="00990FBF" w:rsidRPr="00A70E3E" w:rsidRDefault="00990FBF" w:rsidP="00843DC7">
            <w:pPr>
              <w:pStyle w:val="TAC"/>
              <w:rPr>
                <w:rFonts w:cs="v4.2.0"/>
                <w:lang w:eastAsia="zh-CN"/>
              </w:rPr>
            </w:pPr>
            <w:r w:rsidRPr="00A70E3E">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5AC13BFD" w14:textId="77777777" w:rsidR="00990FBF" w:rsidRPr="00A70E3E" w:rsidRDefault="00990FBF" w:rsidP="00843DC7">
            <w:pPr>
              <w:pStyle w:val="TAC"/>
              <w:rPr>
                <w:rFonts w:cs="v4.2.0"/>
                <w:lang w:eastAsia="zh-CN"/>
              </w:rPr>
            </w:pPr>
            <w:r w:rsidRPr="00A70E3E">
              <w:rPr>
                <w:lang w:eastAsia="ja-JP"/>
              </w:rPr>
              <w:t>N/A</w:t>
            </w:r>
          </w:p>
        </w:tc>
        <w:tc>
          <w:tcPr>
            <w:tcW w:w="1842" w:type="dxa"/>
            <w:gridSpan w:val="2"/>
            <w:tcBorders>
              <w:top w:val="single" w:sz="4" w:space="0" w:color="auto"/>
              <w:left w:val="single" w:sz="4" w:space="0" w:color="auto"/>
              <w:bottom w:val="single" w:sz="4" w:space="0" w:color="auto"/>
              <w:right w:val="single" w:sz="4" w:space="0" w:color="auto"/>
            </w:tcBorders>
            <w:hideMark/>
          </w:tcPr>
          <w:p w14:paraId="422751FF" w14:textId="77777777" w:rsidR="00990FBF" w:rsidRPr="00A70E3E" w:rsidRDefault="00990FBF" w:rsidP="00843DC7">
            <w:pPr>
              <w:pStyle w:val="TAC"/>
              <w:rPr>
                <w:rFonts w:cs="v4.2.0"/>
                <w:lang w:eastAsia="zh-CN"/>
              </w:rPr>
            </w:pPr>
            <w:r w:rsidRPr="00A70E3E">
              <w:rPr>
                <w:lang w:eastAsia="ja-JP"/>
              </w:rPr>
              <w:t>N/A</w:t>
            </w:r>
          </w:p>
        </w:tc>
        <w:tc>
          <w:tcPr>
            <w:tcW w:w="1842" w:type="dxa"/>
            <w:gridSpan w:val="2"/>
            <w:tcBorders>
              <w:top w:val="single" w:sz="4" w:space="0" w:color="auto"/>
              <w:left w:val="single" w:sz="4" w:space="0" w:color="auto"/>
              <w:bottom w:val="single" w:sz="4" w:space="0" w:color="auto"/>
              <w:right w:val="single" w:sz="4" w:space="0" w:color="auto"/>
            </w:tcBorders>
          </w:tcPr>
          <w:p w14:paraId="79816B7D" w14:textId="77777777" w:rsidR="00990FBF" w:rsidRPr="00A70E3E" w:rsidDel="00821B2B" w:rsidRDefault="00990FBF" w:rsidP="00843DC7">
            <w:pPr>
              <w:pStyle w:val="TAC"/>
              <w:rPr>
                <w:lang w:eastAsia="ja-JP"/>
              </w:rPr>
            </w:pPr>
            <w:r w:rsidRPr="00A70E3E">
              <w:rPr>
                <w:lang w:eastAsia="ja-JP"/>
              </w:rPr>
              <w:t>N/A</w:t>
            </w:r>
          </w:p>
        </w:tc>
      </w:tr>
      <w:tr w:rsidR="00990FBF" w:rsidRPr="00A70E3E" w14:paraId="5F6F8359" w14:textId="77777777" w:rsidTr="00843DC7">
        <w:trPr>
          <w:cantSplit/>
          <w:trHeight w:val="187"/>
          <w:jc w:val="center"/>
        </w:trPr>
        <w:tc>
          <w:tcPr>
            <w:tcW w:w="1668" w:type="dxa"/>
            <w:tcBorders>
              <w:top w:val="nil"/>
              <w:left w:val="single" w:sz="4" w:space="0" w:color="auto"/>
              <w:bottom w:val="nil"/>
              <w:right w:val="single" w:sz="4" w:space="0" w:color="auto"/>
            </w:tcBorders>
            <w:shd w:val="clear" w:color="auto" w:fill="auto"/>
            <w:hideMark/>
          </w:tcPr>
          <w:p w14:paraId="7425DE0D" w14:textId="77777777" w:rsidR="00990FBF" w:rsidRPr="00A70E3E" w:rsidRDefault="00990FBF" w:rsidP="00843DC7">
            <w:pPr>
              <w:pStyle w:val="TAL"/>
              <w:rPr>
                <w:lang w:eastAsia="zh-CN"/>
              </w:rPr>
            </w:pPr>
          </w:p>
        </w:tc>
        <w:tc>
          <w:tcPr>
            <w:tcW w:w="1701" w:type="dxa"/>
            <w:tcBorders>
              <w:top w:val="nil"/>
              <w:left w:val="single" w:sz="4" w:space="0" w:color="auto"/>
              <w:bottom w:val="nil"/>
              <w:right w:val="single" w:sz="4" w:space="0" w:color="auto"/>
            </w:tcBorders>
            <w:shd w:val="clear" w:color="auto" w:fill="auto"/>
            <w:hideMark/>
          </w:tcPr>
          <w:p w14:paraId="6BC48E22" w14:textId="77777777" w:rsidR="00990FBF" w:rsidRPr="00A70E3E" w:rsidRDefault="00990FBF" w:rsidP="00843DC7">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6E8DA077" w14:textId="77777777" w:rsidR="00990FBF" w:rsidRPr="00A70E3E" w:rsidRDefault="00990FBF" w:rsidP="00843DC7">
            <w:pPr>
              <w:pStyle w:val="TAC"/>
              <w:rPr>
                <w:rFonts w:cs="v4.2.0"/>
                <w:lang w:eastAsia="zh-CN"/>
              </w:rPr>
            </w:pPr>
            <w:r w:rsidRPr="00A70E3E">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4A51E7A5" w14:textId="77777777" w:rsidR="00990FBF" w:rsidRPr="00A70E3E" w:rsidRDefault="00990FBF" w:rsidP="00843DC7">
            <w:pPr>
              <w:pStyle w:val="TAC"/>
              <w:rPr>
                <w:rFonts w:cs="v4.2.0"/>
                <w:lang w:eastAsia="zh-CN"/>
              </w:rPr>
            </w:pPr>
            <w:r w:rsidRPr="00A70E3E">
              <w:rPr>
                <w:lang w:eastAsia="ja-JP"/>
              </w:rPr>
              <w:t>TDDConf.1.1</w:t>
            </w:r>
          </w:p>
        </w:tc>
        <w:tc>
          <w:tcPr>
            <w:tcW w:w="1842" w:type="dxa"/>
            <w:gridSpan w:val="2"/>
            <w:tcBorders>
              <w:top w:val="single" w:sz="4" w:space="0" w:color="auto"/>
              <w:left w:val="single" w:sz="4" w:space="0" w:color="auto"/>
              <w:bottom w:val="single" w:sz="4" w:space="0" w:color="auto"/>
              <w:right w:val="single" w:sz="4" w:space="0" w:color="auto"/>
            </w:tcBorders>
            <w:hideMark/>
          </w:tcPr>
          <w:p w14:paraId="43308CDE" w14:textId="77777777" w:rsidR="00990FBF" w:rsidRPr="00A70E3E" w:rsidRDefault="00990FBF" w:rsidP="00843DC7">
            <w:pPr>
              <w:pStyle w:val="TAC"/>
              <w:rPr>
                <w:rFonts w:cs="v4.2.0"/>
                <w:lang w:eastAsia="zh-CN"/>
              </w:rPr>
            </w:pPr>
            <w:r w:rsidRPr="00A70E3E">
              <w:rPr>
                <w:lang w:eastAsia="ja-JP"/>
              </w:rPr>
              <w:t>TDDConf.1.1</w:t>
            </w:r>
          </w:p>
        </w:tc>
        <w:tc>
          <w:tcPr>
            <w:tcW w:w="1842" w:type="dxa"/>
            <w:gridSpan w:val="2"/>
            <w:tcBorders>
              <w:top w:val="single" w:sz="4" w:space="0" w:color="auto"/>
              <w:left w:val="single" w:sz="4" w:space="0" w:color="auto"/>
              <w:bottom w:val="single" w:sz="4" w:space="0" w:color="auto"/>
              <w:right w:val="single" w:sz="4" w:space="0" w:color="auto"/>
            </w:tcBorders>
          </w:tcPr>
          <w:p w14:paraId="3898F804" w14:textId="77777777" w:rsidR="00990FBF" w:rsidRPr="00A70E3E" w:rsidRDefault="00990FBF" w:rsidP="00843DC7">
            <w:pPr>
              <w:pStyle w:val="TAC"/>
              <w:rPr>
                <w:lang w:eastAsia="ja-JP"/>
              </w:rPr>
            </w:pPr>
            <w:r w:rsidRPr="00A70E3E">
              <w:rPr>
                <w:lang w:eastAsia="ja-JP"/>
              </w:rPr>
              <w:t>TDDConf.1.1</w:t>
            </w:r>
          </w:p>
        </w:tc>
      </w:tr>
      <w:tr w:rsidR="00990FBF" w:rsidRPr="00A70E3E" w14:paraId="2E1525B6" w14:textId="77777777" w:rsidTr="00843DC7">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540EDBA0" w14:textId="77777777" w:rsidR="00990FBF" w:rsidRPr="00A70E3E" w:rsidRDefault="00990FBF" w:rsidP="00843DC7">
            <w:pPr>
              <w:pStyle w:val="TAL"/>
              <w:rPr>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590C7159" w14:textId="77777777" w:rsidR="00990FBF" w:rsidRPr="00A70E3E" w:rsidRDefault="00990FBF" w:rsidP="00843DC7">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4D655692" w14:textId="77777777" w:rsidR="00990FBF" w:rsidRPr="00A70E3E" w:rsidRDefault="00990FBF" w:rsidP="00843DC7">
            <w:pPr>
              <w:pStyle w:val="TAC"/>
              <w:rPr>
                <w:rFonts w:cs="v4.2.0"/>
                <w:lang w:eastAsia="zh-CN"/>
              </w:rPr>
            </w:pPr>
            <w:r w:rsidRPr="00A70E3E">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43B706D1" w14:textId="77777777" w:rsidR="00990FBF" w:rsidRPr="00A70E3E" w:rsidRDefault="00990FBF" w:rsidP="00843DC7">
            <w:pPr>
              <w:pStyle w:val="TAC"/>
              <w:rPr>
                <w:rFonts w:cs="v4.2.0"/>
                <w:lang w:eastAsia="zh-CN"/>
              </w:rPr>
            </w:pPr>
            <w:r w:rsidRPr="00A70E3E">
              <w:rPr>
                <w:lang w:eastAsia="ja-JP"/>
              </w:rPr>
              <w:t>TDDConf.2.1</w:t>
            </w:r>
          </w:p>
        </w:tc>
        <w:tc>
          <w:tcPr>
            <w:tcW w:w="1842" w:type="dxa"/>
            <w:gridSpan w:val="2"/>
            <w:tcBorders>
              <w:top w:val="single" w:sz="4" w:space="0" w:color="auto"/>
              <w:left w:val="single" w:sz="4" w:space="0" w:color="auto"/>
              <w:bottom w:val="single" w:sz="4" w:space="0" w:color="auto"/>
              <w:right w:val="single" w:sz="4" w:space="0" w:color="auto"/>
            </w:tcBorders>
            <w:hideMark/>
          </w:tcPr>
          <w:p w14:paraId="5F8D495B" w14:textId="77777777" w:rsidR="00990FBF" w:rsidRPr="00A70E3E" w:rsidRDefault="00990FBF" w:rsidP="00843DC7">
            <w:pPr>
              <w:pStyle w:val="TAC"/>
              <w:rPr>
                <w:rFonts w:cs="v4.2.0"/>
                <w:lang w:eastAsia="zh-CN"/>
              </w:rPr>
            </w:pPr>
            <w:r w:rsidRPr="00A70E3E">
              <w:rPr>
                <w:lang w:eastAsia="ja-JP"/>
              </w:rPr>
              <w:t>TDDConf.2.1</w:t>
            </w:r>
          </w:p>
        </w:tc>
        <w:tc>
          <w:tcPr>
            <w:tcW w:w="1842" w:type="dxa"/>
            <w:gridSpan w:val="2"/>
            <w:tcBorders>
              <w:top w:val="single" w:sz="4" w:space="0" w:color="auto"/>
              <w:left w:val="single" w:sz="4" w:space="0" w:color="auto"/>
              <w:bottom w:val="single" w:sz="4" w:space="0" w:color="auto"/>
              <w:right w:val="single" w:sz="4" w:space="0" w:color="auto"/>
            </w:tcBorders>
          </w:tcPr>
          <w:p w14:paraId="4A440232" w14:textId="77777777" w:rsidR="00990FBF" w:rsidRPr="00A70E3E" w:rsidRDefault="00990FBF" w:rsidP="00843DC7">
            <w:pPr>
              <w:pStyle w:val="TAC"/>
              <w:rPr>
                <w:lang w:eastAsia="ja-JP"/>
              </w:rPr>
            </w:pPr>
            <w:r w:rsidRPr="00A70E3E">
              <w:rPr>
                <w:lang w:eastAsia="ja-JP"/>
              </w:rPr>
              <w:t>TDDConf.2.1</w:t>
            </w:r>
          </w:p>
        </w:tc>
      </w:tr>
      <w:tr w:rsidR="00990FBF" w:rsidRPr="00A70E3E" w14:paraId="4560710C" w14:textId="77777777" w:rsidTr="00843DC7">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7C548005" w14:textId="77777777" w:rsidR="00990FBF" w:rsidRPr="00A70E3E" w:rsidRDefault="00990FBF" w:rsidP="00843DC7">
            <w:pPr>
              <w:pStyle w:val="TAL"/>
              <w:rPr>
                <w:lang w:eastAsia="zh-CN"/>
              </w:rPr>
            </w:pPr>
            <w:r w:rsidRPr="00A70E3E">
              <w:t>PDSCH RMC configuration</w:t>
            </w:r>
          </w:p>
        </w:tc>
        <w:tc>
          <w:tcPr>
            <w:tcW w:w="1701" w:type="dxa"/>
            <w:tcBorders>
              <w:top w:val="single" w:sz="4" w:space="0" w:color="auto"/>
              <w:left w:val="single" w:sz="4" w:space="0" w:color="auto"/>
              <w:bottom w:val="nil"/>
              <w:right w:val="single" w:sz="4" w:space="0" w:color="auto"/>
            </w:tcBorders>
            <w:shd w:val="clear" w:color="auto" w:fill="auto"/>
          </w:tcPr>
          <w:p w14:paraId="50C035E7" w14:textId="77777777" w:rsidR="00990FBF" w:rsidRPr="00A70E3E" w:rsidRDefault="00990FBF" w:rsidP="00843DC7">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78E0C2F2" w14:textId="77777777" w:rsidR="00990FBF" w:rsidRPr="00A70E3E" w:rsidRDefault="00990FBF" w:rsidP="00843DC7">
            <w:pPr>
              <w:pStyle w:val="TAC"/>
              <w:rPr>
                <w:rFonts w:cs="v4.2.0"/>
                <w:lang w:eastAsia="zh-CN"/>
              </w:rPr>
            </w:pPr>
            <w:r w:rsidRPr="00A70E3E">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61A3AA8F" w14:textId="77777777" w:rsidR="00990FBF" w:rsidRPr="00A70E3E" w:rsidRDefault="00990FBF" w:rsidP="00843DC7">
            <w:pPr>
              <w:pStyle w:val="TAC"/>
              <w:rPr>
                <w:rFonts w:cs="v4.2.0"/>
                <w:lang w:eastAsia="zh-CN"/>
              </w:rPr>
            </w:pPr>
            <w:r w:rsidRPr="00A70E3E">
              <w:rPr>
                <w:rFonts w:cs="v4.2.0"/>
                <w:lang w:eastAsia="zh-CN"/>
              </w:rPr>
              <w:t>SR.1.1 FDD</w:t>
            </w:r>
          </w:p>
        </w:tc>
        <w:tc>
          <w:tcPr>
            <w:tcW w:w="1842" w:type="dxa"/>
            <w:gridSpan w:val="2"/>
            <w:tcBorders>
              <w:top w:val="single" w:sz="4" w:space="0" w:color="auto"/>
              <w:left w:val="single" w:sz="4" w:space="0" w:color="auto"/>
              <w:bottom w:val="nil"/>
              <w:right w:val="single" w:sz="4" w:space="0" w:color="auto"/>
            </w:tcBorders>
            <w:shd w:val="clear" w:color="auto" w:fill="auto"/>
            <w:hideMark/>
          </w:tcPr>
          <w:p w14:paraId="5ED31879" w14:textId="77777777" w:rsidR="00990FBF" w:rsidRPr="00A70E3E" w:rsidRDefault="00990FBF" w:rsidP="00843DC7">
            <w:pPr>
              <w:pStyle w:val="TAC"/>
              <w:rPr>
                <w:rFonts w:cs="v4.2.0"/>
                <w:lang w:eastAsia="zh-CN"/>
              </w:rPr>
            </w:pPr>
            <w:r w:rsidRPr="00A70E3E">
              <w:rPr>
                <w:rFonts w:cs="v4.2.0"/>
                <w:lang w:eastAsia="zh-CN"/>
              </w:rPr>
              <w:t>N/A</w:t>
            </w:r>
          </w:p>
        </w:tc>
        <w:tc>
          <w:tcPr>
            <w:tcW w:w="1842" w:type="dxa"/>
            <w:gridSpan w:val="2"/>
            <w:tcBorders>
              <w:top w:val="single" w:sz="4" w:space="0" w:color="auto"/>
              <w:left w:val="single" w:sz="4" w:space="0" w:color="auto"/>
              <w:bottom w:val="nil"/>
              <w:right w:val="single" w:sz="4" w:space="0" w:color="auto"/>
            </w:tcBorders>
          </w:tcPr>
          <w:p w14:paraId="635EC2B4" w14:textId="77777777" w:rsidR="00990FBF" w:rsidRPr="00A70E3E" w:rsidRDefault="00990FBF" w:rsidP="00843DC7">
            <w:pPr>
              <w:pStyle w:val="TAC"/>
              <w:rPr>
                <w:rFonts w:cs="v4.2.0"/>
                <w:lang w:eastAsia="zh-CN"/>
              </w:rPr>
            </w:pPr>
            <w:r w:rsidRPr="00A70E3E">
              <w:rPr>
                <w:rFonts w:cs="v4.2.0"/>
                <w:lang w:eastAsia="zh-CN"/>
              </w:rPr>
              <w:t>N/A</w:t>
            </w:r>
          </w:p>
        </w:tc>
      </w:tr>
      <w:tr w:rsidR="00990FBF" w:rsidRPr="00A70E3E" w14:paraId="7C29D5BF" w14:textId="77777777" w:rsidTr="00843DC7">
        <w:trPr>
          <w:cantSplit/>
          <w:trHeight w:val="187"/>
          <w:jc w:val="center"/>
        </w:trPr>
        <w:tc>
          <w:tcPr>
            <w:tcW w:w="1668" w:type="dxa"/>
            <w:tcBorders>
              <w:top w:val="nil"/>
              <w:left w:val="single" w:sz="4" w:space="0" w:color="auto"/>
              <w:bottom w:val="nil"/>
              <w:right w:val="single" w:sz="4" w:space="0" w:color="auto"/>
            </w:tcBorders>
            <w:shd w:val="clear" w:color="auto" w:fill="auto"/>
            <w:hideMark/>
          </w:tcPr>
          <w:p w14:paraId="1FDDA44A" w14:textId="77777777" w:rsidR="00990FBF" w:rsidRPr="00A70E3E" w:rsidRDefault="00990FBF" w:rsidP="00843DC7">
            <w:pPr>
              <w:pStyle w:val="TAL"/>
              <w:rPr>
                <w:lang w:eastAsia="zh-CN"/>
              </w:rPr>
            </w:pPr>
          </w:p>
        </w:tc>
        <w:tc>
          <w:tcPr>
            <w:tcW w:w="1701" w:type="dxa"/>
            <w:tcBorders>
              <w:top w:val="nil"/>
              <w:left w:val="single" w:sz="4" w:space="0" w:color="auto"/>
              <w:bottom w:val="nil"/>
              <w:right w:val="single" w:sz="4" w:space="0" w:color="auto"/>
            </w:tcBorders>
            <w:shd w:val="clear" w:color="auto" w:fill="auto"/>
            <w:hideMark/>
          </w:tcPr>
          <w:p w14:paraId="14F476F0" w14:textId="77777777" w:rsidR="00990FBF" w:rsidRPr="00A70E3E" w:rsidRDefault="00990FBF" w:rsidP="00843DC7">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018396AE" w14:textId="77777777" w:rsidR="00990FBF" w:rsidRPr="00A70E3E" w:rsidRDefault="00990FBF" w:rsidP="00843DC7">
            <w:pPr>
              <w:pStyle w:val="TAC"/>
              <w:rPr>
                <w:rFonts w:cs="v4.2.0"/>
                <w:lang w:eastAsia="zh-CN"/>
              </w:rPr>
            </w:pPr>
            <w:r w:rsidRPr="00A70E3E">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30383B3F" w14:textId="77777777" w:rsidR="00990FBF" w:rsidRPr="00A70E3E" w:rsidRDefault="00990FBF" w:rsidP="00843DC7">
            <w:pPr>
              <w:pStyle w:val="TAC"/>
              <w:rPr>
                <w:rFonts w:cs="v4.2.0"/>
                <w:lang w:eastAsia="zh-CN"/>
              </w:rPr>
            </w:pPr>
            <w:r w:rsidRPr="00A70E3E">
              <w:rPr>
                <w:rFonts w:cs="v4.2.0"/>
                <w:lang w:eastAsia="zh-CN"/>
              </w:rPr>
              <w:t>SR.1.1 TDD</w:t>
            </w:r>
          </w:p>
        </w:tc>
        <w:tc>
          <w:tcPr>
            <w:tcW w:w="1842" w:type="dxa"/>
            <w:gridSpan w:val="2"/>
            <w:tcBorders>
              <w:top w:val="nil"/>
              <w:left w:val="single" w:sz="4" w:space="0" w:color="auto"/>
              <w:bottom w:val="nil"/>
              <w:right w:val="single" w:sz="4" w:space="0" w:color="auto"/>
            </w:tcBorders>
            <w:shd w:val="clear" w:color="auto" w:fill="auto"/>
            <w:hideMark/>
          </w:tcPr>
          <w:p w14:paraId="7845B5E7" w14:textId="77777777" w:rsidR="00990FBF" w:rsidRPr="00A70E3E" w:rsidRDefault="00990FBF" w:rsidP="00843DC7">
            <w:pPr>
              <w:pStyle w:val="TAC"/>
              <w:rPr>
                <w:rFonts w:cs="v4.2.0"/>
                <w:lang w:eastAsia="zh-CN"/>
              </w:rPr>
            </w:pPr>
          </w:p>
        </w:tc>
        <w:tc>
          <w:tcPr>
            <w:tcW w:w="1842" w:type="dxa"/>
            <w:gridSpan w:val="2"/>
            <w:tcBorders>
              <w:top w:val="nil"/>
              <w:left w:val="single" w:sz="4" w:space="0" w:color="auto"/>
              <w:bottom w:val="nil"/>
              <w:right w:val="single" w:sz="4" w:space="0" w:color="auto"/>
            </w:tcBorders>
          </w:tcPr>
          <w:p w14:paraId="25605857" w14:textId="77777777" w:rsidR="00990FBF" w:rsidRPr="00A70E3E" w:rsidRDefault="00990FBF" w:rsidP="00843DC7">
            <w:pPr>
              <w:pStyle w:val="TAC"/>
              <w:rPr>
                <w:rFonts w:cs="v4.2.0"/>
                <w:lang w:eastAsia="zh-CN"/>
              </w:rPr>
            </w:pPr>
          </w:p>
        </w:tc>
      </w:tr>
      <w:tr w:rsidR="00990FBF" w:rsidRPr="00A70E3E" w14:paraId="4129B2FD" w14:textId="77777777" w:rsidTr="00843DC7">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6BF9FFEA" w14:textId="77777777" w:rsidR="00990FBF" w:rsidRPr="00A70E3E" w:rsidRDefault="00990FBF" w:rsidP="00843DC7">
            <w:pPr>
              <w:pStyle w:val="TAL"/>
              <w:rPr>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70DB93D7" w14:textId="77777777" w:rsidR="00990FBF" w:rsidRPr="00A70E3E" w:rsidRDefault="00990FBF" w:rsidP="00843DC7">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32C3853C" w14:textId="77777777" w:rsidR="00990FBF" w:rsidRPr="00A70E3E" w:rsidRDefault="00990FBF" w:rsidP="00843DC7">
            <w:pPr>
              <w:pStyle w:val="TAC"/>
              <w:rPr>
                <w:rFonts w:cs="v4.2.0"/>
                <w:lang w:eastAsia="zh-CN"/>
              </w:rPr>
            </w:pPr>
            <w:r w:rsidRPr="00A70E3E">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11DB1874" w14:textId="77777777" w:rsidR="00990FBF" w:rsidRPr="00A70E3E" w:rsidRDefault="00990FBF" w:rsidP="00843DC7">
            <w:pPr>
              <w:pStyle w:val="TAC"/>
              <w:rPr>
                <w:rFonts w:cs="v4.2.0"/>
                <w:lang w:eastAsia="zh-CN"/>
              </w:rPr>
            </w:pPr>
            <w:r w:rsidRPr="00A70E3E">
              <w:rPr>
                <w:rFonts w:cs="v4.2.0"/>
                <w:lang w:eastAsia="zh-CN"/>
              </w:rPr>
              <w:t>SR.2.1 TDD</w:t>
            </w:r>
          </w:p>
        </w:tc>
        <w:tc>
          <w:tcPr>
            <w:tcW w:w="1842" w:type="dxa"/>
            <w:gridSpan w:val="2"/>
            <w:tcBorders>
              <w:top w:val="nil"/>
              <w:left w:val="single" w:sz="4" w:space="0" w:color="auto"/>
              <w:bottom w:val="single" w:sz="4" w:space="0" w:color="auto"/>
              <w:right w:val="single" w:sz="4" w:space="0" w:color="auto"/>
            </w:tcBorders>
            <w:shd w:val="clear" w:color="auto" w:fill="auto"/>
            <w:hideMark/>
          </w:tcPr>
          <w:p w14:paraId="1D45E2D3" w14:textId="77777777" w:rsidR="00990FBF" w:rsidRPr="00A70E3E" w:rsidRDefault="00990FBF" w:rsidP="00843DC7">
            <w:pPr>
              <w:pStyle w:val="TAC"/>
              <w:rPr>
                <w:rFonts w:cs="v4.2.0"/>
                <w:lang w:eastAsia="zh-CN"/>
              </w:rPr>
            </w:pPr>
          </w:p>
        </w:tc>
        <w:tc>
          <w:tcPr>
            <w:tcW w:w="1842" w:type="dxa"/>
            <w:gridSpan w:val="2"/>
            <w:tcBorders>
              <w:top w:val="nil"/>
              <w:left w:val="single" w:sz="4" w:space="0" w:color="auto"/>
              <w:bottom w:val="single" w:sz="4" w:space="0" w:color="auto"/>
              <w:right w:val="single" w:sz="4" w:space="0" w:color="auto"/>
            </w:tcBorders>
          </w:tcPr>
          <w:p w14:paraId="1D1B7379" w14:textId="77777777" w:rsidR="00990FBF" w:rsidRPr="00A70E3E" w:rsidRDefault="00990FBF" w:rsidP="00843DC7">
            <w:pPr>
              <w:pStyle w:val="TAC"/>
              <w:rPr>
                <w:rFonts w:cs="v4.2.0"/>
                <w:lang w:eastAsia="zh-CN"/>
              </w:rPr>
            </w:pPr>
          </w:p>
        </w:tc>
      </w:tr>
      <w:tr w:rsidR="00990FBF" w:rsidRPr="00A70E3E" w14:paraId="56D0441A" w14:textId="77777777" w:rsidTr="00843DC7">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77C45911" w14:textId="77777777" w:rsidR="00990FBF" w:rsidRPr="00A70E3E" w:rsidRDefault="00990FBF" w:rsidP="00843DC7">
            <w:pPr>
              <w:pStyle w:val="TAL"/>
              <w:rPr>
                <w:lang w:eastAsia="zh-CN"/>
              </w:rPr>
            </w:pPr>
            <w:r w:rsidRPr="00A70E3E">
              <w:t>RMSI CORESET RMC configuration</w:t>
            </w:r>
          </w:p>
        </w:tc>
        <w:tc>
          <w:tcPr>
            <w:tcW w:w="1701" w:type="dxa"/>
            <w:tcBorders>
              <w:top w:val="single" w:sz="4" w:space="0" w:color="auto"/>
              <w:left w:val="single" w:sz="4" w:space="0" w:color="auto"/>
              <w:bottom w:val="nil"/>
              <w:right w:val="single" w:sz="4" w:space="0" w:color="auto"/>
            </w:tcBorders>
            <w:shd w:val="clear" w:color="auto" w:fill="auto"/>
          </w:tcPr>
          <w:p w14:paraId="4299D41E" w14:textId="77777777" w:rsidR="00990FBF" w:rsidRPr="00A70E3E" w:rsidRDefault="00990FBF" w:rsidP="00843DC7">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226B4EF4" w14:textId="77777777" w:rsidR="00990FBF" w:rsidRPr="00A70E3E" w:rsidRDefault="00990FBF" w:rsidP="00843DC7">
            <w:pPr>
              <w:pStyle w:val="TAC"/>
              <w:rPr>
                <w:rFonts w:cs="v4.2.0"/>
                <w:lang w:eastAsia="zh-CN"/>
              </w:rPr>
            </w:pPr>
            <w:r w:rsidRPr="00A70E3E">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09C0A822" w14:textId="77777777" w:rsidR="00990FBF" w:rsidRPr="00A70E3E" w:rsidRDefault="00990FBF" w:rsidP="00843DC7">
            <w:pPr>
              <w:pStyle w:val="TAC"/>
              <w:rPr>
                <w:rFonts w:cs="v4.2.0"/>
                <w:lang w:eastAsia="zh-CN"/>
              </w:rPr>
            </w:pPr>
            <w:r w:rsidRPr="00A70E3E">
              <w:rPr>
                <w:rFonts w:cs="v4.2.0"/>
                <w:lang w:eastAsia="zh-CN"/>
              </w:rPr>
              <w:t>CR.1.1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3EFECA63" w14:textId="77777777" w:rsidR="00990FBF" w:rsidRPr="00A70E3E" w:rsidRDefault="00990FBF" w:rsidP="00843DC7">
            <w:pPr>
              <w:pStyle w:val="TAC"/>
              <w:rPr>
                <w:rFonts w:cs="v4.2.0"/>
                <w:lang w:eastAsia="zh-CN"/>
              </w:rPr>
            </w:pPr>
            <w:r w:rsidRPr="00A70E3E">
              <w:rPr>
                <w:rFonts w:cs="v4.2.0"/>
                <w:lang w:eastAsia="zh-CN"/>
              </w:rPr>
              <w:t>N/A</w:t>
            </w:r>
          </w:p>
        </w:tc>
        <w:tc>
          <w:tcPr>
            <w:tcW w:w="1842" w:type="dxa"/>
            <w:gridSpan w:val="2"/>
            <w:tcBorders>
              <w:top w:val="single" w:sz="4" w:space="0" w:color="auto"/>
              <w:left w:val="single" w:sz="4" w:space="0" w:color="auto"/>
              <w:bottom w:val="single" w:sz="4" w:space="0" w:color="auto"/>
              <w:right w:val="single" w:sz="4" w:space="0" w:color="auto"/>
            </w:tcBorders>
          </w:tcPr>
          <w:p w14:paraId="4FA70DFB" w14:textId="77777777" w:rsidR="00990FBF" w:rsidRPr="00A70E3E" w:rsidRDefault="00990FBF" w:rsidP="00843DC7">
            <w:pPr>
              <w:pStyle w:val="TAC"/>
              <w:rPr>
                <w:rFonts w:cs="v4.2.0"/>
                <w:lang w:eastAsia="zh-CN"/>
              </w:rPr>
            </w:pPr>
            <w:r w:rsidRPr="00A70E3E">
              <w:rPr>
                <w:rFonts w:cs="v4.2.0"/>
                <w:lang w:eastAsia="zh-CN"/>
              </w:rPr>
              <w:t>N/A</w:t>
            </w:r>
          </w:p>
        </w:tc>
      </w:tr>
      <w:tr w:rsidR="00990FBF" w:rsidRPr="00A70E3E" w14:paraId="3385692E" w14:textId="77777777" w:rsidTr="00843DC7">
        <w:trPr>
          <w:cantSplit/>
          <w:trHeight w:val="187"/>
          <w:jc w:val="center"/>
        </w:trPr>
        <w:tc>
          <w:tcPr>
            <w:tcW w:w="1668" w:type="dxa"/>
            <w:tcBorders>
              <w:top w:val="nil"/>
              <w:left w:val="single" w:sz="4" w:space="0" w:color="auto"/>
              <w:bottom w:val="nil"/>
              <w:right w:val="single" w:sz="4" w:space="0" w:color="auto"/>
            </w:tcBorders>
            <w:shd w:val="clear" w:color="auto" w:fill="auto"/>
            <w:hideMark/>
          </w:tcPr>
          <w:p w14:paraId="0ED18532" w14:textId="77777777" w:rsidR="00990FBF" w:rsidRPr="00A70E3E" w:rsidRDefault="00990FBF" w:rsidP="00843DC7">
            <w:pPr>
              <w:pStyle w:val="TAL"/>
              <w:rPr>
                <w:lang w:eastAsia="zh-CN"/>
              </w:rPr>
            </w:pPr>
          </w:p>
        </w:tc>
        <w:tc>
          <w:tcPr>
            <w:tcW w:w="1701" w:type="dxa"/>
            <w:tcBorders>
              <w:top w:val="nil"/>
              <w:left w:val="single" w:sz="4" w:space="0" w:color="auto"/>
              <w:bottom w:val="nil"/>
              <w:right w:val="single" w:sz="4" w:space="0" w:color="auto"/>
            </w:tcBorders>
            <w:shd w:val="clear" w:color="auto" w:fill="auto"/>
            <w:hideMark/>
          </w:tcPr>
          <w:p w14:paraId="16EF8A49" w14:textId="77777777" w:rsidR="00990FBF" w:rsidRPr="00A70E3E" w:rsidRDefault="00990FBF" w:rsidP="00843DC7">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7E98D20E" w14:textId="77777777" w:rsidR="00990FBF" w:rsidRPr="00A70E3E" w:rsidRDefault="00990FBF" w:rsidP="00843DC7">
            <w:pPr>
              <w:pStyle w:val="TAC"/>
              <w:rPr>
                <w:rFonts w:cs="v4.2.0"/>
                <w:lang w:eastAsia="zh-CN"/>
              </w:rPr>
            </w:pPr>
            <w:r w:rsidRPr="00A70E3E">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47BF647D" w14:textId="77777777" w:rsidR="00990FBF" w:rsidRPr="00A70E3E" w:rsidRDefault="00990FBF" w:rsidP="00843DC7">
            <w:pPr>
              <w:pStyle w:val="TAC"/>
              <w:rPr>
                <w:rFonts w:cs="v4.2.0"/>
                <w:lang w:eastAsia="zh-CN"/>
              </w:rPr>
            </w:pPr>
            <w:r w:rsidRPr="00A70E3E">
              <w:rPr>
                <w:rFonts w:cs="v4.2.0"/>
                <w:lang w:eastAsia="zh-CN"/>
              </w:rPr>
              <w:t>CR.1.1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147EDD90" w14:textId="77777777" w:rsidR="00990FBF" w:rsidRPr="00A70E3E" w:rsidRDefault="00990FBF" w:rsidP="00843DC7">
            <w:pPr>
              <w:pStyle w:val="TAC"/>
              <w:rPr>
                <w:rFonts w:cs="v4.2.0"/>
                <w:lang w:eastAsia="zh-CN"/>
              </w:rPr>
            </w:pPr>
            <w:r w:rsidRPr="00A70E3E">
              <w:rPr>
                <w:rFonts w:cs="v4.2.0"/>
                <w:lang w:eastAsia="zh-CN"/>
              </w:rPr>
              <w:t>N/A</w:t>
            </w:r>
          </w:p>
        </w:tc>
        <w:tc>
          <w:tcPr>
            <w:tcW w:w="1842" w:type="dxa"/>
            <w:gridSpan w:val="2"/>
            <w:tcBorders>
              <w:top w:val="single" w:sz="4" w:space="0" w:color="auto"/>
              <w:left w:val="single" w:sz="4" w:space="0" w:color="auto"/>
              <w:bottom w:val="single" w:sz="4" w:space="0" w:color="auto"/>
              <w:right w:val="single" w:sz="4" w:space="0" w:color="auto"/>
            </w:tcBorders>
          </w:tcPr>
          <w:p w14:paraId="6206A218" w14:textId="77777777" w:rsidR="00990FBF" w:rsidRPr="00A70E3E" w:rsidRDefault="00990FBF" w:rsidP="00843DC7">
            <w:pPr>
              <w:pStyle w:val="TAC"/>
              <w:rPr>
                <w:rFonts w:cs="v4.2.0"/>
                <w:lang w:eastAsia="zh-CN"/>
              </w:rPr>
            </w:pPr>
            <w:r w:rsidRPr="00A70E3E">
              <w:rPr>
                <w:rFonts w:cs="v4.2.0"/>
                <w:lang w:eastAsia="zh-CN"/>
              </w:rPr>
              <w:t>N/A</w:t>
            </w:r>
          </w:p>
        </w:tc>
      </w:tr>
      <w:tr w:rsidR="00990FBF" w:rsidRPr="00A70E3E" w14:paraId="66639EC2" w14:textId="77777777" w:rsidTr="00843DC7">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2020EA39" w14:textId="77777777" w:rsidR="00990FBF" w:rsidRPr="00A70E3E" w:rsidRDefault="00990FBF" w:rsidP="00843DC7">
            <w:pPr>
              <w:pStyle w:val="TAL"/>
              <w:rPr>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29C63E63" w14:textId="77777777" w:rsidR="00990FBF" w:rsidRPr="00A70E3E" w:rsidRDefault="00990FBF" w:rsidP="00843DC7">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35541FDA" w14:textId="77777777" w:rsidR="00990FBF" w:rsidRPr="00A70E3E" w:rsidRDefault="00990FBF" w:rsidP="00843DC7">
            <w:pPr>
              <w:pStyle w:val="TAC"/>
              <w:rPr>
                <w:rFonts w:cs="v4.2.0"/>
                <w:lang w:eastAsia="zh-CN"/>
              </w:rPr>
            </w:pPr>
            <w:r w:rsidRPr="00A70E3E">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7756B766" w14:textId="77777777" w:rsidR="00990FBF" w:rsidRPr="00A70E3E" w:rsidRDefault="00990FBF" w:rsidP="00843DC7">
            <w:pPr>
              <w:pStyle w:val="TAC"/>
              <w:rPr>
                <w:rFonts w:cs="v4.2.0"/>
                <w:lang w:eastAsia="zh-CN"/>
              </w:rPr>
            </w:pPr>
            <w:r w:rsidRPr="00A70E3E">
              <w:rPr>
                <w:rFonts w:cs="v4.2.0"/>
                <w:lang w:eastAsia="zh-CN"/>
              </w:rPr>
              <w:t>CR.2.1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54C6AFA7" w14:textId="77777777" w:rsidR="00990FBF" w:rsidRPr="00A70E3E" w:rsidRDefault="00990FBF" w:rsidP="00843DC7">
            <w:pPr>
              <w:pStyle w:val="TAC"/>
              <w:rPr>
                <w:rFonts w:cs="v4.2.0"/>
                <w:lang w:eastAsia="zh-CN"/>
              </w:rPr>
            </w:pPr>
            <w:r w:rsidRPr="00A70E3E">
              <w:rPr>
                <w:rFonts w:cs="v4.2.0"/>
                <w:lang w:eastAsia="zh-CN"/>
              </w:rPr>
              <w:t>N/A</w:t>
            </w:r>
          </w:p>
        </w:tc>
        <w:tc>
          <w:tcPr>
            <w:tcW w:w="1842" w:type="dxa"/>
            <w:gridSpan w:val="2"/>
            <w:tcBorders>
              <w:top w:val="single" w:sz="4" w:space="0" w:color="auto"/>
              <w:left w:val="single" w:sz="4" w:space="0" w:color="auto"/>
              <w:bottom w:val="single" w:sz="4" w:space="0" w:color="auto"/>
              <w:right w:val="single" w:sz="4" w:space="0" w:color="auto"/>
            </w:tcBorders>
          </w:tcPr>
          <w:p w14:paraId="654D6D36" w14:textId="77777777" w:rsidR="00990FBF" w:rsidRPr="00A70E3E" w:rsidRDefault="00990FBF" w:rsidP="00843DC7">
            <w:pPr>
              <w:pStyle w:val="TAC"/>
              <w:rPr>
                <w:rFonts w:cs="v4.2.0"/>
                <w:lang w:eastAsia="zh-CN"/>
              </w:rPr>
            </w:pPr>
            <w:r w:rsidRPr="00A70E3E">
              <w:rPr>
                <w:rFonts w:cs="v4.2.0"/>
                <w:lang w:eastAsia="zh-CN"/>
              </w:rPr>
              <w:t>N/A</w:t>
            </w:r>
          </w:p>
        </w:tc>
      </w:tr>
      <w:tr w:rsidR="00990FBF" w:rsidRPr="00A70E3E" w14:paraId="64ECB22A" w14:textId="77777777" w:rsidTr="00843DC7">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16CE7922" w14:textId="77777777" w:rsidR="00990FBF" w:rsidRPr="00A70E3E" w:rsidRDefault="00990FBF" w:rsidP="00843DC7">
            <w:pPr>
              <w:pStyle w:val="TAL"/>
              <w:rPr>
                <w:lang w:eastAsia="zh-CN"/>
              </w:rPr>
            </w:pPr>
            <w:r w:rsidRPr="00A70E3E">
              <w:rPr>
                <w:lang w:eastAsia="zh-CN"/>
              </w:rPr>
              <w:t>Dedicated CORESET RMC configuration</w:t>
            </w:r>
          </w:p>
        </w:tc>
        <w:tc>
          <w:tcPr>
            <w:tcW w:w="1701" w:type="dxa"/>
            <w:tcBorders>
              <w:top w:val="single" w:sz="4" w:space="0" w:color="auto"/>
              <w:left w:val="single" w:sz="4" w:space="0" w:color="auto"/>
              <w:bottom w:val="nil"/>
              <w:right w:val="single" w:sz="4" w:space="0" w:color="auto"/>
            </w:tcBorders>
            <w:shd w:val="clear" w:color="auto" w:fill="auto"/>
          </w:tcPr>
          <w:p w14:paraId="0A09BC1C" w14:textId="77777777" w:rsidR="00990FBF" w:rsidRPr="00A70E3E" w:rsidRDefault="00990FBF" w:rsidP="00843DC7">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32823ED6" w14:textId="77777777" w:rsidR="00990FBF" w:rsidRPr="00A70E3E" w:rsidRDefault="00990FBF" w:rsidP="00843DC7">
            <w:pPr>
              <w:pStyle w:val="TAC"/>
              <w:rPr>
                <w:rFonts w:cs="v4.2.0"/>
                <w:lang w:eastAsia="zh-CN"/>
              </w:rPr>
            </w:pPr>
            <w:r w:rsidRPr="00A70E3E">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49B16837" w14:textId="77777777" w:rsidR="00990FBF" w:rsidRPr="00A70E3E" w:rsidRDefault="00990FBF" w:rsidP="00843DC7">
            <w:pPr>
              <w:pStyle w:val="TAC"/>
              <w:rPr>
                <w:rFonts w:cs="v4.2.0"/>
                <w:lang w:eastAsia="zh-CN"/>
              </w:rPr>
            </w:pPr>
            <w:r w:rsidRPr="00A70E3E">
              <w:rPr>
                <w:rFonts w:cs="v4.2.0"/>
                <w:lang w:eastAsia="zh-CN"/>
              </w:rPr>
              <w:t>CCR.1.1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35F7E2F8" w14:textId="77777777" w:rsidR="00990FBF" w:rsidRPr="00A70E3E" w:rsidRDefault="00990FBF" w:rsidP="00843DC7">
            <w:pPr>
              <w:pStyle w:val="TAC"/>
              <w:rPr>
                <w:rFonts w:cs="v4.2.0"/>
                <w:lang w:eastAsia="zh-CN"/>
              </w:rPr>
            </w:pPr>
            <w:r w:rsidRPr="00A70E3E">
              <w:rPr>
                <w:rFonts w:cs="v4.2.0"/>
                <w:lang w:eastAsia="zh-CN"/>
              </w:rPr>
              <w:t>N/A</w:t>
            </w:r>
          </w:p>
        </w:tc>
        <w:tc>
          <w:tcPr>
            <w:tcW w:w="1842" w:type="dxa"/>
            <w:gridSpan w:val="2"/>
            <w:tcBorders>
              <w:top w:val="single" w:sz="4" w:space="0" w:color="auto"/>
              <w:left w:val="single" w:sz="4" w:space="0" w:color="auto"/>
              <w:bottom w:val="single" w:sz="4" w:space="0" w:color="auto"/>
              <w:right w:val="single" w:sz="4" w:space="0" w:color="auto"/>
            </w:tcBorders>
          </w:tcPr>
          <w:p w14:paraId="01CB0789" w14:textId="77777777" w:rsidR="00990FBF" w:rsidRPr="00A70E3E" w:rsidRDefault="00990FBF" w:rsidP="00843DC7">
            <w:pPr>
              <w:pStyle w:val="TAC"/>
              <w:rPr>
                <w:rFonts w:cs="v4.2.0"/>
                <w:lang w:eastAsia="zh-CN"/>
              </w:rPr>
            </w:pPr>
            <w:r w:rsidRPr="00A70E3E">
              <w:rPr>
                <w:rFonts w:cs="v4.2.0"/>
                <w:lang w:eastAsia="zh-CN"/>
              </w:rPr>
              <w:t>N/A</w:t>
            </w:r>
          </w:p>
        </w:tc>
      </w:tr>
      <w:tr w:rsidR="00990FBF" w:rsidRPr="00A70E3E" w14:paraId="27431676" w14:textId="77777777" w:rsidTr="00843DC7">
        <w:trPr>
          <w:cantSplit/>
          <w:trHeight w:val="187"/>
          <w:jc w:val="center"/>
        </w:trPr>
        <w:tc>
          <w:tcPr>
            <w:tcW w:w="1668" w:type="dxa"/>
            <w:tcBorders>
              <w:top w:val="nil"/>
              <w:left w:val="single" w:sz="4" w:space="0" w:color="auto"/>
              <w:bottom w:val="nil"/>
              <w:right w:val="single" w:sz="4" w:space="0" w:color="auto"/>
            </w:tcBorders>
            <w:shd w:val="clear" w:color="auto" w:fill="auto"/>
            <w:hideMark/>
          </w:tcPr>
          <w:p w14:paraId="677BD338" w14:textId="77777777" w:rsidR="00990FBF" w:rsidRPr="00A70E3E" w:rsidRDefault="00990FBF" w:rsidP="00843DC7">
            <w:pPr>
              <w:pStyle w:val="TAL"/>
              <w:rPr>
                <w:lang w:eastAsia="zh-CN"/>
              </w:rPr>
            </w:pPr>
          </w:p>
        </w:tc>
        <w:tc>
          <w:tcPr>
            <w:tcW w:w="1701" w:type="dxa"/>
            <w:tcBorders>
              <w:top w:val="nil"/>
              <w:left w:val="single" w:sz="4" w:space="0" w:color="auto"/>
              <w:bottom w:val="nil"/>
              <w:right w:val="single" w:sz="4" w:space="0" w:color="auto"/>
            </w:tcBorders>
            <w:shd w:val="clear" w:color="auto" w:fill="auto"/>
            <w:hideMark/>
          </w:tcPr>
          <w:p w14:paraId="1462F3A6" w14:textId="77777777" w:rsidR="00990FBF" w:rsidRPr="00A70E3E" w:rsidRDefault="00990FBF" w:rsidP="00843DC7">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3329D4CA" w14:textId="77777777" w:rsidR="00990FBF" w:rsidRPr="00A70E3E" w:rsidRDefault="00990FBF" w:rsidP="00843DC7">
            <w:pPr>
              <w:pStyle w:val="TAC"/>
              <w:rPr>
                <w:rFonts w:cs="v4.2.0"/>
                <w:lang w:eastAsia="zh-CN"/>
              </w:rPr>
            </w:pPr>
            <w:r w:rsidRPr="00A70E3E">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66D506AC" w14:textId="77777777" w:rsidR="00990FBF" w:rsidRPr="00A70E3E" w:rsidRDefault="00990FBF" w:rsidP="00843DC7">
            <w:pPr>
              <w:pStyle w:val="TAC"/>
              <w:rPr>
                <w:rFonts w:cs="v4.2.0"/>
                <w:lang w:eastAsia="zh-CN"/>
              </w:rPr>
            </w:pPr>
            <w:r w:rsidRPr="00A70E3E">
              <w:rPr>
                <w:rFonts w:cs="v4.2.0"/>
                <w:lang w:eastAsia="zh-CN"/>
              </w:rPr>
              <w:t>CCR.1.1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156DE4A8" w14:textId="77777777" w:rsidR="00990FBF" w:rsidRPr="00A70E3E" w:rsidRDefault="00990FBF" w:rsidP="00843DC7">
            <w:pPr>
              <w:pStyle w:val="TAC"/>
              <w:rPr>
                <w:rFonts w:cs="v4.2.0"/>
                <w:lang w:eastAsia="zh-CN"/>
              </w:rPr>
            </w:pPr>
            <w:r w:rsidRPr="00A70E3E">
              <w:rPr>
                <w:rFonts w:cs="v4.2.0"/>
                <w:lang w:eastAsia="zh-CN"/>
              </w:rPr>
              <w:t>N/A</w:t>
            </w:r>
          </w:p>
        </w:tc>
        <w:tc>
          <w:tcPr>
            <w:tcW w:w="1842" w:type="dxa"/>
            <w:gridSpan w:val="2"/>
            <w:tcBorders>
              <w:top w:val="single" w:sz="4" w:space="0" w:color="auto"/>
              <w:left w:val="single" w:sz="4" w:space="0" w:color="auto"/>
              <w:bottom w:val="single" w:sz="4" w:space="0" w:color="auto"/>
              <w:right w:val="single" w:sz="4" w:space="0" w:color="auto"/>
            </w:tcBorders>
          </w:tcPr>
          <w:p w14:paraId="33E9B149" w14:textId="77777777" w:rsidR="00990FBF" w:rsidRPr="00A70E3E" w:rsidRDefault="00990FBF" w:rsidP="00843DC7">
            <w:pPr>
              <w:pStyle w:val="TAC"/>
              <w:rPr>
                <w:rFonts w:cs="v4.2.0"/>
                <w:lang w:eastAsia="zh-CN"/>
              </w:rPr>
            </w:pPr>
            <w:r w:rsidRPr="00A70E3E">
              <w:rPr>
                <w:rFonts w:cs="v4.2.0"/>
                <w:lang w:eastAsia="zh-CN"/>
              </w:rPr>
              <w:t>N/A</w:t>
            </w:r>
          </w:p>
        </w:tc>
      </w:tr>
      <w:tr w:rsidR="00990FBF" w:rsidRPr="00A70E3E" w14:paraId="1A30CAC5" w14:textId="77777777" w:rsidTr="00843DC7">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53C177A5" w14:textId="77777777" w:rsidR="00990FBF" w:rsidRPr="00A70E3E" w:rsidRDefault="00990FBF" w:rsidP="00843DC7">
            <w:pPr>
              <w:pStyle w:val="TAL"/>
              <w:rPr>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4017D96C" w14:textId="77777777" w:rsidR="00990FBF" w:rsidRPr="00A70E3E" w:rsidRDefault="00990FBF" w:rsidP="00843DC7">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6DFCCDF6" w14:textId="77777777" w:rsidR="00990FBF" w:rsidRPr="00A70E3E" w:rsidRDefault="00990FBF" w:rsidP="00843DC7">
            <w:pPr>
              <w:pStyle w:val="TAC"/>
              <w:rPr>
                <w:rFonts w:cs="v4.2.0"/>
                <w:lang w:eastAsia="zh-CN"/>
              </w:rPr>
            </w:pPr>
            <w:r w:rsidRPr="00A70E3E">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16764C62" w14:textId="77777777" w:rsidR="00990FBF" w:rsidRPr="00A70E3E" w:rsidRDefault="00990FBF" w:rsidP="00843DC7">
            <w:pPr>
              <w:pStyle w:val="TAC"/>
              <w:rPr>
                <w:rFonts w:cs="v4.2.0"/>
                <w:lang w:eastAsia="zh-CN"/>
              </w:rPr>
            </w:pPr>
            <w:r w:rsidRPr="00A70E3E">
              <w:rPr>
                <w:rFonts w:cs="v4.2.0"/>
                <w:lang w:eastAsia="zh-CN"/>
              </w:rPr>
              <w:t>CCR.2.1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535D0260" w14:textId="77777777" w:rsidR="00990FBF" w:rsidRPr="00A70E3E" w:rsidRDefault="00990FBF" w:rsidP="00843DC7">
            <w:pPr>
              <w:pStyle w:val="TAC"/>
              <w:rPr>
                <w:rFonts w:cs="v4.2.0"/>
                <w:lang w:eastAsia="zh-CN"/>
              </w:rPr>
            </w:pPr>
            <w:r w:rsidRPr="00A70E3E">
              <w:rPr>
                <w:rFonts w:cs="v4.2.0"/>
                <w:lang w:eastAsia="zh-CN"/>
              </w:rPr>
              <w:t>N/A</w:t>
            </w:r>
          </w:p>
        </w:tc>
        <w:tc>
          <w:tcPr>
            <w:tcW w:w="1842" w:type="dxa"/>
            <w:gridSpan w:val="2"/>
            <w:tcBorders>
              <w:top w:val="single" w:sz="4" w:space="0" w:color="auto"/>
              <w:left w:val="single" w:sz="4" w:space="0" w:color="auto"/>
              <w:bottom w:val="single" w:sz="4" w:space="0" w:color="auto"/>
              <w:right w:val="single" w:sz="4" w:space="0" w:color="auto"/>
            </w:tcBorders>
          </w:tcPr>
          <w:p w14:paraId="3230EE40" w14:textId="77777777" w:rsidR="00990FBF" w:rsidRPr="00A70E3E" w:rsidRDefault="00990FBF" w:rsidP="00843DC7">
            <w:pPr>
              <w:pStyle w:val="TAC"/>
              <w:rPr>
                <w:rFonts w:cs="v4.2.0"/>
                <w:lang w:eastAsia="zh-CN"/>
              </w:rPr>
            </w:pPr>
            <w:r w:rsidRPr="00A70E3E">
              <w:rPr>
                <w:rFonts w:cs="v4.2.0"/>
                <w:lang w:eastAsia="zh-CN"/>
              </w:rPr>
              <w:t>N/A</w:t>
            </w:r>
          </w:p>
        </w:tc>
      </w:tr>
      <w:tr w:rsidR="00990FBF" w:rsidRPr="00A70E3E" w14:paraId="7C9DE65B" w14:textId="77777777" w:rsidTr="00843DC7">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5CDF9FE9" w14:textId="77777777" w:rsidR="00990FBF" w:rsidRPr="00A70E3E" w:rsidRDefault="00990FBF" w:rsidP="00843DC7">
            <w:pPr>
              <w:pStyle w:val="TAL"/>
            </w:pPr>
            <w:r w:rsidRPr="00A70E3E">
              <w:rPr>
                <w:bCs/>
              </w:rPr>
              <w:t>OCNG Patterns</w:t>
            </w:r>
          </w:p>
        </w:tc>
        <w:tc>
          <w:tcPr>
            <w:tcW w:w="1701" w:type="dxa"/>
            <w:tcBorders>
              <w:top w:val="single" w:sz="4" w:space="0" w:color="auto"/>
              <w:left w:val="single" w:sz="4" w:space="0" w:color="auto"/>
              <w:bottom w:val="single" w:sz="4" w:space="0" w:color="auto"/>
              <w:right w:val="single" w:sz="4" w:space="0" w:color="auto"/>
            </w:tcBorders>
          </w:tcPr>
          <w:p w14:paraId="0A069E44" w14:textId="77777777" w:rsidR="00990FBF" w:rsidRPr="00A70E3E" w:rsidRDefault="00990FBF" w:rsidP="00843DC7">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3AF24A67" w14:textId="77777777" w:rsidR="00990FBF" w:rsidRPr="00A70E3E" w:rsidRDefault="00990FBF" w:rsidP="00843DC7">
            <w:pPr>
              <w:pStyle w:val="TAC"/>
            </w:pPr>
            <w:r w:rsidRPr="00A70E3E">
              <w:rPr>
                <w:rFonts w:cs="v4.2.0"/>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7C1D37FE" w14:textId="77777777" w:rsidR="00990FBF" w:rsidRPr="00A70E3E" w:rsidRDefault="00990FBF" w:rsidP="00843DC7">
            <w:pPr>
              <w:pStyle w:val="TAC"/>
              <w:rPr>
                <w:rFonts w:cs="v4.2.0"/>
              </w:rPr>
            </w:pPr>
            <w:r w:rsidRPr="00A70E3E">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07F9FEAB" w14:textId="77777777" w:rsidR="00990FBF" w:rsidRPr="00A70E3E" w:rsidRDefault="00990FBF" w:rsidP="00843DC7">
            <w:pPr>
              <w:pStyle w:val="TAC"/>
            </w:pPr>
            <w:r w:rsidRPr="00A70E3E">
              <w:t>OP.1</w:t>
            </w:r>
          </w:p>
        </w:tc>
        <w:tc>
          <w:tcPr>
            <w:tcW w:w="1842" w:type="dxa"/>
            <w:gridSpan w:val="2"/>
            <w:tcBorders>
              <w:top w:val="single" w:sz="4" w:space="0" w:color="auto"/>
              <w:left w:val="single" w:sz="4" w:space="0" w:color="auto"/>
              <w:bottom w:val="single" w:sz="4" w:space="0" w:color="auto"/>
              <w:right w:val="single" w:sz="4" w:space="0" w:color="auto"/>
            </w:tcBorders>
          </w:tcPr>
          <w:p w14:paraId="1CAB8F1C" w14:textId="77777777" w:rsidR="00990FBF" w:rsidRPr="00A70E3E" w:rsidRDefault="00990FBF" w:rsidP="00843DC7">
            <w:pPr>
              <w:pStyle w:val="TAC"/>
            </w:pPr>
            <w:r w:rsidRPr="00A70E3E">
              <w:t>OP.1</w:t>
            </w:r>
          </w:p>
        </w:tc>
      </w:tr>
      <w:tr w:rsidR="00990FBF" w:rsidRPr="00A70E3E" w14:paraId="225923DD" w14:textId="77777777" w:rsidTr="00843DC7">
        <w:trPr>
          <w:cantSplit/>
          <w:trHeight w:val="187"/>
          <w:jc w:val="center"/>
        </w:trPr>
        <w:tc>
          <w:tcPr>
            <w:tcW w:w="1668" w:type="dxa"/>
            <w:vMerge w:val="restart"/>
            <w:tcBorders>
              <w:top w:val="single" w:sz="4" w:space="0" w:color="auto"/>
              <w:left w:val="single" w:sz="4" w:space="0" w:color="auto"/>
              <w:right w:val="single" w:sz="4" w:space="0" w:color="auto"/>
            </w:tcBorders>
          </w:tcPr>
          <w:p w14:paraId="509B324F" w14:textId="77777777" w:rsidR="00990FBF" w:rsidRPr="00A70E3E" w:rsidRDefault="00990FBF" w:rsidP="00843DC7">
            <w:pPr>
              <w:pStyle w:val="TAL"/>
              <w:rPr>
                <w:bCs/>
              </w:rPr>
            </w:pPr>
            <w:r w:rsidRPr="00A70E3E">
              <w:rPr>
                <w:bCs/>
                <w:lang w:eastAsia="zh-CN"/>
              </w:rPr>
              <w:t>TRS configuration</w:t>
            </w:r>
          </w:p>
        </w:tc>
        <w:tc>
          <w:tcPr>
            <w:tcW w:w="1701" w:type="dxa"/>
            <w:vMerge w:val="restart"/>
            <w:tcBorders>
              <w:top w:val="single" w:sz="4" w:space="0" w:color="auto"/>
              <w:left w:val="single" w:sz="4" w:space="0" w:color="auto"/>
              <w:right w:val="single" w:sz="4" w:space="0" w:color="auto"/>
            </w:tcBorders>
          </w:tcPr>
          <w:p w14:paraId="6CE5E746" w14:textId="77777777" w:rsidR="00990FBF" w:rsidRPr="00A70E3E" w:rsidRDefault="00990FBF" w:rsidP="00843DC7">
            <w:pPr>
              <w:pStyle w:val="TAC"/>
            </w:pPr>
          </w:p>
        </w:tc>
        <w:tc>
          <w:tcPr>
            <w:tcW w:w="1701" w:type="dxa"/>
            <w:tcBorders>
              <w:top w:val="single" w:sz="4" w:space="0" w:color="auto"/>
              <w:left w:val="single" w:sz="4" w:space="0" w:color="auto"/>
              <w:bottom w:val="single" w:sz="4" w:space="0" w:color="auto"/>
              <w:right w:val="single" w:sz="4" w:space="0" w:color="auto"/>
            </w:tcBorders>
          </w:tcPr>
          <w:p w14:paraId="4AE65BD2" w14:textId="77777777" w:rsidR="00990FBF" w:rsidRPr="00A70E3E" w:rsidRDefault="00990FBF" w:rsidP="00843DC7">
            <w:pPr>
              <w:pStyle w:val="TAC"/>
              <w:rPr>
                <w:rFonts w:cs="v4.2.0"/>
                <w:lang w:eastAsia="zh-CN"/>
              </w:rPr>
            </w:pPr>
            <w:r w:rsidRPr="00A70E3E">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tcPr>
          <w:p w14:paraId="025D56A4" w14:textId="77777777" w:rsidR="00990FBF" w:rsidRPr="00A70E3E" w:rsidRDefault="00990FBF" w:rsidP="00843DC7">
            <w:pPr>
              <w:pStyle w:val="TAC"/>
            </w:pPr>
            <w:r w:rsidRPr="00A70E3E">
              <w:rPr>
                <w:lang w:eastAsia="zh-CN"/>
              </w:rPr>
              <w:t>TRS.1.1 FDD</w:t>
            </w:r>
          </w:p>
        </w:tc>
        <w:tc>
          <w:tcPr>
            <w:tcW w:w="1842" w:type="dxa"/>
            <w:gridSpan w:val="2"/>
            <w:tcBorders>
              <w:top w:val="single" w:sz="4" w:space="0" w:color="auto"/>
              <w:left w:val="single" w:sz="4" w:space="0" w:color="auto"/>
              <w:bottom w:val="single" w:sz="4" w:space="0" w:color="auto"/>
              <w:right w:val="single" w:sz="4" w:space="0" w:color="auto"/>
            </w:tcBorders>
          </w:tcPr>
          <w:p w14:paraId="51D192C4" w14:textId="77777777" w:rsidR="00990FBF" w:rsidRPr="00A70E3E" w:rsidRDefault="00990FBF" w:rsidP="00843DC7">
            <w:pPr>
              <w:pStyle w:val="TAC"/>
            </w:pPr>
            <w:r w:rsidRPr="00A70E3E">
              <w:rPr>
                <w:rFonts w:cs="v4.2.0"/>
                <w:lang w:eastAsia="zh-CN"/>
              </w:rPr>
              <w:t>N/A</w:t>
            </w:r>
          </w:p>
        </w:tc>
        <w:tc>
          <w:tcPr>
            <w:tcW w:w="1842" w:type="dxa"/>
            <w:gridSpan w:val="2"/>
            <w:tcBorders>
              <w:top w:val="single" w:sz="4" w:space="0" w:color="auto"/>
              <w:left w:val="single" w:sz="4" w:space="0" w:color="auto"/>
              <w:bottom w:val="single" w:sz="4" w:space="0" w:color="auto"/>
              <w:right w:val="single" w:sz="4" w:space="0" w:color="auto"/>
            </w:tcBorders>
          </w:tcPr>
          <w:p w14:paraId="6FF84417" w14:textId="77777777" w:rsidR="00990FBF" w:rsidRPr="00A70E3E" w:rsidRDefault="00990FBF" w:rsidP="00843DC7">
            <w:pPr>
              <w:pStyle w:val="TAC"/>
              <w:rPr>
                <w:rFonts w:cs="v4.2.0"/>
                <w:lang w:eastAsia="zh-CN"/>
              </w:rPr>
            </w:pPr>
            <w:r w:rsidRPr="00A70E3E">
              <w:rPr>
                <w:rFonts w:cs="v4.2.0"/>
                <w:lang w:eastAsia="zh-CN"/>
              </w:rPr>
              <w:t>N/A</w:t>
            </w:r>
          </w:p>
        </w:tc>
      </w:tr>
      <w:tr w:rsidR="00990FBF" w:rsidRPr="00A70E3E" w14:paraId="4986E735" w14:textId="77777777" w:rsidTr="00843DC7">
        <w:trPr>
          <w:cantSplit/>
          <w:trHeight w:val="187"/>
          <w:jc w:val="center"/>
        </w:trPr>
        <w:tc>
          <w:tcPr>
            <w:tcW w:w="1668" w:type="dxa"/>
            <w:vMerge/>
            <w:tcBorders>
              <w:left w:val="single" w:sz="4" w:space="0" w:color="auto"/>
              <w:right w:val="single" w:sz="4" w:space="0" w:color="auto"/>
            </w:tcBorders>
          </w:tcPr>
          <w:p w14:paraId="50C1925A" w14:textId="77777777" w:rsidR="00990FBF" w:rsidRPr="00A70E3E" w:rsidRDefault="00990FBF" w:rsidP="00843DC7">
            <w:pPr>
              <w:pStyle w:val="TAL"/>
              <w:rPr>
                <w:bCs/>
              </w:rPr>
            </w:pPr>
          </w:p>
        </w:tc>
        <w:tc>
          <w:tcPr>
            <w:tcW w:w="1701" w:type="dxa"/>
            <w:vMerge/>
            <w:tcBorders>
              <w:left w:val="single" w:sz="4" w:space="0" w:color="auto"/>
              <w:right w:val="single" w:sz="4" w:space="0" w:color="auto"/>
            </w:tcBorders>
          </w:tcPr>
          <w:p w14:paraId="2D1861F6" w14:textId="77777777" w:rsidR="00990FBF" w:rsidRPr="00A70E3E" w:rsidRDefault="00990FBF" w:rsidP="00843DC7">
            <w:pPr>
              <w:pStyle w:val="TAC"/>
            </w:pPr>
          </w:p>
        </w:tc>
        <w:tc>
          <w:tcPr>
            <w:tcW w:w="1701" w:type="dxa"/>
            <w:tcBorders>
              <w:top w:val="single" w:sz="4" w:space="0" w:color="auto"/>
              <w:left w:val="single" w:sz="4" w:space="0" w:color="auto"/>
              <w:bottom w:val="single" w:sz="4" w:space="0" w:color="auto"/>
              <w:right w:val="single" w:sz="4" w:space="0" w:color="auto"/>
            </w:tcBorders>
          </w:tcPr>
          <w:p w14:paraId="1B72D6FD" w14:textId="77777777" w:rsidR="00990FBF" w:rsidRPr="00A70E3E" w:rsidRDefault="00990FBF" w:rsidP="00843DC7">
            <w:pPr>
              <w:pStyle w:val="TAC"/>
              <w:rPr>
                <w:rFonts w:cs="v4.2.0"/>
                <w:lang w:eastAsia="zh-CN"/>
              </w:rPr>
            </w:pPr>
            <w:r w:rsidRPr="00A70E3E">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tcPr>
          <w:p w14:paraId="1FAE595D" w14:textId="77777777" w:rsidR="00990FBF" w:rsidRPr="00A70E3E" w:rsidRDefault="00990FBF" w:rsidP="00843DC7">
            <w:pPr>
              <w:pStyle w:val="TAC"/>
            </w:pPr>
            <w:r w:rsidRPr="00A70E3E">
              <w:rPr>
                <w:lang w:eastAsia="zh-CN"/>
              </w:rPr>
              <w:t>TRS.1.1 TDD</w:t>
            </w:r>
          </w:p>
        </w:tc>
        <w:tc>
          <w:tcPr>
            <w:tcW w:w="1842" w:type="dxa"/>
            <w:gridSpan w:val="2"/>
            <w:tcBorders>
              <w:top w:val="single" w:sz="4" w:space="0" w:color="auto"/>
              <w:left w:val="single" w:sz="4" w:space="0" w:color="auto"/>
              <w:bottom w:val="single" w:sz="4" w:space="0" w:color="auto"/>
              <w:right w:val="single" w:sz="4" w:space="0" w:color="auto"/>
            </w:tcBorders>
          </w:tcPr>
          <w:p w14:paraId="7EA71A20" w14:textId="77777777" w:rsidR="00990FBF" w:rsidRPr="00A70E3E" w:rsidRDefault="00990FBF" w:rsidP="00843DC7">
            <w:pPr>
              <w:pStyle w:val="TAC"/>
            </w:pPr>
            <w:r w:rsidRPr="00A70E3E">
              <w:rPr>
                <w:rFonts w:cs="v4.2.0"/>
                <w:lang w:eastAsia="zh-CN"/>
              </w:rPr>
              <w:t>N/A</w:t>
            </w:r>
          </w:p>
        </w:tc>
        <w:tc>
          <w:tcPr>
            <w:tcW w:w="1842" w:type="dxa"/>
            <w:gridSpan w:val="2"/>
            <w:tcBorders>
              <w:top w:val="single" w:sz="4" w:space="0" w:color="auto"/>
              <w:left w:val="single" w:sz="4" w:space="0" w:color="auto"/>
              <w:bottom w:val="single" w:sz="4" w:space="0" w:color="auto"/>
              <w:right w:val="single" w:sz="4" w:space="0" w:color="auto"/>
            </w:tcBorders>
          </w:tcPr>
          <w:p w14:paraId="6BA2398E" w14:textId="77777777" w:rsidR="00990FBF" w:rsidRPr="00A70E3E" w:rsidRDefault="00990FBF" w:rsidP="00843DC7">
            <w:pPr>
              <w:pStyle w:val="TAC"/>
              <w:rPr>
                <w:rFonts w:cs="v4.2.0"/>
                <w:lang w:eastAsia="zh-CN"/>
              </w:rPr>
            </w:pPr>
            <w:r w:rsidRPr="00A70E3E">
              <w:rPr>
                <w:rFonts w:cs="v4.2.0"/>
                <w:lang w:eastAsia="zh-CN"/>
              </w:rPr>
              <w:t>N/A</w:t>
            </w:r>
          </w:p>
        </w:tc>
      </w:tr>
      <w:tr w:rsidR="00990FBF" w:rsidRPr="00A70E3E" w14:paraId="527A5626" w14:textId="77777777" w:rsidTr="00843DC7">
        <w:trPr>
          <w:cantSplit/>
          <w:trHeight w:val="187"/>
          <w:jc w:val="center"/>
        </w:trPr>
        <w:tc>
          <w:tcPr>
            <w:tcW w:w="1668" w:type="dxa"/>
            <w:vMerge/>
            <w:tcBorders>
              <w:left w:val="single" w:sz="4" w:space="0" w:color="auto"/>
              <w:bottom w:val="single" w:sz="4" w:space="0" w:color="auto"/>
              <w:right w:val="single" w:sz="4" w:space="0" w:color="auto"/>
            </w:tcBorders>
          </w:tcPr>
          <w:p w14:paraId="5760C860" w14:textId="77777777" w:rsidR="00990FBF" w:rsidRPr="00A70E3E" w:rsidRDefault="00990FBF" w:rsidP="00843DC7">
            <w:pPr>
              <w:pStyle w:val="TAL"/>
              <w:rPr>
                <w:bCs/>
              </w:rPr>
            </w:pPr>
          </w:p>
        </w:tc>
        <w:tc>
          <w:tcPr>
            <w:tcW w:w="1701" w:type="dxa"/>
            <w:vMerge/>
            <w:tcBorders>
              <w:left w:val="single" w:sz="4" w:space="0" w:color="auto"/>
              <w:bottom w:val="single" w:sz="4" w:space="0" w:color="auto"/>
              <w:right w:val="single" w:sz="4" w:space="0" w:color="auto"/>
            </w:tcBorders>
          </w:tcPr>
          <w:p w14:paraId="36F3E8D6" w14:textId="77777777" w:rsidR="00990FBF" w:rsidRPr="00A70E3E" w:rsidRDefault="00990FBF" w:rsidP="00843DC7">
            <w:pPr>
              <w:pStyle w:val="TAC"/>
            </w:pPr>
          </w:p>
        </w:tc>
        <w:tc>
          <w:tcPr>
            <w:tcW w:w="1701" w:type="dxa"/>
            <w:tcBorders>
              <w:top w:val="single" w:sz="4" w:space="0" w:color="auto"/>
              <w:left w:val="single" w:sz="4" w:space="0" w:color="auto"/>
              <w:bottom w:val="single" w:sz="4" w:space="0" w:color="auto"/>
              <w:right w:val="single" w:sz="4" w:space="0" w:color="auto"/>
            </w:tcBorders>
          </w:tcPr>
          <w:p w14:paraId="46382B0A" w14:textId="77777777" w:rsidR="00990FBF" w:rsidRPr="00A70E3E" w:rsidRDefault="00990FBF" w:rsidP="00843DC7">
            <w:pPr>
              <w:pStyle w:val="TAC"/>
              <w:rPr>
                <w:rFonts w:cs="v4.2.0"/>
                <w:lang w:eastAsia="zh-CN"/>
              </w:rPr>
            </w:pPr>
            <w:r w:rsidRPr="00A70E3E">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tcPr>
          <w:p w14:paraId="73D7FB8B" w14:textId="77777777" w:rsidR="00990FBF" w:rsidRPr="00A70E3E" w:rsidRDefault="00990FBF" w:rsidP="00843DC7">
            <w:pPr>
              <w:pStyle w:val="TAC"/>
            </w:pPr>
            <w:r w:rsidRPr="00A70E3E">
              <w:rPr>
                <w:lang w:eastAsia="zh-CN"/>
              </w:rPr>
              <w:t>TRS.1.2 TDD</w:t>
            </w:r>
          </w:p>
        </w:tc>
        <w:tc>
          <w:tcPr>
            <w:tcW w:w="1842" w:type="dxa"/>
            <w:gridSpan w:val="2"/>
            <w:tcBorders>
              <w:top w:val="single" w:sz="4" w:space="0" w:color="auto"/>
              <w:left w:val="single" w:sz="4" w:space="0" w:color="auto"/>
              <w:bottom w:val="single" w:sz="4" w:space="0" w:color="auto"/>
              <w:right w:val="single" w:sz="4" w:space="0" w:color="auto"/>
            </w:tcBorders>
          </w:tcPr>
          <w:p w14:paraId="3FD9E654" w14:textId="77777777" w:rsidR="00990FBF" w:rsidRPr="00A70E3E" w:rsidRDefault="00990FBF" w:rsidP="00843DC7">
            <w:pPr>
              <w:pStyle w:val="TAC"/>
            </w:pPr>
            <w:r w:rsidRPr="00A70E3E">
              <w:rPr>
                <w:rFonts w:cs="v4.2.0"/>
                <w:lang w:eastAsia="zh-CN"/>
              </w:rPr>
              <w:t>N/A</w:t>
            </w:r>
          </w:p>
        </w:tc>
        <w:tc>
          <w:tcPr>
            <w:tcW w:w="1842" w:type="dxa"/>
            <w:gridSpan w:val="2"/>
            <w:tcBorders>
              <w:top w:val="single" w:sz="4" w:space="0" w:color="auto"/>
              <w:left w:val="single" w:sz="4" w:space="0" w:color="auto"/>
              <w:bottom w:val="single" w:sz="4" w:space="0" w:color="auto"/>
              <w:right w:val="single" w:sz="4" w:space="0" w:color="auto"/>
            </w:tcBorders>
          </w:tcPr>
          <w:p w14:paraId="2565EE79" w14:textId="77777777" w:rsidR="00990FBF" w:rsidRPr="00A70E3E" w:rsidRDefault="00990FBF" w:rsidP="00843DC7">
            <w:pPr>
              <w:pStyle w:val="TAC"/>
              <w:rPr>
                <w:rFonts w:cs="v4.2.0"/>
                <w:lang w:eastAsia="zh-CN"/>
              </w:rPr>
            </w:pPr>
            <w:r w:rsidRPr="00A70E3E">
              <w:rPr>
                <w:rFonts w:cs="v4.2.0"/>
                <w:lang w:eastAsia="zh-CN"/>
              </w:rPr>
              <w:t>N/A</w:t>
            </w:r>
          </w:p>
        </w:tc>
      </w:tr>
      <w:tr w:rsidR="00990FBF" w:rsidRPr="00A70E3E" w14:paraId="4AD34689" w14:textId="77777777" w:rsidTr="00843DC7">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3A47C081" w14:textId="77777777" w:rsidR="00990FBF" w:rsidRPr="00A70E3E" w:rsidRDefault="00990FBF" w:rsidP="00843DC7">
            <w:pPr>
              <w:pStyle w:val="TAL"/>
              <w:rPr>
                <w:bCs/>
                <w:lang w:eastAsia="zh-CN"/>
              </w:rPr>
            </w:pPr>
            <w:r w:rsidRPr="00A70E3E" w:rsidDel="00821B2B">
              <w:rPr>
                <w:bCs/>
                <w:lang w:eastAsia="zh-CN"/>
              </w:rPr>
              <w:t>I</w:t>
            </w:r>
            <w:r w:rsidRPr="00A70E3E">
              <w:rPr>
                <w:bCs/>
                <w:lang w:eastAsia="zh-CN"/>
              </w:rPr>
              <w:t>nitial BWP configuration</w:t>
            </w:r>
          </w:p>
        </w:tc>
        <w:tc>
          <w:tcPr>
            <w:tcW w:w="1701" w:type="dxa"/>
            <w:tcBorders>
              <w:top w:val="single" w:sz="4" w:space="0" w:color="auto"/>
              <w:left w:val="single" w:sz="4" w:space="0" w:color="auto"/>
              <w:bottom w:val="single" w:sz="4" w:space="0" w:color="auto"/>
              <w:right w:val="single" w:sz="4" w:space="0" w:color="auto"/>
            </w:tcBorders>
          </w:tcPr>
          <w:p w14:paraId="6DB0E063" w14:textId="77777777" w:rsidR="00990FBF" w:rsidRPr="00A70E3E" w:rsidRDefault="00990FBF" w:rsidP="00843DC7">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359D39C4" w14:textId="77777777" w:rsidR="00990FBF" w:rsidRPr="00A70E3E" w:rsidRDefault="00990FBF" w:rsidP="00843DC7">
            <w:pPr>
              <w:pStyle w:val="TAC"/>
              <w:rPr>
                <w:rFonts w:cs="v4.2.0"/>
                <w:lang w:eastAsia="zh-CN"/>
              </w:rPr>
            </w:pPr>
            <w:r w:rsidRPr="00A70E3E">
              <w:rPr>
                <w:rFonts w:cs="v4.2.0"/>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6BBDDB28" w14:textId="77777777" w:rsidR="00990FBF" w:rsidRPr="00A70E3E" w:rsidRDefault="00990FBF" w:rsidP="00843DC7">
            <w:pPr>
              <w:pStyle w:val="TAC"/>
            </w:pPr>
            <w:r w:rsidRPr="00A70E3E">
              <w:rPr>
                <w:rFonts w:cs="v4.2.0"/>
                <w:lang w:eastAsia="zh-CN"/>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6D8D8E41" w14:textId="77777777" w:rsidR="00990FBF" w:rsidRPr="00A70E3E" w:rsidRDefault="00990FBF" w:rsidP="00843DC7">
            <w:pPr>
              <w:pStyle w:val="TAC"/>
            </w:pPr>
            <w:r w:rsidRPr="00A70E3E">
              <w:rPr>
                <w:rFonts w:cs="v4.2.0"/>
                <w:lang w:eastAsia="zh-CN"/>
              </w:rPr>
              <w:t>DLBWP.0.1 ULBWP.0.1</w:t>
            </w:r>
          </w:p>
        </w:tc>
        <w:tc>
          <w:tcPr>
            <w:tcW w:w="1842" w:type="dxa"/>
            <w:gridSpan w:val="2"/>
            <w:tcBorders>
              <w:top w:val="single" w:sz="4" w:space="0" w:color="auto"/>
              <w:left w:val="single" w:sz="4" w:space="0" w:color="auto"/>
              <w:bottom w:val="single" w:sz="4" w:space="0" w:color="auto"/>
              <w:right w:val="single" w:sz="4" w:space="0" w:color="auto"/>
            </w:tcBorders>
          </w:tcPr>
          <w:p w14:paraId="6A975636" w14:textId="77777777" w:rsidR="00990FBF" w:rsidRPr="00A70E3E" w:rsidRDefault="00990FBF" w:rsidP="00843DC7">
            <w:pPr>
              <w:pStyle w:val="TAC"/>
              <w:rPr>
                <w:rFonts w:cs="v4.2.0"/>
                <w:lang w:eastAsia="zh-CN"/>
              </w:rPr>
            </w:pPr>
            <w:r w:rsidRPr="00A70E3E">
              <w:rPr>
                <w:rFonts w:cs="v4.2.0"/>
                <w:lang w:eastAsia="zh-CN"/>
              </w:rPr>
              <w:t>DLBWP.0.1 ULBWP.0.1</w:t>
            </w:r>
          </w:p>
        </w:tc>
      </w:tr>
      <w:tr w:rsidR="00990FBF" w:rsidRPr="00A70E3E" w14:paraId="6F443951" w14:textId="77777777" w:rsidTr="00843DC7">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2645C558" w14:textId="77777777" w:rsidR="00990FBF" w:rsidRPr="00A70E3E" w:rsidRDefault="00990FBF" w:rsidP="00843DC7">
            <w:pPr>
              <w:pStyle w:val="TAL"/>
              <w:rPr>
                <w:bCs/>
                <w:lang w:eastAsia="zh-CN"/>
              </w:rPr>
            </w:pPr>
            <w:r w:rsidRPr="00A70E3E">
              <w:rPr>
                <w:bCs/>
                <w:lang w:eastAsia="zh-CN"/>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5DB0970F" w14:textId="77777777" w:rsidR="00990FBF" w:rsidRPr="00A70E3E" w:rsidRDefault="00990FBF" w:rsidP="00843DC7">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5AA00F56" w14:textId="77777777" w:rsidR="00990FBF" w:rsidRPr="00A70E3E" w:rsidRDefault="00990FBF" w:rsidP="00843DC7">
            <w:pPr>
              <w:pStyle w:val="TAC"/>
              <w:rPr>
                <w:rFonts w:cs="v4.2.0"/>
                <w:lang w:eastAsia="zh-CN"/>
              </w:rPr>
            </w:pPr>
            <w:r w:rsidRPr="00A70E3E">
              <w:rPr>
                <w:rFonts w:cs="v4.2.0"/>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49793DDE" w14:textId="77777777" w:rsidR="00990FBF" w:rsidRPr="00A70E3E" w:rsidRDefault="00990FBF" w:rsidP="00843DC7">
            <w:pPr>
              <w:pStyle w:val="TAC"/>
            </w:pPr>
            <w:r w:rsidRPr="00A70E3E">
              <w:rPr>
                <w:rFonts w:cs="v4.2.0"/>
                <w:lang w:eastAsia="zh-CN"/>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4B474F81" w14:textId="77777777" w:rsidR="00990FBF" w:rsidRPr="00A70E3E" w:rsidRDefault="00990FBF" w:rsidP="00843DC7">
            <w:pPr>
              <w:pStyle w:val="TAC"/>
            </w:pPr>
            <w:r w:rsidRPr="00A70E3E">
              <w:rPr>
                <w:rFonts w:cs="v4.2.0"/>
                <w:lang w:eastAsia="zh-CN"/>
              </w:rPr>
              <w:t>DLBWP.1.1</w:t>
            </w:r>
          </w:p>
        </w:tc>
        <w:tc>
          <w:tcPr>
            <w:tcW w:w="1842" w:type="dxa"/>
            <w:gridSpan w:val="2"/>
            <w:tcBorders>
              <w:top w:val="single" w:sz="4" w:space="0" w:color="auto"/>
              <w:left w:val="single" w:sz="4" w:space="0" w:color="auto"/>
              <w:bottom w:val="single" w:sz="4" w:space="0" w:color="auto"/>
              <w:right w:val="single" w:sz="4" w:space="0" w:color="auto"/>
            </w:tcBorders>
          </w:tcPr>
          <w:p w14:paraId="09C1EA3F" w14:textId="77777777" w:rsidR="00990FBF" w:rsidRPr="00A70E3E" w:rsidRDefault="00990FBF" w:rsidP="00843DC7">
            <w:pPr>
              <w:pStyle w:val="TAC"/>
              <w:rPr>
                <w:rFonts w:cs="v4.2.0"/>
                <w:lang w:eastAsia="zh-CN"/>
              </w:rPr>
            </w:pPr>
            <w:r w:rsidRPr="00A70E3E">
              <w:rPr>
                <w:rFonts w:cs="v4.2.0"/>
                <w:lang w:eastAsia="zh-CN"/>
              </w:rPr>
              <w:t>DLBWP.1.1</w:t>
            </w:r>
          </w:p>
        </w:tc>
      </w:tr>
      <w:tr w:rsidR="00990FBF" w:rsidRPr="00A70E3E" w14:paraId="01A138C9" w14:textId="77777777" w:rsidTr="00843DC7">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2757CEBD" w14:textId="77777777" w:rsidR="00990FBF" w:rsidRPr="00A70E3E" w:rsidRDefault="00990FBF" w:rsidP="00843DC7">
            <w:pPr>
              <w:pStyle w:val="TAL"/>
              <w:rPr>
                <w:bCs/>
                <w:lang w:eastAsia="zh-CN"/>
              </w:rPr>
            </w:pPr>
            <w:r w:rsidRPr="00A70E3E">
              <w:rPr>
                <w:bCs/>
                <w:lang w:eastAsia="zh-CN"/>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6EA2FB4E" w14:textId="77777777" w:rsidR="00990FBF" w:rsidRPr="00A70E3E" w:rsidRDefault="00990FBF" w:rsidP="00843DC7">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7D8FC695" w14:textId="77777777" w:rsidR="00990FBF" w:rsidRPr="00A70E3E" w:rsidRDefault="00990FBF" w:rsidP="00843DC7">
            <w:pPr>
              <w:pStyle w:val="TAC"/>
              <w:rPr>
                <w:rFonts w:cs="v4.2.0"/>
                <w:lang w:eastAsia="zh-CN"/>
              </w:rPr>
            </w:pPr>
            <w:r w:rsidRPr="00A70E3E">
              <w:rPr>
                <w:rFonts w:cs="v4.2.0"/>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0FC24E06" w14:textId="77777777" w:rsidR="00990FBF" w:rsidRPr="00A70E3E" w:rsidRDefault="00990FBF" w:rsidP="00843DC7">
            <w:pPr>
              <w:pStyle w:val="TAC"/>
              <w:rPr>
                <w:rFonts w:cs="v4.2.0"/>
                <w:lang w:eastAsia="zh-CN"/>
              </w:rPr>
            </w:pPr>
            <w:r w:rsidRPr="00A70E3E">
              <w:rPr>
                <w:rFonts w:cs="v4.2.0"/>
                <w:lang w:eastAsia="zh-CN"/>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2C37F474" w14:textId="77777777" w:rsidR="00990FBF" w:rsidRPr="00A70E3E" w:rsidRDefault="00990FBF" w:rsidP="00843DC7">
            <w:pPr>
              <w:pStyle w:val="TAC"/>
              <w:rPr>
                <w:rFonts w:cs="v4.2.0"/>
                <w:lang w:eastAsia="zh-CN"/>
              </w:rPr>
            </w:pPr>
            <w:r w:rsidRPr="00A70E3E">
              <w:rPr>
                <w:rFonts w:cs="v4.2.0"/>
                <w:lang w:eastAsia="zh-CN"/>
              </w:rPr>
              <w:t>ULBWP.1.1</w:t>
            </w:r>
          </w:p>
        </w:tc>
        <w:tc>
          <w:tcPr>
            <w:tcW w:w="1842" w:type="dxa"/>
            <w:gridSpan w:val="2"/>
            <w:tcBorders>
              <w:top w:val="single" w:sz="4" w:space="0" w:color="auto"/>
              <w:left w:val="single" w:sz="4" w:space="0" w:color="auto"/>
              <w:bottom w:val="single" w:sz="4" w:space="0" w:color="auto"/>
              <w:right w:val="single" w:sz="4" w:space="0" w:color="auto"/>
            </w:tcBorders>
          </w:tcPr>
          <w:p w14:paraId="79A9C96C" w14:textId="77777777" w:rsidR="00990FBF" w:rsidRPr="00A70E3E" w:rsidRDefault="00990FBF" w:rsidP="00843DC7">
            <w:pPr>
              <w:pStyle w:val="TAC"/>
              <w:rPr>
                <w:rFonts w:cs="v4.2.0"/>
                <w:lang w:eastAsia="zh-CN"/>
              </w:rPr>
            </w:pPr>
            <w:r w:rsidRPr="00A70E3E">
              <w:rPr>
                <w:rFonts w:cs="v4.2.0"/>
                <w:lang w:eastAsia="zh-CN"/>
              </w:rPr>
              <w:t>ULBWP.1.1</w:t>
            </w:r>
          </w:p>
        </w:tc>
      </w:tr>
      <w:tr w:rsidR="00990FBF" w:rsidRPr="00A70E3E" w14:paraId="0CA3FDA0" w14:textId="77777777" w:rsidTr="00843DC7">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210C36F0" w14:textId="77777777" w:rsidR="00990FBF" w:rsidRPr="00A70E3E" w:rsidRDefault="00990FBF" w:rsidP="00843DC7">
            <w:pPr>
              <w:pStyle w:val="TAL"/>
              <w:rPr>
                <w:bCs/>
                <w:lang w:eastAsia="zh-CN"/>
              </w:rPr>
            </w:pPr>
            <w:r w:rsidRPr="00A70E3E">
              <w:rPr>
                <w:bCs/>
                <w:lang w:eastAsia="zh-CN"/>
              </w:rPr>
              <w:t>RLM-RS</w:t>
            </w:r>
          </w:p>
        </w:tc>
        <w:tc>
          <w:tcPr>
            <w:tcW w:w="1701" w:type="dxa"/>
            <w:tcBorders>
              <w:top w:val="single" w:sz="4" w:space="0" w:color="auto"/>
              <w:left w:val="single" w:sz="4" w:space="0" w:color="auto"/>
              <w:bottom w:val="single" w:sz="4" w:space="0" w:color="auto"/>
              <w:right w:val="single" w:sz="4" w:space="0" w:color="auto"/>
            </w:tcBorders>
          </w:tcPr>
          <w:p w14:paraId="6CA44657" w14:textId="77777777" w:rsidR="00990FBF" w:rsidRPr="00A70E3E" w:rsidRDefault="00990FBF" w:rsidP="00843DC7">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752B62F0" w14:textId="77777777" w:rsidR="00990FBF" w:rsidRPr="00A70E3E" w:rsidRDefault="00990FBF" w:rsidP="00843DC7">
            <w:pPr>
              <w:pStyle w:val="TAC"/>
              <w:rPr>
                <w:rFonts w:cs="v4.2.0"/>
                <w:lang w:eastAsia="zh-CN"/>
              </w:rPr>
            </w:pPr>
            <w:r w:rsidRPr="00A70E3E">
              <w:rPr>
                <w:rFonts w:cs="v4.2.0"/>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1C7F8601" w14:textId="77777777" w:rsidR="00990FBF" w:rsidRPr="00A70E3E" w:rsidRDefault="00990FBF" w:rsidP="00843DC7">
            <w:pPr>
              <w:pStyle w:val="TAC"/>
              <w:rPr>
                <w:rFonts w:cs="v4.2.0"/>
                <w:lang w:eastAsia="zh-CN"/>
              </w:rPr>
            </w:pPr>
            <w:r w:rsidRPr="00A70E3E">
              <w:rPr>
                <w:rFonts w:cs="v4.2.0"/>
                <w:lang w:eastAsia="zh-CN"/>
              </w:rPr>
              <w:t>SSB</w:t>
            </w:r>
          </w:p>
        </w:tc>
        <w:tc>
          <w:tcPr>
            <w:tcW w:w="1842" w:type="dxa"/>
            <w:gridSpan w:val="2"/>
            <w:tcBorders>
              <w:top w:val="single" w:sz="4" w:space="0" w:color="auto"/>
              <w:left w:val="single" w:sz="4" w:space="0" w:color="auto"/>
              <w:bottom w:val="single" w:sz="4" w:space="0" w:color="auto"/>
              <w:right w:val="single" w:sz="4" w:space="0" w:color="auto"/>
            </w:tcBorders>
            <w:hideMark/>
          </w:tcPr>
          <w:p w14:paraId="63448EBB" w14:textId="77777777" w:rsidR="00990FBF" w:rsidRPr="00A70E3E" w:rsidRDefault="00990FBF" w:rsidP="00843DC7">
            <w:pPr>
              <w:pStyle w:val="TAC"/>
              <w:rPr>
                <w:rFonts w:cs="v4.2.0"/>
                <w:lang w:eastAsia="zh-CN"/>
              </w:rPr>
            </w:pPr>
            <w:r w:rsidRPr="00A70E3E">
              <w:rPr>
                <w:rFonts w:cs="v4.2.0"/>
                <w:lang w:eastAsia="zh-CN"/>
              </w:rPr>
              <w:t>SSB</w:t>
            </w:r>
          </w:p>
        </w:tc>
        <w:tc>
          <w:tcPr>
            <w:tcW w:w="1842" w:type="dxa"/>
            <w:gridSpan w:val="2"/>
            <w:tcBorders>
              <w:top w:val="single" w:sz="4" w:space="0" w:color="auto"/>
              <w:left w:val="single" w:sz="4" w:space="0" w:color="auto"/>
              <w:bottom w:val="single" w:sz="4" w:space="0" w:color="auto"/>
              <w:right w:val="single" w:sz="4" w:space="0" w:color="auto"/>
            </w:tcBorders>
          </w:tcPr>
          <w:p w14:paraId="582488E1" w14:textId="77777777" w:rsidR="00990FBF" w:rsidRPr="00A70E3E" w:rsidRDefault="00990FBF" w:rsidP="00843DC7">
            <w:pPr>
              <w:pStyle w:val="TAC"/>
              <w:rPr>
                <w:rFonts w:cs="v4.2.0"/>
                <w:lang w:eastAsia="zh-CN"/>
              </w:rPr>
            </w:pPr>
            <w:r w:rsidRPr="00A70E3E">
              <w:rPr>
                <w:rFonts w:cs="v4.2.0"/>
                <w:lang w:eastAsia="zh-CN"/>
              </w:rPr>
              <w:t>SSB</w:t>
            </w:r>
          </w:p>
        </w:tc>
      </w:tr>
      <w:tr w:rsidR="00990FBF" w:rsidRPr="00A70E3E" w14:paraId="789CCFF7" w14:textId="77777777" w:rsidTr="00843DC7">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0A45AD75" w14:textId="77777777" w:rsidR="00990FBF" w:rsidRPr="00A70E3E" w:rsidRDefault="00990FBF" w:rsidP="00843DC7">
            <w:pPr>
              <w:pStyle w:val="TAL"/>
              <w:rPr>
                <w:rFonts w:cs="v4.2.0"/>
              </w:rPr>
            </w:pPr>
            <w:r w:rsidRPr="00A70E3E">
              <w:rPr>
                <w:rFonts w:cs="v4.2.0"/>
                <w:noProof/>
                <w:position w:val="-12"/>
                <w:lang w:eastAsia="zh-CN"/>
              </w:rPr>
              <w:drawing>
                <wp:inline distT="0" distB="0" distL="0" distR="0" wp14:anchorId="69401ECA" wp14:editId="5BEA1D33">
                  <wp:extent cx="259080" cy="238125"/>
                  <wp:effectExtent l="0" t="0" r="7620" b="9525"/>
                  <wp:docPr id="3177" name="图片 30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A70E3E">
              <w:rPr>
                <w:vertAlign w:val="superscript"/>
              </w:rPr>
              <w:t xml:space="preserve"> Note 2</w:t>
            </w:r>
          </w:p>
        </w:tc>
        <w:tc>
          <w:tcPr>
            <w:tcW w:w="1701" w:type="dxa"/>
            <w:tcBorders>
              <w:top w:val="single" w:sz="4" w:space="0" w:color="auto"/>
              <w:left w:val="single" w:sz="4" w:space="0" w:color="auto"/>
              <w:bottom w:val="nil"/>
              <w:right w:val="single" w:sz="4" w:space="0" w:color="auto"/>
            </w:tcBorders>
            <w:shd w:val="clear" w:color="auto" w:fill="auto"/>
            <w:hideMark/>
          </w:tcPr>
          <w:p w14:paraId="2E1C1C2D" w14:textId="77777777" w:rsidR="00990FBF" w:rsidRPr="00A70E3E" w:rsidRDefault="00990FBF" w:rsidP="00843DC7">
            <w:pPr>
              <w:pStyle w:val="TAC"/>
              <w:rPr>
                <w:rFonts w:cs="v4.2.0"/>
                <w:lang w:eastAsia="zh-CN"/>
              </w:rPr>
            </w:pPr>
            <w:r w:rsidRPr="00A70E3E">
              <w:rPr>
                <w:rFonts w:cs="v4.2.0"/>
                <w:lang w:eastAsia="zh-CN"/>
              </w:rPr>
              <w:t>dBm/SCS</w:t>
            </w:r>
          </w:p>
        </w:tc>
        <w:tc>
          <w:tcPr>
            <w:tcW w:w="1701" w:type="dxa"/>
            <w:tcBorders>
              <w:top w:val="single" w:sz="4" w:space="0" w:color="auto"/>
              <w:left w:val="single" w:sz="4" w:space="0" w:color="auto"/>
              <w:bottom w:val="single" w:sz="4" w:space="0" w:color="auto"/>
              <w:right w:val="single" w:sz="4" w:space="0" w:color="auto"/>
            </w:tcBorders>
            <w:hideMark/>
          </w:tcPr>
          <w:p w14:paraId="0771A672" w14:textId="77777777" w:rsidR="00990FBF" w:rsidRPr="00A70E3E" w:rsidRDefault="00990FBF" w:rsidP="00843DC7">
            <w:pPr>
              <w:pStyle w:val="TAC"/>
              <w:rPr>
                <w:rFonts w:cs="v4.2.0"/>
                <w:lang w:eastAsia="zh-CN"/>
              </w:rPr>
            </w:pPr>
            <w:r w:rsidRPr="00A70E3E">
              <w:rPr>
                <w:rFonts w:cs="v4.2.0"/>
                <w:lang w:eastAsia="zh-CN"/>
              </w:rPr>
              <w:t>1</w:t>
            </w:r>
          </w:p>
        </w:tc>
        <w:tc>
          <w:tcPr>
            <w:tcW w:w="5385" w:type="dxa"/>
            <w:gridSpan w:val="6"/>
            <w:tcBorders>
              <w:top w:val="single" w:sz="4" w:space="0" w:color="auto"/>
              <w:left w:val="single" w:sz="4" w:space="0" w:color="auto"/>
              <w:bottom w:val="single" w:sz="4" w:space="0" w:color="auto"/>
              <w:right w:val="single" w:sz="4" w:space="0" w:color="auto"/>
            </w:tcBorders>
            <w:hideMark/>
          </w:tcPr>
          <w:p w14:paraId="2E0B0A74" w14:textId="77777777" w:rsidR="00990FBF" w:rsidRPr="00A70E3E" w:rsidRDefault="00990FBF" w:rsidP="00843DC7">
            <w:pPr>
              <w:pStyle w:val="TAC"/>
              <w:rPr>
                <w:rFonts w:cs="v4.2.0"/>
                <w:lang w:eastAsia="zh-CN"/>
              </w:rPr>
            </w:pPr>
            <w:r w:rsidRPr="00A70E3E">
              <w:rPr>
                <w:rFonts w:cs="v4.2.0"/>
                <w:lang w:eastAsia="zh-CN"/>
              </w:rPr>
              <w:t>-98</w:t>
            </w:r>
          </w:p>
        </w:tc>
      </w:tr>
      <w:tr w:rsidR="00990FBF" w:rsidRPr="00A70E3E" w14:paraId="75CD3B12" w14:textId="77777777" w:rsidTr="00843DC7">
        <w:trPr>
          <w:cantSplit/>
          <w:trHeight w:val="187"/>
          <w:jc w:val="center"/>
        </w:trPr>
        <w:tc>
          <w:tcPr>
            <w:tcW w:w="1668" w:type="dxa"/>
            <w:tcBorders>
              <w:top w:val="nil"/>
              <w:left w:val="single" w:sz="4" w:space="0" w:color="auto"/>
              <w:bottom w:val="nil"/>
              <w:right w:val="single" w:sz="4" w:space="0" w:color="auto"/>
            </w:tcBorders>
            <w:shd w:val="clear" w:color="auto" w:fill="auto"/>
            <w:hideMark/>
          </w:tcPr>
          <w:p w14:paraId="32E3300A" w14:textId="77777777" w:rsidR="00990FBF" w:rsidRPr="00A70E3E" w:rsidRDefault="00990FBF" w:rsidP="00843DC7">
            <w:pPr>
              <w:pStyle w:val="TAL"/>
              <w:rPr>
                <w:rFonts w:cs="v4.2.0"/>
              </w:rPr>
            </w:pPr>
          </w:p>
        </w:tc>
        <w:tc>
          <w:tcPr>
            <w:tcW w:w="1701" w:type="dxa"/>
            <w:tcBorders>
              <w:top w:val="nil"/>
              <w:left w:val="single" w:sz="4" w:space="0" w:color="auto"/>
              <w:bottom w:val="nil"/>
              <w:right w:val="single" w:sz="4" w:space="0" w:color="auto"/>
            </w:tcBorders>
            <w:shd w:val="clear" w:color="auto" w:fill="auto"/>
            <w:hideMark/>
          </w:tcPr>
          <w:p w14:paraId="50B6CC78" w14:textId="77777777" w:rsidR="00990FBF" w:rsidRPr="00A70E3E" w:rsidRDefault="00990FBF" w:rsidP="00843DC7">
            <w:pPr>
              <w:pStyle w:val="TAC"/>
              <w:rPr>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0FCEF376" w14:textId="77777777" w:rsidR="00990FBF" w:rsidRPr="00A70E3E" w:rsidRDefault="00990FBF" w:rsidP="00843DC7">
            <w:pPr>
              <w:pStyle w:val="TAC"/>
              <w:rPr>
                <w:rFonts w:cs="v4.2.0"/>
                <w:lang w:eastAsia="zh-CN"/>
              </w:rPr>
            </w:pPr>
            <w:r w:rsidRPr="00A70E3E">
              <w:rPr>
                <w:rFonts w:cs="v4.2.0"/>
                <w:lang w:eastAsia="zh-CN"/>
              </w:rPr>
              <w:t>2</w:t>
            </w:r>
          </w:p>
        </w:tc>
        <w:tc>
          <w:tcPr>
            <w:tcW w:w="5385" w:type="dxa"/>
            <w:gridSpan w:val="6"/>
            <w:tcBorders>
              <w:top w:val="single" w:sz="4" w:space="0" w:color="auto"/>
              <w:left w:val="single" w:sz="4" w:space="0" w:color="auto"/>
              <w:bottom w:val="single" w:sz="4" w:space="0" w:color="auto"/>
              <w:right w:val="single" w:sz="4" w:space="0" w:color="auto"/>
            </w:tcBorders>
            <w:hideMark/>
          </w:tcPr>
          <w:p w14:paraId="115E9D82" w14:textId="77777777" w:rsidR="00990FBF" w:rsidRPr="00A70E3E" w:rsidRDefault="00990FBF" w:rsidP="00843DC7">
            <w:pPr>
              <w:pStyle w:val="TAC"/>
              <w:rPr>
                <w:rFonts w:cs="v4.2.0"/>
                <w:lang w:eastAsia="zh-CN"/>
              </w:rPr>
            </w:pPr>
            <w:r w:rsidRPr="00A70E3E">
              <w:rPr>
                <w:rFonts w:cs="v4.2.0"/>
                <w:lang w:eastAsia="zh-CN"/>
              </w:rPr>
              <w:t>-98</w:t>
            </w:r>
          </w:p>
        </w:tc>
      </w:tr>
      <w:tr w:rsidR="00990FBF" w:rsidRPr="00A70E3E" w14:paraId="6EDEC9A3" w14:textId="77777777" w:rsidTr="00843DC7">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5D60203E" w14:textId="77777777" w:rsidR="00990FBF" w:rsidRPr="00A70E3E" w:rsidRDefault="00990FBF" w:rsidP="00843DC7">
            <w:pPr>
              <w:pStyle w:val="TAL"/>
              <w:rPr>
                <w:rFonts w:cs="v4.2.0"/>
              </w:rPr>
            </w:pPr>
          </w:p>
        </w:tc>
        <w:tc>
          <w:tcPr>
            <w:tcW w:w="1701" w:type="dxa"/>
            <w:tcBorders>
              <w:top w:val="nil"/>
              <w:left w:val="single" w:sz="4" w:space="0" w:color="auto"/>
              <w:bottom w:val="single" w:sz="4" w:space="0" w:color="auto"/>
              <w:right w:val="single" w:sz="4" w:space="0" w:color="auto"/>
            </w:tcBorders>
            <w:shd w:val="clear" w:color="auto" w:fill="auto"/>
            <w:hideMark/>
          </w:tcPr>
          <w:p w14:paraId="4BC1CA5B" w14:textId="77777777" w:rsidR="00990FBF" w:rsidRPr="00A70E3E" w:rsidRDefault="00990FBF" w:rsidP="00843DC7">
            <w:pPr>
              <w:pStyle w:val="TAC"/>
              <w:rPr>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647CEB1C" w14:textId="77777777" w:rsidR="00990FBF" w:rsidRPr="00A70E3E" w:rsidRDefault="00990FBF" w:rsidP="00843DC7">
            <w:pPr>
              <w:pStyle w:val="TAC"/>
              <w:rPr>
                <w:rFonts w:cs="v4.2.0"/>
                <w:lang w:eastAsia="zh-CN"/>
              </w:rPr>
            </w:pPr>
            <w:r w:rsidRPr="00A70E3E">
              <w:rPr>
                <w:rFonts w:cs="v4.2.0"/>
                <w:lang w:eastAsia="zh-CN"/>
              </w:rPr>
              <w:t>3</w:t>
            </w:r>
          </w:p>
        </w:tc>
        <w:tc>
          <w:tcPr>
            <w:tcW w:w="5385" w:type="dxa"/>
            <w:gridSpan w:val="6"/>
            <w:tcBorders>
              <w:top w:val="single" w:sz="4" w:space="0" w:color="auto"/>
              <w:left w:val="single" w:sz="4" w:space="0" w:color="auto"/>
              <w:bottom w:val="single" w:sz="4" w:space="0" w:color="auto"/>
              <w:right w:val="single" w:sz="4" w:space="0" w:color="auto"/>
            </w:tcBorders>
            <w:hideMark/>
          </w:tcPr>
          <w:p w14:paraId="27547A26" w14:textId="77777777" w:rsidR="00990FBF" w:rsidRPr="00A70E3E" w:rsidRDefault="00990FBF" w:rsidP="00843DC7">
            <w:pPr>
              <w:pStyle w:val="TAC"/>
              <w:rPr>
                <w:rFonts w:cs="v4.2.0"/>
                <w:lang w:eastAsia="zh-CN"/>
              </w:rPr>
            </w:pPr>
            <w:r w:rsidRPr="00A70E3E">
              <w:rPr>
                <w:rFonts w:cs="v4.2.0"/>
                <w:lang w:eastAsia="zh-CN"/>
              </w:rPr>
              <w:t>-95</w:t>
            </w:r>
          </w:p>
        </w:tc>
      </w:tr>
      <w:tr w:rsidR="00990FBF" w:rsidRPr="00A70E3E" w14:paraId="26855334" w14:textId="77777777" w:rsidTr="00843DC7">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73EA5724" w14:textId="77777777" w:rsidR="00990FBF" w:rsidRPr="00A70E3E" w:rsidRDefault="00990FBF" w:rsidP="00843DC7">
            <w:pPr>
              <w:pStyle w:val="TAL"/>
            </w:pPr>
            <w:r w:rsidRPr="00A70E3E">
              <w:rPr>
                <w:rFonts w:cs="v4.2.0"/>
                <w:noProof/>
                <w:position w:val="-12"/>
                <w:lang w:eastAsia="zh-CN"/>
              </w:rPr>
              <w:drawing>
                <wp:inline distT="0" distB="0" distL="0" distR="0" wp14:anchorId="3F6F03FF" wp14:editId="20F918A4">
                  <wp:extent cx="259080" cy="238125"/>
                  <wp:effectExtent l="0" t="0" r="7620" b="9525"/>
                  <wp:docPr id="3178" name="图片 30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A70E3E">
              <w:rPr>
                <w:vertAlign w:val="superscript"/>
              </w:rPr>
              <w:t xml:space="preserve"> Note 2</w:t>
            </w:r>
          </w:p>
        </w:tc>
        <w:tc>
          <w:tcPr>
            <w:tcW w:w="1701" w:type="dxa"/>
            <w:tcBorders>
              <w:top w:val="single" w:sz="4" w:space="0" w:color="auto"/>
              <w:left w:val="single" w:sz="4" w:space="0" w:color="auto"/>
              <w:bottom w:val="nil"/>
              <w:right w:val="single" w:sz="4" w:space="0" w:color="auto"/>
            </w:tcBorders>
            <w:shd w:val="clear" w:color="auto" w:fill="auto"/>
            <w:hideMark/>
          </w:tcPr>
          <w:p w14:paraId="001DF3B2" w14:textId="77777777" w:rsidR="00990FBF" w:rsidRPr="00A70E3E" w:rsidRDefault="00990FBF" w:rsidP="00843DC7">
            <w:pPr>
              <w:pStyle w:val="TAC"/>
            </w:pPr>
            <w:r w:rsidRPr="00A70E3E">
              <w:rPr>
                <w:rFonts w:cs="v4.2.0"/>
              </w:rPr>
              <w:t>dBm/15 kHz</w:t>
            </w:r>
          </w:p>
        </w:tc>
        <w:tc>
          <w:tcPr>
            <w:tcW w:w="1701" w:type="dxa"/>
            <w:tcBorders>
              <w:top w:val="single" w:sz="4" w:space="0" w:color="auto"/>
              <w:left w:val="single" w:sz="4" w:space="0" w:color="auto"/>
              <w:bottom w:val="single" w:sz="4" w:space="0" w:color="auto"/>
              <w:right w:val="single" w:sz="4" w:space="0" w:color="auto"/>
            </w:tcBorders>
            <w:hideMark/>
          </w:tcPr>
          <w:p w14:paraId="181AB1A2" w14:textId="77777777" w:rsidR="00990FBF" w:rsidRPr="00A70E3E" w:rsidRDefault="00990FBF" w:rsidP="00843DC7">
            <w:pPr>
              <w:pStyle w:val="TAC"/>
              <w:rPr>
                <w:lang w:eastAsia="zh-CN"/>
              </w:rPr>
            </w:pPr>
            <w:r w:rsidRPr="00A70E3E">
              <w:rPr>
                <w:lang w:eastAsia="zh-CN"/>
              </w:rPr>
              <w:t>1</w:t>
            </w:r>
          </w:p>
        </w:tc>
        <w:tc>
          <w:tcPr>
            <w:tcW w:w="5385" w:type="dxa"/>
            <w:gridSpan w:val="6"/>
            <w:tcBorders>
              <w:top w:val="single" w:sz="4" w:space="0" w:color="auto"/>
              <w:left w:val="single" w:sz="4" w:space="0" w:color="auto"/>
              <w:bottom w:val="nil"/>
              <w:right w:val="single" w:sz="4" w:space="0" w:color="auto"/>
            </w:tcBorders>
            <w:shd w:val="clear" w:color="auto" w:fill="auto"/>
            <w:hideMark/>
          </w:tcPr>
          <w:p w14:paraId="531D4FA5" w14:textId="77777777" w:rsidR="00990FBF" w:rsidRPr="00A70E3E" w:rsidRDefault="00990FBF" w:rsidP="00843DC7">
            <w:pPr>
              <w:pStyle w:val="TAC"/>
            </w:pPr>
            <w:r w:rsidRPr="00A70E3E">
              <w:t>-98</w:t>
            </w:r>
          </w:p>
        </w:tc>
      </w:tr>
      <w:tr w:rsidR="00990FBF" w:rsidRPr="00A70E3E" w14:paraId="2C8763BF" w14:textId="77777777" w:rsidTr="00843DC7">
        <w:trPr>
          <w:cantSplit/>
          <w:trHeight w:val="187"/>
          <w:jc w:val="center"/>
        </w:trPr>
        <w:tc>
          <w:tcPr>
            <w:tcW w:w="1668" w:type="dxa"/>
            <w:tcBorders>
              <w:top w:val="nil"/>
              <w:left w:val="single" w:sz="4" w:space="0" w:color="auto"/>
              <w:bottom w:val="nil"/>
              <w:right w:val="single" w:sz="4" w:space="0" w:color="auto"/>
            </w:tcBorders>
            <w:shd w:val="clear" w:color="auto" w:fill="auto"/>
            <w:hideMark/>
          </w:tcPr>
          <w:p w14:paraId="63D5AAE9" w14:textId="77777777" w:rsidR="00990FBF" w:rsidRPr="00A70E3E" w:rsidRDefault="00990FBF" w:rsidP="00843DC7">
            <w:pPr>
              <w:pStyle w:val="TAL"/>
            </w:pPr>
          </w:p>
        </w:tc>
        <w:tc>
          <w:tcPr>
            <w:tcW w:w="1701" w:type="dxa"/>
            <w:tcBorders>
              <w:top w:val="nil"/>
              <w:left w:val="single" w:sz="4" w:space="0" w:color="auto"/>
              <w:bottom w:val="nil"/>
              <w:right w:val="single" w:sz="4" w:space="0" w:color="auto"/>
            </w:tcBorders>
            <w:shd w:val="clear" w:color="auto" w:fill="auto"/>
            <w:hideMark/>
          </w:tcPr>
          <w:p w14:paraId="170A8F41" w14:textId="77777777" w:rsidR="00990FBF" w:rsidRPr="00A70E3E" w:rsidRDefault="00990FBF" w:rsidP="00843DC7">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0B266597" w14:textId="77777777" w:rsidR="00990FBF" w:rsidRPr="00A70E3E" w:rsidRDefault="00990FBF" w:rsidP="00843DC7">
            <w:pPr>
              <w:pStyle w:val="TAC"/>
              <w:rPr>
                <w:lang w:eastAsia="zh-CN"/>
              </w:rPr>
            </w:pPr>
            <w:r w:rsidRPr="00A70E3E">
              <w:rPr>
                <w:lang w:eastAsia="zh-CN"/>
              </w:rPr>
              <w:t>2</w:t>
            </w:r>
          </w:p>
        </w:tc>
        <w:tc>
          <w:tcPr>
            <w:tcW w:w="5385" w:type="dxa"/>
            <w:gridSpan w:val="6"/>
            <w:tcBorders>
              <w:top w:val="nil"/>
              <w:left w:val="single" w:sz="4" w:space="0" w:color="auto"/>
              <w:bottom w:val="nil"/>
              <w:right w:val="single" w:sz="4" w:space="0" w:color="auto"/>
            </w:tcBorders>
            <w:shd w:val="clear" w:color="auto" w:fill="auto"/>
            <w:hideMark/>
          </w:tcPr>
          <w:p w14:paraId="5B141571" w14:textId="77777777" w:rsidR="00990FBF" w:rsidRPr="00A70E3E" w:rsidRDefault="00990FBF" w:rsidP="00843DC7">
            <w:pPr>
              <w:pStyle w:val="TAC"/>
            </w:pPr>
          </w:p>
        </w:tc>
      </w:tr>
      <w:tr w:rsidR="00990FBF" w:rsidRPr="00A70E3E" w14:paraId="34B2FEC1" w14:textId="77777777" w:rsidTr="00843DC7">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610A6C1A" w14:textId="77777777" w:rsidR="00990FBF" w:rsidRPr="00A70E3E" w:rsidRDefault="00990FBF" w:rsidP="00843DC7">
            <w:pPr>
              <w:pStyle w:val="TAL"/>
            </w:pPr>
          </w:p>
        </w:tc>
        <w:tc>
          <w:tcPr>
            <w:tcW w:w="1701" w:type="dxa"/>
            <w:tcBorders>
              <w:top w:val="nil"/>
              <w:left w:val="single" w:sz="4" w:space="0" w:color="auto"/>
              <w:bottom w:val="single" w:sz="4" w:space="0" w:color="auto"/>
              <w:right w:val="single" w:sz="4" w:space="0" w:color="auto"/>
            </w:tcBorders>
            <w:shd w:val="clear" w:color="auto" w:fill="auto"/>
            <w:hideMark/>
          </w:tcPr>
          <w:p w14:paraId="67E219DA" w14:textId="77777777" w:rsidR="00990FBF" w:rsidRPr="00A70E3E" w:rsidRDefault="00990FBF" w:rsidP="00843DC7">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6806BC6D" w14:textId="77777777" w:rsidR="00990FBF" w:rsidRPr="00A70E3E" w:rsidRDefault="00990FBF" w:rsidP="00843DC7">
            <w:pPr>
              <w:pStyle w:val="TAC"/>
              <w:rPr>
                <w:lang w:eastAsia="zh-CN"/>
              </w:rPr>
            </w:pPr>
            <w:r w:rsidRPr="00A70E3E">
              <w:rPr>
                <w:lang w:eastAsia="zh-CN"/>
              </w:rPr>
              <w:t>3</w:t>
            </w:r>
          </w:p>
        </w:tc>
        <w:tc>
          <w:tcPr>
            <w:tcW w:w="5385" w:type="dxa"/>
            <w:gridSpan w:val="6"/>
            <w:tcBorders>
              <w:top w:val="nil"/>
              <w:left w:val="single" w:sz="4" w:space="0" w:color="auto"/>
              <w:bottom w:val="single" w:sz="4" w:space="0" w:color="auto"/>
              <w:right w:val="single" w:sz="4" w:space="0" w:color="auto"/>
            </w:tcBorders>
            <w:shd w:val="clear" w:color="auto" w:fill="auto"/>
            <w:hideMark/>
          </w:tcPr>
          <w:p w14:paraId="65778194" w14:textId="77777777" w:rsidR="00990FBF" w:rsidRPr="00A70E3E" w:rsidRDefault="00990FBF" w:rsidP="00843DC7">
            <w:pPr>
              <w:pStyle w:val="TAC"/>
            </w:pPr>
          </w:p>
        </w:tc>
      </w:tr>
      <w:tr w:rsidR="00990FBF" w:rsidRPr="00A70E3E" w14:paraId="49A32709" w14:textId="77777777" w:rsidTr="00843DC7">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51E412D8" w14:textId="77777777" w:rsidR="00990FBF" w:rsidRPr="00A70E3E" w:rsidRDefault="00990FBF" w:rsidP="00843DC7">
            <w:pPr>
              <w:pStyle w:val="TAL"/>
            </w:pPr>
            <w:r w:rsidRPr="00A70E3E">
              <w:rPr>
                <w:rFonts w:cs="v4.2.0"/>
                <w:noProof/>
                <w:position w:val="-12"/>
                <w:lang w:eastAsia="zh-CN"/>
              </w:rPr>
              <w:drawing>
                <wp:inline distT="0" distB="0" distL="0" distR="0" wp14:anchorId="0F331E9A" wp14:editId="3729B750">
                  <wp:extent cx="401955" cy="248285"/>
                  <wp:effectExtent l="0" t="0" r="0" b="0"/>
                  <wp:docPr id="3179" name="图片 30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4"/>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shd w:val="clear" w:color="auto" w:fill="auto"/>
            <w:hideMark/>
          </w:tcPr>
          <w:p w14:paraId="35B3D56A" w14:textId="77777777" w:rsidR="00990FBF" w:rsidRPr="00A70E3E" w:rsidRDefault="00990FBF" w:rsidP="00843DC7">
            <w:pPr>
              <w:pStyle w:val="TAC"/>
            </w:pPr>
            <w:r w:rsidRPr="00A70E3E">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14:paraId="4F0F2164" w14:textId="77777777" w:rsidR="00990FBF" w:rsidRPr="00A70E3E" w:rsidRDefault="00990FBF" w:rsidP="00843DC7">
            <w:pPr>
              <w:pStyle w:val="TAC"/>
              <w:rPr>
                <w:rFonts w:cs="v4.2.0"/>
                <w:lang w:eastAsia="zh-CN"/>
              </w:rPr>
            </w:pPr>
            <w:r w:rsidRPr="00A70E3E">
              <w:rPr>
                <w:rFonts w:cs="v4.2.0"/>
                <w:lang w:eastAsia="zh-CN"/>
              </w:rPr>
              <w:t>1</w:t>
            </w:r>
          </w:p>
        </w:tc>
        <w:tc>
          <w:tcPr>
            <w:tcW w:w="850" w:type="dxa"/>
            <w:tcBorders>
              <w:top w:val="single" w:sz="4" w:space="0" w:color="auto"/>
              <w:left w:val="single" w:sz="4" w:space="0" w:color="auto"/>
              <w:bottom w:val="nil"/>
              <w:right w:val="single" w:sz="4" w:space="0" w:color="auto"/>
            </w:tcBorders>
            <w:shd w:val="clear" w:color="auto" w:fill="auto"/>
            <w:hideMark/>
          </w:tcPr>
          <w:p w14:paraId="1280EA06" w14:textId="77777777" w:rsidR="00990FBF" w:rsidRPr="00A70E3E" w:rsidRDefault="00990FBF" w:rsidP="00843DC7">
            <w:pPr>
              <w:pStyle w:val="TAC"/>
            </w:pPr>
            <w:r w:rsidRPr="00A70E3E">
              <w:rPr>
                <w:rFonts w:cs="v4.2.0"/>
              </w:rPr>
              <w:t>4</w:t>
            </w:r>
          </w:p>
        </w:tc>
        <w:tc>
          <w:tcPr>
            <w:tcW w:w="851" w:type="dxa"/>
            <w:tcBorders>
              <w:top w:val="single" w:sz="4" w:space="0" w:color="auto"/>
              <w:left w:val="single" w:sz="4" w:space="0" w:color="auto"/>
              <w:bottom w:val="nil"/>
              <w:right w:val="single" w:sz="4" w:space="0" w:color="auto"/>
            </w:tcBorders>
            <w:shd w:val="clear" w:color="auto" w:fill="auto"/>
            <w:hideMark/>
          </w:tcPr>
          <w:p w14:paraId="769EA2D8" w14:textId="3ED2FFE8" w:rsidR="00990FBF" w:rsidRPr="00A70E3E" w:rsidRDefault="00990FBF" w:rsidP="00843DC7">
            <w:pPr>
              <w:pStyle w:val="TAC"/>
            </w:pPr>
            <w:ins w:id="159" w:author="Fernando Alonso Macias" w:date="2024-03-13T13:16:00Z">
              <w:r>
                <w:rPr>
                  <w:rFonts w:cs="v4.2.0"/>
                </w:rPr>
                <w:t>4</w:t>
              </w:r>
            </w:ins>
            <w:del w:id="160" w:author="Fernando Alonso Macias" w:date="2024-03-13T13:16:00Z">
              <w:r w:rsidRPr="00A70E3E" w:rsidDel="00990FBF">
                <w:rPr>
                  <w:rFonts w:cs="v4.2.0"/>
                </w:rPr>
                <w:delText>-1.46</w:delText>
              </w:r>
            </w:del>
          </w:p>
        </w:tc>
        <w:tc>
          <w:tcPr>
            <w:tcW w:w="921" w:type="dxa"/>
            <w:tcBorders>
              <w:top w:val="single" w:sz="4" w:space="0" w:color="auto"/>
              <w:left w:val="single" w:sz="4" w:space="0" w:color="auto"/>
              <w:bottom w:val="nil"/>
              <w:right w:val="single" w:sz="4" w:space="0" w:color="auto"/>
            </w:tcBorders>
            <w:shd w:val="clear" w:color="auto" w:fill="auto"/>
            <w:hideMark/>
          </w:tcPr>
          <w:p w14:paraId="3EDA414A" w14:textId="77777777" w:rsidR="00990FBF" w:rsidRPr="00A70E3E" w:rsidRDefault="00990FBF" w:rsidP="00843DC7">
            <w:pPr>
              <w:pStyle w:val="TAC"/>
              <w:rPr>
                <w:rFonts w:cs="v4.2.0"/>
                <w:lang w:eastAsia="zh-CN"/>
              </w:rPr>
            </w:pPr>
            <w:r w:rsidRPr="00A70E3E">
              <w:rPr>
                <w:rFonts w:cs="v4.2.0"/>
                <w:lang w:eastAsia="zh-CN"/>
              </w:rPr>
              <w:t>4</w:t>
            </w:r>
          </w:p>
        </w:tc>
        <w:tc>
          <w:tcPr>
            <w:tcW w:w="921" w:type="dxa"/>
            <w:tcBorders>
              <w:top w:val="single" w:sz="4" w:space="0" w:color="auto"/>
              <w:left w:val="single" w:sz="4" w:space="0" w:color="auto"/>
              <w:bottom w:val="nil"/>
              <w:right w:val="single" w:sz="4" w:space="0" w:color="auto"/>
            </w:tcBorders>
            <w:shd w:val="clear" w:color="auto" w:fill="auto"/>
            <w:hideMark/>
          </w:tcPr>
          <w:p w14:paraId="5607816F" w14:textId="77777777" w:rsidR="00990FBF" w:rsidRPr="00A70E3E" w:rsidRDefault="00990FBF" w:rsidP="00843DC7">
            <w:pPr>
              <w:pStyle w:val="TAC"/>
              <w:rPr>
                <w:rFonts w:cs="v4.2.0"/>
                <w:lang w:eastAsia="zh-CN"/>
              </w:rPr>
            </w:pPr>
            <w:r w:rsidRPr="00A70E3E">
              <w:rPr>
                <w:rFonts w:cs="v4.2.0"/>
                <w:lang w:eastAsia="zh-CN"/>
              </w:rPr>
              <w:t>-1.46</w:t>
            </w:r>
          </w:p>
        </w:tc>
        <w:tc>
          <w:tcPr>
            <w:tcW w:w="921" w:type="dxa"/>
            <w:tcBorders>
              <w:top w:val="single" w:sz="4" w:space="0" w:color="auto"/>
              <w:left w:val="single" w:sz="4" w:space="0" w:color="auto"/>
              <w:bottom w:val="nil"/>
              <w:right w:val="single" w:sz="4" w:space="0" w:color="auto"/>
            </w:tcBorders>
          </w:tcPr>
          <w:p w14:paraId="78FD5916" w14:textId="77777777" w:rsidR="00990FBF" w:rsidRPr="00A70E3E" w:rsidRDefault="00990FBF" w:rsidP="00843DC7">
            <w:pPr>
              <w:pStyle w:val="TAC"/>
              <w:rPr>
                <w:rFonts w:cs="v4.2.0"/>
                <w:lang w:eastAsia="zh-CN"/>
              </w:rPr>
            </w:pPr>
            <w:r w:rsidRPr="00A70E3E">
              <w:rPr>
                <w:rFonts w:cs="v4.2.0"/>
                <w:lang w:eastAsia="zh-CN"/>
              </w:rPr>
              <w:t>-Infinity</w:t>
            </w:r>
          </w:p>
        </w:tc>
        <w:tc>
          <w:tcPr>
            <w:tcW w:w="921" w:type="dxa"/>
            <w:tcBorders>
              <w:top w:val="single" w:sz="4" w:space="0" w:color="auto"/>
              <w:left w:val="single" w:sz="4" w:space="0" w:color="auto"/>
              <w:bottom w:val="nil"/>
              <w:right w:val="single" w:sz="4" w:space="0" w:color="auto"/>
            </w:tcBorders>
          </w:tcPr>
          <w:p w14:paraId="2A4F9210" w14:textId="77777777" w:rsidR="00990FBF" w:rsidRPr="00A70E3E" w:rsidRDefault="00990FBF" w:rsidP="00843DC7">
            <w:pPr>
              <w:pStyle w:val="TAC"/>
              <w:rPr>
                <w:rFonts w:cs="v4.2.0"/>
                <w:lang w:eastAsia="zh-CN"/>
              </w:rPr>
            </w:pPr>
            <w:r w:rsidRPr="00A70E3E">
              <w:rPr>
                <w:rFonts w:cs="v4.2.0"/>
                <w:lang w:eastAsia="zh-CN"/>
              </w:rPr>
              <w:t>-1.46</w:t>
            </w:r>
          </w:p>
        </w:tc>
      </w:tr>
      <w:tr w:rsidR="00990FBF" w:rsidRPr="00A70E3E" w14:paraId="3569A767" w14:textId="77777777" w:rsidTr="00843DC7">
        <w:trPr>
          <w:cantSplit/>
          <w:trHeight w:val="187"/>
          <w:jc w:val="center"/>
        </w:trPr>
        <w:tc>
          <w:tcPr>
            <w:tcW w:w="1668" w:type="dxa"/>
            <w:tcBorders>
              <w:top w:val="nil"/>
              <w:left w:val="single" w:sz="4" w:space="0" w:color="auto"/>
              <w:bottom w:val="nil"/>
              <w:right w:val="single" w:sz="4" w:space="0" w:color="auto"/>
            </w:tcBorders>
            <w:shd w:val="clear" w:color="auto" w:fill="auto"/>
            <w:hideMark/>
          </w:tcPr>
          <w:p w14:paraId="131D5917" w14:textId="77777777" w:rsidR="00990FBF" w:rsidRPr="00A70E3E" w:rsidRDefault="00990FBF" w:rsidP="00843DC7">
            <w:pPr>
              <w:pStyle w:val="TAL"/>
            </w:pPr>
          </w:p>
        </w:tc>
        <w:tc>
          <w:tcPr>
            <w:tcW w:w="1701" w:type="dxa"/>
            <w:tcBorders>
              <w:top w:val="nil"/>
              <w:left w:val="single" w:sz="4" w:space="0" w:color="auto"/>
              <w:bottom w:val="nil"/>
              <w:right w:val="single" w:sz="4" w:space="0" w:color="auto"/>
            </w:tcBorders>
            <w:shd w:val="clear" w:color="auto" w:fill="auto"/>
            <w:hideMark/>
          </w:tcPr>
          <w:p w14:paraId="67EF9282" w14:textId="77777777" w:rsidR="00990FBF" w:rsidRPr="00A70E3E" w:rsidRDefault="00990FBF" w:rsidP="00843DC7">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6CD4662E" w14:textId="77777777" w:rsidR="00990FBF" w:rsidRPr="00A70E3E" w:rsidRDefault="00990FBF" w:rsidP="00843DC7">
            <w:pPr>
              <w:pStyle w:val="TAC"/>
              <w:rPr>
                <w:rFonts w:cs="v4.2.0"/>
                <w:lang w:eastAsia="zh-CN"/>
              </w:rPr>
            </w:pPr>
            <w:r w:rsidRPr="00A70E3E">
              <w:rPr>
                <w:rFonts w:cs="v4.2.0"/>
                <w:lang w:eastAsia="zh-CN"/>
              </w:rPr>
              <w:t>2</w:t>
            </w:r>
          </w:p>
        </w:tc>
        <w:tc>
          <w:tcPr>
            <w:tcW w:w="850" w:type="dxa"/>
            <w:tcBorders>
              <w:top w:val="nil"/>
              <w:left w:val="single" w:sz="4" w:space="0" w:color="auto"/>
              <w:bottom w:val="nil"/>
              <w:right w:val="single" w:sz="4" w:space="0" w:color="auto"/>
            </w:tcBorders>
            <w:shd w:val="clear" w:color="auto" w:fill="auto"/>
            <w:hideMark/>
          </w:tcPr>
          <w:p w14:paraId="2B60F490" w14:textId="77777777" w:rsidR="00990FBF" w:rsidRPr="00A70E3E" w:rsidRDefault="00990FBF" w:rsidP="00843DC7">
            <w:pPr>
              <w:pStyle w:val="TAC"/>
            </w:pPr>
          </w:p>
        </w:tc>
        <w:tc>
          <w:tcPr>
            <w:tcW w:w="851" w:type="dxa"/>
            <w:tcBorders>
              <w:top w:val="nil"/>
              <w:left w:val="single" w:sz="4" w:space="0" w:color="auto"/>
              <w:bottom w:val="nil"/>
              <w:right w:val="single" w:sz="4" w:space="0" w:color="auto"/>
            </w:tcBorders>
            <w:shd w:val="clear" w:color="auto" w:fill="auto"/>
            <w:hideMark/>
          </w:tcPr>
          <w:p w14:paraId="419309E9" w14:textId="77777777" w:rsidR="00990FBF" w:rsidRPr="00A70E3E" w:rsidRDefault="00990FBF" w:rsidP="00843DC7">
            <w:pPr>
              <w:pStyle w:val="TAC"/>
            </w:pPr>
          </w:p>
        </w:tc>
        <w:tc>
          <w:tcPr>
            <w:tcW w:w="921" w:type="dxa"/>
            <w:tcBorders>
              <w:top w:val="nil"/>
              <w:left w:val="single" w:sz="4" w:space="0" w:color="auto"/>
              <w:bottom w:val="nil"/>
              <w:right w:val="single" w:sz="4" w:space="0" w:color="auto"/>
            </w:tcBorders>
            <w:shd w:val="clear" w:color="auto" w:fill="auto"/>
            <w:hideMark/>
          </w:tcPr>
          <w:p w14:paraId="40F00211" w14:textId="77777777" w:rsidR="00990FBF" w:rsidRPr="00A70E3E" w:rsidRDefault="00990FBF" w:rsidP="00843DC7">
            <w:pPr>
              <w:pStyle w:val="TAC"/>
              <w:rPr>
                <w:rFonts w:cs="v4.2.0"/>
                <w:lang w:eastAsia="zh-CN"/>
              </w:rPr>
            </w:pPr>
          </w:p>
        </w:tc>
        <w:tc>
          <w:tcPr>
            <w:tcW w:w="921" w:type="dxa"/>
            <w:tcBorders>
              <w:top w:val="nil"/>
              <w:left w:val="single" w:sz="4" w:space="0" w:color="auto"/>
              <w:bottom w:val="nil"/>
              <w:right w:val="single" w:sz="4" w:space="0" w:color="auto"/>
            </w:tcBorders>
            <w:shd w:val="clear" w:color="auto" w:fill="auto"/>
            <w:hideMark/>
          </w:tcPr>
          <w:p w14:paraId="528C1885" w14:textId="77777777" w:rsidR="00990FBF" w:rsidRPr="00A70E3E" w:rsidRDefault="00990FBF" w:rsidP="00843DC7">
            <w:pPr>
              <w:pStyle w:val="TAC"/>
              <w:rPr>
                <w:rFonts w:cs="v4.2.0"/>
                <w:lang w:eastAsia="zh-CN"/>
              </w:rPr>
            </w:pPr>
          </w:p>
        </w:tc>
        <w:tc>
          <w:tcPr>
            <w:tcW w:w="921" w:type="dxa"/>
            <w:tcBorders>
              <w:top w:val="nil"/>
              <w:left w:val="single" w:sz="4" w:space="0" w:color="auto"/>
              <w:bottom w:val="nil"/>
              <w:right w:val="single" w:sz="4" w:space="0" w:color="auto"/>
            </w:tcBorders>
          </w:tcPr>
          <w:p w14:paraId="6395980E" w14:textId="77777777" w:rsidR="00990FBF" w:rsidRPr="00A70E3E" w:rsidRDefault="00990FBF" w:rsidP="00843DC7">
            <w:pPr>
              <w:pStyle w:val="TAC"/>
              <w:rPr>
                <w:rFonts w:cs="v4.2.0"/>
                <w:lang w:eastAsia="zh-CN"/>
              </w:rPr>
            </w:pPr>
          </w:p>
        </w:tc>
        <w:tc>
          <w:tcPr>
            <w:tcW w:w="921" w:type="dxa"/>
            <w:tcBorders>
              <w:top w:val="nil"/>
              <w:left w:val="single" w:sz="4" w:space="0" w:color="auto"/>
              <w:bottom w:val="nil"/>
              <w:right w:val="single" w:sz="4" w:space="0" w:color="auto"/>
            </w:tcBorders>
          </w:tcPr>
          <w:p w14:paraId="7CF746F2" w14:textId="77777777" w:rsidR="00990FBF" w:rsidRPr="00A70E3E" w:rsidRDefault="00990FBF" w:rsidP="00843DC7">
            <w:pPr>
              <w:pStyle w:val="TAC"/>
              <w:rPr>
                <w:rFonts w:cs="v4.2.0"/>
                <w:lang w:eastAsia="zh-CN"/>
              </w:rPr>
            </w:pPr>
          </w:p>
        </w:tc>
      </w:tr>
      <w:tr w:rsidR="00990FBF" w:rsidRPr="00A70E3E" w14:paraId="55778527" w14:textId="77777777" w:rsidTr="00843DC7">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3147ED11" w14:textId="77777777" w:rsidR="00990FBF" w:rsidRPr="00A70E3E" w:rsidRDefault="00990FBF" w:rsidP="00843DC7">
            <w:pPr>
              <w:pStyle w:val="TAL"/>
            </w:pPr>
          </w:p>
        </w:tc>
        <w:tc>
          <w:tcPr>
            <w:tcW w:w="1701" w:type="dxa"/>
            <w:tcBorders>
              <w:top w:val="nil"/>
              <w:left w:val="single" w:sz="4" w:space="0" w:color="auto"/>
              <w:bottom w:val="single" w:sz="4" w:space="0" w:color="auto"/>
              <w:right w:val="single" w:sz="4" w:space="0" w:color="auto"/>
            </w:tcBorders>
            <w:shd w:val="clear" w:color="auto" w:fill="auto"/>
            <w:hideMark/>
          </w:tcPr>
          <w:p w14:paraId="2F5E6611" w14:textId="77777777" w:rsidR="00990FBF" w:rsidRPr="00A70E3E" w:rsidRDefault="00990FBF" w:rsidP="00843DC7">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537E5931" w14:textId="77777777" w:rsidR="00990FBF" w:rsidRPr="00A70E3E" w:rsidRDefault="00990FBF" w:rsidP="00843DC7">
            <w:pPr>
              <w:pStyle w:val="TAC"/>
              <w:rPr>
                <w:rFonts w:cs="v4.2.0"/>
                <w:lang w:eastAsia="zh-CN"/>
              </w:rPr>
            </w:pPr>
            <w:r w:rsidRPr="00A70E3E">
              <w:rPr>
                <w:rFonts w:cs="v4.2.0"/>
                <w:lang w:eastAsia="zh-CN"/>
              </w:rPr>
              <w:t>3</w:t>
            </w:r>
          </w:p>
        </w:tc>
        <w:tc>
          <w:tcPr>
            <w:tcW w:w="850" w:type="dxa"/>
            <w:tcBorders>
              <w:top w:val="nil"/>
              <w:left w:val="single" w:sz="4" w:space="0" w:color="auto"/>
              <w:bottom w:val="single" w:sz="4" w:space="0" w:color="auto"/>
              <w:right w:val="single" w:sz="4" w:space="0" w:color="auto"/>
            </w:tcBorders>
            <w:shd w:val="clear" w:color="auto" w:fill="auto"/>
            <w:hideMark/>
          </w:tcPr>
          <w:p w14:paraId="31307D6D" w14:textId="77777777" w:rsidR="00990FBF" w:rsidRPr="00A70E3E" w:rsidRDefault="00990FBF" w:rsidP="00843DC7">
            <w:pPr>
              <w:pStyle w:val="TAC"/>
            </w:pPr>
          </w:p>
        </w:tc>
        <w:tc>
          <w:tcPr>
            <w:tcW w:w="851" w:type="dxa"/>
            <w:tcBorders>
              <w:top w:val="nil"/>
              <w:left w:val="single" w:sz="4" w:space="0" w:color="auto"/>
              <w:bottom w:val="single" w:sz="4" w:space="0" w:color="auto"/>
              <w:right w:val="single" w:sz="4" w:space="0" w:color="auto"/>
            </w:tcBorders>
            <w:shd w:val="clear" w:color="auto" w:fill="auto"/>
            <w:hideMark/>
          </w:tcPr>
          <w:p w14:paraId="2C488329" w14:textId="77777777" w:rsidR="00990FBF" w:rsidRPr="00A70E3E" w:rsidRDefault="00990FBF" w:rsidP="00843DC7">
            <w:pPr>
              <w:pStyle w:val="TAC"/>
            </w:pPr>
          </w:p>
        </w:tc>
        <w:tc>
          <w:tcPr>
            <w:tcW w:w="921" w:type="dxa"/>
            <w:tcBorders>
              <w:top w:val="nil"/>
              <w:left w:val="single" w:sz="4" w:space="0" w:color="auto"/>
              <w:bottom w:val="single" w:sz="4" w:space="0" w:color="auto"/>
              <w:right w:val="single" w:sz="4" w:space="0" w:color="auto"/>
            </w:tcBorders>
            <w:shd w:val="clear" w:color="auto" w:fill="auto"/>
            <w:hideMark/>
          </w:tcPr>
          <w:p w14:paraId="74DC7716" w14:textId="77777777" w:rsidR="00990FBF" w:rsidRPr="00A70E3E" w:rsidRDefault="00990FBF" w:rsidP="00843DC7">
            <w:pPr>
              <w:pStyle w:val="TAC"/>
              <w:rPr>
                <w:rFonts w:cs="v4.2.0"/>
                <w:lang w:eastAsia="zh-CN"/>
              </w:rPr>
            </w:pPr>
          </w:p>
        </w:tc>
        <w:tc>
          <w:tcPr>
            <w:tcW w:w="921" w:type="dxa"/>
            <w:tcBorders>
              <w:top w:val="nil"/>
              <w:left w:val="single" w:sz="4" w:space="0" w:color="auto"/>
              <w:bottom w:val="single" w:sz="4" w:space="0" w:color="auto"/>
              <w:right w:val="single" w:sz="4" w:space="0" w:color="auto"/>
            </w:tcBorders>
            <w:shd w:val="clear" w:color="auto" w:fill="auto"/>
            <w:hideMark/>
          </w:tcPr>
          <w:p w14:paraId="48D173DD" w14:textId="77777777" w:rsidR="00990FBF" w:rsidRPr="00A70E3E" w:rsidRDefault="00990FBF" w:rsidP="00843DC7">
            <w:pPr>
              <w:pStyle w:val="TAC"/>
              <w:rPr>
                <w:rFonts w:cs="v4.2.0"/>
                <w:lang w:eastAsia="zh-CN"/>
              </w:rPr>
            </w:pPr>
          </w:p>
        </w:tc>
        <w:tc>
          <w:tcPr>
            <w:tcW w:w="921" w:type="dxa"/>
            <w:tcBorders>
              <w:top w:val="nil"/>
              <w:left w:val="single" w:sz="4" w:space="0" w:color="auto"/>
              <w:bottom w:val="single" w:sz="4" w:space="0" w:color="auto"/>
              <w:right w:val="single" w:sz="4" w:space="0" w:color="auto"/>
            </w:tcBorders>
          </w:tcPr>
          <w:p w14:paraId="2656BC47" w14:textId="77777777" w:rsidR="00990FBF" w:rsidRPr="00A70E3E" w:rsidRDefault="00990FBF" w:rsidP="00843DC7">
            <w:pPr>
              <w:pStyle w:val="TAC"/>
              <w:rPr>
                <w:rFonts w:cs="v4.2.0"/>
                <w:lang w:eastAsia="zh-CN"/>
              </w:rPr>
            </w:pPr>
          </w:p>
        </w:tc>
        <w:tc>
          <w:tcPr>
            <w:tcW w:w="921" w:type="dxa"/>
            <w:tcBorders>
              <w:top w:val="nil"/>
              <w:left w:val="single" w:sz="4" w:space="0" w:color="auto"/>
              <w:bottom w:val="single" w:sz="4" w:space="0" w:color="auto"/>
              <w:right w:val="single" w:sz="4" w:space="0" w:color="auto"/>
            </w:tcBorders>
          </w:tcPr>
          <w:p w14:paraId="6881C536" w14:textId="77777777" w:rsidR="00990FBF" w:rsidRPr="00A70E3E" w:rsidRDefault="00990FBF" w:rsidP="00843DC7">
            <w:pPr>
              <w:pStyle w:val="TAC"/>
              <w:rPr>
                <w:rFonts w:cs="v4.2.0"/>
                <w:lang w:eastAsia="zh-CN"/>
              </w:rPr>
            </w:pPr>
          </w:p>
        </w:tc>
      </w:tr>
      <w:tr w:rsidR="00990FBF" w:rsidRPr="00A70E3E" w14:paraId="60FBE290" w14:textId="77777777" w:rsidTr="00843DC7">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653C0F85" w14:textId="77777777" w:rsidR="00990FBF" w:rsidRPr="00A70E3E" w:rsidRDefault="00990FBF" w:rsidP="00843DC7">
            <w:pPr>
              <w:pStyle w:val="TAL"/>
            </w:pPr>
            <w:r w:rsidRPr="00A70E3E">
              <w:rPr>
                <w:rFonts w:cs="v4.2.0"/>
                <w:noProof/>
                <w:position w:val="-12"/>
                <w:lang w:eastAsia="zh-CN"/>
              </w:rPr>
              <w:drawing>
                <wp:inline distT="0" distB="0" distL="0" distR="0" wp14:anchorId="566A48D6" wp14:editId="46790C3D">
                  <wp:extent cx="512445" cy="248285"/>
                  <wp:effectExtent l="0" t="0" r="1905" b="0"/>
                  <wp:docPr id="3180" name="图片 30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5"/>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shd w:val="clear" w:color="auto" w:fill="auto"/>
            <w:hideMark/>
          </w:tcPr>
          <w:p w14:paraId="4C2C3FCD" w14:textId="77777777" w:rsidR="00990FBF" w:rsidRPr="00A70E3E" w:rsidRDefault="00990FBF" w:rsidP="00843DC7">
            <w:pPr>
              <w:pStyle w:val="TAC"/>
            </w:pPr>
            <w:r w:rsidRPr="00A70E3E">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14:paraId="5898772F" w14:textId="77777777" w:rsidR="00990FBF" w:rsidRPr="00A70E3E" w:rsidRDefault="00990FBF" w:rsidP="00843DC7">
            <w:pPr>
              <w:pStyle w:val="TAC"/>
              <w:rPr>
                <w:rFonts w:cs="v4.2.0"/>
                <w:lang w:eastAsia="zh-CN"/>
              </w:rPr>
            </w:pPr>
            <w:r w:rsidRPr="00A70E3E">
              <w:rPr>
                <w:rFonts w:cs="v4.2.0"/>
                <w:lang w:eastAsia="zh-CN"/>
              </w:rPr>
              <w:t>1</w:t>
            </w:r>
          </w:p>
        </w:tc>
        <w:tc>
          <w:tcPr>
            <w:tcW w:w="850" w:type="dxa"/>
            <w:tcBorders>
              <w:top w:val="single" w:sz="4" w:space="0" w:color="auto"/>
              <w:left w:val="single" w:sz="4" w:space="0" w:color="auto"/>
              <w:bottom w:val="nil"/>
              <w:right w:val="single" w:sz="4" w:space="0" w:color="auto"/>
            </w:tcBorders>
            <w:shd w:val="clear" w:color="auto" w:fill="auto"/>
            <w:hideMark/>
          </w:tcPr>
          <w:p w14:paraId="6C212C80" w14:textId="77777777" w:rsidR="00990FBF" w:rsidRPr="00A70E3E" w:rsidRDefault="00990FBF" w:rsidP="00843DC7">
            <w:pPr>
              <w:pStyle w:val="TAC"/>
            </w:pPr>
            <w:r w:rsidRPr="00A70E3E">
              <w:rPr>
                <w:rFonts w:cs="v4.2.0"/>
              </w:rPr>
              <w:t>4</w:t>
            </w:r>
          </w:p>
        </w:tc>
        <w:tc>
          <w:tcPr>
            <w:tcW w:w="851" w:type="dxa"/>
            <w:tcBorders>
              <w:top w:val="single" w:sz="4" w:space="0" w:color="auto"/>
              <w:left w:val="single" w:sz="4" w:space="0" w:color="auto"/>
              <w:bottom w:val="nil"/>
              <w:right w:val="single" w:sz="4" w:space="0" w:color="auto"/>
            </w:tcBorders>
            <w:shd w:val="clear" w:color="auto" w:fill="auto"/>
            <w:hideMark/>
          </w:tcPr>
          <w:p w14:paraId="4FB50FF4" w14:textId="77777777" w:rsidR="00990FBF" w:rsidRPr="00A70E3E" w:rsidRDefault="00990FBF" w:rsidP="00843DC7">
            <w:pPr>
              <w:pStyle w:val="TAC"/>
            </w:pPr>
            <w:r w:rsidRPr="00A70E3E">
              <w:rPr>
                <w:rFonts w:cs="v4.2.0"/>
              </w:rPr>
              <w:t>4</w:t>
            </w:r>
          </w:p>
        </w:tc>
        <w:tc>
          <w:tcPr>
            <w:tcW w:w="921" w:type="dxa"/>
            <w:tcBorders>
              <w:top w:val="single" w:sz="4" w:space="0" w:color="auto"/>
              <w:left w:val="single" w:sz="4" w:space="0" w:color="auto"/>
              <w:bottom w:val="nil"/>
              <w:right w:val="single" w:sz="4" w:space="0" w:color="auto"/>
            </w:tcBorders>
            <w:shd w:val="clear" w:color="auto" w:fill="auto"/>
            <w:hideMark/>
          </w:tcPr>
          <w:p w14:paraId="7031DB61" w14:textId="77777777" w:rsidR="00990FBF" w:rsidRPr="00A70E3E" w:rsidRDefault="00990FBF" w:rsidP="00843DC7">
            <w:pPr>
              <w:pStyle w:val="TAC"/>
              <w:rPr>
                <w:rFonts w:cs="v4.2.0"/>
              </w:rPr>
            </w:pPr>
            <w:r w:rsidRPr="00A70E3E">
              <w:rPr>
                <w:rFonts w:cs="v4.2.0"/>
              </w:rPr>
              <w:t>4</w:t>
            </w:r>
          </w:p>
        </w:tc>
        <w:tc>
          <w:tcPr>
            <w:tcW w:w="921" w:type="dxa"/>
            <w:tcBorders>
              <w:top w:val="single" w:sz="4" w:space="0" w:color="auto"/>
              <w:left w:val="single" w:sz="4" w:space="0" w:color="auto"/>
              <w:bottom w:val="nil"/>
              <w:right w:val="single" w:sz="4" w:space="0" w:color="auto"/>
            </w:tcBorders>
            <w:shd w:val="clear" w:color="auto" w:fill="auto"/>
            <w:hideMark/>
          </w:tcPr>
          <w:p w14:paraId="43BA0CFA" w14:textId="77777777" w:rsidR="00990FBF" w:rsidRPr="00A70E3E" w:rsidRDefault="00990FBF" w:rsidP="00843DC7">
            <w:pPr>
              <w:pStyle w:val="TAC"/>
              <w:rPr>
                <w:rFonts w:cs="v4.2.0"/>
              </w:rPr>
            </w:pPr>
            <w:r w:rsidRPr="00A70E3E">
              <w:rPr>
                <w:rFonts w:cs="v4.2.0"/>
              </w:rPr>
              <w:t>4</w:t>
            </w:r>
          </w:p>
        </w:tc>
        <w:tc>
          <w:tcPr>
            <w:tcW w:w="921" w:type="dxa"/>
            <w:tcBorders>
              <w:top w:val="single" w:sz="4" w:space="0" w:color="auto"/>
              <w:left w:val="single" w:sz="4" w:space="0" w:color="auto"/>
              <w:bottom w:val="nil"/>
              <w:right w:val="single" w:sz="4" w:space="0" w:color="auto"/>
            </w:tcBorders>
          </w:tcPr>
          <w:p w14:paraId="5390ACA9" w14:textId="77777777" w:rsidR="00990FBF" w:rsidRPr="00A70E3E" w:rsidRDefault="00990FBF" w:rsidP="00843DC7">
            <w:pPr>
              <w:pStyle w:val="TAC"/>
              <w:rPr>
                <w:rFonts w:cs="v4.2.0"/>
              </w:rPr>
            </w:pPr>
            <w:r w:rsidRPr="00A70E3E">
              <w:rPr>
                <w:rFonts w:cs="v4.2.0"/>
              </w:rPr>
              <w:t>-Infinity</w:t>
            </w:r>
          </w:p>
        </w:tc>
        <w:tc>
          <w:tcPr>
            <w:tcW w:w="921" w:type="dxa"/>
            <w:tcBorders>
              <w:top w:val="single" w:sz="4" w:space="0" w:color="auto"/>
              <w:left w:val="single" w:sz="4" w:space="0" w:color="auto"/>
              <w:bottom w:val="nil"/>
              <w:right w:val="single" w:sz="4" w:space="0" w:color="auto"/>
            </w:tcBorders>
          </w:tcPr>
          <w:p w14:paraId="703CA110" w14:textId="77777777" w:rsidR="00990FBF" w:rsidRPr="00A70E3E" w:rsidRDefault="00990FBF" w:rsidP="00843DC7">
            <w:pPr>
              <w:pStyle w:val="TAC"/>
              <w:rPr>
                <w:rFonts w:cs="v4.2.0"/>
              </w:rPr>
            </w:pPr>
            <w:r w:rsidRPr="00A70E3E">
              <w:rPr>
                <w:rFonts w:cs="v4.2.0"/>
              </w:rPr>
              <w:t>4</w:t>
            </w:r>
          </w:p>
        </w:tc>
      </w:tr>
      <w:tr w:rsidR="00990FBF" w:rsidRPr="00A70E3E" w14:paraId="1B77E9EB" w14:textId="77777777" w:rsidTr="00843DC7">
        <w:trPr>
          <w:cantSplit/>
          <w:trHeight w:val="187"/>
          <w:jc w:val="center"/>
        </w:trPr>
        <w:tc>
          <w:tcPr>
            <w:tcW w:w="1668" w:type="dxa"/>
            <w:tcBorders>
              <w:top w:val="nil"/>
              <w:left w:val="single" w:sz="4" w:space="0" w:color="auto"/>
              <w:bottom w:val="nil"/>
              <w:right w:val="single" w:sz="4" w:space="0" w:color="auto"/>
            </w:tcBorders>
            <w:shd w:val="clear" w:color="auto" w:fill="auto"/>
            <w:hideMark/>
          </w:tcPr>
          <w:p w14:paraId="3A2FA2FA" w14:textId="77777777" w:rsidR="00990FBF" w:rsidRPr="00A70E3E" w:rsidRDefault="00990FBF" w:rsidP="00843DC7">
            <w:pPr>
              <w:pStyle w:val="TAL"/>
            </w:pPr>
          </w:p>
        </w:tc>
        <w:tc>
          <w:tcPr>
            <w:tcW w:w="1701" w:type="dxa"/>
            <w:tcBorders>
              <w:top w:val="nil"/>
              <w:left w:val="single" w:sz="4" w:space="0" w:color="auto"/>
              <w:bottom w:val="nil"/>
              <w:right w:val="single" w:sz="4" w:space="0" w:color="auto"/>
            </w:tcBorders>
            <w:shd w:val="clear" w:color="auto" w:fill="auto"/>
            <w:hideMark/>
          </w:tcPr>
          <w:p w14:paraId="508C238A" w14:textId="77777777" w:rsidR="00990FBF" w:rsidRPr="00A70E3E" w:rsidRDefault="00990FBF" w:rsidP="00843DC7">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2B3C535B" w14:textId="77777777" w:rsidR="00990FBF" w:rsidRPr="00A70E3E" w:rsidRDefault="00990FBF" w:rsidP="00843DC7">
            <w:pPr>
              <w:pStyle w:val="TAC"/>
              <w:rPr>
                <w:rFonts w:cs="v4.2.0"/>
                <w:lang w:eastAsia="zh-CN"/>
              </w:rPr>
            </w:pPr>
            <w:r w:rsidRPr="00A70E3E">
              <w:rPr>
                <w:rFonts w:cs="v4.2.0"/>
                <w:lang w:eastAsia="zh-CN"/>
              </w:rPr>
              <w:t>2</w:t>
            </w:r>
          </w:p>
        </w:tc>
        <w:tc>
          <w:tcPr>
            <w:tcW w:w="850" w:type="dxa"/>
            <w:tcBorders>
              <w:top w:val="nil"/>
              <w:left w:val="single" w:sz="4" w:space="0" w:color="auto"/>
              <w:bottom w:val="nil"/>
              <w:right w:val="single" w:sz="4" w:space="0" w:color="auto"/>
            </w:tcBorders>
            <w:shd w:val="clear" w:color="auto" w:fill="auto"/>
            <w:hideMark/>
          </w:tcPr>
          <w:p w14:paraId="445684F4" w14:textId="77777777" w:rsidR="00990FBF" w:rsidRPr="00A70E3E" w:rsidRDefault="00990FBF" w:rsidP="00843DC7">
            <w:pPr>
              <w:pStyle w:val="TAC"/>
            </w:pPr>
          </w:p>
        </w:tc>
        <w:tc>
          <w:tcPr>
            <w:tcW w:w="851" w:type="dxa"/>
            <w:tcBorders>
              <w:top w:val="nil"/>
              <w:left w:val="single" w:sz="4" w:space="0" w:color="auto"/>
              <w:bottom w:val="nil"/>
              <w:right w:val="single" w:sz="4" w:space="0" w:color="auto"/>
            </w:tcBorders>
            <w:shd w:val="clear" w:color="auto" w:fill="auto"/>
            <w:hideMark/>
          </w:tcPr>
          <w:p w14:paraId="463755A3" w14:textId="77777777" w:rsidR="00990FBF" w:rsidRPr="00A70E3E" w:rsidRDefault="00990FBF" w:rsidP="00843DC7">
            <w:pPr>
              <w:pStyle w:val="TAC"/>
            </w:pPr>
          </w:p>
        </w:tc>
        <w:tc>
          <w:tcPr>
            <w:tcW w:w="921" w:type="dxa"/>
            <w:tcBorders>
              <w:top w:val="nil"/>
              <w:left w:val="single" w:sz="4" w:space="0" w:color="auto"/>
              <w:bottom w:val="nil"/>
              <w:right w:val="single" w:sz="4" w:space="0" w:color="auto"/>
            </w:tcBorders>
            <w:shd w:val="clear" w:color="auto" w:fill="auto"/>
            <w:hideMark/>
          </w:tcPr>
          <w:p w14:paraId="53DD359D" w14:textId="77777777" w:rsidR="00990FBF" w:rsidRPr="00A70E3E" w:rsidRDefault="00990FBF" w:rsidP="00843DC7">
            <w:pPr>
              <w:pStyle w:val="TAC"/>
              <w:rPr>
                <w:rFonts w:cs="v4.2.0"/>
              </w:rPr>
            </w:pPr>
          </w:p>
        </w:tc>
        <w:tc>
          <w:tcPr>
            <w:tcW w:w="921" w:type="dxa"/>
            <w:tcBorders>
              <w:top w:val="nil"/>
              <w:left w:val="single" w:sz="4" w:space="0" w:color="auto"/>
              <w:bottom w:val="nil"/>
              <w:right w:val="single" w:sz="4" w:space="0" w:color="auto"/>
            </w:tcBorders>
            <w:shd w:val="clear" w:color="auto" w:fill="auto"/>
            <w:hideMark/>
          </w:tcPr>
          <w:p w14:paraId="685EBB59" w14:textId="77777777" w:rsidR="00990FBF" w:rsidRPr="00A70E3E" w:rsidRDefault="00990FBF" w:rsidP="00843DC7">
            <w:pPr>
              <w:pStyle w:val="TAC"/>
              <w:rPr>
                <w:rFonts w:cs="v4.2.0"/>
              </w:rPr>
            </w:pPr>
          </w:p>
        </w:tc>
        <w:tc>
          <w:tcPr>
            <w:tcW w:w="921" w:type="dxa"/>
            <w:tcBorders>
              <w:top w:val="nil"/>
              <w:left w:val="single" w:sz="4" w:space="0" w:color="auto"/>
              <w:bottom w:val="nil"/>
              <w:right w:val="single" w:sz="4" w:space="0" w:color="auto"/>
            </w:tcBorders>
          </w:tcPr>
          <w:p w14:paraId="15463414" w14:textId="77777777" w:rsidR="00990FBF" w:rsidRPr="00A70E3E" w:rsidRDefault="00990FBF" w:rsidP="00843DC7">
            <w:pPr>
              <w:pStyle w:val="TAC"/>
              <w:rPr>
                <w:rFonts w:cs="v4.2.0"/>
              </w:rPr>
            </w:pPr>
          </w:p>
        </w:tc>
        <w:tc>
          <w:tcPr>
            <w:tcW w:w="921" w:type="dxa"/>
            <w:tcBorders>
              <w:top w:val="nil"/>
              <w:left w:val="single" w:sz="4" w:space="0" w:color="auto"/>
              <w:bottom w:val="nil"/>
              <w:right w:val="single" w:sz="4" w:space="0" w:color="auto"/>
            </w:tcBorders>
          </w:tcPr>
          <w:p w14:paraId="4148A893" w14:textId="77777777" w:rsidR="00990FBF" w:rsidRPr="00A70E3E" w:rsidRDefault="00990FBF" w:rsidP="00843DC7">
            <w:pPr>
              <w:pStyle w:val="TAC"/>
              <w:rPr>
                <w:rFonts w:cs="v4.2.0"/>
              </w:rPr>
            </w:pPr>
          </w:p>
        </w:tc>
      </w:tr>
      <w:tr w:rsidR="00990FBF" w:rsidRPr="00A70E3E" w14:paraId="22D5F053" w14:textId="77777777" w:rsidTr="00843DC7">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6255A008" w14:textId="77777777" w:rsidR="00990FBF" w:rsidRPr="00A70E3E" w:rsidRDefault="00990FBF" w:rsidP="00843DC7">
            <w:pPr>
              <w:pStyle w:val="TAL"/>
            </w:pPr>
          </w:p>
        </w:tc>
        <w:tc>
          <w:tcPr>
            <w:tcW w:w="1701" w:type="dxa"/>
            <w:tcBorders>
              <w:top w:val="nil"/>
              <w:left w:val="single" w:sz="4" w:space="0" w:color="auto"/>
              <w:bottom w:val="single" w:sz="4" w:space="0" w:color="auto"/>
              <w:right w:val="single" w:sz="4" w:space="0" w:color="auto"/>
            </w:tcBorders>
            <w:shd w:val="clear" w:color="auto" w:fill="auto"/>
            <w:hideMark/>
          </w:tcPr>
          <w:p w14:paraId="09E92D93" w14:textId="77777777" w:rsidR="00990FBF" w:rsidRPr="00A70E3E" w:rsidRDefault="00990FBF" w:rsidP="00843DC7">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51860BA3" w14:textId="77777777" w:rsidR="00990FBF" w:rsidRPr="00A70E3E" w:rsidRDefault="00990FBF" w:rsidP="00843DC7">
            <w:pPr>
              <w:pStyle w:val="TAC"/>
              <w:rPr>
                <w:rFonts w:cs="v4.2.0"/>
                <w:lang w:eastAsia="zh-CN"/>
              </w:rPr>
            </w:pPr>
            <w:r w:rsidRPr="00A70E3E">
              <w:rPr>
                <w:rFonts w:cs="v4.2.0"/>
                <w:lang w:eastAsia="zh-CN"/>
              </w:rPr>
              <w:t>3</w:t>
            </w:r>
          </w:p>
        </w:tc>
        <w:tc>
          <w:tcPr>
            <w:tcW w:w="850" w:type="dxa"/>
            <w:tcBorders>
              <w:top w:val="nil"/>
              <w:left w:val="single" w:sz="4" w:space="0" w:color="auto"/>
              <w:bottom w:val="single" w:sz="4" w:space="0" w:color="auto"/>
              <w:right w:val="single" w:sz="4" w:space="0" w:color="auto"/>
            </w:tcBorders>
            <w:shd w:val="clear" w:color="auto" w:fill="auto"/>
            <w:hideMark/>
          </w:tcPr>
          <w:p w14:paraId="1E793EA3" w14:textId="77777777" w:rsidR="00990FBF" w:rsidRPr="00A70E3E" w:rsidRDefault="00990FBF" w:rsidP="00843DC7">
            <w:pPr>
              <w:pStyle w:val="TAC"/>
            </w:pPr>
          </w:p>
        </w:tc>
        <w:tc>
          <w:tcPr>
            <w:tcW w:w="851" w:type="dxa"/>
            <w:tcBorders>
              <w:top w:val="nil"/>
              <w:left w:val="single" w:sz="4" w:space="0" w:color="auto"/>
              <w:bottom w:val="single" w:sz="4" w:space="0" w:color="auto"/>
              <w:right w:val="single" w:sz="4" w:space="0" w:color="auto"/>
            </w:tcBorders>
            <w:shd w:val="clear" w:color="auto" w:fill="auto"/>
            <w:hideMark/>
          </w:tcPr>
          <w:p w14:paraId="2C64C590" w14:textId="77777777" w:rsidR="00990FBF" w:rsidRPr="00A70E3E" w:rsidRDefault="00990FBF" w:rsidP="00843DC7">
            <w:pPr>
              <w:pStyle w:val="TAC"/>
            </w:pPr>
          </w:p>
        </w:tc>
        <w:tc>
          <w:tcPr>
            <w:tcW w:w="921" w:type="dxa"/>
            <w:tcBorders>
              <w:top w:val="nil"/>
              <w:left w:val="single" w:sz="4" w:space="0" w:color="auto"/>
              <w:bottom w:val="single" w:sz="4" w:space="0" w:color="auto"/>
              <w:right w:val="single" w:sz="4" w:space="0" w:color="auto"/>
            </w:tcBorders>
            <w:shd w:val="clear" w:color="auto" w:fill="auto"/>
            <w:hideMark/>
          </w:tcPr>
          <w:p w14:paraId="30FBF0B1" w14:textId="77777777" w:rsidR="00990FBF" w:rsidRPr="00A70E3E" w:rsidRDefault="00990FBF" w:rsidP="00843DC7">
            <w:pPr>
              <w:pStyle w:val="TAC"/>
              <w:rPr>
                <w:rFonts w:cs="v4.2.0"/>
              </w:rPr>
            </w:pPr>
          </w:p>
        </w:tc>
        <w:tc>
          <w:tcPr>
            <w:tcW w:w="921" w:type="dxa"/>
            <w:tcBorders>
              <w:top w:val="nil"/>
              <w:left w:val="single" w:sz="4" w:space="0" w:color="auto"/>
              <w:bottom w:val="single" w:sz="4" w:space="0" w:color="auto"/>
              <w:right w:val="single" w:sz="4" w:space="0" w:color="auto"/>
            </w:tcBorders>
            <w:shd w:val="clear" w:color="auto" w:fill="auto"/>
            <w:hideMark/>
          </w:tcPr>
          <w:p w14:paraId="4C4D85CD" w14:textId="77777777" w:rsidR="00990FBF" w:rsidRPr="00A70E3E" w:rsidRDefault="00990FBF" w:rsidP="00843DC7">
            <w:pPr>
              <w:pStyle w:val="TAC"/>
              <w:rPr>
                <w:rFonts w:cs="v4.2.0"/>
              </w:rPr>
            </w:pPr>
          </w:p>
        </w:tc>
        <w:tc>
          <w:tcPr>
            <w:tcW w:w="921" w:type="dxa"/>
            <w:tcBorders>
              <w:top w:val="nil"/>
              <w:left w:val="single" w:sz="4" w:space="0" w:color="auto"/>
              <w:bottom w:val="single" w:sz="4" w:space="0" w:color="auto"/>
              <w:right w:val="single" w:sz="4" w:space="0" w:color="auto"/>
            </w:tcBorders>
          </w:tcPr>
          <w:p w14:paraId="5512D899" w14:textId="77777777" w:rsidR="00990FBF" w:rsidRPr="00A70E3E" w:rsidRDefault="00990FBF" w:rsidP="00843DC7">
            <w:pPr>
              <w:pStyle w:val="TAC"/>
              <w:rPr>
                <w:rFonts w:cs="v4.2.0"/>
              </w:rPr>
            </w:pPr>
          </w:p>
        </w:tc>
        <w:tc>
          <w:tcPr>
            <w:tcW w:w="921" w:type="dxa"/>
            <w:tcBorders>
              <w:top w:val="nil"/>
              <w:left w:val="single" w:sz="4" w:space="0" w:color="auto"/>
              <w:bottom w:val="single" w:sz="4" w:space="0" w:color="auto"/>
              <w:right w:val="single" w:sz="4" w:space="0" w:color="auto"/>
            </w:tcBorders>
          </w:tcPr>
          <w:p w14:paraId="4F0C383A" w14:textId="77777777" w:rsidR="00990FBF" w:rsidRPr="00A70E3E" w:rsidRDefault="00990FBF" w:rsidP="00843DC7">
            <w:pPr>
              <w:pStyle w:val="TAC"/>
              <w:rPr>
                <w:rFonts w:cs="v4.2.0"/>
              </w:rPr>
            </w:pPr>
          </w:p>
        </w:tc>
      </w:tr>
      <w:tr w:rsidR="00990FBF" w:rsidRPr="00A70E3E" w14:paraId="65A37ABD" w14:textId="77777777" w:rsidTr="00843DC7">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04715F2C" w14:textId="77777777" w:rsidR="00990FBF" w:rsidRPr="00A70E3E" w:rsidRDefault="00990FBF" w:rsidP="00843DC7">
            <w:pPr>
              <w:pStyle w:val="TAL"/>
            </w:pPr>
            <w:r w:rsidRPr="00A70E3E">
              <w:rPr>
                <w:rFonts w:cs="v4.2.0"/>
              </w:rPr>
              <w:t>SS-RSRP</w:t>
            </w:r>
            <w:r w:rsidRPr="00A70E3E">
              <w:rPr>
                <w:vertAlign w:val="superscript"/>
              </w:rPr>
              <w:t xml:space="preserve"> Note 3</w:t>
            </w:r>
          </w:p>
        </w:tc>
        <w:tc>
          <w:tcPr>
            <w:tcW w:w="1701" w:type="dxa"/>
            <w:tcBorders>
              <w:top w:val="single" w:sz="4" w:space="0" w:color="auto"/>
              <w:left w:val="single" w:sz="4" w:space="0" w:color="auto"/>
              <w:bottom w:val="nil"/>
              <w:right w:val="single" w:sz="4" w:space="0" w:color="auto"/>
            </w:tcBorders>
            <w:shd w:val="clear" w:color="auto" w:fill="auto"/>
            <w:hideMark/>
          </w:tcPr>
          <w:p w14:paraId="0C5CC53F" w14:textId="77777777" w:rsidR="00990FBF" w:rsidRPr="00A70E3E" w:rsidRDefault="00990FBF" w:rsidP="00843DC7">
            <w:pPr>
              <w:pStyle w:val="TAC"/>
            </w:pPr>
            <w:r w:rsidRPr="00A70E3E">
              <w:rPr>
                <w:rFonts w:cs="v4.2.0"/>
              </w:rPr>
              <w:t>dBm/SCS kHz</w:t>
            </w:r>
          </w:p>
        </w:tc>
        <w:tc>
          <w:tcPr>
            <w:tcW w:w="1701" w:type="dxa"/>
            <w:tcBorders>
              <w:top w:val="single" w:sz="4" w:space="0" w:color="auto"/>
              <w:left w:val="single" w:sz="4" w:space="0" w:color="auto"/>
              <w:bottom w:val="single" w:sz="4" w:space="0" w:color="auto"/>
              <w:right w:val="single" w:sz="4" w:space="0" w:color="auto"/>
            </w:tcBorders>
            <w:hideMark/>
          </w:tcPr>
          <w:p w14:paraId="5E07C672" w14:textId="77777777" w:rsidR="00990FBF" w:rsidRPr="00A70E3E" w:rsidRDefault="00990FBF" w:rsidP="00843DC7">
            <w:pPr>
              <w:pStyle w:val="TAC"/>
              <w:rPr>
                <w:rFonts w:cs="v4.2.0"/>
                <w:lang w:eastAsia="zh-CN"/>
              </w:rPr>
            </w:pPr>
            <w:r w:rsidRPr="00A70E3E">
              <w:rPr>
                <w:rFonts w:cs="v4.2.0"/>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6B54E4F8" w14:textId="77777777" w:rsidR="00990FBF" w:rsidRPr="00A70E3E" w:rsidRDefault="00990FBF" w:rsidP="00843DC7">
            <w:pPr>
              <w:pStyle w:val="TAC"/>
            </w:pPr>
            <w:r w:rsidRPr="00A70E3E">
              <w:rPr>
                <w:rFonts w:cs="v4.2.0"/>
              </w:rPr>
              <w:t>-94</w:t>
            </w:r>
          </w:p>
        </w:tc>
        <w:tc>
          <w:tcPr>
            <w:tcW w:w="851" w:type="dxa"/>
            <w:tcBorders>
              <w:top w:val="single" w:sz="4" w:space="0" w:color="auto"/>
              <w:left w:val="single" w:sz="4" w:space="0" w:color="auto"/>
              <w:bottom w:val="single" w:sz="4" w:space="0" w:color="auto"/>
              <w:right w:val="single" w:sz="4" w:space="0" w:color="auto"/>
            </w:tcBorders>
            <w:hideMark/>
          </w:tcPr>
          <w:p w14:paraId="32E0EAF7" w14:textId="77777777" w:rsidR="00990FBF" w:rsidRPr="00A70E3E" w:rsidRDefault="00990FBF" w:rsidP="00843DC7">
            <w:pPr>
              <w:pStyle w:val="TAC"/>
            </w:pPr>
            <w:r w:rsidRPr="00A70E3E">
              <w:rPr>
                <w:rFonts w:cs="v4.2.0"/>
              </w:rPr>
              <w:t>-94</w:t>
            </w:r>
          </w:p>
        </w:tc>
        <w:tc>
          <w:tcPr>
            <w:tcW w:w="921" w:type="dxa"/>
            <w:tcBorders>
              <w:top w:val="single" w:sz="4" w:space="0" w:color="auto"/>
              <w:left w:val="single" w:sz="4" w:space="0" w:color="auto"/>
              <w:bottom w:val="single" w:sz="4" w:space="0" w:color="auto"/>
              <w:right w:val="single" w:sz="4" w:space="0" w:color="auto"/>
            </w:tcBorders>
            <w:hideMark/>
          </w:tcPr>
          <w:p w14:paraId="79A2DCB8" w14:textId="77777777" w:rsidR="00990FBF" w:rsidRPr="00A70E3E" w:rsidRDefault="00990FBF" w:rsidP="00843DC7">
            <w:pPr>
              <w:pStyle w:val="TAC"/>
              <w:rPr>
                <w:rFonts w:cs="v4.2.0"/>
                <w:lang w:eastAsia="zh-CN"/>
              </w:rPr>
            </w:pPr>
            <w:r w:rsidRPr="00A70E3E">
              <w:rPr>
                <w:rFonts w:cs="v4.2.0"/>
              </w:rPr>
              <w:t>-94</w:t>
            </w:r>
          </w:p>
        </w:tc>
        <w:tc>
          <w:tcPr>
            <w:tcW w:w="921" w:type="dxa"/>
            <w:tcBorders>
              <w:top w:val="single" w:sz="4" w:space="0" w:color="auto"/>
              <w:left w:val="single" w:sz="4" w:space="0" w:color="auto"/>
              <w:bottom w:val="single" w:sz="4" w:space="0" w:color="auto"/>
              <w:right w:val="single" w:sz="4" w:space="0" w:color="auto"/>
            </w:tcBorders>
            <w:hideMark/>
          </w:tcPr>
          <w:p w14:paraId="77FA7A9F" w14:textId="77777777" w:rsidR="00990FBF" w:rsidRPr="00A70E3E" w:rsidRDefault="00990FBF" w:rsidP="00843DC7">
            <w:pPr>
              <w:pStyle w:val="TAC"/>
              <w:rPr>
                <w:rFonts w:cs="v4.2.0"/>
                <w:lang w:eastAsia="zh-CN"/>
              </w:rPr>
            </w:pPr>
            <w:r w:rsidRPr="00A70E3E">
              <w:rPr>
                <w:rFonts w:cs="v4.2.0"/>
                <w:lang w:eastAsia="zh-CN"/>
              </w:rPr>
              <w:t>-94</w:t>
            </w:r>
          </w:p>
        </w:tc>
        <w:tc>
          <w:tcPr>
            <w:tcW w:w="921" w:type="dxa"/>
            <w:tcBorders>
              <w:top w:val="single" w:sz="4" w:space="0" w:color="auto"/>
              <w:left w:val="single" w:sz="4" w:space="0" w:color="auto"/>
              <w:bottom w:val="single" w:sz="4" w:space="0" w:color="auto"/>
              <w:right w:val="single" w:sz="4" w:space="0" w:color="auto"/>
            </w:tcBorders>
          </w:tcPr>
          <w:p w14:paraId="5F3F28A9" w14:textId="77777777" w:rsidR="00990FBF" w:rsidRPr="00A70E3E" w:rsidRDefault="00990FBF" w:rsidP="00843DC7">
            <w:pPr>
              <w:pStyle w:val="TAC"/>
              <w:rPr>
                <w:rFonts w:cs="v4.2.0"/>
                <w:lang w:eastAsia="zh-CN"/>
              </w:rPr>
            </w:pPr>
            <w:r w:rsidRPr="00A70E3E">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tcPr>
          <w:p w14:paraId="1507C1D3" w14:textId="77777777" w:rsidR="00990FBF" w:rsidRPr="00A70E3E" w:rsidRDefault="00990FBF" w:rsidP="00843DC7">
            <w:pPr>
              <w:pStyle w:val="TAC"/>
              <w:rPr>
                <w:rFonts w:cs="v4.2.0"/>
                <w:lang w:eastAsia="zh-CN"/>
              </w:rPr>
            </w:pPr>
            <w:r w:rsidRPr="00A70E3E">
              <w:rPr>
                <w:rFonts w:cs="v4.2.0"/>
                <w:lang w:eastAsia="zh-CN"/>
              </w:rPr>
              <w:t>-94</w:t>
            </w:r>
          </w:p>
        </w:tc>
      </w:tr>
      <w:tr w:rsidR="00990FBF" w:rsidRPr="00A70E3E" w14:paraId="047ACD91" w14:textId="77777777" w:rsidTr="00843DC7">
        <w:trPr>
          <w:cantSplit/>
          <w:trHeight w:val="187"/>
          <w:jc w:val="center"/>
        </w:trPr>
        <w:tc>
          <w:tcPr>
            <w:tcW w:w="1668" w:type="dxa"/>
            <w:tcBorders>
              <w:top w:val="nil"/>
              <w:left w:val="single" w:sz="4" w:space="0" w:color="auto"/>
              <w:bottom w:val="nil"/>
              <w:right w:val="single" w:sz="4" w:space="0" w:color="auto"/>
            </w:tcBorders>
            <w:shd w:val="clear" w:color="auto" w:fill="auto"/>
            <w:hideMark/>
          </w:tcPr>
          <w:p w14:paraId="4BA8A29D" w14:textId="77777777" w:rsidR="00990FBF" w:rsidRPr="00A70E3E" w:rsidRDefault="00990FBF" w:rsidP="00843DC7">
            <w:pPr>
              <w:pStyle w:val="TAL"/>
            </w:pPr>
          </w:p>
        </w:tc>
        <w:tc>
          <w:tcPr>
            <w:tcW w:w="1701" w:type="dxa"/>
            <w:tcBorders>
              <w:top w:val="nil"/>
              <w:left w:val="single" w:sz="4" w:space="0" w:color="auto"/>
              <w:bottom w:val="nil"/>
              <w:right w:val="single" w:sz="4" w:space="0" w:color="auto"/>
            </w:tcBorders>
            <w:shd w:val="clear" w:color="auto" w:fill="auto"/>
            <w:hideMark/>
          </w:tcPr>
          <w:p w14:paraId="1F7347D7" w14:textId="77777777" w:rsidR="00990FBF" w:rsidRPr="00A70E3E" w:rsidRDefault="00990FBF" w:rsidP="00843DC7">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2497BEAD" w14:textId="77777777" w:rsidR="00990FBF" w:rsidRPr="00A70E3E" w:rsidRDefault="00990FBF" w:rsidP="00843DC7">
            <w:pPr>
              <w:pStyle w:val="TAC"/>
              <w:rPr>
                <w:rFonts w:cs="v4.2.0"/>
                <w:lang w:eastAsia="zh-CN"/>
              </w:rPr>
            </w:pPr>
            <w:r w:rsidRPr="00A70E3E">
              <w:rPr>
                <w:rFonts w:cs="v4.2.0"/>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14:paraId="6C7AB5D5" w14:textId="77777777" w:rsidR="00990FBF" w:rsidRPr="00A70E3E" w:rsidRDefault="00990FBF" w:rsidP="00843DC7">
            <w:pPr>
              <w:pStyle w:val="TAC"/>
              <w:rPr>
                <w:rFonts w:cs="v4.2.0"/>
              </w:rPr>
            </w:pPr>
            <w:r w:rsidRPr="00A70E3E">
              <w:rPr>
                <w:rFonts w:cs="v4.2.0"/>
              </w:rPr>
              <w:t>-94</w:t>
            </w:r>
          </w:p>
        </w:tc>
        <w:tc>
          <w:tcPr>
            <w:tcW w:w="851" w:type="dxa"/>
            <w:tcBorders>
              <w:top w:val="single" w:sz="4" w:space="0" w:color="auto"/>
              <w:left w:val="single" w:sz="4" w:space="0" w:color="auto"/>
              <w:bottom w:val="single" w:sz="4" w:space="0" w:color="auto"/>
              <w:right w:val="single" w:sz="4" w:space="0" w:color="auto"/>
            </w:tcBorders>
            <w:hideMark/>
          </w:tcPr>
          <w:p w14:paraId="3A9E950E" w14:textId="77777777" w:rsidR="00990FBF" w:rsidRPr="00A70E3E" w:rsidRDefault="00990FBF" w:rsidP="00843DC7">
            <w:pPr>
              <w:pStyle w:val="TAC"/>
              <w:rPr>
                <w:rFonts w:cs="v4.2.0"/>
              </w:rPr>
            </w:pPr>
            <w:r w:rsidRPr="00A70E3E">
              <w:rPr>
                <w:rFonts w:cs="v4.2.0"/>
              </w:rPr>
              <w:t>-94</w:t>
            </w:r>
          </w:p>
        </w:tc>
        <w:tc>
          <w:tcPr>
            <w:tcW w:w="921" w:type="dxa"/>
            <w:tcBorders>
              <w:top w:val="single" w:sz="4" w:space="0" w:color="auto"/>
              <w:left w:val="single" w:sz="4" w:space="0" w:color="auto"/>
              <w:bottom w:val="single" w:sz="4" w:space="0" w:color="auto"/>
              <w:right w:val="single" w:sz="4" w:space="0" w:color="auto"/>
            </w:tcBorders>
            <w:hideMark/>
          </w:tcPr>
          <w:p w14:paraId="70C90A7B" w14:textId="77777777" w:rsidR="00990FBF" w:rsidRPr="00A70E3E" w:rsidRDefault="00990FBF" w:rsidP="00843DC7">
            <w:pPr>
              <w:pStyle w:val="TAC"/>
              <w:rPr>
                <w:rFonts w:cs="v4.2.0"/>
                <w:lang w:eastAsia="zh-CN"/>
              </w:rPr>
            </w:pPr>
            <w:r w:rsidRPr="00A70E3E">
              <w:rPr>
                <w:rFonts w:cs="v4.2.0"/>
              </w:rPr>
              <w:t>-94</w:t>
            </w:r>
          </w:p>
        </w:tc>
        <w:tc>
          <w:tcPr>
            <w:tcW w:w="921" w:type="dxa"/>
            <w:tcBorders>
              <w:top w:val="single" w:sz="4" w:space="0" w:color="auto"/>
              <w:left w:val="single" w:sz="4" w:space="0" w:color="auto"/>
              <w:bottom w:val="single" w:sz="4" w:space="0" w:color="auto"/>
              <w:right w:val="single" w:sz="4" w:space="0" w:color="auto"/>
            </w:tcBorders>
            <w:hideMark/>
          </w:tcPr>
          <w:p w14:paraId="6BA40D10" w14:textId="77777777" w:rsidR="00990FBF" w:rsidRPr="00A70E3E" w:rsidRDefault="00990FBF" w:rsidP="00843DC7">
            <w:pPr>
              <w:pStyle w:val="TAC"/>
              <w:rPr>
                <w:rFonts w:cs="v4.2.0"/>
                <w:lang w:eastAsia="zh-CN"/>
              </w:rPr>
            </w:pPr>
            <w:r w:rsidRPr="00A70E3E">
              <w:rPr>
                <w:rFonts w:cs="v4.2.0"/>
                <w:lang w:eastAsia="zh-CN"/>
              </w:rPr>
              <w:t>-94</w:t>
            </w:r>
          </w:p>
        </w:tc>
        <w:tc>
          <w:tcPr>
            <w:tcW w:w="921" w:type="dxa"/>
            <w:tcBorders>
              <w:top w:val="single" w:sz="4" w:space="0" w:color="auto"/>
              <w:left w:val="single" w:sz="4" w:space="0" w:color="auto"/>
              <w:bottom w:val="single" w:sz="4" w:space="0" w:color="auto"/>
              <w:right w:val="single" w:sz="4" w:space="0" w:color="auto"/>
            </w:tcBorders>
          </w:tcPr>
          <w:p w14:paraId="0F960CBC" w14:textId="77777777" w:rsidR="00990FBF" w:rsidRPr="00A70E3E" w:rsidRDefault="00990FBF" w:rsidP="00843DC7">
            <w:pPr>
              <w:pStyle w:val="TAC"/>
              <w:rPr>
                <w:rFonts w:cs="v4.2.0"/>
                <w:lang w:eastAsia="zh-CN"/>
              </w:rPr>
            </w:pPr>
            <w:r w:rsidRPr="00A70E3E">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tcPr>
          <w:p w14:paraId="0A734DC2" w14:textId="77777777" w:rsidR="00990FBF" w:rsidRPr="00A70E3E" w:rsidRDefault="00990FBF" w:rsidP="00843DC7">
            <w:pPr>
              <w:pStyle w:val="TAC"/>
              <w:rPr>
                <w:rFonts w:cs="v4.2.0"/>
                <w:lang w:eastAsia="zh-CN"/>
              </w:rPr>
            </w:pPr>
            <w:r w:rsidRPr="00A70E3E">
              <w:rPr>
                <w:rFonts w:cs="v4.2.0"/>
                <w:lang w:eastAsia="zh-CN"/>
              </w:rPr>
              <w:t>-94</w:t>
            </w:r>
          </w:p>
        </w:tc>
      </w:tr>
      <w:tr w:rsidR="00990FBF" w:rsidRPr="00A70E3E" w14:paraId="65DADC7B" w14:textId="77777777" w:rsidTr="00843DC7">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762CEF17" w14:textId="77777777" w:rsidR="00990FBF" w:rsidRPr="00A70E3E" w:rsidRDefault="00990FBF" w:rsidP="00843DC7">
            <w:pPr>
              <w:pStyle w:val="TAL"/>
            </w:pPr>
          </w:p>
        </w:tc>
        <w:tc>
          <w:tcPr>
            <w:tcW w:w="1701" w:type="dxa"/>
            <w:tcBorders>
              <w:top w:val="nil"/>
              <w:left w:val="single" w:sz="4" w:space="0" w:color="auto"/>
              <w:bottom w:val="single" w:sz="4" w:space="0" w:color="auto"/>
              <w:right w:val="single" w:sz="4" w:space="0" w:color="auto"/>
            </w:tcBorders>
            <w:shd w:val="clear" w:color="auto" w:fill="auto"/>
            <w:hideMark/>
          </w:tcPr>
          <w:p w14:paraId="34DD4722" w14:textId="77777777" w:rsidR="00990FBF" w:rsidRPr="00A70E3E" w:rsidRDefault="00990FBF" w:rsidP="00843DC7">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27FEADE8" w14:textId="77777777" w:rsidR="00990FBF" w:rsidRPr="00A70E3E" w:rsidRDefault="00990FBF" w:rsidP="00843DC7">
            <w:pPr>
              <w:pStyle w:val="TAC"/>
              <w:rPr>
                <w:rFonts w:cs="v4.2.0"/>
                <w:lang w:eastAsia="zh-CN"/>
              </w:rPr>
            </w:pPr>
            <w:r w:rsidRPr="00A70E3E">
              <w:rPr>
                <w:rFonts w:cs="v4.2.0"/>
                <w:lang w:eastAsia="zh-CN"/>
              </w:rPr>
              <w:t>3</w:t>
            </w:r>
          </w:p>
        </w:tc>
        <w:tc>
          <w:tcPr>
            <w:tcW w:w="850" w:type="dxa"/>
            <w:tcBorders>
              <w:top w:val="single" w:sz="4" w:space="0" w:color="auto"/>
              <w:left w:val="single" w:sz="4" w:space="0" w:color="auto"/>
              <w:bottom w:val="single" w:sz="4" w:space="0" w:color="auto"/>
              <w:right w:val="single" w:sz="4" w:space="0" w:color="auto"/>
            </w:tcBorders>
            <w:hideMark/>
          </w:tcPr>
          <w:p w14:paraId="70626CDA" w14:textId="77777777" w:rsidR="00990FBF" w:rsidRPr="00A70E3E" w:rsidRDefault="00990FBF" w:rsidP="00843DC7">
            <w:pPr>
              <w:pStyle w:val="TAC"/>
              <w:rPr>
                <w:rFonts w:cs="v4.2.0"/>
                <w:lang w:eastAsia="zh-CN"/>
              </w:rPr>
            </w:pPr>
            <w:r w:rsidRPr="00A70E3E">
              <w:rPr>
                <w:rFonts w:cs="v4.2.0"/>
                <w:lang w:eastAsia="zh-CN"/>
              </w:rPr>
              <w:t>-91</w:t>
            </w:r>
          </w:p>
        </w:tc>
        <w:tc>
          <w:tcPr>
            <w:tcW w:w="851" w:type="dxa"/>
            <w:tcBorders>
              <w:top w:val="single" w:sz="4" w:space="0" w:color="auto"/>
              <w:left w:val="single" w:sz="4" w:space="0" w:color="auto"/>
              <w:bottom w:val="single" w:sz="4" w:space="0" w:color="auto"/>
              <w:right w:val="single" w:sz="4" w:space="0" w:color="auto"/>
            </w:tcBorders>
            <w:hideMark/>
          </w:tcPr>
          <w:p w14:paraId="0AF6E3A8" w14:textId="77777777" w:rsidR="00990FBF" w:rsidRPr="00A70E3E" w:rsidRDefault="00990FBF" w:rsidP="00843DC7">
            <w:pPr>
              <w:pStyle w:val="TAC"/>
              <w:rPr>
                <w:rFonts w:cs="v4.2.0"/>
                <w:lang w:eastAsia="zh-CN"/>
              </w:rPr>
            </w:pPr>
            <w:r w:rsidRPr="00A70E3E">
              <w:rPr>
                <w:rFonts w:cs="v4.2.0"/>
                <w:lang w:eastAsia="zh-CN"/>
              </w:rPr>
              <w:t>-91</w:t>
            </w:r>
          </w:p>
        </w:tc>
        <w:tc>
          <w:tcPr>
            <w:tcW w:w="921" w:type="dxa"/>
            <w:tcBorders>
              <w:top w:val="single" w:sz="4" w:space="0" w:color="auto"/>
              <w:left w:val="single" w:sz="4" w:space="0" w:color="auto"/>
              <w:bottom w:val="single" w:sz="4" w:space="0" w:color="auto"/>
              <w:right w:val="single" w:sz="4" w:space="0" w:color="auto"/>
            </w:tcBorders>
            <w:hideMark/>
          </w:tcPr>
          <w:p w14:paraId="3C884C45" w14:textId="77777777" w:rsidR="00990FBF" w:rsidRPr="00A70E3E" w:rsidRDefault="00990FBF" w:rsidP="00843DC7">
            <w:pPr>
              <w:pStyle w:val="TAC"/>
              <w:rPr>
                <w:rFonts w:cs="v4.2.0"/>
                <w:lang w:eastAsia="zh-CN"/>
              </w:rPr>
            </w:pPr>
            <w:r w:rsidRPr="00A70E3E">
              <w:rPr>
                <w:rFonts w:cs="v4.2.0"/>
                <w:lang w:eastAsia="zh-CN"/>
              </w:rPr>
              <w:t>-91</w:t>
            </w:r>
          </w:p>
        </w:tc>
        <w:tc>
          <w:tcPr>
            <w:tcW w:w="921" w:type="dxa"/>
            <w:tcBorders>
              <w:top w:val="single" w:sz="4" w:space="0" w:color="auto"/>
              <w:left w:val="single" w:sz="4" w:space="0" w:color="auto"/>
              <w:bottom w:val="single" w:sz="4" w:space="0" w:color="auto"/>
              <w:right w:val="single" w:sz="4" w:space="0" w:color="auto"/>
            </w:tcBorders>
            <w:hideMark/>
          </w:tcPr>
          <w:p w14:paraId="53E2BB4C" w14:textId="77777777" w:rsidR="00990FBF" w:rsidRPr="00A70E3E" w:rsidRDefault="00990FBF" w:rsidP="00843DC7">
            <w:pPr>
              <w:pStyle w:val="TAC"/>
              <w:rPr>
                <w:rFonts w:cs="v4.2.0"/>
                <w:lang w:eastAsia="zh-CN"/>
              </w:rPr>
            </w:pPr>
            <w:r w:rsidRPr="00A70E3E">
              <w:rPr>
                <w:rFonts w:cs="v4.2.0"/>
                <w:lang w:eastAsia="zh-CN"/>
              </w:rPr>
              <w:t>-91</w:t>
            </w:r>
          </w:p>
        </w:tc>
        <w:tc>
          <w:tcPr>
            <w:tcW w:w="921" w:type="dxa"/>
            <w:tcBorders>
              <w:top w:val="single" w:sz="4" w:space="0" w:color="auto"/>
              <w:left w:val="single" w:sz="4" w:space="0" w:color="auto"/>
              <w:bottom w:val="single" w:sz="4" w:space="0" w:color="auto"/>
              <w:right w:val="single" w:sz="4" w:space="0" w:color="auto"/>
            </w:tcBorders>
          </w:tcPr>
          <w:p w14:paraId="3C383058" w14:textId="77777777" w:rsidR="00990FBF" w:rsidRPr="00A70E3E" w:rsidRDefault="00990FBF" w:rsidP="00843DC7">
            <w:pPr>
              <w:pStyle w:val="TAC"/>
              <w:rPr>
                <w:rFonts w:cs="v4.2.0"/>
                <w:lang w:eastAsia="zh-CN"/>
              </w:rPr>
            </w:pPr>
            <w:r w:rsidRPr="00A70E3E">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tcPr>
          <w:p w14:paraId="52A382B9" w14:textId="77777777" w:rsidR="00990FBF" w:rsidRPr="00A70E3E" w:rsidRDefault="00990FBF" w:rsidP="00843DC7">
            <w:pPr>
              <w:pStyle w:val="TAC"/>
              <w:rPr>
                <w:rFonts w:cs="v4.2.0"/>
                <w:lang w:eastAsia="zh-CN"/>
              </w:rPr>
            </w:pPr>
            <w:r w:rsidRPr="00A70E3E">
              <w:rPr>
                <w:rFonts w:cs="v4.2.0"/>
                <w:lang w:eastAsia="zh-CN"/>
              </w:rPr>
              <w:t>-91</w:t>
            </w:r>
          </w:p>
        </w:tc>
      </w:tr>
      <w:tr w:rsidR="00990FBF" w:rsidRPr="00A70E3E" w14:paraId="017C8DC4" w14:textId="77777777" w:rsidTr="00843DC7">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18493C65" w14:textId="77777777" w:rsidR="00990FBF" w:rsidRPr="00A70E3E" w:rsidRDefault="00990FBF" w:rsidP="00843DC7">
            <w:pPr>
              <w:pStyle w:val="TAL"/>
              <w:rPr>
                <w:rFonts w:cs="v4.2.0"/>
                <w:lang w:eastAsia="zh-CN"/>
              </w:rPr>
            </w:pPr>
            <w:r w:rsidRPr="00A70E3E">
              <w:rPr>
                <w:rFonts w:cs="v4.2.0"/>
                <w:lang w:eastAsia="zh-CN"/>
              </w:rPr>
              <w:t>Io</w:t>
            </w:r>
          </w:p>
        </w:tc>
        <w:tc>
          <w:tcPr>
            <w:tcW w:w="1701" w:type="dxa"/>
            <w:tcBorders>
              <w:top w:val="single" w:sz="4" w:space="0" w:color="auto"/>
              <w:left w:val="single" w:sz="4" w:space="0" w:color="auto"/>
              <w:bottom w:val="single" w:sz="4" w:space="0" w:color="auto"/>
              <w:right w:val="single" w:sz="4" w:space="0" w:color="auto"/>
            </w:tcBorders>
            <w:hideMark/>
          </w:tcPr>
          <w:p w14:paraId="4C9E9CC6" w14:textId="77777777" w:rsidR="00990FBF" w:rsidRPr="00A70E3E" w:rsidRDefault="00990FBF" w:rsidP="00843DC7">
            <w:pPr>
              <w:pStyle w:val="TAC"/>
              <w:rPr>
                <w:rFonts w:cs="v4.2.0"/>
                <w:lang w:eastAsia="zh-CN"/>
              </w:rPr>
            </w:pPr>
            <w:r w:rsidRPr="00A70E3E">
              <w:rPr>
                <w:rFonts w:cs="v4.2.0"/>
                <w:lang w:eastAsia="zh-CN"/>
              </w:rPr>
              <w:t>dBm/9.36 MHz</w:t>
            </w:r>
          </w:p>
        </w:tc>
        <w:tc>
          <w:tcPr>
            <w:tcW w:w="1701" w:type="dxa"/>
            <w:tcBorders>
              <w:top w:val="single" w:sz="4" w:space="0" w:color="auto"/>
              <w:left w:val="single" w:sz="4" w:space="0" w:color="auto"/>
              <w:bottom w:val="single" w:sz="4" w:space="0" w:color="auto"/>
              <w:right w:val="single" w:sz="4" w:space="0" w:color="auto"/>
            </w:tcBorders>
            <w:hideMark/>
          </w:tcPr>
          <w:p w14:paraId="7BF1269A" w14:textId="77777777" w:rsidR="00990FBF" w:rsidRPr="00A70E3E" w:rsidRDefault="00990FBF" w:rsidP="00843DC7">
            <w:pPr>
              <w:pStyle w:val="TAC"/>
              <w:rPr>
                <w:rFonts w:cs="v4.2.0"/>
                <w:lang w:eastAsia="zh-CN"/>
              </w:rPr>
            </w:pPr>
            <w:r w:rsidRPr="00A70E3E">
              <w:rPr>
                <w:rFonts w:cs="v4.2.0"/>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6D62D781" w14:textId="40FF6AAA" w:rsidR="00990FBF" w:rsidRPr="00A70E3E" w:rsidRDefault="00990FBF" w:rsidP="00843DC7">
            <w:pPr>
              <w:pStyle w:val="TAC"/>
              <w:rPr>
                <w:rFonts w:cs="v4.2.0"/>
                <w:lang w:eastAsia="zh-CN"/>
              </w:rPr>
            </w:pPr>
            <w:r w:rsidRPr="00A70E3E">
              <w:rPr>
                <w:rFonts w:cs="v4.2.0"/>
                <w:lang w:eastAsia="zh-CN"/>
              </w:rPr>
              <w:t>-64.60</w:t>
            </w:r>
          </w:p>
        </w:tc>
        <w:tc>
          <w:tcPr>
            <w:tcW w:w="851" w:type="dxa"/>
            <w:tcBorders>
              <w:top w:val="single" w:sz="4" w:space="0" w:color="auto"/>
              <w:left w:val="single" w:sz="4" w:space="0" w:color="auto"/>
              <w:bottom w:val="single" w:sz="4" w:space="0" w:color="auto"/>
              <w:right w:val="single" w:sz="4" w:space="0" w:color="auto"/>
            </w:tcBorders>
            <w:hideMark/>
          </w:tcPr>
          <w:p w14:paraId="03F26FEB" w14:textId="24F76E8C" w:rsidR="00990FBF" w:rsidRPr="00A70E3E" w:rsidRDefault="00866B5F" w:rsidP="00843DC7">
            <w:pPr>
              <w:pStyle w:val="TAC"/>
              <w:rPr>
                <w:rFonts w:cs="v4.2.0"/>
                <w:lang w:eastAsia="zh-CN"/>
              </w:rPr>
            </w:pPr>
            <w:ins w:id="161" w:author="Fernando Alonso Macias" w:date="2024-03-13T13:18:00Z">
              <w:r>
                <w:rPr>
                  <w:rFonts w:cs="v4.2.0"/>
                  <w:lang w:eastAsia="zh-CN"/>
                </w:rPr>
                <w:t>-64.</w:t>
              </w:r>
            </w:ins>
            <w:ins w:id="162" w:author="Fernando Alonso Macias" w:date="2024-05-08T17:32:00Z">
              <w:r w:rsidR="00B02B44">
                <w:rPr>
                  <w:rFonts w:cs="v4.2.0"/>
                  <w:lang w:eastAsia="zh-CN"/>
                </w:rPr>
                <w:t>60</w:t>
              </w:r>
            </w:ins>
            <w:del w:id="163" w:author="Fernando Alonso Macias" w:date="2024-03-13T13:18:00Z">
              <w:r w:rsidR="00990FBF" w:rsidRPr="00A70E3E" w:rsidDel="00866B5F">
                <w:rPr>
                  <w:rFonts w:cs="v4.2.0"/>
                  <w:lang w:eastAsia="zh-CN"/>
                </w:rPr>
                <w:delText>-62.25</w:delText>
              </w:r>
            </w:del>
          </w:p>
        </w:tc>
        <w:tc>
          <w:tcPr>
            <w:tcW w:w="921" w:type="dxa"/>
            <w:tcBorders>
              <w:top w:val="single" w:sz="4" w:space="0" w:color="auto"/>
              <w:left w:val="single" w:sz="4" w:space="0" w:color="auto"/>
              <w:bottom w:val="single" w:sz="4" w:space="0" w:color="auto"/>
              <w:right w:val="single" w:sz="4" w:space="0" w:color="auto"/>
            </w:tcBorders>
            <w:hideMark/>
          </w:tcPr>
          <w:p w14:paraId="06BC4E2F" w14:textId="77777777" w:rsidR="00990FBF" w:rsidRPr="00A70E3E" w:rsidRDefault="00990FBF" w:rsidP="00843DC7">
            <w:pPr>
              <w:pStyle w:val="TAC"/>
              <w:rPr>
                <w:rFonts w:cs="v4.2.0"/>
                <w:lang w:eastAsia="zh-CN"/>
              </w:rPr>
            </w:pPr>
            <w:r w:rsidRPr="00A70E3E">
              <w:rPr>
                <w:rFonts w:cs="v4.2.0"/>
                <w:lang w:eastAsia="zh-CN"/>
              </w:rPr>
              <w:t>-64.60</w:t>
            </w:r>
          </w:p>
        </w:tc>
        <w:tc>
          <w:tcPr>
            <w:tcW w:w="921" w:type="dxa"/>
            <w:tcBorders>
              <w:top w:val="single" w:sz="4" w:space="0" w:color="auto"/>
              <w:left w:val="single" w:sz="4" w:space="0" w:color="auto"/>
              <w:bottom w:val="single" w:sz="4" w:space="0" w:color="auto"/>
              <w:right w:val="single" w:sz="4" w:space="0" w:color="auto"/>
            </w:tcBorders>
            <w:hideMark/>
          </w:tcPr>
          <w:p w14:paraId="01102351" w14:textId="77777777" w:rsidR="00990FBF" w:rsidRPr="00A70E3E" w:rsidRDefault="00990FBF" w:rsidP="00843DC7">
            <w:pPr>
              <w:pStyle w:val="TAC"/>
              <w:rPr>
                <w:rFonts w:cs="v4.2.0"/>
                <w:lang w:eastAsia="zh-CN"/>
              </w:rPr>
            </w:pPr>
            <w:r w:rsidRPr="00A70E3E">
              <w:rPr>
                <w:rFonts w:cs="v4.2.0"/>
                <w:lang w:eastAsia="zh-CN"/>
              </w:rPr>
              <w:t>-62.25</w:t>
            </w:r>
          </w:p>
        </w:tc>
        <w:tc>
          <w:tcPr>
            <w:tcW w:w="921" w:type="dxa"/>
            <w:tcBorders>
              <w:top w:val="single" w:sz="4" w:space="0" w:color="auto"/>
              <w:left w:val="single" w:sz="4" w:space="0" w:color="auto"/>
              <w:bottom w:val="single" w:sz="4" w:space="0" w:color="auto"/>
              <w:right w:val="single" w:sz="4" w:space="0" w:color="auto"/>
            </w:tcBorders>
          </w:tcPr>
          <w:p w14:paraId="63277D6A" w14:textId="77777777" w:rsidR="00990FBF" w:rsidRPr="00A70E3E" w:rsidRDefault="00990FBF" w:rsidP="00843DC7">
            <w:pPr>
              <w:pStyle w:val="TAC"/>
              <w:rPr>
                <w:rFonts w:cs="v4.2.0"/>
                <w:lang w:eastAsia="zh-CN"/>
              </w:rPr>
            </w:pPr>
            <w:r w:rsidRPr="00A70E3E">
              <w:rPr>
                <w:rFonts w:cs="v4.2.0"/>
                <w:lang w:eastAsia="zh-CN"/>
              </w:rPr>
              <w:t>-64.60</w:t>
            </w:r>
          </w:p>
        </w:tc>
        <w:tc>
          <w:tcPr>
            <w:tcW w:w="921" w:type="dxa"/>
            <w:tcBorders>
              <w:top w:val="single" w:sz="4" w:space="0" w:color="auto"/>
              <w:left w:val="single" w:sz="4" w:space="0" w:color="auto"/>
              <w:bottom w:val="single" w:sz="4" w:space="0" w:color="auto"/>
              <w:right w:val="single" w:sz="4" w:space="0" w:color="auto"/>
            </w:tcBorders>
          </w:tcPr>
          <w:p w14:paraId="7D03450A" w14:textId="77777777" w:rsidR="00990FBF" w:rsidRPr="00A70E3E" w:rsidRDefault="00990FBF" w:rsidP="00843DC7">
            <w:pPr>
              <w:pStyle w:val="TAC"/>
              <w:rPr>
                <w:rFonts w:cs="v4.2.0"/>
                <w:lang w:eastAsia="zh-CN"/>
              </w:rPr>
            </w:pPr>
            <w:r w:rsidRPr="00A70E3E">
              <w:rPr>
                <w:rFonts w:cs="v4.2.0"/>
                <w:lang w:eastAsia="zh-CN"/>
              </w:rPr>
              <w:t>-62.25</w:t>
            </w:r>
          </w:p>
        </w:tc>
      </w:tr>
      <w:tr w:rsidR="00990FBF" w:rsidRPr="00A70E3E" w14:paraId="15DD7D76" w14:textId="77777777" w:rsidTr="00843DC7">
        <w:trPr>
          <w:cantSplit/>
          <w:trHeight w:val="187"/>
          <w:jc w:val="center"/>
        </w:trPr>
        <w:tc>
          <w:tcPr>
            <w:tcW w:w="1668" w:type="dxa"/>
            <w:tcBorders>
              <w:top w:val="nil"/>
              <w:left w:val="single" w:sz="4" w:space="0" w:color="auto"/>
              <w:bottom w:val="nil"/>
              <w:right w:val="single" w:sz="4" w:space="0" w:color="auto"/>
            </w:tcBorders>
            <w:shd w:val="clear" w:color="auto" w:fill="auto"/>
            <w:hideMark/>
          </w:tcPr>
          <w:p w14:paraId="225758DE" w14:textId="77777777" w:rsidR="00990FBF" w:rsidRPr="00A70E3E" w:rsidRDefault="00990FBF" w:rsidP="00843DC7">
            <w:pPr>
              <w:pStyle w:val="TAL"/>
              <w:rPr>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0BF90D20" w14:textId="77777777" w:rsidR="00990FBF" w:rsidRPr="00A70E3E" w:rsidRDefault="00990FBF" w:rsidP="00843DC7">
            <w:pPr>
              <w:pStyle w:val="TAC"/>
              <w:rPr>
                <w:rFonts w:cs="v4.2.0"/>
                <w:lang w:eastAsia="zh-CN"/>
              </w:rPr>
            </w:pPr>
            <w:r w:rsidRPr="00A70E3E">
              <w:rPr>
                <w:rFonts w:cs="v4.2.0"/>
                <w:lang w:eastAsia="zh-CN"/>
              </w:rPr>
              <w:t>dBm/9.36 MHz</w:t>
            </w:r>
          </w:p>
        </w:tc>
        <w:tc>
          <w:tcPr>
            <w:tcW w:w="1701" w:type="dxa"/>
            <w:tcBorders>
              <w:top w:val="single" w:sz="4" w:space="0" w:color="auto"/>
              <w:left w:val="single" w:sz="4" w:space="0" w:color="auto"/>
              <w:bottom w:val="single" w:sz="4" w:space="0" w:color="auto"/>
              <w:right w:val="single" w:sz="4" w:space="0" w:color="auto"/>
            </w:tcBorders>
            <w:hideMark/>
          </w:tcPr>
          <w:p w14:paraId="6C7946BF" w14:textId="77777777" w:rsidR="00990FBF" w:rsidRPr="00A70E3E" w:rsidRDefault="00990FBF" w:rsidP="00843DC7">
            <w:pPr>
              <w:pStyle w:val="TAC"/>
              <w:rPr>
                <w:rFonts w:cs="v4.2.0"/>
                <w:lang w:eastAsia="zh-CN"/>
              </w:rPr>
            </w:pPr>
            <w:r w:rsidRPr="00A70E3E">
              <w:rPr>
                <w:rFonts w:cs="v4.2.0"/>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14:paraId="039C05D7" w14:textId="3FD0EBE4" w:rsidR="00990FBF" w:rsidRPr="00A70E3E" w:rsidRDefault="00990FBF" w:rsidP="00843DC7">
            <w:pPr>
              <w:pStyle w:val="TAC"/>
              <w:rPr>
                <w:rFonts w:cs="v4.2.0"/>
                <w:lang w:eastAsia="zh-CN"/>
              </w:rPr>
            </w:pPr>
            <w:r w:rsidRPr="00A70E3E">
              <w:rPr>
                <w:rFonts w:cs="v4.2.0"/>
                <w:lang w:eastAsia="zh-CN"/>
              </w:rPr>
              <w:t>-64.6</w:t>
            </w:r>
            <w:del w:id="164" w:author="Fernando Alonso Macias" w:date="2024-05-08T17:32:00Z">
              <w:r w:rsidRPr="00A70E3E" w:rsidDel="00B02B44">
                <w:rPr>
                  <w:rFonts w:cs="v4.2.0"/>
                  <w:lang w:eastAsia="zh-CN"/>
                </w:rPr>
                <w:delText xml:space="preserve"> </w:delText>
              </w:r>
            </w:del>
            <w:r w:rsidRPr="00A70E3E">
              <w:rPr>
                <w:rFonts w:cs="v4.2.0"/>
                <w:lang w:eastAsia="zh-CN"/>
              </w:rPr>
              <w:t>0</w:t>
            </w:r>
          </w:p>
        </w:tc>
        <w:tc>
          <w:tcPr>
            <w:tcW w:w="851" w:type="dxa"/>
            <w:tcBorders>
              <w:top w:val="single" w:sz="4" w:space="0" w:color="auto"/>
              <w:left w:val="single" w:sz="4" w:space="0" w:color="auto"/>
              <w:bottom w:val="single" w:sz="4" w:space="0" w:color="auto"/>
              <w:right w:val="single" w:sz="4" w:space="0" w:color="auto"/>
            </w:tcBorders>
            <w:hideMark/>
          </w:tcPr>
          <w:p w14:paraId="1398A8F4" w14:textId="4826A724" w:rsidR="00990FBF" w:rsidRPr="00A70E3E" w:rsidRDefault="00866B5F" w:rsidP="00843DC7">
            <w:pPr>
              <w:pStyle w:val="TAC"/>
              <w:rPr>
                <w:rFonts w:cs="v4.2.0"/>
                <w:lang w:eastAsia="zh-CN"/>
              </w:rPr>
            </w:pPr>
            <w:ins w:id="165" w:author="Fernando Alonso Macias" w:date="2024-03-13T13:18:00Z">
              <w:r>
                <w:rPr>
                  <w:rFonts w:cs="v4.2.0"/>
                  <w:lang w:eastAsia="zh-CN"/>
                </w:rPr>
                <w:t>-64.</w:t>
              </w:r>
            </w:ins>
            <w:ins w:id="166" w:author="Fernando Alonso Macias" w:date="2024-05-08T17:32:00Z">
              <w:r w:rsidR="00B02B44">
                <w:rPr>
                  <w:rFonts w:cs="v4.2.0"/>
                  <w:lang w:eastAsia="zh-CN"/>
                </w:rPr>
                <w:t>60</w:t>
              </w:r>
            </w:ins>
            <w:del w:id="167" w:author="Fernando Alonso Macias" w:date="2024-03-13T13:18:00Z">
              <w:r w:rsidR="00990FBF" w:rsidRPr="00A70E3E" w:rsidDel="00866B5F">
                <w:rPr>
                  <w:rFonts w:cs="v4.2.0"/>
                  <w:lang w:eastAsia="zh-CN"/>
                </w:rPr>
                <w:delText>-62.25</w:delText>
              </w:r>
            </w:del>
          </w:p>
        </w:tc>
        <w:tc>
          <w:tcPr>
            <w:tcW w:w="921" w:type="dxa"/>
            <w:tcBorders>
              <w:top w:val="single" w:sz="4" w:space="0" w:color="auto"/>
              <w:left w:val="single" w:sz="4" w:space="0" w:color="auto"/>
              <w:bottom w:val="single" w:sz="4" w:space="0" w:color="auto"/>
              <w:right w:val="single" w:sz="4" w:space="0" w:color="auto"/>
            </w:tcBorders>
            <w:hideMark/>
          </w:tcPr>
          <w:p w14:paraId="629653AF" w14:textId="77777777" w:rsidR="00990FBF" w:rsidRPr="00A70E3E" w:rsidRDefault="00990FBF" w:rsidP="00843DC7">
            <w:pPr>
              <w:pStyle w:val="TAC"/>
              <w:rPr>
                <w:rFonts w:cs="v4.2.0"/>
                <w:lang w:eastAsia="zh-CN"/>
              </w:rPr>
            </w:pPr>
            <w:r w:rsidRPr="00A70E3E">
              <w:rPr>
                <w:rFonts w:cs="v4.2.0"/>
                <w:lang w:eastAsia="zh-CN"/>
              </w:rPr>
              <w:t>-64.60</w:t>
            </w:r>
          </w:p>
        </w:tc>
        <w:tc>
          <w:tcPr>
            <w:tcW w:w="921" w:type="dxa"/>
            <w:tcBorders>
              <w:top w:val="single" w:sz="4" w:space="0" w:color="auto"/>
              <w:left w:val="single" w:sz="4" w:space="0" w:color="auto"/>
              <w:bottom w:val="single" w:sz="4" w:space="0" w:color="auto"/>
              <w:right w:val="single" w:sz="4" w:space="0" w:color="auto"/>
            </w:tcBorders>
            <w:hideMark/>
          </w:tcPr>
          <w:p w14:paraId="3C153F82" w14:textId="77777777" w:rsidR="00990FBF" w:rsidRPr="00A70E3E" w:rsidRDefault="00990FBF" w:rsidP="00843DC7">
            <w:pPr>
              <w:pStyle w:val="TAC"/>
              <w:rPr>
                <w:rFonts w:cs="v4.2.0"/>
                <w:lang w:eastAsia="zh-CN"/>
              </w:rPr>
            </w:pPr>
            <w:r w:rsidRPr="00A70E3E">
              <w:rPr>
                <w:rFonts w:cs="v4.2.0"/>
                <w:lang w:eastAsia="zh-CN"/>
              </w:rPr>
              <w:t>-62.25</w:t>
            </w:r>
          </w:p>
        </w:tc>
        <w:tc>
          <w:tcPr>
            <w:tcW w:w="921" w:type="dxa"/>
            <w:tcBorders>
              <w:top w:val="single" w:sz="4" w:space="0" w:color="auto"/>
              <w:left w:val="single" w:sz="4" w:space="0" w:color="auto"/>
              <w:bottom w:val="single" w:sz="4" w:space="0" w:color="auto"/>
              <w:right w:val="single" w:sz="4" w:space="0" w:color="auto"/>
            </w:tcBorders>
          </w:tcPr>
          <w:p w14:paraId="16323D63" w14:textId="77777777" w:rsidR="00990FBF" w:rsidRPr="00A70E3E" w:rsidRDefault="00990FBF" w:rsidP="00843DC7">
            <w:pPr>
              <w:pStyle w:val="TAC"/>
              <w:rPr>
                <w:rFonts w:cs="v4.2.0"/>
                <w:lang w:eastAsia="zh-CN"/>
              </w:rPr>
            </w:pPr>
            <w:r w:rsidRPr="00A70E3E">
              <w:rPr>
                <w:rFonts w:cs="v4.2.0"/>
                <w:lang w:eastAsia="zh-CN"/>
              </w:rPr>
              <w:t>-64.60</w:t>
            </w:r>
          </w:p>
        </w:tc>
        <w:tc>
          <w:tcPr>
            <w:tcW w:w="921" w:type="dxa"/>
            <w:tcBorders>
              <w:top w:val="single" w:sz="4" w:space="0" w:color="auto"/>
              <w:left w:val="single" w:sz="4" w:space="0" w:color="auto"/>
              <w:bottom w:val="single" w:sz="4" w:space="0" w:color="auto"/>
              <w:right w:val="single" w:sz="4" w:space="0" w:color="auto"/>
            </w:tcBorders>
          </w:tcPr>
          <w:p w14:paraId="2069CCAB" w14:textId="77777777" w:rsidR="00990FBF" w:rsidRPr="00A70E3E" w:rsidRDefault="00990FBF" w:rsidP="00843DC7">
            <w:pPr>
              <w:pStyle w:val="TAC"/>
              <w:rPr>
                <w:rFonts w:cs="v4.2.0"/>
                <w:lang w:eastAsia="zh-CN"/>
              </w:rPr>
            </w:pPr>
            <w:r w:rsidRPr="00A70E3E">
              <w:rPr>
                <w:rFonts w:cs="v4.2.0"/>
                <w:lang w:eastAsia="zh-CN"/>
              </w:rPr>
              <w:t>-62.25</w:t>
            </w:r>
          </w:p>
        </w:tc>
      </w:tr>
      <w:tr w:rsidR="00990FBF" w:rsidRPr="00A70E3E" w14:paraId="19CD6678" w14:textId="77777777" w:rsidTr="00843DC7">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6D22DA53" w14:textId="77777777" w:rsidR="00990FBF" w:rsidRPr="00A70E3E" w:rsidRDefault="00990FBF" w:rsidP="00843DC7">
            <w:pPr>
              <w:pStyle w:val="TAL"/>
              <w:rPr>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6D1EA6C6" w14:textId="77777777" w:rsidR="00990FBF" w:rsidRPr="00A70E3E" w:rsidRDefault="00990FBF" w:rsidP="00843DC7">
            <w:pPr>
              <w:pStyle w:val="TAC"/>
              <w:rPr>
                <w:rFonts w:cs="v4.2.0"/>
                <w:lang w:eastAsia="zh-CN"/>
              </w:rPr>
            </w:pPr>
            <w:r w:rsidRPr="00A70E3E">
              <w:rPr>
                <w:rFonts w:cs="v4.2.0"/>
                <w:lang w:eastAsia="zh-CN"/>
              </w:rPr>
              <w:t>dBm/38.16 MHz</w:t>
            </w:r>
          </w:p>
        </w:tc>
        <w:tc>
          <w:tcPr>
            <w:tcW w:w="1701" w:type="dxa"/>
            <w:tcBorders>
              <w:top w:val="single" w:sz="4" w:space="0" w:color="auto"/>
              <w:left w:val="single" w:sz="4" w:space="0" w:color="auto"/>
              <w:bottom w:val="single" w:sz="4" w:space="0" w:color="auto"/>
              <w:right w:val="single" w:sz="4" w:space="0" w:color="auto"/>
            </w:tcBorders>
            <w:hideMark/>
          </w:tcPr>
          <w:p w14:paraId="4BF0E740" w14:textId="77777777" w:rsidR="00990FBF" w:rsidRPr="00A70E3E" w:rsidRDefault="00990FBF" w:rsidP="00843DC7">
            <w:pPr>
              <w:pStyle w:val="TAC"/>
              <w:rPr>
                <w:rFonts w:cs="v4.2.0"/>
                <w:lang w:eastAsia="zh-CN"/>
              </w:rPr>
            </w:pPr>
            <w:r w:rsidRPr="00A70E3E">
              <w:rPr>
                <w:rFonts w:cs="v4.2.0"/>
                <w:lang w:eastAsia="zh-CN"/>
              </w:rPr>
              <w:t>3</w:t>
            </w:r>
          </w:p>
        </w:tc>
        <w:tc>
          <w:tcPr>
            <w:tcW w:w="850" w:type="dxa"/>
            <w:tcBorders>
              <w:top w:val="single" w:sz="4" w:space="0" w:color="auto"/>
              <w:left w:val="single" w:sz="4" w:space="0" w:color="auto"/>
              <w:bottom w:val="single" w:sz="4" w:space="0" w:color="auto"/>
              <w:right w:val="single" w:sz="4" w:space="0" w:color="auto"/>
            </w:tcBorders>
            <w:hideMark/>
          </w:tcPr>
          <w:p w14:paraId="73E45CB0" w14:textId="14B02288" w:rsidR="00990FBF" w:rsidRPr="00A70E3E" w:rsidRDefault="00990FBF" w:rsidP="00843DC7">
            <w:pPr>
              <w:pStyle w:val="TAC"/>
              <w:rPr>
                <w:rFonts w:cs="v4.2.0"/>
                <w:lang w:eastAsia="zh-CN"/>
              </w:rPr>
            </w:pPr>
            <w:r w:rsidRPr="00A70E3E">
              <w:rPr>
                <w:rFonts w:cs="v4.2.0"/>
                <w:lang w:eastAsia="zh-CN"/>
              </w:rPr>
              <w:t>-58.50</w:t>
            </w:r>
          </w:p>
        </w:tc>
        <w:tc>
          <w:tcPr>
            <w:tcW w:w="851" w:type="dxa"/>
            <w:tcBorders>
              <w:top w:val="single" w:sz="4" w:space="0" w:color="auto"/>
              <w:left w:val="single" w:sz="4" w:space="0" w:color="auto"/>
              <w:bottom w:val="single" w:sz="4" w:space="0" w:color="auto"/>
              <w:right w:val="single" w:sz="4" w:space="0" w:color="auto"/>
            </w:tcBorders>
            <w:hideMark/>
          </w:tcPr>
          <w:p w14:paraId="1AC4AEFF" w14:textId="42C71B9C" w:rsidR="00990FBF" w:rsidRPr="00A70E3E" w:rsidRDefault="00990FBF" w:rsidP="00843DC7">
            <w:pPr>
              <w:pStyle w:val="TAC"/>
              <w:rPr>
                <w:rFonts w:cs="v4.2.0"/>
                <w:lang w:eastAsia="zh-CN"/>
              </w:rPr>
            </w:pPr>
            <w:ins w:id="168" w:author="Fernando Alonso Macias" w:date="2024-03-13T13:17:00Z">
              <w:r>
                <w:rPr>
                  <w:rFonts w:cs="v4.2.0"/>
                  <w:lang w:eastAsia="zh-CN"/>
                </w:rPr>
                <w:t>-58.</w:t>
              </w:r>
            </w:ins>
            <w:ins w:id="169" w:author="Fernando Alonso Macias" w:date="2024-05-08T17:32:00Z">
              <w:r w:rsidR="00B02B44">
                <w:rPr>
                  <w:rFonts w:cs="v4.2.0"/>
                  <w:lang w:eastAsia="zh-CN"/>
                </w:rPr>
                <w:t>50</w:t>
              </w:r>
            </w:ins>
            <w:del w:id="170" w:author="Fernando Alonso Macias" w:date="2024-03-13T13:17:00Z">
              <w:r w:rsidRPr="00A70E3E" w:rsidDel="00990FBF">
                <w:rPr>
                  <w:rFonts w:cs="v4.2.0"/>
                  <w:lang w:eastAsia="zh-CN"/>
                </w:rPr>
                <w:delText>-56.16</w:delText>
              </w:r>
            </w:del>
          </w:p>
        </w:tc>
        <w:tc>
          <w:tcPr>
            <w:tcW w:w="921" w:type="dxa"/>
            <w:tcBorders>
              <w:top w:val="single" w:sz="4" w:space="0" w:color="auto"/>
              <w:left w:val="single" w:sz="4" w:space="0" w:color="auto"/>
              <w:bottom w:val="single" w:sz="4" w:space="0" w:color="auto"/>
              <w:right w:val="single" w:sz="4" w:space="0" w:color="auto"/>
            </w:tcBorders>
            <w:hideMark/>
          </w:tcPr>
          <w:p w14:paraId="067A2536" w14:textId="77777777" w:rsidR="00990FBF" w:rsidRPr="00A70E3E" w:rsidRDefault="00990FBF" w:rsidP="00843DC7">
            <w:pPr>
              <w:pStyle w:val="TAC"/>
              <w:rPr>
                <w:rFonts w:cs="v4.2.0"/>
                <w:lang w:eastAsia="zh-CN"/>
              </w:rPr>
            </w:pPr>
            <w:r w:rsidRPr="00A70E3E">
              <w:rPr>
                <w:rFonts w:cs="v4.2.0"/>
                <w:lang w:eastAsia="zh-CN"/>
              </w:rPr>
              <w:t>-58.50</w:t>
            </w:r>
          </w:p>
        </w:tc>
        <w:tc>
          <w:tcPr>
            <w:tcW w:w="921" w:type="dxa"/>
            <w:tcBorders>
              <w:top w:val="single" w:sz="4" w:space="0" w:color="auto"/>
              <w:left w:val="single" w:sz="4" w:space="0" w:color="auto"/>
              <w:bottom w:val="single" w:sz="4" w:space="0" w:color="auto"/>
              <w:right w:val="single" w:sz="4" w:space="0" w:color="auto"/>
            </w:tcBorders>
            <w:hideMark/>
          </w:tcPr>
          <w:p w14:paraId="16F2416A" w14:textId="77777777" w:rsidR="00990FBF" w:rsidRPr="00A70E3E" w:rsidRDefault="00990FBF" w:rsidP="00843DC7">
            <w:pPr>
              <w:pStyle w:val="TAC"/>
              <w:rPr>
                <w:rFonts w:cs="v4.2.0"/>
                <w:lang w:eastAsia="zh-CN"/>
              </w:rPr>
            </w:pPr>
            <w:r w:rsidRPr="00A70E3E">
              <w:rPr>
                <w:rFonts w:cs="v4.2.0"/>
                <w:lang w:eastAsia="zh-CN"/>
              </w:rPr>
              <w:t>-56.16</w:t>
            </w:r>
          </w:p>
        </w:tc>
        <w:tc>
          <w:tcPr>
            <w:tcW w:w="921" w:type="dxa"/>
            <w:tcBorders>
              <w:top w:val="single" w:sz="4" w:space="0" w:color="auto"/>
              <w:left w:val="single" w:sz="4" w:space="0" w:color="auto"/>
              <w:bottom w:val="single" w:sz="4" w:space="0" w:color="auto"/>
              <w:right w:val="single" w:sz="4" w:space="0" w:color="auto"/>
            </w:tcBorders>
          </w:tcPr>
          <w:p w14:paraId="66C44D35" w14:textId="77777777" w:rsidR="00990FBF" w:rsidRPr="00A70E3E" w:rsidRDefault="00990FBF" w:rsidP="00843DC7">
            <w:pPr>
              <w:pStyle w:val="TAC"/>
              <w:rPr>
                <w:rFonts w:cs="v4.2.0"/>
                <w:lang w:eastAsia="zh-CN"/>
              </w:rPr>
            </w:pPr>
            <w:r w:rsidRPr="00A70E3E">
              <w:rPr>
                <w:rFonts w:cs="v4.2.0"/>
                <w:lang w:eastAsia="zh-CN"/>
              </w:rPr>
              <w:t>-58.50</w:t>
            </w:r>
          </w:p>
        </w:tc>
        <w:tc>
          <w:tcPr>
            <w:tcW w:w="921" w:type="dxa"/>
            <w:tcBorders>
              <w:top w:val="single" w:sz="4" w:space="0" w:color="auto"/>
              <w:left w:val="single" w:sz="4" w:space="0" w:color="auto"/>
              <w:bottom w:val="single" w:sz="4" w:space="0" w:color="auto"/>
              <w:right w:val="single" w:sz="4" w:space="0" w:color="auto"/>
            </w:tcBorders>
          </w:tcPr>
          <w:p w14:paraId="13D2D1F5" w14:textId="77777777" w:rsidR="00990FBF" w:rsidRPr="00A70E3E" w:rsidRDefault="00990FBF" w:rsidP="00843DC7">
            <w:pPr>
              <w:pStyle w:val="TAC"/>
              <w:rPr>
                <w:rFonts w:cs="v4.2.0"/>
                <w:lang w:eastAsia="zh-CN"/>
              </w:rPr>
            </w:pPr>
            <w:r w:rsidRPr="00A70E3E">
              <w:rPr>
                <w:rFonts w:cs="v4.2.0"/>
                <w:lang w:eastAsia="zh-CN"/>
              </w:rPr>
              <w:t>-56.16</w:t>
            </w:r>
          </w:p>
        </w:tc>
      </w:tr>
      <w:tr w:rsidR="00990FBF" w:rsidRPr="00A70E3E" w14:paraId="2A5DF25A" w14:textId="77777777" w:rsidTr="00843DC7">
        <w:trPr>
          <w:cantSplit/>
          <w:trHeight w:val="187"/>
          <w:jc w:val="center"/>
        </w:trPr>
        <w:tc>
          <w:tcPr>
            <w:tcW w:w="1668" w:type="dxa"/>
            <w:vMerge w:val="restart"/>
            <w:tcBorders>
              <w:top w:val="nil"/>
              <w:left w:val="single" w:sz="4" w:space="0" w:color="auto"/>
              <w:right w:val="single" w:sz="4" w:space="0" w:color="auto"/>
            </w:tcBorders>
            <w:shd w:val="clear" w:color="auto" w:fill="auto"/>
          </w:tcPr>
          <w:p w14:paraId="77E0C17D" w14:textId="77777777" w:rsidR="00990FBF" w:rsidRPr="00A70E3E" w:rsidRDefault="00990FBF" w:rsidP="00843DC7">
            <w:pPr>
              <w:pStyle w:val="TAL"/>
              <w:rPr>
                <w:rFonts w:cs="v4.2.0"/>
                <w:lang w:eastAsia="zh-CN"/>
              </w:rPr>
            </w:pPr>
            <w:r w:rsidRPr="00A70E3E">
              <w:rPr>
                <w:rFonts w:cs="v4.2.0"/>
              </w:rPr>
              <w:t>Propagation Condition</w:t>
            </w:r>
          </w:p>
        </w:tc>
        <w:tc>
          <w:tcPr>
            <w:tcW w:w="1701" w:type="dxa"/>
            <w:tcBorders>
              <w:top w:val="single" w:sz="4" w:space="0" w:color="auto"/>
              <w:left w:val="single" w:sz="4" w:space="0" w:color="auto"/>
              <w:bottom w:val="single" w:sz="4" w:space="0" w:color="auto"/>
              <w:right w:val="single" w:sz="4" w:space="0" w:color="auto"/>
            </w:tcBorders>
          </w:tcPr>
          <w:p w14:paraId="046BC596" w14:textId="77777777" w:rsidR="00990FBF" w:rsidRPr="00A70E3E" w:rsidRDefault="00990FBF" w:rsidP="00843DC7">
            <w:pPr>
              <w:pStyle w:val="TAC"/>
              <w:rPr>
                <w:rFonts w:cs="v4.2.0"/>
                <w:lang w:eastAsia="zh-CN"/>
              </w:rPr>
            </w:pPr>
          </w:p>
        </w:tc>
        <w:tc>
          <w:tcPr>
            <w:tcW w:w="1701" w:type="dxa"/>
            <w:tcBorders>
              <w:top w:val="single" w:sz="4" w:space="0" w:color="auto"/>
              <w:left w:val="single" w:sz="4" w:space="0" w:color="auto"/>
              <w:bottom w:val="single" w:sz="4" w:space="0" w:color="auto"/>
              <w:right w:val="single" w:sz="4" w:space="0" w:color="auto"/>
            </w:tcBorders>
          </w:tcPr>
          <w:p w14:paraId="3587B1A2" w14:textId="77777777" w:rsidR="00990FBF" w:rsidRPr="00A70E3E" w:rsidRDefault="00990FBF" w:rsidP="00843DC7">
            <w:pPr>
              <w:pStyle w:val="TAC"/>
              <w:rPr>
                <w:rFonts w:cs="v4.2.0"/>
                <w:lang w:eastAsia="zh-CN"/>
              </w:rPr>
            </w:pPr>
            <w:r w:rsidRPr="00A70E3E">
              <w:rPr>
                <w:rFonts w:cs="v4.2.0"/>
                <w:lang w:eastAsia="zh-CN"/>
              </w:rPr>
              <w:t>1,2</w:t>
            </w:r>
          </w:p>
        </w:tc>
        <w:tc>
          <w:tcPr>
            <w:tcW w:w="3543" w:type="dxa"/>
            <w:gridSpan w:val="4"/>
            <w:tcBorders>
              <w:top w:val="single" w:sz="4" w:space="0" w:color="auto"/>
              <w:left w:val="single" w:sz="4" w:space="0" w:color="auto"/>
              <w:bottom w:val="single" w:sz="4" w:space="0" w:color="auto"/>
              <w:right w:val="single" w:sz="4" w:space="0" w:color="auto"/>
            </w:tcBorders>
          </w:tcPr>
          <w:p w14:paraId="31B658C9" w14:textId="77777777" w:rsidR="00990FBF" w:rsidRPr="00A70E3E" w:rsidRDefault="00990FBF" w:rsidP="00843DC7">
            <w:pPr>
              <w:pStyle w:val="TAC"/>
              <w:rPr>
                <w:rFonts w:cs="v4.2.0"/>
                <w:lang w:eastAsia="zh-CN"/>
              </w:rPr>
            </w:pPr>
            <w:r w:rsidRPr="00A70E3E">
              <w:rPr>
                <w:rFonts w:cs="v4.2.0"/>
              </w:rPr>
              <w:t>AWGN</w:t>
            </w:r>
          </w:p>
        </w:tc>
        <w:tc>
          <w:tcPr>
            <w:tcW w:w="1842" w:type="dxa"/>
            <w:gridSpan w:val="2"/>
            <w:tcBorders>
              <w:top w:val="single" w:sz="4" w:space="0" w:color="auto"/>
              <w:left w:val="single" w:sz="4" w:space="0" w:color="auto"/>
              <w:bottom w:val="single" w:sz="4" w:space="0" w:color="auto"/>
              <w:right w:val="single" w:sz="4" w:space="0" w:color="auto"/>
            </w:tcBorders>
          </w:tcPr>
          <w:p w14:paraId="3B78F50E" w14:textId="77777777" w:rsidR="00990FBF" w:rsidRPr="00A70E3E" w:rsidRDefault="00990FBF" w:rsidP="00843DC7">
            <w:pPr>
              <w:pStyle w:val="TAC"/>
              <w:rPr>
                <w:rFonts w:cs="v4.2.0"/>
                <w:lang w:eastAsia="zh-CN"/>
              </w:rPr>
            </w:pPr>
            <w:r w:rsidRPr="00A70E3E">
              <w:rPr>
                <w:rFonts w:cs="v4.2.0"/>
              </w:rPr>
              <w:t xml:space="preserve">AWGN 1944Hz </w:t>
            </w:r>
            <w:r w:rsidRPr="00A70E3E">
              <w:rPr>
                <w:rFonts w:cs="v4.2.0"/>
                <w:vertAlign w:val="superscript"/>
              </w:rPr>
              <w:t>Note 4</w:t>
            </w:r>
          </w:p>
        </w:tc>
      </w:tr>
      <w:tr w:rsidR="00990FBF" w:rsidRPr="00A70E3E" w14:paraId="22A366E4" w14:textId="77777777" w:rsidTr="00843DC7">
        <w:trPr>
          <w:cantSplit/>
          <w:trHeight w:val="187"/>
          <w:jc w:val="center"/>
        </w:trPr>
        <w:tc>
          <w:tcPr>
            <w:tcW w:w="1668" w:type="dxa"/>
            <w:vMerge/>
            <w:tcBorders>
              <w:left w:val="single" w:sz="4" w:space="0" w:color="auto"/>
              <w:bottom w:val="single" w:sz="4" w:space="0" w:color="auto"/>
              <w:right w:val="single" w:sz="4" w:space="0" w:color="auto"/>
            </w:tcBorders>
            <w:shd w:val="clear" w:color="auto" w:fill="auto"/>
          </w:tcPr>
          <w:p w14:paraId="71273F7C" w14:textId="77777777" w:rsidR="00990FBF" w:rsidRPr="00A70E3E" w:rsidRDefault="00990FBF" w:rsidP="00843DC7">
            <w:pPr>
              <w:pStyle w:val="TAL"/>
              <w:rPr>
                <w:rFonts w:cs="v4.2.0"/>
                <w:lang w:eastAsia="zh-CN"/>
              </w:rPr>
            </w:pPr>
          </w:p>
        </w:tc>
        <w:tc>
          <w:tcPr>
            <w:tcW w:w="1701" w:type="dxa"/>
            <w:tcBorders>
              <w:top w:val="single" w:sz="4" w:space="0" w:color="auto"/>
              <w:left w:val="single" w:sz="4" w:space="0" w:color="auto"/>
              <w:bottom w:val="single" w:sz="4" w:space="0" w:color="auto"/>
              <w:right w:val="single" w:sz="4" w:space="0" w:color="auto"/>
            </w:tcBorders>
          </w:tcPr>
          <w:p w14:paraId="09BB5B41" w14:textId="77777777" w:rsidR="00990FBF" w:rsidRPr="00A70E3E" w:rsidRDefault="00990FBF" w:rsidP="00843DC7">
            <w:pPr>
              <w:pStyle w:val="TAC"/>
              <w:rPr>
                <w:rFonts w:cs="v4.2.0"/>
                <w:lang w:eastAsia="zh-CN"/>
              </w:rPr>
            </w:pPr>
          </w:p>
        </w:tc>
        <w:tc>
          <w:tcPr>
            <w:tcW w:w="1701" w:type="dxa"/>
            <w:tcBorders>
              <w:top w:val="single" w:sz="4" w:space="0" w:color="auto"/>
              <w:left w:val="single" w:sz="4" w:space="0" w:color="auto"/>
              <w:bottom w:val="single" w:sz="4" w:space="0" w:color="auto"/>
              <w:right w:val="single" w:sz="4" w:space="0" w:color="auto"/>
            </w:tcBorders>
          </w:tcPr>
          <w:p w14:paraId="73A892F8" w14:textId="77777777" w:rsidR="00990FBF" w:rsidRPr="00A70E3E" w:rsidRDefault="00990FBF" w:rsidP="00843DC7">
            <w:pPr>
              <w:pStyle w:val="TAC"/>
              <w:rPr>
                <w:rFonts w:cs="v4.2.0"/>
                <w:lang w:eastAsia="zh-CN"/>
              </w:rPr>
            </w:pPr>
            <w:r w:rsidRPr="00A70E3E">
              <w:rPr>
                <w:rFonts w:cs="v4.2.0"/>
                <w:lang w:eastAsia="zh-CN"/>
              </w:rPr>
              <w:t>3</w:t>
            </w:r>
          </w:p>
        </w:tc>
        <w:tc>
          <w:tcPr>
            <w:tcW w:w="3543" w:type="dxa"/>
            <w:gridSpan w:val="4"/>
            <w:tcBorders>
              <w:top w:val="single" w:sz="4" w:space="0" w:color="auto"/>
              <w:left w:val="single" w:sz="4" w:space="0" w:color="auto"/>
              <w:bottom w:val="single" w:sz="4" w:space="0" w:color="auto"/>
              <w:right w:val="single" w:sz="4" w:space="0" w:color="auto"/>
            </w:tcBorders>
          </w:tcPr>
          <w:p w14:paraId="251B2370" w14:textId="77777777" w:rsidR="00990FBF" w:rsidRPr="00A70E3E" w:rsidRDefault="00990FBF" w:rsidP="00843DC7">
            <w:pPr>
              <w:pStyle w:val="TAC"/>
              <w:rPr>
                <w:rFonts w:cs="v4.2.0"/>
              </w:rPr>
            </w:pPr>
            <w:r w:rsidRPr="00A70E3E">
              <w:rPr>
                <w:rFonts w:cs="v4.2.0"/>
              </w:rPr>
              <w:t>AWGN</w:t>
            </w:r>
          </w:p>
        </w:tc>
        <w:tc>
          <w:tcPr>
            <w:tcW w:w="1842" w:type="dxa"/>
            <w:gridSpan w:val="2"/>
            <w:tcBorders>
              <w:top w:val="single" w:sz="4" w:space="0" w:color="auto"/>
              <w:left w:val="single" w:sz="4" w:space="0" w:color="auto"/>
              <w:bottom w:val="single" w:sz="4" w:space="0" w:color="auto"/>
              <w:right w:val="single" w:sz="4" w:space="0" w:color="auto"/>
            </w:tcBorders>
          </w:tcPr>
          <w:p w14:paraId="1D2B5688" w14:textId="77777777" w:rsidR="00990FBF" w:rsidRPr="00A70E3E" w:rsidRDefault="00990FBF" w:rsidP="00843DC7">
            <w:pPr>
              <w:pStyle w:val="TAC"/>
              <w:rPr>
                <w:rFonts w:cs="v4.2.0"/>
                <w:lang w:eastAsia="zh-CN"/>
              </w:rPr>
            </w:pPr>
            <w:r w:rsidRPr="00A70E3E">
              <w:rPr>
                <w:rFonts w:cs="v4.2.0"/>
              </w:rPr>
              <w:t xml:space="preserve">AWGN 3334Hz </w:t>
            </w:r>
            <w:r w:rsidRPr="00A70E3E">
              <w:rPr>
                <w:rFonts w:cs="v4.2.0"/>
                <w:vertAlign w:val="superscript"/>
              </w:rPr>
              <w:t>Note 5</w:t>
            </w:r>
          </w:p>
        </w:tc>
      </w:tr>
      <w:tr w:rsidR="00990FBF" w:rsidRPr="00A70E3E" w14:paraId="4731E94C" w14:textId="77777777" w:rsidTr="00843DC7">
        <w:trPr>
          <w:cantSplit/>
          <w:jc w:val="center"/>
        </w:trPr>
        <w:tc>
          <w:tcPr>
            <w:tcW w:w="10455" w:type="dxa"/>
            <w:gridSpan w:val="9"/>
            <w:tcBorders>
              <w:top w:val="single" w:sz="4" w:space="0" w:color="auto"/>
              <w:left w:val="single" w:sz="4" w:space="0" w:color="auto"/>
              <w:bottom w:val="single" w:sz="4" w:space="0" w:color="auto"/>
              <w:right w:val="single" w:sz="4" w:space="0" w:color="auto"/>
            </w:tcBorders>
            <w:hideMark/>
          </w:tcPr>
          <w:p w14:paraId="71AEF73E" w14:textId="77777777" w:rsidR="00990FBF" w:rsidRPr="00A70E3E" w:rsidRDefault="00990FBF" w:rsidP="00843DC7">
            <w:pPr>
              <w:pStyle w:val="TAN"/>
            </w:pPr>
            <w:r w:rsidRPr="00A70E3E">
              <w:t>Note 1:</w:t>
            </w:r>
            <w:r w:rsidRPr="00A70E3E">
              <w:tab/>
              <w:t>The resources for uplink transmission are assigned to the UE prior to the start of time period T2.</w:t>
            </w:r>
          </w:p>
          <w:p w14:paraId="604FEB20" w14:textId="77777777" w:rsidR="00990FBF" w:rsidRPr="00A70E3E" w:rsidRDefault="00990FBF" w:rsidP="00843DC7">
            <w:pPr>
              <w:pStyle w:val="TAN"/>
            </w:pPr>
            <w:r w:rsidRPr="00A70E3E">
              <w:t>Note 2:</w:t>
            </w:r>
            <w:r w:rsidRPr="00A70E3E">
              <w:tab/>
              <w:t xml:space="preserve">Interference from other cells and noise sources not specified in the test is assumed to be constant over subcarriers and time and shall be modelled as AWGN of appropriate power for </w:t>
            </w:r>
            <w:r w:rsidRPr="00A70E3E">
              <w:rPr>
                <w:rFonts w:cs="v4.2.0"/>
                <w:noProof/>
                <w:position w:val="-12"/>
                <w:lang w:eastAsia="zh-CN"/>
              </w:rPr>
              <w:drawing>
                <wp:inline distT="0" distB="0" distL="0" distR="0" wp14:anchorId="2CD7597A" wp14:editId="5C906493">
                  <wp:extent cx="259080" cy="238125"/>
                  <wp:effectExtent l="0" t="0" r="7620" b="9525"/>
                  <wp:docPr id="3181" name="图片 30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A70E3E">
              <w:t xml:space="preserve"> to be fulfilled.</w:t>
            </w:r>
          </w:p>
          <w:p w14:paraId="74FC1026" w14:textId="77777777" w:rsidR="00990FBF" w:rsidRPr="00A70E3E" w:rsidRDefault="00990FBF" w:rsidP="00843DC7">
            <w:pPr>
              <w:pStyle w:val="TAN"/>
            </w:pPr>
            <w:r w:rsidRPr="00A70E3E">
              <w:t>Note 3:</w:t>
            </w:r>
            <w:r w:rsidRPr="00A70E3E">
              <w:tab/>
              <w:t>SS-RSRP levels have been derived from other parameters for information purposes. They are not settable parameters themselves.</w:t>
            </w:r>
          </w:p>
          <w:p w14:paraId="050486BB" w14:textId="77777777" w:rsidR="00990FBF" w:rsidRPr="00A70E3E" w:rsidRDefault="00990FBF" w:rsidP="00843DC7">
            <w:pPr>
              <w:pStyle w:val="TAN"/>
            </w:pPr>
            <w:r w:rsidRPr="00A70E3E">
              <w:t>Note 4:</w:t>
            </w:r>
            <w:r w:rsidRPr="00A70E3E">
              <w:tab/>
              <w:t xml:space="preserve">The AWGN 1944 Hz condition is a </w:t>
            </w:r>
            <w:proofErr w:type="spellStart"/>
            <w:proofErr w:type="gramStart"/>
            <w:r w:rsidRPr="00A70E3E">
              <w:t>non fading</w:t>
            </w:r>
            <w:proofErr w:type="spellEnd"/>
            <w:proofErr w:type="gramEnd"/>
            <w:r w:rsidRPr="00A70E3E">
              <w:t xml:space="preserve"> propagation channel with one tap. Doppler shift is a constant 1944Hz.</w:t>
            </w:r>
          </w:p>
          <w:p w14:paraId="19B17067" w14:textId="77777777" w:rsidR="00990FBF" w:rsidRPr="00A70E3E" w:rsidRDefault="00990FBF" w:rsidP="00843DC7">
            <w:pPr>
              <w:pStyle w:val="TAN"/>
            </w:pPr>
            <w:r w:rsidRPr="00A70E3E">
              <w:t>Note 5:</w:t>
            </w:r>
            <w:r w:rsidRPr="00A70E3E">
              <w:tab/>
              <w:t xml:space="preserve">The AWGN 3334 Hz condition is a </w:t>
            </w:r>
            <w:proofErr w:type="spellStart"/>
            <w:proofErr w:type="gramStart"/>
            <w:r w:rsidRPr="00A70E3E">
              <w:t>non fading</w:t>
            </w:r>
            <w:proofErr w:type="spellEnd"/>
            <w:proofErr w:type="gramEnd"/>
            <w:r w:rsidRPr="00A70E3E">
              <w:t xml:space="preserve"> propagation channel with one tap. Doppler shift is a constant 3334Hz.</w:t>
            </w:r>
          </w:p>
        </w:tc>
      </w:tr>
    </w:tbl>
    <w:p w14:paraId="60CFE631" w14:textId="77777777" w:rsidR="00990FBF" w:rsidRPr="00A70E3E" w:rsidRDefault="00990FBF" w:rsidP="00990FBF">
      <w:pPr>
        <w:rPr>
          <w:rFonts w:cs="v4.2.0"/>
        </w:rPr>
      </w:pPr>
    </w:p>
    <w:p w14:paraId="22BEE0FC" w14:textId="77777777" w:rsidR="00990FBF" w:rsidRPr="00A70E3E" w:rsidRDefault="00990FBF" w:rsidP="00990FBF">
      <w:pPr>
        <w:rPr>
          <w:rFonts w:cs="v4.2.0"/>
        </w:rPr>
      </w:pPr>
      <w:r w:rsidRPr="00A70E3E">
        <w:rPr>
          <w:rFonts w:cs="v4.2.0"/>
        </w:rPr>
        <w:lastRenderedPageBreak/>
        <w:t xml:space="preserve">The UE shall send one Event A6 triggered measurement report, with a measurement reporting delay less than 5760 </w:t>
      </w:r>
      <w:proofErr w:type="spellStart"/>
      <w:r w:rsidRPr="00A70E3E">
        <w:rPr>
          <w:rFonts w:cs="v4.2.0"/>
        </w:rPr>
        <w:t>ms</w:t>
      </w:r>
      <w:proofErr w:type="spellEnd"/>
      <w:r w:rsidRPr="00A70E3E">
        <w:rPr>
          <w:rFonts w:cs="v4.2.0"/>
        </w:rPr>
        <w:t xml:space="preserve"> from the beginning of time period T2. The UE is not required to read the neighbour cell SSB index in this test.</w:t>
      </w:r>
    </w:p>
    <w:p w14:paraId="0FC9EEB4" w14:textId="77777777" w:rsidR="00990FBF" w:rsidRPr="00A70E3E" w:rsidRDefault="00990FBF" w:rsidP="00990FBF">
      <w:pPr>
        <w:rPr>
          <w:rFonts w:cs="v4.2.0"/>
        </w:rPr>
      </w:pPr>
      <w:r w:rsidRPr="00A70E3E">
        <w:rPr>
          <w:rFonts w:cs="v4.2.0"/>
        </w:rPr>
        <w:t>The UE shall not send event triggered measurement reports, as long as the reporting criteria are not fulfilled.</w:t>
      </w:r>
    </w:p>
    <w:p w14:paraId="50D729FC" w14:textId="77777777" w:rsidR="00990FBF" w:rsidRPr="00A70E3E" w:rsidRDefault="00990FBF" w:rsidP="00990FBF">
      <w:r w:rsidRPr="00A70E3E">
        <w:t>The rate of correct events observed during repeated tests shall be at least 90% with the confidence level of 95%.</w:t>
      </w:r>
    </w:p>
    <w:p w14:paraId="69728408" w14:textId="77777777" w:rsidR="00990FBF" w:rsidRPr="00A70E3E" w:rsidRDefault="00990FBF" w:rsidP="00990FBF">
      <w:pPr>
        <w:pStyle w:val="NO"/>
      </w:pPr>
      <w:r w:rsidRPr="00A70E3E">
        <w:t>NOTE:</w:t>
      </w:r>
      <w:r w:rsidRPr="00A70E3E">
        <w:tab/>
        <w:t>The actual overall delays measured in the test may be up to 2xTTI</w:t>
      </w:r>
      <w:r w:rsidRPr="00A70E3E">
        <w:rPr>
          <w:vertAlign w:val="subscript"/>
        </w:rPr>
        <w:t>DCCH</w:t>
      </w:r>
      <w:r w:rsidRPr="00A70E3E">
        <w:t xml:space="preserve"> higher than the measurement reporting delays above because of TTI insertion uncertainty of the measurement report in DCCH.</w:t>
      </w:r>
    </w:p>
    <w:p w14:paraId="6CDA22B4" w14:textId="77777777" w:rsidR="00D0783B" w:rsidRDefault="00D0783B" w:rsidP="001A34A3">
      <w:pPr>
        <w:rPr>
          <w:b/>
          <w:bCs/>
          <w:noProof/>
          <w:color w:val="FF0000"/>
          <w:sz w:val="30"/>
          <w:szCs w:val="30"/>
        </w:rPr>
      </w:pPr>
    </w:p>
    <w:p w14:paraId="4D5C09BD" w14:textId="3C0026B8" w:rsidR="001A34A3" w:rsidRPr="002C65DA" w:rsidRDefault="001A34A3" w:rsidP="001A34A3">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Skipped sections </w:t>
      </w:r>
      <w:r w:rsidRPr="007E5585">
        <w:rPr>
          <w:b/>
          <w:bCs/>
          <w:noProof/>
          <w:color w:val="FF0000"/>
          <w:sz w:val="30"/>
          <w:szCs w:val="30"/>
        </w:rPr>
        <w:t>&gt;&gt;</w:t>
      </w:r>
    </w:p>
    <w:p w14:paraId="27638A8A" w14:textId="77777777" w:rsidR="0098376F" w:rsidRPr="00D0162F" w:rsidRDefault="0098376F" w:rsidP="0098376F">
      <w:pPr>
        <w:pStyle w:val="Heading1"/>
      </w:pPr>
      <w:r w:rsidRPr="00D0162F">
        <w:t>E.2</w:t>
      </w:r>
      <w:r w:rsidRPr="00D0162F">
        <w:tab/>
        <w:t>Cell configuration mapping for EN-DC FR1 test cases in Chapter 4</w:t>
      </w:r>
    </w:p>
    <w:p w14:paraId="30C6A5B4" w14:textId="77777777" w:rsidR="0098376F" w:rsidRPr="00D0162F" w:rsidRDefault="0098376F" w:rsidP="0098376F">
      <w:r w:rsidRPr="00D0162F">
        <w:t>Table E.2-1 defines the cell configuration mapping for EN-DC FR1 test cases in chapter 4 of this test specification.</w:t>
      </w:r>
    </w:p>
    <w:p w14:paraId="4FCFAE80" w14:textId="77777777" w:rsidR="0098376F" w:rsidRPr="00D0162F" w:rsidRDefault="0098376F" w:rsidP="0098376F">
      <w:pPr>
        <w:pStyle w:val="TH"/>
        <w:keepNext w:val="0"/>
        <w:keepLines w:val="0"/>
      </w:pPr>
      <w:r w:rsidRPr="00D0162F">
        <w:t>Table E.2-1: Cell configuration mapping for EN-DC FR1 RRM testing</w:t>
      </w:r>
    </w:p>
    <w:tbl>
      <w:tblPr>
        <w:tblW w:w="9984" w:type="dxa"/>
        <w:jc w:val="center"/>
        <w:tblLayout w:type="fixed"/>
        <w:tblCellMar>
          <w:left w:w="28" w:type="dxa"/>
        </w:tblCellMar>
        <w:tblLook w:val="0000" w:firstRow="0" w:lastRow="0" w:firstColumn="0" w:lastColumn="0" w:noHBand="0" w:noVBand="0"/>
      </w:tblPr>
      <w:tblGrid>
        <w:gridCol w:w="1019"/>
        <w:gridCol w:w="3699"/>
        <w:gridCol w:w="1052"/>
        <w:gridCol w:w="1052"/>
        <w:gridCol w:w="1052"/>
        <w:gridCol w:w="1052"/>
        <w:gridCol w:w="1058"/>
        <w:tblGridChange w:id="171">
          <w:tblGrid>
            <w:gridCol w:w="5"/>
            <w:gridCol w:w="1014"/>
            <w:gridCol w:w="5"/>
            <w:gridCol w:w="3694"/>
            <w:gridCol w:w="5"/>
            <w:gridCol w:w="1047"/>
            <w:gridCol w:w="5"/>
            <w:gridCol w:w="1047"/>
            <w:gridCol w:w="5"/>
            <w:gridCol w:w="1047"/>
            <w:gridCol w:w="5"/>
            <w:gridCol w:w="1047"/>
            <w:gridCol w:w="5"/>
            <w:gridCol w:w="1053"/>
            <w:gridCol w:w="5"/>
          </w:tblGrid>
        </w:tblGridChange>
      </w:tblGrid>
      <w:tr w:rsidR="0098376F" w:rsidRPr="00D0162F" w14:paraId="008C877A" w14:textId="77777777" w:rsidTr="00843DC7">
        <w:trPr>
          <w:tblHeader/>
          <w:jc w:val="center"/>
        </w:trPr>
        <w:tc>
          <w:tcPr>
            <w:tcW w:w="1019" w:type="dxa"/>
            <w:tcBorders>
              <w:top w:val="single" w:sz="4" w:space="0" w:color="auto"/>
              <w:left w:val="single" w:sz="4" w:space="0" w:color="auto"/>
              <w:bottom w:val="single" w:sz="4" w:space="0" w:color="auto"/>
              <w:right w:val="single" w:sz="4" w:space="0" w:color="auto"/>
            </w:tcBorders>
            <w:shd w:val="clear" w:color="auto" w:fill="auto"/>
          </w:tcPr>
          <w:p w14:paraId="6D66429C" w14:textId="77777777" w:rsidR="0098376F" w:rsidRPr="00D0162F" w:rsidRDefault="0098376F" w:rsidP="00843DC7">
            <w:pPr>
              <w:pStyle w:val="TAH"/>
              <w:keepNext w:val="0"/>
              <w:keepLines w:val="0"/>
            </w:pPr>
            <w:r w:rsidRPr="00D0162F">
              <w:lastRenderedPageBreak/>
              <w:t>TC</w:t>
            </w:r>
          </w:p>
        </w:tc>
        <w:tc>
          <w:tcPr>
            <w:tcW w:w="3699" w:type="dxa"/>
            <w:tcBorders>
              <w:top w:val="single" w:sz="4" w:space="0" w:color="auto"/>
              <w:left w:val="nil"/>
              <w:bottom w:val="single" w:sz="4" w:space="0" w:color="auto"/>
              <w:right w:val="single" w:sz="4" w:space="0" w:color="auto"/>
            </w:tcBorders>
            <w:shd w:val="clear" w:color="auto" w:fill="auto"/>
            <w:noWrap/>
          </w:tcPr>
          <w:p w14:paraId="071639E9" w14:textId="77777777" w:rsidR="0098376F" w:rsidRPr="00D0162F" w:rsidRDefault="0098376F" w:rsidP="00843DC7">
            <w:pPr>
              <w:pStyle w:val="TAH"/>
              <w:keepNext w:val="0"/>
              <w:keepLines w:val="0"/>
            </w:pPr>
            <w:r w:rsidRPr="00D0162F">
              <w:t>Description</w:t>
            </w:r>
          </w:p>
        </w:tc>
        <w:tc>
          <w:tcPr>
            <w:tcW w:w="1052" w:type="dxa"/>
            <w:tcBorders>
              <w:top w:val="single" w:sz="4" w:space="0" w:color="auto"/>
              <w:left w:val="nil"/>
              <w:bottom w:val="single" w:sz="4" w:space="0" w:color="auto"/>
              <w:right w:val="single" w:sz="4" w:space="0" w:color="auto"/>
            </w:tcBorders>
            <w:shd w:val="clear" w:color="auto" w:fill="auto"/>
          </w:tcPr>
          <w:p w14:paraId="7AB84E06" w14:textId="77777777" w:rsidR="0098376F" w:rsidRPr="00D0162F" w:rsidRDefault="0098376F" w:rsidP="00843DC7">
            <w:pPr>
              <w:pStyle w:val="TAH"/>
              <w:keepNext w:val="0"/>
              <w:keepLines w:val="0"/>
            </w:pPr>
            <w:r w:rsidRPr="00D0162F">
              <w:t>38.533 LTE Cell1</w:t>
            </w:r>
          </w:p>
        </w:tc>
        <w:tc>
          <w:tcPr>
            <w:tcW w:w="1052" w:type="dxa"/>
            <w:tcBorders>
              <w:top w:val="single" w:sz="4" w:space="0" w:color="auto"/>
              <w:left w:val="nil"/>
              <w:bottom w:val="single" w:sz="4" w:space="0" w:color="auto"/>
              <w:right w:val="single" w:sz="4" w:space="0" w:color="auto"/>
            </w:tcBorders>
            <w:shd w:val="clear" w:color="auto" w:fill="auto"/>
          </w:tcPr>
          <w:p w14:paraId="0B9626BB" w14:textId="77777777" w:rsidR="0098376F" w:rsidRPr="00D0162F" w:rsidRDefault="0098376F" w:rsidP="00843DC7">
            <w:pPr>
              <w:pStyle w:val="TAH"/>
              <w:keepNext w:val="0"/>
              <w:keepLines w:val="0"/>
            </w:pPr>
            <w:r w:rsidRPr="00D0162F">
              <w:t>38.533 NR Cell2</w:t>
            </w:r>
          </w:p>
        </w:tc>
        <w:tc>
          <w:tcPr>
            <w:tcW w:w="1052" w:type="dxa"/>
            <w:tcBorders>
              <w:top w:val="single" w:sz="4" w:space="0" w:color="auto"/>
              <w:left w:val="nil"/>
              <w:bottom w:val="single" w:sz="4" w:space="0" w:color="auto"/>
              <w:right w:val="single" w:sz="4" w:space="0" w:color="auto"/>
            </w:tcBorders>
            <w:shd w:val="clear" w:color="auto" w:fill="auto"/>
          </w:tcPr>
          <w:p w14:paraId="1A5892CD" w14:textId="77777777" w:rsidR="0098376F" w:rsidRPr="00D0162F" w:rsidRDefault="0098376F" w:rsidP="00843DC7">
            <w:pPr>
              <w:pStyle w:val="TAH"/>
              <w:keepNext w:val="0"/>
              <w:keepLines w:val="0"/>
            </w:pPr>
            <w:r w:rsidRPr="00D0162F">
              <w:t>38.533 Cell3</w:t>
            </w:r>
          </w:p>
        </w:tc>
        <w:tc>
          <w:tcPr>
            <w:tcW w:w="1052" w:type="dxa"/>
            <w:tcBorders>
              <w:top w:val="single" w:sz="4" w:space="0" w:color="auto"/>
              <w:left w:val="nil"/>
              <w:bottom w:val="single" w:sz="4" w:space="0" w:color="auto"/>
              <w:right w:val="single" w:sz="4" w:space="0" w:color="auto"/>
            </w:tcBorders>
          </w:tcPr>
          <w:p w14:paraId="53048528" w14:textId="77777777" w:rsidR="0098376F" w:rsidRPr="00D0162F" w:rsidRDefault="0098376F" w:rsidP="00843DC7">
            <w:pPr>
              <w:pStyle w:val="TAH"/>
            </w:pPr>
            <w:r w:rsidRPr="00D0162F">
              <w:t>38.533 NR Cell4</w:t>
            </w:r>
          </w:p>
        </w:tc>
        <w:tc>
          <w:tcPr>
            <w:tcW w:w="1058" w:type="dxa"/>
            <w:tcBorders>
              <w:top w:val="single" w:sz="4" w:space="0" w:color="auto"/>
              <w:left w:val="single" w:sz="4" w:space="0" w:color="auto"/>
              <w:bottom w:val="single" w:sz="4" w:space="0" w:color="auto"/>
              <w:right w:val="single" w:sz="4" w:space="0" w:color="auto"/>
            </w:tcBorders>
            <w:shd w:val="clear" w:color="auto" w:fill="auto"/>
          </w:tcPr>
          <w:p w14:paraId="6F7542B2" w14:textId="77777777" w:rsidR="0098376F" w:rsidRPr="00D0162F" w:rsidRDefault="0098376F" w:rsidP="00843DC7">
            <w:pPr>
              <w:pStyle w:val="TAH"/>
            </w:pPr>
            <w:r w:rsidRPr="00D0162F">
              <w:t>CA Type</w:t>
            </w:r>
          </w:p>
        </w:tc>
      </w:tr>
      <w:tr w:rsidR="0098376F" w:rsidRPr="00D0162F" w14:paraId="6BAF49F1" w14:textId="77777777" w:rsidTr="00843DC7">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2A35FA82" w14:textId="77777777" w:rsidR="0098376F" w:rsidRPr="00D0162F" w:rsidRDefault="0098376F" w:rsidP="00843DC7">
            <w:pPr>
              <w:pStyle w:val="TAL"/>
            </w:pPr>
            <w:r w:rsidRPr="00D0162F">
              <w:t>4.3.2.2.1</w:t>
            </w:r>
          </w:p>
        </w:tc>
        <w:tc>
          <w:tcPr>
            <w:tcW w:w="3699" w:type="dxa"/>
            <w:tcBorders>
              <w:top w:val="single" w:sz="4" w:space="0" w:color="auto"/>
              <w:left w:val="nil"/>
              <w:bottom w:val="single" w:sz="4" w:space="0" w:color="auto"/>
              <w:right w:val="single" w:sz="4" w:space="0" w:color="auto"/>
            </w:tcBorders>
            <w:shd w:val="clear" w:color="auto" w:fill="auto"/>
            <w:noWrap/>
            <w:vAlign w:val="center"/>
          </w:tcPr>
          <w:p w14:paraId="73D826FD" w14:textId="77777777" w:rsidR="0098376F" w:rsidRPr="00D0162F" w:rsidRDefault="0098376F" w:rsidP="00843DC7">
            <w:pPr>
              <w:pStyle w:val="TAL"/>
            </w:pPr>
            <w:r w:rsidRPr="00D0162F">
              <w:t>EN-DC FR1 contention based random access</w:t>
            </w:r>
          </w:p>
        </w:tc>
        <w:tc>
          <w:tcPr>
            <w:tcW w:w="1052" w:type="dxa"/>
            <w:tcBorders>
              <w:top w:val="single" w:sz="4" w:space="0" w:color="auto"/>
              <w:left w:val="nil"/>
              <w:bottom w:val="single" w:sz="4" w:space="0" w:color="auto"/>
              <w:right w:val="single" w:sz="4" w:space="0" w:color="auto"/>
            </w:tcBorders>
            <w:shd w:val="clear" w:color="auto" w:fill="auto"/>
            <w:vAlign w:val="center"/>
          </w:tcPr>
          <w:p w14:paraId="465CB47A" w14:textId="77777777" w:rsidR="0098376F" w:rsidRPr="00D0162F" w:rsidRDefault="0098376F" w:rsidP="00843DC7">
            <w:pPr>
              <w:pStyle w:val="TAL"/>
            </w:pPr>
            <w:r w:rsidRPr="00D0162F">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6D849897" w14:textId="77777777" w:rsidR="0098376F" w:rsidRPr="00D0162F" w:rsidRDefault="0098376F" w:rsidP="00843DC7">
            <w:pPr>
              <w:pStyle w:val="TAL"/>
            </w:pPr>
            <w:r w:rsidRPr="00D0162F">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12DEC4C1" w14:textId="77777777" w:rsidR="0098376F" w:rsidRPr="00D0162F" w:rsidRDefault="0098376F" w:rsidP="00843DC7">
            <w:pPr>
              <w:pStyle w:val="TAL"/>
            </w:pPr>
          </w:p>
        </w:tc>
        <w:tc>
          <w:tcPr>
            <w:tcW w:w="1052" w:type="dxa"/>
            <w:tcBorders>
              <w:top w:val="single" w:sz="4" w:space="0" w:color="auto"/>
              <w:left w:val="nil"/>
              <w:bottom w:val="single" w:sz="4" w:space="0" w:color="auto"/>
              <w:right w:val="single" w:sz="4" w:space="0" w:color="auto"/>
            </w:tcBorders>
            <w:vAlign w:val="center"/>
          </w:tcPr>
          <w:p w14:paraId="072EE92C" w14:textId="77777777" w:rsidR="0098376F" w:rsidRPr="00D0162F" w:rsidRDefault="0098376F" w:rsidP="00843DC7">
            <w:pPr>
              <w:pStyle w:val="TAL"/>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2DB3F448" w14:textId="77777777" w:rsidR="0098376F" w:rsidRPr="00D0162F" w:rsidRDefault="0098376F" w:rsidP="00843DC7">
            <w:pPr>
              <w:pStyle w:val="TAL"/>
            </w:pPr>
          </w:p>
        </w:tc>
      </w:tr>
      <w:tr w:rsidR="0098376F" w:rsidRPr="00D0162F" w14:paraId="2C8D86F9" w14:textId="77777777" w:rsidTr="00843DC7">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3EB48FF2" w14:textId="77777777" w:rsidR="0098376F" w:rsidRPr="00D0162F" w:rsidRDefault="0098376F" w:rsidP="00843DC7">
            <w:pPr>
              <w:pStyle w:val="TAL"/>
            </w:pPr>
            <w:r w:rsidRPr="00D0162F">
              <w:t>4.3.2.2.2</w:t>
            </w:r>
          </w:p>
        </w:tc>
        <w:tc>
          <w:tcPr>
            <w:tcW w:w="3699" w:type="dxa"/>
            <w:tcBorders>
              <w:top w:val="single" w:sz="4" w:space="0" w:color="auto"/>
              <w:left w:val="nil"/>
              <w:bottom w:val="single" w:sz="4" w:space="0" w:color="auto"/>
              <w:right w:val="single" w:sz="4" w:space="0" w:color="auto"/>
            </w:tcBorders>
            <w:shd w:val="clear" w:color="auto" w:fill="auto"/>
            <w:noWrap/>
            <w:vAlign w:val="center"/>
          </w:tcPr>
          <w:p w14:paraId="3003183F" w14:textId="77777777" w:rsidR="0098376F" w:rsidRPr="00D0162F" w:rsidRDefault="0098376F" w:rsidP="00843DC7">
            <w:pPr>
              <w:pStyle w:val="TAL"/>
            </w:pPr>
            <w:r w:rsidRPr="00D0162F">
              <w:t>EN-DC FR1 non-contention based random access</w:t>
            </w:r>
          </w:p>
        </w:tc>
        <w:tc>
          <w:tcPr>
            <w:tcW w:w="1052" w:type="dxa"/>
            <w:tcBorders>
              <w:top w:val="single" w:sz="4" w:space="0" w:color="auto"/>
              <w:left w:val="nil"/>
              <w:bottom w:val="single" w:sz="4" w:space="0" w:color="auto"/>
              <w:right w:val="single" w:sz="4" w:space="0" w:color="auto"/>
            </w:tcBorders>
            <w:shd w:val="clear" w:color="auto" w:fill="auto"/>
            <w:vAlign w:val="center"/>
          </w:tcPr>
          <w:p w14:paraId="01C600DB" w14:textId="77777777" w:rsidR="0098376F" w:rsidRPr="00D0162F" w:rsidRDefault="0098376F" w:rsidP="00843DC7">
            <w:pPr>
              <w:pStyle w:val="TAL"/>
            </w:pPr>
            <w:r w:rsidRPr="00D0162F">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241B8E7A" w14:textId="77777777" w:rsidR="0098376F" w:rsidRPr="00D0162F" w:rsidRDefault="0098376F" w:rsidP="00843DC7">
            <w:pPr>
              <w:pStyle w:val="TAL"/>
            </w:pPr>
            <w:r w:rsidRPr="00D0162F">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5035ABA6" w14:textId="77777777" w:rsidR="0098376F" w:rsidRPr="00D0162F" w:rsidRDefault="0098376F" w:rsidP="00843DC7">
            <w:pPr>
              <w:pStyle w:val="TAL"/>
            </w:pPr>
          </w:p>
        </w:tc>
        <w:tc>
          <w:tcPr>
            <w:tcW w:w="1052" w:type="dxa"/>
            <w:tcBorders>
              <w:top w:val="single" w:sz="4" w:space="0" w:color="auto"/>
              <w:left w:val="nil"/>
              <w:bottom w:val="single" w:sz="4" w:space="0" w:color="auto"/>
              <w:right w:val="single" w:sz="4" w:space="0" w:color="auto"/>
            </w:tcBorders>
            <w:vAlign w:val="center"/>
          </w:tcPr>
          <w:p w14:paraId="3606DB2B" w14:textId="77777777" w:rsidR="0098376F" w:rsidRPr="00D0162F" w:rsidRDefault="0098376F" w:rsidP="00843DC7">
            <w:pPr>
              <w:pStyle w:val="TAL"/>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4012CE9F" w14:textId="77777777" w:rsidR="0098376F" w:rsidRPr="00D0162F" w:rsidRDefault="0098376F" w:rsidP="00843DC7">
            <w:pPr>
              <w:pStyle w:val="TAL"/>
            </w:pPr>
          </w:p>
        </w:tc>
      </w:tr>
      <w:tr w:rsidR="0098376F" w:rsidRPr="00D0162F" w14:paraId="08F2DD2F" w14:textId="77777777" w:rsidTr="00843DC7">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4C7FD6CC" w14:textId="77777777" w:rsidR="0098376F" w:rsidRPr="00D0162F" w:rsidRDefault="0098376F" w:rsidP="00843DC7">
            <w:pPr>
              <w:pStyle w:val="TAL"/>
            </w:pPr>
            <w:r w:rsidRPr="00D0162F">
              <w:t>4.3.2.2.3</w:t>
            </w:r>
          </w:p>
        </w:tc>
        <w:tc>
          <w:tcPr>
            <w:tcW w:w="3699" w:type="dxa"/>
            <w:tcBorders>
              <w:top w:val="single" w:sz="4" w:space="0" w:color="auto"/>
              <w:left w:val="nil"/>
              <w:bottom w:val="single" w:sz="4" w:space="0" w:color="auto"/>
              <w:right w:val="single" w:sz="4" w:space="0" w:color="auto"/>
            </w:tcBorders>
            <w:shd w:val="clear" w:color="auto" w:fill="auto"/>
            <w:noWrap/>
            <w:vAlign w:val="center"/>
          </w:tcPr>
          <w:p w14:paraId="5F602FDE" w14:textId="77777777" w:rsidR="0098376F" w:rsidRPr="00D0162F" w:rsidRDefault="0098376F" w:rsidP="00843DC7">
            <w:pPr>
              <w:pStyle w:val="TAL"/>
            </w:pPr>
            <w:r w:rsidRPr="00D0162F">
              <w:t>EN-DC FR1 2-step contention based random access</w:t>
            </w:r>
          </w:p>
        </w:tc>
        <w:tc>
          <w:tcPr>
            <w:tcW w:w="1052" w:type="dxa"/>
            <w:tcBorders>
              <w:top w:val="single" w:sz="4" w:space="0" w:color="auto"/>
              <w:left w:val="nil"/>
              <w:bottom w:val="single" w:sz="4" w:space="0" w:color="auto"/>
              <w:right w:val="single" w:sz="4" w:space="0" w:color="auto"/>
            </w:tcBorders>
            <w:shd w:val="clear" w:color="auto" w:fill="auto"/>
            <w:vAlign w:val="center"/>
          </w:tcPr>
          <w:p w14:paraId="081936BC" w14:textId="77777777" w:rsidR="0098376F" w:rsidRPr="00D0162F" w:rsidRDefault="0098376F" w:rsidP="00843DC7">
            <w:pPr>
              <w:pStyle w:val="TAL"/>
            </w:pPr>
            <w:r w:rsidRPr="00D0162F">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4A559107" w14:textId="77777777" w:rsidR="0098376F" w:rsidRPr="00D0162F" w:rsidRDefault="0098376F" w:rsidP="00843DC7">
            <w:pPr>
              <w:pStyle w:val="TAL"/>
            </w:pPr>
            <w:r w:rsidRPr="00D0162F">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4FA9A55D" w14:textId="77777777" w:rsidR="0098376F" w:rsidRPr="00D0162F" w:rsidRDefault="0098376F" w:rsidP="00843DC7">
            <w:pPr>
              <w:pStyle w:val="TAL"/>
            </w:pPr>
          </w:p>
        </w:tc>
        <w:tc>
          <w:tcPr>
            <w:tcW w:w="1052" w:type="dxa"/>
            <w:tcBorders>
              <w:top w:val="single" w:sz="4" w:space="0" w:color="auto"/>
              <w:left w:val="nil"/>
              <w:bottom w:val="single" w:sz="4" w:space="0" w:color="auto"/>
              <w:right w:val="single" w:sz="4" w:space="0" w:color="auto"/>
            </w:tcBorders>
            <w:vAlign w:val="center"/>
          </w:tcPr>
          <w:p w14:paraId="3A39C93C" w14:textId="77777777" w:rsidR="0098376F" w:rsidRPr="00D0162F" w:rsidRDefault="0098376F" w:rsidP="00843DC7">
            <w:pPr>
              <w:pStyle w:val="TAL"/>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55E9E494" w14:textId="77777777" w:rsidR="0098376F" w:rsidRPr="00D0162F" w:rsidRDefault="0098376F" w:rsidP="00843DC7">
            <w:pPr>
              <w:pStyle w:val="TAL"/>
            </w:pPr>
          </w:p>
        </w:tc>
      </w:tr>
      <w:tr w:rsidR="0098376F" w:rsidRPr="00D0162F" w14:paraId="03D9EC8E" w14:textId="77777777" w:rsidTr="00843DC7">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681BF843" w14:textId="77777777" w:rsidR="0098376F" w:rsidRPr="00D0162F" w:rsidRDefault="0098376F" w:rsidP="00843DC7">
            <w:pPr>
              <w:pStyle w:val="TAL"/>
            </w:pPr>
            <w:r w:rsidRPr="00D0162F">
              <w:t>4.3.2.2.4</w:t>
            </w:r>
          </w:p>
        </w:tc>
        <w:tc>
          <w:tcPr>
            <w:tcW w:w="3699" w:type="dxa"/>
            <w:tcBorders>
              <w:top w:val="single" w:sz="4" w:space="0" w:color="auto"/>
              <w:left w:val="nil"/>
              <w:bottom w:val="single" w:sz="4" w:space="0" w:color="auto"/>
              <w:right w:val="single" w:sz="4" w:space="0" w:color="auto"/>
            </w:tcBorders>
            <w:shd w:val="clear" w:color="auto" w:fill="auto"/>
            <w:noWrap/>
            <w:vAlign w:val="center"/>
          </w:tcPr>
          <w:p w14:paraId="14101848" w14:textId="77777777" w:rsidR="0098376F" w:rsidRPr="00D0162F" w:rsidRDefault="0098376F" w:rsidP="00843DC7">
            <w:pPr>
              <w:pStyle w:val="TAL"/>
            </w:pPr>
            <w:r w:rsidRPr="00D0162F">
              <w:t>EN-DC FR1 2-step non-contention based random access</w:t>
            </w:r>
          </w:p>
        </w:tc>
        <w:tc>
          <w:tcPr>
            <w:tcW w:w="1052" w:type="dxa"/>
            <w:tcBorders>
              <w:top w:val="single" w:sz="4" w:space="0" w:color="auto"/>
              <w:left w:val="nil"/>
              <w:bottom w:val="single" w:sz="4" w:space="0" w:color="auto"/>
              <w:right w:val="single" w:sz="4" w:space="0" w:color="auto"/>
            </w:tcBorders>
            <w:shd w:val="clear" w:color="auto" w:fill="auto"/>
            <w:vAlign w:val="center"/>
          </w:tcPr>
          <w:p w14:paraId="488031E3" w14:textId="77777777" w:rsidR="0098376F" w:rsidRPr="00D0162F" w:rsidRDefault="0098376F" w:rsidP="00843DC7">
            <w:pPr>
              <w:pStyle w:val="TAL"/>
            </w:pPr>
            <w:r w:rsidRPr="00D0162F">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79069FFD" w14:textId="77777777" w:rsidR="0098376F" w:rsidRPr="00D0162F" w:rsidRDefault="0098376F" w:rsidP="00843DC7">
            <w:pPr>
              <w:pStyle w:val="TAL"/>
            </w:pPr>
            <w:r w:rsidRPr="00D0162F">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0E34948A" w14:textId="77777777" w:rsidR="0098376F" w:rsidRPr="00D0162F" w:rsidRDefault="0098376F" w:rsidP="00843DC7">
            <w:pPr>
              <w:pStyle w:val="TAL"/>
            </w:pPr>
          </w:p>
        </w:tc>
        <w:tc>
          <w:tcPr>
            <w:tcW w:w="1052" w:type="dxa"/>
            <w:tcBorders>
              <w:top w:val="single" w:sz="4" w:space="0" w:color="auto"/>
              <w:left w:val="nil"/>
              <w:bottom w:val="single" w:sz="4" w:space="0" w:color="auto"/>
              <w:right w:val="single" w:sz="4" w:space="0" w:color="auto"/>
            </w:tcBorders>
            <w:vAlign w:val="center"/>
          </w:tcPr>
          <w:p w14:paraId="12332DB4" w14:textId="77777777" w:rsidR="0098376F" w:rsidRPr="00D0162F" w:rsidRDefault="0098376F" w:rsidP="00843DC7">
            <w:pPr>
              <w:pStyle w:val="TAL"/>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506D1560" w14:textId="77777777" w:rsidR="0098376F" w:rsidRPr="00D0162F" w:rsidRDefault="0098376F" w:rsidP="00843DC7">
            <w:pPr>
              <w:pStyle w:val="TAL"/>
            </w:pPr>
          </w:p>
        </w:tc>
      </w:tr>
      <w:tr w:rsidR="0098376F" w:rsidRPr="00D0162F" w14:paraId="5328576D" w14:textId="77777777" w:rsidTr="00843DC7">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5A54AD8B" w14:textId="77777777" w:rsidR="0098376F" w:rsidRPr="00D0162F" w:rsidRDefault="0098376F" w:rsidP="00843DC7">
            <w:pPr>
              <w:pStyle w:val="TAL"/>
            </w:pPr>
            <w:r w:rsidRPr="00D0162F">
              <w:t>4.4.1.1</w:t>
            </w:r>
          </w:p>
        </w:tc>
        <w:tc>
          <w:tcPr>
            <w:tcW w:w="3699" w:type="dxa"/>
            <w:tcBorders>
              <w:top w:val="single" w:sz="4" w:space="0" w:color="auto"/>
              <w:left w:val="nil"/>
              <w:bottom w:val="single" w:sz="4" w:space="0" w:color="auto"/>
              <w:right w:val="single" w:sz="4" w:space="0" w:color="auto"/>
            </w:tcBorders>
            <w:shd w:val="clear" w:color="auto" w:fill="auto"/>
            <w:noWrap/>
            <w:vAlign w:val="center"/>
          </w:tcPr>
          <w:p w14:paraId="7D92A2E8" w14:textId="77777777" w:rsidR="0098376F" w:rsidRPr="00D0162F" w:rsidRDefault="0098376F" w:rsidP="00843DC7">
            <w:pPr>
              <w:pStyle w:val="TAL"/>
            </w:pPr>
            <w:r w:rsidRPr="00D0162F">
              <w:t>EN-DC FR1 UE transmit timing accuracy</w:t>
            </w:r>
          </w:p>
        </w:tc>
        <w:tc>
          <w:tcPr>
            <w:tcW w:w="1052" w:type="dxa"/>
            <w:tcBorders>
              <w:top w:val="single" w:sz="4" w:space="0" w:color="auto"/>
              <w:left w:val="nil"/>
              <w:bottom w:val="single" w:sz="4" w:space="0" w:color="auto"/>
              <w:right w:val="single" w:sz="4" w:space="0" w:color="auto"/>
            </w:tcBorders>
            <w:shd w:val="clear" w:color="auto" w:fill="auto"/>
            <w:vAlign w:val="center"/>
          </w:tcPr>
          <w:p w14:paraId="7D809052" w14:textId="77777777" w:rsidR="0098376F" w:rsidRPr="00D0162F" w:rsidRDefault="0098376F" w:rsidP="00843DC7">
            <w:pPr>
              <w:pStyle w:val="TAL"/>
            </w:pPr>
            <w:r w:rsidRPr="00D0162F">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482D8550" w14:textId="77777777" w:rsidR="0098376F" w:rsidRPr="00D0162F" w:rsidRDefault="0098376F" w:rsidP="00843DC7">
            <w:pPr>
              <w:pStyle w:val="TAL"/>
            </w:pPr>
            <w:r w:rsidRPr="00D0162F">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15601AB8" w14:textId="77777777" w:rsidR="0098376F" w:rsidRPr="00D0162F" w:rsidRDefault="0098376F" w:rsidP="00843DC7">
            <w:pPr>
              <w:pStyle w:val="TAL"/>
            </w:pPr>
          </w:p>
        </w:tc>
        <w:tc>
          <w:tcPr>
            <w:tcW w:w="1052" w:type="dxa"/>
            <w:tcBorders>
              <w:top w:val="single" w:sz="4" w:space="0" w:color="auto"/>
              <w:left w:val="nil"/>
              <w:bottom w:val="single" w:sz="4" w:space="0" w:color="auto"/>
              <w:right w:val="single" w:sz="4" w:space="0" w:color="auto"/>
            </w:tcBorders>
            <w:vAlign w:val="center"/>
          </w:tcPr>
          <w:p w14:paraId="22EDB15A" w14:textId="77777777" w:rsidR="0098376F" w:rsidRPr="00D0162F" w:rsidRDefault="0098376F" w:rsidP="00843DC7">
            <w:pPr>
              <w:pStyle w:val="TAL"/>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13B99F7E" w14:textId="77777777" w:rsidR="0098376F" w:rsidRPr="00D0162F" w:rsidRDefault="0098376F" w:rsidP="00843DC7">
            <w:pPr>
              <w:pStyle w:val="TAL"/>
            </w:pPr>
          </w:p>
        </w:tc>
      </w:tr>
      <w:tr w:rsidR="0098376F" w:rsidRPr="00D0162F" w14:paraId="272264E6" w14:textId="77777777" w:rsidTr="00843DC7">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4DAEC258" w14:textId="77777777" w:rsidR="0098376F" w:rsidRPr="00D0162F" w:rsidRDefault="0098376F" w:rsidP="00843DC7">
            <w:pPr>
              <w:pStyle w:val="TAL"/>
            </w:pPr>
            <w:r w:rsidRPr="00D0162F">
              <w:t>4.4.3.1</w:t>
            </w:r>
          </w:p>
        </w:tc>
        <w:tc>
          <w:tcPr>
            <w:tcW w:w="3699" w:type="dxa"/>
            <w:tcBorders>
              <w:top w:val="single" w:sz="4" w:space="0" w:color="auto"/>
              <w:left w:val="nil"/>
              <w:bottom w:val="single" w:sz="4" w:space="0" w:color="auto"/>
              <w:right w:val="single" w:sz="4" w:space="0" w:color="auto"/>
            </w:tcBorders>
            <w:shd w:val="clear" w:color="auto" w:fill="auto"/>
            <w:noWrap/>
            <w:vAlign w:val="center"/>
          </w:tcPr>
          <w:p w14:paraId="44628A54" w14:textId="77777777" w:rsidR="0098376F" w:rsidRPr="00D0162F" w:rsidRDefault="0098376F" w:rsidP="00843DC7">
            <w:pPr>
              <w:pStyle w:val="TAL"/>
            </w:pPr>
            <w:r w:rsidRPr="00D0162F">
              <w:t>EN-DC FR1 timing advance adjustment accuracy</w:t>
            </w:r>
          </w:p>
        </w:tc>
        <w:tc>
          <w:tcPr>
            <w:tcW w:w="1052" w:type="dxa"/>
            <w:tcBorders>
              <w:top w:val="single" w:sz="4" w:space="0" w:color="auto"/>
              <w:left w:val="nil"/>
              <w:bottom w:val="single" w:sz="4" w:space="0" w:color="auto"/>
              <w:right w:val="single" w:sz="4" w:space="0" w:color="auto"/>
            </w:tcBorders>
            <w:shd w:val="clear" w:color="auto" w:fill="auto"/>
            <w:vAlign w:val="center"/>
          </w:tcPr>
          <w:p w14:paraId="1361829F" w14:textId="77777777" w:rsidR="0098376F" w:rsidRPr="00D0162F" w:rsidRDefault="0098376F" w:rsidP="00843DC7">
            <w:pPr>
              <w:pStyle w:val="TAL"/>
            </w:pPr>
            <w:r w:rsidRPr="00D0162F">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1EDCD9E4" w14:textId="77777777" w:rsidR="0098376F" w:rsidRPr="00D0162F" w:rsidRDefault="0098376F" w:rsidP="00843DC7">
            <w:pPr>
              <w:pStyle w:val="TAL"/>
            </w:pPr>
            <w:r w:rsidRPr="00D0162F">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199FC849" w14:textId="77777777" w:rsidR="0098376F" w:rsidRPr="00D0162F" w:rsidRDefault="0098376F" w:rsidP="00843DC7">
            <w:pPr>
              <w:pStyle w:val="TAL"/>
            </w:pPr>
          </w:p>
        </w:tc>
        <w:tc>
          <w:tcPr>
            <w:tcW w:w="1052" w:type="dxa"/>
            <w:tcBorders>
              <w:top w:val="single" w:sz="4" w:space="0" w:color="auto"/>
              <w:left w:val="nil"/>
              <w:bottom w:val="single" w:sz="4" w:space="0" w:color="auto"/>
              <w:right w:val="single" w:sz="4" w:space="0" w:color="auto"/>
            </w:tcBorders>
            <w:vAlign w:val="center"/>
          </w:tcPr>
          <w:p w14:paraId="21D364CC" w14:textId="77777777" w:rsidR="0098376F" w:rsidRPr="00D0162F" w:rsidRDefault="0098376F" w:rsidP="00843DC7">
            <w:pPr>
              <w:pStyle w:val="TAL"/>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45CEBC80" w14:textId="77777777" w:rsidR="0098376F" w:rsidRPr="00D0162F" w:rsidRDefault="0098376F" w:rsidP="00843DC7">
            <w:pPr>
              <w:pStyle w:val="TAL"/>
            </w:pPr>
          </w:p>
        </w:tc>
      </w:tr>
      <w:tr w:rsidR="0098376F" w:rsidRPr="00D0162F" w14:paraId="644F8829" w14:textId="77777777" w:rsidTr="00843DC7">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6D85A2B2" w14:textId="77777777" w:rsidR="0098376F" w:rsidRPr="00D0162F" w:rsidRDefault="0098376F" w:rsidP="00843DC7">
            <w:pPr>
              <w:pStyle w:val="TAL"/>
              <w:rPr>
                <w:lang w:eastAsia="zh-TW"/>
              </w:rPr>
            </w:pPr>
            <w:r w:rsidRPr="00D0162F">
              <w:rPr>
                <w:lang w:eastAsia="zh-TW"/>
              </w:rPr>
              <w:t>4.5.1.1</w:t>
            </w:r>
          </w:p>
        </w:tc>
        <w:tc>
          <w:tcPr>
            <w:tcW w:w="3699" w:type="dxa"/>
            <w:tcBorders>
              <w:top w:val="single" w:sz="4" w:space="0" w:color="auto"/>
              <w:left w:val="nil"/>
              <w:bottom w:val="single" w:sz="4" w:space="0" w:color="auto"/>
              <w:right w:val="single" w:sz="4" w:space="0" w:color="auto"/>
            </w:tcBorders>
            <w:shd w:val="clear" w:color="auto" w:fill="auto"/>
            <w:noWrap/>
            <w:vAlign w:val="center"/>
          </w:tcPr>
          <w:p w14:paraId="3ABF6A05" w14:textId="77777777" w:rsidR="0098376F" w:rsidRPr="00D0162F" w:rsidRDefault="0098376F" w:rsidP="00843DC7">
            <w:pPr>
              <w:pStyle w:val="TAL"/>
            </w:pPr>
            <w:r w:rsidRPr="00D0162F">
              <w:rPr>
                <w:rFonts w:cs="Arial"/>
                <w:szCs w:val="24"/>
              </w:rPr>
              <w:t xml:space="preserve">EN-DC FR1 radio link monitoring out-of-sync test for </w:t>
            </w:r>
            <w:proofErr w:type="spellStart"/>
            <w:r w:rsidRPr="00D0162F">
              <w:rPr>
                <w:rFonts w:cs="Arial"/>
                <w:szCs w:val="24"/>
              </w:rPr>
              <w:t>PSCell</w:t>
            </w:r>
            <w:proofErr w:type="spellEnd"/>
            <w:r w:rsidRPr="00D0162F">
              <w:rPr>
                <w:rFonts w:cs="Arial"/>
                <w:szCs w:val="24"/>
              </w:rPr>
              <w:t xml:space="preserve"> configured with SSB-based RLM RS in non-DRX mode</w:t>
            </w:r>
          </w:p>
        </w:tc>
        <w:tc>
          <w:tcPr>
            <w:tcW w:w="1052" w:type="dxa"/>
            <w:tcBorders>
              <w:top w:val="single" w:sz="4" w:space="0" w:color="auto"/>
              <w:left w:val="nil"/>
              <w:bottom w:val="single" w:sz="4" w:space="0" w:color="auto"/>
              <w:right w:val="single" w:sz="4" w:space="0" w:color="auto"/>
            </w:tcBorders>
            <w:shd w:val="clear" w:color="auto" w:fill="auto"/>
            <w:vAlign w:val="center"/>
          </w:tcPr>
          <w:p w14:paraId="5C531642" w14:textId="77777777" w:rsidR="0098376F" w:rsidRPr="00D0162F" w:rsidRDefault="0098376F" w:rsidP="00843DC7">
            <w:pPr>
              <w:pStyle w:val="TAL"/>
            </w:pPr>
            <w:r w:rsidRPr="00D0162F">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7A89D703" w14:textId="77777777" w:rsidR="0098376F" w:rsidRPr="00D0162F" w:rsidRDefault="0098376F" w:rsidP="00843DC7">
            <w:pPr>
              <w:pStyle w:val="TAL"/>
            </w:pPr>
            <w:r w:rsidRPr="00D0162F">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150A83A8" w14:textId="77777777" w:rsidR="0098376F" w:rsidRPr="00D0162F" w:rsidRDefault="0098376F" w:rsidP="00843DC7">
            <w:pPr>
              <w:pStyle w:val="TAL"/>
              <w:rPr>
                <w:lang w:eastAsia="zh-TW"/>
              </w:rPr>
            </w:pPr>
          </w:p>
        </w:tc>
        <w:tc>
          <w:tcPr>
            <w:tcW w:w="1052" w:type="dxa"/>
            <w:tcBorders>
              <w:top w:val="single" w:sz="4" w:space="0" w:color="auto"/>
              <w:left w:val="nil"/>
              <w:bottom w:val="single" w:sz="4" w:space="0" w:color="auto"/>
              <w:right w:val="single" w:sz="4" w:space="0" w:color="auto"/>
            </w:tcBorders>
            <w:vAlign w:val="center"/>
          </w:tcPr>
          <w:p w14:paraId="4F69775B" w14:textId="77777777" w:rsidR="0098376F" w:rsidRPr="00D0162F" w:rsidRDefault="0098376F" w:rsidP="00843DC7">
            <w:pPr>
              <w:pStyle w:val="TAL"/>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1C14C829" w14:textId="77777777" w:rsidR="0098376F" w:rsidRPr="00D0162F" w:rsidRDefault="0098376F" w:rsidP="00843DC7">
            <w:pPr>
              <w:pStyle w:val="TAL"/>
            </w:pPr>
          </w:p>
        </w:tc>
      </w:tr>
      <w:tr w:rsidR="0098376F" w:rsidRPr="00D0162F" w14:paraId="08344C7F" w14:textId="77777777" w:rsidTr="00843DC7">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5A2780BB" w14:textId="77777777" w:rsidR="0098376F" w:rsidRPr="00D0162F" w:rsidRDefault="0098376F" w:rsidP="00843DC7">
            <w:pPr>
              <w:pStyle w:val="TAL"/>
              <w:rPr>
                <w:lang w:eastAsia="zh-TW"/>
              </w:rPr>
            </w:pPr>
            <w:r w:rsidRPr="00D0162F">
              <w:rPr>
                <w:lang w:eastAsia="zh-TW"/>
              </w:rPr>
              <w:t>4.5.1.2</w:t>
            </w:r>
          </w:p>
        </w:tc>
        <w:tc>
          <w:tcPr>
            <w:tcW w:w="3699" w:type="dxa"/>
            <w:tcBorders>
              <w:top w:val="single" w:sz="4" w:space="0" w:color="auto"/>
              <w:left w:val="nil"/>
              <w:bottom w:val="single" w:sz="4" w:space="0" w:color="auto"/>
              <w:right w:val="single" w:sz="4" w:space="0" w:color="auto"/>
            </w:tcBorders>
            <w:shd w:val="clear" w:color="auto" w:fill="auto"/>
            <w:noWrap/>
            <w:vAlign w:val="center"/>
          </w:tcPr>
          <w:p w14:paraId="38827F18" w14:textId="77777777" w:rsidR="0098376F" w:rsidRPr="00D0162F" w:rsidRDefault="0098376F" w:rsidP="00843DC7">
            <w:pPr>
              <w:pStyle w:val="TAL"/>
              <w:rPr>
                <w:rFonts w:cs="Arial"/>
                <w:szCs w:val="24"/>
              </w:rPr>
            </w:pPr>
            <w:r w:rsidRPr="00D0162F">
              <w:rPr>
                <w:rFonts w:cs="Arial"/>
                <w:szCs w:val="24"/>
              </w:rPr>
              <w:t xml:space="preserve">EN-DC FR1 radio link monitoring in-sync test for </w:t>
            </w:r>
            <w:proofErr w:type="spellStart"/>
            <w:r w:rsidRPr="00D0162F">
              <w:rPr>
                <w:rFonts w:cs="Arial"/>
                <w:szCs w:val="24"/>
              </w:rPr>
              <w:t>PSCell</w:t>
            </w:r>
            <w:proofErr w:type="spellEnd"/>
            <w:r w:rsidRPr="00D0162F">
              <w:rPr>
                <w:rFonts w:cs="Arial"/>
                <w:szCs w:val="24"/>
              </w:rPr>
              <w:t xml:space="preserve"> configured with SSB-based RLM RS in non-DRX mode</w:t>
            </w:r>
          </w:p>
        </w:tc>
        <w:tc>
          <w:tcPr>
            <w:tcW w:w="1052" w:type="dxa"/>
            <w:tcBorders>
              <w:top w:val="single" w:sz="4" w:space="0" w:color="auto"/>
              <w:left w:val="nil"/>
              <w:bottom w:val="single" w:sz="4" w:space="0" w:color="auto"/>
              <w:right w:val="single" w:sz="4" w:space="0" w:color="auto"/>
            </w:tcBorders>
            <w:shd w:val="clear" w:color="auto" w:fill="auto"/>
            <w:vAlign w:val="center"/>
          </w:tcPr>
          <w:p w14:paraId="01528A8C" w14:textId="77777777" w:rsidR="0098376F" w:rsidRPr="00D0162F" w:rsidRDefault="0098376F" w:rsidP="00843DC7">
            <w:pPr>
              <w:pStyle w:val="TAL"/>
            </w:pPr>
            <w:r w:rsidRPr="00D0162F">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5699D3A2" w14:textId="77777777" w:rsidR="0098376F" w:rsidRPr="00D0162F" w:rsidRDefault="0098376F" w:rsidP="00843DC7">
            <w:pPr>
              <w:pStyle w:val="TAL"/>
            </w:pPr>
            <w:r w:rsidRPr="00D0162F">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6658BF39" w14:textId="77777777" w:rsidR="0098376F" w:rsidRPr="00D0162F" w:rsidRDefault="0098376F" w:rsidP="00843DC7">
            <w:pPr>
              <w:pStyle w:val="TAL"/>
              <w:rPr>
                <w:lang w:eastAsia="zh-TW"/>
              </w:rPr>
            </w:pPr>
          </w:p>
        </w:tc>
        <w:tc>
          <w:tcPr>
            <w:tcW w:w="1052" w:type="dxa"/>
            <w:tcBorders>
              <w:top w:val="single" w:sz="4" w:space="0" w:color="auto"/>
              <w:left w:val="nil"/>
              <w:bottom w:val="single" w:sz="4" w:space="0" w:color="auto"/>
              <w:right w:val="single" w:sz="4" w:space="0" w:color="auto"/>
            </w:tcBorders>
            <w:vAlign w:val="center"/>
          </w:tcPr>
          <w:p w14:paraId="75ACDD0C" w14:textId="77777777" w:rsidR="0098376F" w:rsidRPr="00D0162F" w:rsidRDefault="0098376F" w:rsidP="00843DC7">
            <w:pPr>
              <w:pStyle w:val="TAL"/>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03A9126B" w14:textId="77777777" w:rsidR="0098376F" w:rsidRPr="00D0162F" w:rsidRDefault="0098376F" w:rsidP="00843DC7">
            <w:pPr>
              <w:pStyle w:val="TAL"/>
            </w:pPr>
          </w:p>
        </w:tc>
      </w:tr>
      <w:tr w:rsidR="0098376F" w:rsidRPr="00D0162F" w14:paraId="3BFB95B1" w14:textId="77777777" w:rsidTr="00843DC7">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59674B66" w14:textId="77777777" w:rsidR="0098376F" w:rsidRPr="00D0162F" w:rsidRDefault="0098376F" w:rsidP="00843DC7">
            <w:pPr>
              <w:pStyle w:val="TAL"/>
              <w:rPr>
                <w:lang w:eastAsia="zh-TW"/>
              </w:rPr>
            </w:pPr>
            <w:r w:rsidRPr="00D0162F">
              <w:rPr>
                <w:lang w:eastAsia="zh-TW"/>
              </w:rPr>
              <w:t>4.5.1.3</w:t>
            </w:r>
          </w:p>
        </w:tc>
        <w:tc>
          <w:tcPr>
            <w:tcW w:w="3699" w:type="dxa"/>
            <w:tcBorders>
              <w:top w:val="single" w:sz="4" w:space="0" w:color="auto"/>
              <w:left w:val="nil"/>
              <w:bottom w:val="single" w:sz="4" w:space="0" w:color="auto"/>
              <w:right w:val="single" w:sz="4" w:space="0" w:color="auto"/>
            </w:tcBorders>
            <w:shd w:val="clear" w:color="auto" w:fill="auto"/>
            <w:noWrap/>
            <w:vAlign w:val="center"/>
          </w:tcPr>
          <w:p w14:paraId="6AC468C9" w14:textId="77777777" w:rsidR="0098376F" w:rsidRPr="00D0162F" w:rsidRDefault="0098376F" w:rsidP="00843DC7">
            <w:pPr>
              <w:pStyle w:val="TAL"/>
              <w:rPr>
                <w:rFonts w:cs="Arial"/>
                <w:szCs w:val="24"/>
              </w:rPr>
            </w:pPr>
            <w:r w:rsidRPr="00D0162F">
              <w:rPr>
                <w:rFonts w:cs="Arial"/>
                <w:szCs w:val="24"/>
              </w:rPr>
              <w:t xml:space="preserve">EN-DC FR1 radio link monitoring out-of-sync test for </w:t>
            </w:r>
            <w:proofErr w:type="spellStart"/>
            <w:r w:rsidRPr="00D0162F">
              <w:rPr>
                <w:rFonts w:cs="Arial"/>
                <w:szCs w:val="24"/>
              </w:rPr>
              <w:t>PSCell</w:t>
            </w:r>
            <w:proofErr w:type="spellEnd"/>
            <w:r w:rsidRPr="00D0162F">
              <w:rPr>
                <w:rFonts w:cs="Arial"/>
                <w:szCs w:val="24"/>
              </w:rPr>
              <w:t xml:space="preserve"> configured with SSB-based RLM RS in DRX mode</w:t>
            </w:r>
          </w:p>
        </w:tc>
        <w:tc>
          <w:tcPr>
            <w:tcW w:w="1052" w:type="dxa"/>
            <w:tcBorders>
              <w:top w:val="single" w:sz="4" w:space="0" w:color="auto"/>
              <w:left w:val="nil"/>
              <w:bottom w:val="single" w:sz="4" w:space="0" w:color="auto"/>
              <w:right w:val="single" w:sz="4" w:space="0" w:color="auto"/>
            </w:tcBorders>
            <w:shd w:val="clear" w:color="auto" w:fill="auto"/>
            <w:vAlign w:val="center"/>
          </w:tcPr>
          <w:p w14:paraId="0BF4D3F8" w14:textId="77777777" w:rsidR="0098376F" w:rsidRPr="00D0162F" w:rsidRDefault="0098376F" w:rsidP="00843DC7">
            <w:pPr>
              <w:pStyle w:val="TAL"/>
            </w:pPr>
            <w:r w:rsidRPr="00D0162F">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4A74889E" w14:textId="77777777" w:rsidR="0098376F" w:rsidRPr="00D0162F" w:rsidRDefault="0098376F" w:rsidP="00843DC7">
            <w:pPr>
              <w:pStyle w:val="TAL"/>
            </w:pPr>
            <w:r w:rsidRPr="00D0162F">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73A9DFB9" w14:textId="77777777" w:rsidR="0098376F" w:rsidRPr="00D0162F" w:rsidRDefault="0098376F" w:rsidP="00843DC7">
            <w:pPr>
              <w:pStyle w:val="TAL"/>
              <w:rPr>
                <w:lang w:eastAsia="zh-TW"/>
              </w:rPr>
            </w:pPr>
          </w:p>
        </w:tc>
        <w:tc>
          <w:tcPr>
            <w:tcW w:w="1052" w:type="dxa"/>
            <w:tcBorders>
              <w:top w:val="single" w:sz="4" w:space="0" w:color="auto"/>
              <w:left w:val="nil"/>
              <w:bottom w:val="single" w:sz="4" w:space="0" w:color="auto"/>
              <w:right w:val="single" w:sz="4" w:space="0" w:color="auto"/>
            </w:tcBorders>
            <w:vAlign w:val="center"/>
          </w:tcPr>
          <w:p w14:paraId="56F8C39A" w14:textId="77777777" w:rsidR="0098376F" w:rsidRPr="00D0162F" w:rsidRDefault="0098376F" w:rsidP="00843DC7">
            <w:pPr>
              <w:pStyle w:val="TAL"/>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2074CD7A" w14:textId="77777777" w:rsidR="0098376F" w:rsidRPr="00D0162F" w:rsidRDefault="0098376F" w:rsidP="00843DC7">
            <w:pPr>
              <w:pStyle w:val="TAL"/>
            </w:pPr>
          </w:p>
        </w:tc>
      </w:tr>
      <w:tr w:rsidR="0098376F" w:rsidRPr="00D0162F" w14:paraId="6E8E0A5F" w14:textId="77777777" w:rsidTr="00843DC7">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3DAA6F02" w14:textId="77777777" w:rsidR="0098376F" w:rsidRPr="00D0162F" w:rsidRDefault="0098376F" w:rsidP="00843DC7">
            <w:pPr>
              <w:pStyle w:val="TAL"/>
              <w:rPr>
                <w:lang w:eastAsia="zh-TW"/>
              </w:rPr>
            </w:pPr>
            <w:r w:rsidRPr="00D0162F">
              <w:rPr>
                <w:lang w:eastAsia="zh-TW"/>
              </w:rPr>
              <w:t>4.5.1.4</w:t>
            </w:r>
          </w:p>
        </w:tc>
        <w:tc>
          <w:tcPr>
            <w:tcW w:w="3699" w:type="dxa"/>
            <w:tcBorders>
              <w:top w:val="single" w:sz="4" w:space="0" w:color="auto"/>
              <w:left w:val="nil"/>
              <w:bottom w:val="single" w:sz="4" w:space="0" w:color="auto"/>
              <w:right w:val="single" w:sz="4" w:space="0" w:color="auto"/>
            </w:tcBorders>
            <w:shd w:val="clear" w:color="auto" w:fill="auto"/>
            <w:noWrap/>
            <w:vAlign w:val="center"/>
          </w:tcPr>
          <w:p w14:paraId="4E71730C" w14:textId="77777777" w:rsidR="0098376F" w:rsidRPr="00D0162F" w:rsidRDefault="0098376F" w:rsidP="00843DC7">
            <w:pPr>
              <w:pStyle w:val="TAL"/>
            </w:pPr>
            <w:r w:rsidRPr="00D0162F">
              <w:rPr>
                <w:rFonts w:cs="Arial"/>
                <w:szCs w:val="24"/>
              </w:rPr>
              <w:t xml:space="preserve">EN-DC FR1 radio link monitoring in-sync test for </w:t>
            </w:r>
            <w:proofErr w:type="spellStart"/>
            <w:r w:rsidRPr="00D0162F">
              <w:rPr>
                <w:rFonts w:cs="Arial"/>
                <w:szCs w:val="24"/>
              </w:rPr>
              <w:t>PSCell</w:t>
            </w:r>
            <w:proofErr w:type="spellEnd"/>
            <w:r w:rsidRPr="00D0162F">
              <w:rPr>
                <w:rFonts w:cs="Arial"/>
                <w:szCs w:val="24"/>
              </w:rPr>
              <w:t xml:space="preserve"> configured with SSB-based RLM RS in DRX mode</w:t>
            </w:r>
          </w:p>
        </w:tc>
        <w:tc>
          <w:tcPr>
            <w:tcW w:w="1052" w:type="dxa"/>
            <w:tcBorders>
              <w:top w:val="single" w:sz="4" w:space="0" w:color="auto"/>
              <w:left w:val="nil"/>
              <w:bottom w:val="single" w:sz="4" w:space="0" w:color="auto"/>
              <w:right w:val="single" w:sz="4" w:space="0" w:color="auto"/>
            </w:tcBorders>
            <w:shd w:val="clear" w:color="auto" w:fill="auto"/>
            <w:vAlign w:val="center"/>
          </w:tcPr>
          <w:p w14:paraId="71576C99" w14:textId="77777777" w:rsidR="0098376F" w:rsidRPr="00D0162F" w:rsidRDefault="0098376F" w:rsidP="00843DC7">
            <w:pPr>
              <w:pStyle w:val="TAL"/>
            </w:pPr>
            <w:r w:rsidRPr="00D0162F">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41EE103C" w14:textId="77777777" w:rsidR="0098376F" w:rsidRPr="00D0162F" w:rsidRDefault="0098376F" w:rsidP="00843DC7">
            <w:pPr>
              <w:pStyle w:val="TAL"/>
            </w:pPr>
            <w:r w:rsidRPr="00D0162F">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64F1A1F0" w14:textId="77777777" w:rsidR="0098376F" w:rsidRPr="00D0162F" w:rsidRDefault="0098376F" w:rsidP="00843DC7">
            <w:pPr>
              <w:pStyle w:val="TAL"/>
              <w:rPr>
                <w:lang w:eastAsia="zh-TW"/>
              </w:rPr>
            </w:pPr>
          </w:p>
        </w:tc>
        <w:tc>
          <w:tcPr>
            <w:tcW w:w="1052" w:type="dxa"/>
            <w:tcBorders>
              <w:top w:val="single" w:sz="4" w:space="0" w:color="auto"/>
              <w:left w:val="nil"/>
              <w:bottom w:val="single" w:sz="4" w:space="0" w:color="auto"/>
              <w:right w:val="single" w:sz="4" w:space="0" w:color="auto"/>
            </w:tcBorders>
            <w:vAlign w:val="center"/>
          </w:tcPr>
          <w:p w14:paraId="24DE73B8" w14:textId="77777777" w:rsidR="0098376F" w:rsidRPr="00D0162F" w:rsidRDefault="0098376F" w:rsidP="00843DC7">
            <w:pPr>
              <w:pStyle w:val="TAL"/>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050A132B" w14:textId="77777777" w:rsidR="0098376F" w:rsidRPr="00D0162F" w:rsidRDefault="0098376F" w:rsidP="00843DC7">
            <w:pPr>
              <w:pStyle w:val="TAL"/>
            </w:pPr>
          </w:p>
        </w:tc>
      </w:tr>
      <w:tr w:rsidR="0098376F" w:rsidRPr="00D0162F" w14:paraId="560292F3" w14:textId="77777777" w:rsidTr="00843DC7">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5A30CFBA" w14:textId="77777777" w:rsidR="0098376F" w:rsidRPr="00D0162F" w:rsidRDefault="0098376F" w:rsidP="00843DC7">
            <w:pPr>
              <w:pStyle w:val="TAL"/>
              <w:rPr>
                <w:lang w:eastAsia="zh-TW"/>
              </w:rPr>
            </w:pPr>
            <w:r w:rsidRPr="00D0162F">
              <w:rPr>
                <w:lang w:eastAsia="zh-TW"/>
              </w:rPr>
              <w:t>4.5.1.5</w:t>
            </w:r>
          </w:p>
        </w:tc>
        <w:tc>
          <w:tcPr>
            <w:tcW w:w="3699" w:type="dxa"/>
            <w:tcBorders>
              <w:top w:val="single" w:sz="4" w:space="0" w:color="auto"/>
              <w:left w:val="nil"/>
              <w:bottom w:val="single" w:sz="4" w:space="0" w:color="auto"/>
              <w:right w:val="single" w:sz="4" w:space="0" w:color="auto"/>
            </w:tcBorders>
            <w:shd w:val="clear" w:color="auto" w:fill="auto"/>
            <w:noWrap/>
            <w:vAlign w:val="center"/>
          </w:tcPr>
          <w:p w14:paraId="1D9DFE18" w14:textId="77777777" w:rsidR="0098376F" w:rsidRPr="00D0162F" w:rsidRDefault="0098376F" w:rsidP="00843DC7">
            <w:pPr>
              <w:pStyle w:val="TAL"/>
              <w:rPr>
                <w:lang w:eastAsia="zh-TW"/>
              </w:rPr>
            </w:pPr>
            <w:r w:rsidRPr="00D0162F">
              <w:t xml:space="preserve">EN-DC FR1 radio link monitoring out-of-sync test for </w:t>
            </w:r>
            <w:proofErr w:type="spellStart"/>
            <w:r w:rsidRPr="00D0162F">
              <w:t>PSCell</w:t>
            </w:r>
            <w:proofErr w:type="spellEnd"/>
            <w:r w:rsidRPr="00D0162F">
              <w:t xml:space="preserve"> configured with CSI-RS-based RLM RS in non-DRX mode</w:t>
            </w:r>
          </w:p>
        </w:tc>
        <w:tc>
          <w:tcPr>
            <w:tcW w:w="1052" w:type="dxa"/>
            <w:tcBorders>
              <w:top w:val="single" w:sz="4" w:space="0" w:color="auto"/>
              <w:left w:val="nil"/>
              <w:bottom w:val="single" w:sz="4" w:space="0" w:color="auto"/>
              <w:right w:val="single" w:sz="4" w:space="0" w:color="auto"/>
            </w:tcBorders>
            <w:shd w:val="clear" w:color="auto" w:fill="auto"/>
            <w:vAlign w:val="center"/>
          </w:tcPr>
          <w:p w14:paraId="5129AB4B" w14:textId="77777777" w:rsidR="0098376F" w:rsidRPr="00D0162F" w:rsidRDefault="0098376F" w:rsidP="00843DC7">
            <w:pPr>
              <w:pStyle w:val="TAL"/>
            </w:pPr>
            <w:r w:rsidRPr="00D0162F">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469D4E83" w14:textId="77777777" w:rsidR="0098376F" w:rsidRPr="00D0162F" w:rsidRDefault="0098376F" w:rsidP="00843DC7">
            <w:pPr>
              <w:pStyle w:val="TAL"/>
              <w:rPr>
                <w:lang w:eastAsia="zh-TW"/>
              </w:rPr>
            </w:pPr>
            <w:r w:rsidRPr="00D0162F">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1BD9D182" w14:textId="77777777" w:rsidR="0098376F" w:rsidRPr="00D0162F" w:rsidRDefault="0098376F" w:rsidP="00843DC7">
            <w:pPr>
              <w:pStyle w:val="TAL"/>
              <w:rPr>
                <w:lang w:eastAsia="zh-TW"/>
              </w:rPr>
            </w:pPr>
          </w:p>
        </w:tc>
        <w:tc>
          <w:tcPr>
            <w:tcW w:w="1052" w:type="dxa"/>
            <w:tcBorders>
              <w:top w:val="single" w:sz="4" w:space="0" w:color="auto"/>
              <w:left w:val="nil"/>
              <w:bottom w:val="single" w:sz="4" w:space="0" w:color="auto"/>
              <w:right w:val="single" w:sz="4" w:space="0" w:color="auto"/>
            </w:tcBorders>
            <w:vAlign w:val="center"/>
          </w:tcPr>
          <w:p w14:paraId="0E471A82" w14:textId="77777777" w:rsidR="0098376F" w:rsidRPr="00D0162F" w:rsidRDefault="0098376F" w:rsidP="00843DC7">
            <w:pPr>
              <w:pStyle w:val="TAL"/>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58D09C21" w14:textId="77777777" w:rsidR="0098376F" w:rsidRPr="00D0162F" w:rsidRDefault="0098376F" w:rsidP="00843DC7">
            <w:pPr>
              <w:pStyle w:val="TAL"/>
            </w:pPr>
          </w:p>
        </w:tc>
      </w:tr>
      <w:tr w:rsidR="0098376F" w:rsidRPr="00D0162F" w14:paraId="62C6D36F" w14:textId="77777777" w:rsidTr="00843DC7">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3BCC62DF" w14:textId="77777777" w:rsidR="0098376F" w:rsidRPr="00D0162F" w:rsidRDefault="0098376F" w:rsidP="00843DC7">
            <w:pPr>
              <w:pStyle w:val="TAL"/>
              <w:rPr>
                <w:lang w:eastAsia="zh-TW"/>
              </w:rPr>
            </w:pPr>
            <w:r w:rsidRPr="00D0162F">
              <w:rPr>
                <w:lang w:eastAsia="zh-TW"/>
              </w:rPr>
              <w:t>4.5.1.6</w:t>
            </w:r>
          </w:p>
        </w:tc>
        <w:tc>
          <w:tcPr>
            <w:tcW w:w="3699" w:type="dxa"/>
            <w:tcBorders>
              <w:top w:val="single" w:sz="4" w:space="0" w:color="auto"/>
              <w:left w:val="nil"/>
              <w:bottom w:val="single" w:sz="4" w:space="0" w:color="auto"/>
              <w:right w:val="single" w:sz="4" w:space="0" w:color="auto"/>
            </w:tcBorders>
            <w:shd w:val="clear" w:color="auto" w:fill="auto"/>
            <w:noWrap/>
            <w:vAlign w:val="center"/>
          </w:tcPr>
          <w:p w14:paraId="2AF9E2C0" w14:textId="77777777" w:rsidR="0098376F" w:rsidRPr="00D0162F" w:rsidRDefault="0098376F" w:rsidP="00843DC7">
            <w:pPr>
              <w:pStyle w:val="TAL"/>
              <w:rPr>
                <w:lang w:eastAsia="zh-TW"/>
              </w:rPr>
            </w:pPr>
            <w:r w:rsidRPr="00D0162F">
              <w:t xml:space="preserve">EN-DC FR1 radio link monitoring in-sync test for </w:t>
            </w:r>
            <w:proofErr w:type="spellStart"/>
            <w:r w:rsidRPr="00D0162F">
              <w:t>PSCell</w:t>
            </w:r>
            <w:proofErr w:type="spellEnd"/>
            <w:r w:rsidRPr="00D0162F">
              <w:t xml:space="preserve"> configured with CSI-RS-based RLM RS in non-DRX mode</w:t>
            </w:r>
          </w:p>
        </w:tc>
        <w:tc>
          <w:tcPr>
            <w:tcW w:w="1052" w:type="dxa"/>
            <w:tcBorders>
              <w:top w:val="single" w:sz="4" w:space="0" w:color="auto"/>
              <w:left w:val="nil"/>
              <w:bottom w:val="single" w:sz="4" w:space="0" w:color="auto"/>
              <w:right w:val="single" w:sz="4" w:space="0" w:color="auto"/>
            </w:tcBorders>
            <w:shd w:val="clear" w:color="auto" w:fill="auto"/>
            <w:vAlign w:val="center"/>
          </w:tcPr>
          <w:p w14:paraId="4F7C9C24" w14:textId="77777777" w:rsidR="0098376F" w:rsidRPr="00D0162F" w:rsidRDefault="0098376F" w:rsidP="00843DC7">
            <w:pPr>
              <w:pStyle w:val="TAL"/>
            </w:pPr>
            <w:r w:rsidRPr="00D0162F">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7A7EFA59" w14:textId="77777777" w:rsidR="0098376F" w:rsidRPr="00D0162F" w:rsidRDefault="0098376F" w:rsidP="00843DC7">
            <w:pPr>
              <w:pStyle w:val="TAL"/>
              <w:rPr>
                <w:lang w:eastAsia="zh-TW"/>
              </w:rPr>
            </w:pPr>
            <w:r w:rsidRPr="00D0162F">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74573066" w14:textId="77777777" w:rsidR="0098376F" w:rsidRPr="00D0162F" w:rsidRDefault="0098376F" w:rsidP="00843DC7">
            <w:pPr>
              <w:pStyle w:val="TAL"/>
              <w:rPr>
                <w:lang w:eastAsia="zh-TW"/>
              </w:rPr>
            </w:pPr>
          </w:p>
        </w:tc>
        <w:tc>
          <w:tcPr>
            <w:tcW w:w="1052" w:type="dxa"/>
            <w:tcBorders>
              <w:top w:val="single" w:sz="4" w:space="0" w:color="auto"/>
              <w:left w:val="nil"/>
              <w:bottom w:val="single" w:sz="4" w:space="0" w:color="auto"/>
              <w:right w:val="single" w:sz="4" w:space="0" w:color="auto"/>
            </w:tcBorders>
            <w:vAlign w:val="center"/>
          </w:tcPr>
          <w:p w14:paraId="4FE8B3DD" w14:textId="77777777" w:rsidR="0098376F" w:rsidRPr="00D0162F" w:rsidRDefault="0098376F" w:rsidP="00843DC7">
            <w:pPr>
              <w:pStyle w:val="TAL"/>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2D48F409" w14:textId="77777777" w:rsidR="0098376F" w:rsidRPr="00D0162F" w:rsidRDefault="0098376F" w:rsidP="00843DC7">
            <w:pPr>
              <w:pStyle w:val="TAL"/>
            </w:pPr>
          </w:p>
        </w:tc>
      </w:tr>
      <w:tr w:rsidR="0098376F" w:rsidRPr="00D0162F" w14:paraId="4EFB6426" w14:textId="77777777" w:rsidTr="00843DC7">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00AA452F" w14:textId="77777777" w:rsidR="0098376F" w:rsidRPr="00D0162F" w:rsidRDefault="0098376F" w:rsidP="00843DC7">
            <w:pPr>
              <w:pStyle w:val="TAL"/>
              <w:rPr>
                <w:lang w:eastAsia="zh-TW"/>
              </w:rPr>
            </w:pPr>
            <w:r w:rsidRPr="00D0162F">
              <w:rPr>
                <w:lang w:eastAsia="zh-TW"/>
              </w:rPr>
              <w:t>4.5.1.7</w:t>
            </w:r>
          </w:p>
        </w:tc>
        <w:tc>
          <w:tcPr>
            <w:tcW w:w="3699" w:type="dxa"/>
            <w:tcBorders>
              <w:top w:val="single" w:sz="4" w:space="0" w:color="auto"/>
              <w:left w:val="nil"/>
              <w:bottom w:val="single" w:sz="4" w:space="0" w:color="auto"/>
              <w:right w:val="single" w:sz="4" w:space="0" w:color="auto"/>
            </w:tcBorders>
            <w:shd w:val="clear" w:color="auto" w:fill="auto"/>
            <w:noWrap/>
            <w:vAlign w:val="center"/>
          </w:tcPr>
          <w:p w14:paraId="1F2CD938" w14:textId="77777777" w:rsidR="0098376F" w:rsidRPr="00D0162F" w:rsidRDefault="0098376F" w:rsidP="00843DC7">
            <w:pPr>
              <w:pStyle w:val="TAL"/>
              <w:rPr>
                <w:lang w:eastAsia="zh-TW"/>
              </w:rPr>
            </w:pPr>
            <w:r w:rsidRPr="00D0162F">
              <w:t xml:space="preserve">EN-DC FR1 radio link monitoring out-of-sync test for </w:t>
            </w:r>
            <w:proofErr w:type="spellStart"/>
            <w:r w:rsidRPr="00D0162F">
              <w:t>PSCell</w:t>
            </w:r>
            <w:proofErr w:type="spellEnd"/>
            <w:r w:rsidRPr="00D0162F">
              <w:t xml:space="preserve"> configured with CSI-RS-based RLM RS in DRX mode</w:t>
            </w:r>
          </w:p>
        </w:tc>
        <w:tc>
          <w:tcPr>
            <w:tcW w:w="1052" w:type="dxa"/>
            <w:tcBorders>
              <w:top w:val="single" w:sz="4" w:space="0" w:color="auto"/>
              <w:left w:val="nil"/>
              <w:bottom w:val="single" w:sz="4" w:space="0" w:color="auto"/>
              <w:right w:val="single" w:sz="4" w:space="0" w:color="auto"/>
            </w:tcBorders>
            <w:shd w:val="clear" w:color="auto" w:fill="auto"/>
            <w:vAlign w:val="center"/>
          </w:tcPr>
          <w:p w14:paraId="1695F537" w14:textId="77777777" w:rsidR="0098376F" w:rsidRPr="00D0162F" w:rsidRDefault="0098376F" w:rsidP="00843DC7">
            <w:pPr>
              <w:pStyle w:val="TAL"/>
            </w:pPr>
            <w:r w:rsidRPr="00D0162F">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11ED02FB" w14:textId="77777777" w:rsidR="0098376F" w:rsidRPr="00D0162F" w:rsidRDefault="0098376F" w:rsidP="00843DC7">
            <w:pPr>
              <w:pStyle w:val="TAL"/>
              <w:rPr>
                <w:lang w:eastAsia="zh-TW"/>
              </w:rPr>
            </w:pPr>
            <w:r w:rsidRPr="00D0162F">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4C9817A9" w14:textId="77777777" w:rsidR="0098376F" w:rsidRPr="00D0162F" w:rsidRDefault="0098376F" w:rsidP="00843DC7">
            <w:pPr>
              <w:pStyle w:val="TAL"/>
              <w:rPr>
                <w:lang w:eastAsia="zh-TW"/>
              </w:rPr>
            </w:pPr>
          </w:p>
        </w:tc>
        <w:tc>
          <w:tcPr>
            <w:tcW w:w="1052" w:type="dxa"/>
            <w:tcBorders>
              <w:top w:val="single" w:sz="4" w:space="0" w:color="auto"/>
              <w:left w:val="nil"/>
              <w:bottom w:val="single" w:sz="4" w:space="0" w:color="auto"/>
              <w:right w:val="single" w:sz="4" w:space="0" w:color="auto"/>
            </w:tcBorders>
            <w:vAlign w:val="center"/>
          </w:tcPr>
          <w:p w14:paraId="01D080A2" w14:textId="77777777" w:rsidR="0098376F" w:rsidRPr="00D0162F" w:rsidRDefault="0098376F" w:rsidP="00843DC7">
            <w:pPr>
              <w:pStyle w:val="TAL"/>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36E3748F" w14:textId="77777777" w:rsidR="0098376F" w:rsidRPr="00D0162F" w:rsidRDefault="0098376F" w:rsidP="00843DC7">
            <w:pPr>
              <w:pStyle w:val="TAL"/>
            </w:pPr>
          </w:p>
        </w:tc>
      </w:tr>
      <w:tr w:rsidR="0098376F" w:rsidRPr="00D0162F" w14:paraId="7B1ECE79" w14:textId="77777777" w:rsidTr="00843DC7">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1D3DDA40" w14:textId="77777777" w:rsidR="0098376F" w:rsidRPr="00D0162F" w:rsidRDefault="0098376F" w:rsidP="00843DC7">
            <w:pPr>
              <w:pStyle w:val="TAL"/>
              <w:rPr>
                <w:lang w:eastAsia="zh-TW"/>
              </w:rPr>
            </w:pPr>
            <w:r w:rsidRPr="00D0162F">
              <w:rPr>
                <w:lang w:eastAsia="zh-TW"/>
              </w:rPr>
              <w:t>4.5.1.8</w:t>
            </w:r>
          </w:p>
        </w:tc>
        <w:tc>
          <w:tcPr>
            <w:tcW w:w="3699" w:type="dxa"/>
            <w:tcBorders>
              <w:top w:val="single" w:sz="4" w:space="0" w:color="auto"/>
              <w:left w:val="nil"/>
              <w:bottom w:val="single" w:sz="4" w:space="0" w:color="auto"/>
              <w:right w:val="single" w:sz="4" w:space="0" w:color="auto"/>
            </w:tcBorders>
            <w:shd w:val="clear" w:color="auto" w:fill="auto"/>
            <w:noWrap/>
            <w:vAlign w:val="center"/>
          </w:tcPr>
          <w:p w14:paraId="68EA97EC" w14:textId="77777777" w:rsidR="0098376F" w:rsidRPr="00D0162F" w:rsidRDefault="0098376F" w:rsidP="00843DC7">
            <w:pPr>
              <w:pStyle w:val="TAL"/>
              <w:rPr>
                <w:lang w:eastAsia="zh-TW"/>
              </w:rPr>
            </w:pPr>
            <w:r w:rsidRPr="00D0162F">
              <w:t xml:space="preserve">EN-DC FR1 radio link monitoring in-sync test for </w:t>
            </w:r>
            <w:proofErr w:type="spellStart"/>
            <w:r w:rsidRPr="00D0162F">
              <w:t>PSCell</w:t>
            </w:r>
            <w:proofErr w:type="spellEnd"/>
            <w:r w:rsidRPr="00D0162F">
              <w:t xml:space="preserve"> configured with CSI-RS-based RLM RS in DRX mode</w:t>
            </w:r>
          </w:p>
        </w:tc>
        <w:tc>
          <w:tcPr>
            <w:tcW w:w="1052" w:type="dxa"/>
            <w:tcBorders>
              <w:top w:val="single" w:sz="4" w:space="0" w:color="auto"/>
              <w:left w:val="nil"/>
              <w:bottom w:val="single" w:sz="4" w:space="0" w:color="auto"/>
              <w:right w:val="single" w:sz="4" w:space="0" w:color="auto"/>
            </w:tcBorders>
            <w:shd w:val="clear" w:color="auto" w:fill="auto"/>
            <w:vAlign w:val="center"/>
          </w:tcPr>
          <w:p w14:paraId="0AD32E4D" w14:textId="77777777" w:rsidR="0098376F" w:rsidRPr="00D0162F" w:rsidRDefault="0098376F" w:rsidP="00843DC7">
            <w:pPr>
              <w:pStyle w:val="TAL"/>
            </w:pPr>
            <w:r w:rsidRPr="00D0162F">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62A3F339" w14:textId="77777777" w:rsidR="0098376F" w:rsidRPr="00D0162F" w:rsidRDefault="0098376F" w:rsidP="00843DC7">
            <w:pPr>
              <w:pStyle w:val="TAL"/>
              <w:rPr>
                <w:lang w:eastAsia="zh-TW"/>
              </w:rPr>
            </w:pPr>
            <w:r w:rsidRPr="00D0162F">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46B6B4D6" w14:textId="77777777" w:rsidR="0098376F" w:rsidRPr="00D0162F" w:rsidRDefault="0098376F" w:rsidP="00843DC7">
            <w:pPr>
              <w:pStyle w:val="TAL"/>
              <w:rPr>
                <w:lang w:eastAsia="zh-TW"/>
              </w:rPr>
            </w:pPr>
          </w:p>
        </w:tc>
        <w:tc>
          <w:tcPr>
            <w:tcW w:w="1052" w:type="dxa"/>
            <w:tcBorders>
              <w:top w:val="single" w:sz="4" w:space="0" w:color="auto"/>
              <w:left w:val="nil"/>
              <w:bottom w:val="single" w:sz="4" w:space="0" w:color="auto"/>
              <w:right w:val="single" w:sz="4" w:space="0" w:color="auto"/>
            </w:tcBorders>
            <w:vAlign w:val="center"/>
          </w:tcPr>
          <w:p w14:paraId="6A445B7E" w14:textId="77777777" w:rsidR="0098376F" w:rsidRPr="00D0162F" w:rsidRDefault="0098376F" w:rsidP="00843DC7">
            <w:pPr>
              <w:pStyle w:val="TAL"/>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5B76E43D" w14:textId="77777777" w:rsidR="0098376F" w:rsidRPr="00D0162F" w:rsidRDefault="0098376F" w:rsidP="00843DC7">
            <w:pPr>
              <w:pStyle w:val="TAL"/>
            </w:pPr>
          </w:p>
        </w:tc>
      </w:tr>
      <w:tr w:rsidR="0098376F" w:rsidRPr="00D0162F" w14:paraId="6515DE60" w14:textId="77777777" w:rsidTr="00843DC7">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67E401C0" w14:textId="77777777" w:rsidR="0098376F" w:rsidRPr="00D0162F" w:rsidRDefault="0098376F" w:rsidP="00843DC7">
            <w:pPr>
              <w:pStyle w:val="TAL"/>
              <w:rPr>
                <w:lang w:eastAsia="zh-TW"/>
              </w:rPr>
            </w:pPr>
            <w:r w:rsidRPr="00D0162F">
              <w:rPr>
                <w:b/>
                <w:lang w:eastAsia="zh-TW"/>
              </w:rPr>
              <w:t>4.5.1.9</w:t>
            </w:r>
          </w:p>
        </w:tc>
        <w:tc>
          <w:tcPr>
            <w:tcW w:w="3699" w:type="dxa"/>
            <w:tcBorders>
              <w:top w:val="single" w:sz="4" w:space="0" w:color="auto"/>
              <w:left w:val="nil"/>
              <w:bottom w:val="single" w:sz="4" w:space="0" w:color="auto"/>
              <w:right w:val="single" w:sz="4" w:space="0" w:color="auto"/>
            </w:tcBorders>
            <w:shd w:val="clear" w:color="auto" w:fill="auto"/>
            <w:noWrap/>
            <w:vAlign w:val="center"/>
          </w:tcPr>
          <w:p w14:paraId="3123FE17" w14:textId="77777777" w:rsidR="0098376F" w:rsidRPr="00D0162F" w:rsidRDefault="0098376F" w:rsidP="00843DC7">
            <w:pPr>
              <w:pStyle w:val="TAL"/>
            </w:pPr>
            <w:r w:rsidRPr="00D0162F">
              <w:rPr>
                <w:rFonts w:cs="Arial"/>
                <w:szCs w:val="24"/>
              </w:rPr>
              <w:t xml:space="preserve">EN-DC FR1 Radio Link Monitoring Out-of-sync Test for </w:t>
            </w:r>
            <w:proofErr w:type="spellStart"/>
            <w:r w:rsidRPr="00D0162F">
              <w:rPr>
                <w:rFonts w:cs="Arial"/>
                <w:szCs w:val="24"/>
              </w:rPr>
              <w:t>PSCell</w:t>
            </w:r>
            <w:proofErr w:type="spellEnd"/>
            <w:r w:rsidRPr="00D0162F">
              <w:rPr>
                <w:rFonts w:cs="Arial"/>
                <w:szCs w:val="24"/>
              </w:rPr>
              <w:t xml:space="preserve"> configured with SSB-based RLM RS for UE fulfilling relaxed measurement criterion</w:t>
            </w:r>
          </w:p>
        </w:tc>
        <w:tc>
          <w:tcPr>
            <w:tcW w:w="1052" w:type="dxa"/>
            <w:tcBorders>
              <w:top w:val="single" w:sz="4" w:space="0" w:color="auto"/>
              <w:left w:val="nil"/>
              <w:bottom w:val="single" w:sz="4" w:space="0" w:color="auto"/>
              <w:right w:val="single" w:sz="4" w:space="0" w:color="auto"/>
            </w:tcBorders>
            <w:shd w:val="clear" w:color="auto" w:fill="auto"/>
            <w:vAlign w:val="center"/>
          </w:tcPr>
          <w:p w14:paraId="4CD77BF1" w14:textId="77777777" w:rsidR="0098376F" w:rsidRPr="00D0162F" w:rsidRDefault="0098376F" w:rsidP="00843DC7">
            <w:pPr>
              <w:pStyle w:val="TAL"/>
            </w:pPr>
            <w:r w:rsidRPr="00D0162F">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01BAA040" w14:textId="77777777" w:rsidR="0098376F" w:rsidRPr="00D0162F" w:rsidRDefault="0098376F" w:rsidP="00843DC7">
            <w:pPr>
              <w:pStyle w:val="TAL"/>
            </w:pPr>
            <w:r w:rsidRPr="00D0162F">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6FA2669A" w14:textId="77777777" w:rsidR="0098376F" w:rsidRPr="00D0162F" w:rsidRDefault="0098376F" w:rsidP="00843DC7">
            <w:pPr>
              <w:pStyle w:val="TAL"/>
              <w:rPr>
                <w:lang w:eastAsia="zh-TW"/>
              </w:rPr>
            </w:pPr>
          </w:p>
        </w:tc>
        <w:tc>
          <w:tcPr>
            <w:tcW w:w="1052" w:type="dxa"/>
            <w:tcBorders>
              <w:top w:val="single" w:sz="4" w:space="0" w:color="auto"/>
              <w:left w:val="nil"/>
              <w:bottom w:val="single" w:sz="4" w:space="0" w:color="auto"/>
              <w:right w:val="single" w:sz="4" w:space="0" w:color="auto"/>
            </w:tcBorders>
            <w:vAlign w:val="center"/>
          </w:tcPr>
          <w:p w14:paraId="44471A5C" w14:textId="77777777" w:rsidR="0098376F" w:rsidRPr="00D0162F" w:rsidRDefault="0098376F" w:rsidP="00843DC7">
            <w:pPr>
              <w:pStyle w:val="TAL"/>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76CB01ED" w14:textId="77777777" w:rsidR="0098376F" w:rsidRPr="00D0162F" w:rsidRDefault="0098376F" w:rsidP="00843DC7">
            <w:pPr>
              <w:pStyle w:val="TAL"/>
            </w:pPr>
          </w:p>
        </w:tc>
      </w:tr>
      <w:tr w:rsidR="0098376F" w:rsidRPr="00D0162F" w14:paraId="55CAD5C6" w14:textId="77777777" w:rsidTr="00843DC7">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1300FDB1" w14:textId="77777777" w:rsidR="0098376F" w:rsidRPr="00D0162F" w:rsidRDefault="0098376F" w:rsidP="00843DC7">
            <w:pPr>
              <w:pStyle w:val="TAL"/>
              <w:keepNext w:val="0"/>
              <w:keepLines w:val="0"/>
              <w:rPr>
                <w:b/>
                <w:lang w:eastAsia="zh-TW"/>
              </w:rPr>
            </w:pPr>
            <w:r w:rsidRPr="00D0162F">
              <w:rPr>
                <w:b/>
                <w:lang w:eastAsia="zh-TW"/>
              </w:rPr>
              <w:t>4.5.2.1</w:t>
            </w:r>
          </w:p>
        </w:tc>
        <w:tc>
          <w:tcPr>
            <w:tcW w:w="3699" w:type="dxa"/>
            <w:tcBorders>
              <w:top w:val="single" w:sz="4" w:space="0" w:color="auto"/>
              <w:left w:val="nil"/>
              <w:bottom w:val="single" w:sz="4" w:space="0" w:color="auto"/>
              <w:right w:val="single" w:sz="4" w:space="0" w:color="auto"/>
            </w:tcBorders>
            <w:shd w:val="clear" w:color="auto" w:fill="auto"/>
            <w:noWrap/>
            <w:vAlign w:val="center"/>
          </w:tcPr>
          <w:p w14:paraId="28112999" w14:textId="77777777" w:rsidR="0098376F" w:rsidRPr="00D0162F" w:rsidRDefault="0098376F" w:rsidP="00843DC7">
            <w:pPr>
              <w:pStyle w:val="TAL"/>
              <w:keepNext w:val="0"/>
              <w:keepLines w:val="0"/>
            </w:pPr>
            <w:r w:rsidRPr="00D0162F">
              <w:t>EN-DC FR1 interruptions at transitions between active and non-active during DRX in synchronous EN-DC</w:t>
            </w:r>
          </w:p>
        </w:tc>
        <w:tc>
          <w:tcPr>
            <w:tcW w:w="1052" w:type="dxa"/>
            <w:tcBorders>
              <w:top w:val="single" w:sz="4" w:space="0" w:color="auto"/>
              <w:left w:val="nil"/>
              <w:bottom w:val="single" w:sz="4" w:space="0" w:color="auto"/>
              <w:right w:val="single" w:sz="4" w:space="0" w:color="auto"/>
            </w:tcBorders>
            <w:shd w:val="clear" w:color="auto" w:fill="auto"/>
            <w:vAlign w:val="center"/>
          </w:tcPr>
          <w:p w14:paraId="35759232" w14:textId="77777777" w:rsidR="0098376F" w:rsidRPr="00D0162F" w:rsidRDefault="0098376F" w:rsidP="00843DC7">
            <w:pPr>
              <w:pStyle w:val="TAL"/>
              <w:keepNext w:val="0"/>
              <w:keepLines w:val="0"/>
            </w:pPr>
            <w:r w:rsidRPr="00D0162F">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7A766A2B" w14:textId="77777777" w:rsidR="0098376F" w:rsidRPr="00D0162F" w:rsidRDefault="0098376F" w:rsidP="00843DC7">
            <w:pPr>
              <w:pStyle w:val="TAL"/>
              <w:keepNext w:val="0"/>
              <w:keepLines w:val="0"/>
            </w:pPr>
            <w:r w:rsidRPr="00D0162F">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2BD3E3F1" w14:textId="77777777" w:rsidR="0098376F" w:rsidRPr="00D0162F" w:rsidRDefault="0098376F" w:rsidP="00843DC7">
            <w:pPr>
              <w:pStyle w:val="TAL"/>
              <w:keepNext w:val="0"/>
              <w:keepLines w:val="0"/>
              <w:rPr>
                <w:lang w:eastAsia="zh-TW"/>
              </w:rPr>
            </w:pPr>
          </w:p>
        </w:tc>
        <w:tc>
          <w:tcPr>
            <w:tcW w:w="1052" w:type="dxa"/>
            <w:tcBorders>
              <w:top w:val="single" w:sz="4" w:space="0" w:color="auto"/>
              <w:left w:val="nil"/>
              <w:bottom w:val="single" w:sz="4" w:space="0" w:color="auto"/>
              <w:right w:val="single" w:sz="4" w:space="0" w:color="auto"/>
            </w:tcBorders>
            <w:vAlign w:val="center"/>
          </w:tcPr>
          <w:p w14:paraId="7ADC52D0" w14:textId="77777777" w:rsidR="0098376F" w:rsidRPr="00D0162F" w:rsidRDefault="0098376F" w:rsidP="00843DC7">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7161F397" w14:textId="77777777" w:rsidR="0098376F" w:rsidRPr="00D0162F" w:rsidRDefault="0098376F" w:rsidP="00843DC7">
            <w:pPr>
              <w:pStyle w:val="TAL"/>
              <w:keepNext w:val="0"/>
              <w:keepLines w:val="0"/>
            </w:pPr>
          </w:p>
        </w:tc>
      </w:tr>
      <w:tr w:rsidR="0098376F" w:rsidRPr="00D0162F" w14:paraId="15756E01" w14:textId="77777777" w:rsidTr="00843DC7">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6177F8C0" w14:textId="77777777" w:rsidR="0098376F" w:rsidRPr="00D0162F" w:rsidRDefault="0098376F" w:rsidP="00843DC7">
            <w:pPr>
              <w:pStyle w:val="TAL"/>
              <w:keepNext w:val="0"/>
              <w:keepLines w:val="0"/>
              <w:rPr>
                <w:b/>
                <w:lang w:eastAsia="zh-TW"/>
              </w:rPr>
            </w:pPr>
            <w:r w:rsidRPr="00D0162F">
              <w:rPr>
                <w:b/>
                <w:lang w:eastAsia="zh-TW"/>
              </w:rPr>
              <w:t>4.5.2.2</w:t>
            </w:r>
          </w:p>
        </w:tc>
        <w:tc>
          <w:tcPr>
            <w:tcW w:w="3699" w:type="dxa"/>
            <w:tcBorders>
              <w:top w:val="single" w:sz="4" w:space="0" w:color="auto"/>
              <w:left w:val="nil"/>
              <w:bottom w:val="single" w:sz="4" w:space="0" w:color="auto"/>
              <w:right w:val="single" w:sz="4" w:space="0" w:color="auto"/>
            </w:tcBorders>
            <w:shd w:val="clear" w:color="auto" w:fill="auto"/>
            <w:noWrap/>
            <w:vAlign w:val="center"/>
          </w:tcPr>
          <w:p w14:paraId="528EC633" w14:textId="77777777" w:rsidR="0098376F" w:rsidRPr="00D0162F" w:rsidRDefault="0098376F" w:rsidP="00843DC7">
            <w:pPr>
              <w:pStyle w:val="TAL"/>
              <w:keepNext w:val="0"/>
              <w:keepLines w:val="0"/>
            </w:pPr>
            <w:r w:rsidRPr="00D0162F">
              <w:t>EN-DC FR1 interruptions at transitions between active and non-active during DRX in asynchronous EN-DC</w:t>
            </w:r>
          </w:p>
        </w:tc>
        <w:tc>
          <w:tcPr>
            <w:tcW w:w="1052" w:type="dxa"/>
            <w:tcBorders>
              <w:top w:val="single" w:sz="4" w:space="0" w:color="auto"/>
              <w:left w:val="nil"/>
              <w:bottom w:val="single" w:sz="4" w:space="0" w:color="auto"/>
              <w:right w:val="single" w:sz="4" w:space="0" w:color="auto"/>
            </w:tcBorders>
            <w:shd w:val="clear" w:color="auto" w:fill="auto"/>
            <w:vAlign w:val="center"/>
          </w:tcPr>
          <w:p w14:paraId="4A56744F" w14:textId="77777777" w:rsidR="0098376F" w:rsidRPr="00D0162F" w:rsidRDefault="0098376F" w:rsidP="00843DC7">
            <w:pPr>
              <w:pStyle w:val="TAL"/>
              <w:keepNext w:val="0"/>
              <w:keepLines w:val="0"/>
            </w:pPr>
            <w:r w:rsidRPr="00D0162F">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71B8D61C" w14:textId="77777777" w:rsidR="0098376F" w:rsidRPr="00D0162F" w:rsidRDefault="0098376F" w:rsidP="00843DC7">
            <w:pPr>
              <w:pStyle w:val="TAL"/>
              <w:keepNext w:val="0"/>
              <w:keepLines w:val="0"/>
            </w:pPr>
            <w:r w:rsidRPr="00D0162F">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5AFAE116" w14:textId="77777777" w:rsidR="0098376F" w:rsidRPr="00D0162F" w:rsidRDefault="0098376F" w:rsidP="00843DC7">
            <w:pPr>
              <w:pStyle w:val="TAL"/>
              <w:keepNext w:val="0"/>
              <w:keepLines w:val="0"/>
              <w:rPr>
                <w:lang w:eastAsia="zh-TW"/>
              </w:rPr>
            </w:pPr>
          </w:p>
        </w:tc>
        <w:tc>
          <w:tcPr>
            <w:tcW w:w="1052" w:type="dxa"/>
            <w:tcBorders>
              <w:top w:val="single" w:sz="4" w:space="0" w:color="auto"/>
              <w:left w:val="nil"/>
              <w:bottom w:val="single" w:sz="4" w:space="0" w:color="auto"/>
              <w:right w:val="single" w:sz="4" w:space="0" w:color="auto"/>
            </w:tcBorders>
            <w:vAlign w:val="center"/>
          </w:tcPr>
          <w:p w14:paraId="6599FF01" w14:textId="77777777" w:rsidR="0098376F" w:rsidRPr="00D0162F" w:rsidRDefault="0098376F" w:rsidP="00843DC7">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5FD8A66C" w14:textId="77777777" w:rsidR="0098376F" w:rsidRPr="00D0162F" w:rsidRDefault="0098376F" w:rsidP="00843DC7">
            <w:pPr>
              <w:pStyle w:val="TAL"/>
              <w:keepNext w:val="0"/>
              <w:keepLines w:val="0"/>
            </w:pPr>
          </w:p>
        </w:tc>
      </w:tr>
      <w:tr w:rsidR="0098376F" w:rsidRPr="00D0162F" w14:paraId="09C59FFA" w14:textId="77777777" w:rsidTr="00843DC7">
        <w:trPr>
          <w:jc w:val="center"/>
        </w:trPr>
        <w:tc>
          <w:tcPr>
            <w:tcW w:w="1019" w:type="dxa"/>
            <w:vMerge w:val="restart"/>
            <w:tcBorders>
              <w:top w:val="single" w:sz="4" w:space="0" w:color="auto"/>
              <w:left w:val="single" w:sz="4" w:space="0" w:color="auto"/>
              <w:right w:val="single" w:sz="4" w:space="0" w:color="auto"/>
            </w:tcBorders>
            <w:shd w:val="clear" w:color="auto" w:fill="auto"/>
            <w:vAlign w:val="center"/>
          </w:tcPr>
          <w:p w14:paraId="5509DE00" w14:textId="77777777" w:rsidR="0098376F" w:rsidRPr="00D0162F" w:rsidRDefault="0098376F" w:rsidP="00843DC7">
            <w:pPr>
              <w:pStyle w:val="TAL"/>
              <w:keepNext w:val="0"/>
              <w:keepLines w:val="0"/>
              <w:rPr>
                <w:b/>
                <w:lang w:eastAsia="zh-TW"/>
              </w:rPr>
            </w:pPr>
            <w:r w:rsidRPr="00D0162F">
              <w:rPr>
                <w:b/>
                <w:lang w:eastAsia="zh-TW"/>
              </w:rPr>
              <w:t>4.5.2.3</w:t>
            </w:r>
          </w:p>
        </w:tc>
        <w:tc>
          <w:tcPr>
            <w:tcW w:w="3699" w:type="dxa"/>
            <w:vMerge w:val="restart"/>
            <w:tcBorders>
              <w:top w:val="single" w:sz="4" w:space="0" w:color="auto"/>
              <w:left w:val="nil"/>
              <w:right w:val="single" w:sz="4" w:space="0" w:color="auto"/>
            </w:tcBorders>
            <w:shd w:val="clear" w:color="auto" w:fill="auto"/>
            <w:noWrap/>
            <w:vAlign w:val="center"/>
          </w:tcPr>
          <w:p w14:paraId="76968455" w14:textId="77777777" w:rsidR="0098376F" w:rsidRPr="00D0162F" w:rsidRDefault="0098376F" w:rsidP="00843DC7">
            <w:pPr>
              <w:pStyle w:val="TAL"/>
              <w:keepNext w:val="0"/>
              <w:keepLines w:val="0"/>
            </w:pPr>
            <w:r w:rsidRPr="00D0162F">
              <w:t>EN-DC FR1 interruptions during measurements on deactivated NR SCC in synchronous EN-DC</w:t>
            </w:r>
          </w:p>
        </w:tc>
        <w:tc>
          <w:tcPr>
            <w:tcW w:w="1052" w:type="dxa"/>
            <w:vMerge w:val="restart"/>
            <w:tcBorders>
              <w:top w:val="single" w:sz="4" w:space="0" w:color="auto"/>
              <w:left w:val="nil"/>
              <w:right w:val="single" w:sz="4" w:space="0" w:color="auto"/>
            </w:tcBorders>
            <w:shd w:val="clear" w:color="auto" w:fill="auto"/>
            <w:vAlign w:val="center"/>
          </w:tcPr>
          <w:p w14:paraId="075FA506" w14:textId="77777777" w:rsidR="0098376F" w:rsidRPr="00D0162F" w:rsidRDefault="0098376F" w:rsidP="00843DC7">
            <w:pPr>
              <w:pStyle w:val="TAL"/>
              <w:keepNext w:val="0"/>
              <w:keepLines w:val="0"/>
            </w:pPr>
            <w:r w:rsidRPr="00D0162F">
              <w:t>LTE Cell 1</w:t>
            </w:r>
          </w:p>
        </w:tc>
        <w:tc>
          <w:tcPr>
            <w:tcW w:w="1052" w:type="dxa"/>
            <w:vMerge w:val="restart"/>
            <w:tcBorders>
              <w:top w:val="single" w:sz="4" w:space="0" w:color="auto"/>
              <w:left w:val="nil"/>
              <w:right w:val="single" w:sz="4" w:space="0" w:color="auto"/>
            </w:tcBorders>
            <w:shd w:val="clear" w:color="auto" w:fill="auto"/>
            <w:vAlign w:val="center"/>
          </w:tcPr>
          <w:p w14:paraId="7B4A7945" w14:textId="77777777" w:rsidR="0098376F" w:rsidRPr="00D0162F" w:rsidRDefault="0098376F" w:rsidP="00843DC7">
            <w:pPr>
              <w:pStyle w:val="TAL"/>
              <w:keepNext w:val="0"/>
              <w:keepLines w:val="0"/>
            </w:pPr>
            <w:r w:rsidRPr="00D0162F">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731B3EB4" w14:textId="77777777" w:rsidR="0098376F" w:rsidRPr="00D0162F" w:rsidRDefault="0098376F" w:rsidP="00843DC7">
            <w:pPr>
              <w:pStyle w:val="TAL"/>
              <w:keepNext w:val="0"/>
              <w:keepLines w:val="0"/>
              <w:rPr>
                <w:lang w:eastAsia="zh-TW"/>
              </w:rPr>
            </w:pPr>
            <w:r w:rsidRPr="00D0162F">
              <w:t>NR Cell 6</w:t>
            </w:r>
          </w:p>
        </w:tc>
        <w:tc>
          <w:tcPr>
            <w:tcW w:w="1052" w:type="dxa"/>
            <w:tcBorders>
              <w:top w:val="single" w:sz="4" w:space="0" w:color="auto"/>
              <w:left w:val="nil"/>
              <w:bottom w:val="single" w:sz="4" w:space="0" w:color="auto"/>
              <w:right w:val="single" w:sz="4" w:space="0" w:color="auto"/>
            </w:tcBorders>
            <w:vAlign w:val="center"/>
          </w:tcPr>
          <w:p w14:paraId="77417C4B" w14:textId="77777777" w:rsidR="0098376F" w:rsidRPr="00D0162F" w:rsidRDefault="0098376F" w:rsidP="00843DC7">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264A41A8" w14:textId="77777777" w:rsidR="0098376F" w:rsidRPr="00D0162F" w:rsidRDefault="0098376F" w:rsidP="00843DC7">
            <w:pPr>
              <w:pStyle w:val="TAL"/>
              <w:keepNext w:val="0"/>
              <w:keepLines w:val="0"/>
              <w:rPr>
                <w:lang w:eastAsia="zh-CN"/>
              </w:rPr>
            </w:pPr>
            <w:r w:rsidRPr="00D0162F">
              <w:rPr>
                <w:lang w:eastAsia="zh-CN"/>
              </w:rPr>
              <w:t>intra-band</w:t>
            </w:r>
          </w:p>
        </w:tc>
      </w:tr>
      <w:tr w:rsidR="0098376F" w:rsidRPr="00D0162F" w14:paraId="24A99117" w14:textId="77777777" w:rsidTr="00843DC7">
        <w:trPr>
          <w:jc w:val="center"/>
        </w:trPr>
        <w:tc>
          <w:tcPr>
            <w:tcW w:w="1019" w:type="dxa"/>
            <w:vMerge/>
            <w:tcBorders>
              <w:left w:val="single" w:sz="4" w:space="0" w:color="auto"/>
              <w:bottom w:val="single" w:sz="4" w:space="0" w:color="auto"/>
              <w:right w:val="single" w:sz="4" w:space="0" w:color="auto"/>
            </w:tcBorders>
            <w:shd w:val="clear" w:color="auto" w:fill="auto"/>
            <w:vAlign w:val="center"/>
          </w:tcPr>
          <w:p w14:paraId="7D96FA68" w14:textId="77777777" w:rsidR="0098376F" w:rsidRPr="00D0162F" w:rsidRDefault="0098376F" w:rsidP="00843DC7">
            <w:pPr>
              <w:pStyle w:val="TAL"/>
              <w:keepNext w:val="0"/>
              <w:keepLines w:val="0"/>
              <w:rPr>
                <w:b/>
                <w:lang w:eastAsia="zh-TW"/>
              </w:rPr>
            </w:pPr>
          </w:p>
        </w:tc>
        <w:tc>
          <w:tcPr>
            <w:tcW w:w="3699" w:type="dxa"/>
            <w:vMerge/>
            <w:tcBorders>
              <w:left w:val="nil"/>
              <w:bottom w:val="single" w:sz="4" w:space="0" w:color="auto"/>
              <w:right w:val="single" w:sz="4" w:space="0" w:color="auto"/>
            </w:tcBorders>
            <w:shd w:val="clear" w:color="auto" w:fill="auto"/>
            <w:noWrap/>
            <w:vAlign w:val="center"/>
          </w:tcPr>
          <w:p w14:paraId="241157A7" w14:textId="77777777" w:rsidR="0098376F" w:rsidRPr="00D0162F" w:rsidRDefault="0098376F" w:rsidP="00843DC7">
            <w:pPr>
              <w:pStyle w:val="TAL"/>
              <w:keepNext w:val="0"/>
              <w:keepLines w:val="0"/>
            </w:pPr>
          </w:p>
        </w:tc>
        <w:tc>
          <w:tcPr>
            <w:tcW w:w="1052" w:type="dxa"/>
            <w:vMerge/>
            <w:tcBorders>
              <w:left w:val="nil"/>
              <w:bottom w:val="single" w:sz="4" w:space="0" w:color="auto"/>
              <w:right w:val="single" w:sz="4" w:space="0" w:color="auto"/>
            </w:tcBorders>
            <w:shd w:val="clear" w:color="auto" w:fill="auto"/>
            <w:vAlign w:val="center"/>
          </w:tcPr>
          <w:p w14:paraId="485C5C7D" w14:textId="77777777" w:rsidR="0098376F" w:rsidRPr="00D0162F" w:rsidRDefault="0098376F" w:rsidP="00843DC7">
            <w:pPr>
              <w:pStyle w:val="TAL"/>
              <w:keepNext w:val="0"/>
              <w:keepLines w:val="0"/>
            </w:pPr>
          </w:p>
        </w:tc>
        <w:tc>
          <w:tcPr>
            <w:tcW w:w="1052" w:type="dxa"/>
            <w:vMerge/>
            <w:tcBorders>
              <w:left w:val="nil"/>
              <w:bottom w:val="single" w:sz="4" w:space="0" w:color="auto"/>
              <w:right w:val="single" w:sz="4" w:space="0" w:color="auto"/>
            </w:tcBorders>
            <w:shd w:val="clear" w:color="auto" w:fill="auto"/>
            <w:vAlign w:val="center"/>
          </w:tcPr>
          <w:p w14:paraId="1A54F171" w14:textId="77777777" w:rsidR="0098376F" w:rsidRPr="00D0162F" w:rsidRDefault="0098376F" w:rsidP="00843DC7">
            <w:pPr>
              <w:pStyle w:val="TAL"/>
              <w:keepNext w:val="0"/>
              <w:keepLines w:val="0"/>
            </w:pPr>
          </w:p>
        </w:tc>
        <w:tc>
          <w:tcPr>
            <w:tcW w:w="1052" w:type="dxa"/>
            <w:tcBorders>
              <w:top w:val="single" w:sz="4" w:space="0" w:color="auto"/>
              <w:left w:val="nil"/>
              <w:bottom w:val="single" w:sz="4" w:space="0" w:color="auto"/>
              <w:right w:val="single" w:sz="4" w:space="0" w:color="auto"/>
            </w:tcBorders>
            <w:shd w:val="clear" w:color="auto" w:fill="auto"/>
            <w:vAlign w:val="center"/>
          </w:tcPr>
          <w:p w14:paraId="47BF4136" w14:textId="77777777" w:rsidR="0098376F" w:rsidRPr="00D0162F" w:rsidRDefault="0098376F" w:rsidP="00843DC7">
            <w:pPr>
              <w:pStyle w:val="TAL"/>
              <w:keepNext w:val="0"/>
              <w:keepLines w:val="0"/>
              <w:rPr>
                <w:lang w:eastAsia="zh-CN"/>
              </w:rPr>
            </w:pPr>
            <w:r w:rsidRPr="00D0162F">
              <w:rPr>
                <w:lang w:eastAsia="zh-CN"/>
              </w:rPr>
              <w:t>NR Cell 10</w:t>
            </w:r>
          </w:p>
        </w:tc>
        <w:tc>
          <w:tcPr>
            <w:tcW w:w="1052" w:type="dxa"/>
            <w:tcBorders>
              <w:top w:val="single" w:sz="4" w:space="0" w:color="auto"/>
              <w:left w:val="nil"/>
              <w:bottom w:val="single" w:sz="4" w:space="0" w:color="auto"/>
              <w:right w:val="single" w:sz="4" w:space="0" w:color="auto"/>
            </w:tcBorders>
            <w:vAlign w:val="center"/>
          </w:tcPr>
          <w:p w14:paraId="0F358132" w14:textId="77777777" w:rsidR="0098376F" w:rsidRPr="00D0162F" w:rsidRDefault="0098376F" w:rsidP="00843DC7">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12AA2712" w14:textId="77777777" w:rsidR="0098376F" w:rsidRPr="00D0162F" w:rsidRDefault="0098376F" w:rsidP="00843DC7">
            <w:pPr>
              <w:pStyle w:val="TAL"/>
              <w:keepNext w:val="0"/>
              <w:keepLines w:val="0"/>
            </w:pPr>
            <w:r w:rsidRPr="00D0162F">
              <w:rPr>
                <w:lang w:eastAsia="zh-CN"/>
              </w:rPr>
              <w:t>inter-band</w:t>
            </w:r>
          </w:p>
        </w:tc>
      </w:tr>
      <w:tr w:rsidR="0098376F" w:rsidRPr="00D0162F" w14:paraId="024F6BFE" w14:textId="77777777" w:rsidTr="00843DC7">
        <w:trPr>
          <w:jc w:val="center"/>
        </w:trPr>
        <w:tc>
          <w:tcPr>
            <w:tcW w:w="1019" w:type="dxa"/>
            <w:vMerge w:val="restart"/>
            <w:tcBorders>
              <w:top w:val="single" w:sz="4" w:space="0" w:color="auto"/>
              <w:left w:val="single" w:sz="4" w:space="0" w:color="auto"/>
              <w:right w:val="single" w:sz="4" w:space="0" w:color="auto"/>
            </w:tcBorders>
            <w:shd w:val="clear" w:color="auto" w:fill="auto"/>
            <w:vAlign w:val="center"/>
          </w:tcPr>
          <w:p w14:paraId="182FF800" w14:textId="77777777" w:rsidR="0098376F" w:rsidRPr="00D0162F" w:rsidRDefault="0098376F" w:rsidP="00843DC7">
            <w:pPr>
              <w:pStyle w:val="TAL"/>
              <w:keepNext w:val="0"/>
              <w:keepLines w:val="0"/>
              <w:rPr>
                <w:b/>
                <w:lang w:eastAsia="zh-TW"/>
              </w:rPr>
            </w:pPr>
            <w:r w:rsidRPr="00D0162F">
              <w:rPr>
                <w:b/>
                <w:lang w:eastAsia="zh-TW"/>
              </w:rPr>
              <w:t>4.5.2.4</w:t>
            </w:r>
          </w:p>
        </w:tc>
        <w:tc>
          <w:tcPr>
            <w:tcW w:w="3699" w:type="dxa"/>
            <w:vMerge w:val="restart"/>
            <w:tcBorders>
              <w:top w:val="single" w:sz="4" w:space="0" w:color="auto"/>
              <w:left w:val="nil"/>
              <w:right w:val="single" w:sz="4" w:space="0" w:color="auto"/>
            </w:tcBorders>
            <w:shd w:val="clear" w:color="auto" w:fill="auto"/>
            <w:noWrap/>
            <w:vAlign w:val="center"/>
          </w:tcPr>
          <w:p w14:paraId="0349C6E9" w14:textId="77777777" w:rsidR="0098376F" w:rsidRPr="00D0162F" w:rsidRDefault="0098376F" w:rsidP="00843DC7">
            <w:pPr>
              <w:pStyle w:val="TAL"/>
              <w:keepNext w:val="0"/>
              <w:keepLines w:val="0"/>
            </w:pPr>
            <w:r w:rsidRPr="00D0162F">
              <w:t>EN-DC FR1 interruptions during measurements on deactivated NR SCC in asynchronous EN-DC</w:t>
            </w:r>
          </w:p>
        </w:tc>
        <w:tc>
          <w:tcPr>
            <w:tcW w:w="1052" w:type="dxa"/>
            <w:vMerge w:val="restart"/>
            <w:tcBorders>
              <w:top w:val="single" w:sz="4" w:space="0" w:color="auto"/>
              <w:left w:val="nil"/>
              <w:right w:val="single" w:sz="4" w:space="0" w:color="auto"/>
            </w:tcBorders>
            <w:shd w:val="clear" w:color="auto" w:fill="auto"/>
            <w:vAlign w:val="center"/>
          </w:tcPr>
          <w:p w14:paraId="406080E2" w14:textId="77777777" w:rsidR="0098376F" w:rsidRPr="00D0162F" w:rsidRDefault="0098376F" w:rsidP="00843DC7">
            <w:pPr>
              <w:pStyle w:val="TAL"/>
              <w:keepNext w:val="0"/>
              <w:keepLines w:val="0"/>
            </w:pPr>
            <w:r w:rsidRPr="00D0162F">
              <w:t>LTE Cell 1</w:t>
            </w:r>
          </w:p>
        </w:tc>
        <w:tc>
          <w:tcPr>
            <w:tcW w:w="1052" w:type="dxa"/>
            <w:vMerge w:val="restart"/>
            <w:tcBorders>
              <w:top w:val="single" w:sz="4" w:space="0" w:color="auto"/>
              <w:left w:val="nil"/>
              <w:right w:val="single" w:sz="4" w:space="0" w:color="auto"/>
            </w:tcBorders>
            <w:shd w:val="clear" w:color="auto" w:fill="auto"/>
            <w:vAlign w:val="center"/>
          </w:tcPr>
          <w:p w14:paraId="513D2656" w14:textId="77777777" w:rsidR="0098376F" w:rsidRPr="00D0162F" w:rsidRDefault="0098376F" w:rsidP="00843DC7">
            <w:pPr>
              <w:pStyle w:val="TAL"/>
              <w:keepNext w:val="0"/>
              <w:keepLines w:val="0"/>
            </w:pPr>
            <w:r w:rsidRPr="00D0162F">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31F47F9E" w14:textId="77777777" w:rsidR="0098376F" w:rsidRPr="00D0162F" w:rsidRDefault="0098376F" w:rsidP="00843DC7">
            <w:pPr>
              <w:pStyle w:val="TAL"/>
              <w:keepNext w:val="0"/>
              <w:keepLines w:val="0"/>
              <w:rPr>
                <w:lang w:eastAsia="zh-TW"/>
              </w:rPr>
            </w:pPr>
            <w:r w:rsidRPr="00D0162F">
              <w:t>NR Cell 6</w:t>
            </w:r>
          </w:p>
        </w:tc>
        <w:tc>
          <w:tcPr>
            <w:tcW w:w="1052" w:type="dxa"/>
            <w:tcBorders>
              <w:top w:val="single" w:sz="4" w:space="0" w:color="auto"/>
              <w:left w:val="nil"/>
              <w:bottom w:val="single" w:sz="4" w:space="0" w:color="auto"/>
              <w:right w:val="single" w:sz="4" w:space="0" w:color="auto"/>
            </w:tcBorders>
            <w:vAlign w:val="center"/>
          </w:tcPr>
          <w:p w14:paraId="0BD0AA17" w14:textId="77777777" w:rsidR="0098376F" w:rsidRPr="00D0162F" w:rsidRDefault="0098376F" w:rsidP="00843DC7">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5F19F817" w14:textId="77777777" w:rsidR="0098376F" w:rsidRPr="00D0162F" w:rsidRDefault="0098376F" w:rsidP="00843DC7">
            <w:pPr>
              <w:pStyle w:val="TAL"/>
              <w:keepNext w:val="0"/>
              <w:keepLines w:val="0"/>
            </w:pPr>
            <w:r w:rsidRPr="00D0162F">
              <w:rPr>
                <w:lang w:eastAsia="zh-CN"/>
              </w:rPr>
              <w:t>intra-band</w:t>
            </w:r>
          </w:p>
        </w:tc>
      </w:tr>
      <w:tr w:rsidR="0098376F" w:rsidRPr="00D0162F" w14:paraId="688AF902" w14:textId="77777777" w:rsidTr="00843DC7">
        <w:trPr>
          <w:jc w:val="center"/>
        </w:trPr>
        <w:tc>
          <w:tcPr>
            <w:tcW w:w="1019" w:type="dxa"/>
            <w:vMerge/>
            <w:tcBorders>
              <w:left w:val="single" w:sz="4" w:space="0" w:color="auto"/>
              <w:bottom w:val="single" w:sz="4" w:space="0" w:color="auto"/>
              <w:right w:val="single" w:sz="4" w:space="0" w:color="auto"/>
            </w:tcBorders>
            <w:shd w:val="clear" w:color="auto" w:fill="auto"/>
            <w:vAlign w:val="center"/>
          </w:tcPr>
          <w:p w14:paraId="3BEE9663" w14:textId="77777777" w:rsidR="0098376F" w:rsidRPr="00D0162F" w:rsidRDefault="0098376F" w:rsidP="00843DC7">
            <w:pPr>
              <w:pStyle w:val="TAL"/>
              <w:keepNext w:val="0"/>
              <w:keepLines w:val="0"/>
              <w:rPr>
                <w:b/>
                <w:lang w:eastAsia="zh-TW"/>
              </w:rPr>
            </w:pPr>
          </w:p>
        </w:tc>
        <w:tc>
          <w:tcPr>
            <w:tcW w:w="3699" w:type="dxa"/>
            <w:vMerge/>
            <w:tcBorders>
              <w:left w:val="nil"/>
              <w:bottom w:val="single" w:sz="4" w:space="0" w:color="auto"/>
              <w:right w:val="single" w:sz="4" w:space="0" w:color="auto"/>
            </w:tcBorders>
            <w:shd w:val="clear" w:color="auto" w:fill="auto"/>
            <w:noWrap/>
            <w:vAlign w:val="center"/>
          </w:tcPr>
          <w:p w14:paraId="4B0C26C3" w14:textId="77777777" w:rsidR="0098376F" w:rsidRPr="00D0162F" w:rsidRDefault="0098376F" w:rsidP="00843DC7">
            <w:pPr>
              <w:pStyle w:val="TAL"/>
              <w:keepNext w:val="0"/>
              <w:keepLines w:val="0"/>
            </w:pPr>
          </w:p>
        </w:tc>
        <w:tc>
          <w:tcPr>
            <w:tcW w:w="1052" w:type="dxa"/>
            <w:vMerge/>
            <w:tcBorders>
              <w:left w:val="nil"/>
              <w:bottom w:val="single" w:sz="4" w:space="0" w:color="auto"/>
              <w:right w:val="single" w:sz="4" w:space="0" w:color="auto"/>
            </w:tcBorders>
            <w:shd w:val="clear" w:color="auto" w:fill="auto"/>
            <w:vAlign w:val="center"/>
          </w:tcPr>
          <w:p w14:paraId="2C37ECAB" w14:textId="77777777" w:rsidR="0098376F" w:rsidRPr="00D0162F" w:rsidRDefault="0098376F" w:rsidP="00843DC7">
            <w:pPr>
              <w:pStyle w:val="TAL"/>
              <w:keepNext w:val="0"/>
              <w:keepLines w:val="0"/>
            </w:pPr>
          </w:p>
        </w:tc>
        <w:tc>
          <w:tcPr>
            <w:tcW w:w="1052" w:type="dxa"/>
            <w:vMerge/>
            <w:tcBorders>
              <w:left w:val="nil"/>
              <w:bottom w:val="single" w:sz="4" w:space="0" w:color="auto"/>
              <w:right w:val="single" w:sz="4" w:space="0" w:color="auto"/>
            </w:tcBorders>
            <w:shd w:val="clear" w:color="auto" w:fill="auto"/>
            <w:vAlign w:val="center"/>
          </w:tcPr>
          <w:p w14:paraId="787F3030" w14:textId="77777777" w:rsidR="0098376F" w:rsidRPr="00D0162F" w:rsidRDefault="0098376F" w:rsidP="00843DC7">
            <w:pPr>
              <w:pStyle w:val="TAL"/>
              <w:keepNext w:val="0"/>
              <w:keepLines w:val="0"/>
            </w:pPr>
          </w:p>
        </w:tc>
        <w:tc>
          <w:tcPr>
            <w:tcW w:w="1052" w:type="dxa"/>
            <w:tcBorders>
              <w:top w:val="single" w:sz="4" w:space="0" w:color="auto"/>
              <w:left w:val="nil"/>
              <w:bottom w:val="single" w:sz="4" w:space="0" w:color="auto"/>
              <w:right w:val="single" w:sz="4" w:space="0" w:color="auto"/>
            </w:tcBorders>
            <w:shd w:val="clear" w:color="auto" w:fill="auto"/>
            <w:vAlign w:val="center"/>
          </w:tcPr>
          <w:p w14:paraId="426899FF" w14:textId="77777777" w:rsidR="0098376F" w:rsidRPr="00D0162F" w:rsidRDefault="0098376F" w:rsidP="00843DC7">
            <w:pPr>
              <w:pStyle w:val="TAL"/>
              <w:keepNext w:val="0"/>
              <w:keepLines w:val="0"/>
            </w:pPr>
            <w:r w:rsidRPr="00D0162F">
              <w:rPr>
                <w:lang w:eastAsia="zh-CN"/>
              </w:rPr>
              <w:t>NR Cell 10</w:t>
            </w:r>
          </w:p>
        </w:tc>
        <w:tc>
          <w:tcPr>
            <w:tcW w:w="1052" w:type="dxa"/>
            <w:tcBorders>
              <w:top w:val="single" w:sz="4" w:space="0" w:color="auto"/>
              <w:left w:val="nil"/>
              <w:bottom w:val="single" w:sz="4" w:space="0" w:color="auto"/>
              <w:right w:val="single" w:sz="4" w:space="0" w:color="auto"/>
            </w:tcBorders>
            <w:vAlign w:val="center"/>
          </w:tcPr>
          <w:p w14:paraId="41E8AF84" w14:textId="77777777" w:rsidR="0098376F" w:rsidRPr="00D0162F" w:rsidRDefault="0098376F" w:rsidP="00843DC7">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16A239AA" w14:textId="77777777" w:rsidR="0098376F" w:rsidRPr="00D0162F" w:rsidRDefault="0098376F" w:rsidP="00843DC7">
            <w:pPr>
              <w:pStyle w:val="TAL"/>
              <w:keepNext w:val="0"/>
              <w:keepLines w:val="0"/>
            </w:pPr>
            <w:r w:rsidRPr="00D0162F">
              <w:rPr>
                <w:lang w:eastAsia="zh-CN"/>
              </w:rPr>
              <w:t>inter-band</w:t>
            </w:r>
          </w:p>
        </w:tc>
      </w:tr>
      <w:tr w:rsidR="0098376F" w:rsidRPr="00D0162F" w14:paraId="35728EB3" w14:textId="77777777" w:rsidTr="00843DC7">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367FC228" w14:textId="77777777" w:rsidR="0098376F" w:rsidRPr="00D0162F" w:rsidRDefault="0098376F" w:rsidP="00843DC7">
            <w:pPr>
              <w:pStyle w:val="TAL"/>
              <w:keepNext w:val="0"/>
              <w:keepLines w:val="0"/>
              <w:rPr>
                <w:b/>
                <w:lang w:eastAsia="zh-TW"/>
              </w:rPr>
            </w:pPr>
            <w:r w:rsidRPr="00D0162F">
              <w:rPr>
                <w:b/>
                <w:lang w:eastAsia="zh-TW"/>
              </w:rPr>
              <w:t>4.5.2.5</w:t>
            </w:r>
          </w:p>
        </w:tc>
        <w:tc>
          <w:tcPr>
            <w:tcW w:w="3699" w:type="dxa"/>
            <w:tcBorders>
              <w:top w:val="single" w:sz="4" w:space="0" w:color="auto"/>
              <w:left w:val="nil"/>
              <w:bottom w:val="single" w:sz="4" w:space="0" w:color="auto"/>
              <w:right w:val="single" w:sz="4" w:space="0" w:color="auto"/>
            </w:tcBorders>
            <w:shd w:val="clear" w:color="auto" w:fill="auto"/>
            <w:noWrap/>
            <w:vAlign w:val="center"/>
          </w:tcPr>
          <w:p w14:paraId="5E4838BE" w14:textId="77777777" w:rsidR="0098376F" w:rsidRPr="00D0162F" w:rsidRDefault="0098376F" w:rsidP="00843DC7">
            <w:pPr>
              <w:pStyle w:val="TAL"/>
              <w:keepNext w:val="0"/>
              <w:keepLines w:val="0"/>
            </w:pPr>
            <w:r w:rsidRPr="00D0162F">
              <w:t>EN-DC FR1 interruptions during measurements on deactivated E-UTRAN SCC in synchronous EN-DC</w:t>
            </w:r>
          </w:p>
        </w:tc>
        <w:tc>
          <w:tcPr>
            <w:tcW w:w="1052" w:type="dxa"/>
            <w:tcBorders>
              <w:top w:val="single" w:sz="4" w:space="0" w:color="auto"/>
              <w:left w:val="nil"/>
              <w:bottom w:val="single" w:sz="4" w:space="0" w:color="auto"/>
              <w:right w:val="single" w:sz="4" w:space="0" w:color="auto"/>
            </w:tcBorders>
            <w:shd w:val="clear" w:color="auto" w:fill="auto"/>
            <w:vAlign w:val="center"/>
          </w:tcPr>
          <w:p w14:paraId="13B5C46B" w14:textId="77777777" w:rsidR="0098376F" w:rsidRPr="00D0162F" w:rsidRDefault="0098376F" w:rsidP="00843DC7">
            <w:pPr>
              <w:pStyle w:val="TAL"/>
              <w:keepNext w:val="0"/>
              <w:keepLines w:val="0"/>
            </w:pPr>
            <w:r w:rsidRPr="00D0162F">
              <w:t>LTE Cell 6</w:t>
            </w:r>
          </w:p>
        </w:tc>
        <w:tc>
          <w:tcPr>
            <w:tcW w:w="1052" w:type="dxa"/>
            <w:tcBorders>
              <w:top w:val="single" w:sz="4" w:space="0" w:color="auto"/>
              <w:left w:val="nil"/>
              <w:bottom w:val="single" w:sz="4" w:space="0" w:color="auto"/>
              <w:right w:val="single" w:sz="4" w:space="0" w:color="auto"/>
            </w:tcBorders>
            <w:shd w:val="clear" w:color="auto" w:fill="auto"/>
            <w:vAlign w:val="center"/>
          </w:tcPr>
          <w:p w14:paraId="3F3CE5DB" w14:textId="77777777" w:rsidR="0098376F" w:rsidRPr="00D0162F" w:rsidRDefault="0098376F" w:rsidP="00843DC7">
            <w:pPr>
              <w:pStyle w:val="TAL"/>
              <w:keepNext w:val="0"/>
              <w:keepLines w:val="0"/>
            </w:pPr>
            <w:r w:rsidRPr="00D0162F">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1E4AEA1D" w14:textId="77777777" w:rsidR="0098376F" w:rsidRPr="00D0162F" w:rsidRDefault="0098376F" w:rsidP="00843DC7">
            <w:pPr>
              <w:pStyle w:val="TAL"/>
              <w:keepNext w:val="0"/>
              <w:keepLines w:val="0"/>
              <w:rPr>
                <w:lang w:eastAsia="zh-TW"/>
              </w:rPr>
            </w:pPr>
            <w:r w:rsidRPr="00D0162F">
              <w:t>LTE Cell 3</w:t>
            </w:r>
          </w:p>
        </w:tc>
        <w:tc>
          <w:tcPr>
            <w:tcW w:w="1052" w:type="dxa"/>
            <w:tcBorders>
              <w:top w:val="single" w:sz="4" w:space="0" w:color="auto"/>
              <w:left w:val="nil"/>
              <w:bottom w:val="single" w:sz="4" w:space="0" w:color="auto"/>
              <w:right w:val="single" w:sz="4" w:space="0" w:color="auto"/>
            </w:tcBorders>
            <w:vAlign w:val="center"/>
          </w:tcPr>
          <w:p w14:paraId="3B040F0F" w14:textId="77777777" w:rsidR="0098376F" w:rsidRPr="00D0162F" w:rsidRDefault="0098376F" w:rsidP="00843DC7">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25C298F4" w14:textId="77777777" w:rsidR="0098376F" w:rsidRPr="00D0162F" w:rsidRDefault="0098376F" w:rsidP="00843DC7">
            <w:pPr>
              <w:pStyle w:val="TAL"/>
              <w:keepNext w:val="0"/>
              <w:keepLines w:val="0"/>
            </w:pPr>
          </w:p>
        </w:tc>
      </w:tr>
      <w:tr w:rsidR="0098376F" w:rsidRPr="00D0162F" w14:paraId="0630C128" w14:textId="77777777" w:rsidTr="00843DC7">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06D93C80" w14:textId="77777777" w:rsidR="0098376F" w:rsidRPr="00D0162F" w:rsidRDefault="0098376F" w:rsidP="00843DC7">
            <w:pPr>
              <w:pStyle w:val="TAL"/>
              <w:keepNext w:val="0"/>
              <w:keepLines w:val="0"/>
              <w:rPr>
                <w:b/>
                <w:lang w:eastAsia="zh-TW"/>
              </w:rPr>
            </w:pPr>
            <w:r w:rsidRPr="00D0162F">
              <w:rPr>
                <w:b/>
                <w:lang w:eastAsia="zh-TW"/>
              </w:rPr>
              <w:t>4.5.2.6</w:t>
            </w:r>
          </w:p>
        </w:tc>
        <w:tc>
          <w:tcPr>
            <w:tcW w:w="3699" w:type="dxa"/>
            <w:tcBorders>
              <w:top w:val="single" w:sz="4" w:space="0" w:color="auto"/>
              <w:left w:val="nil"/>
              <w:bottom w:val="single" w:sz="4" w:space="0" w:color="auto"/>
              <w:right w:val="single" w:sz="4" w:space="0" w:color="auto"/>
            </w:tcBorders>
            <w:shd w:val="clear" w:color="auto" w:fill="auto"/>
            <w:noWrap/>
            <w:vAlign w:val="center"/>
          </w:tcPr>
          <w:p w14:paraId="56F2BB50" w14:textId="77777777" w:rsidR="0098376F" w:rsidRPr="00D0162F" w:rsidRDefault="0098376F" w:rsidP="00843DC7">
            <w:pPr>
              <w:pStyle w:val="TAL"/>
              <w:keepNext w:val="0"/>
              <w:keepLines w:val="0"/>
            </w:pPr>
            <w:r w:rsidRPr="00D0162F">
              <w:t>EN-DC FR1 interruptions during measurements on deactivated E-UTRAN SCC in asynchronous EN-DC</w:t>
            </w:r>
          </w:p>
        </w:tc>
        <w:tc>
          <w:tcPr>
            <w:tcW w:w="1052" w:type="dxa"/>
            <w:tcBorders>
              <w:top w:val="single" w:sz="4" w:space="0" w:color="auto"/>
              <w:left w:val="nil"/>
              <w:bottom w:val="single" w:sz="4" w:space="0" w:color="auto"/>
              <w:right w:val="single" w:sz="4" w:space="0" w:color="auto"/>
            </w:tcBorders>
            <w:shd w:val="clear" w:color="auto" w:fill="auto"/>
            <w:vAlign w:val="center"/>
          </w:tcPr>
          <w:p w14:paraId="3908CA79" w14:textId="77777777" w:rsidR="0098376F" w:rsidRPr="00D0162F" w:rsidRDefault="0098376F" w:rsidP="00843DC7">
            <w:pPr>
              <w:pStyle w:val="TAL"/>
              <w:keepNext w:val="0"/>
              <w:keepLines w:val="0"/>
            </w:pPr>
            <w:r w:rsidRPr="00D0162F">
              <w:t>LTE Cell 6</w:t>
            </w:r>
          </w:p>
        </w:tc>
        <w:tc>
          <w:tcPr>
            <w:tcW w:w="1052" w:type="dxa"/>
            <w:tcBorders>
              <w:top w:val="single" w:sz="4" w:space="0" w:color="auto"/>
              <w:left w:val="nil"/>
              <w:bottom w:val="single" w:sz="4" w:space="0" w:color="auto"/>
              <w:right w:val="single" w:sz="4" w:space="0" w:color="auto"/>
            </w:tcBorders>
            <w:shd w:val="clear" w:color="auto" w:fill="auto"/>
            <w:vAlign w:val="center"/>
          </w:tcPr>
          <w:p w14:paraId="214C58B4" w14:textId="77777777" w:rsidR="0098376F" w:rsidRPr="00D0162F" w:rsidRDefault="0098376F" w:rsidP="00843DC7">
            <w:pPr>
              <w:pStyle w:val="TAL"/>
              <w:keepNext w:val="0"/>
              <w:keepLines w:val="0"/>
            </w:pPr>
            <w:r w:rsidRPr="00D0162F">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08F3B594" w14:textId="77777777" w:rsidR="0098376F" w:rsidRPr="00D0162F" w:rsidRDefault="0098376F" w:rsidP="00843DC7">
            <w:pPr>
              <w:pStyle w:val="TAL"/>
              <w:keepNext w:val="0"/>
              <w:keepLines w:val="0"/>
              <w:rPr>
                <w:lang w:eastAsia="zh-TW"/>
              </w:rPr>
            </w:pPr>
            <w:r w:rsidRPr="00D0162F">
              <w:t>LTE Cell 3</w:t>
            </w:r>
          </w:p>
        </w:tc>
        <w:tc>
          <w:tcPr>
            <w:tcW w:w="1052" w:type="dxa"/>
            <w:tcBorders>
              <w:top w:val="single" w:sz="4" w:space="0" w:color="auto"/>
              <w:left w:val="nil"/>
              <w:bottom w:val="single" w:sz="4" w:space="0" w:color="auto"/>
              <w:right w:val="single" w:sz="4" w:space="0" w:color="auto"/>
            </w:tcBorders>
            <w:vAlign w:val="center"/>
          </w:tcPr>
          <w:p w14:paraId="0889AD7C" w14:textId="77777777" w:rsidR="0098376F" w:rsidRPr="00D0162F" w:rsidRDefault="0098376F" w:rsidP="00843DC7">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24D122CC" w14:textId="77777777" w:rsidR="0098376F" w:rsidRPr="00D0162F" w:rsidRDefault="0098376F" w:rsidP="00843DC7">
            <w:pPr>
              <w:pStyle w:val="TAL"/>
              <w:keepNext w:val="0"/>
              <w:keepLines w:val="0"/>
            </w:pPr>
          </w:p>
        </w:tc>
      </w:tr>
      <w:tr w:rsidR="0098376F" w:rsidRPr="00D0162F" w14:paraId="20FDD731" w14:textId="77777777" w:rsidTr="00843DC7">
        <w:trPr>
          <w:jc w:val="center"/>
        </w:trPr>
        <w:tc>
          <w:tcPr>
            <w:tcW w:w="1019" w:type="dxa"/>
            <w:tcBorders>
              <w:top w:val="single" w:sz="4" w:space="0" w:color="auto"/>
              <w:left w:val="single" w:sz="4" w:space="0" w:color="auto"/>
              <w:right w:val="single" w:sz="4" w:space="0" w:color="auto"/>
            </w:tcBorders>
            <w:shd w:val="clear" w:color="auto" w:fill="auto"/>
            <w:vAlign w:val="center"/>
          </w:tcPr>
          <w:p w14:paraId="176ED53B" w14:textId="77777777" w:rsidR="0098376F" w:rsidRPr="00D0162F" w:rsidRDefault="0098376F" w:rsidP="00843DC7">
            <w:pPr>
              <w:pStyle w:val="TAL"/>
              <w:keepNext w:val="0"/>
              <w:keepLines w:val="0"/>
              <w:rPr>
                <w:b/>
                <w:lang w:eastAsia="zh-TW"/>
              </w:rPr>
            </w:pPr>
            <w:r w:rsidRPr="00D0162F">
              <w:rPr>
                <w:b/>
                <w:lang w:eastAsia="zh-TW"/>
              </w:rPr>
              <w:t>4.5.2.8</w:t>
            </w:r>
          </w:p>
        </w:tc>
        <w:tc>
          <w:tcPr>
            <w:tcW w:w="3699" w:type="dxa"/>
            <w:tcBorders>
              <w:top w:val="single" w:sz="4" w:space="0" w:color="auto"/>
              <w:left w:val="nil"/>
              <w:right w:val="single" w:sz="4" w:space="0" w:color="auto"/>
            </w:tcBorders>
            <w:shd w:val="clear" w:color="auto" w:fill="auto"/>
            <w:noWrap/>
            <w:vAlign w:val="center"/>
          </w:tcPr>
          <w:p w14:paraId="11F6E6AB" w14:textId="77777777" w:rsidR="0098376F" w:rsidRPr="00D0162F" w:rsidRDefault="0098376F" w:rsidP="00843DC7">
            <w:pPr>
              <w:pStyle w:val="TAL"/>
              <w:keepNext w:val="0"/>
              <w:keepLines w:val="0"/>
            </w:pPr>
            <w:r w:rsidRPr="00D0162F">
              <w:t xml:space="preserve">EN-DC FR1 interruptions at NR SRS </w:t>
            </w:r>
            <w:proofErr w:type="gramStart"/>
            <w:r w:rsidRPr="00D0162F">
              <w:t>carrier based</w:t>
            </w:r>
            <w:proofErr w:type="gramEnd"/>
            <w:r w:rsidRPr="00D0162F">
              <w:t xml:space="preserve"> switching in asynchronous EN-DC</w:t>
            </w:r>
          </w:p>
        </w:tc>
        <w:tc>
          <w:tcPr>
            <w:tcW w:w="1052" w:type="dxa"/>
            <w:tcBorders>
              <w:top w:val="single" w:sz="4" w:space="0" w:color="auto"/>
              <w:left w:val="nil"/>
              <w:right w:val="single" w:sz="4" w:space="0" w:color="auto"/>
            </w:tcBorders>
            <w:shd w:val="clear" w:color="auto" w:fill="auto"/>
            <w:vAlign w:val="center"/>
          </w:tcPr>
          <w:p w14:paraId="47FBE45E" w14:textId="77777777" w:rsidR="0098376F" w:rsidRPr="00D0162F" w:rsidRDefault="0098376F" w:rsidP="00843DC7">
            <w:pPr>
              <w:pStyle w:val="TAL"/>
              <w:keepNext w:val="0"/>
              <w:keepLines w:val="0"/>
            </w:pPr>
            <w:r w:rsidRPr="00D0162F">
              <w:t>LTE Cell 1</w:t>
            </w:r>
          </w:p>
        </w:tc>
        <w:tc>
          <w:tcPr>
            <w:tcW w:w="1052" w:type="dxa"/>
            <w:tcBorders>
              <w:top w:val="single" w:sz="4" w:space="0" w:color="auto"/>
              <w:left w:val="nil"/>
              <w:right w:val="single" w:sz="4" w:space="0" w:color="auto"/>
            </w:tcBorders>
            <w:shd w:val="clear" w:color="auto" w:fill="auto"/>
            <w:vAlign w:val="center"/>
          </w:tcPr>
          <w:p w14:paraId="2574D779" w14:textId="77777777" w:rsidR="0098376F" w:rsidRPr="00D0162F" w:rsidRDefault="0098376F" w:rsidP="00843DC7">
            <w:pPr>
              <w:pStyle w:val="TAL"/>
              <w:keepNext w:val="0"/>
              <w:keepLines w:val="0"/>
            </w:pPr>
            <w:r w:rsidRPr="00D0162F">
              <w:rPr>
                <w:lang w:eastAsia="zh-TW"/>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0E7AF0F6" w14:textId="77777777" w:rsidR="0098376F" w:rsidRPr="00D0162F" w:rsidRDefault="0098376F" w:rsidP="00843DC7">
            <w:pPr>
              <w:pStyle w:val="TAL"/>
              <w:keepNext w:val="0"/>
              <w:keepLines w:val="0"/>
            </w:pPr>
            <w:r w:rsidRPr="00D0162F">
              <w:t>NR Cell 6</w:t>
            </w:r>
          </w:p>
        </w:tc>
        <w:tc>
          <w:tcPr>
            <w:tcW w:w="1052" w:type="dxa"/>
            <w:tcBorders>
              <w:top w:val="single" w:sz="4" w:space="0" w:color="auto"/>
              <w:left w:val="nil"/>
              <w:bottom w:val="single" w:sz="4" w:space="0" w:color="auto"/>
              <w:right w:val="single" w:sz="4" w:space="0" w:color="auto"/>
            </w:tcBorders>
            <w:vAlign w:val="center"/>
          </w:tcPr>
          <w:p w14:paraId="1D7AC318" w14:textId="77777777" w:rsidR="0098376F" w:rsidRPr="00D0162F" w:rsidRDefault="0098376F" w:rsidP="00843DC7">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099B2C44" w14:textId="77777777" w:rsidR="0098376F" w:rsidRPr="00D0162F" w:rsidRDefault="0098376F" w:rsidP="00843DC7">
            <w:pPr>
              <w:pStyle w:val="TAL"/>
              <w:keepNext w:val="0"/>
              <w:keepLines w:val="0"/>
            </w:pPr>
            <w:r w:rsidRPr="00D0162F">
              <w:rPr>
                <w:lang w:eastAsia="zh-CN"/>
              </w:rPr>
              <w:t>intra-band</w:t>
            </w:r>
          </w:p>
        </w:tc>
      </w:tr>
      <w:tr w:rsidR="0098376F" w:rsidRPr="00D0162F" w14:paraId="7950B97B" w14:textId="77777777" w:rsidTr="00843DC7">
        <w:trPr>
          <w:jc w:val="center"/>
        </w:trPr>
        <w:tc>
          <w:tcPr>
            <w:tcW w:w="1019" w:type="dxa"/>
            <w:tcBorders>
              <w:left w:val="single" w:sz="4" w:space="0" w:color="auto"/>
              <w:bottom w:val="single" w:sz="4" w:space="0" w:color="auto"/>
              <w:right w:val="single" w:sz="4" w:space="0" w:color="auto"/>
            </w:tcBorders>
            <w:shd w:val="clear" w:color="auto" w:fill="auto"/>
            <w:vAlign w:val="center"/>
          </w:tcPr>
          <w:p w14:paraId="453525E7" w14:textId="77777777" w:rsidR="0098376F" w:rsidRPr="00D0162F" w:rsidRDefault="0098376F" w:rsidP="00843DC7">
            <w:pPr>
              <w:pStyle w:val="TAL"/>
              <w:keepNext w:val="0"/>
              <w:keepLines w:val="0"/>
              <w:rPr>
                <w:b/>
                <w:lang w:eastAsia="zh-TW"/>
              </w:rPr>
            </w:pPr>
          </w:p>
        </w:tc>
        <w:tc>
          <w:tcPr>
            <w:tcW w:w="3699" w:type="dxa"/>
            <w:tcBorders>
              <w:left w:val="nil"/>
              <w:bottom w:val="single" w:sz="4" w:space="0" w:color="auto"/>
              <w:right w:val="single" w:sz="4" w:space="0" w:color="auto"/>
            </w:tcBorders>
            <w:shd w:val="clear" w:color="auto" w:fill="auto"/>
            <w:noWrap/>
            <w:vAlign w:val="center"/>
          </w:tcPr>
          <w:p w14:paraId="22FBE41D" w14:textId="77777777" w:rsidR="0098376F" w:rsidRPr="00D0162F" w:rsidRDefault="0098376F" w:rsidP="00843DC7">
            <w:pPr>
              <w:pStyle w:val="TAL"/>
              <w:keepNext w:val="0"/>
              <w:keepLines w:val="0"/>
            </w:pPr>
          </w:p>
        </w:tc>
        <w:tc>
          <w:tcPr>
            <w:tcW w:w="1052" w:type="dxa"/>
            <w:tcBorders>
              <w:left w:val="nil"/>
              <w:bottom w:val="single" w:sz="4" w:space="0" w:color="auto"/>
              <w:right w:val="single" w:sz="4" w:space="0" w:color="auto"/>
            </w:tcBorders>
            <w:shd w:val="clear" w:color="auto" w:fill="auto"/>
            <w:vAlign w:val="center"/>
          </w:tcPr>
          <w:p w14:paraId="346AF42B" w14:textId="77777777" w:rsidR="0098376F" w:rsidRPr="00D0162F" w:rsidRDefault="0098376F" w:rsidP="00843DC7">
            <w:pPr>
              <w:pStyle w:val="TAL"/>
              <w:keepNext w:val="0"/>
              <w:keepLines w:val="0"/>
            </w:pPr>
          </w:p>
        </w:tc>
        <w:tc>
          <w:tcPr>
            <w:tcW w:w="1052" w:type="dxa"/>
            <w:tcBorders>
              <w:left w:val="nil"/>
              <w:bottom w:val="single" w:sz="4" w:space="0" w:color="auto"/>
              <w:right w:val="single" w:sz="4" w:space="0" w:color="auto"/>
            </w:tcBorders>
            <w:shd w:val="clear" w:color="auto" w:fill="auto"/>
            <w:vAlign w:val="center"/>
          </w:tcPr>
          <w:p w14:paraId="0625E1FA" w14:textId="77777777" w:rsidR="0098376F" w:rsidRPr="00D0162F" w:rsidRDefault="0098376F" w:rsidP="00843DC7">
            <w:pPr>
              <w:pStyle w:val="TAL"/>
              <w:keepNext w:val="0"/>
              <w:keepLines w:val="0"/>
            </w:pPr>
          </w:p>
        </w:tc>
        <w:tc>
          <w:tcPr>
            <w:tcW w:w="1052" w:type="dxa"/>
            <w:tcBorders>
              <w:top w:val="single" w:sz="4" w:space="0" w:color="auto"/>
              <w:left w:val="nil"/>
              <w:bottom w:val="single" w:sz="4" w:space="0" w:color="auto"/>
              <w:right w:val="single" w:sz="4" w:space="0" w:color="auto"/>
            </w:tcBorders>
            <w:shd w:val="clear" w:color="auto" w:fill="auto"/>
            <w:vAlign w:val="center"/>
          </w:tcPr>
          <w:p w14:paraId="765AEAD1" w14:textId="77777777" w:rsidR="0098376F" w:rsidRPr="00D0162F" w:rsidRDefault="0098376F" w:rsidP="00843DC7">
            <w:pPr>
              <w:pStyle w:val="TAL"/>
              <w:keepNext w:val="0"/>
              <w:keepLines w:val="0"/>
            </w:pPr>
            <w:r w:rsidRPr="00D0162F">
              <w:rPr>
                <w:lang w:eastAsia="zh-CN"/>
              </w:rPr>
              <w:t>NR Cell 10</w:t>
            </w:r>
          </w:p>
        </w:tc>
        <w:tc>
          <w:tcPr>
            <w:tcW w:w="1052" w:type="dxa"/>
            <w:tcBorders>
              <w:top w:val="single" w:sz="4" w:space="0" w:color="auto"/>
              <w:left w:val="nil"/>
              <w:bottom w:val="single" w:sz="4" w:space="0" w:color="auto"/>
              <w:right w:val="single" w:sz="4" w:space="0" w:color="auto"/>
            </w:tcBorders>
            <w:vAlign w:val="center"/>
          </w:tcPr>
          <w:p w14:paraId="18EF3A35" w14:textId="77777777" w:rsidR="0098376F" w:rsidRPr="00D0162F" w:rsidRDefault="0098376F" w:rsidP="00843DC7">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2C98B47C" w14:textId="77777777" w:rsidR="0098376F" w:rsidRPr="00D0162F" w:rsidRDefault="0098376F" w:rsidP="00843DC7">
            <w:pPr>
              <w:pStyle w:val="TAL"/>
              <w:keepNext w:val="0"/>
              <w:keepLines w:val="0"/>
            </w:pPr>
            <w:r w:rsidRPr="00D0162F">
              <w:rPr>
                <w:lang w:eastAsia="zh-CN"/>
              </w:rPr>
              <w:t>inter-band</w:t>
            </w:r>
          </w:p>
        </w:tc>
      </w:tr>
      <w:tr w:rsidR="0098376F" w:rsidRPr="00D0162F" w14:paraId="5F455932" w14:textId="77777777" w:rsidTr="00843DC7">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28E8ABFB" w14:textId="77777777" w:rsidR="0098376F" w:rsidRPr="00D0162F" w:rsidRDefault="0098376F" w:rsidP="00843DC7">
            <w:pPr>
              <w:pStyle w:val="TAL"/>
              <w:keepNext w:val="0"/>
              <w:keepLines w:val="0"/>
              <w:rPr>
                <w:b/>
                <w:lang w:eastAsia="zh-TW"/>
              </w:rPr>
            </w:pPr>
            <w:r w:rsidRPr="00D0162F">
              <w:rPr>
                <w:b/>
                <w:lang w:eastAsia="zh-TW"/>
              </w:rPr>
              <w:t>4.5.2.9</w:t>
            </w:r>
          </w:p>
        </w:tc>
        <w:tc>
          <w:tcPr>
            <w:tcW w:w="3699" w:type="dxa"/>
            <w:tcBorders>
              <w:top w:val="single" w:sz="4" w:space="0" w:color="auto"/>
              <w:left w:val="nil"/>
              <w:bottom w:val="single" w:sz="4" w:space="0" w:color="auto"/>
              <w:right w:val="single" w:sz="4" w:space="0" w:color="auto"/>
            </w:tcBorders>
            <w:shd w:val="clear" w:color="auto" w:fill="auto"/>
            <w:noWrap/>
            <w:vAlign w:val="center"/>
          </w:tcPr>
          <w:p w14:paraId="011A7F40" w14:textId="77777777" w:rsidR="0098376F" w:rsidRPr="00D0162F" w:rsidRDefault="0098376F" w:rsidP="00843DC7">
            <w:pPr>
              <w:pStyle w:val="TAL"/>
              <w:keepNext w:val="0"/>
              <w:keepLines w:val="0"/>
            </w:pPr>
            <w:r w:rsidRPr="00D0162F">
              <w:t xml:space="preserve">EN-DC FR1 interruptions at E-UTRA SRS </w:t>
            </w:r>
            <w:proofErr w:type="gramStart"/>
            <w:r w:rsidRPr="00D0162F">
              <w:t>carrier based</w:t>
            </w:r>
            <w:proofErr w:type="gramEnd"/>
            <w:r w:rsidRPr="00D0162F">
              <w:t xml:space="preserve"> switching</w:t>
            </w:r>
          </w:p>
        </w:tc>
        <w:tc>
          <w:tcPr>
            <w:tcW w:w="1052" w:type="dxa"/>
            <w:tcBorders>
              <w:top w:val="single" w:sz="4" w:space="0" w:color="auto"/>
              <w:left w:val="nil"/>
              <w:bottom w:val="single" w:sz="4" w:space="0" w:color="auto"/>
              <w:right w:val="single" w:sz="4" w:space="0" w:color="auto"/>
            </w:tcBorders>
            <w:shd w:val="clear" w:color="auto" w:fill="auto"/>
            <w:vAlign w:val="center"/>
          </w:tcPr>
          <w:p w14:paraId="70905D2A" w14:textId="77777777" w:rsidR="0098376F" w:rsidRPr="00D0162F" w:rsidRDefault="0098376F" w:rsidP="00843DC7">
            <w:pPr>
              <w:pStyle w:val="TAL"/>
              <w:keepNext w:val="0"/>
              <w:keepLines w:val="0"/>
            </w:pPr>
            <w:r w:rsidRPr="00D0162F">
              <w:t>LTE Cell 6</w:t>
            </w:r>
          </w:p>
        </w:tc>
        <w:tc>
          <w:tcPr>
            <w:tcW w:w="1052" w:type="dxa"/>
            <w:tcBorders>
              <w:top w:val="single" w:sz="4" w:space="0" w:color="auto"/>
              <w:left w:val="nil"/>
              <w:bottom w:val="single" w:sz="4" w:space="0" w:color="auto"/>
              <w:right w:val="single" w:sz="4" w:space="0" w:color="auto"/>
            </w:tcBorders>
            <w:shd w:val="clear" w:color="auto" w:fill="auto"/>
            <w:vAlign w:val="center"/>
          </w:tcPr>
          <w:p w14:paraId="6D5306D2" w14:textId="77777777" w:rsidR="0098376F" w:rsidRPr="00D0162F" w:rsidRDefault="0098376F" w:rsidP="00843DC7">
            <w:pPr>
              <w:pStyle w:val="TAL"/>
              <w:keepNext w:val="0"/>
              <w:keepLines w:val="0"/>
            </w:pPr>
            <w:r w:rsidRPr="00D0162F">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2539A7B1" w14:textId="77777777" w:rsidR="0098376F" w:rsidRPr="00D0162F" w:rsidRDefault="0098376F" w:rsidP="00843DC7">
            <w:pPr>
              <w:pStyle w:val="TAL"/>
              <w:keepNext w:val="0"/>
              <w:keepLines w:val="0"/>
            </w:pPr>
            <w:r w:rsidRPr="00D0162F">
              <w:t>LTE Cell 3</w:t>
            </w:r>
          </w:p>
        </w:tc>
        <w:tc>
          <w:tcPr>
            <w:tcW w:w="1052" w:type="dxa"/>
            <w:tcBorders>
              <w:top w:val="single" w:sz="4" w:space="0" w:color="auto"/>
              <w:left w:val="nil"/>
              <w:bottom w:val="single" w:sz="4" w:space="0" w:color="auto"/>
              <w:right w:val="single" w:sz="4" w:space="0" w:color="auto"/>
            </w:tcBorders>
            <w:vAlign w:val="center"/>
          </w:tcPr>
          <w:p w14:paraId="2FE2FF74" w14:textId="77777777" w:rsidR="0098376F" w:rsidRPr="00D0162F" w:rsidRDefault="0098376F" w:rsidP="00843DC7">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326EC9ED" w14:textId="77777777" w:rsidR="0098376F" w:rsidRPr="00D0162F" w:rsidRDefault="0098376F" w:rsidP="00843DC7">
            <w:pPr>
              <w:pStyle w:val="TAL"/>
              <w:keepNext w:val="0"/>
              <w:keepLines w:val="0"/>
            </w:pPr>
          </w:p>
        </w:tc>
      </w:tr>
      <w:tr w:rsidR="0098376F" w:rsidRPr="00D0162F" w14:paraId="6D53D1AA" w14:textId="77777777" w:rsidTr="00843DC7">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027BB3AD" w14:textId="77777777" w:rsidR="0098376F" w:rsidRPr="00D0162F" w:rsidRDefault="0098376F" w:rsidP="00843DC7">
            <w:pPr>
              <w:pStyle w:val="TAL"/>
              <w:keepNext w:val="0"/>
              <w:keepLines w:val="0"/>
              <w:rPr>
                <w:b/>
                <w:lang w:eastAsia="zh-TW"/>
              </w:rPr>
            </w:pPr>
            <w:r w:rsidRPr="00FD1CE5">
              <w:rPr>
                <w:rFonts w:hint="eastAsia"/>
                <w:b/>
                <w:lang w:eastAsia="zh-TW"/>
              </w:rPr>
              <w:t>4</w:t>
            </w:r>
            <w:r w:rsidRPr="00FD1CE5">
              <w:rPr>
                <w:b/>
                <w:lang w:eastAsia="zh-TW"/>
              </w:rPr>
              <w:t>.5.2.10</w:t>
            </w:r>
          </w:p>
        </w:tc>
        <w:tc>
          <w:tcPr>
            <w:tcW w:w="3699" w:type="dxa"/>
            <w:tcBorders>
              <w:top w:val="single" w:sz="4" w:space="0" w:color="auto"/>
              <w:left w:val="nil"/>
              <w:bottom w:val="single" w:sz="4" w:space="0" w:color="auto"/>
              <w:right w:val="single" w:sz="4" w:space="0" w:color="auto"/>
            </w:tcBorders>
            <w:shd w:val="clear" w:color="auto" w:fill="auto"/>
            <w:noWrap/>
            <w:vAlign w:val="center"/>
          </w:tcPr>
          <w:p w14:paraId="5EA8A586" w14:textId="77777777" w:rsidR="0098376F" w:rsidRPr="00D0162F" w:rsidRDefault="0098376F" w:rsidP="00843DC7">
            <w:pPr>
              <w:pStyle w:val="TAL"/>
              <w:keepNext w:val="0"/>
              <w:keepLines w:val="0"/>
            </w:pPr>
            <w:r w:rsidRPr="00FD1CE5">
              <w:t xml:space="preserve">EN-DC FR1 interruptions due to RRM and RLM/BFD measurements on deactivated NR </w:t>
            </w:r>
            <w:proofErr w:type="spellStart"/>
            <w:r w:rsidRPr="00FD1CE5">
              <w:t>PSCell</w:t>
            </w:r>
            <w:proofErr w:type="spellEnd"/>
          </w:p>
        </w:tc>
        <w:tc>
          <w:tcPr>
            <w:tcW w:w="1052" w:type="dxa"/>
            <w:tcBorders>
              <w:top w:val="single" w:sz="4" w:space="0" w:color="auto"/>
              <w:left w:val="nil"/>
              <w:bottom w:val="single" w:sz="4" w:space="0" w:color="auto"/>
              <w:right w:val="single" w:sz="4" w:space="0" w:color="auto"/>
            </w:tcBorders>
            <w:shd w:val="clear" w:color="auto" w:fill="auto"/>
            <w:vAlign w:val="center"/>
          </w:tcPr>
          <w:p w14:paraId="06E2EFEF" w14:textId="77777777" w:rsidR="0098376F" w:rsidRPr="00D0162F" w:rsidRDefault="0098376F" w:rsidP="00843DC7">
            <w:pPr>
              <w:pStyle w:val="TAL"/>
              <w:keepNext w:val="0"/>
              <w:keepLines w:val="0"/>
            </w:pPr>
            <w:r w:rsidRPr="00FD1CE5">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4B1B5DAB" w14:textId="77777777" w:rsidR="0098376F" w:rsidRPr="00D0162F" w:rsidRDefault="0098376F" w:rsidP="00843DC7">
            <w:pPr>
              <w:pStyle w:val="TAL"/>
              <w:keepNext w:val="0"/>
              <w:keepLines w:val="0"/>
            </w:pPr>
            <w:r w:rsidRPr="00FD1CE5">
              <w:rPr>
                <w:lang w:eastAsia="zh-TW"/>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73E54BA6" w14:textId="77777777" w:rsidR="0098376F" w:rsidRPr="00D0162F" w:rsidRDefault="0098376F" w:rsidP="00843DC7">
            <w:pPr>
              <w:pStyle w:val="TAL"/>
              <w:keepNext w:val="0"/>
              <w:keepLines w:val="0"/>
            </w:pPr>
          </w:p>
        </w:tc>
        <w:tc>
          <w:tcPr>
            <w:tcW w:w="1052" w:type="dxa"/>
            <w:tcBorders>
              <w:top w:val="single" w:sz="4" w:space="0" w:color="auto"/>
              <w:left w:val="nil"/>
              <w:bottom w:val="single" w:sz="4" w:space="0" w:color="auto"/>
              <w:right w:val="single" w:sz="4" w:space="0" w:color="auto"/>
            </w:tcBorders>
            <w:vAlign w:val="center"/>
          </w:tcPr>
          <w:p w14:paraId="3E941A0A" w14:textId="77777777" w:rsidR="0098376F" w:rsidRPr="00D0162F" w:rsidRDefault="0098376F" w:rsidP="00843DC7">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52B7B97D" w14:textId="77777777" w:rsidR="0098376F" w:rsidRPr="00D0162F" w:rsidRDefault="0098376F" w:rsidP="00843DC7">
            <w:pPr>
              <w:pStyle w:val="TAL"/>
              <w:keepNext w:val="0"/>
              <w:keepLines w:val="0"/>
            </w:pPr>
          </w:p>
        </w:tc>
      </w:tr>
      <w:tr w:rsidR="0098376F" w:rsidRPr="00D0162F" w14:paraId="36316899" w14:textId="77777777" w:rsidTr="00843DC7">
        <w:trPr>
          <w:jc w:val="center"/>
        </w:trPr>
        <w:tc>
          <w:tcPr>
            <w:tcW w:w="1019" w:type="dxa"/>
            <w:vMerge w:val="restart"/>
            <w:tcBorders>
              <w:top w:val="single" w:sz="4" w:space="0" w:color="auto"/>
              <w:left w:val="single" w:sz="4" w:space="0" w:color="auto"/>
              <w:right w:val="single" w:sz="4" w:space="0" w:color="auto"/>
            </w:tcBorders>
            <w:shd w:val="clear" w:color="auto" w:fill="auto"/>
            <w:vAlign w:val="center"/>
          </w:tcPr>
          <w:p w14:paraId="439F5E1E" w14:textId="77777777" w:rsidR="0098376F" w:rsidRPr="00D0162F" w:rsidRDefault="0098376F" w:rsidP="00843DC7">
            <w:pPr>
              <w:pStyle w:val="TAL"/>
              <w:keepNext w:val="0"/>
              <w:keepLines w:val="0"/>
              <w:rPr>
                <w:b/>
              </w:rPr>
            </w:pPr>
            <w:r w:rsidRPr="00D0162F">
              <w:rPr>
                <w:b/>
                <w:lang w:eastAsia="zh-TW"/>
              </w:rPr>
              <w:lastRenderedPageBreak/>
              <w:t>4.5.3.1</w:t>
            </w:r>
          </w:p>
        </w:tc>
        <w:tc>
          <w:tcPr>
            <w:tcW w:w="3699" w:type="dxa"/>
            <w:vMerge w:val="restart"/>
            <w:tcBorders>
              <w:top w:val="single" w:sz="4" w:space="0" w:color="auto"/>
              <w:left w:val="nil"/>
              <w:right w:val="single" w:sz="4" w:space="0" w:color="auto"/>
            </w:tcBorders>
            <w:shd w:val="clear" w:color="auto" w:fill="auto"/>
            <w:noWrap/>
            <w:vAlign w:val="center"/>
          </w:tcPr>
          <w:p w14:paraId="53EA8C60" w14:textId="77777777" w:rsidR="0098376F" w:rsidRPr="00D0162F" w:rsidRDefault="0098376F" w:rsidP="00843DC7">
            <w:pPr>
              <w:pStyle w:val="TAL"/>
              <w:keepNext w:val="0"/>
              <w:keepLines w:val="0"/>
            </w:pPr>
            <w:r w:rsidRPr="00D0162F">
              <w:rPr>
                <w:lang w:eastAsia="zh-TW"/>
              </w:rPr>
              <w:t xml:space="preserve">EN-DC FR1 </w:t>
            </w:r>
            <w:proofErr w:type="spellStart"/>
            <w:r w:rsidRPr="00D0162F">
              <w:rPr>
                <w:lang w:eastAsia="zh-TW"/>
              </w:rPr>
              <w:t>SCell</w:t>
            </w:r>
            <w:proofErr w:type="spellEnd"/>
            <w:r w:rsidRPr="00D0162F">
              <w:rPr>
                <w:lang w:eastAsia="zh-TW"/>
              </w:rPr>
              <w:t xml:space="preserve"> activation and deactivation of known </w:t>
            </w:r>
            <w:proofErr w:type="spellStart"/>
            <w:r w:rsidRPr="00D0162F">
              <w:rPr>
                <w:lang w:eastAsia="zh-TW"/>
              </w:rPr>
              <w:t>SCell</w:t>
            </w:r>
            <w:proofErr w:type="spellEnd"/>
            <w:r w:rsidRPr="00D0162F">
              <w:rPr>
                <w:lang w:eastAsia="zh-TW"/>
              </w:rPr>
              <w:t xml:space="preserve"> in non-DRX for 160ms </w:t>
            </w:r>
            <w:proofErr w:type="spellStart"/>
            <w:r w:rsidRPr="00D0162F">
              <w:rPr>
                <w:lang w:eastAsia="zh-TW"/>
              </w:rPr>
              <w:t>SCell</w:t>
            </w:r>
            <w:proofErr w:type="spellEnd"/>
            <w:r w:rsidRPr="00D0162F">
              <w:rPr>
                <w:lang w:eastAsia="zh-TW"/>
              </w:rPr>
              <w:t xml:space="preserve"> measurement cycle</w:t>
            </w:r>
          </w:p>
        </w:tc>
        <w:tc>
          <w:tcPr>
            <w:tcW w:w="1052" w:type="dxa"/>
            <w:vMerge w:val="restart"/>
            <w:tcBorders>
              <w:top w:val="single" w:sz="4" w:space="0" w:color="auto"/>
              <w:left w:val="nil"/>
              <w:right w:val="single" w:sz="4" w:space="0" w:color="auto"/>
            </w:tcBorders>
            <w:shd w:val="clear" w:color="auto" w:fill="auto"/>
            <w:vAlign w:val="center"/>
          </w:tcPr>
          <w:p w14:paraId="681812CB" w14:textId="77777777" w:rsidR="0098376F" w:rsidRPr="00D0162F" w:rsidRDefault="0098376F" w:rsidP="00843DC7">
            <w:pPr>
              <w:pStyle w:val="TAL"/>
              <w:keepNext w:val="0"/>
              <w:keepLines w:val="0"/>
            </w:pPr>
            <w:r w:rsidRPr="00D0162F">
              <w:t>LTE Cell 1</w:t>
            </w:r>
          </w:p>
        </w:tc>
        <w:tc>
          <w:tcPr>
            <w:tcW w:w="1052" w:type="dxa"/>
            <w:vMerge w:val="restart"/>
            <w:tcBorders>
              <w:top w:val="single" w:sz="4" w:space="0" w:color="auto"/>
              <w:left w:val="nil"/>
              <w:right w:val="single" w:sz="4" w:space="0" w:color="auto"/>
            </w:tcBorders>
            <w:shd w:val="clear" w:color="auto" w:fill="auto"/>
            <w:vAlign w:val="center"/>
          </w:tcPr>
          <w:p w14:paraId="7E95E05E" w14:textId="77777777" w:rsidR="0098376F" w:rsidRPr="00D0162F" w:rsidRDefault="0098376F" w:rsidP="00843DC7">
            <w:pPr>
              <w:pStyle w:val="TAL"/>
              <w:keepNext w:val="0"/>
              <w:keepLines w:val="0"/>
            </w:pPr>
            <w:r w:rsidRPr="00D0162F">
              <w:rPr>
                <w:lang w:eastAsia="zh-TW"/>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56CD6232" w14:textId="77777777" w:rsidR="0098376F" w:rsidRPr="00D0162F" w:rsidRDefault="0098376F" w:rsidP="00843DC7">
            <w:pPr>
              <w:pStyle w:val="TAL"/>
              <w:keepNext w:val="0"/>
              <w:keepLines w:val="0"/>
            </w:pPr>
            <w:r w:rsidRPr="00D0162F">
              <w:rPr>
                <w:lang w:eastAsia="zh-TW"/>
              </w:rPr>
              <w:t>NR Cell 6</w:t>
            </w:r>
          </w:p>
        </w:tc>
        <w:tc>
          <w:tcPr>
            <w:tcW w:w="1052" w:type="dxa"/>
            <w:tcBorders>
              <w:top w:val="single" w:sz="4" w:space="0" w:color="auto"/>
              <w:left w:val="nil"/>
              <w:bottom w:val="single" w:sz="4" w:space="0" w:color="auto"/>
              <w:right w:val="single" w:sz="4" w:space="0" w:color="auto"/>
            </w:tcBorders>
            <w:vAlign w:val="center"/>
          </w:tcPr>
          <w:p w14:paraId="203CEF4F" w14:textId="77777777" w:rsidR="0098376F" w:rsidRPr="00D0162F" w:rsidRDefault="0098376F" w:rsidP="00843DC7">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5CB566B0" w14:textId="77777777" w:rsidR="0098376F" w:rsidRPr="00D0162F" w:rsidRDefault="0098376F" w:rsidP="00843DC7">
            <w:pPr>
              <w:pStyle w:val="TAL"/>
              <w:keepNext w:val="0"/>
              <w:keepLines w:val="0"/>
            </w:pPr>
            <w:r w:rsidRPr="00D0162F">
              <w:rPr>
                <w:lang w:eastAsia="zh-CN"/>
              </w:rPr>
              <w:t>intra-band</w:t>
            </w:r>
          </w:p>
        </w:tc>
      </w:tr>
      <w:tr w:rsidR="0098376F" w:rsidRPr="00D0162F" w14:paraId="53B8FC2D" w14:textId="77777777" w:rsidTr="00843DC7">
        <w:trPr>
          <w:jc w:val="center"/>
        </w:trPr>
        <w:tc>
          <w:tcPr>
            <w:tcW w:w="1019" w:type="dxa"/>
            <w:vMerge/>
            <w:tcBorders>
              <w:left w:val="single" w:sz="4" w:space="0" w:color="auto"/>
              <w:bottom w:val="single" w:sz="4" w:space="0" w:color="auto"/>
              <w:right w:val="single" w:sz="4" w:space="0" w:color="auto"/>
            </w:tcBorders>
            <w:shd w:val="clear" w:color="auto" w:fill="auto"/>
            <w:vAlign w:val="center"/>
          </w:tcPr>
          <w:p w14:paraId="20867653" w14:textId="77777777" w:rsidR="0098376F" w:rsidRPr="00D0162F" w:rsidRDefault="0098376F" w:rsidP="00843DC7">
            <w:pPr>
              <w:pStyle w:val="TAL"/>
              <w:keepNext w:val="0"/>
              <w:keepLines w:val="0"/>
              <w:rPr>
                <w:b/>
                <w:lang w:eastAsia="zh-TW"/>
              </w:rPr>
            </w:pPr>
          </w:p>
        </w:tc>
        <w:tc>
          <w:tcPr>
            <w:tcW w:w="3699" w:type="dxa"/>
            <w:vMerge/>
            <w:tcBorders>
              <w:left w:val="nil"/>
              <w:bottom w:val="single" w:sz="4" w:space="0" w:color="auto"/>
              <w:right w:val="single" w:sz="4" w:space="0" w:color="auto"/>
            </w:tcBorders>
            <w:shd w:val="clear" w:color="auto" w:fill="auto"/>
            <w:noWrap/>
            <w:vAlign w:val="center"/>
          </w:tcPr>
          <w:p w14:paraId="6175FF3B" w14:textId="77777777" w:rsidR="0098376F" w:rsidRPr="00D0162F" w:rsidRDefault="0098376F" w:rsidP="00843DC7">
            <w:pPr>
              <w:pStyle w:val="TAL"/>
              <w:keepNext w:val="0"/>
              <w:keepLines w:val="0"/>
              <w:rPr>
                <w:lang w:eastAsia="zh-TW"/>
              </w:rPr>
            </w:pPr>
          </w:p>
        </w:tc>
        <w:tc>
          <w:tcPr>
            <w:tcW w:w="1052" w:type="dxa"/>
            <w:vMerge/>
            <w:tcBorders>
              <w:left w:val="nil"/>
              <w:bottom w:val="single" w:sz="4" w:space="0" w:color="auto"/>
              <w:right w:val="single" w:sz="4" w:space="0" w:color="auto"/>
            </w:tcBorders>
            <w:shd w:val="clear" w:color="auto" w:fill="auto"/>
            <w:vAlign w:val="center"/>
          </w:tcPr>
          <w:p w14:paraId="06CD534D" w14:textId="77777777" w:rsidR="0098376F" w:rsidRPr="00D0162F" w:rsidRDefault="0098376F" w:rsidP="00843DC7">
            <w:pPr>
              <w:pStyle w:val="TAL"/>
              <w:keepNext w:val="0"/>
              <w:keepLines w:val="0"/>
            </w:pPr>
          </w:p>
        </w:tc>
        <w:tc>
          <w:tcPr>
            <w:tcW w:w="1052" w:type="dxa"/>
            <w:vMerge/>
            <w:tcBorders>
              <w:left w:val="nil"/>
              <w:bottom w:val="single" w:sz="4" w:space="0" w:color="auto"/>
              <w:right w:val="single" w:sz="4" w:space="0" w:color="auto"/>
            </w:tcBorders>
            <w:shd w:val="clear" w:color="auto" w:fill="auto"/>
            <w:vAlign w:val="center"/>
          </w:tcPr>
          <w:p w14:paraId="0E0174C9" w14:textId="77777777" w:rsidR="0098376F" w:rsidRPr="00D0162F" w:rsidRDefault="0098376F" w:rsidP="00843DC7">
            <w:pPr>
              <w:pStyle w:val="TAL"/>
              <w:keepNext w:val="0"/>
              <w:keepLines w:val="0"/>
              <w:rPr>
                <w:lang w:eastAsia="zh-TW"/>
              </w:rPr>
            </w:pPr>
          </w:p>
        </w:tc>
        <w:tc>
          <w:tcPr>
            <w:tcW w:w="1052" w:type="dxa"/>
            <w:tcBorders>
              <w:top w:val="single" w:sz="4" w:space="0" w:color="auto"/>
              <w:left w:val="nil"/>
              <w:bottom w:val="single" w:sz="4" w:space="0" w:color="auto"/>
              <w:right w:val="single" w:sz="4" w:space="0" w:color="auto"/>
            </w:tcBorders>
            <w:shd w:val="clear" w:color="auto" w:fill="auto"/>
            <w:vAlign w:val="center"/>
          </w:tcPr>
          <w:p w14:paraId="68EA0541" w14:textId="77777777" w:rsidR="0098376F" w:rsidRPr="00D0162F" w:rsidRDefault="0098376F" w:rsidP="00843DC7">
            <w:pPr>
              <w:pStyle w:val="TAL"/>
              <w:keepNext w:val="0"/>
              <w:keepLines w:val="0"/>
              <w:rPr>
                <w:lang w:eastAsia="zh-TW"/>
              </w:rPr>
            </w:pPr>
            <w:r w:rsidRPr="00D0162F">
              <w:rPr>
                <w:lang w:eastAsia="zh-CN"/>
              </w:rPr>
              <w:t>NR Cell 10</w:t>
            </w:r>
          </w:p>
        </w:tc>
        <w:tc>
          <w:tcPr>
            <w:tcW w:w="1052" w:type="dxa"/>
            <w:tcBorders>
              <w:top w:val="single" w:sz="4" w:space="0" w:color="auto"/>
              <w:left w:val="nil"/>
              <w:bottom w:val="single" w:sz="4" w:space="0" w:color="auto"/>
              <w:right w:val="single" w:sz="4" w:space="0" w:color="auto"/>
            </w:tcBorders>
            <w:vAlign w:val="center"/>
          </w:tcPr>
          <w:p w14:paraId="74D87E54" w14:textId="77777777" w:rsidR="0098376F" w:rsidRPr="00D0162F" w:rsidRDefault="0098376F" w:rsidP="00843DC7">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3073560D" w14:textId="77777777" w:rsidR="0098376F" w:rsidRPr="00D0162F" w:rsidRDefault="0098376F" w:rsidP="00843DC7">
            <w:pPr>
              <w:pStyle w:val="TAL"/>
              <w:keepNext w:val="0"/>
              <w:keepLines w:val="0"/>
            </w:pPr>
            <w:r w:rsidRPr="00D0162F">
              <w:rPr>
                <w:lang w:eastAsia="zh-CN"/>
              </w:rPr>
              <w:t>inter-band</w:t>
            </w:r>
          </w:p>
        </w:tc>
      </w:tr>
      <w:tr w:rsidR="0098376F" w:rsidRPr="00D0162F" w14:paraId="551DD2B6" w14:textId="77777777" w:rsidTr="00843DC7">
        <w:trPr>
          <w:jc w:val="center"/>
        </w:trPr>
        <w:tc>
          <w:tcPr>
            <w:tcW w:w="1019" w:type="dxa"/>
            <w:vMerge w:val="restart"/>
            <w:tcBorders>
              <w:top w:val="single" w:sz="4" w:space="0" w:color="auto"/>
              <w:left w:val="single" w:sz="4" w:space="0" w:color="auto"/>
              <w:right w:val="single" w:sz="4" w:space="0" w:color="auto"/>
            </w:tcBorders>
            <w:shd w:val="clear" w:color="auto" w:fill="auto"/>
            <w:vAlign w:val="center"/>
          </w:tcPr>
          <w:p w14:paraId="7AAF20D0" w14:textId="77777777" w:rsidR="0098376F" w:rsidRPr="00D0162F" w:rsidRDefault="0098376F" w:rsidP="00843DC7">
            <w:pPr>
              <w:pStyle w:val="TAL"/>
              <w:keepNext w:val="0"/>
              <w:keepLines w:val="0"/>
              <w:rPr>
                <w:b/>
                <w:lang w:eastAsia="zh-TW"/>
              </w:rPr>
            </w:pPr>
            <w:r w:rsidRPr="00D0162F">
              <w:rPr>
                <w:b/>
                <w:lang w:eastAsia="zh-TW"/>
              </w:rPr>
              <w:t>4.5.3.2</w:t>
            </w:r>
          </w:p>
        </w:tc>
        <w:tc>
          <w:tcPr>
            <w:tcW w:w="3699" w:type="dxa"/>
            <w:vMerge w:val="restart"/>
            <w:tcBorders>
              <w:top w:val="single" w:sz="4" w:space="0" w:color="auto"/>
              <w:left w:val="nil"/>
              <w:right w:val="single" w:sz="4" w:space="0" w:color="auto"/>
            </w:tcBorders>
            <w:shd w:val="clear" w:color="auto" w:fill="auto"/>
            <w:noWrap/>
            <w:vAlign w:val="center"/>
          </w:tcPr>
          <w:p w14:paraId="2B8ABCEE" w14:textId="77777777" w:rsidR="0098376F" w:rsidRPr="00D0162F" w:rsidRDefault="0098376F" w:rsidP="00843DC7">
            <w:pPr>
              <w:pStyle w:val="TAL"/>
              <w:keepNext w:val="0"/>
              <w:keepLines w:val="0"/>
            </w:pPr>
            <w:r w:rsidRPr="00D0162F">
              <w:rPr>
                <w:lang w:eastAsia="zh-TW"/>
              </w:rPr>
              <w:t xml:space="preserve">EN-DC FR1 </w:t>
            </w:r>
            <w:proofErr w:type="spellStart"/>
            <w:r w:rsidRPr="00D0162F">
              <w:rPr>
                <w:lang w:eastAsia="zh-TW"/>
              </w:rPr>
              <w:t>SCell</w:t>
            </w:r>
            <w:proofErr w:type="spellEnd"/>
            <w:r w:rsidRPr="00D0162F">
              <w:rPr>
                <w:lang w:eastAsia="zh-TW"/>
              </w:rPr>
              <w:t xml:space="preserve"> activation and deactivation of known </w:t>
            </w:r>
            <w:proofErr w:type="spellStart"/>
            <w:r w:rsidRPr="00D0162F">
              <w:rPr>
                <w:lang w:eastAsia="zh-TW"/>
              </w:rPr>
              <w:t>SCell</w:t>
            </w:r>
            <w:proofErr w:type="spellEnd"/>
            <w:r w:rsidRPr="00D0162F">
              <w:rPr>
                <w:lang w:eastAsia="zh-TW"/>
              </w:rPr>
              <w:t xml:space="preserve"> in non-DRX for 640ms </w:t>
            </w:r>
            <w:proofErr w:type="spellStart"/>
            <w:r w:rsidRPr="00D0162F">
              <w:rPr>
                <w:lang w:eastAsia="zh-TW"/>
              </w:rPr>
              <w:t>SCell</w:t>
            </w:r>
            <w:proofErr w:type="spellEnd"/>
            <w:r w:rsidRPr="00D0162F">
              <w:rPr>
                <w:lang w:eastAsia="zh-TW"/>
              </w:rPr>
              <w:t xml:space="preserve"> measurement cycle</w:t>
            </w:r>
          </w:p>
        </w:tc>
        <w:tc>
          <w:tcPr>
            <w:tcW w:w="1052" w:type="dxa"/>
            <w:vMerge w:val="restart"/>
            <w:tcBorders>
              <w:top w:val="single" w:sz="4" w:space="0" w:color="auto"/>
              <w:left w:val="nil"/>
              <w:right w:val="single" w:sz="4" w:space="0" w:color="auto"/>
            </w:tcBorders>
            <w:shd w:val="clear" w:color="auto" w:fill="auto"/>
            <w:vAlign w:val="center"/>
          </w:tcPr>
          <w:p w14:paraId="047EC98F" w14:textId="77777777" w:rsidR="0098376F" w:rsidRPr="00D0162F" w:rsidRDefault="0098376F" w:rsidP="00843DC7">
            <w:pPr>
              <w:pStyle w:val="TAL"/>
              <w:keepNext w:val="0"/>
              <w:keepLines w:val="0"/>
            </w:pPr>
            <w:r w:rsidRPr="00D0162F">
              <w:t>LTE Cell 1</w:t>
            </w:r>
          </w:p>
        </w:tc>
        <w:tc>
          <w:tcPr>
            <w:tcW w:w="1052" w:type="dxa"/>
            <w:vMerge w:val="restart"/>
            <w:tcBorders>
              <w:top w:val="single" w:sz="4" w:space="0" w:color="auto"/>
              <w:left w:val="nil"/>
              <w:right w:val="single" w:sz="4" w:space="0" w:color="auto"/>
            </w:tcBorders>
            <w:shd w:val="clear" w:color="auto" w:fill="auto"/>
            <w:vAlign w:val="center"/>
          </w:tcPr>
          <w:p w14:paraId="0F07374A" w14:textId="77777777" w:rsidR="0098376F" w:rsidRPr="00D0162F" w:rsidRDefault="0098376F" w:rsidP="00843DC7">
            <w:pPr>
              <w:pStyle w:val="TAL"/>
              <w:keepNext w:val="0"/>
              <w:keepLines w:val="0"/>
            </w:pPr>
            <w:r w:rsidRPr="00D0162F">
              <w:rPr>
                <w:lang w:eastAsia="zh-TW"/>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22E0B82C" w14:textId="77777777" w:rsidR="0098376F" w:rsidRPr="00D0162F" w:rsidRDefault="0098376F" w:rsidP="00843DC7">
            <w:pPr>
              <w:pStyle w:val="TAL"/>
              <w:keepNext w:val="0"/>
              <w:keepLines w:val="0"/>
            </w:pPr>
            <w:r w:rsidRPr="00D0162F">
              <w:rPr>
                <w:lang w:eastAsia="zh-TW"/>
              </w:rPr>
              <w:t>NR Cell 6</w:t>
            </w:r>
          </w:p>
        </w:tc>
        <w:tc>
          <w:tcPr>
            <w:tcW w:w="1052" w:type="dxa"/>
            <w:tcBorders>
              <w:top w:val="single" w:sz="4" w:space="0" w:color="auto"/>
              <w:left w:val="nil"/>
              <w:bottom w:val="single" w:sz="4" w:space="0" w:color="auto"/>
              <w:right w:val="single" w:sz="4" w:space="0" w:color="auto"/>
            </w:tcBorders>
            <w:vAlign w:val="center"/>
          </w:tcPr>
          <w:p w14:paraId="220642DB" w14:textId="77777777" w:rsidR="0098376F" w:rsidRPr="00D0162F" w:rsidRDefault="0098376F" w:rsidP="00843DC7">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653FA159" w14:textId="77777777" w:rsidR="0098376F" w:rsidRPr="00D0162F" w:rsidRDefault="0098376F" w:rsidP="00843DC7">
            <w:pPr>
              <w:pStyle w:val="TAL"/>
              <w:keepNext w:val="0"/>
              <w:keepLines w:val="0"/>
            </w:pPr>
            <w:r w:rsidRPr="00D0162F">
              <w:rPr>
                <w:lang w:eastAsia="zh-CN"/>
              </w:rPr>
              <w:t>intra-band</w:t>
            </w:r>
          </w:p>
        </w:tc>
      </w:tr>
      <w:tr w:rsidR="0098376F" w:rsidRPr="00D0162F" w14:paraId="50A53344" w14:textId="77777777" w:rsidTr="00843DC7">
        <w:trPr>
          <w:jc w:val="center"/>
        </w:trPr>
        <w:tc>
          <w:tcPr>
            <w:tcW w:w="1019" w:type="dxa"/>
            <w:vMerge/>
            <w:tcBorders>
              <w:left w:val="single" w:sz="4" w:space="0" w:color="auto"/>
              <w:bottom w:val="single" w:sz="4" w:space="0" w:color="auto"/>
              <w:right w:val="single" w:sz="4" w:space="0" w:color="auto"/>
            </w:tcBorders>
            <w:shd w:val="clear" w:color="auto" w:fill="auto"/>
            <w:vAlign w:val="center"/>
          </w:tcPr>
          <w:p w14:paraId="742961DC" w14:textId="77777777" w:rsidR="0098376F" w:rsidRPr="00D0162F" w:rsidRDefault="0098376F" w:rsidP="00843DC7">
            <w:pPr>
              <w:pStyle w:val="TAL"/>
              <w:keepNext w:val="0"/>
              <w:keepLines w:val="0"/>
              <w:rPr>
                <w:b/>
                <w:lang w:eastAsia="zh-TW"/>
              </w:rPr>
            </w:pPr>
          </w:p>
        </w:tc>
        <w:tc>
          <w:tcPr>
            <w:tcW w:w="3699" w:type="dxa"/>
            <w:vMerge/>
            <w:tcBorders>
              <w:left w:val="nil"/>
              <w:bottom w:val="single" w:sz="4" w:space="0" w:color="auto"/>
              <w:right w:val="single" w:sz="4" w:space="0" w:color="auto"/>
            </w:tcBorders>
            <w:shd w:val="clear" w:color="auto" w:fill="auto"/>
            <w:noWrap/>
            <w:vAlign w:val="center"/>
          </w:tcPr>
          <w:p w14:paraId="729C3BA4" w14:textId="77777777" w:rsidR="0098376F" w:rsidRPr="00D0162F" w:rsidRDefault="0098376F" w:rsidP="00843DC7">
            <w:pPr>
              <w:pStyle w:val="TAL"/>
              <w:keepNext w:val="0"/>
              <w:keepLines w:val="0"/>
              <w:rPr>
                <w:lang w:eastAsia="zh-TW"/>
              </w:rPr>
            </w:pPr>
          </w:p>
        </w:tc>
        <w:tc>
          <w:tcPr>
            <w:tcW w:w="1052" w:type="dxa"/>
            <w:vMerge/>
            <w:tcBorders>
              <w:left w:val="nil"/>
              <w:bottom w:val="single" w:sz="4" w:space="0" w:color="auto"/>
              <w:right w:val="single" w:sz="4" w:space="0" w:color="auto"/>
            </w:tcBorders>
            <w:shd w:val="clear" w:color="auto" w:fill="auto"/>
            <w:vAlign w:val="center"/>
          </w:tcPr>
          <w:p w14:paraId="6EA8F331" w14:textId="77777777" w:rsidR="0098376F" w:rsidRPr="00D0162F" w:rsidRDefault="0098376F" w:rsidP="00843DC7">
            <w:pPr>
              <w:pStyle w:val="TAL"/>
              <w:keepNext w:val="0"/>
              <w:keepLines w:val="0"/>
            </w:pPr>
          </w:p>
        </w:tc>
        <w:tc>
          <w:tcPr>
            <w:tcW w:w="1052" w:type="dxa"/>
            <w:vMerge/>
            <w:tcBorders>
              <w:left w:val="nil"/>
              <w:bottom w:val="single" w:sz="4" w:space="0" w:color="auto"/>
              <w:right w:val="single" w:sz="4" w:space="0" w:color="auto"/>
            </w:tcBorders>
            <w:shd w:val="clear" w:color="auto" w:fill="auto"/>
            <w:vAlign w:val="center"/>
          </w:tcPr>
          <w:p w14:paraId="62869F4D" w14:textId="77777777" w:rsidR="0098376F" w:rsidRPr="00D0162F" w:rsidRDefault="0098376F" w:rsidP="00843DC7">
            <w:pPr>
              <w:pStyle w:val="TAL"/>
              <w:keepNext w:val="0"/>
              <w:keepLines w:val="0"/>
              <w:rPr>
                <w:lang w:eastAsia="zh-TW"/>
              </w:rPr>
            </w:pPr>
          </w:p>
        </w:tc>
        <w:tc>
          <w:tcPr>
            <w:tcW w:w="1052" w:type="dxa"/>
            <w:tcBorders>
              <w:top w:val="single" w:sz="4" w:space="0" w:color="auto"/>
              <w:left w:val="nil"/>
              <w:bottom w:val="single" w:sz="4" w:space="0" w:color="auto"/>
              <w:right w:val="single" w:sz="4" w:space="0" w:color="auto"/>
            </w:tcBorders>
            <w:shd w:val="clear" w:color="auto" w:fill="auto"/>
            <w:vAlign w:val="center"/>
          </w:tcPr>
          <w:p w14:paraId="619A3A97" w14:textId="77777777" w:rsidR="0098376F" w:rsidRPr="00D0162F" w:rsidRDefault="0098376F" w:rsidP="00843DC7">
            <w:pPr>
              <w:pStyle w:val="TAL"/>
              <w:keepNext w:val="0"/>
              <w:keepLines w:val="0"/>
              <w:rPr>
                <w:lang w:eastAsia="zh-TW"/>
              </w:rPr>
            </w:pPr>
            <w:r w:rsidRPr="00D0162F">
              <w:rPr>
                <w:lang w:eastAsia="zh-CN"/>
              </w:rPr>
              <w:t>NR Cell 10</w:t>
            </w:r>
          </w:p>
        </w:tc>
        <w:tc>
          <w:tcPr>
            <w:tcW w:w="1052" w:type="dxa"/>
            <w:tcBorders>
              <w:top w:val="single" w:sz="4" w:space="0" w:color="auto"/>
              <w:left w:val="nil"/>
              <w:bottom w:val="single" w:sz="4" w:space="0" w:color="auto"/>
              <w:right w:val="single" w:sz="4" w:space="0" w:color="auto"/>
            </w:tcBorders>
            <w:vAlign w:val="center"/>
          </w:tcPr>
          <w:p w14:paraId="74C6A917" w14:textId="77777777" w:rsidR="0098376F" w:rsidRPr="00D0162F" w:rsidRDefault="0098376F" w:rsidP="00843DC7">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0451C953" w14:textId="77777777" w:rsidR="0098376F" w:rsidRPr="00D0162F" w:rsidRDefault="0098376F" w:rsidP="00843DC7">
            <w:pPr>
              <w:pStyle w:val="TAL"/>
              <w:keepNext w:val="0"/>
              <w:keepLines w:val="0"/>
            </w:pPr>
            <w:r w:rsidRPr="00D0162F">
              <w:rPr>
                <w:lang w:eastAsia="zh-CN"/>
              </w:rPr>
              <w:t>inter-band</w:t>
            </w:r>
          </w:p>
        </w:tc>
      </w:tr>
      <w:tr w:rsidR="0098376F" w:rsidRPr="00D0162F" w14:paraId="6B17E3F3" w14:textId="77777777" w:rsidTr="00843DC7">
        <w:trPr>
          <w:jc w:val="center"/>
        </w:trPr>
        <w:tc>
          <w:tcPr>
            <w:tcW w:w="1019" w:type="dxa"/>
            <w:vMerge w:val="restart"/>
            <w:tcBorders>
              <w:top w:val="single" w:sz="4" w:space="0" w:color="auto"/>
              <w:left w:val="single" w:sz="4" w:space="0" w:color="auto"/>
              <w:right w:val="single" w:sz="4" w:space="0" w:color="auto"/>
            </w:tcBorders>
            <w:shd w:val="clear" w:color="auto" w:fill="auto"/>
            <w:vAlign w:val="center"/>
          </w:tcPr>
          <w:p w14:paraId="6CACA7CB" w14:textId="77777777" w:rsidR="0098376F" w:rsidRPr="00D0162F" w:rsidRDefault="0098376F" w:rsidP="00843DC7">
            <w:pPr>
              <w:pStyle w:val="TAL"/>
              <w:keepNext w:val="0"/>
              <w:keepLines w:val="0"/>
              <w:rPr>
                <w:b/>
                <w:lang w:eastAsia="zh-TW"/>
              </w:rPr>
            </w:pPr>
            <w:r w:rsidRPr="00D0162F">
              <w:rPr>
                <w:b/>
                <w:lang w:eastAsia="zh-TW"/>
              </w:rPr>
              <w:t>4.5.3.3</w:t>
            </w:r>
          </w:p>
        </w:tc>
        <w:tc>
          <w:tcPr>
            <w:tcW w:w="3699" w:type="dxa"/>
            <w:vMerge w:val="restart"/>
            <w:tcBorders>
              <w:top w:val="single" w:sz="4" w:space="0" w:color="auto"/>
              <w:left w:val="nil"/>
              <w:right w:val="single" w:sz="4" w:space="0" w:color="auto"/>
            </w:tcBorders>
            <w:shd w:val="clear" w:color="auto" w:fill="auto"/>
            <w:noWrap/>
            <w:vAlign w:val="center"/>
          </w:tcPr>
          <w:p w14:paraId="36AE0CC2" w14:textId="77777777" w:rsidR="0098376F" w:rsidRPr="00D0162F" w:rsidRDefault="0098376F" w:rsidP="00843DC7">
            <w:pPr>
              <w:pStyle w:val="TAL"/>
              <w:keepNext w:val="0"/>
              <w:keepLines w:val="0"/>
            </w:pPr>
            <w:r w:rsidRPr="00D0162F">
              <w:rPr>
                <w:lang w:eastAsia="sv-SE"/>
              </w:rPr>
              <w:t xml:space="preserve">EN-DC FR1 </w:t>
            </w:r>
            <w:proofErr w:type="spellStart"/>
            <w:r w:rsidRPr="00D0162F">
              <w:rPr>
                <w:lang w:eastAsia="sv-SE"/>
              </w:rPr>
              <w:t>SCell</w:t>
            </w:r>
            <w:proofErr w:type="spellEnd"/>
            <w:r w:rsidRPr="00D0162F">
              <w:rPr>
                <w:lang w:eastAsia="sv-SE"/>
              </w:rPr>
              <w:t xml:space="preserve"> activation and deactivation of unknown </w:t>
            </w:r>
            <w:proofErr w:type="spellStart"/>
            <w:r w:rsidRPr="00D0162F">
              <w:rPr>
                <w:lang w:eastAsia="sv-SE"/>
              </w:rPr>
              <w:t>SCell</w:t>
            </w:r>
            <w:proofErr w:type="spellEnd"/>
            <w:r w:rsidRPr="00D0162F">
              <w:rPr>
                <w:lang w:eastAsia="sv-SE"/>
              </w:rPr>
              <w:t xml:space="preserve"> in non-DRX</w:t>
            </w:r>
          </w:p>
        </w:tc>
        <w:tc>
          <w:tcPr>
            <w:tcW w:w="1052" w:type="dxa"/>
            <w:vMerge w:val="restart"/>
            <w:tcBorders>
              <w:top w:val="single" w:sz="4" w:space="0" w:color="auto"/>
              <w:left w:val="nil"/>
              <w:right w:val="single" w:sz="4" w:space="0" w:color="auto"/>
            </w:tcBorders>
            <w:shd w:val="clear" w:color="auto" w:fill="auto"/>
            <w:vAlign w:val="center"/>
          </w:tcPr>
          <w:p w14:paraId="4E2C4B9D" w14:textId="77777777" w:rsidR="0098376F" w:rsidRPr="00D0162F" w:rsidRDefault="0098376F" w:rsidP="00843DC7">
            <w:pPr>
              <w:pStyle w:val="TAL"/>
              <w:keepNext w:val="0"/>
              <w:keepLines w:val="0"/>
            </w:pPr>
            <w:r w:rsidRPr="00D0162F">
              <w:t>LTE Cell 1</w:t>
            </w:r>
          </w:p>
        </w:tc>
        <w:tc>
          <w:tcPr>
            <w:tcW w:w="1052" w:type="dxa"/>
            <w:vMerge w:val="restart"/>
            <w:tcBorders>
              <w:top w:val="single" w:sz="4" w:space="0" w:color="auto"/>
              <w:left w:val="nil"/>
              <w:right w:val="single" w:sz="4" w:space="0" w:color="auto"/>
            </w:tcBorders>
            <w:shd w:val="clear" w:color="auto" w:fill="auto"/>
            <w:vAlign w:val="center"/>
          </w:tcPr>
          <w:p w14:paraId="145D9769" w14:textId="77777777" w:rsidR="0098376F" w:rsidRPr="00D0162F" w:rsidRDefault="0098376F" w:rsidP="00843DC7">
            <w:pPr>
              <w:pStyle w:val="TAL"/>
              <w:keepNext w:val="0"/>
              <w:keepLines w:val="0"/>
            </w:pPr>
            <w:r w:rsidRPr="00D0162F">
              <w:rPr>
                <w:lang w:eastAsia="zh-TW"/>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658654A9" w14:textId="77777777" w:rsidR="0098376F" w:rsidRPr="00D0162F" w:rsidRDefault="0098376F" w:rsidP="00843DC7">
            <w:pPr>
              <w:pStyle w:val="TAL"/>
              <w:keepNext w:val="0"/>
              <w:keepLines w:val="0"/>
            </w:pPr>
            <w:r w:rsidRPr="00D0162F">
              <w:rPr>
                <w:lang w:eastAsia="zh-TW"/>
              </w:rPr>
              <w:t>NR Cell 6</w:t>
            </w:r>
          </w:p>
        </w:tc>
        <w:tc>
          <w:tcPr>
            <w:tcW w:w="1052" w:type="dxa"/>
            <w:tcBorders>
              <w:top w:val="single" w:sz="4" w:space="0" w:color="auto"/>
              <w:left w:val="nil"/>
              <w:bottom w:val="single" w:sz="4" w:space="0" w:color="auto"/>
              <w:right w:val="single" w:sz="4" w:space="0" w:color="auto"/>
            </w:tcBorders>
            <w:vAlign w:val="center"/>
          </w:tcPr>
          <w:p w14:paraId="6D6AB61A" w14:textId="77777777" w:rsidR="0098376F" w:rsidRPr="00D0162F" w:rsidRDefault="0098376F" w:rsidP="00843DC7">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31D8F410" w14:textId="77777777" w:rsidR="0098376F" w:rsidRPr="00D0162F" w:rsidRDefault="0098376F" w:rsidP="00843DC7">
            <w:pPr>
              <w:pStyle w:val="TAL"/>
              <w:keepNext w:val="0"/>
              <w:keepLines w:val="0"/>
            </w:pPr>
            <w:r w:rsidRPr="00D0162F">
              <w:rPr>
                <w:lang w:eastAsia="zh-CN"/>
              </w:rPr>
              <w:t>intra-band</w:t>
            </w:r>
          </w:p>
        </w:tc>
      </w:tr>
      <w:tr w:rsidR="0098376F" w:rsidRPr="00D0162F" w14:paraId="25D1EFF4" w14:textId="77777777" w:rsidTr="00843DC7">
        <w:trPr>
          <w:jc w:val="center"/>
        </w:trPr>
        <w:tc>
          <w:tcPr>
            <w:tcW w:w="1019" w:type="dxa"/>
            <w:vMerge/>
            <w:tcBorders>
              <w:left w:val="single" w:sz="4" w:space="0" w:color="auto"/>
              <w:bottom w:val="single" w:sz="4" w:space="0" w:color="auto"/>
              <w:right w:val="single" w:sz="4" w:space="0" w:color="auto"/>
            </w:tcBorders>
            <w:shd w:val="clear" w:color="auto" w:fill="auto"/>
            <w:vAlign w:val="center"/>
          </w:tcPr>
          <w:p w14:paraId="0E90CED3" w14:textId="77777777" w:rsidR="0098376F" w:rsidRPr="00D0162F" w:rsidRDefault="0098376F" w:rsidP="00843DC7">
            <w:pPr>
              <w:pStyle w:val="TAL"/>
              <w:keepNext w:val="0"/>
              <w:keepLines w:val="0"/>
              <w:rPr>
                <w:b/>
                <w:lang w:eastAsia="zh-TW"/>
              </w:rPr>
            </w:pPr>
          </w:p>
        </w:tc>
        <w:tc>
          <w:tcPr>
            <w:tcW w:w="3699" w:type="dxa"/>
            <w:vMerge/>
            <w:tcBorders>
              <w:left w:val="nil"/>
              <w:bottom w:val="single" w:sz="4" w:space="0" w:color="auto"/>
              <w:right w:val="single" w:sz="4" w:space="0" w:color="auto"/>
            </w:tcBorders>
            <w:shd w:val="clear" w:color="auto" w:fill="auto"/>
            <w:noWrap/>
            <w:vAlign w:val="center"/>
          </w:tcPr>
          <w:p w14:paraId="645B3DB5" w14:textId="77777777" w:rsidR="0098376F" w:rsidRPr="00D0162F" w:rsidRDefault="0098376F" w:rsidP="00843DC7">
            <w:pPr>
              <w:pStyle w:val="TAL"/>
              <w:keepNext w:val="0"/>
              <w:keepLines w:val="0"/>
              <w:rPr>
                <w:lang w:eastAsia="sv-SE"/>
              </w:rPr>
            </w:pPr>
          </w:p>
        </w:tc>
        <w:tc>
          <w:tcPr>
            <w:tcW w:w="1052" w:type="dxa"/>
            <w:vMerge/>
            <w:tcBorders>
              <w:left w:val="nil"/>
              <w:bottom w:val="single" w:sz="4" w:space="0" w:color="auto"/>
              <w:right w:val="single" w:sz="4" w:space="0" w:color="auto"/>
            </w:tcBorders>
            <w:shd w:val="clear" w:color="auto" w:fill="auto"/>
            <w:vAlign w:val="center"/>
          </w:tcPr>
          <w:p w14:paraId="1B5B266B" w14:textId="77777777" w:rsidR="0098376F" w:rsidRPr="00D0162F" w:rsidRDefault="0098376F" w:rsidP="00843DC7">
            <w:pPr>
              <w:pStyle w:val="TAL"/>
              <w:keepNext w:val="0"/>
              <w:keepLines w:val="0"/>
            </w:pPr>
          </w:p>
        </w:tc>
        <w:tc>
          <w:tcPr>
            <w:tcW w:w="1052" w:type="dxa"/>
            <w:vMerge/>
            <w:tcBorders>
              <w:left w:val="nil"/>
              <w:bottom w:val="single" w:sz="4" w:space="0" w:color="auto"/>
              <w:right w:val="single" w:sz="4" w:space="0" w:color="auto"/>
            </w:tcBorders>
            <w:shd w:val="clear" w:color="auto" w:fill="auto"/>
            <w:vAlign w:val="center"/>
          </w:tcPr>
          <w:p w14:paraId="12DD8C4C" w14:textId="77777777" w:rsidR="0098376F" w:rsidRPr="00D0162F" w:rsidRDefault="0098376F" w:rsidP="00843DC7">
            <w:pPr>
              <w:pStyle w:val="TAL"/>
              <w:keepNext w:val="0"/>
              <w:keepLines w:val="0"/>
              <w:rPr>
                <w:lang w:eastAsia="zh-TW"/>
              </w:rPr>
            </w:pPr>
          </w:p>
        </w:tc>
        <w:tc>
          <w:tcPr>
            <w:tcW w:w="1052" w:type="dxa"/>
            <w:tcBorders>
              <w:top w:val="single" w:sz="4" w:space="0" w:color="auto"/>
              <w:left w:val="nil"/>
              <w:bottom w:val="single" w:sz="4" w:space="0" w:color="auto"/>
              <w:right w:val="single" w:sz="4" w:space="0" w:color="auto"/>
            </w:tcBorders>
            <w:shd w:val="clear" w:color="auto" w:fill="auto"/>
            <w:vAlign w:val="center"/>
          </w:tcPr>
          <w:p w14:paraId="585C06A4" w14:textId="77777777" w:rsidR="0098376F" w:rsidRPr="00D0162F" w:rsidRDefault="0098376F" w:rsidP="00843DC7">
            <w:pPr>
              <w:pStyle w:val="TAL"/>
              <w:keepNext w:val="0"/>
              <w:keepLines w:val="0"/>
              <w:rPr>
                <w:lang w:eastAsia="zh-TW"/>
              </w:rPr>
            </w:pPr>
            <w:r w:rsidRPr="00D0162F">
              <w:rPr>
                <w:lang w:eastAsia="zh-CN"/>
              </w:rPr>
              <w:t>NR Cell 10</w:t>
            </w:r>
          </w:p>
        </w:tc>
        <w:tc>
          <w:tcPr>
            <w:tcW w:w="1052" w:type="dxa"/>
            <w:tcBorders>
              <w:top w:val="single" w:sz="4" w:space="0" w:color="auto"/>
              <w:left w:val="nil"/>
              <w:bottom w:val="single" w:sz="4" w:space="0" w:color="auto"/>
              <w:right w:val="single" w:sz="4" w:space="0" w:color="auto"/>
            </w:tcBorders>
            <w:vAlign w:val="center"/>
          </w:tcPr>
          <w:p w14:paraId="5D77A2E9" w14:textId="77777777" w:rsidR="0098376F" w:rsidRPr="00D0162F" w:rsidRDefault="0098376F" w:rsidP="00843DC7">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51B19C9C" w14:textId="77777777" w:rsidR="0098376F" w:rsidRPr="00D0162F" w:rsidRDefault="0098376F" w:rsidP="00843DC7">
            <w:pPr>
              <w:pStyle w:val="TAL"/>
              <w:keepNext w:val="0"/>
              <w:keepLines w:val="0"/>
            </w:pPr>
            <w:r w:rsidRPr="00D0162F">
              <w:rPr>
                <w:lang w:eastAsia="zh-CN"/>
              </w:rPr>
              <w:t>inter-band</w:t>
            </w:r>
          </w:p>
        </w:tc>
      </w:tr>
      <w:tr w:rsidR="0098376F" w:rsidRPr="00D0162F" w14:paraId="42B1A59F" w14:textId="77777777" w:rsidTr="00843DC7">
        <w:trPr>
          <w:jc w:val="center"/>
        </w:trPr>
        <w:tc>
          <w:tcPr>
            <w:tcW w:w="1019" w:type="dxa"/>
            <w:vMerge w:val="restart"/>
            <w:tcBorders>
              <w:top w:val="single" w:sz="4" w:space="0" w:color="auto"/>
              <w:left w:val="single" w:sz="4" w:space="0" w:color="auto"/>
              <w:right w:val="single" w:sz="4" w:space="0" w:color="auto"/>
            </w:tcBorders>
            <w:shd w:val="clear" w:color="auto" w:fill="auto"/>
            <w:vAlign w:val="center"/>
          </w:tcPr>
          <w:p w14:paraId="01EF30F9" w14:textId="77777777" w:rsidR="0098376F" w:rsidRPr="00D0162F" w:rsidRDefault="0098376F" w:rsidP="00843DC7">
            <w:pPr>
              <w:pStyle w:val="TAL"/>
              <w:keepNext w:val="0"/>
              <w:keepLines w:val="0"/>
              <w:rPr>
                <w:b/>
                <w:lang w:eastAsia="zh-TW"/>
              </w:rPr>
            </w:pPr>
            <w:r w:rsidRPr="00D0162F">
              <w:rPr>
                <w:b/>
                <w:lang w:eastAsia="zh-TW"/>
              </w:rPr>
              <w:t>4.5.3.5</w:t>
            </w:r>
          </w:p>
        </w:tc>
        <w:tc>
          <w:tcPr>
            <w:tcW w:w="3699" w:type="dxa"/>
            <w:vMerge w:val="restart"/>
            <w:tcBorders>
              <w:top w:val="single" w:sz="4" w:space="0" w:color="auto"/>
              <w:left w:val="nil"/>
              <w:right w:val="single" w:sz="4" w:space="0" w:color="auto"/>
            </w:tcBorders>
            <w:shd w:val="clear" w:color="auto" w:fill="auto"/>
            <w:noWrap/>
            <w:vAlign w:val="center"/>
          </w:tcPr>
          <w:p w14:paraId="50365EF4" w14:textId="77777777" w:rsidR="0098376F" w:rsidRPr="00D0162F" w:rsidRDefault="0098376F" w:rsidP="00843DC7">
            <w:pPr>
              <w:pStyle w:val="TAL"/>
              <w:keepNext w:val="0"/>
              <w:keepLines w:val="0"/>
            </w:pPr>
            <w:r w:rsidRPr="00D0162F">
              <w:rPr>
                <w:rFonts w:cs="Arial"/>
                <w:szCs w:val="24"/>
              </w:rPr>
              <w:t xml:space="preserve">EN-DC FR1 </w:t>
            </w:r>
            <w:r w:rsidRPr="00D0162F">
              <w:rPr>
                <w:lang w:eastAsia="zh-CN"/>
              </w:rPr>
              <w:t xml:space="preserve">direct </w:t>
            </w:r>
            <w:proofErr w:type="spellStart"/>
            <w:r w:rsidRPr="00D0162F">
              <w:rPr>
                <w:lang w:eastAsia="zh-CN"/>
              </w:rPr>
              <w:t>SCell</w:t>
            </w:r>
            <w:proofErr w:type="spellEnd"/>
            <w:r w:rsidRPr="00D0162F">
              <w:rPr>
                <w:lang w:eastAsia="zh-CN"/>
              </w:rPr>
              <w:t xml:space="preserve"> activation at </w:t>
            </w:r>
            <w:proofErr w:type="spellStart"/>
            <w:r w:rsidRPr="00D0162F">
              <w:rPr>
                <w:lang w:eastAsia="zh-CN"/>
              </w:rPr>
              <w:t>SCell</w:t>
            </w:r>
            <w:proofErr w:type="spellEnd"/>
            <w:r w:rsidRPr="00D0162F">
              <w:rPr>
                <w:lang w:eastAsia="zh-CN"/>
              </w:rPr>
              <w:t xml:space="preserve"> addition of known </w:t>
            </w:r>
            <w:proofErr w:type="spellStart"/>
            <w:r w:rsidRPr="00D0162F">
              <w:rPr>
                <w:lang w:eastAsia="zh-CN"/>
              </w:rPr>
              <w:t>SCell</w:t>
            </w:r>
            <w:proofErr w:type="spellEnd"/>
          </w:p>
        </w:tc>
        <w:tc>
          <w:tcPr>
            <w:tcW w:w="1052" w:type="dxa"/>
            <w:vMerge w:val="restart"/>
            <w:tcBorders>
              <w:top w:val="single" w:sz="4" w:space="0" w:color="auto"/>
              <w:left w:val="nil"/>
              <w:right w:val="single" w:sz="4" w:space="0" w:color="auto"/>
            </w:tcBorders>
            <w:shd w:val="clear" w:color="auto" w:fill="auto"/>
            <w:vAlign w:val="center"/>
          </w:tcPr>
          <w:p w14:paraId="50E58DB5" w14:textId="77777777" w:rsidR="0098376F" w:rsidRPr="00D0162F" w:rsidRDefault="0098376F" w:rsidP="00843DC7">
            <w:pPr>
              <w:pStyle w:val="TAL"/>
              <w:keepNext w:val="0"/>
              <w:keepLines w:val="0"/>
            </w:pPr>
            <w:r w:rsidRPr="00D0162F">
              <w:t>LTE Cell 1</w:t>
            </w:r>
          </w:p>
        </w:tc>
        <w:tc>
          <w:tcPr>
            <w:tcW w:w="1052" w:type="dxa"/>
            <w:vMerge w:val="restart"/>
            <w:tcBorders>
              <w:top w:val="single" w:sz="4" w:space="0" w:color="auto"/>
              <w:left w:val="nil"/>
              <w:right w:val="single" w:sz="4" w:space="0" w:color="auto"/>
            </w:tcBorders>
            <w:shd w:val="clear" w:color="auto" w:fill="auto"/>
            <w:vAlign w:val="center"/>
          </w:tcPr>
          <w:p w14:paraId="117A4C26" w14:textId="77777777" w:rsidR="0098376F" w:rsidRPr="00D0162F" w:rsidRDefault="0098376F" w:rsidP="00843DC7">
            <w:pPr>
              <w:pStyle w:val="TAL"/>
              <w:keepNext w:val="0"/>
              <w:keepLines w:val="0"/>
            </w:pPr>
            <w:r w:rsidRPr="00D0162F">
              <w:rPr>
                <w:lang w:eastAsia="zh-TW"/>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1BC7F6CB" w14:textId="77777777" w:rsidR="0098376F" w:rsidRPr="00D0162F" w:rsidRDefault="0098376F" w:rsidP="00843DC7">
            <w:pPr>
              <w:pStyle w:val="TAL"/>
              <w:keepNext w:val="0"/>
              <w:keepLines w:val="0"/>
            </w:pPr>
            <w:r w:rsidRPr="00D0162F">
              <w:rPr>
                <w:lang w:eastAsia="zh-TW"/>
              </w:rPr>
              <w:t>NR Cell 6</w:t>
            </w:r>
          </w:p>
        </w:tc>
        <w:tc>
          <w:tcPr>
            <w:tcW w:w="1052" w:type="dxa"/>
            <w:tcBorders>
              <w:top w:val="single" w:sz="4" w:space="0" w:color="auto"/>
              <w:left w:val="nil"/>
              <w:bottom w:val="single" w:sz="4" w:space="0" w:color="auto"/>
              <w:right w:val="single" w:sz="4" w:space="0" w:color="auto"/>
            </w:tcBorders>
            <w:vAlign w:val="center"/>
          </w:tcPr>
          <w:p w14:paraId="61538AEF" w14:textId="77777777" w:rsidR="0098376F" w:rsidRPr="00D0162F" w:rsidRDefault="0098376F" w:rsidP="00843DC7">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5D05CDB6" w14:textId="77777777" w:rsidR="0098376F" w:rsidRPr="00D0162F" w:rsidRDefault="0098376F" w:rsidP="00843DC7">
            <w:pPr>
              <w:pStyle w:val="TAL"/>
              <w:keepNext w:val="0"/>
              <w:keepLines w:val="0"/>
            </w:pPr>
            <w:r w:rsidRPr="00D0162F">
              <w:rPr>
                <w:lang w:eastAsia="zh-CN"/>
              </w:rPr>
              <w:t>intra-band</w:t>
            </w:r>
          </w:p>
        </w:tc>
      </w:tr>
      <w:tr w:rsidR="0098376F" w:rsidRPr="00D0162F" w14:paraId="1494AC2E" w14:textId="77777777" w:rsidTr="00843DC7">
        <w:trPr>
          <w:jc w:val="center"/>
        </w:trPr>
        <w:tc>
          <w:tcPr>
            <w:tcW w:w="1019" w:type="dxa"/>
            <w:vMerge/>
            <w:tcBorders>
              <w:left w:val="single" w:sz="4" w:space="0" w:color="auto"/>
              <w:bottom w:val="single" w:sz="4" w:space="0" w:color="auto"/>
              <w:right w:val="single" w:sz="4" w:space="0" w:color="auto"/>
            </w:tcBorders>
            <w:shd w:val="clear" w:color="auto" w:fill="auto"/>
            <w:vAlign w:val="center"/>
          </w:tcPr>
          <w:p w14:paraId="342B8AD2" w14:textId="77777777" w:rsidR="0098376F" w:rsidRPr="00D0162F" w:rsidRDefault="0098376F" w:rsidP="00843DC7">
            <w:pPr>
              <w:pStyle w:val="TAL"/>
              <w:keepNext w:val="0"/>
              <w:keepLines w:val="0"/>
              <w:rPr>
                <w:b/>
                <w:lang w:eastAsia="zh-TW"/>
              </w:rPr>
            </w:pPr>
          </w:p>
        </w:tc>
        <w:tc>
          <w:tcPr>
            <w:tcW w:w="3699" w:type="dxa"/>
            <w:vMerge/>
            <w:tcBorders>
              <w:left w:val="nil"/>
              <w:bottom w:val="single" w:sz="4" w:space="0" w:color="auto"/>
              <w:right w:val="single" w:sz="4" w:space="0" w:color="auto"/>
            </w:tcBorders>
            <w:shd w:val="clear" w:color="auto" w:fill="auto"/>
            <w:noWrap/>
            <w:vAlign w:val="center"/>
          </w:tcPr>
          <w:p w14:paraId="05796DC3" w14:textId="77777777" w:rsidR="0098376F" w:rsidRPr="00D0162F" w:rsidRDefault="0098376F" w:rsidP="00843DC7">
            <w:pPr>
              <w:pStyle w:val="TAL"/>
              <w:keepNext w:val="0"/>
              <w:keepLines w:val="0"/>
              <w:rPr>
                <w:lang w:eastAsia="sv-SE"/>
              </w:rPr>
            </w:pPr>
          </w:p>
        </w:tc>
        <w:tc>
          <w:tcPr>
            <w:tcW w:w="1052" w:type="dxa"/>
            <w:vMerge/>
            <w:tcBorders>
              <w:left w:val="nil"/>
              <w:bottom w:val="single" w:sz="4" w:space="0" w:color="auto"/>
              <w:right w:val="single" w:sz="4" w:space="0" w:color="auto"/>
            </w:tcBorders>
            <w:shd w:val="clear" w:color="auto" w:fill="auto"/>
            <w:vAlign w:val="center"/>
          </w:tcPr>
          <w:p w14:paraId="1E7492A8" w14:textId="77777777" w:rsidR="0098376F" w:rsidRPr="00D0162F" w:rsidRDefault="0098376F" w:rsidP="00843DC7">
            <w:pPr>
              <w:pStyle w:val="TAL"/>
              <w:keepNext w:val="0"/>
              <w:keepLines w:val="0"/>
            </w:pPr>
          </w:p>
        </w:tc>
        <w:tc>
          <w:tcPr>
            <w:tcW w:w="1052" w:type="dxa"/>
            <w:vMerge/>
            <w:tcBorders>
              <w:left w:val="nil"/>
              <w:bottom w:val="single" w:sz="4" w:space="0" w:color="auto"/>
              <w:right w:val="single" w:sz="4" w:space="0" w:color="auto"/>
            </w:tcBorders>
            <w:shd w:val="clear" w:color="auto" w:fill="auto"/>
            <w:vAlign w:val="center"/>
          </w:tcPr>
          <w:p w14:paraId="792AEF13" w14:textId="77777777" w:rsidR="0098376F" w:rsidRPr="00D0162F" w:rsidRDefault="0098376F" w:rsidP="00843DC7">
            <w:pPr>
              <w:pStyle w:val="TAL"/>
              <w:keepNext w:val="0"/>
              <w:keepLines w:val="0"/>
              <w:rPr>
                <w:lang w:eastAsia="zh-TW"/>
              </w:rPr>
            </w:pPr>
          </w:p>
        </w:tc>
        <w:tc>
          <w:tcPr>
            <w:tcW w:w="1052" w:type="dxa"/>
            <w:tcBorders>
              <w:top w:val="single" w:sz="4" w:space="0" w:color="auto"/>
              <w:left w:val="nil"/>
              <w:bottom w:val="single" w:sz="4" w:space="0" w:color="auto"/>
              <w:right w:val="single" w:sz="4" w:space="0" w:color="auto"/>
            </w:tcBorders>
            <w:shd w:val="clear" w:color="auto" w:fill="auto"/>
            <w:vAlign w:val="center"/>
          </w:tcPr>
          <w:p w14:paraId="7F22A702" w14:textId="77777777" w:rsidR="0098376F" w:rsidRPr="00D0162F" w:rsidRDefault="0098376F" w:rsidP="00843DC7">
            <w:pPr>
              <w:pStyle w:val="TAL"/>
              <w:keepNext w:val="0"/>
              <w:keepLines w:val="0"/>
              <w:rPr>
                <w:lang w:eastAsia="zh-TW"/>
              </w:rPr>
            </w:pPr>
            <w:r w:rsidRPr="00D0162F">
              <w:rPr>
                <w:lang w:eastAsia="zh-CN"/>
              </w:rPr>
              <w:t>NR Cell 10</w:t>
            </w:r>
          </w:p>
        </w:tc>
        <w:tc>
          <w:tcPr>
            <w:tcW w:w="1052" w:type="dxa"/>
            <w:tcBorders>
              <w:top w:val="single" w:sz="4" w:space="0" w:color="auto"/>
              <w:left w:val="nil"/>
              <w:bottom w:val="single" w:sz="4" w:space="0" w:color="auto"/>
              <w:right w:val="single" w:sz="4" w:space="0" w:color="auto"/>
            </w:tcBorders>
            <w:vAlign w:val="center"/>
          </w:tcPr>
          <w:p w14:paraId="6F6DE259" w14:textId="77777777" w:rsidR="0098376F" w:rsidRPr="00D0162F" w:rsidRDefault="0098376F" w:rsidP="00843DC7">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65915C74" w14:textId="77777777" w:rsidR="0098376F" w:rsidRPr="00D0162F" w:rsidRDefault="0098376F" w:rsidP="00843DC7">
            <w:pPr>
              <w:pStyle w:val="TAL"/>
              <w:keepNext w:val="0"/>
              <w:keepLines w:val="0"/>
            </w:pPr>
            <w:r w:rsidRPr="00D0162F">
              <w:rPr>
                <w:lang w:eastAsia="zh-CN"/>
              </w:rPr>
              <w:t>inter-band</w:t>
            </w:r>
          </w:p>
        </w:tc>
      </w:tr>
      <w:tr w:rsidR="0098376F" w:rsidRPr="00D0162F" w14:paraId="6D8F1CDB" w14:textId="77777777" w:rsidTr="00843DC7">
        <w:tblPrEx>
          <w:tblLook w:val="04A0" w:firstRow="1" w:lastRow="0" w:firstColumn="1" w:lastColumn="0" w:noHBand="0" w:noVBand="1"/>
        </w:tblPrEx>
        <w:trPr>
          <w:jc w:val="center"/>
        </w:trPr>
        <w:tc>
          <w:tcPr>
            <w:tcW w:w="1019" w:type="dxa"/>
            <w:vMerge w:val="restart"/>
            <w:tcBorders>
              <w:top w:val="single" w:sz="4" w:space="0" w:color="auto"/>
              <w:left w:val="single" w:sz="4" w:space="0" w:color="auto"/>
              <w:right w:val="single" w:sz="4" w:space="0" w:color="auto"/>
            </w:tcBorders>
            <w:vAlign w:val="center"/>
          </w:tcPr>
          <w:p w14:paraId="269E129D" w14:textId="77777777" w:rsidR="0098376F" w:rsidRPr="00D0162F" w:rsidRDefault="0098376F" w:rsidP="00843DC7">
            <w:pPr>
              <w:pStyle w:val="TAL"/>
              <w:keepNext w:val="0"/>
              <w:keepLines w:val="0"/>
              <w:rPr>
                <w:b/>
              </w:rPr>
            </w:pPr>
            <w:r w:rsidRPr="00D0162F">
              <w:rPr>
                <w:b/>
              </w:rPr>
              <w:t>4.5.3.6</w:t>
            </w:r>
          </w:p>
        </w:tc>
        <w:tc>
          <w:tcPr>
            <w:tcW w:w="3699" w:type="dxa"/>
            <w:vMerge w:val="restart"/>
            <w:tcBorders>
              <w:top w:val="single" w:sz="4" w:space="0" w:color="auto"/>
              <w:left w:val="nil"/>
              <w:right w:val="single" w:sz="4" w:space="0" w:color="auto"/>
            </w:tcBorders>
            <w:noWrap/>
            <w:vAlign w:val="center"/>
          </w:tcPr>
          <w:p w14:paraId="193CE9D4" w14:textId="77777777" w:rsidR="0098376F" w:rsidRPr="00D0162F" w:rsidRDefault="0098376F" w:rsidP="00843DC7">
            <w:pPr>
              <w:pStyle w:val="TAL"/>
              <w:keepNext w:val="0"/>
              <w:keepLines w:val="0"/>
            </w:pPr>
            <w:r w:rsidRPr="00D0162F">
              <w:t xml:space="preserve">EN-DC FR1 fast </w:t>
            </w:r>
            <w:proofErr w:type="spellStart"/>
            <w:r w:rsidRPr="00D0162F">
              <w:t>SCell</w:t>
            </w:r>
            <w:proofErr w:type="spellEnd"/>
            <w:r w:rsidRPr="00D0162F">
              <w:t xml:space="preserve"> Activation of known </w:t>
            </w:r>
            <w:proofErr w:type="spellStart"/>
            <w:r w:rsidRPr="00D0162F">
              <w:t>SCell</w:t>
            </w:r>
            <w:proofErr w:type="spellEnd"/>
            <w:r w:rsidRPr="00D0162F">
              <w:t xml:space="preserve"> in non-DRX for 160ms </w:t>
            </w:r>
            <w:proofErr w:type="spellStart"/>
            <w:r w:rsidRPr="00D0162F">
              <w:t>SCell</w:t>
            </w:r>
            <w:proofErr w:type="spellEnd"/>
            <w:r w:rsidRPr="00D0162F">
              <w:t xml:space="preserve"> measurement cycle</w:t>
            </w:r>
          </w:p>
        </w:tc>
        <w:tc>
          <w:tcPr>
            <w:tcW w:w="1052" w:type="dxa"/>
            <w:vMerge w:val="restart"/>
            <w:tcBorders>
              <w:top w:val="single" w:sz="4" w:space="0" w:color="auto"/>
              <w:left w:val="nil"/>
              <w:right w:val="single" w:sz="4" w:space="0" w:color="auto"/>
            </w:tcBorders>
            <w:vAlign w:val="center"/>
          </w:tcPr>
          <w:p w14:paraId="50E326DB" w14:textId="77777777" w:rsidR="0098376F" w:rsidRPr="00D0162F" w:rsidRDefault="0098376F" w:rsidP="00843DC7">
            <w:pPr>
              <w:pStyle w:val="TAL"/>
              <w:keepNext w:val="0"/>
              <w:keepLines w:val="0"/>
              <w:rPr>
                <w:lang w:eastAsia="zh-TW"/>
              </w:rPr>
            </w:pPr>
            <w:r w:rsidRPr="00D0162F">
              <w:rPr>
                <w:lang w:eastAsia="zh-TW"/>
              </w:rPr>
              <w:t>LTE Cell 1</w:t>
            </w:r>
          </w:p>
        </w:tc>
        <w:tc>
          <w:tcPr>
            <w:tcW w:w="1052" w:type="dxa"/>
            <w:vMerge w:val="restart"/>
            <w:tcBorders>
              <w:top w:val="single" w:sz="4" w:space="0" w:color="auto"/>
              <w:left w:val="nil"/>
              <w:right w:val="single" w:sz="4" w:space="0" w:color="auto"/>
            </w:tcBorders>
            <w:vAlign w:val="center"/>
          </w:tcPr>
          <w:p w14:paraId="35568C48" w14:textId="77777777" w:rsidR="0098376F" w:rsidRPr="00D0162F" w:rsidRDefault="0098376F" w:rsidP="00843DC7">
            <w:pPr>
              <w:pStyle w:val="TAL"/>
              <w:keepNext w:val="0"/>
              <w:keepLines w:val="0"/>
              <w:rPr>
                <w:lang w:eastAsia="zh-TW"/>
              </w:rPr>
            </w:pPr>
            <w:r w:rsidRPr="00D0162F">
              <w:rPr>
                <w:lang w:eastAsia="zh-TW"/>
              </w:rPr>
              <w:t>NR Cell 1</w:t>
            </w:r>
          </w:p>
        </w:tc>
        <w:tc>
          <w:tcPr>
            <w:tcW w:w="1052" w:type="dxa"/>
            <w:tcBorders>
              <w:top w:val="single" w:sz="4" w:space="0" w:color="auto"/>
              <w:left w:val="nil"/>
              <w:bottom w:val="single" w:sz="4" w:space="0" w:color="auto"/>
              <w:right w:val="single" w:sz="4" w:space="0" w:color="auto"/>
            </w:tcBorders>
            <w:vAlign w:val="center"/>
          </w:tcPr>
          <w:p w14:paraId="54506F23" w14:textId="77777777" w:rsidR="0098376F" w:rsidRPr="00D0162F" w:rsidRDefault="0098376F" w:rsidP="00843DC7">
            <w:pPr>
              <w:pStyle w:val="TAL"/>
              <w:keepNext w:val="0"/>
              <w:keepLines w:val="0"/>
              <w:rPr>
                <w:lang w:eastAsia="zh-TW"/>
              </w:rPr>
            </w:pPr>
            <w:r w:rsidRPr="00D0162F">
              <w:rPr>
                <w:lang w:eastAsia="zh-TW"/>
              </w:rPr>
              <w:t>NR Cell 6</w:t>
            </w:r>
          </w:p>
        </w:tc>
        <w:tc>
          <w:tcPr>
            <w:tcW w:w="1052" w:type="dxa"/>
            <w:vMerge w:val="restart"/>
            <w:tcBorders>
              <w:top w:val="single" w:sz="4" w:space="0" w:color="auto"/>
              <w:left w:val="nil"/>
              <w:right w:val="single" w:sz="4" w:space="0" w:color="auto"/>
            </w:tcBorders>
            <w:vAlign w:val="center"/>
          </w:tcPr>
          <w:p w14:paraId="2CC46869" w14:textId="77777777" w:rsidR="0098376F" w:rsidRPr="00D0162F" w:rsidRDefault="0098376F" w:rsidP="00843DC7">
            <w:pPr>
              <w:pStyle w:val="TAL"/>
              <w:keepNext w:val="0"/>
              <w:keepLines w:val="0"/>
            </w:pPr>
          </w:p>
          <w:p w14:paraId="05E63DB1" w14:textId="77777777" w:rsidR="0098376F" w:rsidRPr="00D0162F" w:rsidRDefault="0098376F" w:rsidP="00843DC7">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vAlign w:val="center"/>
          </w:tcPr>
          <w:p w14:paraId="6CD975F5" w14:textId="77777777" w:rsidR="0098376F" w:rsidRPr="00D0162F" w:rsidRDefault="0098376F" w:rsidP="00843DC7">
            <w:pPr>
              <w:pStyle w:val="TAL"/>
              <w:keepNext w:val="0"/>
              <w:keepLines w:val="0"/>
            </w:pPr>
            <w:r w:rsidRPr="00D0162F">
              <w:t>intra-band</w:t>
            </w:r>
          </w:p>
        </w:tc>
      </w:tr>
      <w:tr w:rsidR="0098376F" w:rsidRPr="00D0162F" w14:paraId="76BA2B6B" w14:textId="77777777" w:rsidTr="00843DC7">
        <w:tblPrEx>
          <w:tblLook w:val="04A0" w:firstRow="1" w:lastRow="0" w:firstColumn="1" w:lastColumn="0" w:noHBand="0" w:noVBand="1"/>
        </w:tblPrEx>
        <w:trPr>
          <w:jc w:val="center"/>
        </w:trPr>
        <w:tc>
          <w:tcPr>
            <w:tcW w:w="1019" w:type="dxa"/>
            <w:vMerge/>
            <w:tcBorders>
              <w:left w:val="single" w:sz="4" w:space="0" w:color="auto"/>
              <w:bottom w:val="single" w:sz="4" w:space="0" w:color="auto"/>
              <w:right w:val="single" w:sz="4" w:space="0" w:color="auto"/>
            </w:tcBorders>
            <w:vAlign w:val="center"/>
          </w:tcPr>
          <w:p w14:paraId="2652EA48" w14:textId="77777777" w:rsidR="0098376F" w:rsidRPr="00D0162F" w:rsidRDefault="0098376F" w:rsidP="00843DC7">
            <w:pPr>
              <w:pStyle w:val="TAL"/>
              <w:keepNext w:val="0"/>
              <w:keepLines w:val="0"/>
              <w:rPr>
                <w:b/>
              </w:rPr>
            </w:pPr>
          </w:p>
        </w:tc>
        <w:tc>
          <w:tcPr>
            <w:tcW w:w="3699" w:type="dxa"/>
            <w:vMerge/>
            <w:tcBorders>
              <w:left w:val="nil"/>
              <w:bottom w:val="single" w:sz="4" w:space="0" w:color="auto"/>
              <w:right w:val="single" w:sz="4" w:space="0" w:color="auto"/>
            </w:tcBorders>
            <w:noWrap/>
            <w:vAlign w:val="center"/>
          </w:tcPr>
          <w:p w14:paraId="55F29536" w14:textId="77777777" w:rsidR="0098376F" w:rsidRPr="00D0162F" w:rsidRDefault="0098376F" w:rsidP="00843DC7">
            <w:pPr>
              <w:pStyle w:val="TAL"/>
              <w:keepNext w:val="0"/>
              <w:keepLines w:val="0"/>
            </w:pPr>
          </w:p>
        </w:tc>
        <w:tc>
          <w:tcPr>
            <w:tcW w:w="1052" w:type="dxa"/>
            <w:vMerge/>
            <w:tcBorders>
              <w:left w:val="nil"/>
              <w:bottom w:val="single" w:sz="4" w:space="0" w:color="auto"/>
              <w:right w:val="single" w:sz="4" w:space="0" w:color="auto"/>
            </w:tcBorders>
            <w:vAlign w:val="center"/>
          </w:tcPr>
          <w:p w14:paraId="56531647" w14:textId="77777777" w:rsidR="0098376F" w:rsidRPr="00D0162F" w:rsidRDefault="0098376F" w:rsidP="00843DC7">
            <w:pPr>
              <w:pStyle w:val="TAL"/>
              <w:keepNext w:val="0"/>
              <w:keepLines w:val="0"/>
              <w:rPr>
                <w:lang w:eastAsia="zh-TW"/>
              </w:rPr>
            </w:pPr>
          </w:p>
        </w:tc>
        <w:tc>
          <w:tcPr>
            <w:tcW w:w="1052" w:type="dxa"/>
            <w:vMerge/>
            <w:tcBorders>
              <w:left w:val="nil"/>
              <w:bottom w:val="single" w:sz="4" w:space="0" w:color="auto"/>
              <w:right w:val="single" w:sz="4" w:space="0" w:color="auto"/>
            </w:tcBorders>
            <w:vAlign w:val="center"/>
          </w:tcPr>
          <w:p w14:paraId="4C8A7D94" w14:textId="77777777" w:rsidR="0098376F" w:rsidRPr="00D0162F" w:rsidRDefault="0098376F" w:rsidP="00843DC7">
            <w:pPr>
              <w:pStyle w:val="TAL"/>
              <w:keepNext w:val="0"/>
              <w:keepLines w:val="0"/>
              <w:rPr>
                <w:lang w:eastAsia="zh-TW"/>
              </w:rPr>
            </w:pPr>
          </w:p>
        </w:tc>
        <w:tc>
          <w:tcPr>
            <w:tcW w:w="1052" w:type="dxa"/>
            <w:tcBorders>
              <w:top w:val="single" w:sz="4" w:space="0" w:color="auto"/>
              <w:left w:val="nil"/>
              <w:bottom w:val="single" w:sz="4" w:space="0" w:color="auto"/>
              <w:right w:val="single" w:sz="4" w:space="0" w:color="auto"/>
            </w:tcBorders>
            <w:vAlign w:val="center"/>
          </w:tcPr>
          <w:p w14:paraId="78008428" w14:textId="77777777" w:rsidR="0098376F" w:rsidRPr="00D0162F" w:rsidRDefault="0098376F" w:rsidP="00843DC7">
            <w:pPr>
              <w:pStyle w:val="TAL"/>
              <w:keepNext w:val="0"/>
              <w:keepLines w:val="0"/>
              <w:rPr>
                <w:lang w:eastAsia="zh-TW"/>
              </w:rPr>
            </w:pPr>
            <w:r w:rsidRPr="00D0162F">
              <w:rPr>
                <w:lang w:eastAsia="zh-TW"/>
              </w:rPr>
              <w:t>NR Cell 10</w:t>
            </w:r>
          </w:p>
        </w:tc>
        <w:tc>
          <w:tcPr>
            <w:tcW w:w="1052" w:type="dxa"/>
            <w:vMerge/>
            <w:tcBorders>
              <w:left w:val="nil"/>
              <w:bottom w:val="single" w:sz="4" w:space="0" w:color="auto"/>
              <w:right w:val="single" w:sz="4" w:space="0" w:color="auto"/>
            </w:tcBorders>
            <w:vAlign w:val="center"/>
          </w:tcPr>
          <w:p w14:paraId="46DAFA3A" w14:textId="77777777" w:rsidR="0098376F" w:rsidRPr="00D0162F" w:rsidRDefault="0098376F" w:rsidP="00843DC7">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vAlign w:val="center"/>
          </w:tcPr>
          <w:p w14:paraId="59BE5B1C" w14:textId="77777777" w:rsidR="0098376F" w:rsidRPr="00D0162F" w:rsidRDefault="0098376F" w:rsidP="00843DC7">
            <w:pPr>
              <w:pStyle w:val="TAL"/>
              <w:keepNext w:val="0"/>
              <w:keepLines w:val="0"/>
            </w:pPr>
            <w:r w:rsidRPr="00D0162F">
              <w:t>inter-band</w:t>
            </w:r>
          </w:p>
        </w:tc>
      </w:tr>
      <w:tr w:rsidR="0098376F" w:rsidRPr="00D0162F" w14:paraId="2E216D07" w14:textId="77777777" w:rsidTr="00843DC7">
        <w:tblPrEx>
          <w:tblLook w:val="04A0" w:firstRow="1" w:lastRow="0" w:firstColumn="1" w:lastColumn="0" w:noHBand="0" w:noVBand="1"/>
        </w:tblPrEx>
        <w:trPr>
          <w:jc w:val="center"/>
        </w:trPr>
        <w:tc>
          <w:tcPr>
            <w:tcW w:w="1019" w:type="dxa"/>
            <w:tcBorders>
              <w:top w:val="single" w:sz="4" w:space="0" w:color="auto"/>
              <w:left w:val="single" w:sz="4" w:space="0" w:color="auto"/>
              <w:right w:val="single" w:sz="4" w:space="0" w:color="auto"/>
            </w:tcBorders>
            <w:vAlign w:val="center"/>
          </w:tcPr>
          <w:p w14:paraId="5F209770" w14:textId="77777777" w:rsidR="0098376F" w:rsidRPr="00D0162F" w:rsidRDefault="0098376F" w:rsidP="00843DC7">
            <w:pPr>
              <w:pStyle w:val="TAL"/>
              <w:keepNext w:val="0"/>
              <w:keepLines w:val="0"/>
              <w:rPr>
                <w:b/>
              </w:rPr>
            </w:pPr>
            <w:r w:rsidRPr="00D0162F">
              <w:rPr>
                <w:b/>
              </w:rPr>
              <w:t>4.5.3.7</w:t>
            </w:r>
          </w:p>
        </w:tc>
        <w:tc>
          <w:tcPr>
            <w:tcW w:w="3699" w:type="dxa"/>
            <w:tcBorders>
              <w:top w:val="single" w:sz="4" w:space="0" w:color="auto"/>
              <w:left w:val="nil"/>
              <w:right w:val="single" w:sz="4" w:space="0" w:color="auto"/>
            </w:tcBorders>
            <w:noWrap/>
            <w:vAlign w:val="center"/>
          </w:tcPr>
          <w:p w14:paraId="005E8F5D" w14:textId="77777777" w:rsidR="0098376F" w:rsidRPr="00D0162F" w:rsidRDefault="0098376F" w:rsidP="00843DC7">
            <w:pPr>
              <w:pStyle w:val="TAL"/>
              <w:keepNext w:val="0"/>
              <w:keepLines w:val="0"/>
            </w:pPr>
            <w:r w:rsidRPr="00D0162F">
              <w:t xml:space="preserve">EN-DC FR1 fast </w:t>
            </w:r>
            <w:proofErr w:type="spellStart"/>
            <w:r w:rsidRPr="00D0162F">
              <w:t>SCell</w:t>
            </w:r>
            <w:proofErr w:type="spellEnd"/>
            <w:r w:rsidRPr="00D0162F">
              <w:t xml:space="preserve"> Activation of known </w:t>
            </w:r>
            <w:proofErr w:type="spellStart"/>
            <w:r w:rsidRPr="00D0162F">
              <w:t>SCell</w:t>
            </w:r>
            <w:proofErr w:type="spellEnd"/>
            <w:r w:rsidRPr="00D0162F">
              <w:t xml:space="preserve"> for 640 </w:t>
            </w:r>
            <w:proofErr w:type="spellStart"/>
            <w:r w:rsidRPr="00D0162F">
              <w:t>ms</w:t>
            </w:r>
            <w:proofErr w:type="spellEnd"/>
            <w:r w:rsidRPr="00D0162F">
              <w:t xml:space="preserve"> </w:t>
            </w:r>
            <w:proofErr w:type="spellStart"/>
            <w:r w:rsidRPr="00D0162F">
              <w:t>SCell</w:t>
            </w:r>
            <w:proofErr w:type="spellEnd"/>
            <w:r w:rsidRPr="00D0162F">
              <w:t xml:space="preserve"> measurement cycle</w:t>
            </w:r>
          </w:p>
        </w:tc>
        <w:tc>
          <w:tcPr>
            <w:tcW w:w="1052" w:type="dxa"/>
            <w:tcBorders>
              <w:top w:val="single" w:sz="4" w:space="0" w:color="auto"/>
              <w:left w:val="nil"/>
              <w:right w:val="single" w:sz="4" w:space="0" w:color="auto"/>
            </w:tcBorders>
            <w:vAlign w:val="center"/>
          </w:tcPr>
          <w:p w14:paraId="46AE96EF" w14:textId="77777777" w:rsidR="0098376F" w:rsidRPr="00D0162F" w:rsidRDefault="0098376F" w:rsidP="00843DC7">
            <w:pPr>
              <w:pStyle w:val="TAL"/>
              <w:keepNext w:val="0"/>
              <w:keepLines w:val="0"/>
              <w:rPr>
                <w:lang w:eastAsia="zh-TW"/>
              </w:rPr>
            </w:pPr>
            <w:r w:rsidRPr="00D0162F">
              <w:rPr>
                <w:lang w:eastAsia="zh-TW"/>
              </w:rPr>
              <w:t>LTE Cell 1</w:t>
            </w:r>
          </w:p>
        </w:tc>
        <w:tc>
          <w:tcPr>
            <w:tcW w:w="1052" w:type="dxa"/>
            <w:tcBorders>
              <w:top w:val="single" w:sz="4" w:space="0" w:color="auto"/>
              <w:left w:val="nil"/>
              <w:right w:val="single" w:sz="4" w:space="0" w:color="auto"/>
            </w:tcBorders>
            <w:vAlign w:val="center"/>
          </w:tcPr>
          <w:p w14:paraId="32E138DA" w14:textId="77777777" w:rsidR="0098376F" w:rsidRPr="00D0162F" w:rsidRDefault="0098376F" w:rsidP="00843DC7">
            <w:pPr>
              <w:pStyle w:val="TAL"/>
              <w:keepNext w:val="0"/>
              <w:keepLines w:val="0"/>
              <w:rPr>
                <w:lang w:eastAsia="zh-TW"/>
              </w:rPr>
            </w:pPr>
            <w:r w:rsidRPr="00D0162F">
              <w:rPr>
                <w:lang w:eastAsia="zh-TW"/>
              </w:rPr>
              <w:t>NR Cell 1</w:t>
            </w:r>
          </w:p>
        </w:tc>
        <w:tc>
          <w:tcPr>
            <w:tcW w:w="1052" w:type="dxa"/>
            <w:tcBorders>
              <w:top w:val="single" w:sz="4" w:space="0" w:color="auto"/>
              <w:left w:val="nil"/>
              <w:bottom w:val="single" w:sz="4" w:space="0" w:color="auto"/>
              <w:right w:val="single" w:sz="4" w:space="0" w:color="auto"/>
            </w:tcBorders>
            <w:vAlign w:val="center"/>
          </w:tcPr>
          <w:p w14:paraId="054EC5E3" w14:textId="77777777" w:rsidR="0098376F" w:rsidRPr="00D0162F" w:rsidRDefault="0098376F" w:rsidP="00843DC7">
            <w:pPr>
              <w:pStyle w:val="TAL"/>
              <w:keepNext w:val="0"/>
              <w:keepLines w:val="0"/>
              <w:rPr>
                <w:lang w:eastAsia="zh-TW"/>
              </w:rPr>
            </w:pPr>
            <w:r w:rsidRPr="00D0162F">
              <w:rPr>
                <w:lang w:eastAsia="zh-TW"/>
              </w:rPr>
              <w:t>NR Cell 6</w:t>
            </w:r>
          </w:p>
        </w:tc>
        <w:tc>
          <w:tcPr>
            <w:tcW w:w="1052" w:type="dxa"/>
            <w:tcBorders>
              <w:top w:val="single" w:sz="4" w:space="0" w:color="auto"/>
              <w:left w:val="nil"/>
              <w:right w:val="single" w:sz="4" w:space="0" w:color="auto"/>
            </w:tcBorders>
            <w:vAlign w:val="center"/>
          </w:tcPr>
          <w:p w14:paraId="3A0A3BE7" w14:textId="77777777" w:rsidR="0098376F" w:rsidRPr="00D0162F" w:rsidRDefault="0098376F" w:rsidP="00843DC7">
            <w:pPr>
              <w:pStyle w:val="TAL"/>
              <w:keepNext w:val="0"/>
              <w:keepLines w:val="0"/>
            </w:pPr>
          </w:p>
          <w:p w14:paraId="35A8EDBA" w14:textId="77777777" w:rsidR="0098376F" w:rsidRPr="00D0162F" w:rsidRDefault="0098376F" w:rsidP="00843DC7">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vAlign w:val="center"/>
          </w:tcPr>
          <w:p w14:paraId="2CB4C61F" w14:textId="77777777" w:rsidR="0098376F" w:rsidRPr="00D0162F" w:rsidRDefault="0098376F" w:rsidP="00843DC7">
            <w:pPr>
              <w:pStyle w:val="TAL"/>
              <w:keepNext w:val="0"/>
              <w:keepLines w:val="0"/>
            </w:pPr>
            <w:r w:rsidRPr="00D0162F">
              <w:t>intra-band</w:t>
            </w:r>
          </w:p>
        </w:tc>
      </w:tr>
      <w:tr w:rsidR="0098376F" w:rsidRPr="00D0162F" w14:paraId="27640C63" w14:textId="77777777" w:rsidTr="00843DC7">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5360703F" w14:textId="77777777" w:rsidR="0098376F" w:rsidRPr="00D0162F" w:rsidRDefault="0098376F" w:rsidP="00843DC7">
            <w:pPr>
              <w:pStyle w:val="TAL"/>
              <w:keepNext w:val="0"/>
              <w:keepLines w:val="0"/>
              <w:rPr>
                <w:b/>
              </w:rPr>
            </w:pPr>
            <w:r w:rsidRPr="00D0162F">
              <w:rPr>
                <w:b/>
              </w:rPr>
              <w:t>4.5.4.1</w:t>
            </w:r>
          </w:p>
        </w:tc>
        <w:tc>
          <w:tcPr>
            <w:tcW w:w="3699" w:type="dxa"/>
            <w:tcBorders>
              <w:top w:val="single" w:sz="4" w:space="0" w:color="auto"/>
              <w:left w:val="nil"/>
              <w:bottom w:val="single" w:sz="4" w:space="0" w:color="auto"/>
              <w:right w:val="single" w:sz="4" w:space="0" w:color="auto"/>
            </w:tcBorders>
            <w:shd w:val="clear" w:color="auto" w:fill="auto"/>
            <w:noWrap/>
            <w:vAlign w:val="center"/>
          </w:tcPr>
          <w:p w14:paraId="35BEFE66" w14:textId="77777777" w:rsidR="0098376F" w:rsidRPr="00D0162F" w:rsidRDefault="0098376F" w:rsidP="00843DC7">
            <w:pPr>
              <w:pStyle w:val="TAL"/>
              <w:keepNext w:val="0"/>
              <w:keepLines w:val="0"/>
            </w:pPr>
            <w:r w:rsidRPr="00D0162F">
              <w:t>EN-DC FR1 UE UL carrier RRC reconfiguration delay</w:t>
            </w:r>
          </w:p>
        </w:tc>
        <w:tc>
          <w:tcPr>
            <w:tcW w:w="1052" w:type="dxa"/>
            <w:tcBorders>
              <w:top w:val="single" w:sz="4" w:space="0" w:color="auto"/>
              <w:left w:val="nil"/>
              <w:bottom w:val="single" w:sz="4" w:space="0" w:color="auto"/>
              <w:right w:val="single" w:sz="4" w:space="0" w:color="auto"/>
            </w:tcBorders>
            <w:shd w:val="clear" w:color="auto" w:fill="auto"/>
            <w:vAlign w:val="center"/>
          </w:tcPr>
          <w:p w14:paraId="7B325CE7" w14:textId="77777777" w:rsidR="0098376F" w:rsidRPr="00D0162F" w:rsidRDefault="0098376F" w:rsidP="00843DC7">
            <w:pPr>
              <w:pStyle w:val="TAL"/>
              <w:keepNext w:val="0"/>
              <w:keepLines w:val="0"/>
              <w:rPr>
                <w:lang w:eastAsia="zh-TW"/>
              </w:rPr>
            </w:pPr>
            <w:r w:rsidRPr="00D0162F">
              <w:rPr>
                <w:lang w:eastAsia="zh-TW"/>
              </w:rPr>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5622FF8E" w14:textId="77777777" w:rsidR="0098376F" w:rsidRPr="00D0162F" w:rsidRDefault="0098376F" w:rsidP="00843DC7">
            <w:pPr>
              <w:pStyle w:val="TAL"/>
              <w:keepNext w:val="0"/>
              <w:keepLines w:val="0"/>
              <w:rPr>
                <w:lang w:eastAsia="zh-TW"/>
              </w:rPr>
            </w:pPr>
            <w:r w:rsidRPr="00D0162F">
              <w:rPr>
                <w:lang w:eastAsia="zh-TW"/>
              </w:rPr>
              <w:t>NR Cell 6</w:t>
            </w:r>
          </w:p>
        </w:tc>
        <w:tc>
          <w:tcPr>
            <w:tcW w:w="1052" w:type="dxa"/>
            <w:tcBorders>
              <w:top w:val="single" w:sz="4" w:space="0" w:color="auto"/>
              <w:left w:val="nil"/>
              <w:bottom w:val="single" w:sz="4" w:space="0" w:color="auto"/>
              <w:right w:val="single" w:sz="4" w:space="0" w:color="auto"/>
            </w:tcBorders>
            <w:shd w:val="clear" w:color="auto" w:fill="auto"/>
            <w:vAlign w:val="center"/>
          </w:tcPr>
          <w:p w14:paraId="17B2CB52" w14:textId="77777777" w:rsidR="0098376F" w:rsidRPr="00D0162F" w:rsidRDefault="0098376F" w:rsidP="00843DC7">
            <w:pPr>
              <w:pStyle w:val="TAL"/>
              <w:keepNext w:val="0"/>
              <w:keepLines w:val="0"/>
              <w:rPr>
                <w:lang w:eastAsia="zh-TW"/>
              </w:rPr>
            </w:pPr>
            <w:r w:rsidRPr="00D0162F">
              <w:rPr>
                <w:lang w:eastAsia="zh-TW"/>
              </w:rPr>
              <w:t>NR Cell 3</w:t>
            </w:r>
          </w:p>
        </w:tc>
        <w:tc>
          <w:tcPr>
            <w:tcW w:w="1052" w:type="dxa"/>
            <w:tcBorders>
              <w:top w:val="single" w:sz="4" w:space="0" w:color="auto"/>
              <w:left w:val="nil"/>
              <w:bottom w:val="single" w:sz="4" w:space="0" w:color="auto"/>
              <w:right w:val="single" w:sz="4" w:space="0" w:color="auto"/>
            </w:tcBorders>
            <w:vAlign w:val="center"/>
          </w:tcPr>
          <w:p w14:paraId="412ECF5F" w14:textId="77777777" w:rsidR="0098376F" w:rsidRPr="00D0162F" w:rsidRDefault="0098376F" w:rsidP="00843DC7">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3BD64D66" w14:textId="77777777" w:rsidR="0098376F" w:rsidRPr="00D0162F" w:rsidRDefault="0098376F" w:rsidP="00843DC7">
            <w:pPr>
              <w:pStyle w:val="TAL"/>
              <w:keepNext w:val="0"/>
              <w:keepLines w:val="0"/>
            </w:pPr>
          </w:p>
        </w:tc>
      </w:tr>
      <w:tr w:rsidR="0098376F" w:rsidRPr="00D0162F" w14:paraId="6608B74B" w14:textId="77777777" w:rsidTr="00843DC7">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tcPr>
          <w:p w14:paraId="443BECA2" w14:textId="77777777" w:rsidR="0098376F" w:rsidRPr="00D0162F" w:rsidRDefault="0098376F" w:rsidP="00843DC7">
            <w:pPr>
              <w:pStyle w:val="TAL"/>
              <w:keepNext w:val="0"/>
              <w:keepLines w:val="0"/>
              <w:rPr>
                <w:b/>
                <w:bCs/>
              </w:rPr>
            </w:pPr>
            <w:r w:rsidRPr="00D0162F">
              <w:rPr>
                <w:b/>
                <w:bCs/>
              </w:rPr>
              <w:t>4.5.5.1</w:t>
            </w:r>
          </w:p>
        </w:tc>
        <w:tc>
          <w:tcPr>
            <w:tcW w:w="3699" w:type="dxa"/>
            <w:tcBorders>
              <w:top w:val="single" w:sz="4" w:space="0" w:color="auto"/>
              <w:left w:val="nil"/>
              <w:bottom w:val="single" w:sz="4" w:space="0" w:color="auto"/>
              <w:right w:val="single" w:sz="4" w:space="0" w:color="auto"/>
            </w:tcBorders>
            <w:shd w:val="clear" w:color="auto" w:fill="auto"/>
            <w:noWrap/>
          </w:tcPr>
          <w:p w14:paraId="49F1E54F" w14:textId="77777777" w:rsidR="0098376F" w:rsidRPr="00D0162F" w:rsidRDefault="0098376F" w:rsidP="00843DC7">
            <w:pPr>
              <w:pStyle w:val="TAL"/>
              <w:keepNext w:val="0"/>
              <w:keepLines w:val="0"/>
            </w:pPr>
            <w:r w:rsidRPr="00D0162F">
              <w:t>EN-DC FR1 SSB-based beam failure detection and link recovery in non-DRX</w:t>
            </w:r>
          </w:p>
        </w:tc>
        <w:tc>
          <w:tcPr>
            <w:tcW w:w="1052" w:type="dxa"/>
            <w:tcBorders>
              <w:top w:val="single" w:sz="4" w:space="0" w:color="auto"/>
              <w:left w:val="nil"/>
              <w:bottom w:val="single" w:sz="4" w:space="0" w:color="auto"/>
              <w:right w:val="single" w:sz="4" w:space="0" w:color="auto"/>
            </w:tcBorders>
            <w:shd w:val="clear" w:color="auto" w:fill="auto"/>
            <w:vAlign w:val="center"/>
          </w:tcPr>
          <w:p w14:paraId="5FF6D519" w14:textId="77777777" w:rsidR="0098376F" w:rsidRPr="00D0162F" w:rsidRDefault="0098376F" w:rsidP="00843DC7">
            <w:pPr>
              <w:pStyle w:val="TAL"/>
              <w:keepNext w:val="0"/>
              <w:keepLines w:val="0"/>
              <w:rPr>
                <w:lang w:eastAsia="zh-TW"/>
              </w:rPr>
            </w:pPr>
            <w:r w:rsidRPr="00D0162F">
              <w:rPr>
                <w:lang w:eastAsia="zh-TW"/>
              </w:rPr>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1B5A1246" w14:textId="77777777" w:rsidR="0098376F" w:rsidRPr="00D0162F" w:rsidRDefault="0098376F" w:rsidP="00843DC7">
            <w:pPr>
              <w:pStyle w:val="TAL"/>
              <w:keepNext w:val="0"/>
              <w:keepLines w:val="0"/>
              <w:rPr>
                <w:lang w:eastAsia="zh-TW"/>
              </w:rPr>
            </w:pPr>
            <w:r w:rsidRPr="00D0162F">
              <w:rPr>
                <w:lang w:eastAsia="zh-TW"/>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697BDA60" w14:textId="77777777" w:rsidR="0098376F" w:rsidRPr="00D0162F" w:rsidRDefault="0098376F" w:rsidP="00843DC7">
            <w:pPr>
              <w:pStyle w:val="TAL"/>
              <w:keepNext w:val="0"/>
              <w:keepLines w:val="0"/>
              <w:rPr>
                <w:lang w:eastAsia="zh-TW"/>
              </w:rPr>
            </w:pPr>
          </w:p>
        </w:tc>
        <w:tc>
          <w:tcPr>
            <w:tcW w:w="1052" w:type="dxa"/>
            <w:tcBorders>
              <w:top w:val="single" w:sz="4" w:space="0" w:color="auto"/>
              <w:left w:val="nil"/>
              <w:bottom w:val="single" w:sz="4" w:space="0" w:color="auto"/>
              <w:right w:val="single" w:sz="4" w:space="0" w:color="auto"/>
            </w:tcBorders>
            <w:vAlign w:val="center"/>
          </w:tcPr>
          <w:p w14:paraId="4F7571A3" w14:textId="77777777" w:rsidR="0098376F" w:rsidRPr="00D0162F" w:rsidRDefault="0098376F" w:rsidP="00843DC7">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67954F1B" w14:textId="77777777" w:rsidR="0098376F" w:rsidRPr="00D0162F" w:rsidRDefault="0098376F" w:rsidP="00843DC7">
            <w:pPr>
              <w:pStyle w:val="TAL"/>
              <w:keepNext w:val="0"/>
              <w:keepLines w:val="0"/>
            </w:pPr>
          </w:p>
        </w:tc>
      </w:tr>
      <w:tr w:rsidR="0098376F" w:rsidRPr="00D0162F" w14:paraId="7172E7D6" w14:textId="77777777" w:rsidTr="00843DC7">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tcPr>
          <w:p w14:paraId="776C9514" w14:textId="77777777" w:rsidR="0098376F" w:rsidRPr="00D0162F" w:rsidRDefault="0098376F" w:rsidP="00843DC7">
            <w:pPr>
              <w:pStyle w:val="TAL"/>
              <w:keepNext w:val="0"/>
              <w:keepLines w:val="0"/>
              <w:rPr>
                <w:b/>
                <w:bCs/>
              </w:rPr>
            </w:pPr>
            <w:r w:rsidRPr="00D0162F">
              <w:rPr>
                <w:b/>
                <w:bCs/>
              </w:rPr>
              <w:t>4.5.5.2</w:t>
            </w:r>
          </w:p>
        </w:tc>
        <w:tc>
          <w:tcPr>
            <w:tcW w:w="3699" w:type="dxa"/>
            <w:tcBorders>
              <w:top w:val="single" w:sz="4" w:space="0" w:color="auto"/>
              <w:left w:val="nil"/>
              <w:bottom w:val="single" w:sz="4" w:space="0" w:color="auto"/>
              <w:right w:val="single" w:sz="4" w:space="0" w:color="auto"/>
            </w:tcBorders>
            <w:shd w:val="clear" w:color="auto" w:fill="auto"/>
            <w:noWrap/>
          </w:tcPr>
          <w:p w14:paraId="1BA0227E" w14:textId="77777777" w:rsidR="0098376F" w:rsidRPr="00D0162F" w:rsidRDefault="0098376F" w:rsidP="00843DC7">
            <w:pPr>
              <w:pStyle w:val="TAL"/>
              <w:keepNext w:val="0"/>
              <w:keepLines w:val="0"/>
            </w:pPr>
            <w:r w:rsidRPr="00D0162F">
              <w:t>EN-DC FR1 SSB-based beam failure detection and link recovery in DRX</w:t>
            </w:r>
          </w:p>
        </w:tc>
        <w:tc>
          <w:tcPr>
            <w:tcW w:w="1052" w:type="dxa"/>
            <w:tcBorders>
              <w:top w:val="single" w:sz="4" w:space="0" w:color="auto"/>
              <w:left w:val="nil"/>
              <w:bottom w:val="single" w:sz="4" w:space="0" w:color="auto"/>
              <w:right w:val="single" w:sz="4" w:space="0" w:color="auto"/>
            </w:tcBorders>
            <w:shd w:val="clear" w:color="auto" w:fill="auto"/>
            <w:vAlign w:val="center"/>
          </w:tcPr>
          <w:p w14:paraId="695809EC" w14:textId="77777777" w:rsidR="0098376F" w:rsidRPr="00D0162F" w:rsidRDefault="0098376F" w:rsidP="00843DC7">
            <w:pPr>
              <w:pStyle w:val="TAL"/>
              <w:keepNext w:val="0"/>
              <w:keepLines w:val="0"/>
              <w:rPr>
                <w:lang w:eastAsia="zh-TW"/>
              </w:rPr>
            </w:pPr>
            <w:r w:rsidRPr="00D0162F">
              <w:rPr>
                <w:lang w:eastAsia="zh-TW"/>
              </w:rPr>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71818DE1" w14:textId="77777777" w:rsidR="0098376F" w:rsidRPr="00D0162F" w:rsidRDefault="0098376F" w:rsidP="00843DC7">
            <w:pPr>
              <w:pStyle w:val="TAL"/>
              <w:keepNext w:val="0"/>
              <w:keepLines w:val="0"/>
              <w:rPr>
                <w:lang w:eastAsia="zh-TW"/>
              </w:rPr>
            </w:pPr>
            <w:r w:rsidRPr="00D0162F">
              <w:rPr>
                <w:lang w:eastAsia="zh-TW"/>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122CE734" w14:textId="77777777" w:rsidR="0098376F" w:rsidRPr="00D0162F" w:rsidRDefault="0098376F" w:rsidP="00843DC7">
            <w:pPr>
              <w:pStyle w:val="TAL"/>
              <w:keepNext w:val="0"/>
              <w:keepLines w:val="0"/>
              <w:rPr>
                <w:lang w:eastAsia="zh-TW"/>
              </w:rPr>
            </w:pPr>
          </w:p>
        </w:tc>
        <w:tc>
          <w:tcPr>
            <w:tcW w:w="1052" w:type="dxa"/>
            <w:tcBorders>
              <w:top w:val="single" w:sz="4" w:space="0" w:color="auto"/>
              <w:left w:val="nil"/>
              <w:bottom w:val="single" w:sz="4" w:space="0" w:color="auto"/>
              <w:right w:val="single" w:sz="4" w:space="0" w:color="auto"/>
            </w:tcBorders>
            <w:vAlign w:val="center"/>
          </w:tcPr>
          <w:p w14:paraId="5FAE701C" w14:textId="77777777" w:rsidR="0098376F" w:rsidRPr="00D0162F" w:rsidRDefault="0098376F" w:rsidP="00843DC7">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420FC12E" w14:textId="77777777" w:rsidR="0098376F" w:rsidRPr="00D0162F" w:rsidRDefault="0098376F" w:rsidP="00843DC7">
            <w:pPr>
              <w:pStyle w:val="TAL"/>
              <w:keepNext w:val="0"/>
              <w:keepLines w:val="0"/>
            </w:pPr>
          </w:p>
        </w:tc>
      </w:tr>
      <w:tr w:rsidR="0098376F" w:rsidRPr="00D0162F" w14:paraId="2E3D13A5" w14:textId="77777777" w:rsidTr="00843DC7">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tcPr>
          <w:p w14:paraId="6034ECAF" w14:textId="77777777" w:rsidR="0098376F" w:rsidRPr="00D0162F" w:rsidRDefault="0098376F" w:rsidP="00843DC7">
            <w:pPr>
              <w:pStyle w:val="TAL"/>
              <w:keepNext w:val="0"/>
              <w:keepLines w:val="0"/>
              <w:rPr>
                <w:b/>
                <w:bCs/>
              </w:rPr>
            </w:pPr>
            <w:r w:rsidRPr="00D0162F">
              <w:rPr>
                <w:b/>
                <w:bCs/>
              </w:rPr>
              <w:t>4.5.5.3</w:t>
            </w:r>
          </w:p>
        </w:tc>
        <w:tc>
          <w:tcPr>
            <w:tcW w:w="3699" w:type="dxa"/>
            <w:tcBorders>
              <w:top w:val="single" w:sz="4" w:space="0" w:color="auto"/>
              <w:left w:val="nil"/>
              <w:bottom w:val="single" w:sz="4" w:space="0" w:color="auto"/>
              <w:right w:val="single" w:sz="4" w:space="0" w:color="auto"/>
            </w:tcBorders>
            <w:shd w:val="clear" w:color="auto" w:fill="auto"/>
            <w:noWrap/>
          </w:tcPr>
          <w:p w14:paraId="6968DDCC" w14:textId="77777777" w:rsidR="0098376F" w:rsidRPr="00D0162F" w:rsidRDefault="0098376F" w:rsidP="00843DC7">
            <w:pPr>
              <w:pStyle w:val="TAL"/>
              <w:keepNext w:val="0"/>
              <w:keepLines w:val="0"/>
            </w:pPr>
            <w:r w:rsidRPr="00D0162F">
              <w:t>EN-DC FR1 CSI-RS-based beam failure detection and link recovery in non-DRX</w:t>
            </w:r>
          </w:p>
        </w:tc>
        <w:tc>
          <w:tcPr>
            <w:tcW w:w="1052" w:type="dxa"/>
            <w:tcBorders>
              <w:top w:val="single" w:sz="4" w:space="0" w:color="auto"/>
              <w:left w:val="nil"/>
              <w:bottom w:val="single" w:sz="4" w:space="0" w:color="auto"/>
              <w:right w:val="single" w:sz="4" w:space="0" w:color="auto"/>
            </w:tcBorders>
            <w:shd w:val="clear" w:color="auto" w:fill="auto"/>
            <w:vAlign w:val="center"/>
          </w:tcPr>
          <w:p w14:paraId="7711CE59" w14:textId="77777777" w:rsidR="0098376F" w:rsidRPr="00D0162F" w:rsidRDefault="0098376F" w:rsidP="00843DC7">
            <w:pPr>
              <w:pStyle w:val="TAL"/>
              <w:keepNext w:val="0"/>
              <w:keepLines w:val="0"/>
              <w:rPr>
                <w:lang w:eastAsia="zh-TW"/>
              </w:rPr>
            </w:pPr>
            <w:r w:rsidRPr="00D0162F">
              <w:rPr>
                <w:lang w:eastAsia="zh-TW"/>
              </w:rPr>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0126141D" w14:textId="77777777" w:rsidR="0098376F" w:rsidRPr="00D0162F" w:rsidRDefault="0098376F" w:rsidP="00843DC7">
            <w:pPr>
              <w:pStyle w:val="TAL"/>
              <w:keepNext w:val="0"/>
              <w:keepLines w:val="0"/>
              <w:rPr>
                <w:lang w:eastAsia="zh-TW"/>
              </w:rPr>
            </w:pPr>
            <w:r w:rsidRPr="00D0162F">
              <w:rPr>
                <w:lang w:eastAsia="zh-TW"/>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2CDE3FAE" w14:textId="77777777" w:rsidR="0098376F" w:rsidRPr="00D0162F" w:rsidRDefault="0098376F" w:rsidP="00843DC7">
            <w:pPr>
              <w:pStyle w:val="TAL"/>
              <w:keepNext w:val="0"/>
              <w:keepLines w:val="0"/>
              <w:rPr>
                <w:lang w:eastAsia="zh-TW"/>
              </w:rPr>
            </w:pPr>
          </w:p>
        </w:tc>
        <w:tc>
          <w:tcPr>
            <w:tcW w:w="1052" w:type="dxa"/>
            <w:tcBorders>
              <w:top w:val="single" w:sz="4" w:space="0" w:color="auto"/>
              <w:left w:val="nil"/>
              <w:bottom w:val="single" w:sz="4" w:space="0" w:color="auto"/>
              <w:right w:val="single" w:sz="4" w:space="0" w:color="auto"/>
            </w:tcBorders>
            <w:vAlign w:val="center"/>
          </w:tcPr>
          <w:p w14:paraId="653DB0F4" w14:textId="77777777" w:rsidR="0098376F" w:rsidRPr="00D0162F" w:rsidRDefault="0098376F" w:rsidP="00843DC7">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0ABA7592" w14:textId="77777777" w:rsidR="0098376F" w:rsidRPr="00D0162F" w:rsidRDefault="0098376F" w:rsidP="00843DC7">
            <w:pPr>
              <w:pStyle w:val="TAL"/>
              <w:keepNext w:val="0"/>
              <w:keepLines w:val="0"/>
            </w:pPr>
          </w:p>
        </w:tc>
      </w:tr>
      <w:tr w:rsidR="0098376F" w:rsidRPr="00D0162F" w14:paraId="226E3B7F" w14:textId="77777777" w:rsidTr="00843DC7">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tcPr>
          <w:p w14:paraId="78275DDB" w14:textId="77777777" w:rsidR="0098376F" w:rsidRPr="00D0162F" w:rsidRDefault="0098376F" w:rsidP="00843DC7">
            <w:pPr>
              <w:pStyle w:val="TAL"/>
              <w:keepNext w:val="0"/>
              <w:keepLines w:val="0"/>
              <w:rPr>
                <w:b/>
                <w:bCs/>
              </w:rPr>
            </w:pPr>
            <w:r w:rsidRPr="00D0162F">
              <w:rPr>
                <w:b/>
                <w:bCs/>
              </w:rPr>
              <w:t>4.5.5.4</w:t>
            </w:r>
          </w:p>
        </w:tc>
        <w:tc>
          <w:tcPr>
            <w:tcW w:w="3699" w:type="dxa"/>
            <w:tcBorders>
              <w:top w:val="single" w:sz="4" w:space="0" w:color="auto"/>
              <w:left w:val="nil"/>
              <w:bottom w:val="single" w:sz="4" w:space="0" w:color="auto"/>
              <w:right w:val="single" w:sz="4" w:space="0" w:color="auto"/>
            </w:tcBorders>
            <w:shd w:val="clear" w:color="auto" w:fill="auto"/>
            <w:noWrap/>
          </w:tcPr>
          <w:p w14:paraId="19488E40" w14:textId="77777777" w:rsidR="0098376F" w:rsidRPr="00D0162F" w:rsidRDefault="0098376F" w:rsidP="00843DC7">
            <w:pPr>
              <w:pStyle w:val="TAL"/>
              <w:keepNext w:val="0"/>
              <w:keepLines w:val="0"/>
            </w:pPr>
            <w:r w:rsidRPr="00D0162F">
              <w:t>EN-DC FR1 CSI-RS-based beam failure detection and link recovery in DRX</w:t>
            </w:r>
          </w:p>
        </w:tc>
        <w:tc>
          <w:tcPr>
            <w:tcW w:w="1052" w:type="dxa"/>
            <w:tcBorders>
              <w:top w:val="single" w:sz="4" w:space="0" w:color="auto"/>
              <w:left w:val="nil"/>
              <w:bottom w:val="single" w:sz="4" w:space="0" w:color="auto"/>
              <w:right w:val="single" w:sz="4" w:space="0" w:color="auto"/>
            </w:tcBorders>
            <w:shd w:val="clear" w:color="auto" w:fill="auto"/>
            <w:vAlign w:val="center"/>
          </w:tcPr>
          <w:p w14:paraId="0F85F21D" w14:textId="77777777" w:rsidR="0098376F" w:rsidRPr="00D0162F" w:rsidRDefault="0098376F" w:rsidP="00843DC7">
            <w:pPr>
              <w:pStyle w:val="TAL"/>
              <w:keepNext w:val="0"/>
              <w:keepLines w:val="0"/>
              <w:rPr>
                <w:lang w:eastAsia="zh-TW"/>
              </w:rPr>
            </w:pPr>
            <w:r w:rsidRPr="00D0162F">
              <w:rPr>
                <w:lang w:eastAsia="zh-TW"/>
              </w:rPr>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20A5F33E" w14:textId="77777777" w:rsidR="0098376F" w:rsidRPr="00D0162F" w:rsidRDefault="0098376F" w:rsidP="00843DC7">
            <w:pPr>
              <w:pStyle w:val="TAL"/>
              <w:keepNext w:val="0"/>
              <w:keepLines w:val="0"/>
              <w:rPr>
                <w:lang w:eastAsia="zh-TW"/>
              </w:rPr>
            </w:pPr>
            <w:r w:rsidRPr="00D0162F">
              <w:rPr>
                <w:lang w:eastAsia="zh-TW"/>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1971478D" w14:textId="77777777" w:rsidR="0098376F" w:rsidRPr="00D0162F" w:rsidRDefault="0098376F" w:rsidP="00843DC7">
            <w:pPr>
              <w:pStyle w:val="TAL"/>
              <w:keepNext w:val="0"/>
              <w:keepLines w:val="0"/>
              <w:rPr>
                <w:lang w:eastAsia="zh-TW"/>
              </w:rPr>
            </w:pPr>
          </w:p>
        </w:tc>
        <w:tc>
          <w:tcPr>
            <w:tcW w:w="1052" w:type="dxa"/>
            <w:tcBorders>
              <w:top w:val="single" w:sz="4" w:space="0" w:color="auto"/>
              <w:left w:val="nil"/>
              <w:bottom w:val="single" w:sz="4" w:space="0" w:color="auto"/>
              <w:right w:val="single" w:sz="4" w:space="0" w:color="auto"/>
            </w:tcBorders>
            <w:vAlign w:val="center"/>
          </w:tcPr>
          <w:p w14:paraId="29D29E47" w14:textId="77777777" w:rsidR="0098376F" w:rsidRPr="00D0162F" w:rsidRDefault="0098376F" w:rsidP="00843DC7">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100ECA29" w14:textId="77777777" w:rsidR="0098376F" w:rsidRPr="00D0162F" w:rsidRDefault="0098376F" w:rsidP="00843DC7">
            <w:pPr>
              <w:pStyle w:val="TAL"/>
              <w:keepNext w:val="0"/>
              <w:keepLines w:val="0"/>
            </w:pPr>
          </w:p>
        </w:tc>
      </w:tr>
      <w:tr w:rsidR="0098376F" w:rsidRPr="00D0162F" w14:paraId="50161923" w14:textId="77777777" w:rsidTr="00843DC7">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tcPr>
          <w:p w14:paraId="79ED3E3E" w14:textId="77777777" w:rsidR="0098376F" w:rsidRPr="00D0162F" w:rsidRDefault="0098376F" w:rsidP="00843DC7">
            <w:pPr>
              <w:pStyle w:val="TAL"/>
              <w:keepNext w:val="0"/>
              <w:keepLines w:val="0"/>
              <w:rPr>
                <w:b/>
                <w:bCs/>
              </w:rPr>
            </w:pPr>
            <w:r w:rsidRPr="00D0162F">
              <w:rPr>
                <w:rFonts w:eastAsia="PMingLiU"/>
                <w:b/>
                <w:bCs/>
                <w:lang w:eastAsia="zh-TW"/>
              </w:rPr>
              <w:t>4.5.5.5</w:t>
            </w:r>
          </w:p>
        </w:tc>
        <w:tc>
          <w:tcPr>
            <w:tcW w:w="3699" w:type="dxa"/>
            <w:tcBorders>
              <w:top w:val="single" w:sz="4" w:space="0" w:color="auto"/>
              <w:left w:val="nil"/>
              <w:bottom w:val="single" w:sz="4" w:space="0" w:color="auto"/>
              <w:right w:val="single" w:sz="4" w:space="0" w:color="auto"/>
            </w:tcBorders>
            <w:shd w:val="clear" w:color="auto" w:fill="auto"/>
            <w:noWrap/>
          </w:tcPr>
          <w:p w14:paraId="1D79B8D3" w14:textId="77777777" w:rsidR="0098376F" w:rsidRPr="00D0162F" w:rsidRDefault="0098376F" w:rsidP="00843DC7">
            <w:pPr>
              <w:pStyle w:val="TAL"/>
              <w:keepNext w:val="0"/>
              <w:keepLines w:val="0"/>
            </w:pPr>
            <w:r w:rsidRPr="00D0162F">
              <w:rPr>
                <w:rFonts w:eastAsia="PMingLiU"/>
              </w:rPr>
              <w:t xml:space="preserve">EN-DC FR1 </w:t>
            </w:r>
            <w:proofErr w:type="spellStart"/>
            <w:r w:rsidRPr="00D0162F">
              <w:rPr>
                <w:rFonts w:eastAsia="PMingLiU"/>
              </w:rPr>
              <w:t>Scell</w:t>
            </w:r>
            <w:proofErr w:type="spellEnd"/>
            <w:r w:rsidRPr="00D0162F">
              <w:rPr>
                <w:rFonts w:eastAsia="PMingLiU"/>
              </w:rPr>
              <w:t xml:space="preserve"> CSI-RS-based beam failure detection and SSB-based link recovery in non-DRX</w:t>
            </w:r>
          </w:p>
        </w:tc>
        <w:tc>
          <w:tcPr>
            <w:tcW w:w="1052" w:type="dxa"/>
            <w:tcBorders>
              <w:top w:val="single" w:sz="4" w:space="0" w:color="auto"/>
              <w:left w:val="nil"/>
              <w:bottom w:val="single" w:sz="4" w:space="0" w:color="auto"/>
              <w:right w:val="single" w:sz="4" w:space="0" w:color="auto"/>
            </w:tcBorders>
            <w:shd w:val="clear" w:color="auto" w:fill="auto"/>
            <w:vAlign w:val="center"/>
          </w:tcPr>
          <w:p w14:paraId="61B44A7F" w14:textId="77777777" w:rsidR="0098376F" w:rsidRPr="00D0162F" w:rsidRDefault="0098376F" w:rsidP="00843DC7">
            <w:pPr>
              <w:pStyle w:val="TAL"/>
              <w:keepNext w:val="0"/>
              <w:keepLines w:val="0"/>
              <w:rPr>
                <w:lang w:eastAsia="zh-TW"/>
              </w:rPr>
            </w:pPr>
            <w:r w:rsidRPr="00D0162F">
              <w:rPr>
                <w:rFonts w:eastAsia="PMingLiU"/>
                <w:lang w:eastAsia="zh-TW"/>
              </w:rPr>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5C9ACDCA" w14:textId="77777777" w:rsidR="0098376F" w:rsidRPr="00D0162F" w:rsidRDefault="0098376F" w:rsidP="00843DC7">
            <w:pPr>
              <w:pStyle w:val="TAL"/>
              <w:keepNext w:val="0"/>
              <w:keepLines w:val="0"/>
              <w:rPr>
                <w:lang w:eastAsia="zh-TW"/>
              </w:rPr>
            </w:pPr>
            <w:r w:rsidRPr="00D0162F">
              <w:rPr>
                <w:rFonts w:eastAsia="PMingLiU"/>
                <w:lang w:eastAsia="zh-TW"/>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39D5AE8D" w14:textId="77777777" w:rsidR="0098376F" w:rsidRPr="00D0162F" w:rsidRDefault="0098376F" w:rsidP="00843DC7">
            <w:pPr>
              <w:pStyle w:val="TAL"/>
              <w:keepNext w:val="0"/>
              <w:keepLines w:val="0"/>
              <w:rPr>
                <w:lang w:eastAsia="zh-TW"/>
              </w:rPr>
            </w:pPr>
          </w:p>
        </w:tc>
        <w:tc>
          <w:tcPr>
            <w:tcW w:w="1052" w:type="dxa"/>
            <w:tcBorders>
              <w:top w:val="single" w:sz="4" w:space="0" w:color="auto"/>
              <w:left w:val="nil"/>
              <w:bottom w:val="single" w:sz="4" w:space="0" w:color="auto"/>
              <w:right w:val="single" w:sz="4" w:space="0" w:color="auto"/>
            </w:tcBorders>
            <w:vAlign w:val="center"/>
          </w:tcPr>
          <w:p w14:paraId="55962DD7" w14:textId="77777777" w:rsidR="0098376F" w:rsidRPr="00D0162F" w:rsidRDefault="0098376F" w:rsidP="00843DC7">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7D696A0B" w14:textId="77777777" w:rsidR="0098376F" w:rsidRPr="00D0162F" w:rsidRDefault="0098376F" w:rsidP="00843DC7">
            <w:pPr>
              <w:pStyle w:val="TAL"/>
              <w:keepNext w:val="0"/>
              <w:keepLines w:val="0"/>
            </w:pPr>
          </w:p>
        </w:tc>
      </w:tr>
      <w:tr w:rsidR="0098376F" w:rsidRPr="00D0162F" w14:paraId="6FAD5A98" w14:textId="77777777" w:rsidTr="00843DC7">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tcPr>
          <w:p w14:paraId="7ACF3857" w14:textId="77777777" w:rsidR="0098376F" w:rsidRPr="00D0162F" w:rsidRDefault="0098376F" w:rsidP="00843DC7">
            <w:pPr>
              <w:pStyle w:val="TAL"/>
              <w:keepNext w:val="0"/>
              <w:keepLines w:val="0"/>
              <w:rPr>
                <w:b/>
                <w:bCs/>
              </w:rPr>
            </w:pPr>
            <w:r w:rsidRPr="00D0162F">
              <w:rPr>
                <w:rFonts w:eastAsia="PMingLiU"/>
                <w:b/>
                <w:bCs/>
                <w:lang w:eastAsia="zh-TW"/>
              </w:rPr>
              <w:t>4.5.5.6</w:t>
            </w:r>
          </w:p>
        </w:tc>
        <w:tc>
          <w:tcPr>
            <w:tcW w:w="3699" w:type="dxa"/>
            <w:tcBorders>
              <w:top w:val="single" w:sz="4" w:space="0" w:color="auto"/>
              <w:left w:val="nil"/>
              <w:bottom w:val="single" w:sz="4" w:space="0" w:color="auto"/>
              <w:right w:val="single" w:sz="4" w:space="0" w:color="auto"/>
            </w:tcBorders>
            <w:shd w:val="clear" w:color="auto" w:fill="auto"/>
            <w:noWrap/>
          </w:tcPr>
          <w:p w14:paraId="7AB15FA2" w14:textId="77777777" w:rsidR="0098376F" w:rsidRPr="00D0162F" w:rsidRDefault="0098376F" w:rsidP="00843DC7">
            <w:pPr>
              <w:pStyle w:val="TAL"/>
              <w:keepNext w:val="0"/>
              <w:keepLines w:val="0"/>
            </w:pPr>
            <w:r w:rsidRPr="00D0162F">
              <w:rPr>
                <w:rFonts w:eastAsia="PMingLiU"/>
              </w:rPr>
              <w:t xml:space="preserve">EN-DC FR1 </w:t>
            </w:r>
            <w:proofErr w:type="spellStart"/>
            <w:r w:rsidRPr="00D0162F">
              <w:rPr>
                <w:rFonts w:eastAsia="PMingLiU"/>
              </w:rPr>
              <w:t>Scell</w:t>
            </w:r>
            <w:proofErr w:type="spellEnd"/>
            <w:r w:rsidRPr="00D0162F">
              <w:rPr>
                <w:rFonts w:eastAsia="PMingLiU"/>
              </w:rPr>
              <w:t xml:space="preserve"> CSI-RS-based beam failure detection and SSB-based link recovery in DRX</w:t>
            </w:r>
          </w:p>
        </w:tc>
        <w:tc>
          <w:tcPr>
            <w:tcW w:w="1052" w:type="dxa"/>
            <w:tcBorders>
              <w:top w:val="single" w:sz="4" w:space="0" w:color="auto"/>
              <w:left w:val="nil"/>
              <w:bottom w:val="single" w:sz="4" w:space="0" w:color="auto"/>
              <w:right w:val="single" w:sz="4" w:space="0" w:color="auto"/>
            </w:tcBorders>
            <w:shd w:val="clear" w:color="auto" w:fill="auto"/>
            <w:vAlign w:val="center"/>
          </w:tcPr>
          <w:p w14:paraId="01AEB7C7" w14:textId="77777777" w:rsidR="0098376F" w:rsidRPr="00D0162F" w:rsidRDefault="0098376F" w:rsidP="00843DC7">
            <w:pPr>
              <w:pStyle w:val="TAL"/>
              <w:keepNext w:val="0"/>
              <w:keepLines w:val="0"/>
              <w:rPr>
                <w:lang w:eastAsia="zh-TW"/>
              </w:rPr>
            </w:pPr>
            <w:r w:rsidRPr="00D0162F">
              <w:rPr>
                <w:rFonts w:eastAsia="PMingLiU"/>
                <w:lang w:eastAsia="zh-TW"/>
              </w:rPr>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26CCEC64" w14:textId="77777777" w:rsidR="0098376F" w:rsidRPr="00D0162F" w:rsidRDefault="0098376F" w:rsidP="00843DC7">
            <w:pPr>
              <w:pStyle w:val="TAL"/>
              <w:keepNext w:val="0"/>
              <w:keepLines w:val="0"/>
              <w:rPr>
                <w:lang w:eastAsia="zh-TW"/>
              </w:rPr>
            </w:pPr>
            <w:r w:rsidRPr="00D0162F">
              <w:rPr>
                <w:rFonts w:eastAsia="PMingLiU"/>
                <w:lang w:eastAsia="zh-TW"/>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1E957A6B" w14:textId="77777777" w:rsidR="0098376F" w:rsidRPr="00D0162F" w:rsidRDefault="0098376F" w:rsidP="00843DC7">
            <w:pPr>
              <w:pStyle w:val="TAL"/>
              <w:keepNext w:val="0"/>
              <w:keepLines w:val="0"/>
              <w:rPr>
                <w:lang w:eastAsia="zh-TW"/>
              </w:rPr>
            </w:pPr>
          </w:p>
        </w:tc>
        <w:tc>
          <w:tcPr>
            <w:tcW w:w="1052" w:type="dxa"/>
            <w:tcBorders>
              <w:top w:val="single" w:sz="4" w:space="0" w:color="auto"/>
              <w:left w:val="nil"/>
              <w:bottom w:val="single" w:sz="4" w:space="0" w:color="auto"/>
              <w:right w:val="single" w:sz="4" w:space="0" w:color="auto"/>
            </w:tcBorders>
            <w:vAlign w:val="center"/>
          </w:tcPr>
          <w:p w14:paraId="67862D4A" w14:textId="77777777" w:rsidR="0098376F" w:rsidRPr="00D0162F" w:rsidRDefault="0098376F" w:rsidP="00843DC7">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21846898" w14:textId="77777777" w:rsidR="0098376F" w:rsidRPr="00D0162F" w:rsidRDefault="0098376F" w:rsidP="00843DC7">
            <w:pPr>
              <w:pStyle w:val="TAL"/>
              <w:keepNext w:val="0"/>
              <w:keepLines w:val="0"/>
            </w:pPr>
          </w:p>
        </w:tc>
      </w:tr>
      <w:tr w:rsidR="0098376F" w:rsidRPr="00D0162F" w14:paraId="6F010007" w14:textId="77777777" w:rsidTr="00843DC7">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tcPr>
          <w:p w14:paraId="68796F14" w14:textId="77777777" w:rsidR="0098376F" w:rsidRPr="00D0162F" w:rsidRDefault="0098376F" w:rsidP="00843DC7">
            <w:pPr>
              <w:pStyle w:val="TAL"/>
              <w:keepNext w:val="0"/>
              <w:keepLines w:val="0"/>
              <w:rPr>
                <w:rFonts w:eastAsia="PMingLiU"/>
                <w:b/>
                <w:bCs/>
                <w:lang w:eastAsia="zh-TW"/>
              </w:rPr>
            </w:pPr>
            <w:r w:rsidRPr="00D0162F">
              <w:rPr>
                <w:rFonts w:hint="eastAsia"/>
                <w:b/>
                <w:bCs/>
                <w:lang w:eastAsia="zh-CN"/>
              </w:rPr>
              <w:t>4</w:t>
            </w:r>
            <w:r w:rsidRPr="00D0162F">
              <w:rPr>
                <w:b/>
                <w:bCs/>
                <w:lang w:eastAsia="zh-CN"/>
              </w:rPr>
              <w:t>.5.5.7</w:t>
            </w:r>
          </w:p>
        </w:tc>
        <w:tc>
          <w:tcPr>
            <w:tcW w:w="3699" w:type="dxa"/>
            <w:tcBorders>
              <w:top w:val="single" w:sz="4" w:space="0" w:color="auto"/>
              <w:left w:val="nil"/>
              <w:bottom w:val="single" w:sz="4" w:space="0" w:color="auto"/>
              <w:right w:val="single" w:sz="4" w:space="0" w:color="auto"/>
            </w:tcBorders>
            <w:shd w:val="clear" w:color="auto" w:fill="auto"/>
            <w:noWrap/>
          </w:tcPr>
          <w:p w14:paraId="15A747D5" w14:textId="77777777" w:rsidR="0098376F" w:rsidRPr="00D0162F" w:rsidRDefault="0098376F" w:rsidP="00843DC7">
            <w:pPr>
              <w:pStyle w:val="TAL"/>
              <w:keepNext w:val="0"/>
              <w:keepLines w:val="0"/>
              <w:rPr>
                <w:rFonts w:eastAsia="PMingLiU"/>
              </w:rPr>
            </w:pPr>
            <w:r w:rsidRPr="00D0162F">
              <w:rPr>
                <w:rFonts w:eastAsia="PMingLiU"/>
              </w:rPr>
              <w:t xml:space="preserve">EN-DC FR1 </w:t>
            </w:r>
            <w:proofErr w:type="spellStart"/>
            <w:r w:rsidRPr="00D0162F">
              <w:rPr>
                <w:rFonts w:eastAsia="PMingLiU"/>
              </w:rPr>
              <w:t>PSCell</w:t>
            </w:r>
            <w:proofErr w:type="spellEnd"/>
            <w:r w:rsidRPr="00D0162F">
              <w:rPr>
                <w:rFonts w:eastAsia="PMingLiU"/>
              </w:rPr>
              <w:t xml:space="preserve"> TRP specific SSB-based beam failure detection and link recovery in non-DRX</w:t>
            </w:r>
          </w:p>
        </w:tc>
        <w:tc>
          <w:tcPr>
            <w:tcW w:w="1052" w:type="dxa"/>
            <w:tcBorders>
              <w:top w:val="single" w:sz="4" w:space="0" w:color="auto"/>
              <w:left w:val="nil"/>
              <w:bottom w:val="single" w:sz="4" w:space="0" w:color="auto"/>
              <w:right w:val="single" w:sz="4" w:space="0" w:color="auto"/>
            </w:tcBorders>
            <w:shd w:val="clear" w:color="auto" w:fill="auto"/>
            <w:vAlign w:val="center"/>
          </w:tcPr>
          <w:p w14:paraId="4D7B69A1" w14:textId="77777777" w:rsidR="0098376F" w:rsidRPr="00D0162F" w:rsidRDefault="0098376F" w:rsidP="00843DC7">
            <w:pPr>
              <w:pStyle w:val="TAL"/>
              <w:keepNext w:val="0"/>
              <w:keepLines w:val="0"/>
              <w:rPr>
                <w:rFonts w:eastAsia="PMingLiU"/>
                <w:lang w:eastAsia="zh-TW"/>
              </w:rPr>
            </w:pPr>
            <w:r w:rsidRPr="00D0162F">
              <w:rPr>
                <w:rFonts w:eastAsia="PMingLiU"/>
                <w:lang w:eastAsia="zh-TW"/>
              </w:rPr>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1290289F" w14:textId="77777777" w:rsidR="0098376F" w:rsidRPr="00D0162F" w:rsidRDefault="0098376F" w:rsidP="00843DC7">
            <w:pPr>
              <w:pStyle w:val="TAL"/>
              <w:keepNext w:val="0"/>
              <w:keepLines w:val="0"/>
              <w:rPr>
                <w:rFonts w:eastAsia="PMingLiU"/>
                <w:lang w:eastAsia="zh-TW"/>
              </w:rPr>
            </w:pPr>
            <w:r w:rsidRPr="00D0162F">
              <w:rPr>
                <w:rFonts w:eastAsia="PMingLiU"/>
                <w:lang w:eastAsia="zh-TW"/>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3F731B27" w14:textId="77777777" w:rsidR="0098376F" w:rsidRPr="00D0162F" w:rsidRDefault="0098376F" w:rsidP="00843DC7">
            <w:pPr>
              <w:pStyle w:val="TAL"/>
              <w:keepNext w:val="0"/>
              <w:keepLines w:val="0"/>
              <w:rPr>
                <w:lang w:eastAsia="zh-TW"/>
              </w:rPr>
            </w:pPr>
          </w:p>
        </w:tc>
        <w:tc>
          <w:tcPr>
            <w:tcW w:w="1052" w:type="dxa"/>
            <w:tcBorders>
              <w:top w:val="single" w:sz="4" w:space="0" w:color="auto"/>
              <w:left w:val="nil"/>
              <w:bottom w:val="single" w:sz="4" w:space="0" w:color="auto"/>
              <w:right w:val="single" w:sz="4" w:space="0" w:color="auto"/>
            </w:tcBorders>
            <w:vAlign w:val="center"/>
          </w:tcPr>
          <w:p w14:paraId="3DE57445" w14:textId="77777777" w:rsidR="0098376F" w:rsidRPr="00D0162F" w:rsidRDefault="0098376F" w:rsidP="00843DC7">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26AA5163" w14:textId="77777777" w:rsidR="0098376F" w:rsidRPr="00D0162F" w:rsidRDefault="0098376F" w:rsidP="00843DC7">
            <w:pPr>
              <w:pStyle w:val="TAL"/>
              <w:keepNext w:val="0"/>
              <w:keepLines w:val="0"/>
            </w:pPr>
          </w:p>
        </w:tc>
      </w:tr>
      <w:tr w:rsidR="0098376F" w:rsidRPr="00D0162F" w14:paraId="0E7A8013" w14:textId="77777777" w:rsidTr="00843DC7">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tcPr>
          <w:p w14:paraId="146B0E2C" w14:textId="77777777" w:rsidR="0098376F" w:rsidRPr="00D0162F" w:rsidRDefault="0098376F" w:rsidP="00843DC7">
            <w:pPr>
              <w:pStyle w:val="TAL"/>
              <w:keepNext w:val="0"/>
              <w:keepLines w:val="0"/>
              <w:rPr>
                <w:rFonts w:eastAsia="PMingLiU"/>
                <w:b/>
                <w:bCs/>
                <w:lang w:eastAsia="zh-TW"/>
              </w:rPr>
            </w:pPr>
            <w:r w:rsidRPr="00D0162F">
              <w:rPr>
                <w:rFonts w:hint="eastAsia"/>
                <w:b/>
                <w:bCs/>
                <w:lang w:eastAsia="zh-CN"/>
              </w:rPr>
              <w:t>4</w:t>
            </w:r>
            <w:r w:rsidRPr="00D0162F">
              <w:rPr>
                <w:b/>
                <w:bCs/>
                <w:lang w:eastAsia="zh-CN"/>
              </w:rPr>
              <w:t>.5.5.8</w:t>
            </w:r>
          </w:p>
        </w:tc>
        <w:tc>
          <w:tcPr>
            <w:tcW w:w="3699" w:type="dxa"/>
            <w:tcBorders>
              <w:top w:val="single" w:sz="4" w:space="0" w:color="auto"/>
              <w:left w:val="nil"/>
              <w:bottom w:val="single" w:sz="4" w:space="0" w:color="auto"/>
              <w:right w:val="single" w:sz="4" w:space="0" w:color="auto"/>
            </w:tcBorders>
            <w:shd w:val="clear" w:color="auto" w:fill="auto"/>
            <w:noWrap/>
          </w:tcPr>
          <w:p w14:paraId="6A0B6AC0" w14:textId="77777777" w:rsidR="0098376F" w:rsidRPr="00D0162F" w:rsidRDefault="0098376F" w:rsidP="00843DC7">
            <w:pPr>
              <w:pStyle w:val="TAL"/>
              <w:keepNext w:val="0"/>
              <w:keepLines w:val="0"/>
              <w:rPr>
                <w:rFonts w:eastAsia="PMingLiU"/>
              </w:rPr>
            </w:pPr>
            <w:r w:rsidRPr="00D0162F">
              <w:rPr>
                <w:rFonts w:eastAsia="PMingLiU"/>
              </w:rPr>
              <w:t xml:space="preserve">EN-DC FR1 </w:t>
            </w:r>
            <w:proofErr w:type="spellStart"/>
            <w:r w:rsidRPr="00D0162F">
              <w:rPr>
                <w:rFonts w:eastAsia="PMingLiU"/>
              </w:rPr>
              <w:t>SCell</w:t>
            </w:r>
            <w:proofErr w:type="spellEnd"/>
            <w:r w:rsidRPr="00D0162F">
              <w:rPr>
                <w:rFonts w:eastAsia="PMingLiU"/>
              </w:rPr>
              <w:t xml:space="preserve"> TRP specific CSI-RS-based beam failure detection and SSB-based link recovery in non-DRX</w:t>
            </w:r>
          </w:p>
        </w:tc>
        <w:tc>
          <w:tcPr>
            <w:tcW w:w="1052" w:type="dxa"/>
            <w:tcBorders>
              <w:top w:val="single" w:sz="4" w:space="0" w:color="auto"/>
              <w:left w:val="nil"/>
              <w:bottom w:val="single" w:sz="4" w:space="0" w:color="auto"/>
              <w:right w:val="single" w:sz="4" w:space="0" w:color="auto"/>
            </w:tcBorders>
            <w:shd w:val="clear" w:color="auto" w:fill="auto"/>
            <w:vAlign w:val="center"/>
          </w:tcPr>
          <w:p w14:paraId="530B2D80" w14:textId="77777777" w:rsidR="0098376F" w:rsidRPr="00D0162F" w:rsidRDefault="0098376F" w:rsidP="00843DC7">
            <w:pPr>
              <w:pStyle w:val="TAL"/>
              <w:keepNext w:val="0"/>
              <w:keepLines w:val="0"/>
              <w:rPr>
                <w:rFonts w:eastAsia="PMingLiU"/>
                <w:lang w:eastAsia="zh-TW"/>
              </w:rPr>
            </w:pPr>
            <w:r w:rsidRPr="00D0162F">
              <w:rPr>
                <w:rFonts w:eastAsia="PMingLiU"/>
                <w:lang w:eastAsia="zh-TW"/>
              </w:rPr>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6EDD7AF6" w14:textId="77777777" w:rsidR="0098376F" w:rsidRPr="00D0162F" w:rsidRDefault="0098376F" w:rsidP="00843DC7">
            <w:pPr>
              <w:pStyle w:val="TAL"/>
              <w:keepNext w:val="0"/>
              <w:keepLines w:val="0"/>
              <w:rPr>
                <w:rFonts w:eastAsia="PMingLiU"/>
                <w:lang w:eastAsia="zh-TW"/>
              </w:rPr>
            </w:pPr>
            <w:r w:rsidRPr="00D0162F">
              <w:rPr>
                <w:rFonts w:eastAsia="PMingLiU"/>
                <w:lang w:eastAsia="zh-TW"/>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41C32C0C" w14:textId="77777777" w:rsidR="0098376F" w:rsidRPr="00D0162F" w:rsidRDefault="0098376F" w:rsidP="00843DC7">
            <w:pPr>
              <w:pStyle w:val="TAL"/>
              <w:keepNext w:val="0"/>
              <w:keepLines w:val="0"/>
              <w:rPr>
                <w:lang w:eastAsia="zh-TW"/>
              </w:rPr>
            </w:pPr>
            <w:r w:rsidRPr="00D0162F">
              <w:rPr>
                <w:rFonts w:eastAsia="PMingLiU"/>
                <w:lang w:eastAsia="zh-TW"/>
              </w:rPr>
              <w:t>NR Cell 6</w:t>
            </w:r>
          </w:p>
        </w:tc>
        <w:tc>
          <w:tcPr>
            <w:tcW w:w="1052" w:type="dxa"/>
            <w:tcBorders>
              <w:top w:val="single" w:sz="4" w:space="0" w:color="auto"/>
              <w:left w:val="nil"/>
              <w:bottom w:val="single" w:sz="4" w:space="0" w:color="auto"/>
              <w:right w:val="single" w:sz="4" w:space="0" w:color="auto"/>
            </w:tcBorders>
            <w:vAlign w:val="center"/>
          </w:tcPr>
          <w:p w14:paraId="777DABC9" w14:textId="77777777" w:rsidR="0098376F" w:rsidRPr="00D0162F" w:rsidRDefault="0098376F" w:rsidP="00843DC7">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2B343FA6" w14:textId="77777777" w:rsidR="0098376F" w:rsidRPr="00D0162F" w:rsidRDefault="0098376F" w:rsidP="00843DC7">
            <w:pPr>
              <w:pStyle w:val="TAL"/>
              <w:keepNext w:val="0"/>
              <w:keepLines w:val="0"/>
            </w:pPr>
          </w:p>
        </w:tc>
      </w:tr>
      <w:tr w:rsidR="0098376F" w:rsidRPr="00D0162F" w14:paraId="0A5C5AEC" w14:textId="77777777" w:rsidTr="00843DC7">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tcPr>
          <w:p w14:paraId="0C90184C" w14:textId="77777777" w:rsidR="0098376F" w:rsidRPr="00D0162F" w:rsidRDefault="0098376F" w:rsidP="00843DC7">
            <w:pPr>
              <w:pStyle w:val="TAL"/>
              <w:keepNext w:val="0"/>
              <w:keepLines w:val="0"/>
              <w:rPr>
                <w:b/>
                <w:bCs/>
              </w:rPr>
            </w:pPr>
            <w:r w:rsidRPr="00D0162F">
              <w:rPr>
                <w:b/>
                <w:bCs/>
              </w:rPr>
              <w:t>4.5.6.1.1</w:t>
            </w:r>
          </w:p>
        </w:tc>
        <w:tc>
          <w:tcPr>
            <w:tcW w:w="3699" w:type="dxa"/>
            <w:tcBorders>
              <w:top w:val="single" w:sz="4" w:space="0" w:color="auto"/>
              <w:left w:val="nil"/>
              <w:bottom w:val="single" w:sz="4" w:space="0" w:color="auto"/>
              <w:right w:val="single" w:sz="4" w:space="0" w:color="auto"/>
            </w:tcBorders>
            <w:shd w:val="clear" w:color="auto" w:fill="auto"/>
            <w:noWrap/>
          </w:tcPr>
          <w:p w14:paraId="0F00C25A" w14:textId="77777777" w:rsidR="0098376F" w:rsidRPr="00D0162F" w:rsidRDefault="0098376F" w:rsidP="00843DC7">
            <w:pPr>
              <w:pStyle w:val="TAL"/>
              <w:keepNext w:val="0"/>
              <w:keepLines w:val="0"/>
            </w:pPr>
            <w:r w:rsidRPr="00D0162F">
              <w:t>EN-DC FR1 DCI-based DL active BWP switch in non-DRX in synchronous EN-DC</w:t>
            </w:r>
          </w:p>
        </w:tc>
        <w:tc>
          <w:tcPr>
            <w:tcW w:w="1052" w:type="dxa"/>
            <w:tcBorders>
              <w:top w:val="single" w:sz="4" w:space="0" w:color="auto"/>
              <w:left w:val="nil"/>
              <w:bottom w:val="single" w:sz="4" w:space="0" w:color="auto"/>
              <w:right w:val="single" w:sz="4" w:space="0" w:color="auto"/>
            </w:tcBorders>
            <w:shd w:val="clear" w:color="auto" w:fill="auto"/>
            <w:vAlign w:val="center"/>
          </w:tcPr>
          <w:p w14:paraId="2B2CA6A7" w14:textId="77777777" w:rsidR="0098376F" w:rsidRPr="00D0162F" w:rsidRDefault="0098376F" w:rsidP="00843DC7">
            <w:pPr>
              <w:pStyle w:val="TAL"/>
              <w:keepNext w:val="0"/>
              <w:keepLines w:val="0"/>
              <w:rPr>
                <w:lang w:eastAsia="zh-TW"/>
              </w:rPr>
            </w:pPr>
            <w:r w:rsidRPr="00D0162F">
              <w:rPr>
                <w:lang w:eastAsia="zh-TW"/>
              </w:rPr>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6B0211BB" w14:textId="77777777" w:rsidR="0098376F" w:rsidRPr="00D0162F" w:rsidRDefault="0098376F" w:rsidP="00843DC7">
            <w:pPr>
              <w:pStyle w:val="TAL"/>
              <w:keepNext w:val="0"/>
              <w:keepLines w:val="0"/>
              <w:rPr>
                <w:lang w:eastAsia="zh-TW"/>
              </w:rPr>
            </w:pPr>
            <w:r w:rsidRPr="00D0162F">
              <w:rPr>
                <w:lang w:eastAsia="zh-TW"/>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496F348F" w14:textId="77777777" w:rsidR="0098376F" w:rsidRPr="00D0162F" w:rsidRDefault="0098376F" w:rsidP="00843DC7">
            <w:pPr>
              <w:pStyle w:val="TAL"/>
              <w:keepNext w:val="0"/>
              <w:keepLines w:val="0"/>
              <w:rPr>
                <w:lang w:eastAsia="zh-TW"/>
              </w:rPr>
            </w:pPr>
          </w:p>
        </w:tc>
        <w:tc>
          <w:tcPr>
            <w:tcW w:w="1052" w:type="dxa"/>
            <w:tcBorders>
              <w:top w:val="single" w:sz="4" w:space="0" w:color="auto"/>
              <w:left w:val="nil"/>
              <w:bottom w:val="single" w:sz="4" w:space="0" w:color="auto"/>
              <w:right w:val="single" w:sz="4" w:space="0" w:color="auto"/>
            </w:tcBorders>
            <w:vAlign w:val="center"/>
          </w:tcPr>
          <w:p w14:paraId="4A403514" w14:textId="77777777" w:rsidR="0098376F" w:rsidRPr="00D0162F" w:rsidRDefault="0098376F" w:rsidP="00843DC7">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1C412605" w14:textId="77777777" w:rsidR="0098376F" w:rsidRPr="00D0162F" w:rsidRDefault="0098376F" w:rsidP="00843DC7">
            <w:pPr>
              <w:pStyle w:val="TAL"/>
              <w:keepNext w:val="0"/>
              <w:keepLines w:val="0"/>
            </w:pPr>
          </w:p>
        </w:tc>
      </w:tr>
      <w:tr w:rsidR="0098376F" w:rsidRPr="00D0162F" w14:paraId="1D551B74" w14:textId="77777777" w:rsidTr="00843DC7">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tcPr>
          <w:p w14:paraId="1418BFB1" w14:textId="77777777" w:rsidR="0098376F" w:rsidRPr="00D0162F" w:rsidRDefault="0098376F" w:rsidP="00843DC7">
            <w:pPr>
              <w:pStyle w:val="TAL"/>
              <w:keepNext w:val="0"/>
              <w:keepLines w:val="0"/>
              <w:rPr>
                <w:b/>
                <w:bCs/>
              </w:rPr>
            </w:pPr>
            <w:r w:rsidRPr="00D0162F">
              <w:rPr>
                <w:b/>
                <w:bCs/>
              </w:rPr>
              <w:t>4.5.6.1.2</w:t>
            </w:r>
          </w:p>
        </w:tc>
        <w:tc>
          <w:tcPr>
            <w:tcW w:w="3699" w:type="dxa"/>
            <w:tcBorders>
              <w:top w:val="single" w:sz="4" w:space="0" w:color="auto"/>
              <w:left w:val="nil"/>
              <w:bottom w:val="single" w:sz="4" w:space="0" w:color="auto"/>
              <w:right w:val="single" w:sz="4" w:space="0" w:color="auto"/>
            </w:tcBorders>
            <w:shd w:val="clear" w:color="auto" w:fill="auto"/>
            <w:noWrap/>
          </w:tcPr>
          <w:p w14:paraId="147EA65F" w14:textId="77777777" w:rsidR="0098376F" w:rsidRPr="00D0162F" w:rsidRDefault="0098376F" w:rsidP="00843DC7">
            <w:pPr>
              <w:pStyle w:val="TAL"/>
              <w:keepNext w:val="0"/>
              <w:keepLines w:val="0"/>
            </w:pPr>
            <w:r w:rsidRPr="00D0162F">
              <w:t xml:space="preserve">EN-DC FR1 DCI-based DL active BWP switch with </w:t>
            </w:r>
            <w:proofErr w:type="spellStart"/>
            <w:r w:rsidRPr="00D0162F">
              <w:t>SCell</w:t>
            </w:r>
            <w:proofErr w:type="spellEnd"/>
            <w:r w:rsidRPr="00D0162F">
              <w:t xml:space="preserve"> in non-DRX in synchronous EN-DC</w:t>
            </w:r>
          </w:p>
        </w:tc>
        <w:tc>
          <w:tcPr>
            <w:tcW w:w="1052" w:type="dxa"/>
            <w:tcBorders>
              <w:top w:val="single" w:sz="4" w:space="0" w:color="auto"/>
              <w:left w:val="nil"/>
              <w:bottom w:val="single" w:sz="4" w:space="0" w:color="auto"/>
              <w:right w:val="single" w:sz="4" w:space="0" w:color="auto"/>
            </w:tcBorders>
            <w:shd w:val="clear" w:color="auto" w:fill="auto"/>
            <w:vAlign w:val="center"/>
          </w:tcPr>
          <w:p w14:paraId="59C13F69" w14:textId="77777777" w:rsidR="0098376F" w:rsidRPr="00D0162F" w:rsidRDefault="0098376F" w:rsidP="00843DC7">
            <w:pPr>
              <w:pStyle w:val="TAL"/>
              <w:keepNext w:val="0"/>
              <w:keepLines w:val="0"/>
              <w:rPr>
                <w:lang w:eastAsia="zh-TW"/>
              </w:rPr>
            </w:pPr>
            <w:r w:rsidRPr="00D0162F">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65AA821F" w14:textId="77777777" w:rsidR="0098376F" w:rsidRPr="00D0162F" w:rsidRDefault="0098376F" w:rsidP="00843DC7">
            <w:pPr>
              <w:pStyle w:val="TAL"/>
              <w:keepNext w:val="0"/>
              <w:keepLines w:val="0"/>
              <w:rPr>
                <w:lang w:eastAsia="zh-TW"/>
              </w:rPr>
            </w:pPr>
            <w:r w:rsidRPr="00D0162F">
              <w:rPr>
                <w:lang w:eastAsia="zh-TW"/>
              </w:rPr>
              <w:t>NR Cell 6</w:t>
            </w:r>
          </w:p>
        </w:tc>
        <w:tc>
          <w:tcPr>
            <w:tcW w:w="1052" w:type="dxa"/>
            <w:tcBorders>
              <w:top w:val="single" w:sz="4" w:space="0" w:color="auto"/>
              <w:left w:val="nil"/>
              <w:bottom w:val="single" w:sz="4" w:space="0" w:color="auto"/>
              <w:right w:val="single" w:sz="4" w:space="0" w:color="auto"/>
            </w:tcBorders>
            <w:shd w:val="clear" w:color="auto" w:fill="auto"/>
            <w:vAlign w:val="center"/>
          </w:tcPr>
          <w:p w14:paraId="594EDD71" w14:textId="77777777" w:rsidR="0098376F" w:rsidRPr="00D0162F" w:rsidRDefault="0098376F" w:rsidP="00843DC7">
            <w:pPr>
              <w:pStyle w:val="TAL"/>
              <w:keepNext w:val="0"/>
              <w:keepLines w:val="0"/>
              <w:rPr>
                <w:lang w:eastAsia="zh-TW"/>
              </w:rPr>
            </w:pPr>
            <w:r w:rsidRPr="00D0162F">
              <w:rPr>
                <w:lang w:eastAsia="zh-TW"/>
              </w:rPr>
              <w:t>NR Cell 3</w:t>
            </w:r>
          </w:p>
        </w:tc>
        <w:tc>
          <w:tcPr>
            <w:tcW w:w="1052" w:type="dxa"/>
            <w:tcBorders>
              <w:top w:val="single" w:sz="4" w:space="0" w:color="auto"/>
              <w:left w:val="nil"/>
              <w:bottom w:val="single" w:sz="4" w:space="0" w:color="auto"/>
              <w:right w:val="single" w:sz="4" w:space="0" w:color="auto"/>
            </w:tcBorders>
            <w:vAlign w:val="center"/>
          </w:tcPr>
          <w:p w14:paraId="41920D65" w14:textId="77777777" w:rsidR="0098376F" w:rsidRPr="00D0162F" w:rsidRDefault="0098376F" w:rsidP="00843DC7">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1B18B143" w14:textId="77777777" w:rsidR="0098376F" w:rsidRPr="00D0162F" w:rsidRDefault="0098376F" w:rsidP="00843DC7">
            <w:pPr>
              <w:pStyle w:val="TAL"/>
              <w:keepNext w:val="0"/>
              <w:keepLines w:val="0"/>
            </w:pPr>
          </w:p>
        </w:tc>
      </w:tr>
      <w:tr w:rsidR="0098376F" w:rsidRPr="00D0162F" w14:paraId="646D2FEC" w14:textId="77777777" w:rsidTr="00843DC7">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tcPr>
          <w:p w14:paraId="650AE8E3" w14:textId="77777777" w:rsidR="0098376F" w:rsidRPr="00D0162F" w:rsidRDefault="0098376F" w:rsidP="00843DC7">
            <w:pPr>
              <w:pStyle w:val="TAL"/>
              <w:keepNext w:val="0"/>
              <w:keepLines w:val="0"/>
              <w:rPr>
                <w:b/>
                <w:bCs/>
              </w:rPr>
            </w:pPr>
            <w:r w:rsidRPr="00D0162F">
              <w:rPr>
                <w:b/>
                <w:bCs/>
              </w:rPr>
              <w:t>4.5.6.2.1</w:t>
            </w:r>
          </w:p>
        </w:tc>
        <w:tc>
          <w:tcPr>
            <w:tcW w:w="3699" w:type="dxa"/>
            <w:tcBorders>
              <w:top w:val="single" w:sz="4" w:space="0" w:color="auto"/>
              <w:left w:val="nil"/>
              <w:bottom w:val="single" w:sz="4" w:space="0" w:color="auto"/>
              <w:right w:val="single" w:sz="4" w:space="0" w:color="auto"/>
            </w:tcBorders>
            <w:shd w:val="clear" w:color="auto" w:fill="auto"/>
            <w:noWrap/>
          </w:tcPr>
          <w:p w14:paraId="6E952BB2" w14:textId="77777777" w:rsidR="0098376F" w:rsidRPr="00D0162F" w:rsidRDefault="0098376F" w:rsidP="00843DC7">
            <w:pPr>
              <w:pStyle w:val="TAL"/>
              <w:keepNext w:val="0"/>
              <w:keepLines w:val="0"/>
            </w:pPr>
            <w:r w:rsidRPr="00D0162F">
              <w:t>EN-DC FR1 RRC-based DL active BWP switch in non-DRX in synchronous EN-DC</w:t>
            </w:r>
          </w:p>
        </w:tc>
        <w:tc>
          <w:tcPr>
            <w:tcW w:w="1052" w:type="dxa"/>
            <w:tcBorders>
              <w:top w:val="single" w:sz="4" w:space="0" w:color="auto"/>
              <w:left w:val="nil"/>
              <w:bottom w:val="single" w:sz="4" w:space="0" w:color="auto"/>
              <w:right w:val="single" w:sz="4" w:space="0" w:color="auto"/>
            </w:tcBorders>
            <w:shd w:val="clear" w:color="auto" w:fill="auto"/>
            <w:vAlign w:val="center"/>
          </w:tcPr>
          <w:p w14:paraId="6BBA46B2" w14:textId="77777777" w:rsidR="0098376F" w:rsidRPr="00D0162F" w:rsidRDefault="0098376F" w:rsidP="00843DC7">
            <w:pPr>
              <w:pStyle w:val="TAL"/>
              <w:keepNext w:val="0"/>
              <w:keepLines w:val="0"/>
              <w:rPr>
                <w:lang w:eastAsia="zh-TW"/>
              </w:rPr>
            </w:pPr>
            <w:r w:rsidRPr="00D0162F">
              <w:rPr>
                <w:lang w:eastAsia="zh-TW"/>
              </w:rPr>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6436FE64" w14:textId="77777777" w:rsidR="0098376F" w:rsidRPr="00D0162F" w:rsidRDefault="0098376F" w:rsidP="00843DC7">
            <w:pPr>
              <w:pStyle w:val="TAL"/>
              <w:keepNext w:val="0"/>
              <w:keepLines w:val="0"/>
              <w:rPr>
                <w:lang w:eastAsia="zh-TW"/>
              </w:rPr>
            </w:pPr>
            <w:r w:rsidRPr="00D0162F">
              <w:rPr>
                <w:lang w:eastAsia="zh-TW"/>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2CCA398A" w14:textId="77777777" w:rsidR="0098376F" w:rsidRPr="00D0162F" w:rsidRDefault="0098376F" w:rsidP="00843DC7">
            <w:pPr>
              <w:pStyle w:val="TAL"/>
              <w:keepNext w:val="0"/>
              <w:keepLines w:val="0"/>
              <w:rPr>
                <w:lang w:eastAsia="zh-TW"/>
              </w:rPr>
            </w:pPr>
          </w:p>
        </w:tc>
        <w:tc>
          <w:tcPr>
            <w:tcW w:w="1052" w:type="dxa"/>
            <w:tcBorders>
              <w:top w:val="single" w:sz="4" w:space="0" w:color="auto"/>
              <w:left w:val="nil"/>
              <w:bottom w:val="single" w:sz="4" w:space="0" w:color="auto"/>
              <w:right w:val="single" w:sz="4" w:space="0" w:color="auto"/>
            </w:tcBorders>
            <w:vAlign w:val="center"/>
          </w:tcPr>
          <w:p w14:paraId="650E3C98" w14:textId="77777777" w:rsidR="0098376F" w:rsidRPr="00D0162F" w:rsidRDefault="0098376F" w:rsidP="00843DC7">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6E378EC6" w14:textId="77777777" w:rsidR="0098376F" w:rsidRPr="00D0162F" w:rsidRDefault="0098376F" w:rsidP="00843DC7">
            <w:pPr>
              <w:pStyle w:val="TAL"/>
              <w:keepNext w:val="0"/>
              <w:keepLines w:val="0"/>
            </w:pPr>
          </w:p>
        </w:tc>
      </w:tr>
      <w:tr w:rsidR="0098376F" w:rsidRPr="00D0162F" w14:paraId="4237AAAD" w14:textId="77777777" w:rsidTr="00843DC7">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tcPr>
          <w:p w14:paraId="4BD46373" w14:textId="77777777" w:rsidR="0098376F" w:rsidRPr="00D0162F" w:rsidRDefault="0098376F" w:rsidP="00843DC7">
            <w:pPr>
              <w:pStyle w:val="TAL"/>
              <w:keepNext w:val="0"/>
              <w:keepLines w:val="0"/>
              <w:rPr>
                <w:b/>
                <w:bCs/>
              </w:rPr>
            </w:pPr>
            <w:r w:rsidRPr="00D0162F">
              <w:rPr>
                <w:rFonts w:hint="eastAsia"/>
                <w:b/>
                <w:bCs/>
                <w:lang w:eastAsia="zh-CN"/>
              </w:rPr>
              <w:t>4</w:t>
            </w:r>
            <w:r w:rsidRPr="00D0162F">
              <w:rPr>
                <w:b/>
                <w:bCs/>
                <w:lang w:eastAsia="zh-CN"/>
              </w:rPr>
              <w:t>.5.6.3.1</w:t>
            </w:r>
          </w:p>
        </w:tc>
        <w:tc>
          <w:tcPr>
            <w:tcW w:w="3699" w:type="dxa"/>
            <w:tcBorders>
              <w:top w:val="single" w:sz="4" w:space="0" w:color="auto"/>
              <w:left w:val="nil"/>
              <w:bottom w:val="single" w:sz="4" w:space="0" w:color="auto"/>
              <w:right w:val="single" w:sz="4" w:space="0" w:color="auto"/>
            </w:tcBorders>
            <w:shd w:val="clear" w:color="auto" w:fill="auto"/>
            <w:noWrap/>
          </w:tcPr>
          <w:p w14:paraId="2DF81024" w14:textId="77777777" w:rsidR="0098376F" w:rsidRPr="00D0162F" w:rsidRDefault="0098376F" w:rsidP="00843DC7">
            <w:pPr>
              <w:pStyle w:val="TAL"/>
              <w:keepNext w:val="0"/>
              <w:keepLines w:val="0"/>
            </w:pPr>
            <w:r w:rsidRPr="00D0162F">
              <w:t xml:space="preserve">Simultaneous E-UTRAN – NR </w:t>
            </w:r>
            <w:proofErr w:type="spellStart"/>
            <w:r w:rsidRPr="00D0162F">
              <w:t>PSCell</w:t>
            </w:r>
            <w:proofErr w:type="spellEnd"/>
            <w:r w:rsidRPr="00D0162F">
              <w:t xml:space="preserve"> FR1 DL active BWP switch in non-DRX in EN-DC on multiple CCs</w:t>
            </w:r>
          </w:p>
        </w:tc>
        <w:tc>
          <w:tcPr>
            <w:tcW w:w="1052" w:type="dxa"/>
            <w:tcBorders>
              <w:top w:val="single" w:sz="4" w:space="0" w:color="auto"/>
              <w:left w:val="nil"/>
              <w:bottom w:val="single" w:sz="4" w:space="0" w:color="auto"/>
              <w:right w:val="single" w:sz="4" w:space="0" w:color="auto"/>
            </w:tcBorders>
            <w:shd w:val="clear" w:color="auto" w:fill="auto"/>
            <w:vAlign w:val="center"/>
          </w:tcPr>
          <w:p w14:paraId="208FF4FF" w14:textId="77777777" w:rsidR="0098376F" w:rsidRPr="00D0162F" w:rsidRDefault="0098376F" w:rsidP="00843DC7">
            <w:pPr>
              <w:pStyle w:val="TAL"/>
              <w:keepNext w:val="0"/>
              <w:keepLines w:val="0"/>
              <w:rPr>
                <w:lang w:eastAsia="zh-TW"/>
              </w:rPr>
            </w:pPr>
            <w:r w:rsidRPr="00D0162F">
              <w:rPr>
                <w:rFonts w:hint="eastAsia"/>
                <w:lang w:eastAsia="zh-CN"/>
              </w:rPr>
              <w:t>L</w:t>
            </w:r>
            <w:r w:rsidRPr="00D0162F">
              <w:rPr>
                <w:lang w:eastAsia="zh-CN"/>
              </w:rPr>
              <w:t>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4DB68BCA" w14:textId="77777777" w:rsidR="0098376F" w:rsidRPr="00D0162F" w:rsidRDefault="0098376F" w:rsidP="00843DC7">
            <w:pPr>
              <w:pStyle w:val="TAL"/>
              <w:keepNext w:val="0"/>
              <w:keepLines w:val="0"/>
              <w:rPr>
                <w:lang w:eastAsia="zh-TW"/>
              </w:rPr>
            </w:pPr>
            <w:r w:rsidRPr="00D0162F">
              <w:rPr>
                <w:lang w:eastAsia="zh-TW"/>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6F1DA437" w14:textId="77777777" w:rsidR="0098376F" w:rsidRPr="00D0162F" w:rsidRDefault="0098376F" w:rsidP="00843DC7">
            <w:pPr>
              <w:pStyle w:val="TAL"/>
              <w:keepNext w:val="0"/>
              <w:keepLines w:val="0"/>
              <w:rPr>
                <w:lang w:eastAsia="zh-TW"/>
              </w:rPr>
            </w:pPr>
            <w:r w:rsidRPr="00D0162F">
              <w:rPr>
                <w:lang w:eastAsia="zh-TW"/>
              </w:rPr>
              <w:t>NR Cell 6</w:t>
            </w:r>
          </w:p>
        </w:tc>
        <w:tc>
          <w:tcPr>
            <w:tcW w:w="1052" w:type="dxa"/>
            <w:tcBorders>
              <w:top w:val="single" w:sz="4" w:space="0" w:color="auto"/>
              <w:left w:val="nil"/>
              <w:bottom w:val="single" w:sz="4" w:space="0" w:color="auto"/>
              <w:right w:val="single" w:sz="4" w:space="0" w:color="auto"/>
            </w:tcBorders>
            <w:vAlign w:val="center"/>
          </w:tcPr>
          <w:p w14:paraId="5F31B808" w14:textId="77777777" w:rsidR="0098376F" w:rsidRPr="00D0162F" w:rsidRDefault="0098376F" w:rsidP="00843DC7">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116DF409" w14:textId="77777777" w:rsidR="0098376F" w:rsidRPr="00D0162F" w:rsidRDefault="0098376F" w:rsidP="00843DC7">
            <w:pPr>
              <w:pStyle w:val="TAL"/>
              <w:keepNext w:val="0"/>
              <w:keepLines w:val="0"/>
            </w:pPr>
          </w:p>
        </w:tc>
      </w:tr>
      <w:tr w:rsidR="0098376F" w:rsidRPr="00D0162F" w14:paraId="6E345EFE" w14:textId="77777777" w:rsidTr="00843DC7">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tcPr>
          <w:p w14:paraId="6C9B8B88" w14:textId="77777777" w:rsidR="0098376F" w:rsidRPr="00D0162F" w:rsidRDefault="0098376F" w:rsidP="00843DC7">
            <w:pPr>
              <w:pStyle w:val="TAL"/>
              <w:keepNext w:val="0"/>
              <w:keepLines w:val="0"/>
              <w:rPr>
                <w:b/>
                <w:bCs/>
              </w:rPr>
            </w:pPr>
            <w:r w:rsidRPr="00D0162F">
              <w:rPr>
                <w:rFonts w:hint="eastAsia"/>
                <w:b/>
                <w:bCs/>
                <w:lang w:eastAsia="zh-CN"/>
              </w:rPr>
              <w:t>4</w:t>
            </w:r>
            <w:r w:rsidRPr="00D0162F">
              <w:rPr>
                <w:b/>
                <w:bCs/>
                <w:lang w:eastAsia="zh-CN"/>
              </w:rPr>
              <w:t>.5.6.5.1</w:t>
            </w:r>
          </w:p>
        </w:tc>
        <w:tc>
          <w:tcPr>
            <w:tcW w:w="3699" w:type="dxa"/>
            <w:tcBorders>
              <w:top w:val="single" w:sz="4" w:space="0" w:color="auto"/>
              <w:left w:val="nil"/>
              <w:bottom w:val="single" w:sz="4" w:space="0" w:color="auto"/>
              <w:right w:val="single" w:sz="4" w:space="0" w:color="auto"/>
            </w:tcBorders>
            <w:shd w:val="clear" w:color="auto" w:fill="auto"/>
            <w:noWrap/>
          </w:tcPr>
          <w:p w14:paraId="2644D4B2" w14:textId="77777777" w:rsidR="0098376F" w:rsidRPr="00D0162F" w:rsidRDefault="0098376F" w:rsidP="00843DC7">
            <w:pPr>
              <w:pStyle w:val="TAL"/>
              <w:keepNext w:val="0"/>
              <w:keepLines w:val="0"/>
            </w:pPr>
            <w:r w:rsidRPr="00D0162F">
              <w:t xml:space="preserve">E-UTRAN – NR </w:t>
            </w:r>
            <w:proofErr w:type="spellStart"/>
            <w:r w:rsidRPr="00D0162F">
              <w:t>PSCell</w:t>
            </w:r>
            <w:proofErr w:type="spellEnd"/>
            <w:r w:rsidRPr="00D0162F">
              <w:t xml:space="preserve"> FR1 DL active BWP switch in non-DRX in synchronous EN-DC on multiple CCs</w:t>
            </w:r>
          </w:p>
        </w:tc>
        <w:tc>
          <w:tcPr>
            <w:tcW w:w="1052" w:type="dxa"/>
            <w:tcBorders>
              <w:top w:val="single" w:sz="4" w:space="0" w:color="auto"/>
              <w:left w:val="nil"/>
              <w:bottom w:val="single" w:sz="4" w:space="0" w:color="auto"/>
              <w:right w:val="single" w:sz="4" w:space="0" w:color="auto"/>
            </w:tcBorders>
            <w:shd w:val="clear" w:color="auto" w:fill="auto"/>
            <w:vAlign w:val="center"/>
          </w:tcPr>
          <w:p w14:paraId="39A086E8" w14:textId="77777777" w:rsidR="0098376F" w:rsidRPr="00D0162F" w:rsidRDefault="0098376F" w:rsidP="00843DC7">
            <w:pPr>
              <w:pStyle w:val="TAL"/>
              <w:keepNext w:val="0"/>
              <w:keepLines w:val="0"/>
              <w:rPr>
                <w:lang w:eastAsia="zh-TW"/>
              </w:rPr>
            </w:pPr>
            <w:r w:rsidRPr="00D0162F">
              <w:rPr>
                <w:rFonts w:hint="eastAsia"/>
                <w:lang w:eastAsia="zh-CN"/>
              </w:rPr>
              <w:t>L</w:t>
            </w:r>
            <w:r w:rsidRPr="00D0162F">
              <w:rPr>
                <w:lang w:eastAsia="zh-CN"/>
              </w:rPr>
              <w:t>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5E644EBE" w14:textId="77777777" w:rsidR="0098376F" w:rsidRPr="00D0162F" w:rsidRDefault="0098376F" w:rsidP="00843DC7">
            <w:pPr>
              <w:pStyle w:val="TAL"/>
              <w:keepNext w:val="0"/>
              <w:keepLines w:val="0"/>
              <w:rPr>
                <w:lang w:eastAsia="zh-TW"/>
              </w:rPr>
            </w:pPr>
            <w:r w:rsidRPr="00D0162F">
              <w:rPr>
                <w:lang w:eastAsia="zh-TW"/>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492DAE68" w14:textId="77777777" w:rsidR="0098376F" w:rsidRPr="00D0162F" w:rsidRDefault="0098376F" w:rsidP="00843DC7">
            <w:pPr>
              <w:pStyle w:val="TAL"/>
              <w:keepNext w:val="0"/>
              <w:keepLines w:val="0"/>
              <w:rPr>
                <w:lang w:eastAsia="zh-TW"/>
              </w:rPr>
            </w:pPr>
            <w:r w:rsidRPr="00D0162F">
              <w:rPr>
                <w:lang w:eastAsia="zh-TW"/>
              </w:rPr>
              <w:t>NR Cell 6</w:t>
            </w:r>
          </w:p>
        </w:tc>
        <w:tc>
          <w:tcPr>
            <w:tcW w:w="1052" w:type="dxa"/>
            <w:tcBorders>
              <w:top w:val="single" w:sz="4" w:space="0" w:color="auto"/>
              <w:left w:val="nil"/>
              <w:bottom w:val="single" w:sz="4" w:space="0" w:color="auto"/>
              <w:right w:val="single" w:sz="4" w:space="0" w:color="auto"/>
            </w:tcBorders>
            <w:vAlign w:val="center"/>
          </w:tcPr>
          <w:p w14:paraId="7888AE62" w14:textId="77777777" w:rsidR="0098376F" w:rsidRPr="00D0162F" w:rsidRDefault="0098376F" w:rsidP="00843DC7">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2E96E74E" w14:textId="77777777" w:rsidR="0098376F" w:rsidRPr="00D0162F" w:rsidRDefault="0098376F" w:rsidP="00843DC7">
            <w:pPr>
              <w:pStyle w:val="TAL"/>
              <w:keepNext w:val="0"/>
              <w:keepLines w:val="0"/>
            </w:pPr>
          </w:p>
        </w:tc>
      </w:tr>
      <w:tr w:rsidR="0098376F" w:rsidRPr="00D0162F" w14:paraId="7A4B39E0" w14:textId="77777777" w:rsidTr="00843DC7">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6A2D374C" w14:textId="77777777" w:rsidR="0098376F" w:rsidRPr="00D0162F" w:rsidRDefault="0098376F" w:rsidP="00843DC7">
            <w:pPr>
              <w:pStyle w:val="TAL"/>
              <w:keepNext w:val="0"/>
              <w:keepLines w:val="0"/>
              <w:rPr>
                <w:b/>
              </w:rPr>
            </w:pPr>
            <w:bookmarkStart w:id="172" w:name="_Hlk68796608"/>
            <w:r w:rsidRPr="00D0162F">
              <w:rPr>
                <w:b/>
              </w:rPr>
              <w:t>4.5.7.1</w:t>
            </w:r>
          </w:p>
        </w:tc>
        <w:tc>
          <w:tcPr>
            <w:tcW w:w="3699" w:type="dxa"/>
            <w:tcBorders>
              <w:top w:val="single" w:sz="4" w:space="0" w:color="auto"/>
              <w:left w:val="nil"/>
              <w:bottom w:val="single" w:sz="4" w:space="0" w:color="auto"/>
              <w:right w:val="single" w:sz="4" w:space="0" w:color="auto"/>
            </w:tcBorders>
            <w:shd w:val="clear" w:color="auto" w:fill="auto"/>
            <w:noWrap/>
            <w:vAlign w:val="center"/>
          </w:tcPr>
          <w:p w14:paraId="63AF56B8" w14:textId="77777777" w:rsidR="0098376F" w:rsidRPr="00D0162F" w:rsidRDefault="0098376F" w:rsidP="00843DC7">
            <w:pPr>
              <w:pStyle w:val="TAL"/>
              <w:keepNext w:val="0"/>
              <w:keepLines w:val="0"/>
            </w:pPr>
            <w:r w:rsidRPr="00D0162F">
              <w:t xml:space="preserve">EN-DC FR1 addition and release delay of known </w:t>
            </w:r>
            <w:proofErr w:type="spellStart"/>
            <w:r w:rsidRPr="00D0162F">
              <w:t>PSCell</w:t>
            </w:r>
            <w:proofErr w:type="spellEnd"/>
          </w:p>
        </w:tc>
        <w:tc>
          <w:tcPr>
            <w:tcW w:w="1052" w:type="dxa"/>
            <w:tcBorders>
              <w:top w:val="single" w:sz="4" w:space="0" w:color="auto"/>
              <w:left w:val="nil"/>
              <w:bottom w:val="single" w:sz="4" w:space="0" w:color="auto"/>
              <w:right w:val="single" w:sz="4" w:space="0" w:color="auto"/>
            </w:tcBorders>
            <w:shd w:val="clear" w:color="auto" w:fill="auto"/>
            <w:vAlign w:val="center"/>
          </w:tcPr>
          <w:p w14:paraId="589EB133" w14:textId="77777777" w:rsidR="0098376F" w:rsidRPr="00D0162F" w:rsidRDefault="0098376F" w:rsidP="00843DC7">
            <w:pPr>
              <w:pStyle w:val="TAL"/>
              <w:keepNext w:val="0"/>
              <w:keepLines w:val="0"/>
            </w:pPr>
            <w:r w:rsidRPr="00D0162F">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5B00E1FE" w14:textId="77777777" w:rsidR="0098376F" w:rsidRPr="00D0162F" w:rsidRDefault="0098376F" w:rsidP="00843DC7">
            <w:pPr>
              <w:pStyle w:val="TAL"/>
              <w:keepNext w:val="0"/>
              <w:keepLines w:val="0"/>
            </w:pPr>
            <w:r w:rsidRPr="00D0162F">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4BEABFC3" w14:textId="77777777" w:rsidR="0098376F" w:rsidRPr="00D0162F" w:rsidRDefault="0098376F" w:rsidP="00843DC7">
            <w:pPr>
              <w:pStyle w:val="TAL"/>
              <w:keepNext w:val="0"/>
              <w:keepLines w:val="0"/>
            </w:pPr>
          </w:p>
        </w:tc>
        <w:tc>
          <w:tcPr>
            <w:tcW w:w="1052" w:type="dxa"/>
            <w:tcBorders>
              <w:top w:val="single" w:sz="4" w:space="0" w:color="auto"/>
              <w:left w:val="nil"/>
              <w:bottom w:val="single" w:sz="4" w:space="0" w:color="auto"/>
              <w:right w:val="single" w:sz="4" w:space="0" w:color="auto"/>
            </w:tcBorders>
            <w:vAlign w:val="center"/>
          </w:tcPr>
          <w:p w14:paraId="07CB8AAA" w14:textId="77777777" w:rsidR="0098376F" w:rsidRPr="00D0162F" w:rsidRDefault="0098376F" w:rsidP="00843DC7">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269341AC" w14:textId="77777777" w:rsidR="0098376F" w:rsidRPr="00D0162F" w:rsidRDefault="0098376F" w:rsidP="00843DC7">
            <w:pPr>
              <w:pStyle w:val="TAL"/>
              <w:keepNext w:val="0"/>
              <w:keepLines w:val="0"/>
            </w:pPr>
          </w:p>
        </w:tc>
      </w:tr>
      <w:bookmarkEnd w:id="172"/>
      <w:tr w:rsidR="0098376F" w:rsidRPr="00D0162F" w14:paraId="5E85C1A9" w14:textId="77777777" w:rsidTr="00843DC7">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32F830C6" w14:textId="77777777" w:rsidR="0098376F" w:rsidRPr="00D0162F" w:rsidRDefault="0098376F" w:rsidP="00843DC7">
            <w:pPr>
              <w:pStyle w:val="TAL"/>
              <w:keepNext w:val="0"/>
              <w:keepLines w:val="0"/>
              <w:rPr>
                <w:b/>
              </w:rPr>
            </w:pPr>
            <w:r w:rsidRPr="00D0162F">
              <w:rPr>
                <w:rFonts w:eastAsia="SimSun"/>
                <w:b/>
                <w:lang w:eastAsia="zh-CN"/>
              </w:rPr>
              <w:t>4.5.8.1</w:t>
            </w:r>
          </w:p>
        </w:tc>
        <w:tc>
          <w:tcPr>
            <w:tcW w:w="3699" w:type="dxa"/>
            <w:tcBorders>
              <w:top w:val="single" w:sz="4" w:space="0" w:color="auto"/>
              <w:left w:val="nil"/>
              <w:bottom w:val="single" w:sz="4" w:space="0" w:color="auto"/>
              <w:right w:val="single" w:sz="4" w:space="0" w:color="auto"/>
            </w:tcBorders>
            <w:shd w:val="clear" w:color="auto" w:fill="auto"/>
            <w:noWrap/>
            <w:vAlign w:val="center"/>
          </w:tcPr>
          <w:p w14:paraId="7673F311" w14:textId="77777777" w:rsidR="0098376F" w:rsidRPr="00D0162F" w:rsidRDefault="0098376F" w:rsidP="00843DC7">
            <w:pPr>
              <w:pStyle w:val="TAL"/>
              <w:keepNext w:val="0"/>
              <w:keepLines w:val="0"/>
            </w:pPr>
            <w:r w:rsidRPr="00D0162F">
              <w:rPr>
                <w:rFonts w:eastAsia="SimSun"/>
                <w:lang w:eastAsia="zh-CN"/>
              </w:rPr>
              <w:t>EN-DC FR1 interruptions at switching between two uplink carriers</w:t>
            </w:r>
          </w:p>
        </w:tc>
        <w:tc>
          <w:tcPr>
            <w:tcW w:w="1052" w:type="dxa"/>
            <w:tcBorders>
              <w:top w:val="single" w:sz="4" w:space="0" w:color="auto"/>
              <w:left w:val="nil"/>
              <w:bottom w:val="single" w:sz="4" w:space="0" w:color="auto"/>
              <w:right w:val="single" w:sz="4" w:space="0" w:color="auto"/>
            </w:tcBorders>
            <w:shd w:val="clear" w:color="auto" w:fill="auto"/>
            <w:vAlign w:val="center"/>
          </w:tcPr>
          <w:p w14:paraId="5940DCE5" w14:textId="77777777" w:rsidR="0098376F" w:rsidRPr="00D0162F" w:rsidRDefault="0098376F" w:rsidP="00843DC7">
            <w:pPr>
              <w:pStyle w:val="TAL"/>
              <w:keepNext w:val="0"/>
              <w:keepLines w:val="0"/>
            </w:pPr>
            <w:r w:rsidRPr="00D0162F">
              <w:rPr>
                <w:rFonts w:eastAsia="SimSun"/>
                <w:lang w:eastAsia="zh-CN"/>
              </w:rPr>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286711A3" w14:textId="77777777" w:rsidR="0098376F" w:rsidRPr="00D0162F" w:rsidRDefault="0098376F" w:rsidP="00843DC7">
            <w:pPr>
              <w:pStyle w:val="TAL"/>
              <w:keepNext w:val="0"/>
              <w:keepLines w:val="0"/>
            </w:pPr>
            <w:r w:rsidRPr="00D0162F">
              <w:rPr>
                <w:rFonts w:eastAsia="SimSun"/>
                <w:lang w:eastAsia="zh-CN"/>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151C68E4" w14:textId="77777777" w:rsidR="0098376F" w:rsidRPr="00D0162F" w:rsidRDefault="0098376F" w:rsidP="00843DC7">
            <w:pPr>
              <w:pStyle w:val="TAL"/>
              <w:keepNext w:val="0"/>
              <w:keepLines w:val="0"/>
            </w:pPr>
          </w:p>
        </w:tc>
        <w:tc>
          <w:tcPr>
            <w:tcW w:w="1052" w:type="dxa"/>
            <w:tcBorders>
              <w:top w:val="single" w:sz="4" w:space="0" w:color="auto"/>
              <w:left w:val="nil"/>
              <w:bottom w:val="single" w:sz="4" w:space="0" w:color="auto"/>
              <w:right w:val="single" w:sz="4" w:space="0" w:color="auto"/>
            </w:tcBorders>
            <w:vAlign w:val="center"/>
          </w:tcPr>
          <w:p w14:paraId="7DF0C206" w14:textId="77777777" w:rsidR="0098376F" w:rsidRPr="00D0162F" w:rsidRDefault="0098376F" w:rsidP="00843DC7">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18506029" w14:textId="77777777" w:rsidR="0098376F" w:rsidRPr="00D0162F" w:rsidRDefault="0098376F" w:rsidP="00843DC7">
            <w:pPr>
              <w:pStyle w:val="TAL"/>
              <w:keepNext w:val="0"/>
              <w:keepLines w:val="0"/>
            </w:pPr>
          </w:p>
        </w:tc>
      </w:tr>
      <w:tr w:rsidR="0098376F" w:rsidRPr="00D0162F" w14:paraId="774702E1" w14:textId="77777777" w:rsidTr="00843DC7">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4C635626" w14:textId="77777777" w:rsidR="0098376F" w:rsidRPr="00D0162F" w:rsidRDefault="0098376F" w:rsidP="00843DC7">
            <w:pPr>
              <w:pStyle w:val="TAL"/>
              <w:keepNext w:val="0"/>
              <w:keepLines w:val="0"/>
              <w:rPr>
                <w:rFonts w:eastAsia="SimSun"/>
                <w:b/>
                <w:lang w:eastAsia="zh-CN"/>
              </w:rPr>
            </w:pPr>
            <w:r w:rsidRPr="00FD1CE5">
              <w:rPr>
                <w:rFonts w:hint="eastAsia"/>
                <w:b/>
                <w:lang w:eastAsia="zh-TW"/>
              </w:rPr>
              <w:t>4</w:t>
            </w:r>
            <w:r w:rsidRPr="00FD1CE5">
              <w:rPr>
                <w:b/>
                <w:lang w:eastAsia="zh-TW"/>
              </w:rPr>
              <w:t>.5.10.1</w:t>
            </w:r>
          </w:p>
        </w:tc>
        <w:tc>
          <w:tcPr>
            <w:tcW w:w="3699" w:type="dxa"/>
            <w:tcBorders>
              <w:top w:val="single" w:sz="4" w:space="0" w:color="auto"/>
              <w:left w:val="nil"/>
              <w:bottom w:val="single" w:sz="4" w:space="0" w:color="auto"/>
              <w:right w:val="single" w:sz="4" w:space="0" w:color="auto"/>
            </w:tcBorders>
            <w:shd w:val="clear" w:color="auto" w:fill="auto"/>
            <w:noWrap/>
            <w:vAlign w:val="center"/>
          </w:tcPr>
          <w:p w14:paraId="19ECBCE9" w14:textId="77777777" w:rsidR="0098376F" w:rsidRPr="00D0162F" w:rsidRDefault="0098376F" w:rsidP="00843DC7">
            <w:pPr>
              <w:pStyle w:val="TAL"/>
              <w:keepNext w:val="0"/>
              <w:keepLines w:val="0"/>
              <w:rPr>
                <w:rFonts w:eastAsia="SimSun"/>
                <w:lang w:eastAsia="zh-CN"/>
              </w:rPr>
            </w:pPr>
            <w:r w:rsidRPr="00FD1CE5">
              <w:t xml:space="preserve">EN-DC FR1 </w:t>
            </w:r>
            <w:proofErr w:type="spellStart"/>
            <w:r w:rsidRPr="00FD1CE5">
              <w:t>PSCell</w:t>
            </w:r>
            <w:proofErr w:type="spellEnd"/>
            <w:r w:rsidRPr="00FD1CE5">
              <w:t xml:space="preserve"> activation and deactivation delay</w:t>
            </w:r>
          </w:p>
        </w:tc>
        <w:tc>
          <w:tcPr>
            <w:tcW w:w="1052" w:type="dxa"/>
            <w:tcBorders>
              <w:top w:val="single" w:sz="4" w:space="0" w:color="auto"/>
              <w:left w:val="nil"/>
              <w:bottom w:val="single" w:sz="4" w:space="0" w:color="auto"/>
              <w:right w:val="single" w:sz="4" w:space="0" w:color="auto"/>
            </w:tcBorders>
            <w:shd w:val="clear" w:color="auto" w:fill="auto"/>
            <w:vAlign w:val="center"/>
          </w:tcPr>
          <w:p w14:paraId="2A17E69A" w14:textId="77777777" w:rsidR="0098376F" w:rsidRPr="00D0162F" w:rsidRDefault="0098376F" w:rsidP="00843DC7">
            <w:pPr>
              <w:pStyle w:val="TAL"/>
              <w:keepNext w:val="0"/>
              <w:keepLines w:val="0"/>
              <w:rPr>
                <w:rFonts w:eastAsia="SimSun"/>
                <w:lang w:eastAsia="zh-CN"/>
              </w:rPr>
            </w:pPr>
            <w:r w:rsidRPr="00FD1CE5">
              <w:rPr>
                <w:rFonts w:eastAsia="SimSun"/>
                <w:lang w:eastAsia="zh-CN"/>
              </w:rPr>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71F65F02" w14:textId="77777777" w:rsidR="0098376F" w:rsidRPr="00D0162F" w:rsidRDefault="0098376F" w:rsidP="00843DC7">
            <w:pPr>
              <w:pStyle w:val="TAL"/>
              <w:keepNext w:val="0"/>
              <w:keepLines w:val="0"/>
              <w:rPr>
                <w:rFonts w:eastAsia="SimSun"/>
                <w:lang w:eastAsia="zh-CN"/>
              </w:rPr>
            </w:pPr>
            <w:r w:rsidRPr="00FD1CE5">
              <w:rPr>
                <w:rFonts w:eastAsia="SimSun"/>
                <w:lang w:eastAsia="zh-CN"/>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13A7D15B" w14:textId="77777777" w:rsidR="0098376F" w:rsidRPr="00D0162F" w:rsidRDefault="0098376F" w:rsidP="00843DC7">
            <w:pPr>
              <w:pStyle w:val="TAL"/>
              <w:keepNext w:val="0"/>
              <w:keepLines w:val="0"/>
            </w:pPr>
          </w:p>
        </w:tc>
        <w:tc>
          <w:tcPr>
            <w:tcW w:w="1052" w:type="dxa"/>
            <w:tcBorders>
              <w:top w:val="single" w:sz="4" w:space="0" w:color="auto"/>
              <w:left w:val="nil"/>
              <w:bottom w:val="single" w:sz="4" w:space="0" w:color="auto"/>
              <w:right w:val="single" w:sz="4" w:space="0" w:color="auto"/>
            </w:tcBorders>
            <w:vAlign w:val="center"/>
          </w:tcPr>
          <w:p w14:paraId="28174CD4" w14:textId="77777777" w:rsidR="0098376F" w:rsidRPr="00D0162F" w:rsidRDefault="0098376F" w:rsidP="00843DC7">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20EB2068" w14:textId="77777777" w:rsidR="0098376F" w:rsidRPr="00D0162F" w:rsidRDefault="0098376F" w:rsidP="00843DC7">
            <w:pPr>
              <w:pStyle w:val="TAL"/>
              <w:keepNext w:val="0"/>
              <w:keepLines w:val="0"/>
            </w:pPr>
          </w:p>
        </w:tc>
      </w:tr>
      <w:tr w:rsidR="0098376F" w:rsidRPr="00D0162F" w14:paraId="37874011" w14:textId="77777777" w:rsidTr="00843DC7">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7A466E6A" w14:textId="77777777" w:rsidR="0098376F" w:rsidRPr="00D0162F" w:rsidRDefault="0098376F" w:rsidP="00843DC7">
            <w:pPr>
              <w:pStyle w:val="TAL"/>
              <w:keepNext w:val="0"/>
              <w:keepLines w:val="0"/>
              <w:rPr>
                <w:rFonts w:eastAsia="SimSun"/>
                <w:b/>
                <w:lang w:eastAsia="zh-CN"/>
              </w:rPr>
            </w:pPr>
            <w:r w:rsidRPr="00D0162F">
              <w:rPr>
                <w:rFonts w:eastAsia="SimSun"/>
                <w:b/>
                <w:lang w:eastAsia="zh-CN"/>
              </w:rPr>
              <w:t>4.5.11.1</w:t>
            </w:r>
          </w:p>
        </w:tc>
        <w:tc>
          <w:tcPr>
            <w:tcW w:w="3699" w:type="dxa"/>
            <w:tcBorders>
              <w:top w:val="single" w:sz="4" w:space="0" w:color="auto"/>
              <w:left w:val="nil"/>
              <w:bottom w:val="single" w:sz="4" w:space="0" w:color="auto"/>
              <w:right w:val="single" w:sz="4" w:space="0" w:color="auto"/>
            </w:tcBorders>
            <w:shd w:val="clear" w:color="auto" w:fill="auto"/>
            <w:noWrap/>
            <w:vAlign w:val="center"/>
          </w:tcPr>
          <w:p w14:paraId="7B06E24C" w14:textId="77777777" w:rsidR="0098376F" w:rsidRPr="00D0162F" w:rsidRDefault="0098376F" w:rsidP="00843DC7">
            <w:pPr>
              <w:pStyle w:val="TAL"/>
              <w:keepNext w:val="0"/>
              <w:keepLines w:val="0"/>
              <w:rPr>
                <w:rFonts w:eastAsia="SimSun"/>
                <w:lang w:eastAsia="zh-CN"/>
              </w:rPr>
            </w:pPr>
            <w:r w:rsidRPr="00D0162F">
              <w:rPr>
                <w:rFonts w:eastAsia="SimSun"/>
                <w:lang w:eastAsia="zh-CN"/>
              </w:rPr>
              <w:t xml:space="preserve">EN-DC FR1 Addition and Release Delay of </w:t>
            </w:r>
            <w:proofErr w:type="spellStart"/>
            <w:r w:rsidRPr="00D0162F">
              <w:rPr>
                <w:rFonts w:eastAsia="SimSun"/>
                <w:lang w:eastAsia="zh-CN"/>
              </w:rPr>
              <w:t>PSCell</w:t>
            </w:r>
            <w:proofErr w:type="spellEnd"/>
          </w:p>
        </w:tc>
        <w:tc>
          <w:tcPr>
            <w:tcW w:w="1052" w:type="dxa"/>
            <w:tcBorders>
              <w:top w:val="single" w:sz="4" w:space="0" w:color="auto"/>
              <w:left w:val="nil"/>
              <w:bottom w:val="single" w:sz="4" w:space="0" w:color="auto"/>
              <w:right w:val="single" w:sz="4" w:space="0" w:color="auto"/>
            </w:tcBorders>
            <w:shd w:val="clear" w:color="auto" w:fill="auto"/>
            <w:vAlign w:val="center"/>
          </w:tcPr>
          <w:p w14:paraId="52247F4F" w14:textId="77777777" w:rsidR="0098376F" w:rsidRPr="00D0162F" w:rsidRDefault="0098376F" w:rsidP="00843DC7">
            <w:pPr>
              <w:pStyle w:val="TAL"/>
              <w:keepNext w:val="0"/>
              <w:keepLines w:val="0"/>
              <w:rPr>
                <w:rFonts w:eastAsia="SimSun"/>
                <w:lang w:eastAsia="zh-CN"/>
              </w:rPr>
            </w:pPr>
            <w:r w:rsidRPr="00D0162F">
              <w:rPr>
                <w:rFonts w:eastAsia="SimSun"/>
                <w:lang w:eastAsia="zh-CN"/>
              </w:rPr>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5D34E3B9" w14:textId="77777777" w:rsidR="0098376F" w:rsidRPr="00D0162F" w:rsidRDefault="0098376F" w:rsidP="00843DC7">
            <w:pPr>
              <w:pStyle w:val="TAL"/>
              <w:keepNext w:val="0"/>
              <w:keepLines w:val="0"/>
              <w:rPr>
                <w:rFonts w:eastAsia="SimSun"/>
                <w:lang w:eastAsia="zh-CN"/>
              </w:rPr>
            </w:pPr>
            <w:r w:rsidRPr="00D0162F">
              <w:rPr>
                <w:rFonts w:eastAsia="SimSun"/>
                <w:lang w:eastAsia="zh-CN"/>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51110ADF" w14:textId="77777777" w:rsidR="0098376F" w:rsidRPr="00D0162F" w:rsidRDefault="0098376F" w:rsidP="00843DC7">
            <w:pPr>
              <w:pStyle w:val="TAL"/>
              <w:keepNext w:val="0"/>
              <w:keepLines w:val="0"/>
            </w:pPr>
          </w:p>
        </w:tc>
        <w:tc>
          <w:tcPr>
            <w:tcW w:w="1052" w:type="dxa"/>
            <w:tcBorders>
              <w:top w:val="single" w:sz="4" w:space="0" w:color="auto"/>
              <w:left w:val="nil"/>
              <w:bottom w:val="single" w:sz="4" w:space="0" w:color="auto"/>
              <w:right w:val="single" w:sz="4" w:space="0" w:color="auto"/>
            </w:tcBorders>
            <w:vAlign w:val="center"/>
          </w:tcPr>
          <w:p w14:paraId="15DADE9D" w14:textId="77777777" w:rsidR="0098376F" w:rsidRPr="00D0162F" w:rsidRDefault="0098376F" w:rsidP="00843DC7">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089AD919" w14:textId="77777777" w:rsidR="0098376F" w:rsidRPr="00D0162F" w:rsidRDefault="0098376F" w:rsidP="00843DC7">
            <w:pPr>
              <w:pStyle w:val="TAL"/>
              <w:keepNext w:val="0"/>
              <w:keepLines w:val="0"/>
            </w:pPr>
          </w:p>
        </w:tc>
      </w:tr>
      <w:tr w:rsidR="0098376F" w:rsidRPr="00D0162F" w14:paraId="02485CBE" w14:textId="77777777" w:rsidTr="00843DC7">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5AB1978D" w14:textId="77777777" w:rsidR="0098376F" w:rsidRPr="00D0162F" w:rsidRDefault="0098376F" w:rsidP="00843DC7">
            <w:pPr>
              <w:pStyle w:val="TAL"/>
              <w:keepNext w:val="0"/>
              <w:keepLines w:val="0"/>
              <w:rPr>
                <w:b/>
                <w:lang w:eastAsia="zh-TW"/>
              </w:rPr>
            </w:pPr>
            <w:r w:rsidRPr="00D0162F">
              <w:rPr>
                <w:b/>
              </w:rPr>
              <w:t>4.6.1.1</w:t>
            </w:r>
          </w:p>
        </w:tc>
        <w:tc>
          <w:tcPr>
            <w:tcW w:w="3699" w:type="dxa"/>
            <w:tcBorders>
              <w:top w:val="single" w:sz="4" w:space="0" w:color="auto"/>
              <w:left w:val="nil"/>
              <w:bottom w:val="single" w:sz="4" w:space="0" w:color="auto"/>
              <w:right w:val="single" w:sz="4" w:space="0" w:color="auto"/>
            </w:tcBorders>
            <w:shd w:val="clear" w:color="auto" w:fill="auto"/>
            <w:noWrap/>
            <w:vAlign w:val="center"/>
          </w:tcPr>
          <w:p w14:paraId="6A0FF215" w14:textId="77777777" w:rsidR="0098376F" w:rsidRPr="00D0162F" w:rsidRDefault="0098376F" w:rsidP="00843DC7">
            <w:pPr>
              <w:pStyle w:val="TAL"/>
              <w:keepNext w:val="0"/>
              <w:keepLines w:val="0"/>
            </w:pPr>
            <w:r w:rsidRPr="00D0162F">
              <w:t>EN-DC FR1 event-triggered reporting without gap in non-DRX</w:t>
            </w:r>
          </w:p>
        </w:tc>
        <w:tc>
          <w:tcPr>
            <w:tcW w:w="1052" w:type="dxa"/>
            <w:tcBorders>
              <w:top w:val="single" w:sz="4" w:space="0" w:color="auto"/>
              <w:left w:val="nil"/>
              <w:bottom w:val="single" w:sz="4" w:space="0" w:color="auto"/>
              <w:right w:val="single" w:sz="4" w:space="0" w:color="auto"/>
            </w:tcBorders>
            <w:shd w:val="clear" w:color="auto" w:fill="auto"/>
            <w:vAlign w:val="center"/>
          </w:tcPr>
          <w:p w14:paraId="00C7051F" w14:textId="77777777" w:rsidR="0098376F" w:rsidRPr="00D0162F" w:rsidRDefault="0098376F" w:rsidP="00843DC7">
            <w:pPr>
              <w:pStyle w:val="TAL"/>
              <w:keepNext w:val="0"/>
              <w:keepLines w:val="0"/>
              <w:rPr>
                <w:lang w:eastAsia="zh-TW"/>
              </w:rPr>
            </w:pPr>
            <w:r w:rsidRPr="00D0162F">
              <w:rPr>
                <w:lang w:eastAsia="zh-TW"/>
              </w:rPr>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6E1C228B" w14:textId="77777777" w:rsidR="0098376F" w:rsidRPr="00D0162F" w:rsidRDefault="0098376F" w:rsidP="00843DC7">
            <w:pPr>
              <w:pStyle w:val="TAL"/>
              <w:keepNext w:val="0"/>
              <w:keepLines w:val="0"/>
              <w:rPr>
                <w:lang w:eastAsia="zh-TW"/>
              </w:rPr>
            </w:pPr>
            <w:r w:rsidRPr="00D0162F">
              <w:rPr>
                <w:lang w:eastAsia="zh-TW"/>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486615C0" w14:textId="77777777" w:rsidR="0098376F" w:rsidRPr="00D0162F" w:rsidRDefault="0098376F" w:rsidP="00843DC7">
            <w:pPr>
              <w:pStyle w:val="TAL"/>
              <w:keepNext w:val="0"/>
              <w:keepLines w:val="0"/>
              <w:rPr>
                <w:lang w:eastAsia="zh-TW"/>
              </w:rPr>
            </w:pPr>
            <w:r w:rsidRPr="00D0162F">
              <w:rPr>
                <w:lang w:eastAsia="zh-TW"/>
              </w:rPr>
              <w:t>NR Cell 2</w:t>
            </w:r>
          </w:p>
        </w:tc>
        <w:tc>
          <w:tcPr>
            <w:tcW w:w="1052" w:type="dxa"/>
            <w:tcBorders>
              <w:top w:val="single" w:sz="4" w:space="0" w:color="auto"/>
              <w:left w:val="nil"/>
              <w:bottom w:val="single" w:sz="4" w:space="0" w:color="auto"/>
              <w:right w:val="single" w:sz="4" w:space="0" w:color="auto"/>
            </w:tcBorders>
            <w:vAlign w:val="center"/>
          </w:tcPr>
          <w:p w14:paraId="0F5D314F" w14:textId="77777777" w:rsidR="0098376F" w:rsidRPr="00D0162F" w:rsidRDefault="0098376F" w:rsidP="00843DC7">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05394CEA" w14:textId="77777777" w:rsidR="0098376F" w:rsidRPr="00D0162F" w:rsidRDefault="0098376F" w:rsidP="00843DC7">
            <w:pPr>
              <w:pStyle w:val="TAL"/>
              <w:keepNext w:val="0"/>
              <w:keepLines w:val="0"/>
            </w:pPr>
          </w:p>
        </w:tc>
      </w:tr>
      <w:tr w:rsidR="0098376F" w:rsidRPr="00D0162F" w14:paraId="15324451" w14:textId="77777777" w:rsidTr="00843DC7">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2D1A8D30" w14:textId="77777777" w:rsidR="0098376F" w:rsidRPr="00D0162F" w:rsidRDefault="0098376F" w:rsidP="00843DC7">
            <w:pPr>
              <w:pStyle w:val="TAL"/>
              <w:keepNext w:val="0"/>
              <w:keepLines w:val="0"/>
              <w:rPr>
                <w:b/>
                <w:lang w:eastAsia="zh-TW"/>
              </w:rPr>
            </w:pPr>
            <w:r w:rsidRPr="00D0162F">
              <w:rPr>
                <w:b/>
              </w:rPr>
              <w:t>4.6.1.2</w:t>
            </w:r>
          </w:p>
        </w:tc>
        <w:tc>
          <w:tcPr>
            <w:tcW w:w="3699" w:type="dxa"/>
            <w:tcBorders>
              <w:top w:val="single" w:sz="4" w:space="0" w:color="auto"/>
              <w:left w:val="nil"/>
              <w:bottom w:val="single" w:sz="4" w:space="0" w:color="auto"/>
              <w:right w:val="single" w:sz="4" w:space="0" w:color="auto"/>
            </w:tcBorders>
            <w:shd w:val="clear" w:color="auto" w:fill="auto"/>
            <w:noWrap/>
            <w:vAlign w:val="center"/>
          </w:tcPr>
          <w:p w14:paraId="6EA72BB3" w14:textId="77777777" w:rsidR="0098376F" w:rsidRPr="00D0162F" w:rsidRDefault="0098376F" w:rsidP="00843DC7">
            <w:pPr>
              <w:pStyle w:val="TAL"/>
              <w:keepNext w:val="0"/>
              <w:keepLines w:val="0"/>
            </w:pPr>
            <w:r w:rsidRPr="00D0162F">
              <w:t>EN-DC FR1 event-triggered reporting without gap in DRX</w:t>
            </w:r>
          </w:p>
        </w:tc>
        <w:tc>
          <w:tcPr>
            <w:tcW w:w="1052" w:type="dxa"/>
            <w:tcBorders>
              <w:top w:val="single" w:sz="4" w:space="0" w:color="auto"/>
              <w:left w:val="nil"/>
              <w:bottom w:val="single" w:sz="4" w:space="0" w:color="auto"/>
              <w:right w:val="single" w:sz="4" w:space="0" w:color="auto"/>
            </w:tcBorders>
            <w:shd w:val="clear" w:color="auto" w:fill="auto"/>
            <w:vAlign w:val="center"/>
          </w:tcPr>
          <w:p w14:paraId="1E446AE4" w14:textId="77777777" w:rsidR="0098376F" w:rsidRPr="00D0162F" w:rsidRDefault="0098376F" w:rsidP="00843DC7">
            <w:pPr>
              <w:pStyle w:val="TAL"/>
              <w:keepNext w:val="0"/>
              <w:keepLines w:val="0"/>
            </w:pPr>
            <w:r w:rsidRPr="00D0162F">
              <w:rPr>
                <w:lang w:eastAsia="zh-TW"/>
              </w:rPr>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41C55FDB" w14:textId="77777777" w:rsidR="0098376F" w:rsidRPr="00D0162F" w:rsidRDefault="0098376F" w:rsidP="00843DC7">
            <w:pPr>
              <w:pStyle w:val="TAL"/>
              <w:keepNext w:val="0"/>
              <w:keepLines w:val="0"/>
            </w:pPr>
            <w:r w:rsidRPr="00D0162F">
              <w:rPr>
                <w:lang w:eastAsia="zh-TW"/>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4BFB22C9" w14:textId="77777777" w:rsidR="0098376F" w:rsidRPr="00D0162F" w:rsidRDefault="0098376F" w:rsidP="00843DC7">
            <w:pPr>
              <w:pStyle w:val="TAL"/>
              <w:keepNext w:val="0"/>
              <w:keepLines w:val="0"/>
            </w:pPr>
            <w:r w:rsidRPr="00D0162F">
              <w:rPr>
                <w:lang w:eastAsia="zh-TW"/>
              </w:rPr>
              <w:t>NR Cell 2</w:t>
            </w:r>
          </w:p>
        </w:tc>
        <w:tc>
          <w:tcPr>
            <w:tcW w:w="1052" w:type="dxa"/>
            <w:tcBorders>
              <w:top w:val="single" w:sz="4" w:space="0" w:color="auto"/>
              <w:left w:val="nil"/>
              <w:bottom w:val="single" w:sz="4" w:space="0" w:color="auto"/>
              <w:right w:val="single" w:sz="4" w:space="0" w:color="auto"/>
            </w:tcBorders>
            <w:vAlign w:val="center"/>
          </w:tcPr>
          <w:p w14:paraId="7C7244C5" w14:textId="77777777" w:rsidR="0098376F" w:rsidRPr="00D0162F" w:rsidRDefault="0098376F" w:rsidP="00843DC7">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46C52BE8" w14:textId="77777777" w:rsidR="0098376F" w:rsidRPr="00D0162F" w:rsidRDefault="0098376F" w:rsidP="00843DC7">
            <w:pPr>
              <w:pStyle w:val="TAL"/>
              <w:keepNext w:val="0"/>
              <w:keepLines w:val="0"/>
            </w:pPr>
          </w:p>
        </w:tc>
      </w:tr>
      <w:tr w:rsidR="0098376F" w:rsidRPr="00D0162F" w14:paraId="49D56962" w14:textId="77777777" w:rsidTr="00843DC7">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44739385" w14:textId="77777777" w:rsidR="0098376F" w:rsidRPr="00D0162F" w:rsidRDefault="0098376F" w:rsidP="00843DC7">
            <w:pPr>
              <w:pStyle w:val="TAL"/>
              <w:keepNext w:val="0"/>
              <w:keepLines w:val="0"/>
              <w:rPr>
                <w:b/>
                <w:lang w:eastAsia="zh-TW"/>
              </w:rPr>
            </w:pPr>
            <w:r w:rsidRPr="00D0162F">
              <w:rPr>
                <w:b/>
              </w:rPr>
              <w:t>4.6.1.3</w:t>
            </w:r>
          </w:p>
        </w:tc>
        <w:tc>
          <w:tcPr>
            <w:tcW w:w="3699" w:type="dxa"/>
            <w:tcBorders>
              <w:top w:val="single" w:sz="4" w:space="0" w:color="auto"/>
              <w:left w:val="nil"/>
              <w:bottom w:val="single" w:sz="4" w:space="0" w:color="auto"/>
              <w:right w:val="single" w:sz="4" w:space="0" w:color="auto"/>
            </w:tcBorders>
            <w:shd w:val="clear" w:color="auto" w:fill="auto"/>
            <w:noWrap/>
            <w:vAlign w:val="center"/>
          </w:tcPr>
          <w:p w14:paraId="20EF22B8" w14:textId="77777777" w:rsidR="0098376F" w:rsidRPr="00D0162F" w:rsidRDefault="0098376F" w:rsidP="00843DC7">
            <w:pPr>
              <w:pStyle w:val="TAL"/>
              <w:keepNext w:val="0"/>
              <w:keepLines w:val="0"/>
            </w:pPr>
            <w:r w:rsidRPr="00D0162F">
              <w:t>EN-DC FR1 event-triggered reporting with gap in non-DRX</w:t>
            </w:r>
          </w:p>
        </w:tc>
        <w:tc>
          <w:tcPr>
            <w:tcW w:w="1052" w:type="dxa"/>
            <w:tcBorders>
              <w:top w:val="single" w:sz="4" w:space="0" w:color="auto"/>
              <w:left w:val="nil"/>
              <w:bottom w:val="single" w:sz="4" w:space="0" w:color="auto"/>
              <w:right w:val="single" w:sz="4" w:space="0" w:color="auto"/>
            </w:tcBorders>
            <w:shd w:val="clear" w:color="auto" w:fill="auto"/>
            <w:vAlign w:val="center"/>
          </w:tcPr>
          <w:p w14:paraId="1113B8AD" w14:textId="77777777" w:rsidR="0098376F" w:rsidRPr="00D0162F" w:rsidRDefault="0098376F" w:rsidP="00843DC7">
            <w:pPr>
              <w:pStyle w:val="TAL"/>
              <w:keepNext w:val="0"/>
              <w:keepLines w:val="0"/>
            </w:pPr>
            <w:r w:rsidRPr="00D0162F">
              <w:rPr>
                <w:lang w:eastAsia="zh-TW"/>
              </w:rPr>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3CA0716E" w14:textId="77777777" w:rsidR="0098376F" w:rsidRPr="00D0162F" w:rsidRDefault="0098376F" w:rsidP="00843DC7">
            <w:pPr>
              <w:pStyle w:val="TAL"/>
              <w:keepNext w:val="0"/>
              <w:keepLines w:val="0"/>
            </w:pPr>
            <w:r w:rsidRPr="00D0162F">
              <w:rPr>
                <w:lang w:eastAsia="zh-TW"/>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722C65B8" w14:textId="77777777" w:rsidR="0098376F" w:rsidRPr="00D0162F" w:rsidRDefault="0098376F" w:rsidP="00843DC7">
            <w:pPr>
              <w:pStyle w:val="TAL"/>
              <w:keepNext w:val="0"/>
              <w:keepLines w:val="0"/>
            </w:pPr>
            <w:r w:rsidRPr="00D0162F">
              <w:rPr>
                <w:lang w:eastAsia="zh-TW"/>
              </w:rPr>
              <w:t>NR Cell 2</w:t>
            </w:r>
          </w:p>
        </w:tc>
        <w:tc>
          <w:tcPr>
            <w:tcW w:w="1052" w:type="dxa"/>
            <w:tcBorders>
              <w:top w:val="single" w:sz="4" w:space="0" w:color="auto"/>
              <w:left w:val="nil"/>
              <w:bottom w:val="single" w:sz="4" w:space="0" w:color="auto"/>
              <w:right w:val="single" w:sz="4" w:space="0" w:color="auto"/>
            </w:tcBorders>
            <w:vAlign w:val="center"/>
          </w:tcPr>
          <w:p w14:paraId="2C473F1A" w14:textId="77777777" w:rsidR="0098376F" w:rsidRPr="00D0162F" w:rsidRDefault="0098376F" w:rsidP="00843DC7">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444C9AA4" w14:textId="77777777" w:rsidR="0098376F" w:rsidRPr="00D0162F" w:rsidRDefault="0098376F" w:rsidP="00843DC7">
            <w:pPr>
              <w:pStyle w:val="TAL"/>
              <w:keepNext w:val="0"/>
              <w:keepLines w:val="0"/>
            </w:pPr>
          </w:p>
        </w:tc>
      </w:tr>
      <w:tr w:rsidR="0098376F" w:rsidRPr="00D0162F" w14:paraId="2F3471D4" w14:textId="77777777" w:rsidTr="00843DC7">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1B38AC58" w14:textId="77777777" w:rsidR="0098376F" w:rsidRPr="00D0162F" w:rsidRDefault="0098376F" w:rsidP="00843DC7">
            <w:pPr>
              <w:pStyle w:val="TAL"/>
              <w:keepNext w:val="0"/>
              <w:keepLines w:val="0"/>
              <w:rPr>
                <w:b/>
              </w:rPr>
            </w:pPr>
            <w:r w:rsidRPr="00D0162F">
              <w:rPr>
                <w:b/>
              </w:rPr>
              <w:lastRenderedPageBreak/>
              <w:t>4.6.1.4</w:t>
            </w:r>
          </w:p>
        </w:tc>
        <w:tc>
          <w:tcPr>
            <w:tcW w:w="3699" w:type="dxa"/>
            <w:tcBorders>
              <w:top w:val="single" w:sz="4" w:space="0" w:color="auto"/>
              <w:left w:val="nil"/>
              <w:bottom w:val="single" w:sz="4" w:space="0" w:color="auto"/>
              <w:right w:val="single" w:sz="4" w:space="0" w:color="auto"/>
            </w:tcBorders>
            <w:shd w:val="clear" w:color="auto" w:fill="auto"/>
            <w:noWrap/>
            <w:vAlign w:val="center"/>
          </w:tcPr>
          <w:p w14:paraId="68387A57" w14:textId="77777777" w:rsidR="0098376F" w:rsidRPr="00D0162F" w:rsidRDefault="0098376F" w:rsidP="00843DC7">
            <w:pPr>
              <w:pStyle w:val="TAL"/>
              <w:keepNext w:val="0"/>
              <w:keepLines w:val="0"/>
            </w:pPr>
            <w:r w:rsidRPr="00D0162F">
              <w:t>EN-DC FR1 event-triggered reporting with gap in DRX</w:t>
            </w:r>
          </w:p>
        </w:tc>
        <w:tc>
          <w:tcPr>
            <w:tcW w:w="1052" w:type="dxa"/>
            <w:tcBorders>
              <w:top w:val="single" w:sz="4" w:space="0" w:color="auto"/>
              <w:left w:val="nil"/>
              <w:bottom w:val="single" w:sz="4" w:space="0" w:color="auto"/>
              <w:right w:val="single" w:sz="4" w:space="0" w:color="auto"/>
            </w:tcBorders>
            <w:shd w:val="clear" w:color="auto" w:fill="auto"/>
            <w:vAlign w:val="center"/>
          </w:tcPr>
          <w:p w14:paraId="59BA5BA8" w14:textId="77777777" w:rsidR="0098376F" w:rsidRPr="00D0162F" w:rsidRDefault="0098376F" w:rsidP="00843DC7">
            <w:pPr>
              <w:pStyle w:val="TAL"/>
              <w:keepNext w:val="0"/>
              <w:keepLines w:val="0"/>
            </w:pPr>
            <w:r w:rsidRPr="00D0162F">
              <w:rPr>
                <w:lang w:eastAsia="zh-TW"/>
              </w:rPr>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5D5B2621" w14:textId="77777777" w:rsidR="0098376F" w:rsidRPr="00D0162F" w:rsidRDefault="0098376F" w:rsidP="00843DC7">
            <w:pPr>
              <w:pStyle w:val="TAL"/>
              <w:keepNext w:val="0"/>
              <w:keepLines w:val="0"/>
            </w:pPr>
            <w:r w:rsidRPr="00D0162F">
              <w:rPr>
                <w:lang w:eastAsia="zh-TW"/>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0CD2A1A0" w14:textId="77777777" w:rsidR="0098376F" w:rsidRPr="00D0162F" w:rsidRDefault="0098376F" w:rsidP="00843DC7">
            <w:pPr>
              <w:pStyle w:val="TAL"/>
              <w:keepNext w:val="0"/>
              <w:keepLines w:val="0"/>
            </w:pPr>
            <w:r w:rsidRPr="00D0162F">
              <w:rPr>
                <w:lang w:eastAsia="zh-TW"/>
              </w:rPr>
              <w:t>NR Cell 2</w:t>
            </w:r>
          </w:p>
        </w:tc>
        <w:tc>
          <w:tcPr>
            <w:tcW w:w="1052" w:type="dxa"/>
            <w:tcBorders>
              <w:top w:val="single" w:sz="4" w:space="0" w:color="auto"/>
              <w:left w:val="nil"/>
              <w:bottom w:val="single" w:sz="4" w:space="0" w:color="auto"/>
              <w:right w:val="single" w:sz="4" w:space="0" w:color="auto"/>
            </w:tcBorders>
            <w:vAlign w:val="center"/>
          </w:tcPr>
          <w:p w14:paraId="078F1E3E" w14:textId="77777777" w:rsidR="0098376F" w:rsidRPr="00D0162F" w:rsidRDefault="0098376F" w:rsidP="00843DC7">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1887DCF5" w14:textId="77777777" w:rsidR="0098376F" w:rsidRPr="00D0162F" w:rsidRDefault="0098376F" w:rsidP="00843DC7">
            <w:pPr>
              <w:pStyle w:val="TAL"/>
              <w:keepNext w:val="0"/>
              <w:keepLines w:val="0"/>
            </w:pPr>
          </w:p>
        </w:tc>
      </w:tr>
      <w:tr w:rsidR="0098376F" w:rsidRPr="00D0162F" w14:paraId="792393FC" w14:textId="77777777" w:rsidTr="00843DC7">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09FFAF28" w14:textId="77777777" w:rsidR="0098376F" w:rsidRPr="00D0162F" w:rsidRDefault="0098376F" w:rsidP="00843DC7">
            <w:pPr>
              <w:pStyle w:val="TAL"/>
              <w:keepNext w:val="0"/>
              <w:keepLines w:val="0"/>
              <w:rPr>
                <w:b/>
              </w:rPr>
            </w:pPr>
            <w:r w:rsidRPr="00D0162F">
              <w:rPr>
                <w:b/>
              </w:rPr>
              <w:t>4.6.1.5</w:t>
            </w:r>
          </w:p>
        </w:tc>
        <w:tc>
          <w:tcPr>
            <w:tcW w:w="3699" w:type="dxa"/>
            <w:tcBorders>
              <w:top w:val="single" w:sz="4" w:space="0" w:color="auto"/>
              <w:left w:val="nil"/>
              <w:bottom w:val="single" w:sz="4" w:space="0" w:color="auto"/>
              <w:right w:val="single" w:sz="4" w:space="0" w:color="auto"/>
            </w:tcBorders>
            <w:shd w:val="clear" w:color="auto" w:fill="auto"/>
            <w:noWrap/>
            <w:vAlign w:val="center"/>
          </w:tcPr>
          <w:p w14:paraId="30EF3C8B" w14:textId="77777777" w:rsidR="0098376F" w:rsidRPr="00D0162F" w:rsidRDefault="0098376F" w:rsidP="00843DC7">
            <w:pPr>
              <w:pStyle w:val="TAL"/>
              <w:keepNext w:val="0"/>
              <w:keepLines w:val="0"/>
            </w:pPr>
            <w:r w:rsidRPr="00D0162F">
              <w:t>EN-DC FR1 event-triggered reporting without gap in non-DRX with SSB time index detection</w:t>
            </w:r>
          </w:p>
        </w:tc>
        <w:tc>
          <w:tcPr>
            <w:tcW w:w="1052" w:type="dxa"/>
            <w:tcBorders>
              <w:top w:val="single" w:sz="4" w:space="0" w:color="auto"/>
              <w:left w:val="nil"/>
              <w:bottom w:val="single" w:sz="4" w:space="0" w:color="auto"/>
              <w:right w:val="single" w:sz="4" w:space="0" w:color="auto"/>
            </w:tcBorders>
            <w:shd w:val="clear" w:color="auto" w:fill="auto"/>
            <w:vAlign w:val="center"/>
          </w:tcPr>
          <w:p w14:paraId="64F25E03" w14:textId="77777777" w:rsidR="0098376F" w:rsidRPr="00D0162F" w:rsidRDefault="0098376F" w:rsidP="00843DC7">
            <w:pPr>
              <w:pStyle w:val="TAL"/>
              <w:keepNext w:val="0"/>
              <w:keepLines w:val="0"/>
            </w:pPr>
            <w:r w:rsidRPr="00D0162F">
              <w:rPr>
                <w:lang w:eastAsia="zh-TW"/>
              </w:rPr>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410D77CD" w14:textId="77777777" w:rsidR="0098376F" w:rsidRPr="00D0162F" w:rsidRDefault="0098376F" w:rsidP="00843DC7">
            <w:pPr>
              <w:pStyle w:val="TAL"/>
              <w:keepNext w:val="0"/>
              <w:keepLines w:val="0"/>
            </w:pPr>
            <w:r w:rsidRPr="00D0162F">
              <w:rPr>
                <w:lang w:eastAsia="zh-TW"/>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3CB9BDBA" w14:textId="77777777" w:rsidR="0098376F" w:rsidRPr="00D0162F" w:rsidRDefault="0098376F" w:rsidP="00843DC7">
            <w:pPr>
              <w:pStyle w:val="TAL"/>
              <w:keepNext w:val="0"/>
              <w:keepLines w:val="0"/>
            </w:pPr>
            <w:r w:rsidRPr="00D0162F">
              <w:rPr>
                <w:lang w:eastAsia="zh-TW"/>
              </w:rPr>
              <w:t>NR Cell 2</w:t>
            </w:r>
          </w:p>
        </w:tc>
        <w:tc>
          <w:tcPr>
            <w:tcW w:w="1052" w:type="dxa"/>
            <w:tcBorders>
              <w:top w:val="single" w:sz="4" w:space="0" w:color="auto"/>
              <w:left w:val="nil"/>
              <w:bottom w:val="single" w:sz="4" w:space="0" w:color="auto"/>
              <w:right w:val="single" w:sz="4" w:space="0" w:color="auto"/>
            </w:tcBorders>
            <w:vAlign w:val="center"/>
          </w:tcPr>
          <w:p w14:paraId="3CB062A2" w14:textId="77777777" w:rsidR="0098376F" w:rsidRPr="00D0162F" w:rsidRDefault="0098376F" w:rsidP="00843DC7">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55C4C76D" w14:textId="77777777" w:rsidR="0098376F" w:rsidRPr="00D0162F" w:rsidRDefault="0098376F" w:rsidP="00843DC7">
            <w:pPr>
              <w:pStyle w:val="TAL"/>
              <w:keepNext w:val="0"/>
              <w:keepLines w:val="0"/>
            </w:pPr>
          </w:p>
        </w:tc>
      </w:tr>
      <w:tr w:rsidR="0098376F" w:rsidRPr="00D0162F" w14:paraId="1FB86E48" w14:textId="77777777" w:rsidTr="00843DC7">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64F12042" w14:textId="77777777" w:rsidR="0098376F" w:rsidRPr="00D0162F" w:rsidRDefault="0098376F" w:rsidP="00843DC7">
            <w:pPr>
              <w:pStyle w:val="TAL"/>
              <w:keepNext w:val="0"/>
              <w:keepLines w:val="0"/>
              <w:rPr>
                <w:b/>
              </w:rPr>
            </w:pPr>
            <w:r w:rsidRPr="00D0162F">
              <w:rPr>
                <w:b/>
              </w:rPr>
              <w:t>4.6.1.6</w:t>
            </w:r>
          </w:p>
        </w:tc>
        <w:tc>
          <w:tcPr>
            <w:tcW w:w="3699" w:type="dxa"/>
            <w:tcBorders>
              <w:top w:val="single" w:sz="4" w:space="0" w:color="auto"/>
              <w:left w:val="nil"/>
              <w:bottom w:val="single" w:sz="4" w:space="0" w:color="auto"/>
              <w:right w:val="single" w:sz="4" w:space="0" w:color="auto"/>
            </w:tcBorders>
            <w:shd w:val="clear" w:color="auto" w:fill="auto"/>
            <w:noWrap/>
            <w:vAlign w:val="center"/>
          </w:tcPr>
          <w:p w14:paraId="116F6B9B" w14:textId="77777777" w:rsidR="0098376F" w:rsidRPr="00D0162F" w:rsidRDefault="0098376F" w:rsidP="00843DC7">
            <w:pPr>
              <w:pStyle w:val="TAL"/>
              <w:keepNext w:val="0"/>
              <w:keepLines w:val="0"/>
            </w:pPr>
            <w:r w:rsidRPr="00D0162F">
              <w:t>EN-DC FR1 event-triggered reporting with gap in non-DRX with SSB time index detection</w:t>
            </w:r>
          </w:p>
        </w:tc>
        <w:tc>
          <w:tcPr>
            <w:tcW w:w="1052" w:type="dxa"/>
            <w:tcBorders>
              <w:top w:val="single" w:sz="4" w:space="0" w:color="auto"/>
              <w:left w:val="nil"/>
              <w:bottom w:val="single" w:sz="4" w:space="0" w:color="auto"/>
              <w:right w:val="single" w:sz="4" w:space="0" w:color="auto"/>
            </w:tcBorders>
            <w:shd w:val="clear" w:color="auto" w:fill="auto"/>
            <w:vAlign w:val="center"/>
          </w:tcPr>
          <w:p w14:paraId="7A7FD4CC" w14:textId="77777777" w:rsidR="0098376F" w:rsidRPr="00D0162F" w:rsidRDefault="0098376F" w:rsidP="00843DC7">
            <w:pPr>
              <w:pStyle w:val="TAL"/>
              <w:keepNext w:val="0"/>
              <w:keepLines w:val="0"/>
            </w:pPr>
            <w:r w:rsidRPr="00D0162F">
              <w:rPr>
                <w:lang w:eastAsia="zh-TW"/>
              </w:rPr>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15139EDB" w14:textId="77777777" w:rsidR="0098376F" w:rsidRPr="00D0162F" w:rsidRDefault="0098376F" w:rsidP="00843DC7">
            <w:pPr>
              <w:pStyle w:val="TAL"/>
              <w:keepNext w:val="0"/>
              <w:keepLines w:val="0"/>
            </w:pPr>
            <w:r w:rsidRPr="00D0162F">
              <w:rPr>
                <w:lang w:eastAsia="zh-TW"/>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2CC1FE11" w14:textId="77777777" w:rsidR="0098376F" w:rsidRPr="00D0162F" w:rsidRDefault="0098376F" w:rsidP="00843DC7">
            <w:pPr>
              <w:pStyle w:val="TAL"/>
              <w:keepNext w:val="0"/>
              <w:keepLines w:val="0"/>
            </w:pPr>
            <w:r w:rsidRPr="00D0162F">
              <w:rPr>
                <w:lang w:eastAsia="zh-TW"/>
              </w:rPr>
              <w:t>NR Cell 2</w:t>
            </w:r>
          </w:p>
        </w:tc>
        <w:tc>
          <w:tcPr>
            <w:tcW w:w="1052" w:type="dxa"/>
            <w:tcBorders>
              <w:top w:val="single" w:sz="4" w:space="0" w:color="auto"/>
              <w:left w:val="nil"/>
              <w:bottom w:val="single" w:sz="4" w:space="0" w:color="auto"/>
              <w:right w:val="single" w:sz="4" w:space="0" w:color="auto"/>
            </w:tcBorders>
            <w:vAlign w:val="center"/>
          </w:tcPr>
          <w:p w14:paraId="293CA918" w14:textId="77777777" w:rsidR="0098376F" w:rsidRPr="00D0162F" w:rsidRDefault="0098376F" w:rsidP="00843DC7">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172FCC2C" w14:textId="77777777" w:rsidR="0098376F" w:rsidRPr="00D0162F" w:rsidRDefault="0098376F" w:rsidP="00843DC7">
            <w:pPr>
              <w:pStyle w:val="TAL"/>
              <w:keepNext w:val="0"/>
              <w:keepLines w:val="0"/>
            </w:pPr>
          </w:p>
        </w:tc>
      </w:tr>
      <w:tr w:rsidR="0098376F" w:rsidRPr="00D0162F" w14:paraId="1E72607B" w14:textId="77777777" w:rsidTr="0098376F">
        <w:tblPrEx>
          <w:tblW w:w="9984" w:type="dxa"/>
          <w:jc w:val="center"/>
          <w:tblLayout w:type="fixed"/>
          <w:tblCellMar>
            <w:left w:w="28" w:type="dxa"/>
          </w:tblCellMar>
          <w:tblLook w:val="0000" w:firstRow="0" w:lastRow="0" w:firstColumn="0" w:lastColumn="0" w:noHBand="0" w:noVBand="0"/>
          <w:tblPrExChange w:id="173" w:author="Fernando Alonso Macias" w:date="2024-03-13T14:28:00Z">
            <w:tblPrEx>
              <w:tblW w:w="9984" w:type="dxa"/>
              <w:jc w:val="center"/>
              <w:tblLayout w:type="fixed"/>
              <w:tblCellMar>
                <w:left w:w="28" w:type="dxa"/>
              </w:tblCellMar>
              <w:tblLook w:val="0000" w:firstRow="0" w:lastRow="0" w:firstColumn="0" w:lastColumn="0" w:noHBand="0" w:noVBand="0"/>
            </w:tblPrEx>
          </w:tblPrExChange>
        </w:tblPrEx>
        <w:trPr>
          <w:jc w:val="center"/>
          <w:trPrChange w:id="174" w:author="Fernando Alonso Macias" w:date="2024-03-13T14:28:00Z">
            <w:trPr>
              <w:gridAfter w:val="0"/>
              <w:jc w:val="center"/>
            </w:trPr>
          </w:trPrChange>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Change w:id="175" w:author="Fernando Alonso Macias" w:date="2024-03-13T14:28:00Z">
              <w:tcPr>
                <w:tcW w:w="101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16B7FC6" w14:textId="77777777" w:rsidR="0098376F" w:rsidRPr="00D0162F" w:rsidRDefault="0098376F" w:rsidP="00843DC7">
            <w:pPr>
              <w:pStyle w:val="TAL"/>
              <w:keepNext w:val="0"/>
              <w:keepLines w:val="0"/>
              <w:rPr>
                <w:b/>
              </w:rPr>
            </w:pPr>
            <w:r w:rsidRPr="00D0162F">
              <w:rPr>
                <w:b/>
              </w:rPr>
              <w:t>4.6.1.7</w:t>
            </w:r>
          </w:p>
        </w:tc>
        <w:tc>
          <w:tcPr>
            <w:tcW w:w="3699" w:type="dxa"/>
            <w:tcBorders>
              <w:top w:val="single" w:sz="4" w:space="0" w:color="auto"/>
              <w:left w:val="nil"/>
              <w:bottom w:val="single" w:sz="4" w:space="0" w:color="auto"/>
              <w:right w:val="single" w:sz="4" w:space="0" w:color="auto"/>
            </w:tcBorders>
            <w:shd w:val="clear" w:color="auto" w:fill="auto"/>
            <w:noWrap/>
            <w:vAlign w:val="center"/>
            <w:tcPrChange w:id="176" w:author="Fernando Alonso Macias" w:date="2024-03-13T14:28:00Z">
              <w:tcPr>
                <w:tcW w:w="3699"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14118A93" w14:textId="77777777" w:rsidR="0098376F" w:rsidRPr="00D0162F" w:rsidRDefault="0098376F" w:rsidP="00843DC7">
            <w:pPr>
              <w:pStyle w:val="TAL"/>
              <w:keepNext w:val="0"/>
              <w:keepLines w:val="0"/>
            </w:pPr>
            <w:r w:rsidRPr="00D0162F">
              <w:t>EN-DC FR1 event-triggered reporting without gap in DRX for UE configured with highSpeedMeasFlag-r16</w:t>
            </w:r>
          </w:p>
        </w:tc>
        <w:tc>
          <w:tcPr>
            <w:tcW w:w="1052" w:type="dxa"/>
            <w:tcBorders>
              <w:top w:val="single" w:sz="4" w:space="0" w:color="auto"/>
              <w:left w:val="nil"/>
              <w:bottom w:val="single" w:sz="4" w:space="0" w:color="auto"/>
              <w:right w:val="single" w:sz="4" w:space="0" w:color="auto"/>
            </w:tcBorders>
            <w:shd w:val="clear" w:color="auto" w:fill="auto"/>
            <w:vAlign w:val="center"/>
            <w:tcPrChange w:id="177" w:author="Fernando Alonso Macias" w:date="2024-03-13T14:28:00Z">
              <w:tcPr>
                <w:tcW w:w="1052" w:type="dxa"/>
                <w:gridSpan w:val="2"/>
                <w:tcBorders>
                  <w:top w:val="single" w:sz="4" w:space="0" w:color="auto"/>
                  <w:left w:val="nil"/>
                  <w:bottom w:val="single" w:sz="4" w:space="0" w:color="auto"/>
                  <w:right w:val="single" w:sz="4" w:space="0" w:color="auto"/>
                </w:tcBorders>
                <w:shd w:val="clear" w:color="auto" w:fill="auto"/>
                <w:vAlign w:val="center"/>
              </w:tcPr>
            </w:tcPrChange>
          </w:tcPr>
          <w:p w14:paraId="7FFDF35B" w14:textId="77777777" w:rsidR="0098376F" w:rsidRPr="00D0162F" w:rsidRDefault="0098376F" w:rsidP="00843DC7">
            <w:pPr>
              <w:pStyle w:val="TAL"/>
              <w:keepNext w:val="0"/>
              <w:keepLines w:val="0"/>
              <w:rPr>
                <w:lang w:eastAsia="zh-TW"/>
              </w:rPr>
            </w:pPr>
            <w:r w:rsidRPr="00D0162F">
              <w:rPr>
                <w:lang w:eastAsia="zh-TW"/>
              </w:rPr>
              <w:t>LTE Cell 1</w:t>
            </w:r>
          </w:p>
        </w:tc>
        <w:tc>
          <w:tcPr>
            <w:tcW w:w="1052" w:type="dxa"/>
            <w:tcBorders>
              <w:top w:val="single" w:sz="4" w:space="0" w:color="auto"/>
              <w:left w:val="nil"/>
              <w:bottom w:val="single" w:sz="4" w:space="0" w:color="auto"/>
              <w:right w:val="single" w:sz="4" w:space="0" w:color="auto"/>
            </w:tcBorders>
            <w:shd w:val="clear" w:color="auto" w:fill="auto"/>
            <w:vAlign w:val="center"/>
            <w:tcPrChange w:id="178" w:author="Fernando Alonso Macias" w:date="2024-03-13T14:28:00Z">
              <w:tcPr>
                <w:tcW w:w="1052" w:type="dxa"/>
                <w:gridSpan w:val="2"/>
                <w:tcBorders>
                  <w:top w:val="single" w:sz="4" w:space="0" w:color="auto"/>
                  <w:left w:val="nil"/>
                  <w:bottom w:val="single" w:sz="4" w:space="0" w:color="auto"/>
                  <w:right w:val="single" w:sz="4" w:space="0" w:color="auto"/>
                </w:tcBorders>
                <w:shd w:val="clear" w:color="auto" w:fill="auto"/>
                <w:vAlign w:val="center"/>
              </w:tcPr>
            </w:tcPrChange>
          </w:tcPr>
          <w:p w14:paraId="4C6DDA1D" w14:textId="77777777" w:rsidR="0098376F" w:rsidRPr="00D0162F" w:rsidRDefault="0098376F" w:rsidP="00843DC7">
            <w:pPr>
              <w:pStyle w:val="TAL"/>
              <w:keepNext w:val="0"/>
              <w:keepLines w:val="0"/>
              <w:rPr>
                <w:lang w:eastAsia="zh-TW"/>
              </w:rPr>
            </w:pPr>
            <w:r w:rsidRPr="00D0162F">
              <w:rPr>
                <w:lang w:eastAsia="zh-TW"/>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Change w:id="179" w:author="Fernando Alonso Macias" w:date="2024-03-13T14:28:00Z">
              <w:tcPr>
                <w:tcW w:w="1052" w:type="dxa"/>
                <w:gridSpan w:val="2"/>
                <w:tcBorders>
                  <w:top w:val="single" w:sz="4" w:space="0" w:color="auto"/>
                  <w:left w:val="nil"/>
                  <w:bottom w:val="single" w:sz="4" w:space="0" w:color="auto"/>
                  <w:right w:val="single" w:sz="4" w:space="0" w:color="auto"/>
                </w:tcBorders>
                <w:shd w:val="clear" w:color="auto" w:fill="auto"/>
                <w:vAlign w:val="center"/>
              </w:tcPr>
            </w:tcPrChange>
          </w:tcPr>
          <w:p w14:paraId="2D5569EC" w14:textId="77777777" w:rsidR="0098376F" w:rsidRPr="00D0162F" w:rsidRDefault="0098376F" w:rsidP="00843DC7">
            <w:pPr>
              <w:pStyle w:val="TAL"/>
              <w:keepNext w:val="0"/>
              <w:keepLines w:val="0"/>
              <w:rPr>
                <w:lang w:eastAsia="zh-TW"/>
              </w:rPr>
            </w:pPr>
            <w:r w:rsidRPr="00D0162F">
              <w:rPr>
                <w:lang w:eastAsia="zh-TW"/>
              </w:rPr>
              <w:t>NR Cell 2</w:t>
            </w:r>
          </w:p>
        </w:tc>
        <w:tc>
          <w:tcPr>
            <w:tcW w:w="1052" w:type="dxa"/>
            <w:tcBorders>
              <w:top w:val="single" w:sz="4" w:space="0" w:color="auto"/>
              <w:left w:val="nil"/>
              <w:bottom w:val="single" w:sz="4" w:space="0" w:color="auto"/>
              <w:right w:val="single" w:sz="4" w:space="0" w:color="auto"/>
            </w:tcBorders>
            <w:vAlign w:val="center"/>
            <w:tcPrChange w:id="180" w:author="Fernando Alonso Macias" w:date="2024-03-13T14:28:00Z">
              <w:tcPr>
                <w:tcW w:w="1052" w:type="dxa"/>
                <w:gridSpan w:val="2"/>
                <w:tcBorders>
                  <w:top w:val="single" w:sz="4" w:space="0" w:color="auto"/>
                  <w:left w:val="nil"/>
                  <w:bottom w:val="single" w:sz="4" w:space="0" w:color="auto"/>
                  <w:right w:val="single" w:sz="4" w:space="0" w:color="auto"/>
                </w:tcBorders>
                <w:vAlign w:val="center"/>
              </w:tcPr>
            </w:tcPrChange>
          </w:tcPr>
          <w:p w14:paraId="40CD3EFA" w14:textId="77777777" w:rsidR="0098376F" w:rsidRPr="00D0162F" w:rsidRDefault="0098376F" w:rsidP="00843DC7">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Change w:id="181" w:author="Fernando Alonso Macias" w:date="2024-03-13T14:28:00Z">
              <w:tcPr>
                <w:tcW w:w="10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CF5D829" w14:textId="77777777" w:rsidR="0098376F" w:rsidRPr="00D0162F" w:rsidRDefault="0098376F" w:rsidP="00843DC7">
            <w:pPr>
              <w:pStyle w:val="TAL"/>
              <w:keepNext w:val="0"/>
              <w:keepLines w:val="0"/>
            </w:pPr>
          </w:p>
        </w:tc>
      </w:tr>
      <w:tr w:rsidR="0098376F" w:rsidRPr="00D0162F" w14:paraId="6FCB76B3" w14:textId="77777777" w:rsidTr="0098376F">
        <w:tblPrEx>
          <w:tblW w:w="9984" w:type="dxa"/>
          <w:jc w:val="center"/>
          <w:tblLayout w:type="fixed"/>
          <w:tblCellMar>
            <w:left w:w="28" w:type="dxa"/>
          </w:tblCellMar>
          <w:tblLook w:val="0000" w:firstRow="0" w:lastRow="0" w:firstColumn="0" w:lastColumn="0" w:noHBand="0" w:noVBand="0"/>
          <w:tblPrExChange w:id="182" w:author="Fernando Alonso Macias" w:date="2024-03-13T14:28:00Z">
            <w:tblPrEx>
              <w:tblW w:w="9984" w:type="dxa"/>
              <w:jc w:val="center"/>
              <w:tblLayout w:type="fixed"/>
              <w:tblCellMar>
                <w:left w:w="28" w:type="dxa"/>
              </w:tblCellMar>
              <w:tblLook w:val="0000" w:firstRow="0" w:lastRow="0" w:firstColumn="0" w:lastColumn="0" w:noHBand="0" w:noVBand="0"/>
            </w:tblPrEx>
          </w:tblPrExChange>
        </w:tblPrEx>
        <w:trPr>
          <w:trHeight w:val="399"/>
          <w:jc w:val="center"/>
          <w:trPrChange w:id="183" w:author="Fernando Alonso Macias" w:date="2024-03-13T14:28:00Z">
            <w:trPr>
              <w:gridAfter w:val="0"/>
              <w:trHeight w:val="196"/>
              <w:jc w:val="center"/>
            </w:trPr>
          </w:trPrChange>
        </w:trPr>
        <w:tc>
          <w:tcPr>
            <w:tcW w:w="1019" w:type="dxa"/>
            <w:vMerge w:val="restart"/>
            <w:tcBorders>
              <w:top w:val="single" w:sz="4" w:space="0" w:color="auto"/>
              <w:left w:val="single" w:sz="4" w:space="0" w:color="auto"/>
              <w:right w:val="single" w:sz="4" w:space="0" w:color="auto"/>
            </w:tcBorders>
            <w:shd w:val="clear" w:color="auto" w:fill="auto"/>
            <w:vAlign w:val="center"/>
            <w:tcPrChange w:id="184" w:author="Fernando Alonso Macias" w:date="2024-03-13T14:28:00Z">
              <w:tcPr>
                <w:tcW w:w="1019" w:type="dxa"/>
                <w:gridSpan w:val="2"/>
                <w:vMerge w:val="restart"/>
                <w:tcBorders>
                  <w:top w:val="single" w:sz="4" w:space="0" w:color="auto"/>
                  <w:left w:val="single" w:sz="4" w:space="0" w:color="auto"/>
                  <w:right w:val="single" w:sz="4" w:space="0" w:color="auto"/>
                </w:tcBorders>
                <w:shd w:val="clear" w:color="auto" w:fill="auto"/>
                <w:vAlign w:val="center"/>
              </w:tcPr>
            </w:tcPrChange>
          </w:tcPr>
          <w:p w14:paraId="24EC2261" w14:textId="77777777" w:rsidR="0098376F" w:rsidRPr="00D0162F" w:rsidRDefault="0098376F" w:rsidP="00843DC7">
            <w:pPr>
              <w:pStyle w:val="TAL"/>
              <w:keepNext w:val="0"/>
              <w:keepLines w:val="0"/>
              <w:rPr>
                <w:b/>
              </w:rPr>
            </w:pPr>
            <w:r w:rsidRPr="00D0162F">
              <w:rPr>
                <w:b/>
              </w:rPr>
              <w:t>4.6.1.8</w:t>
            </w:r>
          </w:p>
        </w:tc>
        <w:tc>
          <w:tcPr>
            <w:tcW w:w="3699" w:type="dxa"/>
            <w:vMerge w:val="restart"/>
            <w:tcBorders>
              <w:top w:val="single" w:sz="4" w:space="0" w:color="auto"/>
              <w:left w:val="nil"/>
              <w:right w:val="single" w:sz="4" w:space="0" w:color="auto"/>
            </w:tcBorders>
            <w:shd w:val="clear" w:color="auto" w:fill="auto"/>
            <w:noWrap/>
            <w:vAlign w:val="center"/>
            <w:tcPrChange w:id="185" w:author="Fernando Alonso Macias" w:date="2024-03-13T14:28:00Z">
              <w:tcPr>
                <w:tcW w:w="3699" w:type="dxa"/>
                <w:gridSpan w:val="2"/>
                <w:vMerge w:val="restart"/>
                <w:tcBorders>
                  <w:top w:val="single" w:sz="4" w:space="0" w:color="auto"/>
                  <w:left w:val="nil"/>
                  <w:right w:val="single" w:sz="4" w:space="0" w:color="auto"/>
                </w:tcBorders>
                <w:shd w:val="clear" w:color="auto" w:fill="auto"/>
                <w:noWrap/>
                <w:vAlign w:val="center"/>
              </w:tcPr>
            </w:tcPrChange>
          </w:tcPr>
          <w:p w14:paraId="11EFB8F6" w14:textId="77777777" w:rsidR="0098376F" w:rsidRPr="00D0162F" w:rsidRDefault="0098376F" w:rsidP="00843DC7">
            <w:pPr>
              <w:pStyle w:val="TAL"/>
              <w:keepNext w:val="0"/>
              <w:keepLines w:val="0"/>
            </w:pPr>
            <w:r w:rsidRPr="00D0162F">
              <w:rPr>
                <w:lang w:eastAsia="sv-SE"/>
              </w:rPr>
              <w:t>EN-DC FR1 event triggered reporting cell without SSB time index detection in DRX for UE configured with highSpeedMeasCA-Scell-r17</w:t>
            </w:r>
          </w:p>
        </w:tc>
        <w:tc>
          <w:tcPr>
            <w:tcW w:w="1052" w:type="dxa"/>
            <w:vMerge w:val="restart"/>
            <w:tcBorders>
              <w:top w:val="single" w:sz="4" w:space="0" w:color="auto"/>
              <w:left w:val="nil"/>
              <w:right w:val="single" w:sz="4" w:space="0" w:color="auto"/>
            </w:tcBorders>
            <w:shd w:val="clear" w:color="auto" w:fill="auto"/>
            <w:vAlign w:val="center"/>
            <w:tcPrChange w:id="186" w:author="Fernando Alonso Macias" w:date="2024-03-13T14:28:00Z">
              <w:tcPr>
                <w:tcW w:w="1052" w:type="dxa"/>
                <w:gridSpan w:val="2"/>
                <w:vMerge w:val="restart"/>
                <w:tcBorders>
                  <w:top w:val="single" w:sz="4" w:space="0" w:color="auto"/>
                  <w:left w:val="nil"/>
                  <w:right w:val="single" w:sz="4" w:space="0" w:color="auto"/>
                </w:tcBorders>
                <w:shd w:val="clear" w:color="auto" w:fill="auto"/>
                <w:vAlign w:val="center"/>
              </w:tcPr>
            </w:tcPrChange>
          </w:tcPr>
          <w:p w14:paraId="3497610D" w14:textId="77777777" w:rsidR="0098376F" w:rsidRPr="00D0162F" w:rsidRDefault="0098376F" w:rsidP="00843DC7">
            <w:pPr>
              <w:pStyle w:val="TAL"/>
              <w:keepNext w:val="0"/>
              <w:keepLines w:val="0"/>
              <w:rPr>
                <w:lang w:eastAsia="zh-TW"/>
              </w:rPr>
            </w:pPr>
            <w:r w:rsidRPr="00D0162F">
              <w:rPr>
                <w:lang w:eastAsia="zh-TW"/>
              </w:rPr>
              <w:t>LTE Cell 1</w:t>
            </w:r>
          </w:p>
        </w:tc>
        <w:tc>
          <w:tcPr>
            <w:tcW w:w="1052" w:type="dxa"/>
            <w:vMerge w:val="restart"/>
            <w:tcBorders>
              <w:top w:val="single" w:sz="4" w:space="0" w:color="auto"/>
              <w:left w:val="nil"/>
              <w:right w:val="single" w:sz="4" w:space="0" w:color="auto"/>
            </w:tcBorders>
            <w:shd w:val="clear" w:color="auto" w:fill="auto"/>
            <w:vAlign w:val="center"/>
            <w:tcPrChange w:id="187" w:author="Fernando Alonso Macias" w:date="2024-03-13T14:28:00Z">
              <w:tcPr>
                <w:tcW w:w="1052" w:type="dxa"/>
                <w:gridSpan w:val="2"/>
                <w:vMerge w:val="restart"/>
                <w:tcBorders>
                  <w:top w:val="single" w:sz="4" w:space="0" w:color="auto"/>
                  <w:left w:val="nil"/>
                  <w:right w:val="single" w:sz="4" w:space="0" w:color="auto"/>
                </w:tcBorders>
                <w:shd w:val="clear" w:color="auto" w:fill="auto"/>
                <w:vAlign w:val="center"/>
              </w:tcPr>
            </w:tcPrChange>
          </w:tcPr>
          <w:p w14:paraId="2E730598" w14:textId="75DA78AE" w:rsidR="0098376F" w:rsidRPr="00D0162F" w:rsidRDefault="0098376F" w:rsidP="00843DC7">
            <w:pPr>
              <w:pStyle w:val="TAL"/>
              <w:keepNext w:val="0"/>
              <w:keepLines w:val="0"/>
              <w:rPr>
                <w:lang w:eastAsia="zh-TW"/>
              </w:rPr>
            </w:pPr>
            <w:r w:rsidRPr="00D0162F">
              <w:rPr>
                <w:lang w:eastAsia="zh-TW"/>
              </w:rPr>
              <w:t xml:space="preserve">NR Cell </w:t>
            </w:r>
            <w:ins w:id="188" w:author="Fernando Alonso Macias" w:date="2024-03-13T14:28:00Z">
              <w:r>
                <w:rPr>
                  <w:lang w:eastAsia="zh-TW"/>
                </w:rPr>
                <w:t>1</w:t>
              </w:r>
            </w:ins>
            <w:del w:id="189" w:author="Fernando Alonso Macias" w:date="2024-03-13T14:28:00Z">
              <w:r w:rsidRPr="00D0162F" w:rsidDel="0098376F">
                <w:rPr>
                  <w:lang w:eastAsia="zh-TW"/>
                </w:rPr>
                <w:delText>6</w:delText>
              </w:r>
            </w:del>
          </w:p>
        </w:tc>
        <w:tc>
          <w:tcPr>
            <w:tcW w:w="1052" w:type="dxa"/>
            <w:tcBorders>
              <w:top w:val="single" w:sz="4" w:space="0" w:color="auto"/>
              <w:left w:val="nil"/>
              <w:bottom w:val="single" w:sz="4" w:space="0" w:color="auto"/>
              <w:right w:val="single" w:sz="4" w:space="0" w:color="auto"/>
            </w:tcBorders>
            <w:shd w:val="clear" w:color="auto" w:fill="auto"/>
            <w:vAlign w:val="center"/>
            <w:tcPrChange w:id="190" w:author="Fernando Alonso Macias" w:date="2024-03-13T14:28:00Z">
              <w:tcPr>
                <w:tcW w:w="1052" w:type="dxa"/>
                <w:gridSpan w:val="2"/>
                <w:tcBorders>
                  <w:top w:val="single" w:sz="4" w:space="0" w:color="auto"/>
                  <w:left w:val="nil"/>
                  <w:bottom w:val="single" w:sz="4" w:space="0" w:color="auto"/>
                  <w:right w:val="single" w:sz="4" w:space="0" w:color="auto"/>
                </w:tcBorders>
                <w:shd w:val="clear" w:color="auto" w:fill="auto"/>
                <w:vAlign w:val="center"/>
              </w:tcPr>
            </w:tcPrChange>
          </w:tcPr>
          <w:p w14:paraId="0DAA51D8" w14:textId="05A11D7E" w:rsidR="0098376F" w:rsidRPr="00D0162F" w:rsidRDefault="0098376F" w:rsidP="00843DC7">
            <w:pPr>
              <w:pStyle w:val="TAL"/>
              <w:keepNext w:val="0"/>
              <w:keepLines w:val="0"/>
              <w:rPr>
                <w:lang w:eastAsia="zh-TW"/>
              </w:rPr>
            </w:pPr>
            <w:r w:rsidRPr="00D0162F">
              <w:rPr>
                <w:lang w:eastAsia="zh-TW"/>
              </w:rPr>
              <w:t xml:space="preserve">NR Cell </w:t>
            </w:r>
            <w:ins w:id="191" w:author="Fernando Alonso Macias" w:date="2024-03-13T14:28:00Z">
              <w:r>
                <w:rPr>
                  <w:lang w:eastAsia="zh-TW"/>
                </w:rPr>
                <w:t>6</w:t>
              </w:r>
            </w:ins>
            <w:del w:id="192" w:author="Fernando Alonso Macias" w:date="2024-03-13T14:28:00Z">
              <w:r w:rsidRPr="00D0162F" w:rsidDel="0098376F">
                <w:rPr>
                  <w:lang w:eastAsia="zh-TW"/>
                </w:rPr>
                <w:delText>3</w:delText>
              </w:r>
            </w:del>
          </w:p>
        </w:tc>
        <w:tc>
          <w:tcPr>
            <w:tcW w:w="1052" w:type="dxa"/>
            <w:tcBorders>
              <w:top w:val="single" w:sz="4" w:space="0" w:color="auto"/>
              <w:left w:val="nil"/>
              <w:bottom w:val="single" w:sz="4" w:space="0" w:color="auto"/>
              <w:right w:val="single" w:sz="4" w:space="0" w:color="auto"/>
            </w:tcBorders>
            <w:vAlign w:val="center"/>
            <w:tcPrChange w:id="193" w:author="Fernando Alonso Macias" w:date="2024-03-13T14:28:00Z">
              <w:tcPr>
                <w:tcW w:w="1052" w:type="dxa"/>
                <w:gridSpan w:val="2"/>
                <w:tcBorders>
                  <w:top w:val="single" w:sz="4" w:space="0" w:color="auto"/>
                  <w:left w:val="nil"/>
                  <w:right w:val="single" w:sz="4" w:space="0" w:color="auto"/>
                </w:tcBorders>
                <w:vAlign w:val="center"/>
              </w:tcPr>
            </w:tcPrChange>
          </w:tcPr>
          <w:p w14:paraId="5A1272BB" w14:textId="0E0D7A4E" w:rsidR="0098376F" w:rsidRPr="00D0162F" w:rsidRDefault="0098376F" w:rsidP="00843DC7">
            <w:pPr>
              <w:pStyle w:val="TAL"/>
              <w:keepNext w:val="0"/>
              <w:keepLines w:val="0"/>
            </w:pPr>
            <w:r w:rsidRPr="00D0162F">
              <w:t>NR Cell 1</w:t>
            </w:r>
            <w:ins w:id="194" w:author="Fernando Alonso Macias" w:date="2024-03-13T14:28:00Z">
              <w:r>
                <w:t>3</w:t>
              </w:r>
            </w:ins>
            <w:del w:id="195" w:author="Fernando Alonso Macias" w:date="2024-03-13T14:28:00Z">
              <w:r w:rsidRPr="00D0162F" w:rsidDel="0098376F">
                <w:delText>2</w:delText>
              </w:r>
            </w:del>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Change w:id="196" w:author="Fernando Alonso Macias" w:date="2024-03-13T14:28:00Z">
              <w:tcPr>
                <w:tcW w:w="1058" w:type="dxa"/>
                <w:gridSpan w:val="2"/>
                <w:tcBorders>
                  <w:top w:val="single" w:sz="4" w:space="0" w:color="auto"/>
                  <w:left w:val="single" w:sz="4" w:space="0" w:color="auto"/>
                  <w:right w:val="single" w:sz="4" w:space="0" w:color="auto"/>
                </w:tcBorders>
                <w:shd w:val="clear" w:color="auto" w:fill="auto"/>
                <w:vAlign w:val="center"/>
              </w:tcPr>
            </w:tcPrChange>
          </w:tcPr>
          <w:p w14:paraId="10C850AB" w14:textId="361CA4DB" w:rsidR="0098376F" w:rsidRPr="00D0162F" w:rsidRDefault="0098376F" w:rsidP="00843DC7">
            <w:pPr>
              <w:pStyle w:val="TAL"/>
              <w:keepNext w:val="0"/>
              <w:keepLines w:val="0"/>
            </w:pPr>
            <w:ins w:id="197" w:author="Fernando Alonso Macias" w:date="2024-03-13T14:28:00Z">
              <w:r>
                <w:t>Intra-band</w:t>
              </w:r>
            </w:ins>
          </w:p>
        </w:tc>
      </w:tr>
      <w:tr w:rsidR="0098376F" w:rsidRPr="00D0162F" w14:paraId="0FE95495" w14:textId="77777777" w:rsidTr="0098376F">
        <w:tblPrEx>
          <w:tblW w:w="9984" w:type="dxa"/>
          <w:jc w:val="center"/>
          <w:tblLayout w:type="fixed"/>
          <w:tblCellMar>
            <w:left w:w="28" w:type="dxa"/>
          </w:tblCellMar>
          <w:tblLook w:val="0000" w:firstRow="0" w:lastRow="0" w:firstColumn="0" w:lastColumn="0" w:noHBand="0" w:noVBand="0"/>
          <w:tblPrExChange w:id="198" w:author="Fernando Alonso Macias" w:date="2024-03-13T14:28:00Z">
            <w:tblPrEx>
              <w:tblW w:w="9984" w:type="dxa"/>
              <w:jc w:val="center"/>
              <w:tblLayout w:type="fixed"/>
              <w:tblCellMar>
                <w:left w:w="28" w:type="dxa"/>
              </w:tblCellMar>
              <w:tblLook w:val="0000" w:firstRow="0" w:lastRow="0" w:firstColumn="0" w:lastColumn="0" w:noHBand="0" w:noVBand="0"/>
            </w:tblPrEx>
          </w:tblPrExChange>
        </w:tblPrEx>
        <w:trPr>
          <w:trHeight w:val="196"/>
          <w:jc w:val="center"/>
          <w:trPrChange w:id="199" w:author="Fernando Alonso Macias" w:date="2024-03-13T14:28:00Z">
            <w:trPr>
              <w:gridAfter w:val="0"/>
              <w:trHeight w:val="196"/>
              <w:jc w:val="center"/>
            </w:trPr>
          </w:trPrChange>
        </w:trPr>
        <w:tc>
          <w:tcPr>
            <w:tcW w:w="1019" w:type="dxa"/>
            <w:vMerge/>
            <w:tcBorders>
              <w:left w:val="single" w:sz="4" w:space="0" w:color="auto"/>
              <w:bottom w:val="single" w:sz="4" w:space="0" w:color="auto"/>
              <w:right w:val="single" w:sz="4" w:space="0" w:color="auto"/>
            </w:tcBorders>
            <w:shd w:val="clear" w:color="auto" w:fill="auto"/>
            <w:vAlign w:val="center"/>
            <w:tcPrChange w:id="200" w:author="Fernando Alonso Macias" w:date="2024-03-13T14:28:00Z">
              <w:tcPr>
                <w:tcW w:w="1019" w:type="dxa"/>
                <w:gridSpan w:val="2"/>
                <w:vMerge/>
                <w:tcBorders>
                  <w:left w:val="single" w:sz="4" w:space="0" w:color="auto"/>
                  <w:bottom w:val="single" w:sz="4" w:space="0" w:color="auto"/>
                  <w:right w:val="single" w:sz="4" w:space="0" w:color="auto"/>
                </w:tcBorders>
                <w:shd w:val="clear" w:color="auto" w:fill="auto"/>
                <w:vAlign w:val="center"/>
              </w:tcPr>
            </w:tcPrChange>
          </w:tcPr>
          <w:p w14:paraId="217D46DD" w14:textId="77777777" w:rsidR="0098376F" w:rsidRPr="00D0162F" w:rsidRDefault="0098376F" w:rsidP="00843DC7">
            <w:pPr>
              <w:pStyle w:val="TAL"/>
              <w:keepNext w:val="0"/>
              <w:keepLines w:val="0"/>
              <w:rPr>
                <w:b/>
              </w:rPr>
            </w:pPr>
          </w:p>
        </w:tc>
        <w:tc>
          <w:tcPr>
            <w:tcW w:w="3699" w:type="dxa"/>
            <w:vMerge/>
            <w:tcBorders>
              <w:left w:val="nil"/>
              <w:bottom w:val="single" w:sz="4" w:space="0" w:color="auto"/>
              <w:right w:val="single" w:sz="4" w:space="0" w:color="auto"/>
            </w:tcBorders>
            <w:shd w:val="clear" w:color="auto" w:fill="auto"/>
            <w:noWrap/>
            <w:vAlign w:val="center"/>
            <w:tcPrChange w:id="201" w:author="Fernando Alonso Macias" w:date="2024-03-13T14:28:00Z">
              <w:tcPr>
                <w:tcW w:w="3699" w:type="dxa"/>
                <w:gridSpan w:val="2"/>
                <w:vMerge/>
                <w:tcBorders>
                  <w:left w:val="nil"/>
                  <w:bottom w:val="single" w:sz="4" w:space="0" w:color="auto"/>
                  <w:right w:val="single" w:sz="4" w:space="0" w:color="auto"/>
                </w:tcBorders>
                <w:shd w:val="clear" w:color="auto" w:fill="auto"/>
                <w:noWrap/>
                <w:vAlign w:val="center"/>
              </w:tcPr>
            </w:tcPrChange>
          </w:tcPr>
          <w:p w14:paraId="5E145065" w14:textId="77777777" w:rsidR="0098376F" w:rsidRPr="00D0162F" w:rsidRDefault="0098376F" w:rsidP="00843DC7">
            <w:pPr>
              <w:pStyle w:val="TAL"/>
              <w:keepNext w:val="0"/>
              <w:keepLines w:val="0"/>
              <w:rPr>
                <w:lang w:eastAsia="sv-SE"/>
              </w:rPr>
            </w:pPr>
          </w:p>
        </w:tc>
        <w:tc>
          <w:tcPr>
            <w:tcW w:w="1052" w:type="dxa"/>
            <w:vMerge/>
            <w:tcBorders>
              <w:left w:val="nil"/>
              <w:bottom w:val="single" w:sz="4" w:space="0" w:color="auto"/>
              <w:right w:val="single" w:sz="4" w:space="0" w:color="auto"/>
            </w:tcBorders>
            <w:shd w:val="clear" w:color="auto" w:fill="auto"/>
            <w:vAlign w:val="center"/>
            <w:tcPrChange w:id="202" w:author="Fernando Alonso Macias" w:date="2024-03-13T14:28:00Z">
              <w:tcPr>
                <w:tcW w:w="1052" w:type="dxa"/>
                <w:gridSpan w:val="2"/>
                <w:vMerge/>
                <w:tcBorders>
                  <w:left w:val="nil"/>
                  <w:bottom w:val="single" w:sz="4" w:space="0" w:color="auto"/>
                  <w:right w:val="single" w:sz="4" w:space="0" w:color="auto"/>
                </w:tcBorders>
                <w:shd w:val="clear" w:color="auto" w:fill="auto"/>
                <w:vAlign w:val="center"/>
              </w:tcPr>
            </w:tcPrChange>
          </w:tcPr>
          <w:p w14:paraId="4C5D10CD" w14:textId="77777777" w:rsidR="0098376F" w:rsidRPr="00D0162F" w:rsidRDefault="0098376F" w:rsidP="00843DC7">
            <w:pPr>
              <w:pStyle w:val="TAL"/>
              <w:keepNext w:val="0"/>
              <w:keepLines w:val="0"/>
              <w:rPr>
                <w:lang w:eastAsia="zh-TW"/>
              </w:rPr>
            </w:pPr>
          </w:p>
        </w:tc>
        <w:tc>
          <w:tcPr>
            <w:tcW w:w="1052" w:type="dxa"/>
            <w:vMerge/>
            <w:tcBorders>
              <w:left w:val="nil"/>
              <w:bottom w:val="single" w:sz="4" w:space="0" w:color="auto"/>
              <w:right w:val="single" w:sz="4" w:space="0" w:color="auto"/>
            </w:tcBorders>
            <w:shd w:val="clear" w:color="auto" w:fill="auto"/>
            <w:vAlign w:val="center"/>
            <w:tcPrChange w:id="203" w:author="Fernando Alonso Macias" w:date="2024-03-13T14:28:00Z">
              <w:tcPr>
                <w:tcW w:w="1052" w:type="dxa"/>
                <w:gridSpan w:val="2"/>
                <w:vMerge/>
                <w:tcBorders>
                  <w:left w:val="nil"/>
                  <w:bottom w:val="single" w:sz="4" w:space="0" w:color="auto"/>
                  <w:right w:val="single" w:sz="4" w:space="0" w:color="auto"/>
                </w:tcBorders>
                <w:shd w:val="clear" w:color="auto" w:fill="auto"/>
                <w:vAlign w:val="center"/>
              </w:tcPr>
            </w:tcPrChange>
          </w:tcPr>
          <w:p w14:paraId="295A67B5" w14:textId="77777777" w:rsidR="0098376F" w:rsidRPr="00D0162F" w:rsidRDefault="0098376F" w:rsidP="00843DC7">
            <w:pPr>
              <w:pStyle w:val="TAL"/>
              <w:keepNext w:val="0"/>
              <w:keepLines w:val="0"/>
              <w:rPr>
                <w:lang w:eastAsia="zh-TW"/>
              </w:rPr>
            </w:pPr>
          </w:p>
        </w:tc>
        <w:tc>
          <w:tcPr>
            <w:tcW w:w="1052" w:type="dxa"/>
            <w:tcBorders>
              <w:top w:val="single" w:sz="4" w:space="0" w:color="auto"/>
              <w:left w:val="nil"/>
              <w:bottom w:val="single" w:sz="4" w:space="0" w:color="auto"/>
              <w:right w:val="single" w:sz="4" w:space="0" w:color="auto"/>
            </w:tcBorders>
            <w:shd w:val="clear" w:color="auto" w:fill="auto"/>
            <w:vAlign w:val="center"/>
            <w:tcPrChange w:id="204" w:author="Fernando Alonso Macias" w:date="2024-03-13T14:28:00Z">
              <w:tcPr>
                <w:tcW w:w="1052" w:type="dxa"/>
                <w:gridSpan w:val="2"/>
                <w:tcBorders>
                  <w:top w:val="single" w:sz="4" w:space="0" w:color="auto"/>
                  <w:left w:val="nil"/>
                  <w:bottom w:val="single" w:sz="4" w:space="0" w:color="auto"/>
                  <w:right w:val="single" w:sz="4" w:space="0" w:color="auto"/>
                </w:tcBorders>
                <w:shd w:val="clear" w:color="auto" w:fill="auto"/>
                <w:vAlign w:val="center"/>
              </w:tcPr>
            </w:tcPrChange>
          </w:tcPr>
          <w:p w14:paraId="0C495F6D" w14:textId="04BD4A33" w:rsidR="0098376F" w:rsidRPr="00D0162F" w:rsidRDefault="0098376F" w:rsidP="00843DC7">
            <w:pPr>
              <w:pStyle w:val="TAL"/>
              <w:keepNext w:val="0"/>
              <w:keepLines w:val="0"/>
              <w:rPr>
                <w:lang w:eastAsia="zh-TW"/>
              </w:rPr>
            </w:pPr>
            <w:ins w:id="205" w:author="Fernando Alonso Macias" w:date="2024-03-13T14:28:00Z">
              <w:r>
                <w:rPr>
                  <w:lang w:eastAsia="zh-TW"/>
                </w:rPr>
                <w:t>NR Cell 10</w:t>
              </w:r>
            </w:ins>
          </w:p>
        </w:tc>
        <w:tc>
          <w:tcPr>
            <w:tcW w:w="1052" w:type="dxa"/>
            <w:tcBorders>
              <w:top w:val="single" w:sz="4" w:space="0" w:color="auto"/>
              <w:left w:val="nil"/>
              <w:bottom w:val="single" w:sz="4" w:space="0" w:color="auto"/>
              <w:right w:val="single" w:sz="4" w:space="0" w:color="auto"/>
            </w:tcBorders>
            <w:vAlign w:val="center"/>
            <w:tcPrChange w:id="206" w:author="Fernando Alonso Macias" w:date="2024-03-13T14:28:00Z">
              <w:tcPr>
                <w:tcW w:w="1052" w:type="dxa"/>
                <w:gridSpan w:val="2"/>
                <w:tcBorders>
                  <w:left w:val="nil"/>
                  <w:bottom w:val="single" w:sz="4" w:space="0" w:color="auto"/>
                  <w:right w:val="single" w:sz="4" w:space="0" w:color="auto"/>
                </w:tcBorders>
                <w:vAlign w:val="center"/>
              </w:tcPr>
            </w:tcPrChange>
          </w:tcPr>
          <w:p w14:paraId="75DE95D0" w14:textId="766776F8" w:rsidR="0098376F" w:rsidRPr="00D0162F" w:rsidRDefault="0098376F" w:rsidP="00843DC7">
            <w:pPr>
              <w:pStyle w:val="TAL"/>
              <w:keepNext w:val="0"/>
              <w:keepLines w:val="0"/>
            </w:pPr>
            <w:ins w:id="207" w:author="Fernando Alonso Macias" w:date="2024-03-13T14:28:00Z">
              <w:r>
                <w:t>NR Cell 30</w:t>
              </w:r>
            </w:ins>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Change w:id="208" w:author="Fernando Alonso Macias" w:date="2024-03-13T14:28:00Z">
              <w:tcPr>
                <w:tcW w:w="1058" w:type="dxa"/>
                <w:gridSpan w:val="2"/>
                <w:tcBorders>
                  <w:left w:val="single" w:sz="4" w:space="0" w:color="auto"/>
                  <w:bottom w:val="single" w:sz="4" w:space="0" w:color="auto"/>
                  <w:right w:val="single" w:sz="4" w:space="0" w:color="auto"/>
                </w:tcBorders>
                <w:shd w:val="clear" w:color="auto" w:fill="auto"/>
                <w:vAlign w:val="center"/>
              </w:tcPr>
            </w:tcPrChange>
          </w:tcPr>
          <w:p w14:paraId="772635C2" w14:textId="4D95B626" w:rsidR="0098376F" w:rsidRPr="00D0162F" w:rsidRDefault="0098376F" w:rsidP="00843DC7">
            <w:pPr>
              <w:pStyle w:val="TAL"/>
              <w:keepNext w:val="0"/>
              <w:keepLines w:val="0"/>
            </w:pPr>
            <w:ins w:id="209" w:author="Fernando Alonso Macias" w:date="2024-03-13T14:28:00Z">
              <w:r>
                <w:t>Inter-band</w:t>
              </w:r>
            </w:ins>
          </w:p>
        </w:tc>
      </w:tr>
      <w:tr w:rsidR="0098376F" w:rsidRPr="00D0162F" w14:paraId="08326928" w14:textId="77777777" w:rsidTr="00843DC7">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6B95B546" w14:textId="77777777" w:rsidR="0098376F" w:rsidRPr="00D0162F" w:rsidRDefault="0098376F" w:rsidP="00843DC7">
            <w:pPr>
              <w:pStyle w:val="TAL"/>
              <w:keepNext w:val="0"/>
              <w:keepLines w:val="0"/>
              <w:rPr>
                <w:b/>
              </w:rPr>
            </w:pPr>
            <w:r w:rsidRPr="00D0162F">
              <w:rPr>
                <w:b/>
              </w:rPr>
              <w:t>4.6.2.1</w:t>
            </w:r>
          </w:p>
        </w:tc>
        <w:tc>
          <w:tcPr>
            <w:tcW w:w="3699" w:type="dxa"/>
            <w:tcBorders>
              <w:top w:val="single" w:sz="4" w:space="0" w:color="auto"/>
              <w:left w:val="nil"/>
              <w:bottom w:val="single" w:sz="4" w:space="0" w:color="auto"/>
              <w:right w:val="single" w:sz="4" w:space="0" w:color="auto"/>
            </w:tcBorders>
            <w:shd w:val="clear" w:color="auto" w:fill="auto"/>
            <w:noWrap/>
          </w:tcPr>
          <w:p w14:paraId="69582F32" w14:textId="77777777" w:rsidR="0098376F" w:rsidRPr="00D0162F" w:rsidRDefault="0098376F" w:rsidP="00843DC7">
            <w:pPr>
              <w:pStyle w:val="TAL"/>
              <w:keepNext w:val="0"/>
              <w:keepLines w:val="0"/>
            </w:pPr>
            <w:r w:rsidRPr="00D0162F">
              <w:t>EN-DC FR1-FR1 event-triggered reporting in non-DRX</w:t>
            </w:r>
          </w:p>
        </w:tc>
        <w:tc>
          <w:tcPr>
            <w:tcW w:w="1052" w:type="dxa"/>
            <w:tcBorders>
              <w:top w:val="single" w:sz="4" w:space="0" w:color="auto"/>
              <w:left w:val="nil"/>
              <w:bottom w:val="single" w:sz="4" w:space="0" w:color="auto"/>
              <w:right w:val="single" w:sz="4" w:space="0" w:color="auto"/>
            </w:tcBorders>
            <w:shd w:val="clear" w:color="auto" w:fill="auto"/>
            <w:vAlign w:val="center"/>
          </w:tcPr>
          <w:p w14:paraId="7717793D" w14:textId="77777777" w:rsidR="0098376F" w:rsidRPr="00D0162F" w:rsidRDefault="0098376F" w:rsidP="00843DC7">
            <w:pPr>
              <w:pStyle w:val="TAL"/>
              <w:keepNext w:val="0"/>
              <w:keepLines w:val="0"/>
            </w:pPr>
            <w:r w:rsidRPr="00D0162F">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5A92FE76" w14:textId="77777777" w:rsidR="0098376F" w:rsidRPr="00D0162F" w:rsidRDefault="0098376F" w:rsidP="00843DC7">
            <w:pPr>
              <w:pStyle w:val="TAL"/>
              <w:keepNext w:val="0"/>
              <w:keepLines w:val="0"/>
            </w:pPr>
            <w:r w:rsidRPr="00D0162F">
              <w:rPr>
                <w:lang w:eastAsia="zh-TW"/>
              </w:rPr>
              <w:t>NR Cell 6</w:t>
            </w:r>
          </w:p>
        </w:tc>
        <w:tc>
          <w:tcPr>
            <w:tcW w:w="1052" w:type="dxa"/>
            <w:tcBorders>
              <w:top w:val="single" w:sz="4" w:space="0" w:color="auto"/>
              <w:left w:val="nil"/>
              <w:bottom w:val="single" w:sz="4" w:space="0" w:color="auto"/>
              <w:right w:val="single" w:sz="4" w:space="0" w:color="auto"/>
            </w:tcBorders>
            <w:shd w:val="clear" w:color="auto" w:fill="auto"/>
            <w:vAlign w:val="center"/>
          </w:tcPr>
          <w:p w14:paraId="5438E4E2" w14:textId="77777777" w:rsidR="0098376F" w:rsidRPr="00D0162F" w:rsidRDefault="0098376F" w:rsidP="00843DC7">
            <w:pPr>
              <w:pStyle w:val="TAL"/>
              <w:keepNext w:val="0"/>
              <w:keepLines w:val="0"/>
            </w:pPr>
            <w:r w:rsidRPr="00D0162F">
              <w:rPr>
                <w:lang w:eastAsia="zh-TW"/>
              </w:rPr>
              <w:t>NR Cell 3</w:t>
            </w:r>
          </w:p>
        </w:tc>
        <w:tc>
          <w:tcPr>
            <w:tcW w:w="1052" w:type="dxa"/>
            <w:tcBorders>
              <w:top w:val="single" w:sz="4" w:space="0" w:color="auto"/>
              <w:left w:val="nil"/>
              <w:bottom w:val="single" w:sz="4" w:space="0" w:color="auto"/>
              <w:right w:val="single" w:sz="4" w:space="0" w:color="auto"/>
            </w:tcBorders>
            <w:vAlign w:val="center"/>
          </w:tcPr>
          <w:p w14:paraId="25B1A126" w14:textId="77777777" w:rsidR="0098376F" w:rsidRPr="00D0162F" w:rsidRDefault="0098376F" w:rsidP="00843DC7">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2A7FE9A0" w14:textId="77777777" w:rsidR="0098376F" w:rsidRPr="00D0162F" w:rsidRDefault="0098376F" w:rsidP="00843DC7">
            <w:pPr>
              <w:pStyle w:val="TAL"/>
              <w:keepNext w:val="0"/>
              <w:keepLines w:val="0"/>
            </w:pPr>
          </w:p>
        </w:tc>
      </w:tr>
      <w:tr w:rsidR="0098376F" w:rsidRPr="00D0162F" w14:paraId="7C6D424F" w14:textId="77777777" w:rsidTr="00843DC7">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10F8E8B1" w14:textId="77777777" w:rsidR="0098376F" w:rsidRPr="00D0162F" w:rsidRDefault="0098376F" w:rsidP="00843DC7">
            <w:pPr>
              <w:pStyle w:val="TAL"/>
              <w:keepNext w:val="0"/>
              <w:keepLines w:val="0"/>
              <w:rPr>
                <w:b/>
              </w:rPr>
            </w:pPr>
            <w:r w:rsidRPr="00D0162F">
              <w:rPr>
                <w:b/>
              </w:rPr>
              <w:t>4.6.2.2</w:t>
            </w:r>
          </w:p>
        </w:tc>
        <w:tc>
          <w:tcPr>
            <w:tcW w:w="3699" w:type="dxa"/>
            <w:tcBorders>
              <w:top w:val="single" w:sz="4" w:space="0" w:color="auto"/>
              <w:left w:val="nil"/>
              <w:bottom w:val="single" w:sz="4" w:space="0" w:color="auto"/>
              <w:right w:val="single" w:sz="4" w:space="0" w:color="auto"/>
            </w:tcBorders>
            <w:shd w:val="clear" w:color="auto" w:fill="auto"/>
            <w:noWrap/>
          </w:tcPr>
          <w:p w14:paraId="38039AE1" w14:textId="77777777" w:rsidR="0098376F" w:rsidRPr="00D0162F" w:rsidRDefault="0098376F" w:rsidP="00843DC7">
            <w:pPr>
              <w:pStyle w:val="TAL"/>
            </w:pPr>
            <w:r w:rsidRPr="00D0162F">
              <w:t xml:space="preserve">EN-DC FR1-FR1 event-triggered </w:t>
            </w:r>
            <w:proofErr w:type="gramStart"/>
            <w:r w:rsidRPr="00D0162F">
              <w:t>reporting  in</w:t>
            </w:r>
            <w:proofErr w:type="gramEnd"/>
            <w:r w:rsidRPr="00D0162F">
              <w:t xml:space="preserve"> DRX</w:t>
            </w:r>
          </w:p>
        </w:tc>
        <w:tc>
          <w:tcPr>
            <w:tcW w:w="1052" w:type="dxa"/>
            <w:tcBorders>
              <w:top w:val="single" w:sz="4" w:space="0" w:color="auto"/>
              <w:left w:val="nil"/>
              <w:bottom w:val="single" w:sz="4" w:space="0" w:color="auto"/>
              <w:right w:val="single" w:sz="4" w:space="0" w:color="auto"/>
            </w:tcBorders>
            <w:shd w:val="clear" w:color="auto" w:fill="auto"/>
            <w:vAlign w:val="center"/>
          </w:tcPr>
          <w:p w14:paraId="7D5975A3" w14:textId="77777777" w:rsidR="0098376F" w:rsidRPr="00D0162F" w:rsidRDefault="0098376F" w:rsidP="00843DC7">
            <w:pPr>
              <w:pStyle w:val="TAL"/>
              <w:keepNext w:val="0"/>
              <w:keepLines w:val="0"/>
            </w:pPr>
            <w:r w:rsidRPr="00D0162F">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6C02EE7D" w14:textId="77777777" w:rsidR="0098376F" w:rsidRPr="00D0162F" w:rsidRDefault="0098376F" w:rsidP="00843DC7">
            <w:pPr>
              <w:pStyle w:val="TAL"/>
              <w:keepNext w:val="0"/>
              <w:keepLines w:val="0"/>
            </w:pPr>
            <w:r w:rsidRPr="00D0162F">
              <w:rPr>
                <w:lang w:eastAsia="zh-TW"/>
              </w:rPr>
              <w:t>NR Cell 6</w:t>
            </w:r>
          </w:p>
        </w:tc>
        <w:tc>
          <w:tcPr>
            <w:tcW w:w="1052" w:type="dxa"/>
            <w:tcBorders>
              <w:top w:val="single" w:sz="4" w:space="0" w:color="auto"/>
              <w:left w:val="nil"/>
              <w:bottom w:val="single" w:sz="4" w:space="0" w:color="auto"/>
              <w:right w:val="single" w:sz="4" w:space="0" w:color="auto"/>
            </w:tcBorders>
            <w:shd w:val="clear" w:color="auto" w:fill="auto"/>
            <w:vAlign w:val="center"/>
          </w:tcPr>
          <w:p w14:paraId="4784306A" w14:textId="77777777" w:rsidR="0098376F" w:rsidRPr="00D0162F" w:rsidRDefault="0098376F" w:rsidP="00843DC7">
            <w:pPr>
              <w:pStyle w:val="TAL"/>
              <w:keepNext w:val="0"/>
              <w:keepLines w:val="0"/>
            </w:pPr>
            <w:r w:rsidRPr="00D0162F">
              <w:rPr>
                <w:lang w:eastAsia="zh-TW"/>
              </w:rPr>
              <w:t>NR Cell 3</w:t>
            </w:r>
          </w:p>
        </w:tc>
        <w:tc>
          <w:tcPr>
            <w:tcW w:w="1052" w:type="dxa"/>
            <w:tcBorders>
              <w:top w:val="single" w:sz="4" w:space="0" w:color="auto"/>
              <w:left w:val="nil"/>
              <w:bottom w:val="single" w:sz="4" w:space="0" w:color="auto"/>
              <w:right w:val="single" w:sz="4" w:space="0" w:color="auto"/>
            </w:tcBorders>
            <w:vAlign w:val="center"/>
          </w:tcPr>
          <w:p w14:paraId="354227DA" w14:textId="77777777" w:rsidR="0098376F" w:rsidRPr="00D0162F" w:rsidRDefault="0098376F" w:rsidP="00843DC7">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45FFABC3" w14:textId="77777777" w:rsidR="0098376F" w:rsidRPr="00D0162F" w:rsidRDefault="0098376F" w:rsidP="00843DC7">
            <w:pPr>
              <w:pStyle w:val="TAL"/>
              <w:keepNext w:val="0"/>
              <w:keepLines w:val="0"/>
            </w:pPr>
          </w:p>
        </w:tc>
      </w:tr>
      <w:tr w:rsidR="0098376F" w:rsidRPr="00D0162F" w14:paraId="48B1F9D8" w14:textId="77777777" w:rsidTr="00843DC7">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0695D52D" w14:textId="77777777" w:rsidR="0098376F" w:rsidRPr="00D0162F" w:rsidRDefault="0098376F" w:rsidP="00843DC7">
            <w:pPr>
              <w:pStyle w:val="TAL"/>
              <w:keepNext w:val="0"/>
              <w:keepLines w:val="0"/>
              <w:rPr>
                <w:b/>
              </w:rPr>
            </w:pPr>
            <w:r w:rsidRPr="00D0162F">
              <w:rPr>
                <w:b/>
              </w:rPr>
              <w:t>4.6.2.5</w:t>
            </w:r>
          </w:p>
        </w:tc>
        <w:tc>
          <w:tcPr>
            <w:tcW w:w="3699" w:type="dxa"/>
            <w:tcBorders>
              <w:top w:val="single" w:sz="4" w:space="0" w:color="auto"/>
              <w:left w:val="nil"/>
              <w:bottom w:val="single" w:sz="4" w:space="0" w:color="auto"/>
              <w:right w:val="single" w:sz="4" w:space="0" w:color="auto"/>
            </w:tcBorders>
            <w:shd w:val="clear" w:color="auto" w:fill="auto"/>
            <w:noWrap/>
          </w:tcPr>
          <w:p w14:paraId="3D1FD838" w14:textId="77777777" w:rsidR="0098376F" w:rsidRPr="00D0162F" w:rsidRDefault="0098376F" w:rsidP="00843DC7">
            <w:pPr>
              <w:pStyle w:val="TAL"/>
            </w:pPr>
            <w:r w:rsidRPr="00D0162F">
              <w:rPr>
                <w:lang w:eastAsia="sv-SE"/>
              </w:rPr>
              <w:t>EN-DC FR1-FR1 event-triggered reporting in non-DRX with SSB time index detection</w:t>
            </w:r>
          </w:p>
        </w:tc>
        <w:tc>
          <w:tcPr>
            <w:tcW w:w="1052" w:type="dxa"/>
            <w:tcBorders>
              <w:top w:val="single" w:sz="4" w:space="0" w:color="auto"/>
              <w:left w:val="nil"/>
              <w:bottom w:val="single" w:sz="4" w:space="0" w:color="auto"/>
              <w:right w:val="single" w:sz="4" w:space="0" w:color="auto"/>
            </w:tcBorders>
            <w:shd w:val="clear" w:color="auto" w:fill="auto"/>
            <w:vAlign w:val="center"/>
          </w:tcPr>
          <w:p w14:paraId="09B6B104" w14:textId="77777777" w:rsidR="0098376F" w:rsidRPr="00D0162F" w:rsidRDefault="0098376F" w:rsidP="00843DC7">
            <w:pPr>
              <w:pStyle w:val="TAL"/>
              <w:keepNext w:val="0"/>
              <w:keepLines w:val="0"/>
            </w:pPr>
            <w:r w:rsidRPr="00D0162F">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40B1A3AB" w14:textId="77777777" w:rsidR="0098376F" w:rsidRPr="00D0162F" w:rsidRDefault="0098376F" w:rsidP="00843DC7">
            <w:pPr>
              <w:pStyle w:val="TAL"/>
              <w:keepNext w:val="0"/>
              <w:keepLines w:val="0"/>
            </w:pPr>
            <w:r w:rsidRPr="00D0162F">
              <w:rPr>
                <w:lang w:eastAsia="zh-TW"/>
              </w:rPr>
              <w:t>NR Cell 6</w:t>
            </w:r>
          </w:p>
        </w:tc>
        <w:tc>
          <w:tcPr>
            <w:tcW w:w="1052" w:type="dxa"/>
            <w:tcBorders>
              <w:top w:val="single" w:sz="4" w:space="0" w:color="auto"/>
              <w:left w:val="nil"/>
              <w:bottom w:val="single" w:sz="4" w:space="0" w:color="auto"/>
              <w:right w:val="single" w:sz="4" w:space="0" w:color="auto"/>
            </w:tcBorders>
            <w:shd w:val="clear" w:color="auto" w:fill="auto"/>
            <w:vAlign w:val="center"/>
          </w:tcPr>
          <w:p w14:paraId="79E0C051" w14:textId="77777777" w:rsidR="0098376F" w:rsidRPr="00D0162F" w:rsidRDefault="0098376F" w:rsidP="00843DC7">
            <w:pPr>
              <w:pStyle w:val="TAL"/>
              <w:keepNext w:val="0"/>
              <w:keepLines w:val="0"/>
            </w:pPr>
            <w:r w:rsidRPr="00D0162F">
              <w:rPr>
                <w:lang w:eastAsia="zh-TW"/>
              </w:rPr>
              <w:t>NR Cell 3</w:t>
            </w:r>
          </w:p>
        </w:tc>
        <w:tc>
          <w:tcPr>
            <w:tcW w:w="1052" w:type="dxa"/>
            <w:tcBorders>
              <w:top w:val="single" w:sz="4" w:space="0" w:color="auto"/>
              <w:left w:val="nil"/>
              <w:bottom w:val="single" w:sz="4" w:space="0" w:color="auto"/>
              <w:right w:val="single" w:sz="4" w:space="0" w:color="auto"/>
            </w:tcBorders>
            <w:vAlign w:val="center"/>
          </w:tcPr>
          <w:p w14:paraId="3E3EE487" w14:textId="77777777" w:rsidR="0098376F" w:rsidRPr="00D0162F" w:rsidRDefault="0098376F" w:rsidP="00843DC7">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0DD1E7B0" w14:textId="77777777" w:rsidR="0098376F" w:rsidRPr="00D0162F" w:rsidRDefault="0098376F" w:rsidP="00843DC7">
            <w:pPr>
              <w:pStyle w:val="TAL"/>
              <w:keepNext w:val="0"/>
              <w:keepLines w:val="0"/>
            </w:pPr>
          </w:p>
        </w:tc>
      </w:tr>
      <w:tr w:rsidR="0098376F" w:rsidRPr="00D0162F" w14:paraId="328CFE71" w14:textId="77777777" w:rsidTr="00843DC7">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6ECAA211" w14:textId="77777777" w:rsidR="0098376F" w:rsidRPr="00D0162F" w:rsidRDefault="0098376F" w:rsidP="00843DC7">
            <w:pPr>
              <w:pStyle w:val="TAL"/>
              <w:keepNext w:val="0"/>
              <w:keepLines w:val="0"/>
              <w:rPr>
                <w:b/>
              </w:rPr>
            </w:pPr>
            <w:r w:rsidRPr="00D0162F">
              <w:rPr>
                <w:b/>
              </w:rPr>
              <w:t>4.6.2.6</w:t>
            </w:r>
          </w:p>
        </w:tc>
        <w:tc>
          <w:tcPr>
            <w:tcW w:w="3699" w:type="dxa"/>
            <w:tcBorders>
              <w:top w:val="single" w:sz="4" w:space="0" w:color="auto"/>
              <w:left w:val="nil"/>
              <w:bottom w:val="single" w:sz="4" w:space="0" w:color="auto"/>
              <w:right w:val="single" w:sz="4" w:space="0" w:color="auto"/>
            </w:tcBorders>
            <w:shd w:val="clear" w:color="auto" w:fill="auto"/>
            <w:noWrap/>
            <w:vAlign w:val="center"/>
          </w:tcPr>
          <w:p w14:paraId="6EB854C4" w14:textId="77777777" w:rsidR="0098376F" w:rsidRPr="00D0162F" w:rsidRDefault="0098376F" w:rsidP="00843DC7">
            <w:pPr>
              <w:pStyle w:val="TAL"/>
              <w:keepNext w:val="0"/>
              <w:keepLines w:val="0"/>
            </w:pPr>
            <w:r w:rsidRPr="00D0162F">
              <w:rPr>
                <w:lang w:eastAsia="sv-SE"/>
              </w:rPr>
              <w:t>EN-DC FR1-FR1 event-triggered reporting in DRX with SSB time index detection</w:t>
            </w:r>
          </w:p>
        </w:tc>
        <w:tc>
          <w:tcPr>
            <w:tcW w:w="1052" w:type="dxa"/>
            <w:tcBorders>
              <w:top w:val="single" w:sz="4" w:space="0" w:color="auto"/>
              <w:left w:val="nil"/>
              <w:bottom w:val="single" w:sz="4" w:space="0" w:color="auto"/>
              <w:right w:val="single" w:sz="4" w:space="0" w:color="auto"/>
            </w:tcBorders>
            <w:shd w:val="clear" w:color="auto" w:fill="auto"/>
            <w:vAlign w:val="center"/>
          </w:tcPr>
          <w:p w14:paraId="3098E74E" w14:textId="77777777" w:rsidR="0098376F" w:rsidRPr="00D0162F" w:rsidRDefault="0098376F" w:rsidP="00843DC7">
            <w:pPr>
              <w:pStyle w:val="TAL"/>
              <w:keepNext w:val="0"/>
              <w:keepLines w:val="0"/>
            </w:pPr>
            <w:r w:rsidRPr="00D0162F">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74EE57CD" w14:textId="77777777" w:rsidR="0098376F" w:rsidRPr="00D0162F" w:rsidRDefault="0098376F" w:rsidP="00843DC7">
            <w:pPr>
              <w:pStyle w:val="TAL"/>
              <w:keepNext w:val="0"/>
              <w:keepLines w:val="0"/>
            </w:pPr>
            <w:r w:rsidRPr="00D0162F">
              <w:rPr>
                <w:lang w:eastAsia="zh-TW"/>
              </w:rPr>
              <w:t>NR Cell 6</w:t>
            </w:r>
          </w:p>
        </w:tc>
        <w:tc>
          <w:tcPr>
            <w:tcW w:w="1052" w:type="dxa"/>
            <w:tcBorders>
              <w:top w:val="single" w:sz="4" w:space="0" w:color="auto"/>
              <w:left w:val="nil"/>
              <w:bottom w:val="single" w:sz="4" w:space="0" w:color="auto"/>
              <w:right w:val="single" w:sz="4" w:space="0" w:color="auto"/>
            </w:tcBorders>
            <w:shd w:val="clear" w:color="auto" w:fill="auto"/>
            <w:vAlign w:val="center"/>
          </w:tcPr>
          <w:p w14:paraId="76AB43B6" w14:textId="77777777" w:rsidR="0098376F" w:rsidRPr="00D0162F" w:rsidRDefault="0098376F" w:rsidP="00843DC7">
            <w:pPr>
              <w:pStyle w:val="TAL"/>
              <w:keepNext w:val="0"/>
              <w:keepLines w:val="0"/>
            </w:pPr>
            <w:r w:rsidRPr="00D0162F">
              <w:rPr>
                <w:lang w:eastAsia="zh-TW"/>
              </w:rPr>
              <w:t>NR Cell 3</w:t>
            </w:r>
          </w:p>
        </w:tc>
        <w:tc>
          <w:tcPr>
            <w:tcW w:w="1052" w:type="dxa"/>
            <w:tcBorders>
              <w:top w:val="single" w:sz="4" w:space="0" w:color="auto"/>
              <w:left w:val="nil"/>
              <w:bottom w:val="single" w:sz="4" w:space="0" w:color="auto"/>
              <w:right w:val="single" w:sz="4" w:space="0" w:color="auto"/>
            </w:tcBorders>
            <w:vAlign w:val="center"/>
          </w:tcPr>
          <w:p w14:paraId="2351A138" w14:textId="77777777" w:rsidR="0098376F" w:rsidRPr="00D0162F" w:rsidRDefault="0098376F" w:rsidP="00843DC7">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0DA29DD0" w14:textId="77777777" w:rsidR="0098376F" w:rsidRPr="00D0162F" w:rsidRDefault="0098376F" w:rsidP="00843DC7">
            <w:pPr>
              <w:pStyle w:val="TAL"/>
              <w:keepNext w:val="0"/>
              <w:keepLines w:val="0"/>
            </w:pPr>
          </w:p>
        </w:tc>
      </w:tr>
      <w:tr w:rsidR="0098376F" w:rsidRPr="00D0162F" w14:paraId="7909E868" w14:textId="77777777" w:rsidTr="00843DC7">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660A12A2" w14:textId="77777777" w:rsidR="0098376F" w:rsidRPr="00D0162F" w:rsidRDefault="0098376F" w:rsidP="00843DC7">
            <w:pPr>
              <w:pStyle w:val="TAL"/>
              <w:keepNext w:val="0"/>
              <w:keepLines w:val="0"/>
              <w:rPr>
                <w:b/>
              </w:rPr>
            </w:pPr>
            <w:r w:rsidRPr="00D0162F">
              <w:rPr>
                <w:b/>
              </w:rPr>
              <w:t>4.6.2.9</w:t>
            </w:r>
          </w:p>
        </w:tc>
        <w:tc>
          <w:tcPr>
            <w:tcW w:w="3699" w:type="dxa"/>
            <w:tcBorders>
              <w:top w:val="single" w:sz="4" w:space="0" w:color="auto"/>
              <w:left w:val="nil"/>
              <w:bottom w:val="single" w:sz="4" w:space="0" w:color="auto"/>
              <w:right w:val="single" w:sz="4" w:space="0" w:color="auto"/>
            </w:tcBorders>
            <w:shd w:val="clear" w:color="auto" w:fill="auto"/>
            <w:noWrap/>
            <w:vAlign w:val="center"/>
          </w:tcPr>
          <w:p w14:paraId="2B79CC09" w14:textId="77777777" w:rsidR="0098376F" w:rsidRPr="00D0162F" w:rsidRDefault="0098376F" w:rsidP="00843DC7">
            <w:pPr>
              <w:pStyle w:val="TAL"/>
              <w:keepNext w:val="0"/>
              <w:keepLines w:val="0"/>
              <w:rPr>
                <w:lang w:eastAsia="sv-SE"/>
              </w:rPr>
            </w:pPr>
            <w:r w:rsidRPr="00D0162F">
              <w:rPr>
                <w:lang w:eastAsia="sv-SE"/>
              </w:rPr>
              <w:t>EN-DC FR1-FR1 event triggered reporting without SSB time index detection in DRX for UE configured with highSpeedMeasInterFreq-r17</w:t>
            </w:r>
          </w:p>
        </w:tc>
        <w:tc>
          <w:tcPr>
            <w:tcW w:w="1052" w:type="dxa"/>
            <w:tcBorders>
              <w:top w:val="single" w:sz="4" w:space="0" w:color="auto"/>
              <w:left w:val="nil"/>
              <w:bottom w:val="single" w:sz="4" w:space="0" w:color="auto"/>
              <w:right w:val="single" w:sz="4" w:space="0" w:color="auto"/>
            </w:tcBorders>
            <w:shd w:val="clear" w:color="auto" w:fill="auto"/>
            <w:vAlign w:val="center"/>
          </w:tcPr>
          <w:p w14:paraId="7A95406B" w14:textId="77777777" w:rsidR="0098376F" w:rsidRPr="00D0162F" w:rsidRDefault="0098376F" w:rsidP="00843DC7">
            <w:pPr>
              <w:pStyle w:val="TAL"/>
              <w:keepNext w:val="0"/>
              <w:keepLines w:val="0"/>
            </w:pPr>
            <w:r w:rsidRPr="00D0162F">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4AD55031" w14:textId="77777777" w:rsidR="0098376F" w:rsidRPr="00D0162F" w:rsidRDefault="0098376F" w:rsidP="00843DC7">
            <w:pPr>
              <w:pStyle w:val="TAL"/>
              <w:keepNext w:val="0"/>
              <w:keepLines w:val="0"/>
              <w:rPr>
                <w:lang w:eastAsia="zh-TW"/>
              </w:rPr>
            </w:pPr>
            <w:r w:rsidRPr="00D0162F">
              <w:rPr>
                <w:lang w:eastAsia="zh-TW"/>
              </w:rPr>
              <w:t>NR Cell 6</w:t>
            </w:r>
          </w:p>
        </w:tc>
        <w:tc>
          <w:tcPr>
            <w:tcW w:w="1052" w:type="dxa"/>
            <w:tcBorders>
              <w:top w:val="single" w:sz="4" w:space="0" w:color="auto"/>
              <w:left w:val="nil"/>
              <w:bottom w:val="single" w:sz="4" w:space="0" w:color="auto"/>
              <w:right w:val="single" w:sz="4" w:space="0" w:color="auto"/>
            </w:tcBorders>
            <w:shd w:val="clear" w:color="auto" w:fill="auto"/>
            <w:vAlign w:val="center"/>
          </w:tcPr>
          <w:p w14:paraId="7472436F" w14:textId="77777777" w:rsidR="0098376F" w:rsidRPr="00D0162F" w:rsidRDefault="0098376F" w:rsidP="00843DC7">
            <w:pPr>
              <w:pStyle w:val="TAL"/>
              <w:keepNext w:val="0"/>
              <w:keepLines w:val="0"/>
              <w:rPr>
                <w:lang w:eastAsia="zh-TW"/>
              </w:rPr>
            </w:pPr>
            <w:r w:rsidRPr="00D0162F">
              <w:rPr>
                <w:lang w:eastAsia="zh-TW"/>
              </w:rPr>
              <w:t>NR Cell 3</w:t>
            </w:r>
          </w:p>
        </w:tc>
        <w:tc>
          <w:tcPr>
            <w:tcW w:w="1052" w:type="dxa"/>
            <w:tcBorders>
              <w:top w:val="single" w:sz="4" w:space="0" w:color="auto"/>
              <w:left w:val="nil"/>
              <w:bottom w:val="single" w:sz="4" w:space="0" w:color="auto"/>
              <w:right w:val="single" w:sz="4" w:space="0" w:color="auto"/>
            </w:tcBorders>
            <w:vAlign w:val="center"/>
          </w:tcPr>
          <w:p w14:paraId="5E91FF25" w14:textId="77777777" w:rsidR="0098376F" w:rsidRPr="00D0162F" w:rsidRDefault="0098376F" w:rsidP="00843DC7">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21F6182B" w14:textId="77777777" w:rsidR="0098376F" w:rsidRPr="00D0162F" w:rsidRDefault="0098376F" w:rsidP="00843DC7">
            <w:pPr>
              <w:pStyle w:val="TAL"/>
              <w:keepNext w:val="0"/>
              <w:keepLines w:val="0"/>
            </w:pPr>
          </w:p>
        </w:tc>
      </w:tr>
      <w:tr w:rsidR="0098376F" w:rsidRPr="00D0162F" w14:paraId="1E5D4051" w14:textId="77777777" w:rsidTr="00843DC7">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0C25E63B" w14:textId="77777777" w:rsidR="0098376F" w:rsidRPr="00D0162F" w:rsidRDefault="0098376F" w:rsidP="00843DC7">
            <w:pPr>
              <w:pStyle w:val="TAL"/>
              <w:keepNext w:val="0"/>
              <w:keepLines w:val="0"/>
              <w:rPr>
                <w:b/>
              </w:rPr>
            </w:pPr>
            <w:r w:rsidRPr="00D0162F">
              <w:rPr>
                <w:b/>
                <w:lang w:eastAsia="zh-TW"/>
              </w:rPr>
              <w:t>4.6.4.1</w:t>
            </w:r>
          </w:p>
        </w:tc>
        <w:tc>
          <w:tcPr>
            <w:tcW w:w="3699" w:type="dxa"/>
            <w:tcBorders>
              <w:top w:val="single" w:sz="4" w:space="0" w:color="auto"/>
              <w:left w:val="nil"/>
              <w:bottom w:val="single" w:sz="4" w:space="0" w:color="auto"/>
              <w:right w:val="single" w:sz="4" w:space="0" w:color="auto"/>
            </w:tcBorders>
            <w:shd w:val="clear" w:color="auto" w:fill="auto"/>
            <w:noWrap/>
            <w:vAlign w:val="center"/>
          </w:tcPr>
          <w:p w14:paraId="24FE1012" w14:textId="77777777" w:rsidR="0098376F" w:rsidRPr="00D0162F" w:rsidRDefault="0098376F" w:rsidP="00843DC7">
            <w:pPr>
              <w:pStyle w:val="TAL"/>
              <w:keepNext w:val="0"/>
              <w:keepLines w:val="0"/>
              <w:rPr>
                <w:lang w:eastAsia="sv-SE"/>
              </w:rPr>
            </w:pPr>
            <w:r w:rsidRPr="00D0162F">
              <w:t>EN-DC FR1 SSB-based L1-RSRP measurement in non-DRX</w:t>
            </w:r>
          </w:p>
        </w:tc>
        <w:tc>
          <w:tcPr>
            <w:tcW w:w="1052" w:type="dxa"/>
            <w:tcBorders>
              <w:top w:val="single" w:sz="4" w:space="0" w:color="auto"/>
              <w:left w:val="nil"/>
              <w:bottom w:val="single" w:sz="4" w:space="0" w:color="auto"/>
              <w:right w:val="single" w:sz="4" w:space="0" w:color="auto"/>
            </w:tcBorders>
            <w:shd w:val="clear" w:color="auto" w:fill="auto"/>
            <w:vAlign w:val="center"/>
          </w:tcPr>
          <w:p w14:paraId="41BB4394" w14:textId="77777777" w:rsidR="0098376F" w:rsidRPr="00D0162F" w:rsidRDefault="0098376F" w:rsidP="00843DC7">
            <w:pPr>
              <w:pStyle w:val="TAL"/>
              <w:keepNext w:val="0"/>
              <w:keepLines w:val="0"/>
            </w:pPr>
            <w:r w:rsidRPr="00D0162F">
              <w:rPr>
                <w:lang w:eastAsia="zh-TW"/>
              </w:rPr>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481C51B8" w14:textId="77777777" w:rsidR="0098376F" w:rsidRPr="00D0162F" w:rsidRDefault="0098376F" w:rsidP="00843DC7">
            <w:pPr>
              <w:pStyle w:val="TAL"/>
              <w:keepNext w:val="0"/>
              <w:keepLines w:val="0"/>
              <w:rPr>
                <w:lang w:eastAsia="zh-TW"/>
              </w:rPr>
            </w:pPr>
            <w:r w:rsidRPr="00D0162F">
              <w:rPr>
                <w:lang w:eastAsia="zh-TW"/>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0177C83B" w14:textId="77777777" w:rsidR="0098376F" w:rsidRPr="00D0162F" w:rsidRDefault="0098376F" w:rsidP="00843DC7">
            <w:pPr>
              <w:pStyle w:val="TAL"/>
              <w:keepNext w:val="0"/>
              <w:keepLines w:val="0"/>
              <w:rPr>
                <w:lang w:eastAsia="zh-TW"/>
              </w:rPr>
            </w:pPr>
          </w:p>
        </w:tc>
        <w:tc>
          <w:tcPr>
            <w:tcW w:w="1052" w:type="dxa"/>
            <w:tcBorders>
              <w:top w:val="single" w:sz="4" w:space="0" w:color="auto"/>
              <w:left w:val="nil"/>
              <w:bottom w:val="single" w:sz="4" w:space="0" w:color="auto"/>
              <w:right w:val="single" w:sz="4" w:space="0" w:color="auto"/>
            </w:tcBorders>
            <w:vAlign w:val="center"/>
          </w:tcPr>
          <w:p w14:paraId="6B491E60" w14:textId="77777777" w:rsidR="0098376F" w:rsidRPr="00D0162F" w:rsidRDefault="0098376F" w:rsidP="00843DC7">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6F1F49C0" w14:textId="77777777" w:rsidR="0098376F" w:rsidRPr="00D0162F" w:rsidRDefault="0098376F" w:rsidP="00843DC7">
            <w:pPr>
              <w:pStyle w:val="TAL"/>
              <w:keepNext w:val="0"/>
              <w:keepLines w:val="0"/>
            </w:pPr>
          </w:p>
        </w:tc>
      </w:tr>
      <w:tr w:rsidR="0098376F" w:rsidRPr="00D0162F" w14:paraId="23C375CF" w14:textId="77777777" w:rsidTr="00843DC7">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7A7916C0" w14:textId="77777777" w:rsidR="0098376F" w:rsidRPr="00D0162F" w:rsidRDefault="0098376F" w:rsidP="00843DC7">
            <w:pPr>
              <w:pStyle w:val="TAL"/>
              <w:keepNext w:val="0"/>
              <w:keepLines w:val="0"/>
              <w:rPr>
                <w:b/>
              </w:rPr>
            </w:pPr>
            <w:r w:rsidRPr="00D0162F">
              <w:rPr>
                <w:b/>
                <w:lang w:eastAsia="zh-TW"/>
              </w:rPr>
              <w:t>4.6.4.2</w:t>
            </w:r>
          </w:p>
        </w:tc>
        <w:tc>
          <w:tcPr>
            <w:tcW w:w="3699" w:type="dxa"/>
            <w:tcBorders>
              <w:top w:val="single" w:sz="4" w:space="0" w:color="auto"/>
              <w:left w:val="nil"/>
              <w:bottom w:val="single" w:sz="4" w:space="0" w:color="auto"/>
              <w:right w:val="single" w:sz="4" w:space="0" w:color="auto"/>
            </w:tcBorders>
            <w:shd w:val="clear" w:color="auto" w:fill="auto"/>
            <w:noWrap/>
          </w:tcPr>
          <w:p w14:paraId="126AADDA" w14:textId="77777777" w:rsidR="0098376F" w:rsidRPr="00D0162F" w:rsidRDefault="0098376F" w:rsidP="00843DC7">
            <w:pPr>
              <w:pStyle w:val="TAL"/>
              <w:keepNext w:val="0"/>
              <w:keepLines w:val="0"/>
              <w:rPr>
                <w:lang w:eastAsia="sv-SE"/>
              </w:rPr>
            </w:pPr>
            <w:r w:rsidRPr="00D0162F">
              <w:t>EN-DC FR1 SSB-based L1-RSRP measurement in DRX</w:t>
            </w:r>
          </w:p>
        </w:tc>
        <w:tc>
          <w:tcPr>
            <w:tcW w:w="1052" w:type="dxa"/>
            <w:tcBorders>
              <w:top w:val="single" w:sz="4" w:space="0" w:color="auto"/>
              <w:left w:val="nil"/>
              <w:bottom w:val="single" w:sz="4" w:space="0" w:color="auto"/>
              <w:right w:val="single" w:sz="4" w:space="0" w:color="auto"/>
            </w:tcBorders>
            <w:shd w:val="clear" w:color="auto" w:fill="auto"/>
            <w:vAlign w:val="center"/>
          </w:tcPr>
          <w:p w14:paraId="219C3F77" w14:textId="77777777" w:rsidR="0098376F" w:rsidRPr="00D0162F" w:rsidRDefault="0098376F" w:rsidP="00843DC7">
            <w:pPr>
              <w:pStyle w:val="TAL"/>
              <w:keepNext w:val="0"/>
              <w:keepLines w:val="0"/>
            </w:pPr>
            <w:r w:rsidRPr="00D0162F">
              <w:rPr>
                <w:lang w:eastAsia="zh-TW"/>
              </w:rPr>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023B85B6" w14:textId="77777777" w:rsidR="0098376F" w:rsidRPr="00D0162F" w:rsidRDefault="0098376F" w:rsidP="00843DC7">
            <w:pPr>
              <w:pStyle w:val="TAL"/>
              <w:keepNext w:val="0"/>
              <w:keepLines w:val="0"/>
              <w:rPr>
                <w:lang w:eastAsia="zh-TW"/>
              </w:rPr>
            </w:pPr>
            <w:r w:rsidRPr="00D0162F">
              <w:rPr>
                <w:lang w:eastAsia="zh-TW"/>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4085438D" w14:textId="77777777" w:rsidR="0098376F" w:rsidRPr="00D0162F" w:rsidRDefault="0098376F" w:rsidP="00843DC7">
            <w:pPr>
              <w:pStyle w:val="TAL"/>
              <w:keepNext w:val="0"/>
              <w:keepLines w:val="0"/>
              <w:rPr>
                <w:lang w:eastAsia="zh-TW"/>
              </w:rPr>
            </w:pPr>
          </w:p>
        </w:tc>
        <w:tc>
          <w:tcPr>
            <w:tcW w:w="1052" w:type="dxa"/>
            <w:tcBorders>
              <w:top w:val="single" w:sz="4" w:space="0" w:color="auto"/>
              <w:left w:val="nil"/>
              <w:bottom w:val="single" w:sz="4" w:space="0" w:color="auto"/>
              <w:right w:val="single" w:sz="4" w:space="0" w:color="auto"/>
            </w:tcBorders>
            <w:vAlign w:val="center"/>
          </w:tcPr>
          <w:p w14:paraId="537D470C" w14:textId="77777777" w:rsidR="0098376F" w:rsidRPr="00D0162F" w:rsidRDefault="0098376F" w:rsidP="00843DC7">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081B8B81" w14:textId="77777777" w:rsidR="0098376F" w:rsidRPr="00D0162F" w:rsidRDefault="0098376F" w:rsidP="00843DC7">
            <w:pPr>
              <w:pStyle w:val="TAL"/>
              <w:keepNext w:val="0"/>
              <w:keepLines w:val="0"/>
            </w:pPr>
          </w:p>
        </w:tc>
      </w:tr>
      <w:tr w:rsidR="0098376F" w:rsidRPr="00D0162F" w14:paraId="378C1D52" w14:textId="77777777" w:rsidTr="00843DC7">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1C8B448B" w14:textId="77777777" w:rsidR="0098376F" w:rsidRPr="00D0162F" w:rsidRDefault="0098376F" w:rsidP="00843DC7">
            <w:pPr>
              <w:pStyle w:val="TAL"/>
              <w:keepNext w:val="0"/>
              <w:keepLines w:val="0"/>
              <w:rPr>
                <w:b/>
              </w:rPr>
            </w:pPr>
            <w:r w:rsidRPr="00D0162F">
              <w:rPr>
                <w:b/>
                <w:lang w:eastAsia="zh-TW"/>
              </w:rPr>
              <w:t>4.6.4.3</w:t>
            </w:r>
          </w:p>
        </w:tc>
        <w:tc>
          <w:tcPr>
            <w:tcW w:w="3699" w:type="dxa"/>
            <w:tcBorders>
              <w:top w:val="single" w:sz="4" w:space="0" w:color="auto"/>
              <w:left w:val="nil"/>
              <w:bottom w:val="single" w:sz="4" w:space="0" w:color="auto"/>
              <w:right w:val="single" w:sz="4" w:space="0" w:color="auto"/>
            </w:tcBorders>
            <w:shd w:val="clear" w:color="auto" w:fill="auto"/>
            <w:noWrap/>
          </w:tcPr>
          <w:p w14:paraId="25D140C5" w14:textId="77777777" w:rsidR="0098376F" w:rsidRPr="00D0162F" w:rsidRDefault="0098376F" w:rsidP="00843DC7">
            <w:pPr>
              <w:pStyle w:val="TAL"/>
              <w:keepNext w:val="0"/>
              <w:keepLines w:val="0"/>
              <w:rPr>
                <w:lang w:eastAsia="sv-SE"/>
              </w:rPr>
            </w:pPr>
            <w:r w:rsidRPr="00D0162F">
              <w:t>EN-DC FR1 CSI-RS-based L1-RSRP measurement in non-DRX</w:t>
            </w:r>
          </w:p>
        </w:tc>
        <w:tc>
          <w:tcPr>
            <w:tcW w:w="1052" w:type="dxa"/>
            <w:tcBorders>
              <w:top w:val="single" w:sz="4" w:space="0" w:color="auto"/>
              <w:left w:val="nil"/>
              <w:bottom w:val="single" w:sz="4" w:space="0" w:color="auto"/>
              <w:right w:val="single" w:sz="4" w:space="0" w:color="auto"/>
            </w:tcBorders>
            <w:shd w:val="clear" w:color="auto" w:fill="auto"/>
            <w:vAlign w:val="center"/>
          </w:tcPr>
          <w:p w14:paraId="67AE88DA" w14:textId="77777777" w:rsidR="0098376F" w:rsidRPr="00D0162F" w:rsidRDefault="0098376F" w:rsidP="00843DC7">
            <w:pPr>
              <w:pStyle w:val="TAL"/>
              <w:keepNext w:val="0"/>
              <w:keepLines w:val="0"/>
            </w:pPr>
            <w:r w:rsidRPr="00D0162F">
              <w:rPr>
                <w:lang w:eastAsia="zh-TW"/>
              </w:rPr>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2DC4F162" w14:textId="77777777" w:rsidR="0098376F" w:rsidRPr="00D0162F" w:rsidRDefault="0098376F" w:rsidP="00843DC7">
            <w:pPr>
              <w:pStyle w:val="TAL"/>
              <w:keepNext w:val="0"/>
              <w:keepLines w:val="0"/>
              <w:rPr>
                <w:lang w:eastAsia="zh-TW"/>
              </w:rPr>
            </w:pPr>
            <w:r w:rsidRPr="00D0162F">
              <w:rPr>
                <w:lang w:eastAsia="zh-TW"/>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776CFC70" w14:textId="77777777" w:rsidR="0098376F" w:rsidRPr="00D0162F" w:rsidRDefault="0098376F" w:rsidP="00843DC7">
            <w:pPr>
              <w:pStyle w:val="TAL"/>
              <w:keepNext w:val="0"/>
              <w:keepLines w:val="0"/>
              <w:rPr>
                <w:lang w:eastAsia="zh-TW"/>
              </w:rPr>
            </w:pPr>
          </w:p>
        </w:tc>
        <w:tc>
          <w:tcPr>
            <w:tcW w:w="1052" w:type="dxa"/>
            <w:tcBorders>
              <w:top w:val="single" w:sz="4" w:space="0" w:color="auto"/>
              <w:left w:val="nil"/>
              <w:bottom w:val="single" w:sz="4" w:space="0" w:color="auto"/>
              <w:right w:val="single" w:sz="4" w:space="0" w:color="auto"/>
            </w:tcBorders>
            <w:vAlign w:val="center"/>
          </w:tcPr>
          <w:p w14:paraId="2B1D4B9A" w14:textId="77777777" w:rsidR="0098376F" w:rsidRPr="00D0162F" w:rsidRDefault="0098376F" w:rsidP="00843DC7">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1DEA109D" w14:textId="77777777" w:rsidR="0098376F" w:rsidRPr="00D0162F" w:rsidRDefault="0098376F" w:rsidP="00843DC7">
            <w:pPr>
              <w:pStyle w:val="TAL"/>
              <w:keepNext w:val="0"/>
              <w:keepLines w:val="0"/>
            </w:pPr>
          </w:p>
        </w:tc>
      </w:tr>
      <w:tr w:rsidR="0098376F" w:rsidRPr="00D0162F" w14:paraId="6D9C3810" w14:textId="77777777" w:rsidTr="00843DC7">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154D94CE" w14:textId="77777777" w:rsidR="0098376F" w:rsidRPr="00D0162F" w:rsidRDefault="0098376F" w:rsidP="00843DC7">
            <w:pPr>
              <w:pStyle w:val="TAL"/>
              <w:keepNext w:val="0"/>
              <w:keepLines w:val="0"/>
              <w:rPr>
                <w:b/>
              </w:rPr>
            </w:pPr>
            <w:r w:rsidRPr="00D0162F">
              <w:rPr>
                <w:b/>
                <w:lang w:eastAsia="zh-TW"/>
              </w:rPr>
              <w:t>4.6.4.4</w:t>
            </w:r>
          </w:p>
        </w:tc>
        <w:tc>
          <w:tcPr>
            <w:tcW w:w="3699" w:type="dxa"/>
            <w:tcBorders>
              <w:top w:val="single" w:sz="4" w:space="0" w:color="auto"/>
              <w:left w:val="nil"/>
              <w:bottom w:val="single" w:sz="4" w:space="0" w:color="auto"/>
              <w:right w:val="single" w:sz="4" w:space="0" w:color="auto"/>
            </w:tcBorders>
            <w:shd w:val="clear" w:color="auto" w:fill="auto"/>
            <w:noWrap/>
          </w:tcPr>
          <w:p w14:paraId="5C525749" w14:textId="77777777" w:rsidR="0098376F" w:rsidRPr="00D0162F" w:rsidRDefault="0098376F" w:rsidP="00843DC7">
            <w:pPr>
              <w:pStyle w:val="TAL"/>
              <w:keepNext w:val="0"/>
              <w:keepLines w:val="0"/>
              <w:rPr>
                <w:lang w:eastAsia="sv-SE"/>
              </w:rPr>
            </w:pPr>
            <w:r w:rsidRPr="00D0162F">
              <w:t>EN-DC FR1 CSI-RS-based L1-RSRP measurement in DRX</w:t>
            </w:r>
          </w:p>
        </w:tc>
        <w:tc>
          <w:tcPr>
            <w:tcW w:w="1052" w:type="dxa"/>
            <w:tcBorders>
              <w:top w:val="single" w:sz="4" w:space="0" w:color="auto"/>
              <w:left w:val="nil"/>
              <w:bottom w:val="single" w:sz="4" w:space="0" w:color="auto"/>
              <w:right w:val="single" w:sz="4" w:space="0" w:color="auto"/>
            </w:tcBorders>
            <w:shd w:val="clear" w:color="auto" w:fill="auto"/>
            <w:vAlign w:val="center"/>
          </w:tcPr>
          <w:p w14:paraId="5DEB6B0D" w14:textId="77777777" w:rsidR="0098376F" w:rsidRPr="00D0162F" w:rsidRDefault="0098376F" w:rsidP="00843DC7">
            <w:pPr>
              <w:pStyle w:val="TAL"/>
              <w:keepNext w:val="0"/>
              <w:keepLines w:val="0"/>
            </w:pPr>
            <w:r w:rsidRPr="00D0162F">
              <w:rPr>
                <w:lang w:eastAsia="zh-TW"/>
              </w:rPr>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2B76C244" w14:textId="77777777" w:rsidR="0098376F" w:rsidRPr="00D0162F" w:rsidRDefault="0098376F" w:rsidP="00843DC7">
            <w:pPr>
              <w:pStyle w:val="TAL"/>
              <w:keepNext w:val="0"/>
              <w:keepLines w:val="0"/>
              <w:rPr>
                <w:lang w:eastAsia="zh-TW"/>
              </w:rPr>
            </w:pPr>
            <w:r w:rsidRPr="00D0162F">
              <w:rPr>
                <w:lang w:eastAsia="zh-TW"/>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06077DCD" w14:textId="77777777" w:rsidR="0098376F" w:rsidRPr="00D0162F" w:rsidRDefault="0098376F" w:rsidP="00843DC7">
            <w:pPr>
              <w:pStyle w:val="TAL"/>
              <w:keepNext w:val="0"/>
              <w:keepLines w:val="0"/>
              <w:rPr>
                <w:lang w:eastAsia="zh-TW"/>
              </w:rPr>
            </w:pPr>
          </w:p>
        </w:tc>
        <w:tc>
          <w:tcPr>
            <w:tcW w:w="1052" w:type="dxa"/>
            <w:tcBorders>
              <w:top w:val="single" w:sz="4" w:space="0" w:color="auto"/>
              <w:left w:val="nil"/>
              <w:bottom w:val="single" w:sz="4" w:space="0" w:color="auto"/>
              <w:right w:val="single" w:sz="4" w:space="0" w:color="auto"/>
            </w:tcBorders>
            <w:vAlign w:val="center"/>
          </w:tcPr>
          <w:p w14:paraId="6871E5CE" w14:textId="77777777" w:rsidR="0098376F" w:rsidRPr="00D0162F" w:rsidRDefault="0098376F" w:rsidP="00843DC7">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748A02D9" w14:textId="77777777" w:rsidR="0098376F" w:rsidRPr="00D0162F" w:rsidRDefault="0098376F" w:rsidP="00843DC7">
            <w:pPr>
              <w:pStyle w:val="TAL"/>
              <w:keepNext w:val="0"/>
              <w:keepLines w:val="0"/>
            </w:pPr>
          </w:p>
        </w:tc>
      </w:tr>
      <w:tr w:rsidR="0098376F" w:rsidRPr="00D0162F" w14:paraId="6B167FC1" w14:textId="77777777" w:rsidTr="00843DC7">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1D1FBA1F" w14:textId="77777777" w:rsidR="0098376F" w:rsidRPr="00D0162F" w:rsidRDefault="0098376F" w:rsidP="00843DC7">
            <w:pPr>
              <w:pStyle w:val="TAL"/>
              <w:keepNext w:val="0"/>
              <w:keepLines w:val="0"/>
              <w:rPr>
                <w:b/>
                <w:lang w:eastAsia="zh-TW"/>
              </w:rPr>
            </w:pPr>
            <w:r w:rsidRPr="00D0162F">
              <w:rPr>
                <w:b/>
                <w:lang w:eastAsia="zh-TW"/>
              </w:rPr>
              <w:t>4.6.5.1</w:t>
            </w:r>
          </w:p>
        </w:tc>
        <w:tc>
          <w:tcPr>
            <w:tcW w:w="3699" w:type="dxa"/>
            <w:tcBorders>
              <w:top w:val="single" w:sz="4" w:space="0" w:color="auto"/>
              <w:left w:val="nil"/>
              <w:bottom w:val="single" w:sz="4" w:space="0" w:color="auto"/>
              <w:right w:val="single" w:sz="4" w:space="0" w:color="auto"/>
            </w:tcBorders>
            <w:shd w:val="clear" w:color="auto" w:fill="auto"/>
            <w:noWrap/>
          </w:tcPr>
          <w:p w14:paraId="6533F7EC" w14:textId="77777777" w:rsidR="0098376F" w:rsidRPr="00D0162F" w:rsidRDefault="0098376F" w:rsidP="00843DC7">
            <w:pPr>
              <w:pStyle w:val="TAL"/>
              <w:keepNext w:val="0"/>
              <w:keepLines w:val="0"/>
            </w:pPr>
            <w:r w:rsidRPr="00D0162F">
              <w:t>EN-DC FR1 SRS-RSRP measurement with non-DRX</w:t>
            </w:r>
          </w:p>
        </w:tc>
        <w:tc>
          <w:tcPr>
            <w:tcW w:w="1052" w:type="dxa"/>
            <w:tcBorders>
              <w:top w:val="single" w:sz="4" w:space="0" w:color="auto"/>
              <w:left w:val="nil"/>
              <w:bottom w:val="single" w:sz="4" w:space="0" w:color="auto"/>
              <w:right w:val="single" w:sz="4" w:space="0" w:color="auto"/>
            </w:tcBorders>
            <w:shd w:val="clear" w:color="auto" w:fill="auto"/>
            <w:vAlign w:val="center"/>
          </w:tcPr>
          <w:p w14:paraId="15BB0F93" w14:textId="77777777" w:rsidR="0098376F" w:rsidRPr="00D0162F" w:rsidRDefault="0098376F" w:rsidP="00843DC7">
            <w:pPr>
              <w:pStyle w:val="TAL"/>
              <w:keepNext w:val="0"/>
              <w:keepLines w:val="0"/>
              <w:rPr>
                <w:lang w:eastAsia="zh-TW"/>
              </w:rPr>
            </w:pPr>
            <w:r w:rsidRPr="00D0162F">
              <w:rPr>
                <w:lang w:eastAsia="zh-TW"/>
              </w:rPr>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44513106" w14:textId="77777777" w:rsidR="0098376F" w:rsidRPr="00D0162F" w:rsidRDefault="0098376F" w:rsidP="00843DC7">
            <w:pPr>
              <w:pStyle w:val="TAL"/>
              <w:keepNext w:val="0"/>
              <w:keepLines w:val="0"/>
              <w:rPr>
                <w:lang w:eastAsia="zh-TW"/>
              </w:rPr>
            </w:pPr>
            <w:r w:rsidRPr="00D0162F">
              <w:rPr>
                <w:lang w:eastAsia="zh-TW"/>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79D29CFA" w14:textId="77777777" w:rsidR="0098376F" w:rsidRPr="00D0162F" w:rsidRDefault="0098376F" w:rsidP="00843DC7">
            <w:pPr>
              <w:pStyle w:val="TAL"/>
              <w:keepNext w:val="0"/>
              <w:keepLines w:val="0"/>
              <w:rPr>
                <w:lang w:eastAsia="zh-TW"/>
              </w:rPr>
            </w:pPr>
          </w:p>
        </w:tc>
        <w:tc>
          <w:tcPr>
            <w:tcW w:w="1052" w:type="dxa"/>
            <w:tcBorders>
              <w:top w:val="single" w:sz="4" w:space="0" w:color="auto"/>
              <w:left w:val="nil"/>
              <w:bottom w:val="single" w:sz="4" w:space="0" w:color="auto"/>
              <w:right w:val="single" w:sz="4" w:space="0" w:color="auto"/>
            </w:tcBorders>
            <w:vAlign w:val="center"/>
          </w:tcPr>
          <w:p w14:paraId="1FDD0EF2" w14:textId="77777777" w:rsidR="0098376F" w:rsidRPr="00D0162F" w:rsidRDefault="0098376F" w:rsidP="00843DC7">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7E931195" w14:textId="77777777" w:rsidR="0098376F" w:rsidRPr="00D0162F" w:rsidRDefault="0098376F" w:rsidP="00843DC7">
            <w:pPr>
              <w:pStyle w:val="TAL"/>
              <w:keepNext w:val="0"/>
              <w:keepLines w:val="0"/>
            </w:pPr>
          </w:p>
        </w:tc>
      </w:tr>
      <w:tr w:rsidR="0098376F" w:rsidRPr="00D0162F" w14:paraId="17741321" w14:textId="77777777" w:rsidTr="00843DC7">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59300E6A" w14:textId="77777777" w:rsidR="0098376F" w:rsidRPr="00D0162F" w:rsidRDefault="0098376F" w:rsidP="00843DC7">
            <w:pPr>
              <w:pStyle w:val="TAL"/>
              <w:keepNext w:val="0"/>
              <w:keepLines w:val="0"/>
              <w:rPr>
                <w:b/>
                <w:lang w:eastAsia="zh-TW"/>
              </w:rPr>
            </w:pPr>
            <w:r w:rsidRPr="00D0162F">
              <w:rPr>
                <w:b/>
                <w:lang w:eastAsia="zh-CN"/>
              </w:rPr>
              <w:t>4.6.7.1</w:t>
            </w:r>
          </w:p>
        </w:tc>
        <w:tc>
          <w:tcPr>
            <w:tcW w:w="3699" w:type="dxa"/>
            <w:tcBorders>
              <w:top w:val="single" w:sz="4" w:space="0" w:color="auto"/>
              <w:left w:val="nil"/>
              <w:bottom w:val="single" w:sz="4" w:space="0" w:color="auto"/>
              <w:right w:val="single" w:sz="4" w:space="0" w:color="auto"/>
            </w:tcBorders>
            <w:shd w:val="clear" w:color="auto" w:fill="auto"/>
            <w:noWrap/>
          </w:tcPr>
          <w:p w14:paraId="23A5E9BA" w14:textId="77777777" w:rsidR="0098376F" w:rsidRPr="00D0162F" w:rsidRDefault="0098376F" w:rsidP="00843DC7">
            <w:pPr>
              <w:pStyle w:val="TAL"/>
              <w:keepNext w:val="0"/>
              <w:keepLines w:val="0"/>
            </w:pPr>
            <w:r w:rsidRPr="00D0162F">
              <w:rPr>
                <w:snapToGrid w:val="0"/>
              </w:rPr>
              <w:t xml:space="preserve">EN-DC </w:t>
            </w:r>
            <w:bookmarkStart w:id="210" w:name="OLE_LINK3"/>
            <w:r w:rsidRPr="00D0162F">
              <w:rPr>
                <w:snapToGrid w:val="0"/>
              </w:rPr>
              <w:t>FR1 CSI-RS based CMR and no dedicated IMR L1-SINR measurement in non-DRX</w:t>
            </w:r>
            <w:bookmarkEnd w:id="210"/>
          </w:p>
        </w:tc>
        <w:tc>
          <w:tcPr>
            <w:tcW w:w="1052" w:type="dxa"/>
            <w:tcBorders>
              <w:top w:val="single" w:sz="4" w:space="0" w:color="auto"/>
              <w:left w:val="nil"/>
              <w:bottom w:val="single" w:sz="4" w:space="0" w:color="auto"/>
              <w:right w:val="single" w:sz="4" w:space="0" w:color="auto"/>
            </w:tcBorders>
            <w:shd w:val="clear" w:color="auto" w:fill="auto"/>
            <w:vAlign w:val="center"/>
          </w:tcPr>
          <w:p w14:paraId="2F0449A8" w14:textId="77777777" w:rsidR="0098376F" w:rsidRPr="00D0162F" w:rsidRDefault="0098376F" w:rsidP="00843DC7">
            <w:pPr>
              <w:pStyle w:val="TAL"/>
              <w:keepNext w:val="0"/>
              <w:keepLines w:val="0"/>
              <w:rPr>
                <w:lang w:eastAsia="zh-TW"/>
              </w:rPr>
            </w:pPr>
            <w:r w:rsidRPr="00D0162F">
              <w:rPr>
                <w:lang w:eastAsia="zh-TW"/>
              </w:rPr>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528A77A4" w14:textId="77777777" w:rsidR="0098376F" w:rsidRPr="00D0162F" w:rsidRDefault="0098376F" w:rsidP="00843DC7">
            <w:pPr>
              <w:pStyle w:val="TAL"/>
              <w:keepNext w:val="0"/>
              <w:keepLines w:val="0"/>
              <w:rPr>
                <w:lang w:eastAsia="zh-TW"/>
              </w:rPr>
            </w:pPr>
            <w:r w:rsidRPr="00D0162F">
              <w:rPr>
                <w:lang w:eastAsia="zh-TW"/>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251C9E9A" w14:textId="77777777" w:rsidR="0098376F" w:rsidRPr="00D0162F" w:rsidRDefault="0098376F" w:rsidP="00843DC7">
            <w:pPr>
              <w:pStyle w:val="TAL"/>
              <w:keepNext w:val="0"/>
              <w:keepLines w:val="0"/>
              <w:rPr>
                <w:lang w:eastAsia="zh-TW"/>
              </w:rPr>
            </w:pPr>
          </w:p>
        </w:tc>
        <w:tc>
          <w:tcPr>
            <w:tcW w:w="1052" w:type="dxa"/>
            <w:tcBorders>
              <w:top w:val="single" w:sz="4" w:space="0" w:color="auto"/>
              <w:left w:val="nil"/>
              <w:bottom w:val="single" w:sz="4" w:space="0" w:color="auto"/>
              <w:right w:val="single" w:sz="4" w:space="0" w:color="auto"/>
            </w:tcBorders>
            <w:vAlign w:val="center"/>
          </w:tcPr>
          <w:p w14:paraId="55FD537C" w14:textId="77777777" w:rsidR="0098376F" w:rsidRPr="00D0162F" w:rsidRDefault="0098376F" w:rsidP="00843DC7">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72789835" w14:textId="77777777" w:rsidR="0098376F" w:rsidRPr="00D0162F" w:rsidRDefault="0098376F" w:rsidP="00843DC7">
            <w:pPr>
              <w:pStyle w:val="TAL"/>
              <w:keepNext w:val="0"/>
              <w:keepLines w:val="0"/>
            </w:pPr>
          </w:p>
        </w:tc>
      </w:tr>
      <w:tr w:rsidR="0098376F" w:rsidRPr="00D0162F" w14:paraId="34ACBC2D" w14:textId="77777777" w:rsidTr="00843DC7">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5B0EA5CA" w14:textId="77777777" w:rsidR="0098376F" w:rsidRPr="00D0162F" w:rsidRDefault="0098376F" w:rsidP="00843DC7">
            <w:pPr>
              <w:pStyle w:val="TAL"/>
              <w:keepNext w:val="0"/>
              <w:keepLines w:val="0"/>
              <w:rPr>
                <w:b/>
                <w:lang w:eastAsia="zh-TW"/>
              </w:rPr>
            </w:pPr>
            <w:r w:rsidRPr="00D0162F">
              <w:rPr>
                <w:b/>
                <w:lang w:eastAsia="zh-TW"/>
              </w:rPr>
              <w:t>4.6.7.2</w:t>
            </w:r>
          </w:p>
        </w:tc>
        <w:tc>
          <w:tcPr>
            <w:tcW w:w="3699" w:type="dxa"/>
            <w:tcBorders>
              <w:top w:val="single" w:sz="4" w:space="0" w:color="auto"/>
              <w:left w:val="nil"/>
              <w:bottom w:val="single" w:sz="4" w:space="0" w:color="auto"/>
              <w:right w:val="single" w:sz="4" w:space="0" w:color="auto"/>
            </w:tcBorders>
            <w:shd w:val="clear" w:color="auto" w:fill="auto"/>
            <w:noWrap/>
          </w:tcPr>
          <w:p w14:paraId="5BFB1730" w14:textId="77777777" w:rsidR="0098376F" w:rsidRPr="00D0162F" w:rsidRDefault="0098376F" w:rsidP="00843DC7">
            <w:pPr>
              <w:pStyle w:val="TAL"/>
              <w:keepNext w:val="0"/>
              <w:keepLines w:val="0"/>
            </w:pPr>
            <w:r w:rsidRPr="00D0162F">
              <w:rPr>
                <w:snapToGrid w:val="0"/>
              </w:rPr>
              <w:t>EN-DC FR1 SSB based CMR and dedicated IMR L1-SINR measurement in DRX</w:t>
            </w:r>
          </w:p>
        </w:tc>
        <w:tc>
          <w:tcPr>
            <w:tcW w:w="1052" w:type="dxa"/>
            <w:tcBorders>
              <w:top w:val="single" w:sz="4" w:space="0" w:color="auto"/>
              <w:left w:val="nil"/>
              <w:bottom w:val="single" w:sz="4" w:space="0" w:color="auto"/>
              <w:right w:val="single" w:sz="4" w:space="0" w:color="auto"/>
            </w:tcBorders>
            <w:shd w:val="clear" w:color="auto" w:fill="auto"/>
            <w:vAlign w:val="center"/>
          </w:tcPr>
          <w:p w14:paraId="4AB5805A" w14:textId="77777777" w:rsidR="0098376F" w:rsidRPr="00D0162F" w:rsidRDefault="0098376F" w:rsidP="00843DC7">
            <w:pPr>
              <w:pStyle w:val="TAL"/>
              <w:keepNext w:val="0"/>
              <w:keepLines w:val="0"/>
              <w:rPr>
                <w:lang w:eastAsia="zh-TW"/>
              </w:rPr>
            </w:pPr>
            <w:r w:rsidRPr="00D0162F">
              <w:rPr>
                <w:lang w:eastAsia="zh-TW"/>
              </w:rPr>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3009D676" w14:textId="77777777" w:rsidR="0098376F" w:rsidRPr="00D0162F" w:rsidRDefault="0098376F" w:rsidP="00843DC7">
            <w:pPr>
              <w:pStyle w:val="TAL"/>
              <w:keepNext w:val="0"/>
              <w:keepLines w:val="0"/>
              <w:rPr>
                <w:lang w:eastAsia="zh-TW"/>
              </w:rPr>
            </w:pPr>
            <w:r w:rsidRPr="00D0162F">
              <w:rPr>
                <w:lang w:eastAsia="zh-TW"/>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04753793" w14:textId="77777777" w:rsidR="0098376F" w:rsidRPr="00D0162F" w:rsidRDefault="0098376F" w:rsidP="00843DC7">
            <w:pPr>
              <w:pStyle w:val="TAL"/>
              <w:keepNext w:val="0"/>
              <w:keepLines w:val="0"/>
              <w:rPr>
                <w:lang w:eastAsia="zh-TW"/>
              </w:rPr>
            </w:pPr>
          </w:p>
        </w:tc>
        <w:tc>
          <w:tcPr>
            <w:tcW w:w="1052" w:type="dxa"/>
            <w:tcBorders>
              <w:top w:val="single" w:sz="4" w:space="0" w:color="auto"/>
              <w:left w:val="nil"/>
              <w:bottom w:val="single" w:sz="4" w:space="0" w:color="auto"/>
              <w:right w:val="single" w:sz="4" w:space="0" w:color="auto"/>
            </w:tcBorders>
            <w:vAlign w:val="center"/>
          </w:tcPr>
          <w:p w14:paraId="1FE1B98D" w14:textId="77777777" w:rsidR="0098376F" w:rsidRPr="00D0162F" w:rsidRDefault="0098376F" w:rsidP="00843DC7">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31982413" w14:textId="77777777" w:rsidR="0098376F" w:rsidRPr="00D0162F" w:rsidRDefault="0098376F" w:rsidP="00843DC7">
            <w:pPr>
              <w:pStyle w:val="TAL"/>
              <w:keepNext w:val="0"/>
              <w:keepLines w:val="0"/>
            </w:pPr>
          </w:p>
        </w:tc>
      </w:tr>
      <w:tr w:rsidR="0098376F" w:rsidRPr="00D0162F" w14:paraId="7DE64F50" w14:textId="77777777" w:rsidTr="00843DC7">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61BBEAEE" w14:textId="77777777" w:rsidR="0098376F" w:rsidRPr="00D0162F" w:rsidRDefault="0098376F" w:rsidP="00843DC7">
            <w:pPr>
              <w:pStyle w:val="TAL"/>
              <w:keepNext w:val="0"/>
              <w:keepLines w:val="0"/>
              <w:rPr>
                <w:b/>
                <w:lang w:eastAsia="zh-TW"/>
              </w:rPr>
            </w:pPr>
            <w:r w:rsidRPr="00D0162F">
              <w:rPr>
                <w:b/>
                <w:lang w:eastAsia="zh-TW"/>
              </w:rPr>
              <w:t>4.6.7.3</w:t>
            </w:r>
          </w:p>
        </w:tc>
        <w:tc>
          <w:tcPr>
            <w:tcW w:w="3699" w:type="dxa"/>
            <w:tcBorders>
              <w:top w:val="single" w:sz="4" w:space="0" w:color="auto"/>
              <w:left w:val="nil"/>
              <w:bottom w:val="single" w:sz="4" w:space="0" w:color="auto"/>
              <w:right w:val="single" w:sz="4" w:space="0" w:color="auto"/>
            </w:tcBorders>
            <w:shd w:val="clear" w:color="auto" w:fill="auto"/>
            <w:noWrap/>
          </w:tcPr>
          <w:p w14:paraId="01308B79" w14:textId="77777777" w:rsidR="0098376F" w:rsidRPr="00D0162F" w:rsidRDefault="0098376F" w:rsidP="00843DC7">
            <w:pPr>
              <w:pStyle w:val="TAL"/>
              <w:keepNext w:val="0"/>
              <w:keepLines w:val="0"/>
              <w:rPr>
                <w:snapToGrid w:val="0"/>
              </w:rPr>
            </w:pPr>
            <w:r w:rsidRPr="00D0162F">
              <w:rPr>
                <w:snapToGrid w:val="0"/>
              </w:rPr>
              <w:t>EN-DC FR1 CSI-RS based CMR and dedicated IMR L1-SINR measurement in DRX</w:t>
            </w:r>
          </w:p>
        </w:tc>
        <w:tc>
          <w:tcPr>
            <w:tcW w:w="1052" w:type="dxa"/>
            <w:tcBorders>
              <w:top w:val="single" w:sz="4" w:space="0" w:color="auto"/>
              <w:left w:val="nil"/>
              <w:bottom w:val="single" w:sz="4" w:space="0" w:color="auto"/>
              <w:right w:val="single" w:sz="4" w:space="0" w:color="auto"/>
            </w:tcBorders>
            <w:shd w:val="clear" w:color="auto" w:fill="auto"/>
            <w:vAlign w:val="center"/>
          </w:tcPr>
          <w:p w14:paraId="3E6360B9" w14:textId="77777777" w:rsidR="0098376F" w:rsidRPr="00D0162F" w:rsidRDefault="0098376F" w:rsidP="00843DC7">
            <w:pPr>
              <w:pStyle w:val="TAL"/>
              <w:keepNext w:val="0"/>
              <w:keepLines w:val="0"/>
              <w:rPr>
                <w:lang w:eastAsia="zh-TW"/>
              </w:rPr>
            </w:pPr>
            <w:r w:rsidRPr="00D0162F">
              <w:rPr>
                <w:lang w:eastAsia="zh-TW"/>
              </w:rPr>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058262CB" w14:textId="77777777" w:rsidR="0098376F" w:rsidRPr="00D0162F" w:rsidRDefault="0098376F" w:rsidP="00843DC7">
            <w:pPr>
              <w:pStyle w:val="TAL"/>
              <w:keepNext w:val="0"/>
              <w:keepLines w:val="0"/>
              <w:rPr>
                <w:lang w:eastAsia="zh-TW"/>
              </w:rPr>
            </w:pPr>
            <w:r w:rsidRPr="00D0162F">
              <w:rPr>
                <w:lang w:eastAsia="zh-TW"/>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7614AC8E" w14:textId="77777777" w:rsidR="0098376F" w:rsidRPr="00D0162F" w:rsidRDefault="0098376F" w:rsidP="00843DC7">
            <w:pPr>
              <w:pStyle w:val="TAL"/>
              <w:keepNext w:val="0"/>
              <w:keepLines w:val="0"/>
              <w:rPr>
                <w:lang w:eastAsia="zh-TW"/>
              </w:rPr>
            </w:pPr>
          </w:p>
        </w:tc>
        <w:tc>
          <w:tcPr>
            <w:tcW w:w="1052" w:type="dxa"/>
            <w:tcBorders>
              <w:top w:val="single" w:sz="4" w:space="0" w:color="auto"/>
              <w:left w:val="nil"/>
              <w:bottom w:val="single" w:sz="4" w:space="0" w:color="auto"/>
              <w:right w:val="single" w:sz="4" w:space="0" w:color="auto"/>
            </w:tcBorders>
            <w:vAlign w:val="center"/>
          </w:tcPr>
          <w:p w14:paraId="122CC73D" w14:textId="77777777" w:rsidR="0098376F" w:rsidRPr="00D0162F" w:rsidRDefault="0098376F" w:rsidP="00843DC7">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5AE4282E" w14:textId="77777777" w:rsidR="0098376F" w:rsidRPr="00D0162F" w:rsidRDefault="0098376F" w:rsidP="00843DC7">
            <w:pPr>
              <w:pStyle w:val="TAL"/>
              <w:keepNext w:val="0"/>
              <w:keepLines w:val="0"/>
            </w:pPr>
          </w:p>
        </w:tc>
      </w:tr>
      <w:tr w:rsidR="0098376F" w:rsidRPr="00D0162F" w14:paraId="2F80E08B" w14:textId="77777777" w:rsidTr="00843DC7">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077DB1C4" w14:textId="77777777" w:rsidR="0098376F" w:rsidRPr="00D0162F" w:rsidRDefault="0098376F" w:rsidP="00843DC7">
            <w:pPr>
              <w:pStyle w:val="TAL"/>
              <w:keepNext w:val="0"/>
              <w:keepLines w:val="0"/>
              <w:rPr>
                <w:b/>
              </w:rPr>
            </w:pPr>
            <w:r w:rsidRPr="00D0162F">
              <w:rPr>
                <w:b/>
              </w:rPr>
              <w:t>4.7.1.1.1</w:t>
            </w:r>
          </w:p>
        </w:tc>
        <w:tc>
          <w:tcPr>
            <w:tcW w:w="3699" w:type="dxa"/>
            <w:tcBorders>
              <w:top w:val="single" w:sz="4" w:space="0" w:color="auto"/>
              <w:left w:val="nil"/>
              <w:bottom w:val="single" w:sz="4" w:space="0" w:color="auto"/>
              <w:right w:val="single" w:sz="4" w:space="0" w:color="auto"/>
            </w:tcBorders>
            <w:shd w:val="clear" w:color="auto" w:fill="auto"/>
            <w:noWrap/>
            <w:vAlign w:val="center"/>
          </w:tcPr>
          <w:p w14:paraId="7C196FDC" w14:textId="77777777" w:rsidR="0098376F" w:rsidRPr="00D0162F" w:rsidRDefault="0098376F" w:rsidP="00843DC7">
            <w:pPr>
              <w:pStyle w:val="TAL"/>
              <w:keepNext w:val="0"/>
              <w:keepLines w:val="0"/>
            </w:pPr>
            <w:r w:rsidRPr="00D0162F">
              <w:t>EN-DC FR1 SS-RSRP absolute measurement accuracy</w:t>
            </w:r>
          </w:p>
        </w:tc>
        <w:tc>
          <w:tcPr>
            <w:tcW w:w="1052" w:type="dxa"/>
            <w:tcBorders>
              <w:top w:val="single" w:sz="4" w:space="0" w:color="auto"/>
              <w:left w:val="nil"/>
              <w:bottom w:val="single" w:sz="4" w:space="0" w:color="auto"/>
              <w:right w:val="single" w:sz="4" w:space="0" w:color="auto"/>
            </w:tcBorders>
            <w:shd w:val="clear" w:color="auto" w:fill="auto"/>
            <w:vAlign w:val="center"/>
          </w:tcPr>
          <w:p w14:paraId="76E54BF2" w14:textId="77777777" w:rsidR="0098376F" w:rsidRPr="00D0162F" w:rsidRDefault="0098376F" w:rsidP="00843DC7">
            <w:pPr>
              <w:pStyle w:val="TAL"/>
              <w:keepNext w:val="0"/>
              <w:keepLines w:val="0"/>
            </w:pPr>
            <w:r w:rsidRPr="00D0162F">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559F7B06" w14:textId="77777777" w:rsidR="0098376F" w:rsidRPr="00D0162F" w:rsidRDefault="0098376F" w:rsidP="00843DC7">
            <w:pPr>
              <w:pStyle w:val="TAL"/>
              <w:keepNext w:val="0"/>
              <w:keepLines w:val="0"/>
            </w:pPr>
            <w:r w:rsidRPr="00D0162F">
              <w:rPr>
                <w:lang w:eastAsia="zh-TW"/>
              </w:rPr>
              <w:t>NR Cell 489</w:t>
            </w:r>
          </w:p>
        </w:tc>
        <w:tc>
          <w:tcPr>
            <w:tcW w:w="1052" w:type="dxa"/>
            <w:tcBorders>
              <w:top w:val="single" w:sz="4" w:space="0" w:color="auto"/>
              <w:left w:val="nil"/>
              <w:bottom w:val="single" w:sz="4" w:space="0" w:color="auto"/>
              <w:right w:val="single" w:sz="4" w:space="0" w:color="auto"/>
            </w:tcBorders>
            <w:shd w:val="clear" w:color="auto" w:fill="auto"/>
            <w:vAlign w:val="center"/>
          </w:tcPr>
          <w:p w14:paraId="623F759C" w14:textId="77777777" w:rsidR="0098376F" w:rsidRPr="00D0162F" w:rsidRDefault="0098376F" w:rsidP="00843DC7">
            <w:pPr>
              <w:pStyle w:val="TAL"/>
              <w:keepNext w:val="0"/>
              <w:keepLines w:val="0"/>
            </w:pPr>
            <w:r w:rsidRPr="00D0162F">
              <w:rPr>
                <w:lang w:eastAsia="zh-TW"/>
              </w:rPr>
              <w:t>NR Cell 1</w:t>
            </w:r>
          </w:p>
        </w:tc>
        <w:tc>
          <w:tcPr>
            <w:tcW w:w="1052" w:type="dxa"/>
            <w:tcBorders>
              <w:top w:val="single" w:sz="4" w:space="0" w:color="auto"/>
              <w:left w:val="nil"/>
              <w:bottom w:val="single" w:sz="4" w:space="0" w:color="auto"/>
              <w:right w:val="single" w:sz="4" w:space="0" w:color="auto"/>
            </w:tcBorders>
            <w:vAlign w:val="center"/>
          </w:tcPr>
          <w:p w14:paraId="378FD91C" w14:textId="77777777" w:rsidR="0098376F" w:rsidRPr="00D0162F" w:rsidRDefault="0098376F" w:rsidP="00843DC7">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2488CF2E" w14:textId="77777777" w:rsidR="0098376F" w:rsidRPr="00D0162F" w:rsidRDefault="0098376F" w:rsidP="00843DC7">
            <w:pPr>
              <w:pStyle w:val="TAL"/>
              <w:keepNext w:val="0"/>
              <w:keepLines w:val="0"/>
            </w:pPr>
          </w:p>
        </w:tc>
      </w:tr>
      <w:tr w:rsidR="0098376F" w:rsidRPr="00D0162F" w14:paraId="1D6367CF" w14:textId="77777777" w:rsidTr="00843DC7">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7E32FD3F" w14:textId="77777777" w:rsidR="0098376F" w:rsidRPr="00D0162F" w:rsidRDefault="0098376F" w:rsidP="00843DC7">
            <w:pPr>
              <w:pStyle w:val="TAL"/>
              <w:keepNext w:val="0"/>
              <w:keepLines w:val="0"/>
              <w:rPr>
                <w:b/>
              </w:rPr>
            </w:pPr>
            <w:r w:rsidRPr="00D0162F">
              <w:rPr>
                <w:b/>
              </w:rPr>
              <w:t>4.7.1.1.2</w:t>
            </w:r>
          </w:p>
        </w:tc>
        <w:tc>
          <w:tcPr>
            <w:tcW w:w="3699" w:type="dxa"/>
            <w:tcBorders>
              <w:top w:val="single" w:sz="4" w:space="0" w:color="auto"/>
              <w:left w:val="nil"/>
              <w:bottom w:val="single" w:sz="4" w:space="0" w:color="auto"/>
              <w:right w:val="single" w:sz="4" w:space="0" w:color="auto"/>
            </w:tcBorders>
            <w:shd w:val="clear" w:color="auto" w:fill="auto"/>
            <w:noWrap/>
            <w:vAlign w:val="center"/>
          </w:tcPr>
          <w:p w14:paraId="052A6867" w14:textId="77777777" w:rsidR="0098376F" w:rsidRPr="00D0162F" w:rsidRDefault="0098376F" w:rsidP="00843DC7">
            <w:pPr>
              <w:pStyle w:val="TAL"/>
              <w:keepNext w:val="0"/>
              <w:keepLines w:val="0"/>
            </w:pPr>
            <w:r w:rsidRPr="00D0162F">
              <w:t>EN-DC FR1 SS-RSRP relative measurement accuracy</w:t>
            </w:r>
          </w:p>
        </w:tc>
        <w:tc>
          <w:tcPr>
            <w:tcW w:w="1052" w:type="dxa"/>
            <w:tcBorders>
              <w:top w:val="single" w:sz="4" w:space="0" w:color="auto"/>
              <w:left w:val="nil"/>
              <w:bottom w:val="single" w:sz="4" w:space="0" w:color="auto"/>
              <w:right w:val="single" w:sz="4" w:space="0" w:color="auto"/>
            </w:tcBorders>
            <w:shd w:val="clear" w:color="auto" w:fill="auto"/>
            <w:vAlign w:val="center"/>
          </w:tcPr>
          <w:p w14:paraId="46F3FD7A" w14:textId="77777777" w:rsidR="0098376F" w:rsidRPr="00D0162F" w:rsidRDefault="0098376F" w:rsidP="00843DC7">
            <w:pPr>
              <w:pStyle w:val="TAL"/>
              <w:keepNext w:val="0"/>
              <w:keepLines w:val="0"/>
            </w:pPr>
            <w:r w:rsidRPr="00D0162F">
              <w:t>LTE Cell 1</w:t>
            </w:r>
          </w:p>
        </w:tc>
        <w:tc>
          <w:tcPr>
            <w:tcW w:w="1052" w:type="dxa"/>
            <w:tcBorders>
              <w:top w:val="single" w:sz="4" w:space="0" w:color="auto"/>
              <w:left w:val="nil"/>
              <w:bottom w:val="single" w:sz="4" w:space="0" w:color="auto"/>
              <w:right w:val="single" w:sz="4" w:space="0" w:color="auto"/>
            </w:tcBorders>
            <w:shd w:val="clear" w:color="auto" w:fill="auto"/>
          </w:tcPr>
          <w:p w14:paraId="195004CB" w14:textId="77777777" w:rsidR="0098376F" w:rsidRPr="00D0162F" w:rsidRDefault="0098376F" w:rsidP="00843DC7">
            <w:pPr>
              <w:pStyle w:val="TAL"/>
              <w:keepNext w:val="0"/>
              <w:keepLines w:val="0"/>
            </w:pPr>
            <w:r w:rsidRPr="00D0162F">
              <w:rPr>
                <w:lang w:eastAsia="zh-TW"/>
              </w:rPr>
              <w:t>NR Cell 489</w:t>
            </w:r>
          </w:p>
        </w:tc>
        <w:tc>
          <w:tcPr>
            <w:tcW w:w="1052" w:type="dxa"/>
            <w:tcBorders>
              <w:top w:val="single" w:sz="4" w:space="0" w:color="auto"/>
              <w:left w:val="nil"/>
              <w:bottom w:val="single" w:sz="4" w:space="0" w:color="auto"/>
              <w:right w:val="single" w:sz="4" w:space="0" w:color="auto"/>
            </w:tcBorders>
            <w:shd w:val="clear" w:color="auto" w:fill="auto"/>
            <w:vAlign w:val="center"/>
          </w:tcPr>
          <w:p w14:paraId="2DD4A08F" w14:textId="77777777" w:rsidR="0098376F" w:rsidRPr="00D0162F" w:rsidRDefault="0098376F" w:rsidP="00843DC7">
            <w:pPr>
              <w:pStyle w:val="TAL"/>
              <w:keepNext w:val="0"/>
              <w:keepLines w:val="0"/>
            </w:pPr>
            <w:r w:rsidRPr="00D0162F">
              <w:rPr>
                <w:lang w:eastAsia="zh-TW"/>
              </w:rPr>
              <w:t>NR Cell 1</w:t>
            </w:r>
          </w:p>
        </w:tc>
        <w:tc>
          <w:tcPr>
            <w:tcW w:w="1052" w:type="dxa"/>
            <w:tcBorders>
              <w:top w:val="single" w:sz="4" w:space="0" w:color="auto"/>
              <w:left w:val="nil"/>
              <w:bottom w:val="single" w:sz="4" w:space="0" w:color="auto"/>
              <w:right w:val="single" w:sz="4" w:space="0" w:color="auto"/>
            </w:tcBorders>
            <w:vAlign w:val="center"/>
          </w:tcPr>
          <w:p w14:paraId="51206C5C" w14:textId="77777777" w:rsidR="0098376F" w:rsidRPr="00D0162F" w:rsidRDefault="0098376F" w:rsidP="00843DC7">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63E9DA2A" w14:textId="77777777" w:rsidR="0098376F" w:rsidRPr="00D0162F" w:rsidRDefault="0098376F" w:rsidP="00843DC7">
            <w:pPr>
              <w:pStyle w:val="TAL"/>
              <w:keepNext w:val="0"/>
              <w:keepLines w:val="0"/>
            </w:pPr>
          </w:p>
        </w:tc>
      </w:tr>
      <w:tr w:rsidR="0098376F" w:rsidRPr="00D0162F" w14:paraId="429ED010" w14:textId="77777777" w:rsidTr="00843DC7">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09922EEB" w14:textId="77777777" w:rsidR="0098376F" w:rsidRPr="00D0162F" w:rsidRDefault="0098376F" w:rsidP="00843DC7">
            <w:pPr>
              <w:pStyle w:val="TAL"/>
              <w:keepNext w:val="0"/>
              <w:keepLines w:val="0"/>
              <w:rPr>
                <w:b/>
              </w:rPr>
            </w:pPr>
            <w:r w:rsidRPr="00D0162F">
              <w:rPr>
                <w:b/>
              </w:rPr>
              <w:t>4.7.1.2.1</w:t>
            </w:r>
          </w:p>
        </w:tc>
        <w:tc>
          <w:tcPr>
            <w:tcW w:w="3699" w:type="dxa"/>
            <w:tcBorders>
              <w:top w:val="single" w:sz="4" w:space="0" w:color="auto"/>
              <w:left w:val="nil"/>
              <w:bottom w:val="single" w:sz="4" w:space="0" w:color="auto"/>
              <w:right w:val="single" w:sz="4" w:space="0" w:color="auto"/>
            </w:tcBorders>
            <w:shd w:val="clear" w:color="auto" w:fill="auto"/>
            <w:noWrap/>
            <w:vAlign w:val="center"/>
          </w:tcPr>
          <w:p w14:paraId="481EA21F" w14:textId="77777777" w:rsidR="0098376F" w:rsidRPr="00D0162F" w:rsidRDefault="0098376F" w:rsidP="00843DC7">
            <w:pPr>
              <w:pStyle w:val="TAL"/>
              <w:keepNext w:val="0"/>
              <w:keepLines w:val="0"/>
            </w:pPr>
            <w:r w:rsidRPr="00D0162F">
              <w:t>EN-DC FR1-FR1 SS-RSRP absolute measurement accuracy</w:t>
            </w:r>
          </w:p>
        </w:tc>
        <w:tc>
          <w:tcPr>
            <w:tcW w:w="1052" w:type="dxa"/>
            <w:tcBorders>
              <w:top w:val="single" w:sz="4" w:space="0" w:color="auto"/>
              <w:left w:val="nil"/>
              <w:bottom w:val="single" w:sz="4" w:space="0" w:color="auto"/>
              <w:right w:val="single" w:sz="4" w:space="0" w:color="auto"/>
            </w:tcBorders>
            <w:shd w:val="clear" w:color="auto" w:fill="auto"/>
            <w:vAlign w:val="center"/>
          </w:tcPr>
          <w:p w14:paraId="5A3E544E" w14:textId="77777777" w:rsidR="0098376F" w:rsidRPr="00D0162F" w:rsidRDefault="0098376F" w:rsidP="00843DC7">
            <w:pPr>
              <w:pStyle w:val="TAL"/>
              <w:keepNext w:val="0"/>
              <w:keepLines w:val="0"/>
            </w:pPr>
            <w:r w:rsidRPr="00D0162F">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24351465" w14:textId="77777777" w:rsidR="0098376F" w:rsidRPr="00D0162F" w:rsidRDefault="0098376F" w:rsidP="00843DC7">
            <w:pPr>
              <w:pStyle w:val="TAL"/>
              <w:keepNext w:val="0"/>
              <w:keepLines w:val="0"/>
            </w:pPr>
            <w:r w:rsidRPr="00D0162F">
              <w:rPr>
                <w:lang w:eastAsia="zh-TW"/>
              </w:rPr>
              <w:t>NR Cell 6</w:t>
            </w:r>
          </w:p>
        </w:tc>
        <w:tc>
          <w:tcPr>
            <w:tcW w:w="1052" w:type="dxa"/>
            <w:tcBorders>
              <w:top w:val="single" w:sz="4" w:space="0" w:color="auto"/>
              <w:left w:val="nil"/>
              <w:bottom w:val="single" w:sz="4" w:space="0" w:color="auto"/>
              <w:right w:val="single" w:sz="4" w:space="0" w:color="auto"/>
            </w:tcBorders>
            <w:shd w:val="clear" w:color="auto" w:fill="auto"/>
            <w:vAlign w:val="center"/>
          </w:tcPr>
          <w:p w14:paraId="235C3B4A" w14:textId="77777777" w:rsidR="0098376F" w:rsidRPr="00D0162F" w:rsidRDefault="0098376F" w:rsidP="00843DC7">
            <w:pPr>
              <w:pStyle w:val="TAL"/>
              <w:keepNext w:val="0"/>
              <w:keepLines w:val="0"/>
            </w:pPr>
            <w:r w:rsidRPr="00D0162F">
              <w:rPr>
                <w:lang w:eastAsia="zh-TW"/>
              </w:rPr>
              <w:t>NR Cell 3</w:t>
            </w:r>
          </w:p>
        </w:tc>
        <w:tc>
          <w:tcPr>
            <w:tcW w:w="1052" w:type="dxa"/>
            <w:tcBorders>
              <w:top w:val="single" w:sz="4" w:space="0" w:color="auto"/>
              <w:left w:val="nil"/>
              <w:bottom w:val="single" w:sz="4" w:space="0" w:color="auto"/>
              <w:right w:val="single" w:sz="4" w:space="0" w:color="auto"/>
            </w:tcBorders>
            <w:vAlign w:val="center"/>
          </w:tcPr>
          <w:p w14:paraId="245B3C22" w14:textId="77777777" w:rsidR="0098376F" w:rsidRPr="00D0162F" w:rsidRDefault="0098376F" w:rsidP="00843DC7">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5B1EAB4F" w14:textId="77777777" w:rsidR="0098376F" w:rsidRPr="00D0162F" w:rsidRDefault="0098376F" w:rsidP="00843DC7">
            <w:pPr>
              <w:pStyle w:val="TAL"/>
              <w:keepNext w:val="0"/>
              <w:keepLines w:val="0"/>
            </w:pPr>
          </w:p>
        </w:tc>
      </w:tr>
      <w:tr w:rsidR="0098376F" w:rsidRPr="00D0162F" w14:paraId="612CDA2A" w14:textId="77777777" w:rsidTr="00843DC7">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61A0D1E6" w14:textId="77777777" w:rsidR="0098376F" w:rsidRPr="00D0162F" w:rsidRDefault="0098376F" w:rsidP="00843DC7">
            <w:pPr>
              <w:pStyle w:val="TAL"/>
              <w:keepNext w:val="0"/>
              <w:keepLines w:val="0"/>
              <w:rPr>
                <w:b/>
              </w:rPr>
            </w:pPr>
            <w:r w:rsidRPr="00D0162F">
              <w:rPr>
                <w:b/>
              </w:rPr>
              <w:t>4.7.1.2.2</w:t>
            </w:r>
          </w:p>
        </w:tc>
        <w:tc>
          <w:tcPr>
            <w:tcW w:w="3699" w:type="dxa"/>
            <w:tcBorders>
              <w:top w:val="single" w:sz="4" w:space="0" w:color="auto"/>
              <w:left w:val="nil"/>
              <w:bottom w:val="single" w:sz="4" w:space="0" w:color="auto"/>
              <w:right w:val="single" w:sz="4" w:space="0" w:color="auto"/>
            </w:tcBorders>
            <w:shd w:val="clear" w:color="auto" w:fill="auto"/>
            <w:noWrap/>
            <w:vAlign w:val="center"/>
          </w:tcPr>
          <w:p w14:paraId="71A14775" w14:textId="77777777" w:rsidR="0098376F" w:rsidRPr="00D0162F" w:rsidRDefault="0098376F" w:rsidP="00843DC7">
            <w:pPr>
              <w:pStyle w:val="TAL"/>
              <w:keepNext w:val="0"/>
              <w:keepLines w:val="0"/>
            </w:pPr>
            <w:r w:rsidRPr="00D0162F">
              <w:t>EN-DC FR1-FR1 SS-RSRP relative measurement accuracy</w:t>
            </w:r>
          </w:p>
        </w:tc>
        <w:tc>
          <w:tcPr>
            <w:tcW w:w="1052" w:type="dxa"/>
            <w:tcBorders>
              <w:top w:val="single" w:sz="4" w:space="0" w:color="auto"/>
              <w:left w:val="nil"/>
              <w:bottom w:val="single" w:sz="4" w:space="0" w:color="auto"/>
              <w:right w:val="single" w:sz="4" w:space="0" w:color="auto"/>
            </w:tcBorders>
            <w:shd w:val="clear" w:color="auto" w:fill="auto"/>
            <w:vAlign w:val="center"/>
          </w:tcPr>
          <w:p w14:paraId="533F4AB7" w14:textId="77777777" w:rsidR="0098376F" w:rsidRPr="00D0162F" w:rsidRDefault="0098376F" w:rsidP="00843DC7">
            <w:pPr>
              <w:pStyle w:val="TAL"/>
              <w:keepNext w:val="0"/>
              <w:keepLines w:val="0"/>
            </w:pPr>
            <w:r w:rsidRPr="00D0162F">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3E222805" w14:textId="77777777" w:rsidR="0098376F" w:rsidRPr="00D0162F" w:rsidRDefault="0098376F" w:rsidP="00843DC7">
            <w:pPr>
              <w:pStyle w:val="TAL"/>
              <w:keepNext w:val="0"/>
              <w:keepLines w:val="0"/>
            </w:pPr>
            <w:r w:rsidRPr="00D0162F">
              <w:rPr>
                <w:lang w:eastAsia="zh-TW"/>
              </w:rPr>
              <w:t>NR Cell 6</w:t>
            </w:r>
          </w:p>
        </w:tc>
        <w:tc>
          <w:tcPr>
            <w:tcW w:w="1052" w:type="dxa"/>
            <w:tcBorders>
              <w:top w:val="single" w:sz="4" w:space="0" w:color="auto"/>
              <w:left w:val="nil"/>
              <w:bottom w:val="single" w:sz="4" w:space="0" w:color="auto"/>
              <w:right w:val="single" w:sz="4" w:space="0" w:color="auto"/>
            </w:tcBorders>
            <w:shd w:val="clear" w:color="auto" w:fill="auto"/>
            <w:vAlign w:val="center"/>
          </w:tcPr>
          <w:p w14:paraId="3F6623FB" w14:textId="77777777" w:rsidR="0098376F" w:rsidRPr="00D0162F" w:rsidRDefault="0098376F" w:rsidP="00843DC7">
            <w:pPr>
              <w:pStyle w:val="TAL"/>
              <w:keepNext w:val="0"/>
              <w:keepLines w:val="0"/>
            </w:pPr>
            <w:r w:rsidRPr="00D0162F">
              <w:rPr>
                <w:lang w:eastAsia="zh-TW"/>
              </w:rPr>
              <w:t>NR Cell 3</w:t>
            </w:r>
          </w:p>
        </w:tc>
        <w:tc>
          <w:tcPr>
            <w:tcW w:w="1052" w:type="dxa"/>
            <w:tcBorders>
              <w:top w:val="single" w:sz="4" w:space="0" w:color="auto"/>
              <w:left w:val="nil"/>
              <w:bottom w:val="single" w:sz="4" w:space="0" w:color="auto"/>
              <w:right w:val="single" w:sz="4" w:space="0" w:color="auto"/>
            </w:tcBorders>
            <w:vAlign w:val="center"/>
          </w:tcPr>
          <w:p w14:paraId="4C7F17B2" w14:textId="77777777" w:rsidR="0098376F" w:rsidRPr="00D0162F" w:rsidRDefault="0098376F" w:rsidP="00843DC7">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42BCD464" w14:textId="77777777" w:rsidR="0098376F" w:rsidRPr="00D0162F" w:rsidRDefault="0098376F" w:rsidP="00843DC7">
            <w:pPr>
              <w:pStyle w:val="TAL"/>
              <w:keepNext w:val="0"/>
              <w:keepLines w:val="0"/>
            </w:pPr>
          </w:p>
        </w:tc>
      </w:tr>
      <w:tr w:rsidR="0098376F" w:rsidRPr="00D0162F" w14:paraId="714A2156" w14:textId="77777777" w:rsidTr="00843DC7">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10BA754C" w14:textId="77777777" w:rsidR="0098376F" w:rsidRPr="00D0162F" w:rsidRDefault="0098376F" w:rsidP="00843DC7">
            <w:pPr>
              <w:pStyle w:val="TAL"/>
              <w:keepNext w:val="0"/>
              <w:keepLines w:val="0"/>
              <w:rPr>
                <w:b/>
              </w:rPr>
            </w:pPr>
            <w:r w:rsidRPr="00D0162F">
              <w:rPr>
                <w:b/>
              </w:rPr>
              <w:t>4.7.2.1</w:t>
            </w:r>
          </w:p>
        </w:tc>
        <w:tc>
          <w:tcPr>
            <w:tcW w:w="3699" w:type="dxa"/>
            <w:tcBorders>
              <w:top w:val="single" w:sz="4" w:space="0" w:color="auto"/>
              <w:left w:val="nil"/>
              <w:bottom w:val="single" w:sz="4" w:space="0" w:color="auto"/>
              <w:right w:val="single" w:sz="4" w:space="0" w:color="auto"/>
            </w:tcBorders>
            <w:shd w:val="clear" w:color="auto" w:fill="auto"/>
            <w:noWrap/>
            <w:vAlign w:val="center"/>
          </w:tcPr>
          <w:p w14:paraId="5C3297A2" w14:textId="77777777" w:rsidR="0098376F" w:rsidRPr="00D0162F" w:rsidRDefault="0098376F" w:rsidP="00843DC7">
            <w:pPr>
              <w:pStyle w:val="TAL"/>
              <w:keepNext w:val="0"/>
              <w:keepLines w:val="0"/>
            </w:pPr>
            <w:r w:rsidRPr="00D0162F">
              <w:t>EN-DC FR1 SS-RSRQ measurement accuracy</w:t>
            </w:r>
          </w:p>
        </w:tc>
        <w:tc>
          <w:tcPr>
            <w:tcW w:w="1052" w:type="dxa"/>
            <w:tcBorders>
              <w:top w:val="single" w:sz="4" w:space="0" w:color="auto"/>
              <w:left w:val="nil"/>
              <w:bottom w:val="single" w:sz="4" w:space="0" w:color="auto"/>
              <w:right w:val="single" w:sz="4" w:space="0" w:color="auto"/>
            </w:tcBorders>
            <w:shd w:val="clear" w:color="auto" w:fill="auto"/>
            <w:vAlign w:val="center"/>
          </w:tcPr>
          <w:p w14:paraId="1BF01671" w14:textId="77777777" w:rsidR="0098376F" w:rsidRPr="00D0162F" w:rsidRDefault="0098376F" w:rsidP="00843DC7">
            <w:pPr>
              <w:pStyle w:val="TAL"/>
              <w:keepNext w:val="0"/>
              <w:keepLines w:val="0"/>
              <w:rPr>
                <w:lang w:eastAsia="zh-TW"/>
              </w:rPr>
            </w:pPr>
            <w:r w:rsidRPr="00D0162F">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6499B8CD" w14:textId="77777777" w:rsidR="0098376F" w:rsidRPr="00D0162F" w:rsidRDefault="0098376F" w:rsidP="00843DC7">
            <w:pPr>
              <w:pStyle w:val="TAL"/>
              <w:keepNext w:val="0"/>
              <w:keepLines w:val="0"/>
              <w:rPr>
                <w:lang w:eastAsia="zh-TW"/>
              </w:rPr>
            </w:pPr>
            <w:r w:rsidRPr="00D0162F">
              <w:rPr>
                <w:lang w:eastAsia="zh-TW"/>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785382CF" w14:textId="77777777" w:rsidR="0098376F" w:rsidRPr="00D0162F" w:rsidRDefault="0098376F" w:rsidP="00843DC7">
            <w:pPr>
              <w:pStyle w:val="TAL"/>
              <w:keepNext w:val="0"/>
              <w:keepLines w:val="0"/>
              <w:rPr>
                <w:lang w:eastAsia="zh-TW"/>
              </w:rPr>
            </w:pPr>
            <w:r w:rsidRPr="00D0162F">
              <w:rPr>
                <w:lang w:eastAsia="zh-TW"/>
              </w:rPr>
              <w:t>NR Cell 2</w:t>
            </w:r>
          </w:p>
        </w:tc>
        <w:tc>
          <w:tcPr>
            <w:tcW w:w="1052" w:type="dxa"/>
            <w:tcBorders>
              <w:top w:val="single" w:sz="4" w:space="0" w:color="auto"/>
              <w:left w:val="nil"/>
              <w:bottom w:val="single" w:sz="4" w:space="0" w:color="auto"/>
              <w:right w:val="single" w:sz="4" w:space="0" w:color="auto"/>
            </w:tcBorders>
            <w:vAlign w:val="center"/>
          </w:tcPr>
          <w:p w14:paraId="36CE4672" w14:textId="77777777" w:rsidR="0098376F" w:rsidRPr="00D0162F" w:rsidRDefault="0098376F" w:rsidP="00843DC7">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22715803" w14:textId="77777777" w:rsidR="0098376F" w:rsidRPr="00D0162F" w:rsidRDefault="0098376F" w:rsidP="00843DC7">
            <w:pPr>
              <w:pStyle w:val="TAL"/>
              <w:keepNext w:val="0"/>
              <w:keepLines w:val="0"/>
            </w:pPr>
          </w:p>
        </w:tc>
      </w:tr>
      <w:tr w:rsidR="0098376F" w:rsidRPr="00D0162F" w14:paraId="6AA99C7E" w14:textId="77777777" w:rsidTr="00843DC7">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43EDCD90" w14:textId="77777777" w:rsidR="0098376F" w:rsidRPr="00D0162F" w:rsidRDefault="0098376F" w:rsidP="00843DC7">
            <w:pPr>
              <w:pStyle w:val="TAL"/>
              <w:keepNext w:val="0"/>
              <w:keepLines w:val="0"/>
              <w:rPr>
                <w:b/>
              </w:rPr>
            </w:pPr>
            <w:r w:rsidRPr="00D0162F">
              <w:rPr>
                <w:b/>
              </w:rPr>
              <w:t>4.7.2.2.1</w:t>
            </w:r>
          </w:p>
        </w:tc>
        <w:tc>
          <w:tcPr>
            <w:tcW w:w="3699" w:type="dxa"/>
            <w:tcBorders>
              <w:top w:val="single" w:sz="4" w:space="0" w:color="auto"/>
              <w:left w:val="nil"/>
              <w:bottom w:val="single" w:sz="4" w:space="0" w:color="auto"/>
              <w:right w:val="single" w:sz="4" w:space="0" w:color="auto"/>
            </w:tcBorders>
            <w:shd w:val="clear" w:color="auto" w:fill="auto"/>
            <w:noWrap/>
            <w:vAlign w:val="center"/>
          </w:tcPr>
          <w:p w14:paraId="14F3E7C1" w14:textId="77777777" w:rsidR="0098376F" w:rsidRPr="00D0162F" w:rsidRDefault="0098376F" w:rsidP="00843DC7">
            <w:pPr>
              <w:pStyle w:val="TAL"/>
              <w:keepNext w:val="0"/>
              <w:keepLines w:val="0"/>
            </w:pPr>
            <w:r w:rsidRPr="00D0162F">
              <w:t>EN-DC FR1-FR1 SS-RSRQ absolute measurement accuracy</w:t>
            </w:r>
          </w:p>
        </w:tc>
        <w:tc>
          <w:tcPr>
            <w:tcW w:w="1052" w:type="dxa"/>
            <w:tcBorders>
              <w:top w:val="single" w:sz="4" w:space="0" w:color="auto"/>
              <w:left w:val="nil"/>
              <w:bottom w:val="single" w:sz="4" w:space="0" w:color="auto"/>
              <w:right w:val="single" w:sz="4" w:space="0" w:color="auto"/>
            </w:tcBorders>
            <w:shd w:val="clear" w:color="auto" w:fill="auto"/>
            <w:vAlign w:val="center"/>
          </w:tcPr>
          <w:p w14:paraId="6C0E93CE" w14:textId="77777777" w:rsidR="0098376F" w:rsidRPr="00D0162F" w:rsidRDefault="0098376F" w:rsidP="00843DC7">
            <w:pPr>
              <w:pStyle w:val="TAL"/>
              <w:keepNext w:val="0"/>
              <w:keepLines w:val="0"/>
              <w:rPr>
                <w:lang w:eastAsia="zh-TW"/>
              </w:rPr>
            </w:pPr>
            <w:r w:rsidRPr="00D0162F">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064924A0" w14:textId="77777777" w:rsidR="0098376F" w:rsidRPr="00D0162F" w:rsidRDefault="0098376F" w:rsidP="00843DC7">
            <w:pPr>
              <w:pStyle w:val="TAL"/>
              <w:keepNext w:val="0"/>
              <w:keepLines w:val="0"/>
              <w:rPr>
                <w:lang w:eastAsia="zh-TW"/>
              </w:rPr>
            </w:pPr>
            <w:r w:rsidRPr="00D0162F">
              <w:rPr>
                <w:lang w:eastAsia="zh-TW"/>
              </w:rPr>
              <w:t>NR Cell 6</w:t>
            </w:r>
          </w:p>
        </w:tc>
        <w:tc>
          <w:tcPr>
            <w:tcW w:w="1052" w:type="dxa"/>
            <w:tcBorders>
              <w:top w:val="single" w:sz="4" w:space="0" w:color="auto"/>
              <w:left w:val="nil"/>
              <w:bottom w:val="single" w:sz="4" w:space="0" w:color="auto"/>
              <w:right w:val="single" w:sz="4" w:space="0" w:color="auto"/>
            </w:tcBorders>
            <w:shd w:val="clear" w:color="auto" w:fill="auto"/>
            <w:vAlign w:val="center"/>
          </w:tcPr>
          <w:p w14:paraId="3F0EB90F" w14:textId="77777777" w:rsidR="0098376F" w:rsidRPr="00D0162F" w:rsidRDefault="0098376F" w:rsidP="00843DC7">
            <w:pPr>
              <w:pStyle w:val="TAL"/>
              <w:keepNext w:val="0"/>
              <w:keepLines w:val="0"/>
              <w:rPr>
                <w:lang w:eastAsia="zh-TW"/>
              </w:rPr>
            </w:pPr>
            <w:r w:rsidRPr="00D0162F">
              <w:rPr>
                <w:lang w:eastAsia="zh-TW"/>
              </w:rPr>
              <w:t>NR Cell 3</w:t>
            </w:r>
          </w:p>
        </w:tc>
        <w:tc>
          <w:tcPr>
            <w:tcW w:w="1052" w:type="dxa"/>
            <w:tcBorders>
              <w:top w:val="single" w:sz="4" w:space="0" w:color="auto"/>
              <w:left w:val="nil"/>
              <w:bottom w:val="single" w:sz="4" w:space="0" w:color="auto"/>
              <w:right w:val="single" w:sz="4" w:space="0" w:color="auto"/>
            </w:tcBorders>
            <w:vAlign w:val="center"/>
          </w:tcPr>
          <w:p w14:paraId="32DE515D" w14:textId="77777777" w:rsidR="0098376F" w:rsidRPr="00D0162F" w:rsidRDefault="0098376F" w:rsidP="00843DC7">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15E41941" w14:textId="77777777" w:rsidR="0098376F" w:rsidRPr="00D0162F" w:rsidRDefault="0098376F" w:rsidP="00843DC7">
            <w:pPr>
              <w:pStyle w:val="TAL"/>
              <w:keepNext w:val="0"/>
              <w:keepLines w:val="0"/>
            </w:pPr>
          </w:p>
        </w:tc>
      </w:tr>
      <w:tr w:rsidR="0098376F" w:rsidRPr="00D0162F" w14:paraId="674AE670" w14:textId="77777777" w:rsidTr="00843DC7">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07E56B5D" w14:textId="77777777" w:rsidR="0098376F" w:rsidRPr="00D0162F" w:rsidRDefault="0098376F" w:rsidP="00843DC7">
            <w:pPr>
              <w:pStyle w:val="TAL"/>
              <w:keepNext w:val="0"/>
              <w:keepLines w:val="0"/>
              <w:rPr>
                <w:b/>
              </w:rPr>
            </w:pPr>
            <w:r w:rsidRPr="00D0162F">
              <w:rPr>
                <w:b/>
              </w:rPr>
              <w:t>4.7.2.2.2</w:t>
            </w:r>
          </w:p>
        </w:tc>
        <w:tc>
          <w:tcPr>
            <w:tcW w:w="3699" w:type="dxa"/>
            <w:tcBorders>
              <w:top w:val="single" w:sz="4" w:space="0" w:color="auto"/>
              <w:left w:val="nil"/>
              <w:bottom w:val="single" w:sz="4" w:space="0" w:color="auto"/>
              <w:right w:val="single" w:sz="4" w:space="0" w:color="auto"/>
            </w:tcBorders>
            <w:shd w:val="clear" w:color="auto" w:fill="auto"/>
            <w:noWrap/>
            <w:vAlign w:val="center"/>
          </w:tcPr>
          <w:p w14:paraId="07547D3F" w14:textId="77777777" w:rsidR="0098376F" w:rsidRPr="00D0162F" w:rsidRDefault="0098376F" w:rsidP="00843DC7">
            <w:pPr>
              <w:pStyle w:val="TAL"/>
              <w:keepNext w:val="0"/>
              <w:keepLines w:val="0"/>
            </w:pPr>
            <w:r w:rsidRPr="00D0162F">
              <w:t>EN-DC FR1-FR1 SS-RSRQ relative measurement accuracy</w:t>
            </w:r>
          </w:p>
        </w:tc>
        <w:tc>
          <w:tcPr>
            <w:tcW w:w="1052" w:type="dxa"/>
            <w:tcBorders>
              <w:top w:val="single" w:sz="4" w:space="0" w:color="auto"/>
              <w:left w:val="nil"/>
              <w:bottom w:val="single" w:sz="4" w:space="0" w:color="auto"/>
              <w:right w:val="single" w:sz="4" w:space="0" w:color="auto"/>
            </w:tcBorders>
            <w:shd w:val="clear" w:color="auto" w:fill="auto"/>
            <w:vAlign w:val="center"/>
          </w:tcPr>
          <w:p w14:paraId="4F557EAD" w14:textId="77777777" w:rsidR="0098376F" w:rsidRPr="00D0162F" w:rsidRDefault="0098376F" w:rsidP="00843DC7">
            <w:pPr>
              <w:pStyle w:val="TAL"/>
              <w:keepNext w:val="0"/>
              <w:keepLines w:val="0"/>
              <w:rPr>
                <w:lang w:eastAsia="zh-TW"/>
              </w:rPr>
            </w:pPr>
            <w:r w:rsidRPr="00D0162F">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1DE993CF" w14:textId="77777777" w:rsidR="0098376F" w:rsidRPr="00D0162F" w:rsidRDefault="0098376F" w:rsidP="00843DC7">
            <w:pPr>
              <w:pStyle w:val="TAL"/>
              <w:keepNext w:val="0"/>
              <w:keepLines w:val="0"/>
              <w:rPr>
                <w:lang w:eastAsia="zh-TW"/>
              </w:rPr>
            </w:pPr>
            <w:r w:rsidRPr="00D0162F">
              <w:rPr>
                <w:lang w:eastAsia="zh-TW"/>
              </w:rPr>
              <w:t>NR Cell 6</w:t>
            </w:r>
          </w:p>
        </w:tc>
        <w:tc>
          <w:tcPr>
            <w:tcW w:w="1052" w:type="dxa"/>
            <w:tcBorders>
              <w:top w:val="single" w:sz="4" w:space="0" w:color="auto"/>
              <w:left w:val="nil"/>
              <w:bottom w:val="single" w:sz="4" w:space="0" w:color="auto"/>
              <w:right w:val="single" w:sz="4" w:space="0" w:color="auto"/>
            </w:tcBorders>
            <w:shd w:val="clear" w:color="auto" w:fill="auto"/>
            <w:vAlign w:val="center"/>
          </w:tcPr>
          <w:p w14:paraId="24D82153" w14:textId="77777777" w:rsidR="0098376F" w:rsidRPr="00D0162F" w:rsidRDefault="0098376F" w:rsidP="00843DC7">
            <w:pPr>
              <w:pStyle w:val="TAL"/>
              <w:keepNext w:val="0"/>
              <w:keepLines w:val="0"/>
              <w:rPr>
                <w:lang w:eastAsia="zh-TW"/>
              </w:rPr>
            </w:pPr>
            <w:r w:rsidRPr="00D0162F">
              <w:rPr>
                <w:lang w:eastAsia="zh-TW"/>
              </w:rPr>
              <w:t>NR Cell 3</w:t>
            </w:r>
          </w:p>
        </w:tc>
        <w:tc>
          <w:tcPr>
            <w:tcW w:w="1052" w:type="dxa"/>
            <w:tcBorders>
              <w:top w:val="single" w:sz="4" w:space="0" w:color="auto"/>
              <w:left w:val="nil"/>
              <w:bottom w:val="single" w:sz="4" w:space="0" w:color="auto"/>
              <w:right w:val="single" w:sz="4" w:space="0" w:color="auto"/>
            </w:tcBorders>
            <w:vAlign w:val="center"/>
          </w:tcPr>
          <w:p w14:paraId="12833EAD" w14:textId="77777777" w:rsidR="0098376F" w:rsidRPr="00D0162F" w:rsidRDefault="0098376F" w:rsidP="00843DC7">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50083E4D" w14:textId="77777777" w:rsidR="0098376F" w:rsidRPr="00D0162F" w:rsidRDefault="0098376F" w:rsidP="00843DC7">
            <w:pPr>
              <w:pStyle w:val="TAL"/>
              <w:keepNext w:val="0"/>
              <w:keepLines w:val="0"/>
            </w:pPr>
          </w:p>
        </w:tc>
      </w:tr>
      <w:tr w:rsidR="0098376F" w:rsidRPr="00D0162F" w14:paraId="4A6B0256" w14:textId="77777777" w:rsidTr="00843DC7">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3F77480E" w14:textId="77777777" w:rsidR="0098376F" w:rsidRPr="00D0162F" w:rsidRDefault="0098376F" w:rsidP="00843DC7">
            <w:pPr>
              <w:pStyle w:val="TAL"/>
              <w:keepNext w:val="0"/>
              <w:keepLines w:val="0"/>
              <w:rPr>
                <w:b/>
              </w:rPr>
            </w:pPr>
            <w:r w:rsidRPr="00D0162F">
              <w:rPr>
                <w:b/>
              </w:rPr>
              <w:t>4.7.3.1</w:t>
            </w:r>
          </w:p>
        </w:tc>
        <w:tc>
          <w:tcPr>
            <w:tcW w:w="3699" w:type="dxa"/>
            <w:tcBorders>
              <w:top w:val="single" w:sz="4" w:space="0" w:color="auto"/>
              <w:left w:val="nil"/>
              <w:bottom w:val="single" w:sz="4" w:space="0" w:color="auto"/>
              <w:right w:val="single" w:sz="4" w:space="0" w:color="auto"/>
            </w:tcBorders>
            <w:shd w:val="clear" w:color="auto" w:fill="auto"/>
            <w:noWrap/>
            <w:vAlign w:val="center"/>
          </w:tcPr>
          <w:p w14:paraId="5E14141B" w14:textId="77777777" w:rsidR="0098376F" w:rsidRPr="00D0162F" w:rsidRDefault="0098376F" w:rsidP="00843DC7">
            <w:pPr>
              <w:pStyle w:val="TAL"/>
              <w:keepNext w:val="0"/>
              <w:keepLines w:val="0"/>
            </w:pPr>
            <w:r w:rsidRPr="00D0162F">
              <w:t>EN-DC FR1 SS-SINR measurement accuracy</w:t>
            </w:r>
          </w:p>
        </w:tc>
        <w:tc>
          <w:tcPr>
            <w:tcW w:w="1052" w:type="dxa"/>
            <w:tcBorders>
              <w:top w:val="single" w:sz="4" w:space="0" w:color="auto"/>
              <w:left w:val="nil"/>
              <w:bottom w:val="single" w:sz="4" w:space="0" w:color="auto"/>
              <w:right w:val="single" w:sz="4" w:space="0" w:color="auto"/>
            </w:tcBorders>
            <w:shd w:val="clear" w:color="auto" w:fill="auto"/>
            <w:vAlign w:val="center"/>
          </w:tcPr>
          <w:p w14:paraId="4354338A" w14:textId="77777777" w:rsidR="0098376F" w:rsidRPr="00D0162F" w:rsidRDefault="0098376F" w:rsidP="00843DC7">
            <w:pPr>
              <w:pStyle w:val="TAL"/>
              <w:keepNext w:val="0"/>
              <w:keepLines w:val="0"/>
              <w:rPr>
                <w:lang w:eastAsia="zh-TW"/>
              </w:rPr>
            </w:pPr>
            <w:r w:rsidRPr="00D0162F">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104A05E9" w14:textId="77777777" w:rsidR="0098376F" w:rsidRPr="00D0162F" w:rsidRDefault="0098376F" w:rsidP="00843DC7">
            <w:pPr>
              <w:pStyle w:val="TAL"/>
              <w:keepNext w:val="0"/>
              <w:keepLines w:val="0"/>
              <w:rPr>
                <w:lang w:eastAsia="zh-TW"/>
              </w:rPr>
            </w:pPr>
            <w:r w:rsidRPr="00D0162F">
              <w:rPr>
                <w:lang w:eastAsia="zh-TW"/>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02D167C8" w14:textId="77777777" w:rsidR="0098376F" w:rsidRPr="00D0162F" w:rsidRDefault="0098376F" w:rsidP="00843DC7">
            <w:pPr>
              <w:pStyle w:val="TAL"/>
              <w:keepNext w:val="0"/>
              <w:keepLines w:val="0"/>
              <w:rPr>
                <w:lang w:eastAsia="zh-TW"/>
              </w:rPr>
            </w:pPr>
            <w:r w:rsidRPr="00D0162F">
              <w:rPr>
                <w:lang w:eastAsia="zh-TW"/>
              </w:rPr>
              <w:t>NR Cell 2</w:t>
            </w:r>
          </w:p>
        </w:tc>
        <w:tc>
          <w:tcPr>
            <w:tcW w:w="1052" w:type="dxa"/>
            <w:tcBorders>
              <w:top w:val="single" w:sz="4" w:space="0" w:color="auto"/>
              <w:left w:val="nil"/>
              <w:bottom w:val="single" w:sz="4" w:space="0" w:color="auto"/>
              <w:right w:val="single" w:sz="4" w:space="0" w:color="auto"/>
            </w:tcBorders>
            <w:vAlign w:val="center"/>
          </w:tcPr>
          <w:p w14:paraId="3687169C" w14:textId="77777777" w:rsidR="0098376F" w:rsidRPr="00D0162F" w:rsidRDefault="0098376F" w:rsidP="00843DC7">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777B25EE" w14:textId="77777777" w:rsidR="0098376F" w:rsidRPr="00D0162F" w:rsidRDefault="0098376F" w:rsidP="00843DC7">
            <w:pPr>
              <w:pStyle w:val="TAL"/>
              <w:keepNext w:val="0"/>
              <w:keepLines w:val="0"/>
            </w:pPr>
          </w:p>
        </w:tc>
      </w:tr>
      <w:tr w:rsidR="0098376F" w:rsidRPr="00D0162F" w14:paraId="5D87497C" w14:textId="77777777" w:rsidTr="00843DC7">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06458638" w14:textId="77777777" w:rsidR="0098376F" w:rsidRPr="00D0162F" w:rsidRDefault="0098376F" w:rsidP="00843DC7">
            <w:pPr>
              <w:pStyle w:val="TAL"/>
              <w:keepNext w:val="0"/>
              <w:keepLines w:val="0"/>
              <w:rPr>
                <w:b/>
              </w:rPr>
            </w:pPr>
            <w:r w:rsidRPr="00D0162F">
              <w:rPr>
                <w:b/>
              </w:rPr>
              <w:t>4.7.3.2.1</w:t>
            </w:r>
          </w:p>
        </w:tc>
        <w:tc>
          <w:tcPr>
            <w:tcW w:w="3699" w:type="dxa"/>
            <w:tcBorders>
              <w:top w:val="single" w:sz="4" w:space="0" w:color="auto"/>
              <w:left w:val="nil"/>
              <w:bottom w:val="single" w:sz="4" w:space="0" w:color="auto"/>
              <w:right w:val="single" w:sz="4" w:space="0" w:color="auto"/>
            </w:tcBorders>
            <w:shd w:val="clear" w:color="auto" w:fill="auto"/>
            <w:noWrap/>
            <w:vAlign w:val="center"/>
          </w:tcPr>
          <w:p w14:paraId="343AD82E" w14:textId="77777777" w:rsidR="0098376F" w:rsidRPr="00D0162F" w:rsidRDefault="0098376F" w:rsidP="00843DC7">
            <w:pPr>
              <w:pStyle w:val="TAL"/>
              <w:keepNext w:val="0"/>
              <w:keepLines w:val="0"/>
            </w:pPr>
            <w:r w:rsidRPr="00D0162F">
              <w:t>EN-DC FR1-FR1 SS-SINR absolute measurement accuracy</w:t>
            </w:r>
          </w:p>
        </w:tc>
        <w:tc>
          <w:tcPr>
            <w:tcW w:w="1052" w:type="dxa"/>
            <w:tcBorders>
              <w:top w:val="single" w:sz="4" w:space="0" w:color="auto"/>
              <w:left w:val="nil"/>
              <w:bottom w:val="single" w:sz="4" w:space="0" w:color="auto"/>
              <w:right w:val="single" w:sz="4" w:space="0" w:color="auto"/>
            </w:tcBorders>
            <w:shd w:val="clear" w:color="auto" w:fill="auto"/>
            <w:vAlign w:val="center"/>
          </w:tcPr>
          <w:p w14:paraId="50841B46" w14:textId="77777777" w:rsidR="0098376F" w:rsidRPr="00D0162F" w:rsidRDefault="0098376F" w:rsidP="00843DC7">
            <w:pPr>
              <w:pStyle w:val="TAL"/>
              <w:keepNext w:val="0"/>
              <w:keepLines w:val="0"/>
              <w:rPr>
                <w:lang w:eastAsia="zh-TW"/>
              </w:rPr>
            </w:pPr>
            <w:r w:rsidRPr="00D0162F">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77173FF7" w14:textId="77777777" w:rsidR="0098376F" w:rsidRPr="00D0162F" w:rsidRDefault="0098376F" w:rsidP="00843DC7">
            <w:pPr>
              <w:pStyle w:val="TAL"/>
              <w:keepNext w:val="0"/>
              <w:keepLines w:val="0"/>
              <w:rPr>
                <w:lang w:eastAsia="zh-TW"/>
              </w:rPr>
            </w:pPr>
            <w:r w:rsidRPr="00D0162F">
              <w:rPr>
                <w:lang w:eastAsia="zh-TW"/>
              </w:rPr>
              <w:t>NR Cell 6</w:t>
            </w:r>
          </w:p>
        </w:tc>
        <w:tc>
          <w:tcPr>
            <w:tcW w:w="1052" w:type="dxa"/>
            <w:tcBorders>
              <w:top w:val="single" w:sz="4" w:space="0" w:color="auto"/>
              <w:left w:val="nil"/>
              <w:bottom w:val="single" w:sz="4" w:space="0" w:color="auto"/>
              <w:right w:val="single" w:sz="4" w:space="0" w:color="auto"/>
            </w:tcBorders>
            <w:shd w:val="clear" w:color="auto" w:fill="auto"/>
            <w:vAlign w:val="center"/>
          </w:tcPr>
          <w:p w14:paraId="51FDEA61" w14:textId="77777777" w:rsidR="0098376F" w:rsidRPr="00D0162F" w:rsidRDefault="0098376F" w:rsidP="00843DC7">
            <w:pPr>
              <w:pStyle w:val="TAL"/>
              <w:keepNext w:val="0"/>
              <w:keepLines w:val="0"/>
              <w:rPr>
                <w:lang w:eastAsia="zh-TW"/>
              </w:rPr>
            </w:pPr>
            <w:r w:rsidRPr="00D0162F">
              <w:rPr>
                <w:lang w:eastAsia="zh-TW"/>
              </w:rPr>
              <w:t>NR Cell 3</w:t>
            </w:r>
          </w:p>
        </w:tc>
        <w:tc>
          <w:tcPr>
            <w:tcW w:w="1052" w:type="dxa"/>
            <w:tcBorders>
              <w:top w:val="single" w:sz="4" w:space="0" w:color="auto"/>
              <w:left w:val="nil"/>
              <w:bottom w:val="single" w:sz="4" w:space="0" w:color="auto"/>
              <w:right w:val="single" w:sz="4" w:space="0" w:color="auto"/>
            </w:tcBorders>
            <w:vAlign w:val="center"/>
          </w:tcPr>
          <w:p w14:paraId="15156AA0" w14:textId="77777777" w:rsidR="0098376F" w:rsidRPr="00D0162F" w:rsidRDefault="0098376F" w:rsidP="00843DC7">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71A8385D" w14:textId="77777777" w:rsidR="0098376F" w:rsidRPr="00D0162F" w:rsidRDefault="0098376F" w:rsidP="00843DC7">
            <w:pPr>
              <w:pStyle w:val="TAL"/>
              <w:keepNext w:val="0"/>
              <w:keepLines w:val="0"/>
            </w:pPr>
          </w:p>
        </w:tc>
      </w:tr>
      <w:tr w:rsidR="0098376F" w:rsidRPr="00D0162F" w14:paraId="4123236B" w14:textId="77777777" w:rsidTr="00843DC7">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2A1B0412" w14:textId="77777777" w:rsidR="0098376F" w:rsidRPr="00D0162F" w:rsidRDefault="0098376F" w:rsidP="00843DC7">
            <w:pPr>
              <w:pStyle w:val="TAL"/>
              <w:keepNext w:val="0"/>
              <w:keepLines w:val="0"/>
              <w:rPr>
                <w:b/>
              </w:rPr>
            </w:pPr>
            <w:r w:rsidRPr="00D0162F">
              <w:rPr>
                <w:b/>
              </w:rPr>
              <w:t>4.7.3.2.2</w:t>
            </w:r>
          </w:p>
        </w:tc>
        <w:tc>
          <w:tcPr>
            <w:tcW w:w="3699" w:type="dxa"/>
            <w:tcBorders>
              <w:top w:val="single" w:sz="4" w:space="0" w:color="auto"/>
              <w:left w:val="nil"/>
              <w:bottom w:val="single" w:sz="4" w:space="0" w:color="auto"/>
              <w:right w:val="single" w:sz="4" w:space="0" w:color="auto"/>
            </w:tcBorders>
            <w:shd w:val="clear" w:color="auto" w:fill="auto"/>
            <w:noWrap/>
            <w:vAlign w:val="center"/>
          </w:tcPr>
          <w:p w14:paraId="69780133" w14:textId="77777777" w:rsidR="0098376F" w:rsidRPr="00D0162F" w:rsidRDefault="0098376F" w:rsidP="00843DC7">
            <w:pPr>
              <w:pStyle w:val="TAL"/>
              <w:keepNext w:val="0"/>
              <w:keepLines w:val="0"/>
            </w:pPr>
            <w:r w:rsidRPr="00D0162F">
              <w:t>EN-DC FR1-FR1 SS-SINR relative measurement accuracy</w:t>
            </w:r>
          </w:p>
        </w:tc>
        <w:tc>
          <w:tcPr>
            <w:tcW w:w="1052" w:type="dxa"/>
            <w:tcBorders>
              <w:top w:val="single" w:sz="4" w:space="0" w:color="auto"/>
              <w:left w:val="nil"/>
              <w:bottom w:val="single" w:sz="4" w:space="0" w:color="auto"/>
              <w:right w:val="single" w:sz="4" w:space="0" w:color="auto"/>
            </w:tcBorders>
            <w:shd w:val="clear" w:color="auto" w:fill="auto"/>
            <w:vAlign w:val="center"/>
          </w:tcPr>
          <w:p w14:paraId="3BD2F97D" w14:textId="77777777" w:rsidR="0098376F" w:rsidRPr="00D0162F" w:rsidRDefault="0098376F" w:rsidP="00843DC7">
            <w:pPr>
              <w:pStyle w:val="TAL"/>
              <w:keepNext w:val="0"/>
              <w:keepLines w:val="0"/>
              <w:rPr>
                <w:lang w:eastAsia="zh-TW"/>
              </w:rPr>
            </w:pPr>
            <w:r w:rsidRPr="00D0162F">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27BA02D5" w14:textId="77777777" w:rsidR="0098376F" w:rsidRPr="00D0162F" w:rsidRDefault="0098376F" w:rsidP="00843DC7">
            <w:pPr>
              <w:pStyle w:val="TAL"/>
              <w:keepNext w:val="0"/>
              <w:keepLines w:val="0"/>
              <w:rPr>
                <w:lang w:eastAsia="zh-TW"/>
              </w:rPr>
            </w:pPr>
            <w:r w:rsidRPr="00D0162F">
              <w:rPr>
                <w:lang w:eastAsia="zh-TW"/>
              </w:rPr>
              <w:t>NR Cell 6</w:t>
            </w:r>
          </w:p>
        </w:tc>
        <w:tc>
          <w:tcPr>
            <w:tcW w:w="1052" w:type="dxa"/>
            <w:tcBorders>
              <w:top w:val="single" w:sz="4" w:space="0" w:color="auto"/>
              <w:left w:val="nil"/>
              <w:bottom w:val="single" w:sz="4" w:space="0" w:color="auto"/>
              <w:right w:val="single" w:sz="4" w:space="0" w:color="auto"/>
            </w:tcBorders>
            <w:shd w:val="clear" w:color="auto" w:fill="auto"/>
            <w:vAlign w:val="center"/>
          </w:tcPr>
          <w:p w14:paraId="260B77BA" w14:textId="77777777" w:rsidR="0098376F" w:rsidRPr="00D0162F" w:rsidRDefault="0098376F" w:rsidP="00843DC7">
            <w:pPr>
              <w:pStyle w:val="TAL"/>
              <w:keepNext w:val="0"/>
              <w:keepLines w:val="0"/>
              <w:rPr>
                <w:lang w:eastAsia="zh-TW"/>
              </w:rPr>
            </w:pPr>
            <w:r w:rsidRPr="00D0162F">
              <w:rPr>
                <w:lang w:eastAsia="zh-TW"/>
              </w:rPr>
              <w:t>NR Cell 3</w:t>
            </w:r>
          </w:p>
        </w:tc>
        <w:tc>
          <w:tcPr>
            <w:tcW w:w="1052" w:type="dxa"/>
            <w:tcBorders>
              <w:top w:val="single" w:sz="4" w:space="0" w:color="auto"/>
              <w:left w:val="nil"/>
              <w:bottom w:val="single" w:sz="4" w:space="0" w:color="auto"/>
              <w:right w:val="single" w:sz="4" w:space="0" w:color="auto"/>
            </w:tcBorders>
            <w:vAlign w:val="center"/>
          </w:tcPr>
          <w:p w14:paraId="20FCE5F3" w14:textId="77777777" w:rsidR="0098376F" w:rsidRPr="00D0162F" w:rsidRDefault="0098376F" w:rsidP="00843DC7">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210E6AC7" w14:textId="77777777" w:rsidR="0098376F" w:rsidRPr="00D0162F" w:rsidRDefault="0098376F" w:rsidP="00843DC7">
            <w:pPr>
              <w:pStyle w:val="TAL"/>
              <w:keepNext w:val="0"/>
              <w:keepLines w:val="0"/>
            </w:pPr>
          </w:p>
        </w:tc>
      </w:tr>
      <w:tr w:rsidR="0098376F" w:rsidRPr="00D0162F" w14:paraId="377277E6" w14:textId="77777777" w:rsidTr="00843DC7">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7C129283" w14:textId="77777777" w:rsidR="0098376F" w:rsidRPr="00D0162F" w:rsidRDefault="0098376F" w:rsidP="00843DC7">
            <w:pPr>
              <w:pStyle w:val="TAL"/>
              <w:keepNext w:val="0"/>
              <w:keepLines w:val="0"/>
              <w:rPr>
                <w:b/>
              </w:rPr>
            </w:pPr>
            <w:r w:rsidRPr="00D0162F">
              <w:rPr>
                <w:b/>
              </w:rPr>
              <w:lastRenderedPageBreak/>
              <w:t>4.7.4.1.1</w:t>
            </w:r>
          </w:p>
        </w:tc>
        <w:tc>
          <w:tcPr>
            <w:tcW w:w="3699" w:type="dxa"/>
            <w:tcBorders>
              <w:top w:val="single" w:sz="4" w:space="0" w:color="auto"/>
              <w:left w:val="nil"/>
              <w:bottom w:val="single" w:sz="4" w:space="0" w:color="auto"/>
              <w:right w:val="single" w:sz="4" w:space="0" w:color="auto"/>
            </w:tcBorders>
            <w:shd w:val="clear" w:color="auto" w:fill="auto"/>
            <w:noWrap/>
            <w:vAlign w:val="center"/>
          </w:tcPr>
          <w:p w14:paraId="6F8BB934" w14:textId="77777777" w:rsidR="0098376F" w:rsidRPr="00D0162F" w:rsidRDefault="0098376F" w:rsidP="00843DC7">
            <w:pPr>
              <w:pStyle w:val="TAL"/>
              <w:keepNext w:val="0"/>
              <w:keepLines w:val="0"/>
            </w:pPr>
            <w:r w:rsidRPr="00D0162F">
              <w:rPr>
                <w:lang w:eastAsia="sv-SE"/>
              </w:rPr>
              <w:t>EN-DC FR1 SSB based L1-RSRP absolute measurement accuracy</w:t>
            </w:r>
          </w:p>
        </w:tc>
        <w:tc>
          <w:tcPr>
            <w:tcW w:w="1052" w:type="dxa"/>
            <w:tcBorders>
              <w:top w:val="single" w:sz="4" w:space="0" w:color="auto"/>
              <w:left w:val="nil"/>
              <w:bottom w:val="single" w:sz="4" w:space="0" w:color="auto"/>
              <w:right w:val="single" w:sz="4" w:space="0" w:color="auto"/>
            </w:tcBorders>
            <w:shd w:val="clear" w:color="auto" w:fill="auto"/>
            <w:vAlign w:val="center"/>
          </w:tcPr>
          <w:p w14:paraId="5E4CE56B" w14:textId="77777777" w:rsidR="0098376F" w:rsidRPr="00D0162F" w:rsidRDefault="0098376F" w:rsidP="00843DC7">
            <w:pPr>
              <w:pStyle w:val="TAL"/>
              <w:keepNext w:val="0"/>
              <w:keepLines w:val="0"/>
            </w:pPr>
            <w:r w:rsidRPr="00D0162F">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470A1881" w14:textId="77777777" w:rsidR="0098376F" w:rsidRPr="00D0162F" w:rsidRDefault="0098376F" w:rsidP="00843DC7">
            <w:pPr>
              <w:pStyle w:val="TAL"/>
              <w:keepNext w:val="0"/>
              <w:keepLines w:val="0"/>
              <w:rPr>
                <w:lang w:eastAsia="zh-TW"/>
              </w:rPr>
            </w:pPr>
            <w:r w:rsidRPr="00D0162F">
              <w:rPr>
                <w:lang w:eastAsia="zh-TW"/>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695AF683" w14:textId="77777777" w:rsidR="0098376F" w:rsidRPr="00D0162F" w:rsidRDefault="0098376F" w:rsidP="00843DC7">
            <w:pPr>
              <w:pStyle w:val="TAL"/>
              <w:keepNext w:val="0"/>
              <w:keepLines w:val="0"/>
              <w:rPr>
                <w:lang w:eastAsia="zh-TW"/>
              </w:rPr>
            </w:pPr>
          </w:p>
        </w:tc>
        <w:tc>
          <w:tcPr>
            <w:tcW w:w="1052" w:type="dxa"/>
            <w:tcBorders>
              <w:top w:val="single" w:sz="4" w:space="0" w:color="auto"/>
              <w:left w:val="nil"/>
              <w:bottom w:val="single" w:sz="4" w:space="0" w:color="auto"/>
              <w:right w:val="single" w:sz="4" w:space="0" w:color="auto"/>
            </w:tcBorders>
            <w:vAlign w:val="center"/>
          </w:tcPr>
          <w:p w14:paraId="61AFDDC6" w14:textId="77777777" w:rsidR="0098376F" w:rsidRPr="00D0162F" w:rsidRDefault="0098376F" w:rsidP="00843DC7">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32DBDB22" w14:textId="77777777" w:rsidR="0098376F" w:rsidRPr="00D0162F" w:rsidRDefault="0098376F" w:rsidP="00843DC7">
            <w:pPr>
              <w:pStyle w:val="TAL"/>
              <w:keepNext w:val="0"/>
              <w:keepLines w:val="0"/>
            </w:pPr>
          </w:p>
        </w:tc>
      </w:tr>
      <w:tr w:rsidR="0098376F" w:rsidRPr="00D0162F" w14:paraId="761BED2D" w14:textId="77777777" w:rsidTr="00843DC7">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3D6E9682" w14:textId="77777777" w:rsidR="0098376F" w:rsidRPr="00D0162F" w:rsidRDefault="0098376F" w:rsidP="00843DC7">
            <w:pPr>
              <w:pStyle w:val="TAL"/>
              <w:keepNext w:val="0"/>
              <w:keepLines w:val="0"/>
              <w:rPr>
                <w:b/>
              </w:rPr>
            </w:pPr>
            <w:r w:rsidRPr="00D0162F">
              <w:rPr>
                <w:b/>
              </w:rPr>
              <w:t>4.7.4.1.2</w:t>
            </w:r>
          </w:p>
        </w:tc>
        <w:tc>
          <w:tcPr>
            <w:tcW w:w="3699" w:type="dxa"/>
            <w:tcBorders>
              <w:top w:val="single" w:sz="4" w:space="0" w:color="auto"/>
              <w:left w:val="nil"/>
              <w:bottom w:val="single" w:sz="4" w:space="0" w:color="auto"/>
              <w:right w:val="single" w:sz="4" w:space="0" w:color="auto"/>
            </w:tcBorders>
            <w:shd w:val="clear" w:color="auto" w:fill="auto"/>
            <w:noWrap/>
            <w:vAlign w:val="center"/>
          </w:tcPr>
          <w:p w14:paraId="5690DEE7" w14:textId="77777777" w:rsidR="0098376F" w:rsidRPr="00D0162F" w:rsidRDefault="0098376F" w:rsidP="00843DC7">
            <w:pPr>
              <w:pStyle w:val="TAL"/>
              <w:keepNext w:val="0"/>
              <w:keepLines w:val="0"/>
            </w:pPr>
            <w:r w:rsidRPr="00D0162F">
              <w:rPr>
                <w:lang w:eastAsia="sv-SE"/>
              </w:rPr>
              <w:t>EN-DC FR1 SSB based L1-RSRP relative measurement accuracy</w:t>
            </w:r>
          </w:p>
        </w:tc>
        <w:tc>
          <w:tcPr>
            <w:tcW w:w="1052" w:type="dxa"/>
            <w:tcBorders>
              <w:top w:val="single" w:sz="4" w:space="0" w:color="auto"/>
              <w:left w:val="nil"/>
              <w:bottom w:val="single" w:sz="4" w:space="0" w:color="auto"/>
              <w:right w:val="single" w:sz="4" w:space="0" w:color="auto"/>
            </w:tcBorders>
            <w:shd w:val="clear" w:color="auto" w:fill="auto"/>
            <w:vAlign w:val="center"/>
          </w:tcPr>
          <w:p w14:paraId="0EC4306B" w14:textId="77777777" w:rsidR="0098376F" w:rsidRPr="00D0162F" w:rsidRDefault="0098376F" w:rsidP="00843DC7">
            <w:pPr>
              <w:pStyle w:val="TAL"/>
              <w:keepNext w:val="0"/>
              <w:keepLines w:val="0"/>
            </w:pPr>
            <w:r w:rsidRPr="00D0162F">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17822CF3" w14:textId="77777777" w:rsidR="0098376F" w:rsidRPr="00D0162F" w:rsidRDefault="0098376F" w:rsidP="00843DC7">
            <w:pPr>
              <w:pStyle w:val="TAL"/>
              <w:keepNext w:val="0"/>
              <w:keepLines w:val="0"/>
              <w:rPr>
                <w:lang w:eastAsia="zh-TW"/>
              </w:rPr>
            </w:pPr>
            <w:r w:rsidRPr="00D0162F">
              <w:rPr>
                <w:lang w:eastAsia="zh-TW"/>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780322F7" w14:textId="77777777" w:rsidR="0098376F" w:rsidRPr="00D0162F" w:rsidRDefault="0098376F" w:rsidP="00843DC7">
            <w:pPr>
              <w:pStyle w:val="TAL"/>
              <w:keepNext w:val="0"/>
              <w:keepLines w:val="0"/>
              <w:rPr>
                <w:lang w:eastAsia="zh-TW"/>
              </w:rPr>
            </w:pPr>
          </w:p>
        </w:tc>
        <w:tc>
          <w:tcPr>
            <w:tcW w:w="1052" w:type="dxa"/>
            <w:tcBorders>
              <w:top w:val="single" w:sz="4" w:space="0" w:color="auto"/>
              <w:left w:val="nil"/>
              <w:bottom w:val="single" w:sz="4" w:space="0" w:color="auto"/>
              <w:right w:val="single" w:sz="4" w:space="0" w:color="auto"/>
            </w:tcBorders>
            <w:vAlign w:val="center"/>
          </w:tcPr>
          <w:p w14:paraId="2B6162E1" w14:textId="77777777" w:rsidR="0098376F" w:rsidRPr="00D0162F" w:rsidRDefault="0098376F" w:rsidP="00843DC7">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521B2309" w14:textId="77777777" w:rsidR="0098376F" w:rsidRPr="00D0162F" w:rsidRDefault="0098376F" w:rsidP="00843DC7">
            <w:pPr>
              <w:pStyle w:val="TAL"/>
              <w:keepNext w:val="0"/>
              <w:keepLines w:val="0"/>
            </w:pPr>
          </w:p>
        </w:tc>
      </w:tr>
      <w:tr w:rsidR="0098376F" w:rsidRPr="00D0162F" w14:paraId="6CD22DE6" w14:textId="77777777" w:rsidTr="00843DC7">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2866E08B" w14:textId="77777777" w:rsidR="0098376F" w:rsidRPr="00D0162F" w:rsidRDefault="0098376F" w:rsidP="00843DC7">
            <w:pPr>
              <w:pStyle w:val="TAL"/>
              <w:keepNext w:val="0"/>
              <w:keepLines w:val="0"/>
              <w:rPr>
                <w:b/>
              </w:rPr>
            </w:pPr>
            <w:r w:rsidRPr="00D0162F">
              <w:rPr>
                <w:b/>
              </w:rPr>
              <w:t>4.7.4.2.1</w:t>
            </w:r>
          </w:p>
        </w:tc>
        <w:tc>
          <w:tcPr>
            <w:tcW w:w="3699" w:type="dxa"/>
            <w:tcBorders>
              <w:top w:val="single" w:sz="4" w:space="0" w:color="auto"/>
              <w:left w:val="nil"/>
              <w:bottom w:val="single" w:sz="4" w:space="0" w:color="auto"/>
              <w:right w:val="single" w:sz="4" w:space="0" w:color="auto"/>
            </w:tcBorders>
            <w:shd w:val="clear" w:color="auto" w:fill="auto"/>
            <w:noWrap/>
            <w:vAlign w:val="center"/>
          </w:tcPr>
          <w:p w14:paraId="0DC0FE74" w14:textId="77777777" w:rsidR="0098376F" w:rsidRPr="00D0162F" w:rsidRDefault="0098376F" w:rsidP="00843DC7">
            <w:pPr>
              <w:pStyle w:val="TAL"/>
              <w:keepNext w:val="0"/>
              <w:keepLines w:val="0"/>
            </w:pPr>
            <w:r w:rsidRPr="00D0162F">
              <w:rPr>
                <w:lang w:eastAsia="sv-SE"/>
              </w:rPr>
              <w:t>EN-DC FR1 CSI-RS based L1-RSRP absolute measurement accuracy</w:t>
            </w:r>
          </w:p>
        </w:tc>
        <w:tc>
          <w:tcPr>
            <w:tcW w:w="1052" w:type="dxa"/>
            <w:tcBorders>
              <w:top w:val="single" w:sz="4" w:space="0" w:color="auto"/>
              <w:left w:val="nil"/>
              <w:bottom w:val="single" w:sz="4" w:space="0" w:color="auto"/>
              <w:right w:val="single" w:sz="4" w:space="0" w:color="auto"/>
            </w:tcBorders>
            <w:shd w:val="clear" w:color="auto" w:fill="auto"/>
            <w:vAlign w:val="center"/>
          </w:tcPr>
          <w:p w14:paraId="3FEE6655" w14:textId="77777777" w:rsidR="0098376F" w:rsidRPr="00D0162F" w:rsidRDefault="0098376F" w:rsidP="00843DC7">
            <w:pPr>
              <w:pStyle w:val="TAL"/>
              <w:keepNext w:val="0"/>
              <w:keepLines w:val="0"/>
            </w:pPr>
            <w:r w:rsidRPr="00D0162F">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37D89B94" w14:textId="77777777" w:rsidR="0098376F" w:rsidRPr="00D0162F" w:rsidRDefault="0098376F" w:rsidP="00843DC7">
            <w:pPr>
              <w:pStyle w:val="TAL"/>
              <w:keepNext w:val="0"/>
              <w:keepLines w:val="0"/>
              <w:rPr>
                <w:lang w:eastAsia="zh-TW"/>
              </w:rPr>
            </w:pPr>
            <w:r w:rsidRPr="00D0162F">
              <w:rPr>
                <w:lang w:eastAsia="zh-TW"/>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0BD5484C" w14:textId="77777777" w:rsidR="0098376F" w:rsidRPr="00D0162F" w:rsidRDefault="0098376F" w:rsidP="00843DC7">
            <w:pPr>
              <w:pStyle w:val="TAL"/>
              <w:keepNext w:val="0"/>
              <w:keepLines w:val="0"/>
              <w:rPr>
                <w:lang w:eastAsia="zh-TW"/>
              </w:rPr>
            </w:pPr>
          </w:p>
        </w:tc>
        <w:tc>
          <w:tcPr>
            <w:tcW w:w="1052" w:type="dxa"/>
            <w:tcBorders>
              <w:top w:val="single" w:sz="4" w:space="0" w:color="auto"/>
              <w:left w:val="nil"/>
              <w:bottom w:val="single" w:sz="4" w:space="0" w:color="auto"/>
              <w:right w:val="single" w:sz="4" w:space="0" w:color="auto"/>
            </w:tcBorders>
            <w:vAlign w:val="center"/>
          </w:tcPr>
          <w:p w14:paraId="104342AF" w14:textId="77777777" w:rsidR="0098376F" w:rsidRPr="00D0162F" w:rsidRDefault="0098376F" w:rsidP="00843DC7">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7F61FA74" w14:textId="77777777" w:rsidR="0098376F" w:rsidRPr="00D0162F" w:rsidRDefault="0098376F" w:rsidP="00843DC7">
            <w:pPr>
              <w:pStyle w:val="TAL"/>
              <w:keepNext w:val="0"/>
              <w:keepLines w:val="0"/>
            </w:pPr>
          </w:p>
        </w:tc>
      </w:tr>
      <w:tr w:rsidR="0098376F" w:rsidRPr="00D0162F" w14:paraId="2BEF2A3C" w14:textId="77777777" w:rsidTr="00843DC7">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5637B0D6" w14:textId="77777777" w:rsidR="0098376F" w:rsidRPr="00D0162F" w:rsidRDefault="0098376F" w:rsidP="00843DC7">
            <w:pPr>
              <w:pStyle w:val="TAL"/>
              <w:keepNext w:val="0"/>
              <w:keepLines w:val="0"/>
              <w:rPr>
                <w:b/>
              </w:rPr>
            </w:pPr>
            <w:r w:rsidRPr="00D0162F">
              <w:rPr>
                <w:b/>
              </w:rPr>
              <w:t>4.7.4.2.2</w:t>
            </w:r>
          </w:p>
        </w:tc>
        <w:tc>
          <w:tcPr>
            <w:tcW w:w="3699" w:type="dxa"/>
            <w:tcBorders>
              <w:top w:val="single" w:sz="4" w:space="0" w:color="auto"/>
              <w:left w:val="nil"/>
              <w:bottom w:val="single" w:sz="4" w:space="0" w:color="auto"/>
              <w:right w:val="single" w:sz="4" w:space="0" w:color="auto"/>
            </w:tcBorders>
            <w:shd w:val="clear" w:color="auto" w:fill="auto"/>
            <w:noWrap/>
            <w:vAlign w:val="center"/>
          </w:tcPr>
          <w:p w14:paraId="3187EB51" w14:textId="77777777" w:rsidR="0098376F" w:rsidRPr="00D0162F" w:rsidRDefault="0098376F" w:rsidP="00843DC7">
            <w:pPr>
              <w:pStyle w:val="TAL"/>
              <w:keepNext w:val="0"/>
              <w:keepLines w:val="0"/>
            </w:pPr>
            <w:r w:rsidRPr="00D0162F">
              <w:rPr>
                <w:lang w:eastAsia="sv-SE"/>
              </w:rPr>
              <w:t>EN-DC FR1 CSI-RS based L1-RSRP relative measurement accuracy</w:t>
            </w:r>
          </w:p>
        </w:tc>
        <w:tc>
          <w:tcPr>
            <w:tcW w:w="1052" w:type="dxa"/>
            <w:tcBorders>
              <w:top w:val="single" w:sz="4" w:space="0" w:color="auto"/>
              <w:left w:val="nil"/>
              <w:bottom w:val="single" w:sz="4" w:space="0" w:color="auto"/>
              <w:right w:val="single" w:sz="4" w:space="0" w:color="auto"/>
            </w:tcBorders>
            <w:shd w:val="clear" w:color="auto" w:fill="auto"/>
            <w:vAlign w:val="center"/>
          </w:tcPr>
          <w:p w14:paraId="465B59A4" w14:textId="77777777" w:rsidR="0098376F" w:rsidRPr="00D0162F" w:rsidRDefault="0098376F" w:rsidP="00843DC7">
            <w:pPr>
              <w:pStyle w:val="TAL"/>
              <w:keepNext w:val="0"/>
              <w:keepLines w:val="0"/>
            </w:pPr>
            <w:r w:rsidRPr="00D0162F">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398AD2E7" w14:textId="77777777" w:rsidR="0098376F" w:rsidRPr="00D0162F" w:rsidRDefault="0098376F" w:rsidP="00843DC7">
            <w:pPr>
              <w:pStyle w:val="TAL"/>
              <w:keepNext w:val="0"/>
              <w:keepLines w:val="0"/>
              <w:rPr>
                <w:lang w:eastAsia="zh-TW"/>
              </w:rPr>
            </w:pPr>
            <w:r w:rsidRPr="00D0162F">
              <w:rPr>
                <w:lang w:eastAsia="zh-TW"/>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1DC9B818" w14:textId="77777777" w:rsidR="0098376F" w:rsidRPr="00D0162F" w:rsidRDefault="0098376F" w:rsidP="00843DC7">
            <w:pPr>
              <w:pStyle w:val="TAL"/>
              <w:keepNext w:val="0"/>
              <w:keepLines w:val="0"/>
              <w:rPr>
                <w:lang w:eastAsia="zh-TW"/>
              </w:rPr>
            </w:pPr>
          </w:p>
        </w:tc>
        <w:tc>
          <w:tcPr>
            <w:tcW w:w="1052" w:type="dxa"/>
            <w:tcBorders>
              <w:top w:val="single" w:sz="4" w:space="0" w:color="auto"/>
              <w:left w:val="nil"/>
              <w:bottom w:val="single" w:sz="4" w:space="0" w:color="auto"/>
              <w:right w:val="single" w:sz="4" w:space="0" w:color="auto"/>
            </w:tcBorders>
            <w:vAlign w:val="center"/>
          </w:tcPr>
          <w:p w14:paraId="5EA831D4" w14:textId="77777777" w:rsidR="0098376F" w:rsidRPr="00D0162F" w:rsidRDefault="0098376F" w:rsidP="00843DC7">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758C8C4C" w14:textId="77777777" w:rsidR="0098376F" w:rsidRPr="00D0162F" w:rsidRDefault="0098376F" w:rsidP="00843DC7">
            <w:pPr>
              <w:pStyle w:val="TAL"/>
              <w:keepNext w:val="0"/>
              <w:keepLines w:val="0"/>
            </w:pPr>
          </w:p>
        </w:tc>
      </w:tr>
      <w:tr w:rsidR="0098376F" w:rsidRPr="00D0162F" w14:paraId="2F3C4D21" w14:textId="77777777" w:rsidTr="00843DC7">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1134058F" w14:textId="77777777" w:rsidR="0098376F" w:rsidRPr="00D0162F" w:rsidRDefault="0098376F" w:rsidP="00843DC7">
            <w:pPr>
              <w:pStyle w:val="TAL"/>
              <w:keepNext w:val="0"/>
              <w:keepLines w:val="0"/>
              <w:rPr>
                <w:b/>
              </w:rPr>
            </w:pPr>
            <w:r w:rsidRPr="00D0162F">
              <w:rPr>
                <w:b/>
              </w:rPr>
              <w:t>4.7.5.1</w:t>
            </w:r>
          </w:p>
        </w:tc>
        <w:tc>
          <w:tcPr>
            <w:tcW w:w="3699" w:type="dxa"/>
            <w:tcBorders>
              <w:top w:val="single" w:sz="4" w:space="0" w:color="auto"/>
              <w:left w:val="nil"/>
              <w:bottom w:val="single" w:sz="4" w:space="0" w:color="auto"/>
              <w:right w:val="single" w:sz="4" w:space="0" w:color="auto"/>
            </w:tcBorders>
            <w:shd w:val="clear" w:color="auto" w:fill="auto"/>
            <w:noWrap/>
            <w:vAlign w:val="center"/>
          </w:tcPr>
          <w:p w14:paraId="13C5F68D" w14:textId="77777777" w:rsidR="0098376F" w:rsidRPr="00D0162F" w:rsidRDefault="0098376F" w:rsidP="00843DC7">
            <w:pPr>
              <w:pStyle w:val="TAL"/>
              <w:keepNext w:val="0"/>
              <w:keepLines w:val="0"/>
              <w:rPr>
                <w:lang w:eastAsia="sv-SE"/>
              </w:rPr>
            </w:pPr>
            <w:r w:rsidRPr="00D0162F">
              <w:t>EN-DC FR1 SFTD measurement accuracy</w:t>
            </w:r>
          </w:p>
        </w:tc>
        <w:tc>
          <w:tcPr>
            <w:tcW w:w="1052" w:type="dxa"/>
            <w:tcBorders>
              <w:top w:val="single" w:sz="4" w:space="0" w:color="auto"/>
              <w:left w:val="nil"/>
              <w:bottom w:val="single" w:sz="4" w:space="0" w:color="auto"/>
              <w:right w:val="single" w:sz="4" w:space="0" w:color="auto"/>
            </w:tcBorders>
            <w:shd w:val="clear" w:color="auto" w:fill="auto"/>
            <w:vAlign w:val="center"/>
          </w:tcPr>
          <w:p w14:paraId="2C902A28" w14:textId="77777777" w:rsidR="0098376F" w:rsidRPr="00D0162F" w:rsidRDefault="0098376F" w:rsidP="00843DC7">
            <w:pPr>
              <w:pStyle w:val="TAL"/>
              <w:keepNext w:val="0"/>
              <w:keepLines w:val="0"/>
            </w:pPr>
            <w:r w:rsidRPr="00D0162F">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31AE1D72" w14:textId="77777777" w:rsidR="0098376F" w:rsidRPr="00D0162F" w:rsidRDefault="0098376F" w:rsidP="00843DC7">
            <w:pPr>
              <w:pStyle w:val="TAL"/>
              <w:keepNext w:val="0"/>
              <w:keepLines w:val="0"/>
              <w:rPr>
                <w:lang w:eastAsia="zh-TW"/>
              </w:rPr>
            </w:pPr>
            <w:r w:rsidRPr="00D0162F">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7FAC5AE1" w14:textId="77777777" w:rsidR="0098376F" w:rsidRPr="00D0162F" w:rsidRDefault="0098376F" w:rsidP="00843DC7">
            <w:pPr>
              <w:pStyle w:val="TAL"/>
              <w:keepNext w:val="0"/>
              <w:keepLines w:val="0"/>
              <w:rPr>
                <w:lang w:eastAsia="zh-TW"/>
              </w:rPr>
            </w:pPr>
          </w:p>
        </w:tc>
        <w:tc>
          <w:tcPr>
            <w:tcW w:w="1052" w:type="dxa"/>
            <w:tcBorders>
              <w:top w:val="single" w:sz="4" w:space="0" w:color="auto"/>
              <w:left w:val="nil"/>
              <w:bottom w:val="single" w:sz="4" w:space="0" w:color="auto"/>
              <w:right w:val="single" w:sz="4" w:space="0" w:color="auto"/>
            </w:tcBorders>
            <w:vAlign w:val="center"/>
          </w:tcPr>
          <w:p w14:paraId="122759FC" w14:textId="77777777" w:rsidR="0098376F" w:rsidRPr="00D0162F" w:rsidRDefault="0098376F" w:rsidP="00843DC7">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0AB3CFEC" w14:textId="77777777" w:rsidR="0098376F" w:rsidRPr="00D0162F" w:rsidRDefault="0098376F" w:rsidP="00843DC7">
            <w:pPr>
              <w:pStyle w:val="TAL"/>
              <w:keepNext w:val="0"/>
              <w:keepLines w:val="0"/>
            </w:pPr>
          </w:p>
        </w:tc>
      </w:tr>
      <w:tr w:rsidR="0098376F" w:rsidRPr="00D0162F" w14:paraId="10740C68" w14:textId="77777777" w:rsidTr="00843DC7">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3767ADE6" w14:textId="77777777" w:rsidR="0098376F" w:rsidRPr="00D0162F" w:rsidRDefault="0098376F" w:rsidP="00843DC7">
            <w:pPr>
              <w:pStyle w:val="TAL"/>
              <w:keepNext w:val="0"/>
              <w:keepLines w:val="0"/>
              <w:rPr>
                <w:b/>
              </w:rPr>
            </w:pPr>
            <w:r w:rsidRPr="00D0162F">
              <w:rPr>
                <w:b/>
              </w:rPr>
              <w:t>4.7.6.1</w:t>
            </w:r>
          </w:p>
        </w:tc>
        <w:tc>
          <w:tcPr>
            <w:tcW w:w="3699" w:type="dxa"/>
            <w:tcBorders>
              <w:top w:val="single" w:sz="4" w:space="0" w:color="auto"/>
              <w:left w:val="nil"/>
              <w:bottom w:val="single" w:sz="4" w:space="0" w:color="auto"/>
              <w:right w:val="single" w:sz="4" w:space="0" w:color="auto"/>
            </w:tcBorders>
            <w:shd w:val="clear" w:color="auto" w:fill="auto"/>
            <w:noWrap/>
            <w:vAlign w:val="center"/>
          </w:tcPr>
          <w:p w14:paraId="1F873243" w14:textId="77777777" w:rsidR="0098376F" w:rsidRPr="00D0162F" w:rsidRDefault="0098376F" w:rsidP="00843DC7">
            <w:pPr>
              <w:pStyle w:val="TAL"/>
              <w:keepNext w:val="0"/>
              <w:keepLines w:val="0"/>
            </w:pPr>
            <w:r w:rsidRPr="00D0162F">
              <w:t>EN-DC SRS-RSRP measurement accuracy with FR1 serving cell</w:t>
            </w:r>
          </w:p>
        </w:tc>
        <w:tc>
          <w:tcPr>
            <w:tcW w:w="1052" w:type="dxa"/>
            <w:tcBorders>
              <w:top w:val="single" w:sz="4" w:space="0" w:color="auto"/>
              <w:left w:val="nil"/>
              <w:bottom w:val="single" w:sz="4" w:space="0" w:color="auto"/>
              <w:right w:val="single" w:sz="4" w:space="0" w:color="auto"/>
            </w:tcBorders>
            <w:shd w:val="clear" w:color="auto" w:fill="auto"/>
            <w:vAlign w:val="center"/>
          </w:tcPr>
          <w:p w14:paraId="20A008C9" w14:textId="77777777" w:rsidR="0098376F" w:rsidRPr="00D0162F" w:rsidRDefault="0098376F" w:rsidP="00843DC7">
            <w:pPr>
              <w:pStyle w:val="TAL"/>
              <w:keepNext w:val="0"/>
              <w:keepLines w:val="0"/>
            </w:pPr>
            <w:r w:rsidRPr="00D0162F">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367DD5B2" w14:textId="77777777" w:rsidR="0098376F" w:rsidRPr="00D0162F" w:rsidRDefault="0098376F" w:rsidP="00843DC7">
            <w:pPr>
              <w:pStyle w:val="TAL"/>
              <w:keepNext w:val="0"/>
              <w:keepLines w:val="0"/>
            </w:pPr>
            <w:r w:rsidRPr="00D0162F">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147BDCDE" w14:textId="77777777" w:rsidR="0098376F" w:rsidRPr="00D0162F" w:rsidRDefault="0098376F" w:rsidP="00843DC7">
            <w:pPr>
              <w:pStyle w:val="TAL"/>
              <w:keepNext w:val="0"/>
              <w:keepLines w:val="0"/>
              <w:rPr>
                <w:lang w:eastAsia="zh-TW"/>
              </w:rPr>
            </w:pPr>
          </w:p>
        </w:tc>
        <w:tc>
          <w:tcPr>
            <w:tcW w:w="1052" w:type="dxa"/>
            <w:tcBorders>
              <w:top w:val="single" w:sz="4" w:space="0" w:color="auto"/>
              <w:left w:val="nil"/>
              <w:bottom w:val="single" w:sz="4" w:space="0" w:color="auto"/>
              <w:right w:val="single" w:sz="4" w:space="0" w:color="auto"/>
            </w:tcBorders>
            <w:vAlign w:val="center"/>
          </w:tcPr>
          <w:p w14:paraId="6ED4E3E6" w14:textId="77777777" w:rsidR="0098376F" w:rsidRPr="00D0162F" w:rsidRDefault="0098376F" w:rsidP="00843DC7">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7837D1AF" w14:textId="77777777" w:rsidR="0098376F" w:rsidRPr="00D0162F" w:rsidRDefault="0098376F" w:rsidP="00843DC7">
            <w:pPr>
              <w:pStyle w:val="TAL"/>
              <w:keepNext w:val="0"/>
              <w:keepLines w:val="0"/>
            </w:pPr>
          </w:p>
        </w:tc>
      </w:tr>
      <w:tr w:rsidR="0098376F" w:rsidRPr="00D0162F" w14:paraId="2751C3BE" w14:textId="77777777" w:rsidTr="00843DC7">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4F0C9F90" w14:textId="77777777" w:rsidR="0098376F" w:rsidRPr="00D0162F" w:rsidRDefault="0098376F" w:rsidP="00843DC7">
            <w:pPr>
              <w:pStyle w:val="TAL"/>
              <w:keepNext w:val="0"/>
              <w:keepLines w:val="0"/>
              <w:rPr>
                <w:b/>
              </w:rPr>
            </w:pPr>
            <w:r w:rsidRPr="00D0162F">
              <w:rPr>
                <w:b/>
              </w:rPr>
              <w:t>4.7.7.1</w:t>
            </w:r>
          </w:p>
        </w:tc>
        <w:tc>
          <w:tcPr>
            <w:tcW w:w="3699" w:type="dxa"/>
            <w:tcBorders>
              <w:top w:val="single" w:sz="4" w:space="0" w:color="auto"/>
              <w:left w:val="nil"/>
              <w:bottom w:val="single" w:sz="4" w:space="0" w:color="auto"/>
              <w:right w:val="single" w:sz="4" w:space="0" w:color="auto"/>
            </w:tcBorders>
            <w:shd w:val="clear" w:color="auto" w:fill="auto"/>
            <w:noWrap/>
            <w:vAlign w:val="center"/>
          </w:tcPr>
          <w:p w14:paraId="3252307A" w14:textId="77777777" w:rsidR="0098376F" w:rsidRPr="00D0162F" w:rsidRDefault="0098376F" w:rsidP="00843DC7">
            <w:pPr>
              <w:pStyle w:val="TAL"/>
              <w:keepNext w:val="0"/>
              <w:keepLines w:val="0"/>
            </w:pPr>
            <w:r w:rsidRPr="00D0162F">
              <w:t>EN-DC FR1 CSI-RS based CMR and no dedicated IMR configured and CSI-RS resource set with repetition off L1-SINR measurement accuracy</w:t>
            </w:r>
          </w:p>
        </w:tc>
        <w:tc>
          <w:tcPr>
            <w:tcW w:w="1052" w:type="dxa"/>
            <w:tcBorders>
              <w:top w:val="single" w:sz="4" w:space="0" w:color="auto"/>
              <w:left w:val="nil"/>
              <w:bottom w:val="single" w:sz="4" w:space="0" w:color="auto"/>
              <w:right w:val="single" w:sz="4" w:space="0" w:color="auto"/>
            </w:tcBorders>
            <w:shd w:val="clear" w:color="auto" w:fill="auto"/>
            <w:vAlign w:val="center"/>
          </w:tcPr>
          <w:p w14:paraId="161A9802" w14:textId="77777777" w:rsidR="0098376F" w:rsidRPr="00D0162F" w:rsidRDefault="0098376F" w:rsidP="00843DC7">
            <w:pPr>
              <w:pStyle w:val="TAL"/>
              <w:keepNext w:val="0"/>
              <w:keepLines w:val="0"/>
            </w:pPr>
            <w:r w:rsidRPr="00D0162F">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1546367B" w14:textId="77777777" w:rsidR="0098376F" w:rsidRPr="00D0162F" w:rsidRDefault="0098376F" w:rsidP="00843DC7">
            <w:pPr>
              <w:pStyle w:val="TAL"/>
              <w:keepNext w:val="0"/>
              <w:keepLines w:val="0"/>
            </w:pPr>
            <w:r w:rsidRPr="00D0162F">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41A4D78A" w14:textId="77777777" w:rsidR="0098376F" w:rsidRPr="00D0162F" w:rsidRDefault="0098376F" w:rsidP="00843DC7">
            <w:pPr>
              <w:pStyle w:val="TAL"/>
              <w:keepNext w:val="0"/>
              <w:keepLines w:val="0"/>
              <w:rPr>
                <w:lang w:eastAsia="zh-TW"/>
              </w:rPr>
            </w:pPr>
          </w:p>
        </w:tc>
        <w:tc>
          <w:tcPr>
            <w:tcW w:w="1052" w:type="dxa"/>
            <w:tcBorders>
              <w:top w:val="single" w:sz="4" w:space="0" w:color="auto"/>
              <w:left w:val="nil"/>
              <w:bottom w:val="single" w:sz="4" w:space="0" w:color="auto"/>
              <w:right w:val="single" w:sz="4" w:space="0" w:color="auto"/>
            </w:tcBorders>
            <w:vAlign w:val="center"/>
          </w:tcPr>
          <w:p w14:paraId="6BED8E37" w14:textId="77777777" w:rsidR="0098376F" w:rsidRPr="00D0162F" w:rsidRDefault="0098376F" w:rsidP="00843DC7">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1375BFF5" w14:textId="77777777" w:rsidR="0098376F" w:rsidRPr="00D0162F" w:rsidRDefault="0098376F" w:rsidP="00843DC7">
            <w:pPr>
              <w:pStyle w:val="TAL"/>
              <w:keepNext w:val="0"/>
              <w:keepLines w:val="0"/>
            </w:pPr>
          </w:p>
        </w:tc>
      </w:tr>
      <w:tr w:rsidR="0098376F" w:rsidRPr="00D0162F" w14:paraId="26BF6544" w14:textId="77777777" w:rsidTr="00843DC7">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06CF0A2C" w14:textId="77777777" w:rsidR="0098376F" w:rsidRPr="00D0162F" w:rsidRDefault="0098376F" w:rsidP="00843DC7">
            <w:pPr>
              <w:pStyle w:val="TAL"/>
              <w:keepNext w:val="0"/>
              <w:keepLines w:val="0"/>
              <w:rPr>
                <w:b/>
              </w:rPr>
            </w:pPr>
            <w:r w:rsidRPr="00D0162F">
              <w:rPr>
                <w:b/>
              </w:rPr>
              <w:t>4.7.7.2</w:t>
            </w:r>
          </w:p>
        </w:tc>
        <w:tc>
          <w:tcPr>
            <w:tcW w:w="3699" w:type="dxa"/>
            <w:tcBorders>
              <w:top w:val="single" w:sz="4" w:space="0" w:color="auto"/>
              <w:left w:val="nil"/>
              <w:bottom w:val="single" w:sz="4" w:space="0" w:color="auto"/>
              <w:right w:val="single" w:sz="4" w:space="0" w:color="auto"/>
            </w:tcBorders>
            <w:shd w:val="clear" w:color="auto" w:fill="auto"/>
            <w:noWrap/>
            <w:vAlign w:val="center"/>
          </w:tcPr>
          <w:p w14:paraId="4FC5EBA9" w14:textId="77777777" w:rsidR="0098376F" w:rsidRPr="00D0162F" w:rsidRDefault="0098376F" w:rsidP="00843DC7">
            <w:pPr>
              <w:pStyle w:val="TAL"/>
              <w:keepNext w:val="0"/>
              <w:keepLines w:val="0"/>
            </w:pPr>
            <w:r w:rsidRPr="00D0162F">
              <w:t>EN-DC FR1 SSB based CMR and dedicated IMR L1-SINR absolute measurement accuracy</w:t>
            </w:r>
          </w:p>
        </w:tc>
        <w:tc>
          <w:tcPr>
            <w:tcW w:w="1052" w:type="dxa"/>
            <w:tcBorders>
              <w:top w:val="single" w:sz="4" w:space="0" w:color="auto"/>
              <w:left w:val="nil"/>
              <w:bottom w:val="single" w:sz="4" w:space="0" w:color="auto"/>
              <w:right w:val="single" w:sz="4" w:space="0" w:color="auto"/>
            </w:tcBorders>
            <w:shd w:val="clear" w:color="auto" w:fill="auto"/>
            <w:vAlign w:val="center"/>
          </w:tcPr>
          <w:p w14:paraId="76EE9CA4" w14:textId="77777777" w:rsidR="0098376F" w:rsidRPr="00D0162F" w:rsidRDefault="0098376F" w:rsidP="00843DC7">
            <w:pPr>
              <w:pStyle w:val="TAL"/>
              <w:keepNext w:val="0"/>
              <w:keepLines w:val="0"/>
            </w:pPr>
            <w:r w:rsidRPr="00D0162F">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3AFC2F26" w14:textId="77777777" w:rsidR="0098376F" w:rsidRPr="00D0162F" w:rsidRDefault="0098376F" w:rsidP="00843DC7">
            <w:pPr>
              <w:pStyle w:val="TAL"/>
              <w:keepNext w:val="0"/>
              <w:keepLines w:val="0"/>
            </w:pPr>
            <w:r w:rsidRPr="00D0162F">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77A98A1C" w14:textId="77777777" w:rsidR="0098376F" w:rsidRPr="00D0162F" w:rsidRDefault="0098376F" w:rsidP="00843DC7">
            <w:pPr>
              <w:pStyle w:val="TAL"/>
              <w:keepNext w:val="0"/>
              <w:keepLines w:val="0"/>
              <w:rPr>
                <w:lang w:eastAsia="zh-TW"/>
              </w:rPr>
            </w:pPr>
          </w:p>
        </w:tc>
        <w:tc>
          <w:tcPr>
            <w:tcW w:w="1052" w:type="dxa"/>
            <w:tcBorders>
              <w:top w:val="single" w:sz="4" w:space="0" w:color="auto"/>
              <w:left w:val="nil"/>
              <w:bottom w:val="single" w:sz="4" w:space="0" w:color="auto"/>
              <w:right w:val="single" w:sz="4" w:space="0" w:color="auto"/>
            </w:tcBorders>
            <w:vAlign w:val="center"/>
          </w:tcPr>
          <w:p w14:paraId="3E24550D" w14:textId="77777777" w:rsidR="0098376F" w:rsidRPr="00D0162F" w:rsidRDefault="0098376F" w:rsidP="00843DC7">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12DF9763" w14:textId="77777777" w:rsidR="0098376F" w:rsidRPr="00D0162F" w:rsidRDefault="0098376F" w:rsidP="00843DC7">
            <w:pPr>
              <w:pStyle w:val="TAL"/>
              <w:keepNext w:val="0"/>
              <w:keepLines w:val="0"/>
            </w:pPr>
          </w:p>
        </w:tc>
      </w:tr>
      <w:tr w:rsidR="0098376F" w:rsidRPr="00D0162F" w14:paraId="529CD26B" w14:textId="77777777" w:rsidTr="00843DC7">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179CB34E" w14:textId="77777777" w:rsidR="0098376F" w:rsidRPr="00D0162F" w:rsidRDefault="0098376F" w:rsidP="00843DC7">
            <w:pPr>
              <w:pStyle w:val="TAL"/>
              <w:keepNext w:val="0"/>
              <w:keepLines w:val="0"/>
              <w:rPr>
                <w:b/>
              </w:rPr>
            </w:pPr>
            <w:r w:rsidRPr="00D0162F">
              <w:rPr>
                <w:b/>
              </w:rPr>
              <w:t>4.7.7.3</w:t>
            </w:r>
          </w:p>
        </w:tc>
        <w:tc>
          <w:tcPr>
            <w:tcW w:w="3699" w:type="dxa"/>
            <w:tcBorders>
              <w:top w:val="single" w:sz="4" w:space="0" w:color="auto"/>
              <w:left w:val="nil"/>
              <w:bottom w:val="single" w:sz="4" w:space="0" w:color="auto"/>
              <w:right w:val="single" w:sz="4" w:space="0" w:color="auto"/>
            </w:tcBorders>
            <w:shd w:val="clear" w:color="auto" w:fill="auto"/>
            <w:noWrap/>
            <w:vAlign w:val="center"/>
          </w:tcPr>
          <w:p w14:paraId="71976364" w14:textId="77777777" w:rsidR="0098376F" w:rsidRPr="00D0162F" w:rsidRDefault="0098376F" w:rsidP="00843DC7">
            <w:pPr>
              <w:pStyle w:val="TAL"/>
              <w:keepNext w:val="0"/>
              <w:keepLines w:val="0"/>
            </w:pPr>
            <w:r w:rsidRPr="00D0162F">
              <w:t>EN-DC FR1 CSI-RS based CMR and dedicated IMR L1-SINR measurement accuracy</w:t>
            </w:r>
          </w:p>
        </w:tc>
        <w:tc>
          <w:tcPr>
            <w:tcW w:w="1052" w:type="dxa"/>
            <w:tcBorders>
              <w:top w:val="single" w:sz="4" w:space="0" w:color="auto"/>
              <w:left w:val="nil"/>
              <w:bottom w:val="single" w:sz="4" w:space="0" w:color="auto"/>
              <w:right w:val="single" w:sz="4" w:space="0" w:color="auto"/>
            </w:tcBorders>
            <w:shd w:val="clear" w:color="auto" w:fill="auto"/>
            <w:vAlign w:val="center"/>
          </w:tcPr>
          <w:p w14:paraId="57CCEC09" w14:textId="77777777" w:rsidR="0098376F" w:rsidRPr="00D0162F" w:rsidRDefault="0098376F" w:rsidP="00843DC7">
            <w:pPr>
              <w:pStyle w:val="TAL"/>
              <w:keepNext w:val="0"/>
              <w:keepLines w:val="0"/>
            </w:pPr>
            <w:r w:rsidRPr="00D0162F">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6B880715" w14:textId="77777777" w:rsidR="0098376F" w:rsidRPr="00D0162F" w:rsidRDefault="0098376F" w:rsidP="00843DC7">
            <w:pPr>
              <w:pStyle w:val="TAL"/>
              <w:keepNext w:val="0"/>
              <w:keepLines w:val="0"/>
            </w:pPr>
            <w:r w:rsidRPr="00D0162F">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5C84AD75" w14:textId="77777777" w:rsidR="0098376F" w:rsidRPr="00D0162F" w:rsidRDefault="0098376F" w:rsidP="00843DC7">
            <w:pPr>
              <w:pStyle w:val="TAL"/>
              <w:keepNext w:val="0"/>
              <w:keepLines w:val="0"/>
              <w:rPr>
                <w:lang w:eastAsia="zh-TW"/>
              </w:rPr>
            </w:pPr>
          </w:p>
        </w:tc>
        <w:tc>
          <w:tcPr>
            <w:tcW w:w="1052" w:type="dxa"/>
            <w:tcBorders>
              <w:top w:val="single" w:sz="4" w:space="0" w:color="auto"/>
              <w:left w:val="nil"/>
              <w:bottom w:val="single" w:sz="4" w:space="0" w:color="auto"/>
              <w:right w:val="single" w:sz="4" w:space="0" w:color="auto"/>
            </w:tcBorders>
            <w:vAlign w:val="center"/>
          </w:tcPr>
          <w:p w14:paraId="68FF5305" w14:textId="77777777" w:rsidR="0098376F" w:rsidRPr="00D0162F" w:rsidRDefault="0098376F" w:rsidP="00843DC7">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2620C7C7" w14:textId="77777777" w:rsidR="0098376F" w:rsidRPr="00D0162F" w:rsidRDefault="0098376F" w:rsidP="00843DC7">
            <w:pPr>
              <w:pStyle w:val="TAL"/>
              <w:keepNext w:val="0"/>
              <w:keepLines w:val="0"/>
            </w:pPr>
          </w:p>
        </w:tc>
      </w:tr>
    </w:tbl>
    <w:p w14:paraId="205992DA" w14:textId="77777777" w:rsidR="0098376F" w:rsidRDefault="0098376F" w:rsidP="00443B15">
      <w:pPr>
        <w:rPr>
          <w:b/>
          <w:bCs/>
          <w:noProof/>
          <w:color w:val="FF0000"/>
          <w:sz w:val="30"/>
          <w:szCs w:val="30"/>
        </w:rPr>
      </w:pPr>
    </w:p>
    <w:p w14:paraId="68C9CD36" w14:textId="0DA35648" w:rsidR="001E41F3" w:rsidRPr="002C65DA" w:rsidRDefault="00443B15">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sectPr w:rsidR="001E41F3" w:rsidRPr="002C65DA" w:rsidSect="00D97A15">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B7495D" w14:textId="77777777" w:rsidR="00D97A15" w:rsidRDefault="00D97A15">
      <w:r>
        <w:separator/>
      </w:r>
    </w:p>
  </w:endnote>
  <w:endnote w:type="continuationSeparator" w:id="0">
    <w:p w14:paraId="6FB3A893" w14:textId="77777777" w:rsidR="00D97A15" w:rsidRDefault="00D97A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swiss"/>
    <w:pitch w:val="variable"/>
    <w:sig w:usb0="00000001" w:usb1="08070000" w:usb2="00000010" w:usb3="00000000" w:csb0="00020093"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auto"/>
    <w:pitch w:val="variable"/>
    <w:sig w:usb0="E00002FF" w:usb1="5000785B" w:usb2="00000000" w:usb3="00000000" w:csb0="0000019F"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
    <w:altName w:val="Yu Gothic"/>
    <w:charset w:val="80"/>
    <w:family w:val="roman"/>
    <w:pitch w:val="default"/>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Arial Bold">
    <w:altName w:val="Arial"/>
    <w:panose1 w:val="020B0704020202020204"/>
    <w:charset w:val="00"/>
    <w:family w:val="roman"/>
    <w:notTrueType/>
    <w:pitch w:val="default"/>
    <w:sig w:usb0="00000003" w:usb1="00000000" w:usb2="00000000" w:usb3="00000000" w:csb0="00000001" w:csb1="00000000"/>
  </w:font>
  <w:font w:name="v5.0.0">
    <w:altName w:val="Times New Roman"/>
    <w:panose1 w:val="00000000000000000000"/>
    <w:charset w:val="00"/>
    <w:family w:val="roman"/>
    <w:notTrueType/>
    <w:pitch w:val="default"/>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1219E9" w14:textId="77777777" w:rsidR="00D97A15" w:rsidRDefault="00D97A15">
      <w:r>
        <w:separator/>
      </w:r>
    </w:p>
  </w:footnote>
  <w:footnote w:type="continuationSeparator" w:id="0">
    <w:p w14:paraId="7791C9CC" w14:textId="77777777" w:rsidR="00D97A15" w:rsidRDefault="00D97A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650A6" w:rsidRDefault="001650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B8C1E" w14:textId="77777777" w:rsidR="001650A6" w:rsidRDefault="001650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634D2" w14:textId="77777777" w:rsidR="001650A6" w:rsidRDefault="001650A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C9E549" w14:textId="77777777" w:rsidR="001650A6" w:rsidRDefault="001650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styleLink w:val="Style111"/>
    <w:lvl w:ilvl="0">
      <w:numFmt w:val="decimal"/>
      <w:lvlText w:val="*"/>
      <w:lvlJc w:val="left"/>
    </w:lvl>
  </w:abstractNum>
  <w:abstractNum w:abstractNumId="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IntenseQuote"/>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3"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7" w15:restartNumberingAfterBreak="0">
    <w:nsid w:val="51E16AE6"/>
    <w:multiLevelType w:val="hybridMultilevel"/>
    <w:tmpl w:val="87AAF698"/>
    <w:lvl w:ilvl="0" w:tplc="72E06706">
      <w:start w:val="1"/>
      <w:numFmt w:val="bullet"/>
      <w:pStyle w:val="ZK"/>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num w:numId="1" w16cid:durableId="1942689464">
    <w:abstractNumId w:val="1"/>
  </w:num>
  <w:num w:numId="2" w16cid:durableId="1667780670">
    <w:abstractNumId w:val="28"/>
  </w:num>
  <w:num w:numId="3" w16cid:durableId="164592945">
    <w:abstractNumId w:val="10"/>
  </w:num>
  <w:num w:numId="4" w16cid:durableId="1236089601">
    <w:abstractNumId w:val="15"/>
  </w:num>
  <w:num w:numId="5" w16cid:durableId="895747209">
    <w:abstractNumId w:val="12"/>
  </w:num>
  <w:num w:numId="6" w16cid:durableId="1392073858">
    <w:abstractNumId w:val="19"/>
  </w:num>
  <w:num w:numId="7" w16cid:durableId="1277524664">
    <w:abstractNumId w:val="27"/>
  </w:num>
  <w:num w:numId="8" w16cid:durableId="1148284143">
    <w:abstractNumId w:val="13"/>
  </w:num>
  <w:num w:numId="9" w16cid:durableId="407121365">
    <w:abstractNumId w:val="24"/>
  </w:num>
  <w:num w:numId="10" w16cid:durableId="2117485762">
    <w:abstractNumId w:val="7"/>
  </w:num>
  <w:num w:numId="11" w16cid:durableId="1231690045">
    <w:abstractNumId w:val="17"/>
  </w:num>
  <w:num w:numId="12" w16cid:durableId="1003897604">
    <w:abstractNumId w:val="25"/>
  </w:num>
  <w:num w:numId="13" w16cid:durableId="1117717982">
    <w:abstractNumId w:val="30"/>
  </w:num>
  <w:num w:numId="14" w16cid:durableId="1608342043">
    <w:abstractNumId w:val="11"/>
  </w:num>
  <w:num w:numId="15" w16cid:durableId="931820483">
    <w:abstractNumId w:val="14"/>
  </w:num>
  <w:num w:numId="16" w16cid:durableId="421297697">
    <w:abstractNumId w:val="8"/>
  </w:num>
  <w:num w:numId="17" w16cid:durableId="972561610">
    <w:abstractNumId w:val="0"/>
  </w:num>
  <w:num w:numId="18" w16cid:durableId="1186597186">
    <w:abstractNumId w:val="2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52250907">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0524740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3164614">
    <w:abstractNumId w:val="18"/>
  </w:num>
  <w:num w:numId="22" w16cid:durableId="738283690">
    <w:abstractNumId w:val="21"/>
  </w:num>
  <w:num w:numId="23" w16cid:durableId="656036188">
    <w:abstractNumId w:val="22"/>
  </w:num>
  <w:num w:numId="24" w16cid:durableId="524251174">
    <w:abstractNumId w:val="4"/>
  </w:num>
  <w:num w:numId="25" w16cid:durableId="952590270">
    <w:abstractNumId w:val="29"/>
  </w:num>
  <w:num w:numId="26" w16cid:durableId="1345739777">
    <w:abstractNumId w:val="3"/>
  </w:num>
  <w:num w:numId="27" w16cid:durableId="960723561">
    <w:abstractNumId w:val="20"/>
  </w:num>
  <w:num w:numId="28" w16cid:durableId="248318059">
    <w:abstractNumId w:val="9"/>
  </w:num>
  <w:num w:numId="29" w16cid:durableId="159784185">
    <w:abstractNumId w:val="2"/>
  </w:num>
  <w:num w:numId="30" w16cid:durableId="667558758">
    <w:abstractNumId w:val="5"/>
  </w:num>
  <w:num w:numId="31" w16cid:durableId="162287669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E54"/>
    <w:rsid w:val="00010EB4"/>
    <w:rsid w:val="00022E4A"/>
    <w:rsid w:val="00032E1F"/>
    <w:rsid w:val="00035EE9"/>
    <w:rsid w:val="000539D0"/>
    <w:rsid w:val="00054463"/>
    <w:rsid w:val="00060034"/>
    <w:rsid w:val="00091F59"/>
    <w:rsid w:val="000A45EA"/>
    <w:rsid w:val="000A6394"/>
    <w:rsid w:val="000A7DDC"/>
    <w:rsid w:val="000B358B"/>
    <w:rsid w:val="000B7FED"/>
    <w:rsid w:val="000C038A"/>
    <w:rsid w:val="000C0572"/>
    <w:rsid w:val="000C6598"/>
    <w:rsid w:val="000D44B3"/>
    <w:rsid w:val="00113D9E"/>
    <w:rsid w:val="00145D43"/>
    <w:rsid w:val="001650A6"/>
    <w:rsid w:val="00191B60"/>
    <w:rsid w:val="00192C46"/>
    <w:rsid w:val="001A08B3"/>
    <w:rsid w:val="001A34A3"/>
    <w:rsid w:val="001A3A55"/>
    <w:rsid w:val="001A7B60"/>
    <w:rsid w:val="001B52F0"/>
    <w:rsid w:val="001B7A65"/>
    <w:rsid w:val="001C6F7A"/>
    <w:rsid w:val="001E41F3"/>
    <w:rsid w:val="001E70EB"/>
    <w:rsid w:val="001F1CB6"/>
    <w:rsid w:val="001F3829"/>
    <w:rsid w:val="00225F27"/>
    <w:rsid w:val="00254F9B"/>
    <w:rsid w:val="0026004D"/>
    <w:rsid w:val="00261519"/>
    <w:rsid w:val="002640DD"/>
    <w:rsid w:val="00271460"/>
    <w:rsid w:val="00275D12"/>
    <w:rsid w:val="0028088A"/>
    <w:rsid w:val="0028423A"/>
    <w:rsid w:val="00284FEB"/>
    <w:rsid w:val="002860C4"/>
    <w:rsid w:val="00295D44"/>
    <w:rsid w:val="002A20BE"/>
    <w:rsid w:val="002B56F6"/>
    <w:rsid w:val="002B5741"/>
    <w:rsid w:val="002C65DA"/>
    <w:rsid w:val="002D250D"/>
    <w:rsid w:val="002E472E"/>
    <w:rsid w:val="002E6977"/>
    <w:rsid w:val="00300150"/>
    <w:rsid w:val="00305409"/>
    <w:rsid w:val="0033528E"/>
    <w:rsid w:val="00343DEE"/>
    <w:rsid w:val="003609EF"/>
    <w:rsid w:val="0036231A"/>
    <w:rsid w:val="00374DD4"/>
    <w:rsid w:val="00374FFC"/>
    <w:rsid w:val="00377013"/>
    <w:rsid w:val="00382AF8"/>
    <w:rsid w:val="00386FC9"/>
    <w:rsid w:val="003A2F24"/>
    <w:rsid w:val="003B79FE"/>
    <w:rsid w:val="003C1CA0"/>
    <w:rsid w:val="003C7D1D"/>
    <w:rsid w:val="003D131D"/>
    <w:rsid w:val="003D35EE"/>
    <w:rsid w:val="003D6676"/>
    <w:rsid w:val="003E1A36"/>
    <w:rsid w:val="003E5ECC"/>
    <w:rsid w:val="003F11A8"/>
    <w:rsid w:val="003F6D2B"/>
    <w:rsid w:val="00403C70"/>
    <w:rsid w:val="00410371"/>
    <w:rsid w:val="004242F1"/>
    <w:rsid w:val="00426B0F"/>
    <w:rsid w:val="00442709"/>
    <w:rsid w:val="00443B15"/>
    <w:rsid w:val="004471E7"/>
    <w:rsid w:val="0045287E"/>
    <w:rsid w:val="004553BD"/>
    <w:rsid w:val="004653EB"/>
    <w:rsid w:val="004A2769"/>
    <w:rsid w:val="004B75B7"/>
    <w:rsid w:val="004C3C6F"/>
    <w:rsid w:val="004C6AD4"/>
    <w:rsid w:val="004D1170"/>
    <w:rsid w:val="004F04FB"/>
    <w:rsid w:val="004F3CB7"/>
    <w:rsid w:val="004F5ECA"/>
    <w:rsid w:val="004F75D8"/>
    <w:rsid w:val="00500BF9"/>
    <w:rsid w:val="0051580D"/>
    <w:rsid w:val="00541D04"/>
    <w:rsid w:val="00545549"/>
    <w:rsid w:val="00547111"/>
    <w:rsid w:val="00565C27"/>
    <w:rsid w:val="00592D74"/>
    <w:rsid w:val="005B0B83"/>
    <w:rsid w:val="005B0BDE"/>
    <w:rsid w:val="005B62B6"/>
    <w:rsid w:val="005D640A"/>
    <w:rsid w:val="005D7AB5"/>
    <w:rsid w:val="005E2688"/>
    <w:rsid w:val="005E2C44"/>
    <w:rsid w:val="005E30BA"/>
    <w:rsid w:val="00601970"/>
    <w:rsid w:val="006033FE"/>
    <w:rsid w:val="00621188"/>
    <w:rsid w:val="006257ED"/>
    <w:rsid w:val="00665C47"/>
    <w:rsid w:val="00667DA8"/>
    <w:rsid w:val="00695808"/>
    <w:rsid w:val="006A4F8F"/>
    <w:rsid w:val="006B2765"/>
    <w:rsid w:val="006B3D5E"/>
    <w:rsid w:val="006B46FB"/>
    <w:rsid w:val="006B547F"/>
    <w:rsid w:val="006D4B3B"/>
    <w:rsid w:val="006E21FB"/>
    <w:rsid w:val="006F3F5D"/>
    <w:rsid w:val="006F6FC4"/>
    <w:rsid w:val="007176FF"/>
    <w:rsid w:val="00737EAC"/>
    <w:rsid w:val="00763582"/>
    <w:rsid w:val="00785F9E"/>
    <w:rsid w:val="00792342"/>
    <w:rsid w:val="00793865"/>
    <w:rsid w:val="007977A8"/>
    <w:rsid w:val="007A1D7F"/>
    <w:rsid w:val="007A33AA"/>
    <w:rsid w:val="007B512A"/>
    <w:rsid w:val="007B7433"/>
    <w:rsid w:val="007C2097"/>
    <w:rsid w:val="007C3978"/>
    <w:rsid w:val="007D6A07"/>
    <w:rsid w:val="007E42F9"/>
    <w:rsid w:val="007E65AC"/>
    <w:rsid w:val="007F507A"/>
    <w:rsid w:val="007F7259"/>
    <w:rsid w:val="008040A8"/>
    <w:rsid w:val="00812F22"/>
    <w:rsid w:val="00816921"/>
    <w:rsid w:val="00820802"/>
    <w:rsid w:val="0082156B"/>
    <w:rsid w:val="0082193B"/>
    <w:rsid w:val="00823360"/>
    <w:rsid w:val="008257C5"/>
    <w:rsid w:val="008279FA"/>
    <w:rsid w:val="0084249D"/>
    <w:rsid w:val="008520C8"/>
    <w:rsid w:val="00853F04"/>
    <w:rsid w:val="008626E7"/>
    <w:rsid w:val="00863D50"/>
    <w:rsid w:val="00866B5F"/>
    <w:rsid w:val="00870EE7"/>
    <w:rsid w:val="00882C48"/>
    <w:rsid w:val="008863B9"/>
    <w:rsid w:val="008A45A6"/>
    <w:rsid w:val="008B0F1B"/>
    <w:rsid w:val="008C1D71"/>
    <w:rsid w:val="008C622B"/>
    <w:rsid w:val="008D3244"/>
    <w:rsid w:val="008F3789"/>
    <w:rsid w:val="008F686C"/>
    <w:rsid w:val="009148DE"/>
    <w:rsid w:val="00920C6D"/>
    <w:rsid w:val="00941E30"/>
    <w:rsid w:val="00947AE2"/>
    <w:rsid w:val="009717A5"/>
    <w:rsid w:val="00972C95"/>
    <w:rsid w:val="009771B4"/>
    <w:rsid w:val="009777D9"/>
    <w:rsid w:val="0098376F"/>
    <w:rsid w:val="00990FBF"/>
    <w:rsid w:val="00991109"/>
    <w:rsid w:val="00991B88"/>
    <w:rsid w:val="009A027E"/>
    <w:rsid w:val="009A4ED9"/>
    <w:rsid w:val="009A5753"/>
    <w:rsid w:val="009A579D"/>
    <w:rsid w:val="009C7E5C"/>
    <w:rsid w:val="009E3297"/>
    <w:rsid w:val="009F493D"/>
    <w:rsid w:val="009F734F"/>
    <w:rsid w:val="00A17B9A"/>
    <w:rsid w:val="00A246B6"/>
    <w:rsid w:val="00A47E70"/>
    <w:rsid w:val="00A50CF0"/>
    <w:rsid w:val="00A5412F"/>
    <w:rsid w:val="00A7671C"/>
    <w:rsid w:val="00A86DBB"/>
    <w:rsid w:val="00AA2CBC"/>
    <w:rsid w:val="00AC5820"/>
    <w:rsid w:val="00AD1CD8"/>
    <w:rsid w:val="00AD5B38"/>
    <w:rsid w:val="00AF5261"/>
    <w:rsid w:val="00AF5972"/>
    <w:rsid w:val="00B02B44"/>
    <w:rsid w:val="00B258BB"/>
    <w:rsid w:val="00B341E1"/>
    <w:rsid w:val="00B673A9"/>
    <w:rsid w:val="00B67B97"/>
    <w:rsid w:val="00B67D1F"/>
    <w:rsid w:val="00B712B3"/>
    <w:rsid w:val="00B92632"/>
    <w:rsid w:val="00B968C8"/>
    <w:rsid w:val="00BA3EC5"/>
    <w:rsid w:val="00BA51D9"/>
    <w:rsid w:val="00BB5C5A"/>
    <w:rsid w:val="00BB5DFC"/>
    <w:rsid w:val="00BD279D"/>
    <w:rsid w:val="00BD6BB8"/>
    <w:rsid w:val="00BE5B42"/>
    <w:rsid w:val="00BF3209"/>
    <w:rsid w:val="00C02985"/>
    <w:rsid w:val="00C04784"/>
    <w:rsid w:val="00C05B47"/>
    <w:rsid w:val="00C132A8"/>
    <w:rsid w:val="00C203F0"/>
    <w:rsid w:val="00C21158"/>
    <w:rsid w:val="00C24EE6"/>
    <w:rsid w:val="00C44E3D"/>
    <w:rsid w:val="00C47E7D"/>
    <w:rsid w:val="00C62D68"/>
    <w:rsid w:val="00C66BA2"/>
    <w:rsid w:val="00C95985"/>
    <w:rsid w:val="00CB2136"/>
    <w:rsid w:val="00CB7391"/>
    <w:rsid w:val="00CC5026"/>
    <w:rsid w:val="00CC68D0"/>
    <w:rsid w:val="00CD1CF2"/>
    <w:rsid w:val="00CD3522"/>
    <w:rsid w:val="00CD7D80"/>
    <w:rsid w:val="00CF4E10"/>
    <w:rsid w:val="00D000AE"/>
    <w:rsid w:val="00D03F9A"/>
    <w:rsid w:val="00D05A6F"/>
    <w:rsid w:val="00D06D51"/>
    <w:rsid w:val="00D0783B"/>
    <w:rsid w:val="00D24991"/>
    <w:rsid w:val="00D4610C"/>
    <w:rsid w:val="00D4621A"/>
    <w:rsid w:val="00D50255"/>
    <w:rsid w:val="00D56D09"/>
    <w:rsid w:val="00D57E55"/>
    <w:rsid w:val="00D66520"/>
    <w:rsid w:val="00D8369B"/>
    <w:rsid w:val="00D86684"/>
    <w:rsid w:val="00D97A15"/>
    <w:rsid w:val="00DD273C"/>
    <w:rsid w:val="00DD3256"/>
    <w:rsid w:val="00DE34CF"/>
    <w:rsid w:val="00E1175B"/>
    <w:rsid w:val="00E13F3D"/>
    <w:rsid w:val="00E21766"/>
    <w:rsid w:val="00E22011"/>
    <w:rsid w:val="00E34898"/>
    <w:rsid w:val="00E42411"/>
    <w:rsid w:val="00E57210"/>
    <w:rsid w:val="00E6277B"/>
    <w:rsid w:val="00E81155"/>
    <w:rsid w:val="00E8343C"/>
    <w:rsid w:val="00E90DBC"/>
    <w:rsid w:val="00E94B58"/>
    <w:rsid w:val="00EB09B7"/>
    <w:rsid w:val="00EB20C6"/>
    <w:rsid w:val="00EB57FA"/>
    <w:rsid w:val="00ED5E73"/>
    <w:rsid w:val="00EE7D7C"/>
    <w:rsid w:val="00EF59F2"/>
    <w:rsid w:val="00F101EF"/>
    <w:rsid w:val="00F10EE5"/>
    <w:rsid w:val="00F13FA4"/>
    <w:rsid w:val="00F25D98"/>
    <w:rsid w:val="00F300FB"/>
    <w:rsid w:val="00F42EAA"/>
    <w:rsid w:val="00F5661A"/>
    <w:rsid w:val="00F761CC"/>
    <w:rsid w:val="00F84865"/>
    <w:rsid w:val="00FB27FB"/>
    <w:rsid w:val="00FB6386"/>
    <w:rsid w:val="00FD4242"/>
    <w:rsid w:val="00FE4220"/>
    <w:rsid w:val="00FE4C5B"/>
    <w:rsid w:val="00FF1021"/>
    <w:rsid w:val="00FF364A"/>
    <w:rsid w:val="00FF3A3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4"/>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aliases w:val="Table Heading"/>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qFormat/>
    <w:rsid w:val="00443B15"/>
    <w:pPr>
      <w:overflowPunct w:val="0"/>
      <w:autoSpaceDE w:val="0"/>
      <w:autoSpaceDN w:val="0"/>
      <w:adjustRightInd w:val="0"/>
      <w:textAlignment w:val="baseline"/>
    </w:pPr>
  </w:style>
  <w:style w:type="paragraph" w:customStyle="1" w:styleId="Guidance">
    <w:name w:val="Guidance"/>
    <w:basedOn w:val="Normal"/>
    <w:qFormat/>
    <w:rsid w:val="00443B15"/>
    <w:pPr>
      <w:overflowPunct w:val="0"/>
      <w:autoSpaceDE w:val="0"/>
      <w:autoSpaceDN w:val="0"/>
      <w:adjustRightInd w:val="0"/>
      <w:textAlignment w:val="baseline"/>
    </w:pPr>
    <w:rPr>
      <w:i/>
      <w:color w:val="0000FF"/>
    </w:rPr>
  </w:style>
  <w:style w:type="character" w:customStyle="1" w:styleId="B1Char">
    <w:name w:val="B1 Char"/>
    <w:link w:val="B1"/>
    <w:qFormat/>
    <w:rsid w:val="00443B15"/>
    <w:rPr>
      <w:rFonts w:ascii="Times New Roman" w:hAnsi="Times New Roman"/>
      <w:lang w:val="en-GB" w:eastAsia="en-US"/>
    </w:rPr>
  </w:style>
  <w:style w:type="character" w:customStyle="1" w:styleId="EXChar">
    <w:name w:val="EX Char"/>
    <w:link w:val="EX"/>
    <w:qFormat/>
    <w:rsid w:val="00443B15"/>
    <w:rPr>
      <w:rFonts w:ascii="Times New Roman" w:hAnsi="Times New Roman"/>
      <w:lang w:val="en-GB" w:eastAsia="en-US"/>
    </w:rPr>
  </w:style>
  <w:style w:type="character" w:customStyle="1" w:styleId="BalloonTextChar">
    <w:name w:val="Balloon Text Char"/>
    <w:link w:val="BalloonText"/>
    <w:uiPriority w:val="99"/>
    <w:qFormat/>
    <w:rsid w:val="00443B15"/>
    <w:rPr>
      <w:rFonts w:ascii="Tahoma" w:hAnsi="Tahoma" w:cs="Tahoma"/>
      <w:sz w:val="16"/>
      <w:szCs w:val="16"/>
      <w:lang w:val="en-GB" w:eastAsia="en-US"/>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link w:val="Heading1"/>
    <w:qFormat/>
    <w:rsid w:val="00443B15"/>
    <w:rPr>
      <w:rFonts w:ascii="Arial" w:hAnsi="Arial"/>
      <w:sz w:val="36"/>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qFormat/>
    <w:rsid w:val="00443B15"/>
    <w:rPr>
      <w:rFonts w:ascii="Arial" w:hAnsi="Arial"/>
      <w:sz w:val="32"/>
      <w:lang w:val="en-GB" w:eastAsia="en-US"/>
    </w:rPr>
  </w:style>
  <w:style w:type="character" w:customStyle="1" w:styleId="TACChar">
    <w:name w:val="TAC Char"/>
    <w:link w:val="TAC"/>
    <w:qFormat/>
    <w:rsid w:val="00443B15"/>
    <w:rPr>
      <w:rFonts w:ascii="Arial" w:hAnsi="Arial"/>
      <w:sz w:val="18"/>
      <w:lang w:val="en-GB" w:eastAsia="en-US"/>
    </w:rPr>
  </w:style>
  <w:style w:type="character" w:customStyle="1" w:styleId="TAHCar">
    <w:name w:val="TAH Car"/>
    <w:link w:val="TAH"/>
    <w:qFormat/>
    <w:rsid w:val="00443B15"/>
    <w:rPr>
      <w:rFonts w:ascii="Arial" w:hAnsi="Arial"/>
      <w:b/>
      <w:sz w:val="18"/>
      <w:lang w:val="en-GB" w:eastAsia="en-US"/>
    </w:rPr>
  </w:style>
  <w:style w:type="character" w:customStyle="1" w:styleId="THChar">
    <w:name w:val="TH Char"/>
    <w:link w:val="TH"/>
    <w:qFormat/>
    <w:rsid w:val="00443B15"/>
    <w:rPr>
      <w:rFonts w:ascii="Arial" w:hAnsi="Arial"/>
      <w:b/>
      <w:lang w:val="en-GB" w:eastAsia="en-US"/>
    </w:rPr>
  </w:style>
  <w:style w:type="character" w:customStyle="1" w:styleId="TANChar">
    <w:name w:val="TAN Char"/>
    <w:link w:val="TAN"/>
    <w:qFormat/>
    <w:rsid w:val="00443B15"/>
    <w:rPr>
      <w:rFonts w:ascii="Arial" w:hAnsi="Arial"/>
      <w:sz w:val="18"/>
      <w:lang w:val="en-GB" w:eastAsia="en-US"/>
    </w:rPr>
  </w:style>
  <w:style w:type="character" w:customStyle="1" w:styleId="FootnoteTextChar">
    <w:name w:val="Footnote Text Char"/>
    <w:aliases w:val="footnote text1 Char2,footnote text2 Char2,footnote text3 Char2,footnote text4 Char2,footnote text5 Char2,footnote text6 Char2,footnote text7 Char2,footnote text11 Char2,footnote text21 Char2,footnote text31 Char2,footnote text41 Char1"/>
    <w:link w:val="FootnoteText"/>
    <w:qFormat/>
    <w:rsid w:val="00443B15"/>
    <w:rPr>
      <w:rFonts w:ascii="Times New Roman" w:hAnsi="Times New Roman"/>
      <w:sz w:val="16"/>
      <w:lang w:val="en-GB" w:eastAsia="en-US"/>
    </w:rPr>
  </w:style>
  <w:style w:type="character" w:customStyle="1" w:styleId="CommentTextChar">
    <w:name w:val="Comment Text Char"/>
    <w:link w:val="CommentText"/>
    <w:uiPriority w:val="99"/>
    <w:qFormat/>
    <w:rsid w:val="00443B15"/>
    <w:rPr>
      <w:rFonts w:ascii="Times New Roman" w:hAnsi="Times New Roman"/>
      <w:lang w:val="en-GB" w:eastAsia="en-US"/>
    </w:rPr>
  </w:style>
  <w:style w:type="character" w:customStyle="1" w:styleId="CommentSubjectChar">
    <w:name w:val="Comment Subject Char"/>
    <w:link w:val="CommentSubject"/>
    <w:uiPriority w:val="99"/>
    <w:qFormat/>
    <w:rsid w:val="00443B15"/>
    <w:rPr>
      <w:rFonts w:ascii="Times New Roman" w:hAnsi="Times New Roman"/>
      <w:b/>
      <w:bCs/>
      <w:lang w:val="en-GB" w:eastAsia="en-US"/>
    </w:rPr>
  </w:style>
  <w:style w:type="character" w:customStyle="1" w:styleId="DocumentMapChar">
    <w:name w:val="Document Map Char"/>
    <w:link w:val="DocumentMap"/>
    <w:qFormat/>
    <w:rsid w:val="00443B15"/>
    <w:rPr>
      <w:rFonts w:ascii="Tahoma" w:hAnsi="Tahoma" w:cs="Tahoma"/>
      <w:shd w:val="clear" w:color="auto" w:fill="000080"/>
      <w:lang w:val="en-GB" w:eastAsia="en-US"/>
    </w:rPr>
  </w:style>
  <w:style w:type="paragraph" w:customStyle="1" w:styleId="Separation">
    <w:name w:val="Separation"/>
    <w:basedOn w:val="Heading1"/>
    <w:next w:val="Normal"/>
    <w:qFormat/>
    <w:rsid w:val="00443B15"/>
    <w:pPr>
      <w:pBdr>
        <w:top w:val="none" w:sz="0" w:space="0" w:color="auto"/>
      </w:pBdr>
      <w:overflowPunct w:val="0"/>
      <w:autoSpaceDE w:val="0"/>
      <w:autoSpaceDN w:val="0"/>
      <w:adjustRightInd w:val="0"/>
      <w:textAlignment w:val="baseline"/>
    </w:pPr>
    <w:rPr>
      <w:rFonts w:eastAsia="SimSun"/>
      <w:b/>
      <w:color w:val="0000FF"/>
    </w:rPr>
  </w:style>
  <w:style w:type="character" w:customStyle="1" w:styleId="TALCar">
    <w:name w:val="TAL Car"/>
    <w:link w:val="TAL"/>
    <w:qFormat/>
    <w:rsid w:val="00443B15"/>
    <w:rPr>
      <w:rFonts w:ascii="Arial" w:hAnsi="Arial"/>
      <w:sz w:val="18"/>
      <w:lang w:val="en-GB" w:eastAsia="en-US"/>
    </w:rPr>
  </w:style>
  <w:style w:type="character" w:customStyle="1" w:styleId="TALChar">
    <w:name w:val="TAL Char"/>
    <w:qFormat/>
    <w:rsid w:val="00443B15"/>
    <w:rPr>
      <w:rFonts w:ascii="Arial" w:hAnsi="Arial"/>
      <w:sz w:val="18"/>
      <w:lang w:val="en-GB"/>
    </w:rPr>
  </w:style>
  <w:style w:type="character" w:styleId="Emphasis">
    <w:name w:val="Emphasis"/>
    <w:uiPriority w:val="20"/>
    <w:qFormat/>
    <w:rsid w:val="00443B15"/>
    <w:rPr>
      <w:i/>
      <w:iCs/>
    </w:rPr>
  </w:style>
  <w:style w:type="character" w:customStyle="1" w:styleId="EQChar">
    <w:name w:val="EQ Char"/>
    <w:link w:val="EQ"/>
    <w:qFormat/>
    <w:rsid w:val="00443B15"/>
    <w:rPr>
      <w:rFonts w:ascii="Times New Roman" w:hAnsi="Times New Roman"/>
      <w:noProof/>
      <w:lang w:val="en-GB" w:eastAsia="en-US"/>
    </w:rPr>
  </w:style>
  <w:style w:type="character" w:customStyle="1" w:styleId="NOChar">
    <w:name w:val="NO Char"/>
    <w:link w:val="NO"/>
    <w:qFormat/>
    <w:rsid w:val="00443B15"/>
    <w:rPr>
      <w:rFonts w:ascii="Times New Roman" w:hAnsi="Times New Roman"/>
      <w:lang w:val="en-GB" w:eastAsia="en-US"/>
    </w:rPr>
  </w:style>
  <w:style w:type="character" w:customStyle="1" w:styleId="EditorsNoteCarCar">
    <w:name w:val="Editor's Note Car Car"/>
    <w:link w:val="EditorsNote"/>
    <w:qFormat/>
    <w:rsid w:val="00443B15"/>
    <w:rPr>
      <w:rFonts w:ascii="Times New Roman" w:hAnsi="Times New Roman"/>
      <w:color w:val="FF0000"/>
      <w:lang w:val="en-GB" w:eastAsia="en-US"/>
    </w:rPr>
  </w:style>
  <w:style w:type="character" w:customStyle="1" w:styleId="Heading3Char">
    <w:name w:val="Heading 3 Char"/>
    <w:aliases w:val="Underrubrik2 Char12,H3 Char12,0H Char12,h3 Char12,no break Char12,l3 Char12,3 Char12,list 3 Char12,Head 3 Char12,1.1.1 Char12,3rd level Char12,Major Section Sub Section Char12,PA Minor Section Char12,Head3 Char12,Level 3 Head Char12"/>
    <w:link w:val="Heading3"/>
    <w:qFormat/>
    <w:rsid w:val="00443B15"/>
    <w:rPr>
      <w:rFonts w:ascii="Arial" w:hAnsi="Arial"/>
      <w:sz w:val="28"/>
      <w:lang w:val="en-GB" w:eastAsia="en-US"/>
    </w:rPr>
  </w:style>
  <w:style w:type="character" w:customStyle="1" w:styleId="H6Char">
    <w:name w:val="H6 Char"/>
    <w:link w:val="H6"/>
    <w:qFormat/>
    <w:rsid w:val="00443B15"/>
    <w:rPr>
      <w:rFonts w:ascii="Arial" w:hAnsi="Arial"/>
      <w:lang w:val="en-GB" w:eastAsia="en-US"/>
    </w:rPr>
  </w:style>
  <w:style w:type="character" w:customStyle="1" w:styleId="B1Zchn">
    <w:name w:val="B1 Zchn"/>
    <w:qFormat/>
    <w:locked/>
    <w:rsid w:val="00443B15"/>
    <w:rPr>
      <w:rFonts w:ascii="Times New Roman" w:hAnsi="Times New Roman"/>
      <w:lang w:val="en-GB" w:eastAsia="en-US"/>
    </w:rPr>
  </w:style>
  <w:style w:type="paragraph" w:styleId="Revision">
    <w:name w:val="Revision"/>
    <w:hidden/>
    <w:uiPriority w:val="99"/>
    <w:qFormat/>
    <w:rsid w:val="00443B15"/>
    <w:rPr>
      <w:rFonts w:ascii="Times New Roman" w:eastAsia="SimSun" w:hAnsi="Times New Roman"/>
      <w:lang w:val="en-GB" w:eastAsia="en-US"/>
    </w:rPr>
  </w:style>
  <w:style w:type="character" w:styleId="HTMLAcronym">
    <w:name w:val="HTML Acronym"/>
    <w:uiPriority w:val="99"/>
    <w:unhideWhenUsed/>
    <w:rsid w:val="00443B15"/>
  </w:style>
  <w:style w:type="character" w:customStyle="1" w:styleId="B2Char">
    <w:name w:val="B2 Char"/>
    <w:link w:val="B2"/>
    <w:qFormat/>
    <w:rsid w:val="00443B15"/>
    <w:rPr>
      <w:rFonts w:ascii="Times New Roman" w:hAnsi="Times New Roman"/>
      <w:lang w:val="en-GB" w:eastAsia="en-US"/>
    </w:rPr>
  </w:style>
  <w:style w:type="character" w:customStyle="1" w:styleId="EditorsNoteChar">
    <w:name w:val="Editor's Note Char"/>
    <w:qFormat/>
    <w:rsid w:val="00443B15"/>
    <w:rPr>
      <w:rFonts w:ascii="Times New Roman" w:hAnsi="Times New Roman"/>
      <w:color w:val="FF0000"/>
      <w:lang w:val="en-GB"/>
    </w:rPr>
  </w:style>
  <w:style w:type="character" w:customStyle="1" w:styleId="TAL0">
    <w:name w:val="TAL (文字)"/>
    <w:qFormat/>
    <w:rsid w:val="00443B15"/>
    <w:rPr>
      <w:rFonts w:ascii="Arial" w:eastAsia="Times New Roman" w:hAnsi="Arial"/>
      <w:sz w:val="18"/>
      <w:lang w:val="en-GB"/>
    </w:rPr>
  </w:style>
  <w:style w:type="character" w:customStyle="1" w:styleId="TACCar">
    <w:name w:val="TAC Car"/>
    <w:qFormat/>
    <w:rsid w:val="00443B15"/>
    <w:rPr>
      <w:rFonts w:ascii="Arial" w:eastAsia="Times New Roman" w:hAnsi="Arial"/>
      <w:sz w:val="18"/>
      <w:lang w:val="en-GB"/>
    </w:rPr>
  </w:style>
  <w:style w:type="character" w:customStyle="1" w:styleId="B3Char">
    <w:name w:val="B3 Char"/>
    <w:link w:val="B3"/>
    <w:qFormat/>
    <w:rsid w:val="00443B15"/>
    <w:rPr>
      <w:rFonts w:ascii="Times New Roman" w:hAnsi="Times New Roman"/>
      <w:lang w:val="en-GB" w:eastAsia="en-US"/>
    </w:rPr>
  </w:style>
  <w:style w:type="character" w:customStyle="1" w:styleId="CarCar10">
    <w:name w:val="Car Car10"/>
    <w:rsid w:val="00443B15"/>
    <w:rPr>
      <w:rFonts w:ascii="Arial" w:hAnsi="Arial"/>
      <w:lang w:val="en-GB" w:eastAsia="ja-JP" w:bidi="ar-SA"/>
    </w:rPr>
  </w:style>
  <w:style w:type="character" w:customStyle="1" w:styleId="CRCoverPageChar">
    <w:name w:val="CR Cover Page Char"/>
    <w:link w:val="CRCoverPage"/>
    <w:qFormat/>
    <w:locked/>
    <w:rsid w:val="00443B15"/>
    <w:rPr>
      <w:rFonts w:ascii="Arial" w:hAnsi="Arial"/>
      <w:lang w:val="en-GB" w:eastAsia="en-US"/>
    </w:rPr>
  </w:style>
  <w:style w:type="character" w:customStyle="1" w:styleId="B4Char">
    <w:name w:val="B4 Char"/>
    <w:link w:val="B4"/>
    <w:qFormat/>
    <w:rsid w:val="00443B15"/>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
    <w:basedOn w:val="Normal"/>
    <w:link w:val="ListParagraphChar"/>
    <w:uiPriority w:val="34"/>
    <w:qFormat/>
    <w:rsid w:val="00443B15"/>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443B15"/>
    <w:rPr>
      <w:rFonts w:ascii="Times New Roman" w:eastAsia="SimSun" w:hAnsi="Times New Roman"/>
      <w:sz w:val="24"/>
      <w:szCs w:val="24"/>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qFormat/>
    <w:rsid w:val="00443B15"/>
    <w:rPr>
      <w:rFonts w:ascii="Arial" w:hAnsi="Arial"/>
      <w:sz w:val="24"/>
      <w:lang w:val="en-GB" w:eastAsia="en-US"/>
    </w:rPr>
  </w:style>
  <w:style w:type="character" w:customStyle="1" w:styleId="TFChar">
    <w:name w:val="TF Char"/>
    <w:link w:val="TF"/>
    <w:qFormat/>
    <w:rsid w:val="00443B15"/>
    <w:rPr>
      <w:rFonts w:ascii="Arial" w:hAnsi="Arial"/>
      <w:b/>
      <w:lang w:val="en-GB" w:eastAsia="en-US"/>
    </w:rPr>
  </w:style>
  <w:style w:type="character" w:styleId="Strong">
    <w:name w:val="Strong"/>
    <w:aliases w:val="Level 2"/>
    <w:qFormat/>
    <w:rsid w:val="00443B15"/>
    <w:rPr>
      <w:b/>
      <w:bCs/>
    </w:rPr>
  </w:style>
  <w:style w:type="character" w:customStyle="1" w:styleId="PLChar">
    <w:name w:val="PL Char"/>
    <w:link w:val="PL"/>
    <w:qFormat/>
    <w:rsid w:val="00443B15"/>
    <w:rPr>
      <w:rFonts w:ascii="Courier New" w:hAnsi="Courier New"/>
      <w:noProof/>
      <w:sz w:val="16"/>
      <w:lang w:val="en-GB" w:eastAsia="en-US"/>
    </w:rPr>
  </w:style>
  <w:style w:type="paragraph" w:styleId="BodyTextIndent">
    <w:name w:val="Body Text Indent"/>
    <w:basedOn w:val="Normal"/>
    <w:link w:val="BodyTextIndentChar"/>
    <w:unhideWhenUsed/>
    <w:qFormat/>
    <w:rsid w:val="00443B15"/>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443B15"/>
    <w:rPr>
      <w:rFonts w:ascii="Arial" w:eastAsia="Arial" w:hAnsi="Arial" w:cs="Arial Unicode MS"/>
      <w:lang w:val="en-US" w:eastAsia="en-US"/>
    </w:rPr>
  </w:style>
  <w:style w:type="character" w:customStyle="1" w:styleId="Heading5Char">
    <w:name w:val="Heading 5 Char"/>
    <w:aliases w:val="h5 Char,Heading5 Char,H5 Char,Head5 Char,M5 Char,mh2 Char,Module heading 2 Char,heading 8 Char,Numbered Sub-list Char,Heading 81 Char,5 Char,标题 81 Char,Heading 811 Char,Heading 8111 Char,Level_2 Char,Heading 81111 Char,标题 811 Char"/>
    <w:link w:val="Heading5"/>
    <w:qFormat/>
    <w:rsid w:val="00443B15"/>
    <w:rPr>
      <w:rFonts w:ascii="Arial" w:hAnsi="Arial"/>
      <w:sz w:val="22"/>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43B15"/>
    <w:rPr>
      <w:rFonts w:ascii="Arial" w:hAnsi="Arial"/>
      <w:sz w:val="24"/>
      <w:lang w:val="en-GB"/>
    </w:rPr>
  </w:style>
  <w:style w:type="character" w:customStyle="1" w:styleId="Heading6Char4">
    <w:name w:val="Heading 6 Char4"/>
    <w:aliases w:val="T1 Char,Header 6 Char"/>
    <w:link w:val="Heading6"/>
    <w:rsid w:val="00443B15"/>
    <w:rPr>
      <w:rFonts w:ascii="Arial" w:hAnsi="Arial"/>
      <w:lang w:val="en-GB" w:eastAsia="en-US"/>
    </w:rPr>
  </w:style>
  <w:style w:type="character" w:styleId="PageNumber">
    <w:name w:val="page number"/>
    <w:rsid w:val="00443B15"/>
  </w:style>
  <w:style w:type="paragraph" w:styleId="NormalWeb">
    <w:name w:val="Normal (Web)"/>
    <w:basedOn w:val="Normal"/>
    <w:qFormat/>
    <w:rsid w:val="00443B1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43B15"/>
    <w:rPr>
      <w:rFonts w:ascii="Arial" w:eastAsia="MS Mincho" w:hAnsi="Arial" w:cs="Arial"/>
      <w:b/>
      <w:bCs/>
      <w:lang w:val="en-GB" w:eastAsia="ja-JP"/>
    </w:rPr>
  </w:style>
  <w:style w:type="character" w:customStyle="1" w:styleId="NOZchn">
    <w:name w:val="NO Zchn"/>
    <w:qFormat/>
    <w:rsid w:val="00443B15"/>
    <w:rPr>
      <w:lang w:val="en-GB" w:eastAsia="en-US" w:bidi="ar-SA"/>
    </w:rPr>
  </w:style>
  <w:style w:type="character" w:customStyle="1" w:styleId="h4">
    <w:name w:val="h4"/>
    <w:rsid w:val="00443B15"/>
    <w:rPr>
      <w:rFonts w:ascii="Arial" w:hAnsi="Arial"/>
      <w:sz w:val="24"/>
      <w:lang w:val="en-GB"/>
    </w:rPr>
  </w:style>
  <w:style w:type="character" w:customStyle="1" w:styleId="TALZchn">
    <w:name w:val="TAL Zchn"/>
    <w:rsid w:val="00443B15"/>
    <w:rPr>
      <w:rFonts w:ascii="Arial" w:hAnsi="Arial"/>
      <w:sz w:val="18"/>
      <w:lang w:val="en-GB" w:eastAsia="en-US" w:bidi="ar-SA"/>
    </w:rPr>
  </w:style>
  <w:style w:type="character" w:customStyle="1" w:styleId="Heading4C">
    <w:name w:val="Heading 4 C"/>
    <w:rsid w:val="00443B15"/>
    <w:rPr>
      <w:rFonts w:ascii="Arial" w:hAnsi="Arial"/>
      <w:sz w:val="24"/>
      <w:szCs w:val="28"/>
      <w:lang w:val="en-GB" w:eastAsia="en-US" w:bidi="ar-SA"/>
    </w:rPr>
  </w:style>
  <w:style w:type="character" w:customStyle="1" w:styleId="H6C">
    <w:name w:val="H6 C"/>
    <w:rsid w:val="00443B15"/>
    <w:rPr>
      <w:rFonts w:ascii="Arial" w:hAnsi="Arial"/>
      <w:sz w:val="22"/>
      <w:lang w:val="en-GB" w:eastAsia="ja-JP" w:bidi="ar-SA"/>
    </w:rPr>
  </w:style>
  <w:style w:type="character" w:customStyle="1" w:styleId="h5">
    <w:name w:val="h5"/>
    <w:rsid w:val="00443B15"/>
    <w:rPr>
      <w:rFonts w:ascii="Arial" w:eastAsia="SimSun" w:hAnsi="Arial"/>
      <w:sz w:val="22"/>
      <w:lang w:val="en-GB" w:eastAsia="en-US" w:bidi="ar-SA"/>
    </w:rPr>
  </w:style>
  <w:style w:type="character" w:customStyle="1" w:styleId="h51">
    <w:name w:val="h5 1"/>
    <w:rsid w:val="00443B15"/>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43B15"/>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43B15"/>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qFormat/>
    <w:rsid w:val="00443B15"/>
    <w:rPr>
      <w:rFonts w:ascii="Arial" w:hAnsi="Arial"/>
      <w:sz w:val="22"/>
      <w:lang w:val="en-GB" w:eastAsia="en-US" w:bidi="ar-SA"/>
    </w:rPr>
  </w:style>
  <w:style w:type="paragraph" w:customStyle="1" w:styleId="TALCharChar">
    <w:name w:val="TAL Char Char"/>
    <w:basedOn w:val="Normal"/>
    <w:link w:val="TALCharCharChar"/>
    <w:qFormat/>
    <w:rsid w:val="00443B15"/>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43B15"/>
    <w:rPr>
      <w:rFonts w:ascii="Arial" w:eastAsia="MS Mincho" w:hAnsi="Arial"/>
      <w:sz w:val="18"/>
      <w:lang w:val="en-GB" w:eastAsia="ja-JP"/>
    </w:rPr>
  </w:style>
  <w:style w:type="paragraph" w:customStyle="1" w:styleId="Note0">
    <w:name w:val="Note"/>
    <w:basedOn w:val="Normal"/>
    <w:qFormat/>
    <w:rsid w:val="00443B15"/>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qFormat/>
    <w:rsid w:val="00443B1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443B1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443B15"/>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43B15"/>
    <w:pPr>
      <w:numPr>
        <w:numId w:val="11"/>
      </w:numPr>
      <w:tabs>
        <w:tab w:val="clear" w:pos="928"/>
      </w:tabs>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43B15"/>
    <w:pPr>
      <w:spacing w:line="360" w:lineRule="atLeast"/>
      <w:jc w:val="center"/>
    </w:pPr>
    <w:rPr>
      <w:rFonts w:ascii="Times New Roman" w:eastAsia="MS Mincho" w:hAnsi="Times New Roman"/>
      <w:lang w:val="en-GB" w:eastAsia="en-US"/>
    </w:rPr>
  </w:style>
  <w:style w:type="paragraph" w:styleId="ListNumber5">
    <w:name w:val="List Number 5"/>
    <w:basedOn w:val="Normal"/>
    <w:qFormat/>
    <w:rsid w:val="00443B15"/>
    <w:pPr>
      <w:numPr>
        <w:numId w:val="1"/>
      </w:numPr>
      <w:tabs>
        <w:tab w:val="clear" w:pos="1492"/>
        <w:tab w:val="num" w:pos="720"/>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qFormat/>
    <w:rsid w:val="00443B15"/>
    <w:pPr>
      <w:spacing w:before="120"/>
      <w:outlineLvl w:val="2"/>
    </w:pPr>
    <w:rPr>
      <w:sz w:val="28"/>
    </w:rPr>
  </w:style>
  <w:style w:type="paragraph" w:customStyle="1" w:styleId="Heading2Head2A2">
    <w:name w:val="Heading 2.Head2A.2"/>
    <w:basedOn w:val="Heading1"/>
    <w:next w:val="Normal"/>
    <w:qFormat/>
    <w:rsid w:val="00443B1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qFormat/>
    <w:rsid w:val="00443B15"/>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443B15"/>
    <w:pPr>
      <w:numPr>
        <w:numId w:val="2"/>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8111 Char1"/>
    <w:qFormat/>
    <w:rsid w:val="00443B1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43B1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43B1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43B15"/>
    <w:rPr>
      <w:rFonts w:ascii="Arial" w:hAnsi="Arial"/>
      <w:sz w:val="24"/>
      <w:szCs w:val="28"/>
      <w:lang w:val="en-GB" w:eastAsia="en-GB" w:bidi="ar-SA"/>
    </w:rPr>
  </w:style>
  <w:style w:type="character" w:customStyle="1" w:styleId="EXCar">
    <w:name w:val="EX Car"/>
    <w:rsid w:val="00443B1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43B15"/>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43B1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43B15"/>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443B15"/>
    <w:rPr>
      <w:rFonts w:eastAsia="Times New Roman"/>
      <w:sz w:val="16"/>
      <w:lang w:val="en-GB"/>
    </w:rPr>
  </w:style>
  <w:style w:type="paragraph" w:customStyle="1" w:styleId="Reference">
    <w:name w:val="Reference"/>
    <w:basedOn w:val="Normal"/>
    <w:qFormat/>
    <w:rsid w:val="00443B15"/>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qFormat/>
    <w:rsid w:val="00443B15"/>
    <w:rPr>
      <w:rFonts w:ascii="Arial" w:eastAsia="Times New Roman" w:hAnsi="Arial"/>
      <w:sz w:val="28"/>
      <w:lang w:val="en-GB"/>
    </w:rPr>
  </w:style>
  <w:style w:type="character" w:customStyle="1" w:styleId="ENChar">
    <w:name w:val="EN Char"/>
    <w:rsid w:val="00443B15"/>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qFormat/>
    <w:rsid w:val="00443B15"/>
    <w:rPr>
      <w:rFonts w:ascii="Arial" w:eastAsia="Times New Roman" w:hAnsi="Arial"/>
      <w:sz w:val="22"/>
      <w:lang w:val="en-GB"/>
    </w:rPr>
  </w:style>
  <w:style w:type="character" w:customStyle="1" w:styleId="Heading7Char4">
    <w:name w:val="Heading 7 Char4"/>
    <w:aliases w:val="L7 Char1,Header 7 Char1"/>
    <w:link w:val="Heading7"/>
    <w:rsid w:val="00443B15"/>
    <w:rPr>
      <w:rFonts w:ascii="Arial" w:hAnsi="Arial"/>
      <w:lang w:val="en-GB" w:eastAsia="en-US"/>
    </w:rPr>
  </w:style>
  <w:style w:type="character" w:customStyle="1" w:styleId="Heading8Char4">
    <w:name w:val="Heading 8 Char4"/>
    <w:aliases w:val="Table Heading Char1"/>
    <w:link w:val="Heading8"/>
    <w:rsid w:val="00443B15"/>
    <w:rPr>
      <w:rFonts w:ascii="Arial" w:hAnsi="Arial"/>
      <w:sz w:val="36"/>
      <w:lang w:val="en-GB" w:eastAsia="en-US"/>
    </w:rPr>
  </w:style>
  <w:style w:type="character" w:customStyle="1" w:styleId="Heading9Char3">
    <w:name w:val="Heading 9 Char3"/>
    <w:aliases w:val="Figure Heading Char2,FH Char2"/>
    <w:link w:val="Heading9"/>
    <w:rsid w:val="00443B15"/>
    <w:rPr>
      <w:rFonts w:ascii="Arial" w:hAnsi="Arial"/>
      <w:sz w:val="36"/>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link w:val="Header"/>
    <w:qFormat/>
    <w:rsid w:val="00443B15"/>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443B15"/>
    <w:rPr>
      <w:rFonts w:ascii="Arial" w:hAnsi="Arial"/>
      <w:b/>
      <w:i/>
      <w:noProof/>
      <w:sz w:val="18"/>
      <w:lang w:val="en-GB" w:eastAsia="en-US"/>
    </w:rPr>
  </w:style>
  <w:style w:type="character" w:customStyle="1" w:styleId="FooterChar1">
    <w:name w:val="Footer Char1"/>
    <w:rsid w:val="00443B15"/>
    <w:rPr>
      <w:rFonts w:ascii="Arial" w:hAnsi="Arial"/>
      <w:b/>
      <w:i/>
      <w:noProof/>
      <w:sz w:val="18"/>
    </w:rPr>
  </w:style>
  <w:style w:type="paragraph" w:customStyle="1" w:styleId="font5">
    <w:name w:val="font5"/>
    <w:basedOn w:val="Normal"/>
    <w:qFormat/>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443B15"/>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443B15"/>
    <w:rPr>
      <w:rFonts w:eastAsia="SimSun"/>
      <w:lang w:val="en-GB"/>
    </w:rPr>
  </w:style>
  <w:style w:type="character" w:customStyle="1" w:styleId="CommentSubjectChar2">
    <w:name w:val="Comment Subject Char2"/>
    <w:rsid w:val="00443B15"/>
    <w:rPr>
      <w:rFonts w:eastAsia="SimSun"/>
      <w:b/>
      <w:bCs/>
      <w:lang w:val="en-GB"/>
    </w:rPr>
  </w:style>
  <w:style w:type="character" w:customStyle="1" w:styleId="B5Char">
    <w:name w:val="B5 Char"/>
    <w:link w:val="B5"/>
    <w:qFormat/>
    <w:rsid w:val="00443B15"/>
    <w:rPr>
      <w:rFonts w:ascii="Times New Roman" w:hAnsi="Times New Roman"/>
      <w:lang w:val="en-GB" w:eastAsia="en-US"/>
    </w:rPr>
  </w:style>
  <w:style w:type="character" w:customStyle="1" w:styleId="DocumentMapChar2">
    <w:name w:val="Document Map Char2"/>
    <w:uiPriority w:val="99"/>
    <w:rsid w:val="00443B15"/>
    <w:rPr>
      <w:rFonts w:ascii="Tahoma" w:eastAsia="Times New Roman" w:hAnsi="Tahoma" w:cs="Tahoma"/>
      <w:shd w:val="clear" w:color="auto" w:fill="000080"/>
      <w:lang w:val="en-GB"/>
    </w:rPr>
  </w:style>
  <w:style w:type="character" w:customStyle="1" w:styleId="CharChar21">
    <w:name w:val="Char Char21"/>
    <w:rsid w:val="00443B15"/>
    <w:rPr>
      <w:rFonts w:ascii="Times New Roman" w:hAnsi="Times New Roman"/>
      <w:lang w:val="en-GB" w:eastAsia="en-US"/>
    </w:rPr>
  </w:style>
  <w:style w:type="paragraph" w:customStyle="1" w:styleId="FL">
    <w:name w:val="FL"/>
    <w:basedOn w:val="Normal"/>
    <w:qFormat/>
    <w:rsid w:val="00443B15"/>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43B15"/>
    <w:rPr>
      <w:rFonts w:ascii="Times New Roman" w:hAnsi="Times New Roman"/>
      <w:b/>
      <w:bCs/>
      <w:lang w:val="en-GB" w:eastAsia="en-US"/>
    </w:rPr>
  </w:style>
  <w:style w:type="paragraph" w:customStyle="1" w:styleId="Heading">
    <w:name w:val="Heading"/>
    <w:next w:val="Normal"/>
    <w:link w:val="HeadingChar"/>
    <w:qFormat/>
    <w:rsid w:val="00443B15"/>
    <w:pPr>
      <w:spacing w:before="360"/>
      <w:ind w:left="2552"/>
    </w:pPr>
    <w:rPr>
      <w:rFonts w:ascii="Arial" w:eastAsia="SimSun" w:hAnsi="Arial"/>
      <w:b/>
      <w:sz w:val="22"/>
      <w:lang w:val="en-GB" w:eastAsia="ja-JP"/>
    </w:rPr>
  </w:style>
  <w:style w:type="character" w:customStyle="1" w:styleId="HeadingChar">
    <w:name w:val="Heading Char"/>
    <w:link w:val="Heading"/>
    <w:rsid w:val="00443B15"/>
    <w:rPr>
      <w:rFonts w:ascii="Arial" w:eastAsia="SimSun" w:hAnsi="Arial"/>
      <w:b/>
      <w:sz w:val="22"/>
      <w:lang w:val="en-GB" w:eastAsia="ja-JP"/>
    </w:rPr>
  </w:style>
  <w:style w:type="paragraph" w:customStyle="1" w:styleId="B6">
    <w:name w:val="B6"/>
    <w:basedOn w:val="B5"/>
    <w:link w:val="B6Char"/>
    <w:qFormat/>
    <w:rsid w:val="00443B15"/>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43B15"/>
    <w:rPr>
      <w:rFonts w:ascii="Times New Roman" w:eastAsia="SimSun" w:hAnsi="Times New Roman"/>
      <w:lang w:val="en-GB" w:eastAsia="x-none"/>
    </w:rPr>
  </w:style>
  <w:style w:type="paragraph" w:customStyle="1" w:styleId="B10">
    <w:name w:val="B1+"/>
    <w:basedOn w:val="Normal"/>
    <w:link w:val="B1Car"/>
    <w:qFormat/>
    <w:rsid w:val="00443B15"/>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qFormat/>
    <w:rsid w:val="00443B15"/>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qFormat/>
    <w:rsid w:val="00443B15"/>
    <w:pPr>
      <w:tabs>
        <w:tab w:val="left" w:pos="1134"/>
        <w:tab w:val="num" w:pos="1644"/>
      </w:tabs>
      <w:overflowPunct w:val="0"/>
      <w:autoSpaceDE w:val="0"/>
      <w:autoSpaceDN w:val="0"/>
      <w:adjustRightInd w:val="0"/>
      <w:ind w:left="1644" w:hanging="453"/>
      <w:textAlignment w:val="baseline"/>
    </w:pPr>
    <w:rPr>
      <w:rFonts w:eastAsia="SimSun"/>
      <w:lang w:eastAsia="x-none"/>
    </w:rPr>
  </w:style>
  <w:style w:type="paragraph" w:customStyle="1" w:styleId="Char">
    <w:name w:val="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43B15"/>
    <w:rPr>
      <w:rFonts w:eastAsia="SimSun"/>
      <w:lang w:val="en-GB" w:eastAsia="en-US" w:bidi="ar-SA"/>
    </w:rPr>
  </w:style>
  <w:style w:type="character" w:customStyle="1" w:styleId="CharChar7">
    <w:name w:val="Char Char7"/>
    <w:rsid w:val="00443B15"/>
    <w:rPr>
      <w:rFonts w:ascii="Arial" w:eastAsia="SimSun" w:hAnsi="Arial"/>
      <w:sz w:val="36"/>
      <w:lang w:val="en-GB" w:eastAsia="en-US" w:bidi="ar-SA"/>
    </w:rPr>
  </w:style>
  <w:style w:type="character" w:customStyle="1" w:styleId="CharChar6">
    <w:name w:val="Char Char6"/>
    <w:rsid w:val="00443B15"/>
    <w:rPr>
      <w:rFonts w:ascii="Arial" w:eastAsia="SimSun" w:hAnsi="Arial"/>
      <w:sz w:val="32"/>
      <w:lang w:val="en-GB" w:eastAsia="en-US" w:bidi="ar-SA"/>
    </w:rPr>
  </w:style>
  <w:style w:type="character" w:customStyle="1" w:styleId="CharChar5">
    <w:name w:val="Char Char5"/>
    <w:rsid w:val="00443B15"/>
    <w:rPr>
      <w:rFonts w:ascii="Arial" w:eastAsia="SimSun" w:hAnsi="Arial"/>
      <w:sz w:val="28"/>
      <w:lang w:val="en-GB" w:eastAsia="en-US" w:bidi="ar-SA"/>
    </w:rPr>
  </w:style>
  <w:style w:type="character" w:customStyle="1" w:styleId="CharChar16">
    <w:name w:val="Char Char16"/>
    <w:rsid w:val="00443B15"/>
    <w:rPr>
      <w:rFonts w:ascii="Arial" w:eastAsia="SimSun" w:hAnsi="Arial"/>
      <w:lang w:val="en-GB" w:eastAsia="en-US" w:bidi="ar-SA"/>
    </w:rPr>
  </w:style>
  <w:style w:type="character" w:customStyle="1" w:styleId="CharChar14">
    <w:name w:val="Char Char14"/>
    <w:rsid w:val="00443B15"/>
    <w:rPr>
      <w:rFonts w:ascii="Arial" w:eastAsia="SimSun" w:hAnsi="Arial"/>
      <w:sz w:val="36"/>
      <w:lang w:val="en-GB" w:eastAsia="en-US" w:bidi="ar-SA"/>
    </w:rPr>
  </w:style>
  <w:style w:type="character" w:customStyle="1" w:styleId="CharChar11">
    <w:name w:val="Char Char11"/>
    <w:rsid w:val="00443B15"/>
    <w:rPr>
      <w:rFonts w:ascii="Tahoma" w:eastAsia="SimSun" w:hAnsi="Tahoma" w:cs="Tahoma"/>
      <w:lang w:val="en-GB" w:eastAsia="en-US" w:bidi="ar-SA"/>
    </w:rPr>
  </w:style>
  <w:style w:type="paragraph" w:customStyle="1" w:styleId="Copyright">
    <w:name w:val="Copyright"/>
    <w:basedOn w:val="Normal"/>
    <w:qFormat/>
    <w:rsid w:val="00443B1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443B15"/>
    <w:rPr>
      <w:rFonts w:ascii="Times New Roman" w:eastAsia="Batang" w:hAnsi="Times New Roman"/>
      <w:lang w:val="en-GB" w:eastAsia="en-US"/>
    </w:rPr>
  </w:style>
  <w:style w:type="paragraph" w:customStyle="1" w:styleId="a1">
    <w:name w:val="変更箇所"/>
    <w:hidden/>
    <w:semiHidden/>
    <w:qFormat/>
    <w:rsid w:val="00443B15"/>
    <w:rPr>
      <w:rFonts w:ascii="Times New Roman" w:eastAsia="MS Mincho" w:hAnsi="Times New Roman"/>
      <w:lang w:val="en-GB" w:eastAsia="en-US"/>
    </w:rPr>
  </w:style>
  <w:style w:type="paragraph" w:customStyle="1" w:styleId="CarCar1CharCharCarCar">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43B15"/>
    <w:rPr>
      <w:rFonts w:ascii="Tahoma" w:hAnsi="Tahoma" w:cs="Tahoma"/>
      <w:sz w:val="16"/>
      <w:szCs w:val="16"/>
      <w:lang w:val="en-GB" w:eastAsia="en-US" w:bidi="ar-SA"/>
    </w:rPr>
  </w:style>
  <w:style w:type="paragraph" w:customStyle="1" w:styleId="B1LatinItalique">
    <w:name w:val="B1 + (Latin) Italique"/>
    <w:basedOn w:val="Normal"/>
    <w:link w:val="B1LatinItaliqueCar"/>
    <w:qFormat/>
    <w:rsid w:val="00443B15"/>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43B15"/>
    <w:rPr>
      <w:rFonts w:ascii="Times New Roman" w:eastAsia="SimSun" w:hAnsi="Times New Roman"/>
      <w:i/>
      <w:iCs/>
      <w:lang w:val="en-GB" w:eastAsia="x-none"/>
    </w:rPr>
  </w:style>
  <w:style w:type="paragraph" w:customStyle="1" w:styleId="FooterCentred">
    <w:name w:val="FooterCentred"/>
    <w:basedOn w:val="Footer"/>
    <w:qFormat/>
    <w:rsid w:val="00443B1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rPr>
  </w:style>
  <w:style w:type="paragraph" w:customStyle="1" w:styleId="NumberedList">
    <w:name w:val="Numbered List"/>
    <w:basedOn w:val="Normal"/>
    <w:link w:val="NumberedListChar"/>
    <w:qFormat/>
    <w:rsid w:val="00443B15"/>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2"/>
    <w:qFormat/>
    <w:rsid w:val="00443B15"/>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443B15"/>
    <w:rPr>
      <w:rFonts w:ascii="Times New Roman" w:hAnsi="Times New Roman"/>
      <w:lang w:val="en-GB" w:eastAsia="en-US"/>
    </w:rPr>
  </w:style>
  <w:style w:type="character" w:customStyle="1" w:styleId="NoteHeadingChar2">
    <w:name w:val="Note Heading Char2"/>
    <w:link w:val="NoteHeading"/>
    <w:rsid w:val="00443B1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43B1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443B15"/>
    <w:rPr>
      <w:rFonts w:ascii="Arial" w:hAnsi="Arial"/>
      <w:b/>
      <w:noProof/>
      <w:sz w:val="18"/>
      <w:lang w:val="en-GB" w:eastAsia="en-US" w:bidi="ar-SA"/>
    </w:rPr>
  </w:style>
  <w:style w:type="paragraph" w:styleId="PlainText">
    <w:name w:val="Plain Text"/>
    <w:basedOn w:val="Normal"/>
    <w:link w:val="PlainTextChar4"/>
    <w:qFormat/>
    <w:rsid w:val="00443B15"/>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qFormat/>
    <w:rsid w:val="00443B15"/>
    <w:rPr>
      <w:rFonts w:ascii="Consolas" w:hAnsi="Consolas"/>
      <w:sz w:val="21"/>
      <w:szCs w:val="21"/>
      <w:lang w:val="en-GB" w:eastAsia="en-US"/>
    </w:rPr>
  </w:style>
  <w:style w:type="character" w:customStyle="1" w:styleId="PlainTextChar4">
    <w:name w:val="Plain Text Char4"/>
    <w:link w:val="PlainText"/>
    <w:rsid w:val="00443B15"/>
    <w:rPr>
      <w:rFonts w:ascii="Courier New" w:eastAsia="SimSun" w:hAnsi="Courier New"/>
      <w:lang w:val="nb-NO" w:eastAsia="en-US"/>
    </w:rPr>
  </w:style>
  <w:style w:type="character" w:customStyle="1" w:styleId="CharChar25">
    <w:name w:val="Char Char25"/>
    <w:rsid w:val="00443B15"/>
    <w:rPr>
      <w:rFonts w:ascii="Arial" w:hAnsi="Arial"/>
      <w:lang w:val="en-GB" w:eastAsia="en-US"/>
    </w:rPr>
  </w:style>
  <w:style w:type="character" w:customStyle="1" w:styleId="CharChar24">
    <w:name w:val="Char Char24"/>
    <w:rsid w:val="00443B15"/>
    <w:rPr>
      <w:rFonts w:ascii="Arial" w:hAnsi="Arial"/>
      <w:sz w:val="36"/>
      <w:lang w:val="en-GB" w:eastAsia="en-US"/>
    </w:rPr>
  </w:style>
  <w:style w:type="character" w:customStyle="1" w:styleId="CharChar17">
    <w:name w:val="Char Char17"/>
    <w:rsid w:val="00443B15"/>
    <w:rPr>
      <w:rFonts w:ascii="Tahoma" w:hAnsi="Tahoma" w:cs="Tahoma"/>
      <w:shd w:val="clear" w:color="auto" w:fill="000080"/>
      <w:lang w:val="en-GB" w:eastAsia="en-US"/>
    </w:rPr>
  </w:style>
  <w:style w:type="character" w:customStyle="1" w:styleId="CharChar19">
    <w:name w:val="Char Char19"/>
    <w:rsid w:val="00443B15"/>
    <w:rPr>
      <w:rFonts w:ascii="Times New Roman" w:hAnsi="Times New Roman"/>
      <w:lang w:val="en-GB"/>
    </w:rPr>
  </w:style>
  <w:style w:type="character" w:customStyle="1" w:styleId="CharChar20">
    <w:name w:val="Char Char20"/>
    <w:rsid w:val="00443B15"/>
    <w:rPr>
      <w:rFonts w:ascii="Tahoma" w:hAnsi="Tahoma" w:cs="Tahoma"/>
      <w:sz w:val="16"/>
      <w:szCs w:val="16"/>
      <w:lang w:val="en-GB" w:eastAsia="en-US"/>
    </w:rPr>
  </w:style>
  <w:style w:type="paragraph" w:customStyle="1" w:styleId="RecCCITT">
    <w:name w:val="Rec_CCITT_#"/>
    <w:basedOn w:val="Normal"/>
    <w:qFormat/>
    <w:rsid w:val="00443B15"/>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qFormat/>
    <w:rsid w:val="00443B15"/>
    <w:rPr>
      <w:rFonts w:ascii="Times New Roman" w:eastAsia="Batang" w:hAnsi="Times New Roman"/>
      <w:lang w:val="en-GB" w:eastAsia="en-US"/>
    </w:rPr>
  </w:style>
  <w:style w:type="character" w:customStyle="1" w:styleId="CharChar30">
    <w:name w:val="Char Char30"/>
    <w:rsid w:val="00443B15"/>
    <w:rPr>
      <w:rFonts w:ascii="Arial" w:hAnsi="Arial"/>
      <w:lang w:val="en-GB" w:eastAsia="en-US"/>
    </w:rPr>
  </w:style>
  <w:style w:type="character" w:customStyle="1" w:styleId="CharChar29">
    <w:name w:val="Char Char29"/>
    <w:rsid w:val="00443B15"/>
    <w:rPr>
      <w:rFonts w:ascii="Arial" w:hAnsi="Arial"/>
      <w:sz w:val="36"/>
      <w:lang w:val="en-GB" w:eastAsia="en-US"/>
    </w:rPr>
  </w:style>
  <w:style w:type="character" w:customStyle="1" w:styleId="CharChar26">
    <w:name w:val="Char Char26"/>
    <w:rsid w:val="00443B15"/>
    <w:rPr>
      <w:rFonts w:ascii="Times New Roman" w:hAnsi="Times New Roman"/>
      <w:lang w:val="en-GB" w:eastAsia="en-US"/>
    </w:rPr>
  </w:style>
  <w:style w:type="character" w:customStyle="1" w:styleId="CharChar28">
    <w:name w:val="Char Char28"/>
    <w:rsid w:val="00443B15"/>
    <w:rPr>
      <w:rFonts w:ascii="Arial" w:hAnsi="Arial"/>
      <w:sz w:val="36"/>
      <w:lang w:val="en-GB" w:eastAsia="en-US"/>
    </w:rPr>
  </w:style>
  <w:style w:type="character" w:customStyle="1" w:styleId="CharChar27">
    <w:name w:val="Char Char27"/>
    <w:rsid w:val="00443B15"/>
    <w:rPr>
      <w:rFonts w:ascii="Arial" w:hAnsi="Arial"/>
      <w:b/>
      <w:i/>
      <w:noProof/>
      <w:sz w:val="18"/>
      <w:lang w:val="en-GB" w:eastAsia="en-US"/>
    </w:rPr>
  </w:style>
  <w:style w:type="character" w:customStyle="1" w:styleId="BalloonTextChar2">
    <w:name w:val="Balloon Text Char2"/>
    <w:uiPriority w:val="99"/>
    <w:rsid w:val="00443B15"/>
    <w:rPr>
      <w:rFonts w:ascii="Tahoma" w:eastAsia="Times New Roman" w:hAnsi="Tahoma" w:cs="Tahoma"/>
      <w:sz w:val="16"/>
      <w:szCs w:val="16"/>
      <w:lang w:val="en-GB"/>
    </w:rPr>
  </w:style>
  <w:style w:type="paragraph" w:customStyle="1" w:styleId="40">
    <w:name w:val="(文字) (文字)4"/>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qFormat/>
    <w:rsid w:val="00443B15"/>
    <w:rPr>
      <w:rFonts w:ascii="Cambria" w:eastAsia="MS Gothic" w:hAnsi="Cambria" w:cs="Times New Roman"/>
      <w:i/>
      <w:iCs/>
      <w:color w:val="243F60"/>
      <w:lang w:eastAsia="en-US"/>
    </w:rPr>
  </w:style>
  <w:style w:type="character" w:customStyle="1" w:styleId="B2Char1">
    <w:name w:val="B2 Char1"/>
    <w:rsid w:val="00443B15"/>
    <w:rPr>
      <w:color w:val="000000"/>
      <w:lang w:val="en-GB" w:eastAsia="ja-JP" w:bidi="ar-SA"/>
    </w:rPr>
  </w:style>
  <w:style w:type="paragraph" w:styleId="IndexHeading">
    <w:name w:val="index heading"/>
    <w:basedOn w:val="Normal"/>
    <w:next w:val="Normal"/>
    <w:qFormat/>
    <w:rsid w:val="00443B15"/>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443B15"/>
    <w:rPr>
      <w:rFonts w:ascii="Times New Roman" w:eastAsia="Batang" w:hAnsi="Times New Roman"/>
      <w:lang w:val="en-GB" w:eastAsia="en-US"/>
    </w:rPr>
  </w:style>
  <w:style w:type="character" w:customStyle="1" w:styleId="T1Char3">
    <w:name w:val="T1 Char3"/>
    <w:aliases w:val="Header 6 Char Char3"/>
    <w:qFormat/>
    <w:rsid w:val="00443B15"/>
    <w:rPr>
      <w:rFonts w:ascii="Arial" w:eastAsia="Times New Roman" w:hAnsi="Arial" w:cs="Times New Roman"/>
      <w:sz w:val="20"/>
      <w:szCs w:val="20"/>
      <w:lang w:val="en-GB" w:eastAsia="ja-JP"/>
    </w:rPr>
  </w:style>
  <w:style w:type="character" w:customStyle="1" w:styleId="CharChar9">
    <w:name w:val="Char Char9"/>
    <w:rsid w:val="00443B15"/>
    <w:rPr>
      <w:rFonts w:ascii="Arial" w:eastAsia="MS Mincho" w:hAnsi="Arial" w:cs="CG Times (WN)"/>
      <w:kern w:val="0"/>
      <w:sz w:val="22"/>
      <w:szCs w:val="20"/>
      <w:lang w:val="en-GB" w:eastAsia="ar-SA"/>
    </w:rPr>
  </w:style>
  <w:style w:type="character" w:customStyle="1" w:styleId="CharChar3">
    <w:name w:val="Char Char3"/>
    <w:rsid w:val="00443B15"/>
    <w:rPr>
      <w:rFonts w:ascii="Arial" w:hAnsi="Arial"/>
      <w:sz w:val="22"/>
      <w:lang w:val="en-GB" w:eastAsia="en-US" w:bidi="ar-SA"/>
    </w:rPr>
  </w:style>
  <w:style w:type="paragraph" w:customStyle="1" w:styleId="CharCharCharCharChar">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43B15"/>
    <w:rPr>
      <w:lang w:val="en-GB" w:eastAsia="ja-JP" w:bidi="ar-SA"/>
    </w:rPr>
  </w:style>
  <w:style w:type="paragraph" w:customStyle="1" w:styleId="CharChar1CharChar">
    <w:name w:val="Char Char1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43B15"/>
    <w:rPr>
      <w:rFonts w:ascii="Arial" w:hAnsi="Arial"/>
      <w:sz w:val="32"/>
      <w:lang w:val="en-GB" w:eastAsia="ja-JP" w:bidi="ar-SA"/>
    </w:rPr>
  </w:style>
  <w:style w:type="character" w:customStyle="1" w:styleId="CharChar4">
    <w:name w:val="Char Char4"/>
    <w:rsid w:val="00443B15"/>
    <w:rPr>
      <w:rFonts w:ascii="Courier New" w:hAnsi="Courier New"/>
      <w:lang w:val="nb-NO" w:eastAsia="ja-JP" w:bidi="ar-SA"/>
    </w:rPr>
  </w:style>
  <w:style w:type="character" w:customStyle="1" w:styleId="NOCharChar">
    <w:name w:val="NO Char Char"/>
    <w:qFormat/>
    <w:rsid w:val="00443B1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43B15"/>
    <w:rPr>
      <w:rFonts w:ascii="Arial" w:hAnsi="Arial"/>
      <w:sz w:val="32"/>
      <w:lang w:val="en-GB" w:eastAsia="en-US" w:bidi="ar-SA"/>
    </w:rPr>
  </w:style>
  <w:style w:type="character" w:customStyle="1" w:styleId="T1Char2">
    <w:name w:val="T1 Char2"/>
    <w:aliases w:val="Header 6 Char Char2"/>
    <w:qFormat/>
    <w:rsid w:val="00443B15"/>
    <w:rPr>
      <w:rFonts w:ascii="Arial" w:hAnsi="Arial"/>
      <w:lang w:val="en-GB" w:eastAsia="en-US"/>
    </w:rPr>
  </w:style>
  <w:style w:type="character" w:customStyle="1" w:styleId="CharChar10">
    <w:name w:val="Char Char10"/>
    <w:semiHidden/>
    <w:rsid w:val="00443B15"/>
    <w:rPr>
      <w:rFonts w:ascii="Times New Roman" w:hAnsi="Times New Roman"/>
      <w:lang w:val="en-GB" w:eastAsia="en-US"/>
    </w:rPr>
  </w:style>
  <w:style w:type="paragraph" w:styleId="EndnoteText">
    <w:name w:val="endnote text"/>
    <w:basedOn w:val="Normal"/>
    <w:link w:val="EndnoteTextChar"/>
    <w:qFormat/>
    <w:rsid w:val="00443B15"/>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443B15"/>
    <w:rPr>
      <w:rFonts w:ascii="Times New Roman" w:eastAsia="SimSun" w:hAnsi="Times New Roman"/>
      <w:lang w:val="en-GB" w:eastAsia="en-US"/>
    </w:rPr>
  </w:style>
  <w:style w:type="character" w:styleId="EndnoteReference">
    <w:name w:val="endnote reference"/>
    <w:qFormat/>
    <w:rsid w:val="00443B15"/>
    <w:rPr>
      <w:vertAlign w:val="superscript"/>
    </w:rPr>
  </w:style>
  <w:style w:type="paragraph" w:customStyle="1" w:styleId="MTDisplayEquation">
    <w:name w:val="MTDisplayEquation"/>
    <w:basedOn w:val="Normal"/>
    <w:link w:val="MTDisplayEquationZchn"/>
    <w:qFormat/>
    <w:rsid w:val="00443B15"/>
    <w:pPr>
      <w:tabs>
        <w:tab w:val="center" w:pos="4820"/>
        <w:tab w:val="right" w:pos="9640"/>
      </w:tabs>
      <w:overflowPunct w:val="0"/>
      <w:autoSpaceDE w:val="0"/>
      <w:autoSpaceDN w:val="0"/>
      <w:adjustRightInd w:val="0"/>
      <w:textAlignment w:val="baseline"/>
    </w:pPr>
    <w:rPr>
      <w:rFonts w:eastAsia="SimSun"/>
    </w:rPr>
  </w:style>
  <w:style w:type="paragraph" w:customStyle="1" w:styleId="NormalArial">
    <w:name w:val="Normal + Arial"/>
    <w:aliases w:val="9 pt,Right,Right:  0,24 cm,After:  0 pt,Normal + Times New Roman"/>
    <w:basedOn w:val="Normal"/>
    <w:qFormat/>
    <w:rsid w:val="00443B15"/>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qFormat/>
    <w:rsid w:val="00443B15"/>
    <w:rPr>
      <w:rFonts w:ascii="Times New Roman" w:eastAsia="Batang" w:hAnsi="Times New Roman"/>
      <w:lang w:val="en-GB" w:eastAsia="en-US"/>
    </w:rPr>
  </w:style>
  <w:style w:type="paragraph" w:customStyle="1" w:styleId="CharCharCharCharChar0">
    <w:name w:val="Char Char Char Char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qFormat/>
    <w:rsid w:val="00443B15"/>
    <w:rPr>
      <w:lang w:val="en-GB" w:eastAsia="ja-JP"/>
    </w:rPr>
  </w:style>
  <w:style w:type="paragraph" w:customStyle="1" w:styleId="CharChar1CharChar0">
    <w:name w:val="Char Char1 Char Char"/>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qFormat/>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0">
    <w:name w:val="Char Char4"/>
    <w:qFormat/>
    <w:rsid w:val="00443B15"/>
    <w:rPr>
      <w:rFonts w:ascii="Courier New" w:hAnsi="Courier New"/>
      <w:lang w:val="nb-NO" w:eastAsia="ja-JP"/>
    </w:rPr>
  </w:style>
  <w:style w:type="character" w:customStyle="1" w:styleId="Heading1Char2">
    <w:name w:val="Heading 1 Char2"/>
    <w:rsid w:val="00443B15"/>
    <w:rPr>
      <w:rFonts w:ascii="Arial" w:hAnsi="Arial"/>
      <w:sz w:val="36"/>
      <w:lang w:val="en-GB" w:eastAsia="en-US"/>
    </w:rPr>
  </w:style>
  <w:style w:type="paragraph" w:customStyle="1" w:styleId="CharCharCharCharCharChar0">
    <w:name w:val="Char Char Char Char Char Char"/>
    <w:semiHidden/>
    <w:qFormat/>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qFormat/>
    <w:rsid w:val="00443B15"/>
    <w:rPr>
      <w:rFonts w:ascii="Tahoma" w:hAnsi="Tahoma"/>
      <w:shd w:val="clear" w:color="auto" w:fill="000080"/>
      <w:lang w:val="en-GB" w:eastAsia="en-US"/>
    </w:rPr>
  </w:style>
  <w:style w:type="character" w:customStyle="1" w:styleId="CharChar100">
    <w:name w:val="Char Char10"/>
    <w:qFormat/>
    <w:rsid w:val="00443B15"/>
    <w:rPr>
      <w:rFonts w:ascii="Times New Roman" w:hAnsi="Times New Roman"/>
      <w:lang w:val="en-GB" w:eastAsia="en-US"/>
    </w:rPr>
  </w:style>
  <w:style w:type="character" w:customStyle="1" w:styleId="CharChar90">
    <w:name w:val="Char Char9"/>
    <w:qFormat/>
    <w:rsid w:val="00443B15"/>
    <w:rPr>
      <w:rFonts w:ascii="Tahoma" w:hAnsi="Tahoma"/>
      <w:sz w:val="16"/>
      <w:lang w:val="en-GB" w:eastAsia="en-US"/>
    </w:rPr>
  </w:style>
  <w:style w:type="character" w:customStyle="1" w:styleId="CharChar80">
    <w:name w:val="Char Char8"/>
    <w:qFormat/>
    <w:rsid w:val="00443B15"/>
    <w:rPr>
      <w:rFonts w:ascii="Times New Roman" w:hAnsi="Times New Roman"/>
      <w:b/>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443B15"/>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443B15"/>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443B15"/>
    <w:rPr>
      <w:rFonts w:ascii="Times New Roman" w:eastAsia="SimSun" w:hAnsi="Times New Roman"/>
      <w:lang w:val="en-GB" w:eastAsia="x-none"/>
    </w:rPr>
  </w:style>
  <w:style w:type="paragraph" w:customStyle="1" w:styleId="TableText">
    <w:name w:val="TableText"/>
    <w:basedOn w:val="BodyTextIndent"/>
    <w:qFormat/>
    <w:rsid w:val="00443B15"/>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443B15"/>
    <w:rPr>
      <w:rFonts w:eastAsia="Batang"/>
      <w:lang w:val="en-GB"/>
    </w:rPr>
  </w:style>
  <w:style w:type="paragraph" w:customStyle="1" w:styleId="StyleTAC">
    <w:name w:val="Style TAC +"/>
    <w:basedOn w:val="TAC"/>
    <w:next w:val="TAC"/>
    <w:link w:val="StyleTACChar"/>
    <w:autoRedefine/>
    <w:qFormat/>
    <w:rsid w:val="00443B15"/>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qFormat/>
    <w:rsid w:val="00443B15"/>
    <w:rPr>
      <w:rFonts w:ascii="Arial" w:eastAsia="SimSun" w:hAnsi="Arial"/>
      <w:kern w:val="2"/>
      <w:sz w:val="18"/>
      <w:lang w:val="x-none" w:eastAsia="ko-KR"/>
    </w:rPr>
  </w:style>
  <w:style w:type="character" w:customStyle="1" w:styleId="CharChar15">
    <w:name w:val="Char Char15"/>
    <w:rsid w:val="00443B15"/>
    <w:rPr>
      <w:rFonts w:ascii="Arial" w:hAnsi="Arial"/>
      <w:sz w:val="36"/>
      <w:lang w:val="en-GB"/>
    </w:rPr>
  </w:style>
  <w:style w:type="table" w:styleId="TableGrid">
    <w:name w:val="Table Grid"/>
    <w:aliases w:val="SGS Table Basic 1,TableGrid"/>
    <w:basedOn w:val="TableNormal"/>
    <w:qFormat/>
    <w:rsid w:val="00443B15"/>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443B15"/>
    <w:rPr>
      <w:rFonts w:ascii="Arial" w:hAnsi="Arial"/>
      <w:lang w:val="en-GB" w:eastAsia="en-US" w:bidi="ar-SA"/>
    </w:rPr>
  </w:style>
  <w:style w:type="character" w:customStyle="1" w:styleId="B1Char1">
    <w:name w:val="B1 Char1"/>
    <w:qFormat/>
    <w:rsid w:val="00443B15"/>
    <w:rPr>
      <w:rFonts w:ascii="Times New Roman" w:hAnsi="Times New Roman"/>
      <w:lang w:val="en-GB"/>
    </w:rPr>
  </w:style>
  <w:style w:type="character" w:customStyle="1" w:styleId="msoins0">
    <w:name w:val="msoins0"/>
    <w:qFormat/>
    <w:rsid w:val="00443B15"/>
  </w:style>
  <w:style w:type="paragraph" w:customStyle="1" w:styleId="11">
    <w:name w:val="수정1"/>
    <w:hidden/>
    <w:semiHidden/>
    <w:qFormat/>
    <w:rsid w:val="00443B15"/>
    <w:rPr>
      <w:rFonts w:ascii="Times New Roman" w:eastAsia="Batang" w:hAnsi="Times New Roman"/>
      <w:lang w:val="en-GB" w:eastAsia="en-US"/>
    </w:rPr>
  </w:style>
  <w:style w:type="paragraph" w:customStyle="1" w:styleId="12">
    <w:name w:val="変更箇所1"/>
    <w:hidden/>
    <w:semiHidden/>
    <w:qFormat/>
    <w:rsid w:val="00443B15"/>
    <w:rPr>
      <w:rFonts w:ascii="Times New Roman" w:eastAsia="MS Mincho" w:hAnsi="Times New Roman"/>
      <w:lang w:val="en-GB" w:eastAsia="en-US"/>
    </w:rPr>
  </w:style>
  <w:style w:type="character" w:customStyle="1" w:styleId="hps">
    <w:name w:val="hps"/>
    <w:rsid w:val="00443B15"/>
  </w:style>
  <w:style w:type="paragraph" w:customStyle="1" w:styleId="CarCar5">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 Char,Ca,3GPP Caption Table,Caption Char C...,cap1,cap2,cap11,Légende-figure,Légende-figure Char,Beschrifubg,Beschriftung Char,label,cap11 Char Char Cha"/>
    <w:basedOn w:val="Normal"/>
    <w:next w:val="Normal"/>
    <w:link w:val="CaptionChar2"/>
    <w:uiPriority w:val="35"/>
    <w:qFormat/>
    <w:rsid w:val="00443B15"/>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443B15"/>
    <w:rPr>
      <w:rFonts w:ascii="Courier New" w:eastAsia="Times New Roman" w:hAnsi="Courier New" w:cs="Courier New"/>
      <w:sz w:val="20"/>
      <w:szCs w:val="20"/>
    </w:rPr>
  </w:style>
  <w:style w:type="character" w:customStyle="1" w:styleId="CaptionChar2">
    <w:name w:val="Caption Char2"/>
    <w:aliases w:val="cap Char1,cap Char Char,Caption Char Char,Caption Char1 Char Char,cap Char Char1 Char,Caption Char Char1 Char Char,cap Char2 Char Char,Ca Char,3GPP Caption Table Char,Caption Char C... Char,cap1 Char,cap2 Char,cap11 Char,Beschrifubg Char"/>
    <w:link w:val="Caption"/>
    <w:uiPriority w:val="35"/>
    <w:rsid w:val="00443B15"/>
    <w:rPr>
      <w:rFonts w:ascii="Times New Roman" w:eastAsia="SimSun" w:hAnsi="Times New Roman"/>
      <w:b/>
      <w:lang w:val="x-none" w:eastAsia="x-none"/>
    </w:rPr>
  </w:style>
  <w:style w:type="character" w:customStyle="1" w:styleId="msoins1">
    <w:name w:val="msoins"/>
    <w:qFormat/>
    <w:rsid w:val="00443B15"/>
  </w:style>
  <w:style w:type="paragraph" w:styleId="BodyText2">
    <w:name w:val="Body Text 2"/>
    <w:basedOn w:val="Normal"/>
    <w:link w:val="BodyText2Char4"/>
    <w:qFormat/>
    <w:rsid w:val="00443B15"/>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443B15"/>
    <w:rPr>
      <w:rFonts w:ascii="Times New Roman" w:hAnsi="Times New Roman"/>
      <w:lang w:val="en-GB" w:eastAsia="en-US"/>
    </w:rPr>
  </w:style>
  <w:style w:type="character" w:customStyle="1" w:styleId="BodyText2Char4">
    <w:name w:val="Body Text 2 Char4"/>
    <w:link w:val="BodyText2"/>
    <w:rsid w:val="00443B15"/>
    <w:rPr>
      <w:rFonts w:eastAsia="Malgun Gothic"/>
      <w:i/>
      <w:lang w:val="en-GB" w:eastAsia="ko-KR"/>
    </w:rPr>
  </w:style>
  <w:style w:type="paragraph" w:styleId="BodyText3">
    <w:name w:val="Body Text 3"/>
    <w:basedOn w:val="Normal"/>
    <w:link w:val="BodyText3Char4"/>
    <w:qFormat/>
    <w:rsid w:val="00443B15"/>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443B15"/>
    <w:rPr>
      <w:rFonts w:ascii="Times New Roman" w:hAnsi="Times New Roman"/>
      <w:sz w:val="16"/>
      <w:szCs w:val="16"/>
      <w:lang w:val="en-GB" w:eastAsia="en-US"/>
    </w:rPr>
  </w:style>
  <w:style w:type="character" w:customStyle="1" w:styleId="BodyText3Char4">
    <w:name w:val="Body Text 3 Char4"/>
    <w:link w:val="BodyText3"/>
    <w:rsid w:val="00443B15"/>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443B15"/>
    <w:rPr>
      <w:b/>
      <w:lang w:val="en-GB" w:eastAsia="en-US" w:bidi="ar-SA"/>
    </w:rPr>
  </w:style>
  <w:style w:type="paragraph" w:customStyle="1" w:styleId="DAText">
    <w:name w:val="DA_Text"/>
    <w:basedOn w:val="Normal"/>
    <w:link w:val="DATextZchn"/>
    <w:qFormat/>
    <w:rsid w:val="00443B1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43B15"/>
    <w:rPr>
      <w:rFonts w:eastAsia="Malgun Gothic"/>
      <w:szCs w:val="24"/>
      <w:lang w:val="de-DE" w:eastAsia="de-DE"/>
    </w:rPr>
  </w:style>
  <w:style w:type="paragraph" w:customStyle="1" w:styleId="JK-text-simpledoc">
    <w:name w:val="JK - text - simple doc"/>
    <w:basedOn w:val="BodyText"/>
    <w:autoRedefine/>
    <w:qFormat/>
    <w:rsid w:val="00443B15"/>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qFormat/>
    <w:rsid w:val="00443B15"/>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443B15"/>
    <w:rPr>
      <w:rFonts w:eastAsia="SimSun"/>
      <w:lang w:val="x-none" w:eastAsia="x-none"/>
    </w:rPr>
  </w:style>
  <w:style w:type="paragraph" w:customStyle="1" w:styleId="BL">
    <w:name w:val="BL"/>
    <w:basedOn w:val="Normal"/>
    <w:uiPriority w:val="99"/>
    <w:qFormat/>
    <w:rsid w:val="00443B15"/>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qFormat/>
    <w:rsid w:val="00443B15"/>
    <w:pPr>
      <w:numPr>
        <w:numId w:val="6"/>
      </w:numPr>
      <w:tabs>
        <w:tab w:val="num" w:pos="460"/>
      </w:tabs>
      <w:overflowPunct w:val="0"/>
      <w:autoSpaceDE w:val="0"/>
      <w:autoSpaceDN w:val="0"/>
      <w:adjustRightInd w:val="0"/>
      <w:ind w:left="412" w:hanging="312"/>
      <w:textAlignment w:val="baseline"/>
    </w:pPr>
    <w:rPr>
      <w:rFonts w:eastAsia="Malgun Gothic"/>
    </w:rPr>
  </w:style>
  <w:style w:type="paragraph" w:styleId="BodyTextIndent2">
    <w:name w:val="Body Text Indent 2"/>
    <w:basedOn w:val="Normal"/>
    <w:link w:val="BodyTextIndent2Char4"/>
    <w:qFormat/>
    <w:rsid w:val="00443B15"/>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443B15"/>
    <w:rPr>
      <w:rFonts w:ascii="Times New Roman" w:hAnsi="Times New Roman"/>
      <w:lang w:val="en-GB" w:eastAsia="en-US"/>
    </w:rPr>
  </w:style>
  <w:style w:type="character" w:customStyle="1" w:styleId="BodyTextIndent2Char4">
    <w:name w:val="Body Text Indent 2 Char4"/>
    <w:link w:val="BodyTextIndent2"/>
    <w:rsid w:val="00443B15"/>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qFormat/>
    <w:rsid w:val="00443B15"/>
    <w:pPr>
      <w:overflowPunct w:val="0"/>
      <w:autoSpaceDE w:val="0"/>
      <w:autoSpaceDN w:val="0"/>
      <w:adjustRightInd w:val="0"/>
      <w:spacing w:after="0"/>
      <w:ind w:left="851"/>
      <w:textAlignment w:val="baseline"/>
    </w:pPr>
    <w:rPr>
      <w:rFonts w:eastAsia="MS Mincho"/>
      <w:lang w:val="it-IT"/>
    </w:rPr>
  </w:style>
  <w:style w:type="paragraph" w:customStyle="1" w:styleId="tabletext0">
    <w:name w:val="table text"/>
    <w:basedOn w:val="Normal"/>
    <w:next w:val="Normal"/>
    <w:qFormat/>
    <w:rsid w:val="00443B15"/>
    <w:pPr>
      <w:overflowPunct w:val="0"/>
      <w:autoSpaceDE w:val="0"/>
      <w:autoSpaceDN w:val="0"/>
      <w:adjustRightInd w:val="0"/>
      <w:textAlignment w:val="baseline"/>
    </w:pPr>
    <w:rPr>
      <w:rFonts w:eastAsia="MS Mincho"/>
      <w:i/>
    </w:rPr>
  </w:style>
  <w:style w:type="table" w:customStyle="1" w:styleId="TableStyle1">
    <w:name w:val="Table Style1"/>
    <w:basedOn w:val="TableNormal"/>
    <w:rsid w:val="00443B15"/>
    <w:rPr>
      <w:rFonts w:ascii="Times New Roman" w:eastAsia="MS Mincho" w:hAnsi="Times New Roman"/>
      <w:lang w:val="en-US" w:eastAsia="en-US"/>
    </w:rPr>
    <w:tblPr/>
  </w:style>
  <w:style w:type="paragraph" w:customStyle="1" w:styleId="Normal1">
    <w:name w:val="Normal 1"/>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443B15"/>
    <w:pPr>
      <w:tabs>
        <w:tab w:val="num" w:pos="926"/>
      </w:tabs>
      <w:overflowPunct w:val="0"/>
      <w:autoSpaceDE w:val="0"/>
      <w:autoSpaceDN w:val="0"/>
      <w:adjustRightInd w:val="0"/>
      <w:ind w:left="926" w:hanging="360"/>
      <w:textAlignment w:val="baseline"/>
    </w:pPr>
    <w:rPr>
      <w:rFonts w:eastAsia="MS Mincho"/>
    </w:rPr>
  </w:style>
  <w:style w:type="paragraph" w:customStyle="1" w:styleId="INDENT1">
    <w:name w:val="INDENT1"/>
    <w:basedOn w:val="Normal"/>
    <w:qFormat/>
    <w:rsid w:val="00443B15"/>
    <w:pPr>
      <w:overflowPunct w:val="0"/>
      <w:autoSpaceDE w:val="0"/>
      <w:autoSpaceDN w:val="0"/>
      <w:adjustRightInd w:val="0"/>
      <w:ind w:left="851"/>
      <w:textAlignment w:val="baseline"/>
    </w:pPr>
    <w:rPr>
      <w:rFonts w:eastAsia="MS Mincho"/>
    </w:rPr>
  </w:style>
  <w:style w:type="paragraph" w:customStyle="1" w:styleId="INDENT2">
    <w:name w:val="INDENT2"/>
    <w:basedOn w:val="Normal"/>
    <w:qFormat/>
    <w:rsid w:val="00443B15"/>
    <w:pPr>
      <w:overflowPunct w:val="0"/>
      <w:autoSpaceDE w:val="0"/>
      <w:autoSpaceDN w:val="0"/>
      <w:adjustRightInd w:val="0"/>
      <w:ind w:left="1135" w:hanging="284"/>
      <w:textAlignment w:val="baseline"/>
    </w:pPr>
    <w:rPr>
      <w:rFonts w:eastAsia="MS Mincho"/>
    </w:rPr>
  </w:style>
  <w:style w:type="paragraph" w:customStyle="1" w:styleId="INDENT3">
    <w:name w:val="INDENT3"/>
    <w:basedOn w:val="Normal"/>
    <w:qFormat/>
    <w:rsid w:val="00443B15"/>
    <w:pPr>
      <w:overflowPunct w:val="0"/>
      <w:autoSpaceDE w:val="0"/>
      <w:autoSpaceDN w:val="0"/>
      <w:adjustRightInd w:val="0"/>
      <w:ind w:left="1701" w:hanging="567"/>
      <w:textAlignment w:val="baseline"/>
    </w:pPr>
    <w:rPr>
      <w:rFonts w:eastAsia="MS Mincho"/>
    </w:rPr>
  </w:style>
  <w:style w:type="paragraph" w:customStyle="1" w:styleId="FigureTitle">
    <w:name w:val="Figure_Title"/>
    <w:basedOn w:val="Normal"/>
    <w:next w:val="Normal"/>
    <w:qFormat/>
    <w:rsid w:val="00443B1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enumlev2">
    <w:name w:val="enumlev2"/>
    <w:basedOn w:val="Normal"/>
    <w:qFormat/>
    <w:rsid w:val="00443B1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rPr>
  </w:style>
  <w:style w:type="paragraph" w:customStyle="1" w:styleId="CouvRecTitle">
    <w:name w:val="Couv Rec Title"/>
    <w:basedOn w:val="Normal"/>
    <w:qFormat/>
    <w:rsid w:val="00443B15"/>
    <w:pPr>
      <w:keepNext/>
      <w:keepLines/>
      <w:overflowPunct w:val="0"/>
      <w:autoSpaceDE w:val="0"/>
      <w:autoSpaceDN w:val="0"/>
      <w:adjustRightInd w:val="0"/>
      <w:spacing w:before="240"/>
      <w:ind w:left="1418"/>
      <w:textAlignment w:val="baseline"/>
    </w:pPr>
    <w:rPr>
      <w:rFonts w:ascii="Arial" w:eastAsia="MS Mincho" w:hAnsi="Arial"/>
      <w:b/>
      <w:sz w:val="36"/>
      <w:lang w:val="en-US"/>
    </w:rPr>
  </w:style>
  <w:style w:type="paragraph" w:customStyle="1" w:styleId="Caption1">
    <w:name w:val="Caption1"/>
    <w:basedOn w:val="Normal"/>
    <w:next w:val="Normal"/>
    <w:rsid w:val="00443B15"/>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qFormat/>
    <w:rsid w:val="00443B15"/>
    <w:pPr>
      <w:overflowPunct w:val="0"/>
      <w:autoSpaceDE w:val="0"/>
      <w:autoSpaceDN w:val="0"/>
      <w:adjustRightInd w:val="0"/>
      <w:textAlignment w:val="baseline"/>
    </w:pPr>
    <w:rPr>
      <w:rFonts w:eastAsia="MS Mincho"/>
    </w:rPr>
  </w:style>
  <w:style w:type="paragraph" w:customStyle="1" w:styleId="Para1">
    <w:name w:val="Para1"/>
    <w:basedOn w:val="Normal"/>
    <w:qFormat/>
    <w:rsid w:val="00443B15"/>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qFormat/>
    <w:rsid w:val="00443B15"/>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qFormat/>
    <w:rsid w:val="00443B15"/>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qFormat/>
    <w:rsid w:val="00443B15"/>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qFormat/>
    <w:rsid w:val="00443B15"/>
    <w:pPr>
      <w:overflowPunct w:val="0"/>
      <w:autoSpaceDE w:val="0"/>
      <w:autoSpaceDN w:val="0"/>
      <w:adjustRightInd w:val="0"/>
      <w:spacing w:after="0"/>
      <w:textAlignment w:val="baseline"/>
    </w:pPr>
    <w:rPr>
      <w:rFonts w:eastAsia="MS Mincho"/>
    </w:rPr>
  </w:style>
  <w:style w:type="paragraph" w:customStyle="1" w:styleId="Tdoctable">
    <w:name w:val="Tdoc_table"/>
    <w:qFormat/>
    <w:rsid w:val="00443B15"/>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443B15"/>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qFormat/>
    <w:rsid w:val="00443B1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443B1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443B15"/>
    <w:pPr>
      <w:widowControl w:val="0"/>
      <w:spacing w:after="120"/>
      <w:ind w:left="283" w:hanging="283"/>
    </w:pPr>
    <w:rPr>
      <w:rFonts w:ascii="CG Times (WN)" w:eastAsia="MS Mincho" w:hAnsi="CG Times (WN)"/>
      <w:lang w:eastAsia="de-DE"/>
    </w:rPr>
  </w:style>
  <w:style w:type="paragraph" w:customStyle="1" w:styleId="b11">
    <w:name w:val="b1"/>
    <w:basedOn w:val="Normal"/>
    <w:qFormat/>
    <w:rsid w:val="00443B15"/>
    <w:pPr>
      <w:overflowPunct w:val="0"/>
      <w:autoSpaceDE w:val="0"/>
      <w:autoSpaceDN w:val="0"/>
      <w:adjustRightInd w:val="0"/>
      <w:spacing w:before="100" w:beforeAutospacing="1" w:after="100" w:afterAutospacing="1"/>
      <w:textAlignment w:val="baseline"/>
    </w:pPr>
    <w:rPr>
      <w:rFonts w:eastAsia="Arial Unicode MS"/>
      <w:sz w:val="24"/>
      <w:szCs w:val="24"/>
    </w:rPr>
  </w:style>
  <w:style w:type="paragraph" w:customStyle="1" w:styleId="tal1">
    <w:name w:val="tal"/>
    <w:basedOn w:val="Normal"/>
    <w:qFormat/>
    <w:rsid w:val="00443B15"/>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43B1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443B1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443B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443B15"/>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qFormat/>
    <w:rsid w:val="00443B15"/>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styleId="HTMLPreformatted">
    <w:name w:val="HTML Preformatted"/>
    <w:basedOn w:val="Normal"/>
    <w:link w:val="HTMLPreformattedChar2"/>
    <w:rsid w:val="00443B15"/>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443B15"/>
    <w:rPr>
      <w:rFonts w:ascii="Consolas" w:hAnsi="Consolas"/>
      <w:lang w:val="en-GB" w:eastAsia="en-US"/>
    </w:rPr>
  </w:style>
  <w:style w:type="character" w:customStyle="1" w:styleId="HTMLPreformattedChar2">
    <w:name w:val="HTML Preformatted Char2"/>
    <w:link w:val="HTMLPreformatted"/>
    <w:rsid w:val="00443B15"/>
    <w:rPr>
      <w:rFonts w:ascii="Courier New" w:eastAsia="MS Mincho" w:hAnsi="Courier New"/>
      <w:lang w:val="en-GB" w:eastAsia="x-none"/>
    </w:rPr>
  </w:style>
  <w:style w:type="paragraph" w:customStyle="1" w:styleId="ZchnZchn0">
    <w:name w:val="Zchn Zchn"/>
    <w:semiHidden/>
    <w:qFormat/>
    <w:rsid w:val="00443B1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1">
    <w:name w:val="批注主题 Char"/>
    <w:rsid w:val="00443B15"/>
    <w:rPr>
      <w:b/>
      <w:bCs/>
      <w:lang w:val="en-GB" w:eastAsia="en-US" w:bidi="ar-SA"/>
    </w:rPr>
  </w:style>
  <w:style w:type="paragraph" w:customStyle="1" w:styleId="font7">
    <w:name w:val="font7"/>
    <w:basedOn w:val="Normal"/>
    <w:qFormat/>
    <w:rsid w:val="00443B1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443B1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443B1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443B15"/>
  </w:style>
  <w:style w:type="paragraph" w:customStyle="1" w:styleId="CarCar50">
    <w:name w:val="Car Car5"/>
    <w:semiHidden/>
    <w:qFormat/>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uiPriority w:val="99"/>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qFormat/>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43B15"/>
    <w:rPr>
      <w:rFonts w:ascii="Times New Roman" w:hAnsi="Times New Roman" w:cs="Times New Roman" w:hint="default"/>
      <w:lang w:val="en-GB"/>
    </w:rPr>
  </w:style>
  <w:style w:type="character" w:customStyle="1" w:styleId="CharChar130">
    <w:name w:val="Char Char13"/>
    <w:semiHidden/>
    <w:rsid w:val="00443B15"/>
    <w:rPr>
      <w:rFonts w:ascii="SimSun" w:eastAsia="SimSun" w:hAnsi="SimSun" w:hint="eastAsia"/>
      <w:lang w:val="en-GB" w:eastAsia="en-US" w:bidi="ar-SA"/>
    </w:rPr>
  </w:style>
  <w:style w:type="character" w:customStyle="1" w:styleId="CharChar60">
    <w:name w:val="Char Char6"/>
    <w:rsid w:val="00443B15"/>
    <w:rPr>
      <w:rFonts w:ascii="Arial" w:eastAsia="SimSun" w:hAnsi="Arial" w:cs="Arial" w:hint="default"/>
      <w:sz w:val="32"/>
      <w:lang w:val="en-GB" w:eastAsia="en-US" w:bidi="ar-SA"/>
    </w:rPr>
  </w:style>
  <w:style w:type="character" w:customStyle="1" w:styleId="CharChar50">
    <w:name w:val="Char Char5"/>
    <w:rsid w:val="00443B15"/>
    <w:rPr>
      <w:rFonts w:ascii="Arial" w:eastAsia="SimSun" w:hAnsi="Arial" w:cs="Arial" w:hint="default"/>
      <w:sz w:val="28"/>
      <w:lang w:val="en-GB" w:eastAsia="en-US" w:bidi="ar-SA"/>
    </w:rPr>
  </w:style>
  <w:style w:type="character" w:customStyle="1" w:styleId="CharChar160">
    <w:name w:val="Char Char16"/>
    <w:rsid w:val="00443B15"/>
    <w:rPr>
      <w:rFonts w:ascii="Arial" w:eastAsia="SimSun" w:hAnsi="Arial" w:cs="Arial" w:hint="default"/>
      <w:lang w:val="en-GB" w:eastAsia="en-US" w:bidi="ar-SA"/>
    </w:rPr>
  </w:style>
  <w:style w:type="character" w:customStyle="1" w:styleId="CharChar140">
    <w:name w:val="Char Char14"/>
    <w:rsid w:val="00443B15"/>
    <w:rPr>
      <w:rFonts w:ascii="Arial" w:eastAsia="SimSun" w:hAnsi="Arial" w:cs="Arial" w:hint="default"/>
      <w:sz w:val="36"/>
      <w:lang w:val="en-GB" w:eastAsia="en-US" w:bidi="ar-SA"/>
    </w:rPr>
  </w:style>
  <w:style w:type="character" w:customStyle="1" w:styleId="CharChar110">
    <w:name w:val="Char Char11"/>
    <w:rsid w:val="00443B15"/>
    <w:rPr>
      <w:rFonts w:ascii="Tahoma" w:eastAsia="SimSun" w:hAnsi="Tahoma" w:cs="Tahoma" w:hint="default"/>
      <w:lang w:val="en-GB" w:eastAsia="en-US" w:bidi="ar-SA"/>
    </w:rPr>
  </w:style>
  <w:style w:type="character" w:customStyle="1" w:styleId="B3Char2">
    <w:name w:val="B3 Char2"/>
    <w:qFormat/>
    <w:rsid w:val="00443B15"/>
    <w:rPr>
      <w:rFonts w:ascii="Times New Roman" w:hAnsi="Times New Roman"/>
      <w:lang w:val="en-GB" w:eastAsia="en-US"/>
    </w:rPr>
  </w:style>
  <w:style w:type="paragraph" w:customStyle="1" w:styleId="B7">
    <w:name w:val="B7"/>
    <w:basedOn w:val="B6"/>
    <w:link w:val="B7Char"/>
    <w:qFormat/>
    <w:rsid w:val="00443B15"/>
    <w:pPr>
      <w:ind w:left="2269"/>
    </w:pPr>
  </w:style>
  <w:style w:type="character" w:customStyle="1" w:styleId="B7Char">
    <w:name w:val="B7 Char"/>
    <w:link w:val="B7"/>
    <w:qFormat/>
    <w:rsid w:val="00443B15"/>
    <w:rPr>
      <w:rFonts w:ascii="Times New Roman" w:eastAsia="SimSun" w:hAnsi="Times New Roman"/>
      <w:lang w:val="en-GB" w:eastAsia="x-none"/>
    </w:rPr>
  </w:style>
  <w:style w:type="character" w:customStyle="1" w:styleId="EditorsNoteChar1">
    <w:name w:val="Editor's Note Char1"/>
    <w:locked/>
    <w:rsid w:val="00443B15"/>
    <w:rPr>
      <w:color w:val="FF0000"/>
      <w:lang w:eastAsia="en-US"/>
    </w:rPr>
  </w:style>
  <w:style w:type="character" w:customStyle="1" w:styleId="CharChar31">
    <w:name w:val="Char Char3"/>
    <w:qFormat/>
    <w:rsid w:val="00443B15"/>
    <w:rPr>
      <w:rFonts w:ascii="Arial" w:hAnsi="Arial" w:cs="Arial" w:hint="default"/>
      <w:sz w:val="22"/>
      <w:lang w:val="en-GB" w:eastAsia="en-US" w:bidi="ar-SA"/>
    </w:rPr>
  </w:style>
  <w:style w:type="character" w:customStyle="1" w:styleId="PlainTextChar1">
    <w:name w:val="Plain Text Char1"/>
    <w:locked/>
    <w:rsid w:val="00443B15"/>
    <w:rPr>
      <w:rFonts w:ascii="Courier New" w:hAnsi="Courier New"/>
      <w:lang w:val="nb-NO"/>
    </w:rPr>
  </w:style>
  <w:style w:type="character" w:customStyle="1" w:styleId="13">
    <w:name w:val="書式なし (文字)1"/>
    <w:rsid w:val="00443B15"/>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43B15"/>
    <w:rPr>
      <w:rFonts w:eastAsia="SimSun"/>
    </w:rPr>
  </w:style>
  <w:style w:type="character" w:customStyle="1" w:styleId="14">
    <w:name w:val="文末脚注文字列 (文字)1"/>
    <w:rsid w:val="00443B15"/>
    <w:rPr>
      <w:rFonts w:ascii="Times New Roman" w:hAnsi="Times New Roman" w:cs="Times New Roman" w:hint="default"/>
      <w:lang w:val="en-GB" w:eastAsia="en-US"/>
    </w:rPr>
  </w:style>
  <w:style w:type="character" w:customStyle="1" w:styleId="CharChar22">
    <w:name w:val="Char Char2"/>
    <w:rsid w:val="00443B15"/>
    <w:rPr>
      <w:rFonts w:ascii="Arial" w:hAnsi="Arial" w:cs="Arial" w:hint="default"/>
      <w:sz w:val="28"/>
      <w:lang w:val="en-GB" w:eastAsia="en-US"/>
    </w:rPr>
  </w:style>
  <w:style w:type="character" w:customStyle="1" w:styleId="CharChar150">
    <w:name w:val="Char Char15"/>
    <w:rsid w:val="00443B15"/>
    <w:rPr>
      <w:rFonts w:ascii="Arial" w:hAnsi="Arial" w:cs="Arial" w:hint="default"/>
      <w:sz w:val="36"/>
      <w:lang w:val="en-GB"/>
    </w:rPr>
  </w:style>
  <w:style w:type="character" w:customStyle="1" w:styleId="CharChar250">
    <w:name w:val="Char Char25"/>
    <w:rsid w:val="00443B15"/>
    <w:rPr>
      <w:rFonts w:ascii="Arial" w:hAnsi="Arial" w:cs="Arial" w:hint="default"/>
      <w:lang w:val="en-GB" w:eastAsia="en-US"/>
    </w:rPr>
  </w:style>
  <w:style w:type="character" w:customStyle="1" w:styleId="CharChar240">
    <w:name w:val="Char Char24"/>
    <w:rsid w:val="00443B15"/>
    <w:rPr>
      <w:rFonts w:ascii="Arial" w:hAnsi="Arial" w:cs="Arial" w:hint="default"/>
      <w:sz w:val="36"/>
      <w:lang w:val="en-GB" w:eastAsia="en-US"/>
    </w:rPr>
  </w:style>
  <w:style w:type="character" w:customStyle="1" w:styleId="CharChar300">
    <w:name w:val="Char Char30"/>
    <w:rsid w:val="00443B15"/>
    <w:rPr>
      <w:rFonts w:ascii="Arial" w:hAnsi="Arial" w:cs="Arial" w:hint="default"/>
      <w:lang w:val="en-GB" w:eastAsia="en-US"/>
    </w:rPr>
  </w:style>
  <w:style w:type="character" w:customStyle="1" w:styleId="CharChar290">
    <w:name w:val="Char Char29"/>
    <w:qFormat/>
    <w:rsid w:val="00443B15"/>
    <w:rPr>
      <w:rFonts w:ascii="Arial" w:hAnsi="Arial" w:cs="Arial" w:hint="default"/>
      <w:sz w:val="36"/>
      <w:lang w:val="en-GB" w:eastAsia="en-US"/>
    </w:rPr>
  </w:style>
  <w:style w:type="character" w:customStyle="1" w:styleId="CharChar280">
    <w:name w:val="Char Char28"/>
    <w:qFormat/>
    <w:rsid w:val="00443B15"/>
    <w:rPr>
      <w:rFonts w:ascii="Arial" w:hAnsi="Arial" w:cs="Arial" w:hint="default"/>
      <w:sz w:val="36"/>
      <w:lang w:val="en-GB" w:eastAsia="en-US"/>
    </w:rPr>
  </w:style>
  <w:style w:type="character" w:customStyle="1" w:styleId="CharChar270">
    <w:name w:val="Char Char27"/>
    <w:rsid w:val="00443B15"/>
    <w:rPr>
      <w:rFonts w:ascii="Arial" w:hAnsi="Arial" w:cs="Arial" w:hint="default"/>
      <w:b/>
      <w:bCs w:val="0"/>
      <w:i/>
      <w:iCs w:val="0"/>
      <w:noProof/>
      <w:sz w:val="18"/>
      <w:lang w:val="en-GB" w:eastAsia="en-US"/>
    </w:rPr>
  </w:style>
  <w:style w:type="character" w:customStyle="1" w:styleId="B2Car">
    <w:name w:val="B2 Car"/>
    <w:rsid w:val="00443B15"/>
    <w:rPr>
      <w:rFonts w:eastAsia="Batang"/>
      <w:lang w:val="en-GB" w:eastAsia="en-US" w:bidi="ar-SA"/>
    </w:rPr>
  </w:style>
  <w:style w:type="character" w:customStyle="1" w:styleId="TFZchn">
    <w:name w:val="TF Zchn"/>
    <w:link w:val="TF1"/>
    <w:locked/>
    <w:rsid w:val="00443B15"/>
    <w:rPr>
      <w:rFonts w:ascii="Arial" w:hAnsi="Arial"/>
      <w:b/>
      <w:lang w:val="en-GB"/>
    </w:rPr>
  </w:style>
  <w:style w:type="paragraph" w:customStyle="1" w:styleId="xl63">
    <w:name w:val="xl63"/>
    <w:basedOn w:val="Normal"/>
    <w:qFormat/>
    <w:rsid w:val="00443B1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43B15"/>
    <w:rPr>
      <w:rFonts w:ascii="Arial" w:hAnsi="Arial"/>
      <w:sz w:val="24"/>
      <w:szCs w:val="28"/>
      <w:lang w:val="en-GB" w:eastAsia="en-GB"/>
    </w:rPr>
  </w:style>
  <w:style w:type="character" w:customStyle="1" w:styleId="Heading7Char1">
    <w:name w:val="Heading 7 Char1"/>
    <w:rsid w:val="00443B15"/>
    <w:rPr>
      <w:rFonts w:ascii="Arial" w:hAnsi="Arial"/>
      <w:lang w:val="en-GB"/>
    </w:rPr>
  </w:style>
  <w:style w:type="character" w:customStyle="1" w:styleId="Heading8Char1">
    <w:name w:val="Heading 8 Char1"/>
    <w:rsid w:val="00443B15"/>
    <w:rPr>
      <w:rFonts w:ascii="Arial" w:hAnsi="Arial"/>
      <w:sz w:val="36"/>
      <w:lang w:val="en-GB"/>
    </w:rPr>
  </w:style>
  <w:style w:type="character" w:customStyle="1" w:styleId="Heading9Char1">
    <w:name w:val="Heading 9 Char1"/>
    <w:aliases w:val="Figure Heading Char1,FH Char1"/>
    <w:qFormat/>
    <w:rsid w:val="00443B15"/>
    <w:rPr>
      <w:rFonts w:ascii="Arial" w:hAnsi="Arial"/>
      <w:sz w:val="36"/>
      <w:lang w:val="en-GB"/>
    </w:rPr>
  </w:style>
  <w:style w:type="character" w:customStyle="1" w:styleId="ListChar4">
    <w:name w:val="List Char4"/>
    <w:link w:val="List"/>
    <w:rsid w:val="00443B15"/>
    <w:rPr>
      <w:rFonts w:ascii="Times New Roman" w:hAnsi="Times New Roman"/>
      <w:lang w:val="en-GB" w:eastAsia="en-US"/>
    </w:rPr>
  </w:style>
  <w:style w:type="character" w:customStyle="1" w:styleId="DocumentMapChar1">
    <w:name w:val="Document Map Char1"/>
    <w:uiPriority w:val="99"/>
    <w:semiHidden/>
    <w:rsid w:val="00443B15"/>
    <w:rPr>
      <w:rFonts w:ascii="Tahoma" w:hAnsi="Tahoma"/>
      <w:lang w:val="en-GB" w:eastAsia="en-US"/>
    </w:rPr>
  </w:style>
  <w:style w:type="character" w:customStyle="1" w:styleId="BalloonTextChar1">
    <w:name w:val="Balloon Text Char1"/>
    <w:uiPriority w:val="99"/>
    <w:rsid w:val="00443B15"/>
    <w:rPr>
      <w:rFonts w:ascii="Tahoma" w:hAnsi="Tahoma" w:cs="Tahoma"/>
      <w:sz w:val="16"/>
      <w:szCs w:val="16"/>
      <w:lang w:val="en-GB" w:eastAsia="en-GB" w:bidi="ar-SA"/>
    </w:rPr>
  </w:style>
  <w:style w:type="paragraph" w:customStyle="1" w:styleId="B3H6">
    <w:name w:val="B3H6"/>
    <w:basedOn w:val="B3"/>
    <w:qFormat/>
    <w:rsid w:val="00443B15"/>
    <w:pPr>
      <w:overflowPunct w:val="0"/>
      <w:autoSpaceDE w:val="0"/>
      <w:autoSpaceDN w:val="0"/>
      <w:adjustRightInd w:val="0"/>
      <w:textAlignment w:val="baseline"/>
    </w:pPr>
    <w:rPr>
      <w:lang w:eastAsia="x-none"/>
    </w:rPr>
  </w:style>
  <w:style w:type="paragraph" w:customStyle="1" w:styleId="TAH8pt">
    <w:name w:val="TAH + 8 pt"/>
    <w:basedOn w:val="TAH"/>
    <w:rsid w:val="00443B15"/>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qFormat/>
    <w:rsid w:val="00443B15"/>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qFormat/>
    <w:rsid w:val="00443B15"/>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443B15"/>
    <w:rPr>
      <w:rFonts w:ascii="Courier New" w:eastAsia="MS Gothic" w:hAnsi="Courier New"/>
      <w:b/>
      <w:bCs/>
      <w:noProof/>
      <w:sz w:val="16"/>
      <w:lang w:val="en-US" w:eastAsia="en-US"/>
    </w:rPr>
  </w:style>
  <w:style w:type="paragraph" w:customStyle="1" w:styleId="PLBold0">
    <w:name w:val="PL + Bold"/>
    <w:basedOn w:val="PL"/>
    <w:link w:val="PLBoldChar0"/>
    <w:qFormat/>
    <w:rsid w:val="00443B15"/>
    <w:pPr>
      <w:overflowPunct w:val="0"/>
      <w:autoSpaceDE w:val="0"/>
      <w:autoSpaceDN w:val="0"/>
      <w:adjustRightInd w:val="0"/>
      <w:textAlignment w:val="baseline"/>
    </w:pPr>
    <w:rPr>
      <w:lang w:val="en-US"/>
    </w:rPr>
  </w:style>
  <w:style w:type="character" w:customStyle="1" w:styleId="PLBoldChar0">
    <w:name w:val="PL + Bold Char"/>
    <w:link w:val="PLBold0"/>
    <w:rsid w:val="00443B15"/>
    <w:rPr>
      <w:rFonts w:ascii="Courier New" w:hAnsi="Courier New"/>
      <w:noProof/>
      <w:sz w:val="16"/>
      <w:lang w:val="en-US" w:eastAsia="en-US"/>
    </w:rPr>
  </w:style>
  <w:style w:type="paragraph" w:customStyle="1" w:styleId="numberedlist0">
    <w:name w:val="numbered list"/>
    <w:basedOn w:val="ListBullet"/>
    <w:qFormat/>
    <w:rsid w:val="00443B1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ext">
    <w:name w:val="text"/>
    <w:basedOn w:val="Normal"/>
    <w:qFormat/>
    <w:rsid w:val="00443B15"/>
    <w:pPr>
      <w:widowControl w:val="0"/>
      <w:overflowPunct w:val="0"/>
      <w:autoSpaceDE w:val="0"/>
      <w:autoSpaceDN w:val="0"/>
      <w:adjustRightInd w:val="0"/>
      <w:spacing w:after="240"/>
      <w:jc w:val="both"/>
      <w:textAlignment w:val="baseline"/>
    </w:pPr>
    <w:rPr>
      <w:sz w:val="24"/>
      <w:lang w:val="en-AU"/>
    </w:rPr>
  </w:style>
  <w:style w:type="paragraph" w:styleId="Date">
    <w:name w:val="Date"/>
    <w:basedOn w:val="Normal"/>
    <w:next w:val="Normal"/>
    <w:link w:val="DateChar"/>
    <w:qFormat/>
    <w:rsid w:val="00443B15"/>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443B15"/>
    <w:rPr>
      <w:rFonts w:ascii="Times New Roman" w:hAnsi="Times New Roman"/>
      <w:lang w:val="en-GB" w:eastAsia="x-none"/>
    </w:rPr>
  </w:style>
  <w:style w:type="paragraph" w:customStyle="1" w:styleId="para">
    <w:name w:val="para"/>
    <w:basedOn w:val="Normal"/>
    <w:qFormat/>
    <w:rsid w:val="00443B15"/>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qFormat/>
    <w:rsid w:val="00443B15"/>
    <w:pPr>
      <w:tabs>
        <w:tab w:val="num" w:pos="2560"/>
      </w:tabs>
      <w:overflowPunct w:val="0"/>
      <w:autoSpaceDE w:val="0"/>
      <w:autoSpaceDN w:val="0"/>
      <w:adjustRightInd w:val="0"/>
      <w:ind w:left="2560" w:hanging="357"/>
      <w:textAlignment w:val="baseline"/>
    </w:pPr>
    <w:rPr>
      <w:lang w:val="en-AU" w:eastAsia="ko-KR"/>
    </w:rPr>
  </w:style>
  <w:style w:type="paragraph" w:customStyle="1" w:styleId="Default">
    <w:name w:val="Default"/>
    <w:uiPriority w:val="99"/>
    <w:qFormat/>
    <w:rsid w:val="00443B15"/>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Normal"/>
    <w:qFormat/>
    <w:rsid w:val="00443B15"/>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qFormat/>
    <w:rsid w:val="00443B15"/>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qFormat/>
    <w:rsid w:val="00443B15"/>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qFormat/>
    <w:rsid w:val="00443B15"/>
    <w:rPr>
      <w:rFonts w:ascii="Times New Roman" w:eastAsia="MS Mincho" w:hAnsi="Times New Roman"/>
      <w:lang w:val="en-GB" w:eastAsia="en-US"/>
    </w:rPr>
  </w:style>
  <w:style w:type="character" w:customStyle="1" w:styleId="B3c">
    <w:name w:val="B3 c"/>
    <w:rsid w:val="00443B15"/>
    <w:rPr>
      <w:lang w:val="en-GB" w:eastAsia="en-GB"/>
    </w:rPr>
  </w:style>
  <w:style w:type="paragraph" w:customStyle="1" w:styleId="AutoCorrect">
    <w:name w:val="AutoCorrect"/>
    <w:qFormat/>
    <w:rsid w:val="00443B15"/>
    <w:rPr>
      <w:rFonts w:ascii="Times New Roman" w:eastAsia="SimSun" w:hAnsi="Times New Roman"/>
      <w:sz w:val="24"/>
      <w:szCs w:val="24"/>
      <w:lang w:val="en-GB" w:eastAsia="ko-KR"/>
    </w:rPr>
  </w:style>
  <w:style w:type="paragraph" w:customStyle="1" w:styleId="PageXofY">
    <w:name w:val="Page X of Y"/>
    <w:qFormat/>
    <w:rsid w:val="00443B15"/>
    <w:rPr>
      <w:rFonts w:ascii="Times New Roman" w:eastAsia="SimSun" w:hAnsi="Times New Roman"/>
      <w:sz w:val="24"/>
      <w:szCs w:val="24"/>
      <w:lang w:val="en-GB" w:eastAsia="ko-KR"/>
    </w:rPr>
  </w:style>
  <w:style w:type="paragraph" w:customStyle="1" w:styleId="Createdby">
    <w:name w:val="Created by"/>
    <w:qFormat/>
    <w:rsid w:val="00443B15"/>
    <w:rPr>
      <w:rFonts w:ascii="Times New Roman" w:eastAsia="SimSun" w:hAnsi="Times New Roman"/>
      <w:sz w:val="24"/>
      <w:szCs w:val="24"/>
      <w:lang w:val="en-GB" w:eastAsia="ko-KR"/>
    </w:rPr>
  </w:style>
  <w:style w:type="paragraph" w:customStyle="1" w:styleId="Createdon">
    <w:name w:val="Created on"/>
    <w:qFormat/>
    <w:rsid w:val="00443B15"/>
    <w:rPr>
      <w:rFonts w:ascii="Times New Roman" w:eastAsia="SimSun" w:hAnsi="Times New Roman"/>
      <w:sz w:val="24"/>
      <w:szCs w:val="24"/>
      <w:lang w:val="en-GB" w:eastAsia="ko-KR"/>
    </w:rPr>
  </w:style>
  <w:style w:type="paragraph" w:customStyle="1" w:styleId="Filenameandpath">
    <w:name w:val="Filename and path"/>
    <w:qFormat/>
    <w:rsid w:val="00443B15"/>
    <w:rPr>
      <w:rFonts w:ascii="Times New Roman" w:eastAsia="SimSun" w:hAnsi="Times New Roman"/>
      <w:sz w:val="24"/>
      <w:szCs w:val="24"/>
      <w:lang w:val="en-GB" w:eastAsia="ko-KR"/>
    </w:rPr>
  </w:style>
  <w:style w:type="paragraph" w:customStyle="1" w:styleId="AuthorPageDate">
    <w:name w:val="Author  Page #  Date"/>
    <w:qFormat/>
    <w:rsid w:val="00443B15"/>
    <w:rPr>
      <w:rFonts w:ascii="Times New Roman" w:eastAsia="SimSun" w:hAnsi="Times New Roman"/>
      <w:sz w:val="24"/>
      <w:szCs w:val="24"/>
      <w:lang w:val="en-GB" w:eastAsia="ko-KR"/>
    </w:rPr>
  </w:style>
  <w:style w:type="paragraph" w:customStyle="1" w:styleId="ConfidentialPageDate">
    <w:name w:val="Confidential  Page #  Date"/>
    <w:qFormat/>
    <w:rsid w:val="00443B15"/>
    <w:rPr>
      <w:rFonts w:ascii="Times New Roman" w:eastAsia="SimSun" w:hAnsi="Times New Roman"/>
      <w:sz w:val="24"/>
      <w:szCs w:val="24"/>
      <w:lang w:val="en-GB" w:eastAsia="ko-KR"/>
    </w:rPr>
  </w:style>
  <w:style w:type="paragraph" w:customStyle="1" w:styleId="Data">
    <w:name w:val="Data"/>
    <w:basedOn w:val="Normal"/>
    <w:qFormat/>
    <w:rsid w:val="00443B1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qFormat/>
    <w:rsid w:val="00443B15"/>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qFormat/>
    <w:rsid w:val="00443B15"/>
    <w:rPr>
      <w:rFonts w:ascii="Times New Roman" w:eastAsia="Batang" w:hAnsi="Times New Roman"/>
      <w:lang w:val="en-GB" w:eastAsia="en-US"/>
    </w:rPr>
  </w:style>
  <w:style w:type="paragraph" w:customStyle="1" w:styleId="Arial">
    <w:name w:val="Arial"/>
    <w:basedOn w:val="Normal"/>
    <w:qFormat/>
    <w:rsid w:val="00443B15"/>
    <w:pPr>
      <w:tabs>
        <w:tab w:val="right" w:pos="9639"/>
      </w:tabs>
      <w:overflowPunct w:val="0"/>
      <w:autoSpaceDE w:val="0"/>
      <w:autoSpaceDN w:val="0"/>
      <w:adjustRightInd w:val="0"/>
      <w:textAlignment w:val="baseline"/>
    </w:pPr>
    <w:rPr>
      <w:rFonts w:eastAsia="Batang"/>
      <w:b/>
      <w:bCs/>
      <w:lang w:val="fr-FR"/>
    </w:rPr>
  </w:style>
  <w:style w:type="character" w:customStyle="1" w:styleId="fontstyle01">
    <w:name w:val="fontstyle01"/>
    <w:qFormat/>
    <w:rsid w:val="00443B15"/>
    <w:rPr>
      <w:rFonts w:ascii="Times-Roman" w:hAnsi="Times-Roman" w:hint="default"/>
      <w:b w:val="0"/>
      <w:bCs w:val="0"/>
      <w:i w:val="0"/>
      <w:iCs w:val="0"/>
      <w:color w:val="000000"/>
      <w:sz w:val="20"/>
      <w:szCs w:val="20"/>
    </w:rPr>
  </w:style>
  <w:style w:type="paragraph" w:customStyle="1" w:styleId="3">
    <w:name w:val="修订3"/>
    <w:hidden/>
    <w:semiHidden/>
    <w:qFormat/>
    <w:rsid w:val="00443B15"/>
    <w:rPr>
      <w:rFonts w:ascii="Times New Roman" w:eastAsia="Batang" w:hAnsi="Times New Roman"/>
      <w:lang w:val="en-GB" w:eastAsia="en-US"/>
    </w:rPr>
  </w:style>
  <w:style w:type="paragraph" w:customStyle="1" w:styleId="22">
    <w:name w:val="수정2"/>
    <w:hidden/>
    <w:semiHidden/>
    <w:qFormat/>
    <w:rsid w:val="00443B15"/>
    <w:rPr>
      <w:rFonts w:ascii="Times New Roman" w:eastAsia="Batang" w:hAnsi="Times New Roman"/>
      <w:lang w:val="en-GB" w:eastAsia="en-US"/>
    </w:rPr>
  </w:style>
  <w:style w:type="paragraph" w:customStyle="1" w:styleId="91">
    <w:name w:val="目录 91"/>
    <w:basedOn w:val="TOC8"/>
    <w:qFormat/>
    <w:rsid w:val="00443B15"/>
    <w:pPr>
      <w:overflowPunct w:val="0"/>
      <w:autoSpaceDE w:val="0"/>
      <w:autoSpaceDN w:val="0"/>
      <w:adjustRightInd w:val="0"/>
      <w:ind w:left="1418" w:hanging="1418"/>
      <w:textAlignment w:val="baseline"/>
    </w:pPr>
    <w:rPr>
      <w:rFonts w:eastAsia="MS Mincho"/>
      <w:lang w:val="en-US" w:eastAsia="en-GB"/>
    </w:rPr>
  </w:style>
  <w:style w:type="character" w:customStyle="1" w:styleId="apple-style-span">
    <w:name w:val="apple-style-span"/>
    <w:rsid w:val="00443B15"/>
  </w:style>
  <w:style w:type="character" w:customStyle="1" w:styleId="Titre3Car">
    <w:name w:val="Titre 3 Car"/>
    <w:rsid w:val="00443B15"/>
    <w:rPr>
      <w:rFonts w:ascii="Arial" w:hAnsi="Arial"/>
      <w:sz w:val="28"/>
      <w:szCs w:val="28"/>
      <w:lang w:val="en-GB" w:eastAsia="en-GB"/>
    </w:rPr>
  </w:style>
  <w:style w:type="character" w:customStyle="1" w:styleId="CommentTextChar1">
    <w:name w:val="Comment Text Char1"/>
    <w:rsid w:val="00443B15"/>
    <w:rPr>
      <w:lang w:val="en-GB" w:eastAsia="x-none"/>
    </w:rPr>
  </w:style>
  <w:style w:type="paragraph" w:customStyle="1" w:styleId="IBN">
    <w:name w:val="IBN"/>
    <w:basedOn w:val="Normal"/>
    <w:qFormat/>
    <w:rsid w:val="00443B15"/>
    <w:pPr>
      <w:tabs>
        <w:tab w:val="left" w:pos="567"/>
      </w:tabs>
      <w:overflowPunct w:val="0"/>
      <w:autoSpaceDE w:val="0"/>
      <w:autoSpaceDN w:val="0"/>
      <w:adjustRightInd w:val="0"/>
      <w:textAlignment w:val="baseline"/>
    </w:pPr>
  </w:style>
  <w:style w:type="paragraph" w:customStyle="1" w:styleId="Npr">
    <w:name w:val="Npr"/>
    <w:basedOn w:val="Normal"/>
    <w:qFormat/>
    <w:rsid w:val="00443B1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443B15"/>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H6Car">
    <w:name w:val="H6 Car"/>
    <w:rsid w:val="00443B15"/>
    <w:rPr>
      <w:rFonts w:ascii="Arial" w:eastAsia="Times New Roman" w:hAnsi="Arial" w:cs="Times New Roman"/>
      <w:szCs w:val="20"/>
      <w:lang w:val="en-GB"/>
    </w:rPr>
  </w:style>
  <w:style w:type="character" w:customStyle="1" w:styleId="NOChar1">
    <w:name w:val="NO Char1"/>
    <w:qFormat/>
    <w:rsid w:val="00443B15"/>
    <w:rPr>
      <w:rFonts w:eastAsia="MS Mincho"/>
      <w:lang w:val="en-GB" w:eastAsia="en-US" w:bidi="ar-SA"/>
    </w:rPr>
  </w:style>
  <w:style w:type="character" w:customStyle="1" w:styleId="a3">
    <w:name w:val="+"/>
    <w:aliases w:val="superscript"/>
    <w:qFormat/>
    <w:rsid w:val="00443B15"/>
    <w:rPr>
      <w:vertAlign w:val="superscript"/>
    </w:rPr>
  </w:style>
  <w:style w:type="character" w:customStyle="1" w:styleId="CommentSubjectChar1">
    <w:name w:val="Comment Subject Char1"/>
    <w:uiPriority w:val="99"/>
    <w:rsid w:val="00443B15"/>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443B15"/>
    <w:rPr>
      <w:rFonts w:ascii="Arial" w:hAnsi="Arial"/>
      <w:sz w:val="28"/>
      <w:lang w:val="en-GB" w:eastAsia="en-US" w:bidi="ar-SA"/>
    </w:rPr>
  </w:style>
  <w:style w:type="paragraph" w:customStyle="1" w:styleId="MO">
    <w:name w:val="MO"/>
    <w:basedOn w:val="Normal"/>
    <w:qFormat/>
    <w:rsid w:val="00443B15"/>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43B15"/>
    <w:rPr>
      <w:sz w:val="28"/>
      <w:lang w:val="en-GB" w:eastAsia="en-US"/>
    </w:rPr>
  </w:style>
  <w:style w:type="paragraph" w:customStyle="1" w:styleId="Char10">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43B15"/>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43B15"/>
    <w:rPr>
      <w:sz w:val="28"/>
      <w:lang w:val="en-GB" w:eastAsia="en-US"/>
    </w:rPr>
  </w:style>
  <w:style w:type="character" w:customStyle="1" w:styleId="mediumtext1">
    <w:name w:val="medium_text1"/>
    <w:rsid w:val="00443B15"/>
    <w:rPr>
      <w:sz w:val="18"/>
      <w:szCs w:val="18"/>
    </w:rPr>
  </w:style>
  <w:style w:type="character" w:customStyle="1" w:styleId="shorttext1">
    <w:name w:val="short_text1"/>
    <w:rsid w:val="00443B15"/>
    <w:rPr>
      <w:sz w:val="29"/>
      <w:szCs w:val="29"/>
    </w:rPr>
  </w:style>
  <w:style w:type="paragraph" w:customStyle="1" w:styleId="TableEntry0">
    <w:name w:val="Table Entry"/>
    <w:basedOn w:val="Normal"/>
    <w:next w:val="Normal"/>
    <w:qFormat/>
    <w:rsid w:val="00443B15"/>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qFormat/>
    <w:rsid w:val="00443B15"/>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443B15"/>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0">
    <w:name w:val="TOC 91"/>
    <w:basedOn w:val="TOC8"/>
    <w:qFormat/>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EditorsNoteCharCharChar">
    <w:name w:val="Editor's Note Char Char Char"/>
    <w:rsid w:val="00443B15"/>
    <w:rPr>
      <w:color w:val="FF0000"/>
      <w:lang w:val="en-GB" w:eastAsia="en-US" w:bidi="ar-SA"/>
    </w:rPr>
  </w:style>
  <w:style w:type="paragraph" w:customStyle="1" w:styleId="msolistparagraph0">
    <w:name w:val="msolistparagraph"/>
    <w:basedOn w:val="Normal"/>
    <w:qFormat/>
    <w:rsid w:val="00443B15"/>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qFormat/>
    <w:rsid w:val="00443B15"/>
    <w:pPr>
      <w:overflowPunct w:val="0"/>
      <w:autoSpaceDE w:val="0"/>
      <w:autoSpaceDN w:val="0"/>
      <w:adjustRightInd w:val="0"/>
      <w:ind w:left="1135" w:hanging="851"/>
      <w:textAlignment w:val="baseline"/>
    </w:pPr>
    <w:rPr>
      <w:lang w:val="en-US"/>
    </w:rPr>
  </w:style>
  <w:style w:type="paragraph" w:customStyle="1" w:styleId="talcharchar0">
    <w:name w:val="talcharchar"/>
    <w:basedOn w:val="Normal"/>
    <w:qFormat/>
    <w:rsid w:val="00443B1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43B1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43B1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43B1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43B15"/>
    <w:rPr>
      <w:rFonts w:ascii="Arial" w:hAnsi="Arial"/>
      <w:sz w:val="28"/>
      <w:lang w:val="en-GB"/>
    </w:rPr>
  </w:style>
  <w:style w:type="character" w:customStyle="1" w:styleId="CharChar260">
    <w:name w:val="Char Char26"/>
    <w:rsid w:val="00443B15"/>
    <w:rPr>
      <w:rFonts w:ascii="Arial" w:hAnsi="Arial"/>
      <w:lang w:val="en-GB"/>
    </w:rPr>
  </w:style>
  <w:style w:type="character" w:customStyle="1" w:styleId="CharChar220">
    <w:name w:val="Char Char22"/>
    <w:rsid w:val="00443B1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43B15"/>
    <w:rPr>
      <w:rFonts w:ascii="Times New Roman" w:hAnsi="Times New Roman"/>
      <w:lang w:val="en-GB"/>
    </w:rPr>
  </w:style>
  <w:style w:type="paragraph" w:customStyle="1" w:styleId="1e9pt">
    <w:name w:val="1e) 9 pt"/>
    <w:basedOn w:val="B1"/>
    <w:link w:val="1e9ptCar"/>
    <w:qFormat/>
    <w:rsid w:val="00443B15"/>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43B15"/>
    <w:rPr>
      <w:rFonts w:ascii="Times New Roman" w:hAnsi="Times New Roman"/>
      <w:noProof/>
      <w:szCs w:val="18"/>
      <w:lang w:val="en-GB" w:eastAsia="x-none"/>
    </w:rPr>
  </w:style>
  <w:style w:type="paragraph" w:customStyle="1" w:styleId="30mm">
    <w:name w:val="段落フォント + 左 :  30 mm"/>
    <w:aliases w:val="ぶら下げインデント :  2.81 字"/>
    <w:basedOn w:val="B2"/>
    <w:qFormat/>
    <w:rsid w:val="00443B15"/>
    <w:pPr>
      <w:overflowPunct w:val="0"/>
      <w:autoSpaceDE w:val="0"/>
      <w:autoSpaceDN w:val="0"/>
      <w:adjustRightInd w:val="0"/>
      <w:ind w:left="1984" w:hanging="281"/>
      <w:textAlignment w:val="baseline"/>
    </w:pPr>
    <w:rPr>
      <w:lang w:eastAsia="ja-JP"/>
    </w:rPr>
  </w:style>
  <w:style w:type="paragraph" w:customStyle="1" w:styleId="a4">
    <w:name w:val="標準番号"/>
    <w:basedOn w:val="Normal"/>
    <w:qFormat/>
    <w:rsid w:val="00443B1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5">
    <w:name w:val="(文字) (文字)"/>
    <w:rsid w:val="00443B15"/>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443B15"/>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qFormat/>
    <w:rsid w:val="00443B15"/>
    <w:pPr>
      <w:overflowPunct w:val="0"/>
      <w:autoSpaceDE w:val="0"/>
      <w:autoSpaceDN w:val="0"/>
      <w:adjustRightInd w:val="0"/>
      <w:ind w:left="0" w:firstLine="0"/>
      <w:textAlignment w:val="baseline"/>
    </w:pPr>
    <w:rPr>
      <w:rFonts w:eastAsia="SimSun"/>
      <w:lang w:eastAsia="zh-CN"/>
    </w:rPr>
  </w:style>
  <w:style w:type="paragraph" w:customStyle="1" w:styleId="15">
    <w:name w:val="列出段落1"/>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443B15"/>
    <w:rPr>
      <w:rFonts w:ascii="Times New Roman" w:eastAsia="SimSun" w:hAnsi="Times New Roman"/>
      <w:lang w:val="en-GB" w:eastAsia="en-US"/>
    </w:rPr>
  </w:style>
  <w:style w:type="character" w:customStyle="1" w:styleId="CharChar18">
    <w:name w:val="Char Char18"/>
    <w:rsid w:val="00443B15"/>
    <w:rPr>
      <w:rFonts w:ascii="Arial" w:hAnsi="Arial"/>
      <w:lang w:eastAsia="en-US"/>
    </w:rPr>
  </w:style>
  <w:style w:type="character" w:customStyle="1" w:styleId="CharChar170">
    <w:name w:val="Char Char17"/>
    <w:rsid w:val="00443B15"/>
    <w:rPr>
      <w:rFonts w:ascii="Arial" w:hAnsi="Arial"/>
      <w:sz w:val="36"/>
      <w:lang w:eastAsia="en-US"/>
    </w:rPr>
  </w:style>
  <w:style w:type="paragraph" w:styleId="BodyTextIndent3">
    <w:name w:val="Body Text Indent 3"/>
    <w:basedOn w:val="Normal"/>
    <w:link w:val="BodyTextIndent3Char"/>
    <w:qFormat/>
    <w:rsid w:val="00443B15"/>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443B15"/>
    <w:rPr>
      <w:rFonts w:ascii="Times New Roman" w:hAnsi="Times New Roman"/>
      <w:lang w:val="x-none" w:eastAsia="ja-JP"/>
    </w:rPr>
  </w:style>
  <w:style w:type="paragraph" w:customStyle="1" w:styleId="TabList">
    <w:name w:val="TabList"/>
    <w:basedOn w:val="Normal"/>
    <w:qFormat/>
    <w:rsid w:val="00443B15"/>
    <w:pPr>
      <w:tabs>
        <w:tab w:val="left" w:pos="1134"/>
      </w:tabs>
      <w:overflowPunct w:val="0"/>
      <w:autoSpaceDE w:val="0"/>
      <w:autoSpaceDN w:val="0"/>
      <w:adjustRightInd w:val="0"/>
      <w:spacing w:after="0"/>
      <w:textAlignment w:val="baseline"/>
    </w:pPr>
    <w:rPr>
      <w:rFonts w:eastAsia="MS Mincho"/>
    </w:rPr>
  </w:style>
  <w:style w:type="paragraph" w:customStyle="1" w:styleId="berschrift1H1">
    <w:name w:val="Überschrift 1.H1"/>
    <w:basedOn w:val="Normal"/>
    <w:next w:val="Normal"/>
    <w:qFormat/>
    <w:rsid w:val="00443B1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443B15"/>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443B15"/>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443B15"/>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443B15"/>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TdocHeading1">
    <w:name w:val="Tdoc_Heading_1"/>
    <w:basedOn w:val="Heading1"/>
    <w:next w:val="Normal"/>
    <w:autoRedefine/>
    <w:qFormat/>
    <w:rsid w:val="00443B15"/>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rPr>
  </w:style>
  <w:style w:type="paragraph" w:customStyle="1" w:styleId="Meetingcaption">
    <w:name w:val="Meeting caption"/>
    <w:basedOn w:val="Normal"/>
    <w:qFormat/>
    <w:rsid w:val="00443B1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qFormat/>
    <w:rsid w:val="00443B1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qFormat/>
    <w:rsid w:val="00443B1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443B15"/>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character" w:customStyle="1" w:styleId="GuidanceChar">
    <w:name w:val="Guidance Char"/>
    <w:qFormat/>
    <w:rsid w:val="00443B15"/>
    <w:rPr>
      <w:i/>
      <w:color w:val="0000FF"/>
      <w:lang w:val="en-GB" w:eastAsia="ja-JP" w:bidi="ar-SA"/>
    </w:rPr>
  </w:style>
  <w:style w:type="paragraph" w:customStyle="1" w:styleId="CharCharCharChar">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43B15"/>
    <w:rPr>
      <w:rFonts w:ascii="Arial" w:hAnsi="Arial"/>
      <w:sz w:val="24"/>
      <w:lang w:val="en-GB" w:eastAsia="ja-JP" w:bidi="ar-SA"/>
    </w:rPr>
  </w:style>
  <w:style w:type="character" w:customStyle="1" w:styleId="FigureCaption1">
    <w:name w:val="Figure Caption1"/>
    <w:aliases w:val="fc Char1,Figure Caption Char Char"/>
    <w:rsid w:val="00443B15"/>
    <w:rPr>
      <w:rFonts w:ascii="Arial" w:eastAsia="????" w:hAnsi="Arial" w:cs="Arial"/>
      <w:color w:val="0000FF"/>
      <w:kern w:val="2"/>
      <w:lang w:val="en-US" w:eastAsia="en-US" w:bidi="ar-SA"/>
    </w:rPr>
  </w:style>
  <w:style w:type="character" w:customStyle="1" w:styleId="H1">
    <w:name w:val="H1_"/>
    <w:rsid w:val="00443B1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43B1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43B1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43B1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43B15"/>
    <w:rPr>
      <w:rFonts w:ascii="Arial" w:eastAsia="MS Mincho" w:hAnsi="Arial"/>
      <w:sz w:val="22"/>
      <w:lang w:val="en-GB" w:eastAsia="en-US" w:bidi="ar-SA"/>
    </w:rPr>
  </w:style>
  <w:style w:type="character" w:customStyle="1" w:styleId="T1Car">
    <w:name w:val="T1 Car"/>
    <w:aliases w:val="Header 6 Car Car"/>
    <w:rsid w:val="00443B15"/>
    <w:rPr>
      <w:rFonts w:ascii="Arial" w:eastAsia="MS Mincho" w:hAnsi="Arial"/>
      <w:lang w:val="en-GB" w:eastAsia="en-US" w:bidi="ar-SA"/>
    </w:rPr>
  </w:style>
  <w:style w:type="character" w:customStyle="1" w:styleId="CarCar4">
    <w:name w:val="Car Car4"/>
    <w:rsid w:val="00443B15"/>
    <w:rPr>
      <w:rFonts w:ascii="Arial" w:eastAsia="MS Mincho" w:hAnsi="Arial"/>
      <w:lang w:val="en-GB" w:eastAsia="en-US" w:bidi="ar-SA"/>
    </w:rPr>
  </w:style>
  <w:style w:type="character" w:customStyle="1" w:styleId="CarCar8">
    <w:name w:val="Car Car8"/>
    <w:rsid w:val="00443B15"/>
    <w:rPr>
      <w:rFonts w:ascii="Arial" w:eastAsia="MS Mincho" w:hAnsi="Arial"/>
      <w:sz w:val="36"/>
      <w:lang w:val="en-GB" w:eastAsia="en-US" w:bidi="ar-SA"/>
    </w:rPr>
  </w:style>
  <w:style w:type="character" w:customStyle="1" w:styleId="CarCar3">
    <w:name w:val="Car Car3"/>
    <w:rsid w:val="00443B15"/>
    <w:rPr>
      <w:rFonts w:ascii="Arial" w:eastAsia="MS Mincho" w:hAnsi="Arial"/>
      <w:sz w:val="36"/>
      <w:lang w:val="en-GB" w:eastAsia="en-US" w:bidi="ar-SA"/>
    </w:rPr>
  </w:style>
  <w:style w:type="character" w:customStyle="1" w:styleId="CarCar7">
    <w:name w:val="Car Car7"/>
    <w:rsid w:val="00443B1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43B1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43B15"/>
    <w:rPr>
      <w:b/>
      <w:lang w:val="en-GB" w:eastAsia="ja-JP" w:bidi="ar-SA"/>
    </w:rPr>
  </w:style>
  <w:style w:type="character" w:customStyle="1" w:styleId="CarCar6">
    <w:name w:val="Car Car6"/>
    <w:rsid w:val="00443B1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43B15"/>
    <w:rPr>
      <w:lang w:val="en-GB" w:eastAsia="ja-JP" w:bidi="ar-SA"/>
    </w:rPr>
  </w:style>
  <w:style w:type="character" w:customStyle="1" w:styleId="CarCar2">
    <w:name w:val="Car Car2"/>
    <w:rsid w:val="00443B15"/>
    <w:rPr>
      <w:rFonts w:eastAsia="MS Mincho"/>
      <w:lang w:val="en-GB" w:eastAsia="ja-JP" w:bidi="ar-SA"/>
    </w:rPr>
  </w:style>
  <w:style w:type="character" w:customStyle="1" w:styleId="CarCar9">
    <w:name w:val="Car Car9"/>
    <w:rsid w:val="00443B15"/>
    <w:rPr>
      <w:rFonts w:ascii="Arial" w:hAnsi="Arial"/>
      <w:lang w:val="en-GB" w:eastAsia="ja-JP" w:bidi="ar-SA"/>
    </w:rPr>
  </w:style>
  <w:style w:type="character" w:customStyle="1" w:styleId="CarCar100">
    <w:name w:val="Car Car10"/>
    <w:rsid w:val="00443B1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43B1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43B1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43B15"/>
    <w:rPr>
      <w:rFonts w:ascii="Arial" w:hAnsi="Arial"/>
      <w:sz w:val="28"/>
      <w:lang w:val="en-GB" w:eastAsia="ja-JP" w:bidi="ar-SA"/>
    </w:rPr>
  </w:style>
  <w:style w:type="paragraph" w:customStyle="1" w:styleId="LD1">
    <w:name w:val="LD 1"/>
    <w:basedOn w:val="Normal"/>
    <w:qFormat/>
    <w:rsid w:val="00443B15"/>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443B15"/>
  </w:style>
  <w:style w:type="character" w:customStyle="1" w:styleId="WW-Absatz-Standardschriftart">
    <w:name w:val="WW-Absatz-Standardschriftart"/>
    <w:rsid w:val="00443B15"/>
  </w:style>
  <w:style w:type="character" w:customStyle="1" w:styleId="WW8Num1z0">
    <w:name w:val="WW8Num1z0"/>
    <w:rsid w:val="00443B15"/>
    <w:rPr>
      <w:rFonts w:ascii="Symbol" w:hAnsi="Symbol"/>
    </w:rPr>
  </w:style>
  <w:style w:type="character" w:customStyle="1" w:styleId="WW8Num5z0">
    <w:name w:val="WW8Num5z0"/>
    <w:rsid w:val="00443B15"/>
    <w:rPr>
      <w:rFonts w:ascii="Times New Roman" w:eastAsia="MS Mincho" w:hAnsi="Times New Roman" w:cs="Times New Roman"/>
    </w:rPr>
  </w:style>
  <w:style w:type="character" w:customStyle="1" w:styleId="WW8Num5z1">
    <w:name w:val="WW8Num5z1"/>
    <w:rsid w:val="00443B15"/>
    <w:rPr>
      <w:rFonts w:ascii="Courier New" w:hAnsi="Courier New" w:cs="Courier New"/>
    </w:rPr>
  </w:style>
  <w:style w:type="character" w:customStyle="1" w:styleId="WW8Num5z2">
    <w:name w:val="WW8Num5z2"/>
    <w:rsid w:val="00443B15"/>
    <w:rPr>
      <w:rFonts w:ascii="Wingdings" w:hAnsi="Wingdings"/>
    </w:rPr>
  </w:style>
  <w:style w:type="character" w:customStyle="1" w:styleId="WW8Num5z3">
    <w:name w:val="WW8Num5z3"/>
    <w:rsid w:val="00443B15"/>
    <w:rPr>
      <w:rFonts w:ascii="Symbol" w:hAnsi="Symbol"/>
    </w:rPr>
  </w:style>
  <w:style w:type="character" w:customStyle="1" w:styleId="WW8Num6z0">
    <w:name w:val="WW8Num6z0"/>
    <w:rsid w:val="00443B15"/>
    <w:rPr>
      <w:rFonts w:ascii="Arial" w:eastAsia="MS Mincho" w:hAnsi="Arial" w:cs="Arial"/>
    </w:rPr>
  </w:style>
  <w:style w:type="character" w:customStyle="1" w:styleId="WW8Num6z1">
    <w:name w:val="WW8Num6z1"/>
    <w:rsid w:val="00443B15"/>
    <w:rPr>
      <w:rFonts w:ascii="Courier New" w:hAnsi="Courier New" w:cs="Courier New"/>
    </w:rPr>
  </w:style>
  <w:style w:type="character" w:customStyle="1" w:styleId="WW8Num6z2">
    <w:name w:val="WW8Num6z2"/>
    <w:rsid w:val="00443B15"/>
    <w:rPr>
      <w:rFonts w:ascii="Wingdings" w:hAnsi="Wingdings"/>
    </w:rPr>
  </w:style>
  <w:style w:type="character" w:customStyle="1" w:styleId="WW8Num6z3">
    <w:name w:val="WW8Num6z3"/>
    <w:rsid w:val="00443B15"/>
    <w:rPr>
      <w:rFonts w:ascii="Symbol" w:hAnsi="Symbol"/>
    </w:rPr>
  </w:style>
  <w:style w:type="character" w:customStyle="1" w:styleId="WW8Num9z0">
    <w:name w:val="WW8Num9z0"/>
    <w:rsid w:val="00443B15"/>
    <w:rPr>
      <w:rFonts w:ascii="Times New Roman" w:eastAsia="MS Mincho" w:hAnsi="Times New Roman" w:cs="Times New Roman"/>
    </w:rPr>
  </w:style>
  <w:style w:type="character" w:customStyle="1" w:styleId="WW8Num9z1">
    <w:name w:val="WW8Num9z1"/>
    <w:rsid w:val="00443B15"/>
    <w:rPr>
      <w:rFonts w:ascii="Courier New" w:hAnsi="Courier New" w:cs="Courier New"/>
    </w:rPr>
  </w:style>
  <w:style w:type="character" w:customStyle="1" w:styleId="WW8Num9z2">
    <w:name w:val="WW8Num9z2"/>
    <w:rsid w:val="00443B15"/>
    <w:rPr>
      <w:rFonts w:ascii="Wingdings" w:hAnsi="Wingdings"/>
    </w:rPr>
  </w:style>
  <w:style w:type="character" w:customStyle="1" w:styleId="WW8Num9z3">
    <w:name w:val="WW8Num9z3"/>
    <w:rsid w:val="00443B15"/>
    <w:rPr>
      <w:rFonts w:ascii="Symbol" w:hAnsi="Symbol"/>
    </w:rPr>
  </w:style>
  <w:style w:type="character" w:customStyle="1" w:styleId="WW8Num11z0">
    <w:name w:val="WW8Num11z0"/>
    <w:rsid w:val="00443B15"/>
    <w:rPr>
      <w:rFonts w:ascii="Times New Roman" w:eastAsia="MS Mincho" w:hAnsi="Times New Roman" w:cs="Times New Roman"/>
    </w:rPr>
  </w:style>
  <w:style w:type="character" w:customStyle="1" w:styleId="WW8Num11z1">
    <w:name w:val="WW8Num11z1"/>
    <w:rsid w:val="00443B15"/>
    <w:rPr>
      <w:rFonts w:ascii="Courier New" w:hAnsi="Courier New" w:cs="Courier New"/>
    </w:rPr>
  </w:style>
  <w:style w:type="character" w:customStyle="1" w:styleId="WW8Num11z2">
    <w:name w:val="WW8Num11z2"/>
    <w:rsid w:val="00443B15"/>
    <w:rPr>
      <w:rFonts w:ascii="Wingdings" w:hAnsi="Wingdings"/>
    </w:rPr>
  </w:style>
  <w:style w:type="character" w:customStyle="1" w:styleId="WW8Num11z3">
    <w:name w:val="WW8Num11z3"/>
    <w:rsid w:val="00443B15"/>
    <w:rPr>
      <w:rFonts w:ascii="Symbol" w:hAnsi="Symbol"/>
    </w:rPr>
  </w:style>
  <w:style w:type="character" w:customStyle="1" w:styleId="WW8Num15z0">
    <w:name w:val="WW8Num15z0"/>
    <w:rsid w:val="00443B15"/>
    <w:rPr>
      <w:rFonts w:ascii="Times New Roman" w:eastAsia="Times New Roman" w:hAnsi="Times New Roman" w:cs="Times New Roman"/>
    </w:rPr>
  </w:style>
  <w:style w:type="character" w:customStyle="1" w:styleId="WW8Num15z1">
    <w:name w:val="WW8Num15z1"/>
    <w:rsid w:val="00443B15"/>
    <w:rPr>
      <w:rFonts w:ascii="Courier New" w:hAnsi="Courier New" w:cs="Courier New"/>
    </w:rPr>
  </w:style>
  <w:style w:type="character" w:customStyle="1" w:styleId="WW8Num15z2">
    <w:name w:val="WW8Num15z2"/>
    <w:rsid w:val="00443B15"/>
    <w:rPr>
      <w:rFonts w:ascii="Wingdings" w:hAnsi="Wingdings"/>
    </w:rPr>
  </w:style>
  <w:style w:type="character" w:customStyle="1" w:styleId="WW8Num15z3">
    <w:name w:val="WW8Num15z3"/>
    <w:rsid w:val="00443B15"/>
    <w:rPr>
      <w:rFonts w:ascii="Symbol" w:hAnsi="Symbol"/>
    </w:rPr>
  </w:style>
  <w:style w:type="character" w:customStyle="1" w:styleId="WW8Num16z0">
    <w:name w:val="WW8Num16z0"/>
    <w:rsid w:val="00443B15"/>
    <w:rPr>
      <w:rFonts w:ascii="Times New Roman" w:eastAsia="MS Mincho" w:hAnsi="Times New Roman" w:cs="Times New Roman"/>
    </w:rPr>
  </w:style>
  <w:style w:type="character" w:customStyle="1" w:styleId="WW8Num16z1">
    <w:name w:val="WW8Num16z1"/>
    <w:rsid w:val="00443B15"/>
    <w:rPr>
      <w:rFonts w:ascii="Courier New" w:hAnsi="Courier New" w:cs="Courier New"/>
    </w:rPr>
  </w:style>
  <w:style w:type="character" w:customStyle="1" w:styleId="WW8Num16z2">
    <w:name w:val="WW8Num16z2"/>
    <w:rsid w:val="00443B15"/>
    <w:rPr>
      <w:rFonts w:ascii="Wingdings" w:hAnsi="Wingdings"/>
    </w:rPr>
  </w:style>
  <w:style w:type="character" w:customStyle="1" w:styleId="WW8Num16z3">
    <w:name w:val="WW8Num16z3"/>
    <w:rsid w:val="00443B15"/>
    <w:rPr>
      <w:rFonts w:ascii="Symbol" w:hAnsi="Symbol"/>
    </w:rPr>
  </w:style>
  <w:style w:type="character" w:customStyle="1" w:styleId="WW8Num18z0">
    <w:name w:val="WW8Num18z0"/>
    <w:rsid w:val="00443B15"/>
    <w:rPr>
      <w:rFonts w:ascii="Times New Roman" w:eastAsia="Times New Roman" w:hAnsi="Times New Roman" w:cs="Times New Roman"/>
    </w:rPr>
  </w:style>
  <w:style w:type="character" w:customStyle="1" w:styleId="WW8Num18z1">
    <w:name w:val="WW8Num18z1"/>
    <w:rsid w:val="00443B15"/>
    <w:rPr>
      <w:rFonts w:ascii="Courier New" w:hAnsi="Courier New" w:cs="Courier New"/>
    </w:rPr>
  </w:style>
  <w:style w:type="character" w:customStyle="1" w:styleId="WW8Num18z2">
    <w:name w:val="WW8Num18z2"/>
    <w:rsid w:val="00443B15"/>
    <w:rPr>
      <w:rFonts w:ascii="Wingdings" w:hAnsi="Wingdings"/>
    </w:rPr>
  </w:style>
  <w:style w:type="character" w:customStyle="1" w:styleId="WW8Num18z3">
    <w:name w:val="WW8Num18z3"/>
    <w:rsid w:val="00443B15"/>
    <w:rPr>
      <w:rFonts w:ascii="Symbol" w:hAnsi="Symbol"/>
    </w:rPr>
  </w:style>
  <w:style w:type="character" w:customStyle="1" w:styleId="WW8Num19z0">
    <w:name w:val="WW8Num19z0"/>
    <w:rsid w:val="00443B15"/>
    <w:rPr>
      <w:rFonts w:ascii="Times New Roman" w:eastAsia="MS Mincho" w:hAnsi="Times New Roman" w:cs="Times New Roman"/>
    </w:rPr>
  </w:style>
  <w:style w:type="character" w:customStyle="1" w:styleId="WW8Num19z1">
    <w:name w:val="WW8Num19z1"/>
    <w:rsid w:val="00443B15"/>
    <w:rPr>
      <w:rFonts w:ascii="Wingdings" w:hAnsi="Wingdings"/>
    </w:rPr>
  </w:style>
  <w:style w:type="character" w:customStyle="1" w:styleId="WW8Num25z0">
    <w:name w:val="WW8Num25z0"/>
    <w:rsid w:val="00443B15"/>
    <w:rPr>
      <w:rFonts w:ascii="Arial" w:eastAsia="SimSun" w:hAnsi="Arial" w:cs="Arial"/>
    </w:rPr>
  </w:style>
  <w:style w:type="character" w:customStyle="1" w:styleId="WW8Num25z1">
    <w:name w:val="WW8Num25z1"/>
    <w:rsid w:val="00443B15"/>
    <w:rPr>
      <w:rFonts w:ascii="Wingdings" w:hAnsi="Wingdings"/>
    </w:rPr>
  </w:style>
  <w:style w:type="character" w:customStyle="1" w:styleId="WW8Num28z0">
    <w:name w:val="WW8Num28z0"/>
    <w:rsid w:val="00443B15"/>
    <w:rPr>
      <w:rFonts w:ascii="Times New Roman" w:eastAsia="MS Mincho" w:hAnsi="Times New Roman" w:cs="Times New Roman"/>
    </w:rPr>
  </w:style>
  <w:style w:type="character" w:customStyle="1" w:styleId="WW8Num28z1">
    <w:name w:val="WW8Num28z1"/>
    <w:rsid w:val="00443B15"/>
    <w:rPr>
      <w:rFonts w:ascii="Courier New" w:hAnsi="Courier New" w:cs="Courier New"/>
    </w:rPr>
  </w:style>
  <w:style w:type="character" w:customStyle="1" w:styleId="WW8Num28z2">
    <w:name w:val="WW8Num28z2"/>
    <w:rsid w:val="00443B15"/>
    <w:rPr>
      <w:rFonts w:ascii="Wingdings" w:hAnsi="Wingdings"/>
    </w:rPr>
  </w:style>
  <w:style w:type="character" w:customStyle="1" w:styleId="WW8Num28z3">
    <w:name w:val="WW8Num28z3"/>
    <w:rsid w:val="00443B15"/>
    <w:rPr>
      <w:rFonts w:ascii="Symbol" w:hAnsi="Symbol"/>
    </w:rPr>
  </w:style>
  <w:style w:type="character" w:customStyle="1" w:styleId="WW8Num32z0">
    <w:name w:val="WW8Num32z0"/>
    <w:rsid w:val="00443B15"/>
    <w:rPr>
      <w:rFonts w:ascii="Times New Roman" w:eastAsia="Times New Roman" w:hAnsi="Times New Roman" w:cs="Times New Roman"/>
    </w:rPr>
  </w:style>
  <w:style w:type="character" w:customStyle="1" w:styleId="WW8Num32z1">
    <w:name w:val="WW8Num32z1"/>
    <w:rsid w:val="00443B15"/>
    <w:rPr>
      <w:rFonts w:ascii="Courier New" w:hAnsi="Courier New" w:cs="Courier New"/>
    </w:rPr>
  </w:style>
  <w:style w:type="character" w:customStyle="1" w:styleId="WW8Num32z2">
    <w:name w:val="WW8Num32z2"/>
    <w:rsid w:val="00443B15"/>
    <w:rPr>
      <w:rFonts w:ascii="Wingdings" w:hAnsi="Wingdings"/>
    </w:rPr>
  </w:style>
  <w:style w:type="character" w:customStyle="1" w:styleId="WW8Num32z3">
    <w:name w:val="WW8Num32z3"/>
    <w:rsid w:val="00443B15"/>
    <w:rPr>
      <w:rFonts w:ascii="Symbol" w:hAnsi="Symbol"/>
    </w:rPr>
  </w:style>
  <w:style w:type="character" w:customStyle="1" w:styleId="WW8Num34z0">
    <w:name w:val="WW8Num34z0"/>
    <w:rsid w:val="00443B15"/>
    <w:rPr>
      <w:rFonts w:ascii="Times New Roman" w:eastAsia="SimSun" w:hAnsi="Times New Roman" w:cs="Times New Roman"/>
    </w:rPr>
  </w:style>
  <w:style w:type="character" w:customStyle="1" w:styleId="WW8Num34z1">
    <w:name w:val="WW8Num34z1"/>
    <w:rsid w:val="00443B15"/>
    <w:rPr>
      <w:rFonts w:ascii="Wingdings" w:hAnsi="Wingdings"/>
    </w:rPr>
  </w:style>
  <w:style w:type="character" w:customStyle="1" w:styleId="WW8Num35z0">
    <w:name w:val="WW8Num35z0"/>
    <w:rsid w:val="00443B15"/>
    <w:rPr>
      <w:rFonts w:ascii="Times New Roman" w:eastAsia="SimSun" w:hAnsi="Times New Roman" w:cs="Times New Roman"/>
    </w:rPr>
  </w:style>
  <w:style w:type="character" w:customStyle="1" w:styleId="WW8Num35z1">
    <w:name w:val="WW8Num35z1"/>
    <w:rsid w:val="00443B15"/>
    <w:rPr>
      <w:rFonts w:ascii="Wingdings" w:hAnsi="Wingdings"/>
    </w:rPr>
  </w:style>
  <w:style w:type="character" w:customStyle="1" w:styleId="WW8Num36z0">
    <w:name w:val="WW8Num36z0"/>
    <w:rsid w:val="00443B15"/>
    <w:rPr>
      <w:rFonts w:ascii="Times New Roman" w:eastAsia="SimSun" w:hAnsi="Times New Roman" w:cs="Times New Roman"/>
    </w:rPr>
  </w:style>
  <w:style w:type="character" w:customStyle="1" w:styleId="WW8Num36z1">
    <w:name w:val="WW8Num36z1"/>
    <w:rsid w:val="00443B15"/>
    <w:rPr>
      <w:rFonts w:ascii="Wingdings" w:hAnsi="Wingdings"/>
    </w:rPr>
  </w:style>
  <w:style w:type="character" w:customStyle="1" w:styleId="WW8Num39z0">
    <w:name w:val="WW8Num39z0"/>
    <w:rsid w:val="00443B15"/>
    <w:rPr>
      <w:rFonts w:ascii="Times New Roman" w:eastAsia="SimSun" w:hAnsi="Times New Roman" w:cs="Times New Roman"/>
    </w:rPr>
  </w:style>
  <w:style w:type="character" w:customStyle="1" w:styleId="WW8Num39z1">
    <w:name w:val="WW8Num39z1"/>
    <w:rsid w:val="00443B15"/>
    <w:rPr>
      <w:rFonts w:ascii="Wingdings" w:hAnsi="Wingdings"/>
    </w:rPr>
  </w:style>
  <w:style w:type="character" w:customStyle="1" w:styleId="WW8NumSt1z0">
    <w:name w:val="WW8NumSt1z0"/>
    <w:rsid w:val="00443B15"/>
    <w:rPr>
      <w:rFonts w:ascii="Symbol" w:hAnsi="Symbol"/>
    </w:rPr>
  </w:style>
  <w:style w:type="character" w:customStyle="1" w:styleId="WW8NumSt18z0">
    <w:name w:val="WW8NumSt18z0"/>
    <w:rsid w:val="00443B15"/>
    <w:rPr>
      <w:rFonts w:ascii="Geneva" w:hAnsi="Geneva"/>
    </w:rPr>
  </w:style>
  <w:style w:type="character" w:customStyle="1" w:styleId="a6">
    <w:name w:val="段落フォント"/>
    <w:rsid w:val="00443B15"/>
  </w:style>
  <w:style w:type="character" w:customStyle="1" w:styleId="a7">
    <w:name w:val="脚注番号"/>
    <w:rsid w:val="00443B15"/>
    <w:rPr>
      <w:b/>
      <w:position w:val="3"/>
      <w:sz w:val="16"/>
    </w:rPr>
  </w:style>
  <w:style w:type="character" w:customStyle="1" w:styleId="a8">
    <w:name w:val="コメント参照"/>
    <w:rsid w:val="00443B15"/>
    <w:rPr>
      <w:sz w:val="16"/>
    </w:rPr>
  </w:style>
  <w:style w:type="character" w:customStyle="1" w:styleId="H10">
    <w:name w:val="H1 (文字)"/>
    <w:rsid w:val="00443B15"/>
    <w:rPr>
      <w:rFonts w:ascii="Arial" w:eastAsia="MS Mincho" w:hAnsi="Arial"/>
      <w:sz w:val="36"/>
      <w:lang w:val="en-GB" w:eastAsia="ar-SA" w:bidi="ar-SA"/>
    </w:rPr>
  </w:style>
  <w:style w:type="character" w:customStyle="1" w:styleId="Head2A">
    <w:name w:val="Head2A (文字)"/>
    <w:rsid w:val="00443B15"/>
    <w:rPr>
      <w:rFonts w:ascii="Arial" w:eastAsia="MS Mincho" w:hAnsi="Arial"/>
      <w:sz w:val="32"/>
      <w:lang w:val="en-GB" w:eastAsia="ar-SA" w:bidi="ar-SA"/>
    </w:rPr>
  </w:style>
  <w:style w:type="character" w:customStyle="1" w:styleId="Underrubrik2">
    <w:name w:val="Underrubrik2 (文字)"/>
    <w:rsid w:val="00443B15"/>
    <w:rPr>
      <w:rFonts w:ascii="Arial" w:eastAsia="MS Mincho" w:hAnsi="Arial"/>
      <w:sz w:val="28"/>
      <w:lang w:val="en-GB" w:eastAsia="ar-SA" w:bidi="ar-SA"/>
    </w:rPr>
  </w:style>
  <w:style w:type="character" w:customStyle="1" w:styleId="h40">
    <w:name w:val="h4 (文字)"/>
    <w:rsid w:val="00443B15"/>
    <w:rPr>
      <w:rFonts w:ascii="Arial" w:eastAsia="MS Mincho" w:hAnsi="Arial" w:cs="Arial"/>
      <w:color w:val="0000FF"/>
      <w:kern w:val="2"/>
      <w:sz w:val="24"/>
      <w:szCs w:val="28"/>
      <w:lang w:val="en-GB" w:eastAsia="ar-SA" w:bidi="ar-SA"/>
    </w:rPr>
  </w:style>
  <w:style w:type="character" w:customStyle="1" w:styleId="M5">
    <w:name w:val="M5 (文字)"/>
    <w:rsid w:val="00443B15"/>
    <w:rPr>
      <w:rFonts w:ascii="Arial" w:eastAsia="MS Mincho" w:hAnsi="Arial"/>
      <w:sz w:val="22"/>
      <w:lang w:val="en-GB" w:eastAsia="ar-SA" w:bidi="ar-SA"/>
    </w:rPr>
  </w:style>
  <w:style w:type="character" w:customStyle="1" w:styleId="T1">
    <w:name w:val="T1 (文字)"/>
    <w:rsid w:val="00443B15"/>
    <w:rPr>
      <w:rFonts w:ascii="Arial" w:eastAsia="MS Mincho" w:hAnsi="Arial"/>
      <w:lang w:val="en-GB" w:eastAsia="ar-SA" w:bidi="ar-SA"/>
    </w:rPr>
  </w:style>
  <w:style w:type="character" w:customStyle="1" w:styleId="8">
    <w:name w:val="(文字) (文字)8"/>
    <w:rsid w:val="00443B15"/>
    <w:rPr>
      <w:rFonts w:ascii="Arial" w:eastAsia="MS Mincho" w:hAnsi="Arial"/>
      <w:lang w:val="en-GB" w:eastAsia="ar-SA" w:bidi="ar-SA"/>
    </w:rPr>
  </w:style>
  <w:style w:type="character" w:customStyle="1" w:styleId="7">
    <w:name w:val="(文字) (文字)7"/>
    <w:rsid w:val="00443B15"/>
    <w:rPr>
      <w:rFonts w:ascii="Arial" w:eastAsia="MS Mincho" w:hAnsi="Arial"/>
      <w:sz w:val="36"/>
      <w:lang w:val="en-GB" w:eastAsia="ar-SA" w:bidi="ar-SA"/>
    </w:rPr>
  </w:style>
  <w:style w:type="character" w:customStyle="1" w:styleId="headerodd">
    <w:name w:val="header odd (文字)"/>
    <w:rsid w:val="00443B15"/>
    <w:rPr>
      <w:rFonts w:ascii="Arial" w:eastAsia="MS Mincho" w:hAnsi="Arial"/>
      <w:b/>
      <w:sz w:val="18"/>
      <w:lang w:val="en-GB" w:eastAsia="ar-SA" w:bidi="ar-SA"/>
    </w:rPr>
  </w:style>
  <w:style w:type="character" w:customStyle="1" w:styleId="footnotetext1">
    <w:name w:val="footnote text1 (文字)"/>
    <w:rsid w:val="00443B15"/>
    <w:rPr>
      <w:rFonts w:eastAsia="MS Mincho"/>
      <w:sz w:val="16"/>
      <w:lang w:val="en-GB" w:eastAsia="ar-SA" w:bidi="ar-SA"/>
    </w:rPr>
  </w:style>
  <w:style w:type="character" w:customStyle="1" w:styleId="60">
    <w:name w:val="(文字) (文字)6"/>
    <w:rsid w:val="00443B15"/>
    <w:rPr>
      <w:rFonts w:eastAsia="MS Mincho"/>
      <w:lang w:val="en-GB" w:eastAsia="ar-SA" w:bidi="ar-SA"/>
    </w:rPr>
  </w:style>
  <w:style w:type="character" w:customStyle="1" w:styleId="cap">
    <w:name w:val="cap (文字)"/>
    <w:rsid w:val="00443B15"/>
    <w:rPr>
      <w:rFonts w:eastAsia="MS Mincho"/>
      <w:b/>
      <w:lang w:val="en-GB" w:eastAsia="ar-SA" w:bidi="ar-SA"/>
    </w:rPr>
  </w:style>
  <w:style w:type="character" w:customStyle="1" w:styleId="5">
    <w:name w:val="(文字) (文字)5"/>
    <w:rsid w:val="00443B15"/>
    <w:rPr>
      <w:rFonts w:ascii="Courier New" w:eastAsia="MS Mincho" w:hAnsi="Courier New"/>
      <w:lang w:val="nb-NO" w:eastAsia="ar-SA" w:bidi="ar-SA"/>
    </w:rPr>
  </w:style>
  <w:style w:type="character" w:customStyle="1" w:styleId="bt">
    <w:name w:val="bt (文字)"/>
    <w:rsid w:val="00443B15"/>
    <w:rPr>
      <w:rFonts w:eastAsia="MS Mincho"/>
      <w:lang w:val="en-GB" w:eastAsia="ar-SA" w:bidi="ar-SA"/>
    </w:rPr>
  </w:style>
  <w:style w:type="character" w:customStyle="1" w:styleId="41">
    <w:name w:val="(文字) (文字)4"/>
    <w:rsid w:val="00443B15"/>
    <w:rPr>
      <w:rFonts w:eastAsia="MS Mincho"/>
      <w:lang w:val="en-GB" w:eastAsia="ar-SA" w:bidi="ar-SA"/>
    </w:rPr>
  </w:style>
  <w:style w:type="character" w:customStyle="1" w:styleId="30">
    <w:name w:val="(文字) (文字)3"/>
    <w:rsid w:val="00443B15"/>
    <w:rPr>
      <w:rFonts w:eastAsia="MS Mincho"/>
      <w:lang w:val="en-GB" w:eastAsia="ar-SA" w:bidi="ar-SA"/>
    </w:rPr>
  </w:style>
  <w:style w:type="character" w:customStyle="1" w:styleId="16">
    <w:name w:val="(文字) (文字)1"/>
    <w:rsid w:val="00443B15"/>
    <w:rPr>
      <w:rFonts w:eastAsia="MS Mincho"/>
      <w:lang w:val="en-GB" w:eastAsia="ar-SA" w:bidi="ar-SA"/>
    </w:rPr>
  </w:style>
  <w:style w:type="character" w:customStyle="1" w:styleId="a9">
    <w:name w:val="番号付け記号"/>
    <w:rsid w:val="00443B15"/>
  </w:style>
  <w:style w:type="paragraph" w:customStyle="1" w:styleId="aa">
    <w:name w:val="見出し"/>
    <w:basedOn w:val="Normal"/>
    <w:next w:val="BodyText"/>
    <w:qFormat/>
    <w:rsid w:val="00443B1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b">
    <w:name w:val="図表番号"/>
    <w:basedOn w:val="Normal"/>
    <w:qFormat/>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Normal"/>
    <w:qFormat/>
    <w:rsid w:val="00443B1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d">
    <w:name w:val="段落番号"/>
    <w:basedOn w:val="List"/>
    <w:qForma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
    <w:name w:val="段落番号 2"/>
    <w:basedOn w:val="ad"/>
    <w:qFormat/>
    <w:rsid w:val="00443B15"/>
    <w:pPr>
      <w:ind w:left="851" w:hanging="284"/>
    </w:pPr>
  </w:style>
  <w:style w:type="paragraph" w:customStyle="1" w:styleId="ae">
    <w:name w:val="箇条書き"/>
    <w:basedOn w:val="List"/>
    <w:qForma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
    <w:name w:val="箇条書き 2"/>
    <w:basedOn w:val="ae"/>
    <w:qFormat/>
    <w:rsid w:val="00443B15"/>
    <w:pPr>
      <w:tabs>
        <w:tab w:val="clear" w:pos="644"/>
        <w:tab w:val="num" w:pos="1494"/>
      </w:tabs>
      <w:ind w:left="851" w:hanging="284"/>
    </w:pPr>
  </w:style>
  <w:style w:type="paragraph" w:customStyle="1" w:styleId="31">
    <w:name w:val="箇条書き 3"/>
    <w:basedOn w:val="24"/>
    <w:qFormat/>
    <w:rsid w:val="00443B15"/>
    <w:pPr>
      <w:ind w:left="1135"/>
    </w:pPr>
  </w:style>
  <w:style w:type="paragraph" w:customStyle="1" w:styleId="25">
    <w:name w:val="一覧 2"/>
    <w:basedOn w:val="List"/>
    <w:qForma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
    <w:name w:val="一覧 3"/>
    <w:basedOn w:val="25"/>
    <w:qFormat/>
    <w:rsid w:val="00443B15"/>
    <w:pPr>
      <w:ind w:left="1135"/>
    </w:pPr>
  </w:style>
  <w:style w:type="paragraph" w:customStyle="1" w:styleId="42">
    <w:name w:val="一覧 4"/>
    <w:basedOn w:val="32"/>
    <w:qFormat/>
    <w:rsid w:val="00443B15"/>
    <w:pPr>
      <w:ind w:left="1418"/>
    </w:pPr>
  </w:style>
  <w:style w:type="paragraph" w:customStyle="1" w:styleId="50">
    <w:name w:val="一覧 5"/>
    <w:basedOn w:val="42"/>
    <w:qFormat/>
    <w:rsid w:val="00443B15"/>
    <w:pPr>
      <w:ind w:left="1702"/>
    </w:pPr>
  </w:style>
  <w:style w:type="paragraph" w:customStyle="1" w:styleId="43">
    <w:name w:val="箇条書き 4"/>
    <w:basedOn w:val="31"/>
    <w:qFormat/>
    <w:rsid w:val="00443B15"/>
    <w:pPr>
      <w:ind w:left="1418"/>
    </w:pPr>
  </w:style>
  <w:style w:type="paragraph" w:customStyle="1" w:styleId="51">
    <w:name w:val="箇条書き 5"/>
    <w:basedOn w:val="43"/>
    <w:qFormat/>
    <w:rsid w:val="00443B15"/>
    <w:pPr>
      <w:ind w:left="1702"/>
    </w:pPr>
  </w:style>
  <w:style w:type="paragraph" w:customStyle="1" w:styleId="af">
    <w:name w:val="コメント文字列"/>
    <w:basedOn w:val="Normal"/>
    <w:qFormat/>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af0">
    <w:name w:val="吹き出し"/>
    <w:basedOn w:val="Normal"/>
    <w:qFormat/>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1">
    <w:name w:val="コメント内容"/>
    <w:basedOn w:val="af"/>
    <w:next w:val="af"/>
    <w:qFormat/>
    <w:rsid w:val="00443B15"/>
    <w:rPr>
      <w:b/>
      <w:bCs/>
    </w:rPr>
  </w:style>
  <w:style w:type="paragraph" w:customStyle="1" w:styleId="af2">
    <w:name w:val="見出しマップ"/>
    <w:basedOn w:val="Normal"/>
    <w:qFormat/>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443B1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
    <w:name w:val="本文 2"/>
    <w:basedOn w:val="Normal"/>
    <w:qFormat/>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qFormat/>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7">
    <w:name w:val="本文インデント 2"/>
    <w:basedOn w:val="Normal"/>
    <w:qFormat/>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qFormat/>
    <w:rsid w:val="00443B1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443B15"/>
    <w:pPr>
      <w:jc w:val="center"/>
    </w:pPr>
    <w:rPr>
      <w:b/>
      <w:bCs/>
    </w:rPr>
  </w:style>
  <w:style w:type="character" w:customStyle="1" w:styleId="WW8Num27z0">
    <w:name w:val="WW8Num27z0"/>
    <w:rsid w:val="00443B15"/>
    <w:rPr>
      <w:rFonts w:ascii="Arial" w:eastAsia="Times New Roman" w:hAnsi="Arial" w:cs="Arial"/>
    </w:rPr>
  </w:style>
  <w:style w:type="character" w:customStyle="1" w:styleId="WW8Num27z1">
    <w:name w:val="WW8Num27z1"/>
    <w:rsid w:val="00443B15"/>
    <w:rPr>
      <w:rFonts w:ascii="Courier New" w:hAnsi="Courier New" w:cs="Courier New"/>
    </w:rPr>
  </w:style>
  <w:style w:type="character" w:customStyle="1" w:styleId="WW8Num27z2">
    <w:name w:val="WW8Num27z2"/>
    <w:rsid w:val="00443B15"/>
    <w:rPr>
      <w:rFonts w:ascii="Wingdings" w:hAnsi="Wingdings"/>
    </w:rPr>
  </w:style>
  <w:style w:type="character" w:customStyle="1" w:styleId="WW8Num27z3">
    <w:name w:val="WW8Num27z3"/>
    <w:rsid w:val="00443B15"/>
    <w:rPr>
      <w:rFonts w:ascii="Symbol" w:hAnsi="Symbol"/>
    </w:rPr>
  </w:style>
  <w:style w:type="character" w:customStyle="1" w:styleId="WW8Num29z0">
    <w:name w:val="WW8Num29z0"/>
    <w:rsid w:val="00443B15"/>
    <w:rPr>
      <w:rFonts w:ascii="Times New Roman" w:eastAsia="MS Mincho" w:hAnsi="Times New Roman" w:cs="Times New Roman"/>
    </w:rPr>
  </w:style>
  <w:style w:type="character" w:customStyle="1" w:styleId="WW8Num29z1">
    <w:name w:val="WW8Num29z1"/>
    <w:rsid w:val="00443B15"/>
    <w:rPr>
      <w:rFonts w:ascii="Courier New" w:hAnsi="Courier New" w:cs="Courier New"/>
    </w:rPr>
  </w:style>
  <w:style w:type="character" w:customStyle="1" w:styleId="WW8Num29z2">
    <w:name w:val="WW8Num29z2"/>
    <w:rsid w:val="00443B15"/>
    <w:rPr>
      <w:rFonts w:ascii="Wingdings" w:hAnsi="Wingdings"/>
    </w:rPr>
  </w:style>
  <w:style w:type="character" w:customStyle="1" w:styleId="WW8Num29z3">
    <w:name w:val="WW8Num29z3"/>
    <w:rsid w:val="00443B15"/>
    <w:rPr>
      <w:rFonts w:ascii="Symbol" w:hAnsi="Symbol"/>
    </w:rPr>
  </w:style>
  <w:style w:type="character" w:customStyle="1" w:styleId="WW8Num31z0">
    <w:name w:val="WW8Num31z0"/>
    <w:rsid w:val="00443B15"/>
    <w:rPr>
      <w:rFonts w:ascii="Symbol" w:hAnsi="Symbol"/>
    </w:rPr>
  </w:style>
  <w:style w:type="character" w:customStyle="1" w:styleId="WW8Num31z1">
    <w:name w:val="WW8Num31z1"/>
    <w:rsid w:val="00443B15"/>
    <w:rPr>
      <w:rFonts w:ascii="Courier New" w:hAnsi="Courier New" w:cs="Courier New"/>
    </w:rPr>
  </w:style>
  <w:style w:type="character" w:customStyle="1" w:styleId="WW8Num31z2">
    <w:name w:val="WW8Num31z2"/>
    <w:rsid w:val="00443B15"/>
    <w:rPr>
      <w:rFonts w:ascii="Wingdings" w:hAnsi="Wingdings"/>
    </w:rPr>
  </w:style>
  <w:style w:type="character" w:customStyle="1" w:styleId="WW8Num34z2">
    <w:name w:val="WW8Num34z2"/>
    <w:rsid w:val="00443B15"/>
    <w:rPr>
      <w:rFonts w:ascii="Wingdings" w:hAnsi="Wingdings"/>
    </w:rPr>
  </w:style>
  <w:style w:type="character" w:customStyle="1" w:styleId="WW8Num34z3">
    <w:name w:val="WW8Num34z3"/>
    <w:rsid w:val="00443B15"/>
    <w:rPr>
      <w:rFonts w:ascii="Symbol" w:hAnsi="Symbol"/>
    </w:rPr>
  </w:style>
  <w:style w:type="character" w:customStyle="1" w:styleId="WW8Num37z0">
    <w:name w:val="WW8Num37z0"/>
    <w:rsid w:val="00443B15"/>
    <w:rPr>
      <w:rFonts w:ascii="Times New Roman" w:eastAsia="SimSun" w:hAnsi="Times New Roman" w:cs="Times New Roman"/>
    </w:rPr>
  </w:style>
  <w:style w:type="character" w:customStyle="1" w:styleId="WW8Num37z1">
    <w:name w:val="WW8Num37z1"/>
    <w:rsid w:val="00443B15"/>
    <w:rPr>
      <w:rFonts w:ascii="Wingdings" w:hAnsi="Wingdings"/>
    </w:rPr>
  </w:style>
  <w:style w:type="character" w:customStyle="1" w:styleId="WW8Num38z0">
    <w:name w:val="WW8Num38z0"/>
    <w:rsid w:val="00443B15"/>
    <w:rPr>
      <w:rFonts w:ascii="Times New Roman" w:eastAsia="SimSun" w:hAnsi="Times New Roman" w:cs="Times New Roman"/>
    </w:rPr>
  </w:style>
  <w:style w:type="character" w:customStyle="1" w:styleId="WW8Num38z1">
    <w:name w:val="WW8Num38z1"/>
    <w:rsid w:val="00443B15"/>
    <w:rPr>
      <w:rFonts w:ascii="Wingdings" w:hAnsi="Wingdings"/>
    </w:rPr>
  </w:style>
  <w:style w:type="character" w:customStyle="1" w:styleId="WW8Num41z0">
    <w:name w:val="WW8Num41z0"/>
    <w:rsid w:val="00443B15"/>
    <w:rPr>
      <w:rFonts w:ascii="Times New Roman" w:eastAsia="SimSun" w:hAnsi="Times New Roman" w:cs="Times New Roman"/>
    </w:rPr>
  </w:style>
  <w:style w:type="character" w:customStyle="1" w:styleId="WW8Num41z1">
    <w:name w:val="WW8Num41z1"/>
    <w:rsid w:val="00443B15"/>
    <w:rPr>
      <w:rFonts w:ascii="Wingdings" w:hAnsi="Wingdings"/>
    </w:rPr>
  </w:style>
  <w:style w:type="character" w:customStyle="1" w:styleId="WW8NumSt20z0">
    <w:name w:val="WW8NumSt20z0"/>
    <w:rsid w:val="00443B15"/>
    <w:rPr>
      <w:rFonts w:ascii="Geneva" w:hAnsi="Geneva"/>
    </w:rPr>
  </w:style>
  <w:style w:type="character" w:customStyle="1" w:styleId="DefaultParagraphFont1">
    <w:name w:val="Default Paragraph Font1"/>
    <w:rsid w:val="00443B15"/>
  </w:style>
  <w:style w:type="character" w:customStyle="1" w:styleId="Heading1Char1">
    <w:name w:val="Heading 1 Char1"/>
    <w:qFormat/>
    <w:rsid w:val="00443B15"/>
    <w:rPr>
      <w:rFonts w:ascii="Arial" w:hAnsi="Arial"/>
      <w:sz w:val="36"/>
      <w:lang w:val="en-GB"/>
    </w:rPr>
  </w:style>
  <w:style w:type="character" w:customStyle="1" w:styleId="Heading2-">
    <w:name w:val="Heading 2-"/>
    <w:rsid w:val="00443B15"/>
    <w:rPr>
      <w:rFonts w:ascii="Arial" w:hAnsi="Arial"/>
      <w:sz w:val="32"/>
      <w:lang w:val="en-GB"/>
    </w:rPr>
  </w:style>
  <w:style w:type="character" w:customStyle="1" w:styleId="Heading4Char1">
    <w:name w:val="Heading 4 Char1"/>
    <w:aliases w:val="H46 Char,H432 Char,Memo Heading 4 Char1"/>
    <w:qFormat/>
    <w:rsid w:val="00443B15"/>
    <w:rPr>
      <w:rFonts w:ascii="Arial" w:hAnsi="Arial"/>
      <w:sz w:val="24"/>
      <w:szCs w:val="28"/>
      <w:lang w:val="en-GB"/>
    </w:rPr>
  </w:style>
  <w:style w:type="character" w:customStyle="1" w:styleId="CommentReference1">
    <w:name w:val="Comment Reference1"/>
    <w:rsid w:val="00443B15"/>
    <w:rPr>
      <w:sz w:val="16"/>
    </w:rPr>
  </w:style>
  <w:style w:type="character" w:customStyle="1" w:styleId="ListChar">
    <w:name w:val="List Char"/>
    <w:qFormat/>
    <w:rsid w:val="00443B15"/>
    <w:rPr>
      <w:lang w:val="en-GB" w:eastAsia="ar-SA" w:bidi="ar-SA"/>
    </w:rPr>
  </w:style>
  <w:style w:type="paragraph" w:customStyle="1" w:styleId="ListBullet1">
    <w:name w:val="List Bullet1"/>
    <w:basedOn w:val="Normal"/>
    <w:qFormat/>
    <w:rsid w:val="00443B1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443B15"/>
    <w:pPr>
      <w:tabs>
        <w:tab w:val="clear" w:pos="644"/>
        <w:tab w:val="num" w:pos="1494"/>
      </w:tabs>
      <w:ind w:left="851"/>
    </w:pPr>
  </w:style>
  <w:style w:type="paragraph" w:customStyle="1" w:styleId="ListBullet31">
    <w:name w:val="List Bullet 31"/>
    <w:basedOn w:val="ListBullet21"/>
    <w:qFormat/>
    <w:rsid w:val="00443B15"/>
    <w:pPr>
      <w:ind w:left="1135"/>
    </w:pPr>
  </w:style>
  <w:style w:type="paragraph" w:customStyle="1" w:styleId="ListBullet41">
    <w:name w:val="List Bullet 41"/>
    <w:basedOn w:val="ListBullet31"/>
    <w:qFormat/>
    <w:rsid w:val="00443B15"/>
    <w:pPr>
      <w:ind w:left="1418"/>
    </w:pPr>
  </w:style>
  <w:style w:type="paragraph" w:customStyle="1" w:styleId="ListBullet51">
    <w:name w:val="List Bullet 51"/>
    <w:basedOn w:val="ListBullet41"/>
    <w:qFormat/>
    <w:rsid w:val="00443B15"/>
    <w:pPr>
      <w:ind w:left="1702"/>
    </w:pPr>
  </w:style>
  <w:style w:type="paragraph" w:customStyle="1" w:styleId="Caption10">
    <w:name w:val="Caption1"/>
    <w:basedOn w:val="Normal"/>
    <w:next w:val="Normal"/>
    <w:qFormat/>
    <w:rsid w:val="00443B15"/>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Normal"/>
    <w:qFormat/>
    <w:rsid w:val="00443B1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443B1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443B1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443B1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443B15"/>
    <w:pPr>
      <w:ind w:left="1418" w:hanging="284"/>
    </w:pPr>
  </w:style>
  <w:style w:type="paragraph" w:customStyle="1" w:styleId="ListNumber1">
    <w:name w:val="List Number1"/>
    <w:basedOn w:val="List"/>
    <w:qFormat/>
    <w:rsid w:val="00443B15"/>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443B15"/>
    <w:pPr>
      <w:ind w:left="851" w:hanging="284"/>
    </w:pPr>
  </w:style>
  <w:style w:type="paragraph" w:customStyle="1" w:styleId="List21">
    <w:name w:val="List 21"/>
    <w:basedOn w:val="List"/>
    <w:qFormat/>
    <w:rsid w:val="00443B15"/>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443B15"/>
    <w:pPr>
      <w:ind w:left="1702"/>
    </w:pPr>
  </w:style>
  <w:style w:type="paragraph" w:customStyle="1" w:styleId="BodyText21">
    <w:name w:val="Body Text 21"/>
    <w:basedOn w:val="Normal"/>
    <w:qFormat/>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443B1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443B15"/>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qFormat/>
    <w:rsid w:val="00443B15"/>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443B1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43B15"/>
    <w:rPr>
      <w:b/>
      <w:lang w:val="en-GB" w:eastAsia="en-US" w:bidi="ar-SA"/>
    </w:rPr>
  </w:style>
  <w:style w:type="paragraph" w:customStyle="1" w:styleId="Caption2">
    <w:name w:val="Caption2"/>
    <w:basedOn w:val="Normal"/>
    <w:next w:val="Normal"/>
    <w:qFormat/>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eofFigures10">
    <w:name w:val="Table of Figures1"/>
    <w:basedOn w:val="Normal"/>
    <w:next w:val="Normal"/>
    <w:qFormat/>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443B1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43B1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43B1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43B15"/>
    <w:rPr>
      <w:rFonts w:ascii="Arial" w:hAnsi="Arial"/>
      <w:sz w:val="22"/>
      <w:lang w:val="en-GB" w:eastAsia="en-GB" w:bidi="ar-SA"/>
    </w:rPr>
  </w:style>
  <w:style w:type="character" w:customStyle="1" w:styleId="T1Zchn">
    <w:name w:val="T1 Zchn"/>
    <w:aliases w:val="Header 6 Zchn Zchn"/>
    <w:rsid w:val="00443B1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443B15"/>
    <w:rPr>
      <w:rFonts w:ascii="Arial" w:hAnsi="Arial"/>
      <w:sz w:val="36"/>
      <w:lang w:val="en-GB" w:eastAsia="en-US" w:bidi="ar-SA"/>
    </w:rPr>
  </w:style>
  <w:style w:type="character" w:customStyle="1" w:styleId="T1Char4">
    <w:name w:val="T1 Char4"/>
    <w:aliases w:val="Header 6 Char Char4"/>
    <w:rsid w:val="00443B1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43B1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443B15"/>
    <w:rPr>
      <w:rFonts w:eastAsia="Batang"/>
      <w:b/>
      <w:lang w:val="en-GB" w:eastAsia="en-US" w:bidi="ar-SA"/>
    </w:rPr>
  </w:style>
  <w:style w:type="character" w:customStyle="1" w:styleId="Heading6Char2">
    <w:name w:val="Heading 6 Char2"/>
    <w:rsid w:val="00443B15"/>
    <w:rPr>
      <w:rFonts w:ascii="Arial" w:eastAsia="Times New Roman" w:hAnsi="Arial" w:cs="Times New Roman"/>
      <w:sz w:val="20"/>
      <w:szCs w:val="20"/>
      <w:lang w:val="en-GB"/>
    </w:rPr>
  </w:style>
  <w:style w:type="character" w:customStyle="1" w:styleId="T1Char5">
    <w:name w:val="T1 Char5"/>
    <w:aliases w:val="Header 6 Char Char5"/>
    <w:rsid w:val="00443B15"/>
  </w:style>
  <w:style w:type="character" w:customStyle="1" w:styleId="capChar4">
    <w:name w:val="cap Char4"/>
    <w:aliases w:val="cap Char Char4,Caption Char Char3,Caption Char1 Char Char3,cap Char Char1 Char3,Caption Char Char1 Char Char3,cap Char2 Char Char Char3"/>
    <w:rsid w:val="00443B1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43B1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43B1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43B1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43B15"/>
    <w:rPr>
      <w:rFonts w:ascii="Arial" w:hAnsi="Arial"/>
      <w:sz w:val="32"/>
      <w:lang w:val="en-GB"/>
    </w:rPr>
  </w:style>
  <w:style w:type="character" w:customStyle="1" w:styleId="T1Char8">
    <w:name w:val="T1 Char8"/>
    <w:aliases w:val="Header 6 Char Char7"/>
    <w:rsid w:val="00443B1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43B1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43B1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43B1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43B1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43B1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43B15"/>
    <w:rPr>
      <w:rFonts w:ascii="Arial" w:hAnsi="Arial"/>
      <w:sz w:val="32"/>
      <w:lang w:val="en-GB" w:eastAsia="en-US"/>
    </w:rPr>
  </w:style>
  <w:style w:type="character" w:customStyle="1" w:styleId="T1Char7">
    <w:name w:val="T1 Char7"/>
    <w:aliases w:val="Header 6 Char Char8"/>
    <w:rsid w:val="00443B15"/>
    <w:rPr>
      <w:rFonts w:ascii="Arial" w:hAnsi="Arial"/>
      <w:lang w:val="en-GB" w:eastAsia="en-US"/>
    </w:rPr>
  </w:style>
  <w:style w:type="paragraph" w:customStyle="1" w:styleId="17">
    <w:name w:val="题注1"/>
    <w:basedOn w:val="Normal"/>
    <w:next w:val="Normal"/>
    <w:qFormat/>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qFormat/>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43B1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43B1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43B15"/>
    <w:rPr>
      <w:rFonts w:ascii="Arial" w:hAnsi="Arial" w:cs="Arial"/>
      <w:sz w:val="24"/>
      <w:szCs w:val="24"/>
      <w:lang w:val="en-GB" w:eastAsia="en-US" w:bidi="he-IL"/>
    </w:rPr>
  </w:style>
  <w:style w:type="character" w:customStyle="1" w:styleId="T1Char9">
    <w:name w:val="T1 Char9"/>
    <w:aliases w:val="Header 6 Char Char9"/>
    <w:rsid w:val="00443B15"/>
    <w:rPr>
      <w:rFonts w:ascii="Arial" w:hAnsi="Arial" w:cs="Arial"/>
      <w:lang w:val="en-GB" w:eastAsia="en-US" w:bidi="he-IL"/>
    </w:rPr>
  </w:style>
  <w:style w:type="character" w:customStyle="1" w:styleId="TF0">
    <w:name w:val="TF (文字)"/>
    <w:rsid w:val="00443B15"/>
    <w:rPr>
      <w:rFonts w:ascii="Arial" w:hAnsi="Arial"/>
      <w:b/>
      <w:lang w:val="en-US" w:eastAsia="en-US"/>
    </w:rPr>
  </w:style>
  <w:style w:type="character" w:customStyle="1" w:styleId="BodyText2Char1">
    <w:name w:val="Body Text 2 Char1"/>
    <w:rsid w:val="00443B15"/>
    <w:rPr>
      <w:lang w:val="en-GB" w:eastAsia="ja-JP"/>
    </w:rPr>
  </w:style>
  <w:style w:type="character" w:customStyle="1" w:styleId="BodyText3Char1">
    <w:name w:val="Body Text 3 Char1"/>
    <w:rsid w:val="00443B15"/>
    <w:rPr>
      <w:lang w:val="en-GB" w:eastAsia="ja-JP"/>
    </w:rPr>
  </w:style>
  <w:style w:type="character" w:customStyle="1" w:styleId="BodyTextIndentChar1">
    <w:name w:val="Body Text Indent Char1"/>
    <w:rsid w:val="00443B15"/>
    <w:rPr>
      <w:rFonts w:eastAsia="MS Mincho"/>
      <w:lang w:val="en-GB" w:eastAsia="x-none"/>
    </w:rPr>
  </w:style>
  <w:style w:type="paragraph" w:customStyle="1" w:styleId="TDC91">
    <w:name w:val="TDC 91"/>
    <w:basedOn w:val="TOC8"/>
    <w:qFormat/>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443B15"/>
    <w:rPr>
      <w:rFonts w:ascii="Arial" w:eastAsia="MS Mincho" w:hAnsi="Arial"/>
      <w:lang w:val="en-GB" w:eastAsia="ja-JP"/>
    </w:rPr>
  </w:style>
  <w:style w:type="character" w:customStyle="1" w:styleId="NoteHeadingChar1">
    <w:name w:val="Note Heading Char1"/>
    <w:rsid w:val="00443B15"/>
    <w:rPr>
      <w:rFonts w:eastAsia="MS Mincho"/>
      <w:lang w:val="en-GB" w:eastAsia="x-none"/>
    </w:rPr>
  </w:style>
  <w:style w:type="character" w:customStyle="1" w:styleId="HTMLPreformattedChar1">
    <w:name w:val="HTML Preformatted Char1"/>
    <w:uiPriority w:val="99"/>
    <w:rsid w:val="00443B15"/>
    <w:rPr>
      <w:rFonts w:ascii="Courier New" w:eastAsia="MS Mincho" w:hAnsi="Courier New"/>
      <w:lang w:val="en-GB" w:eastAsia="x-none"/>
    </w:rPr>
  </w:style>
  <w:style w:type="paragraph" w:customStyle="1" w:styleId="Epgrafe1">
    <w:name w:val="Epígrafe1"/>
    <w:basedOn w:val="Normal"/>
    <w:next w:val="Normal"/>
    <w:qFormat/>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443B15"/>
    <w:rPr>
      <w:rFonts w:ascii="Arial" w:eastAsia="Times New Roman" w:hAnsi="Arial"/>
      <w:lang w:val="en-GB"/>
    </w:rPr>
  </w:style>
  <w:style w:type="character" w:customStyle="1" w:styleId="Heading8Char3">
    <w:name w:val="Heading 8 Char3"/>
    <w:rsid w:val="00443B15"/>
    <w:rPr>
      <w:rFonts w:ascii="Arial" w:eastAsia="Times New Roman" w:hAnsi="Arial"/>
      <w:sz w:val="36"/>
      <w:lang w:val="en-GB"/>
    </w:rPr>
  </w:style>
  <w:style w:type="character" w:customStyle="1" w:styleId="Heading9Char2">
    <w:name w:val="Heading 9 Char2"/>
    <w:rsid w:val="00443B15"/>
    <w:rPr>
      <w:rFonts w:ascii="Arial" w:eastAsia="Times New Roman" w:hAnsi="Arial"/>
      <w:sz w:val="36"/>
      <w:lang w:val="en-GB"/>
    </w:rPr>
  </w:style>
  <w:style w:type="character" w:customStyle="1" w:styleId="FooterChar2">
    <w:name w:val="Footer Char2"/>
    <w:rsid w:val="00443B15"/>
    <w:rPr>
      <w:rFonts w:ascii="Arial" w:eastAsia="Times New Roman" w:hAnsi="Arial"/>
      <w:b/>
      <w:i/>
      <w:noProof/>
      <w:sz w:val="18"/>
    </w:rPr>
  </w:style>
  <w:style w:type="character" w:customStyle="1" w:styleId="CharChar210">
    <w:name w:val="Char Char21"/>
    <w:rsid w:val="00443B15"/>
    <w:rPr>
      <w:rFonts w:ascii="Times New Roman" w:hAnsi="Times New Roman"/>
      <w:lang w:val="en-GB" w:eastAsia="en-US"/>
    </w:rPr>
  </w:style>
  <w:style w:type="character" w:customStyle="1" w:styleId="PlainTextChar3">
    <w:name w:val="Plain Text Char3"/>
    <w:rsid w:val="00443B15"/>
    <w:rPr>
      <w:rFonts w:ascii="Courier New" w:hAnsi="Courier New"/>
      <w:lang w:val="nb-NO" w:eastAsia="ja-JP"/>
    </w:rPr>
  </w:style>
  <w:style w:type="character" w:customStyle="1" w:styleId="CharChar200">
    <w:name w:val="Char Char20"/>
    <w:rsid w:val="00443B15"/>
    <w:rPr>
      <w:rFonts w:ascii="Tahoma" w:hAnsi="Tahoma" w:cs="Tahoma"/>
      <w:sz w:val="16"/>
      <w:szCs w:val="16"/>
      <w:lang w:val="en-GB" w:eastAsia="en-US"/>
    </w:rPr>
  </w:style>
  <w:style w:type="character" w:customStyle="1" w:styleId="BodyText2Char3">
    <w:name w:val="Body Text 2 Char3"/>
    <w:rsid w:val="00443B15"/>
    <w:rPr>
      <w:rFonts w:ascii="Times New Roman" w:eastAsia="SimSun" w:hAnsi="Times New Roman"/>
      <w:lang w:val="en-GB" w:eastAsia="ja-JP"/>
    </w:rPr>
  </w:style>
  <w:style w:type="character" w:customStyle="1" w:styleId="BodyText3Char3">
    <w:name w:val="Body Text 3 Char3"/>
    <w:rsid w:val="00443B15"/>
    <w:rPr>
      <w:rFonts w:ascii="Times New Roman" w:eastAsia="SimSun" w:hAnsi="Times New Roman"/>
      <w:lang w:val="en-GB" w:eastAsia="ja-JP"/>
    </w:rPr>
  </w:style>
  <w:style w:type="paragraph" w:customStyle="1" w:styleId="H62">
    <w:name w:val="样式 H6"/>
    <w:basedOn w:val="H6"/>
    <w:qFormat/>
    <w:rsid w:val="00443B15"/>
    <w:pPr>
      <w:overflowPunct w:val="0"/>
      <w:autoSpaceDE w:val="0"/>
      <w:autoSpaceDN w:val="0"/>
      <w:adjustRightInd w:val="0"/>
      <w:textAlignment w:val="baseline"/>
    </w:pPr>
  </w:style>
  <w:style w:type="paragraph" w:customStyle="1" w:styleId="TH0">
    <w:name w:val="样式 TH"/>
    <w:basedOn w:val="TH"/>
    <w:qFormat/>
    <w:rsid w:val="00443B15"/>
    <w:pPr>
      <w:overflowPunct w:val="0"/>
      <w:autoSpaceDE w:val="0"/>
      <w:autoSpaceDN w:val="0"/>
      <w:adjustRightInd w:val="0"/>
      <w:textAlignment w:val="baseline"/>
    </w:pPr>
    <w:rPr>
      <w:bCs/>
    </w:rPr>
  </w:style>
  <w:style w:type="character" w:customStyle="1" w:styleId="ListChar3">
    <w:name w:val="List Char3"/>
    <w:rsid w:val="00443B15"/>
    <w:rPr>
      <w:rFonts w:ascii="Times New Roman" w:eastAsia="Times New Roman" w:hAnsi="Times New Roman"/>
      <w:lang w:val="en-GB"/>
    </w:rPr>
  </w:style>
  <w:style w:type="character" w:customStyle="1" w:styleId="BodyTextIndentChar3">
    <w:name w:val="Body Text Indent Char3"/>
    <w:rsid w:val="00443B15"/>
    <w:rPr>
      <w:rFonts w:ascii="Times New Roman" w:eastAsia="SimSun" w:hAnsi="Times New Roman"/>
      <w:lang w:val="en-GB" w:eastAsia="ja-JP"/>
    </w:rPr>
  </w:style>
  <w:style w:type="character" w:customStyle="1" w:styleId="BodyTextIndent2Char3">
    <w:name w:val="Body Text Indent 2 Char3"/>
    <w:rsid w:val="00443B15"/>
    <w:rPr>
      <w:rFonts w:ascii="Arial" w:eastAsia="MS Mincho" w:hAnsi="Arial" w:cs="Arial"/>
      <w:lang w:val="en-GB" w:eastAsia="ja-JP"/>
    </w:rPr>
  </w:style>
  <w:style w:type="character" w:customStyle="1" w:styleId="Heading7Char2">
    <w:name w:val="Heading 7 Char2"/>
    <w:rsid w:val="00443B15"/>
    <w:rPr>
      <w:rFonts w:ascii="Arial" w:hAnsi="Arial"/>
      <w:lang w:val="en-GB" w:eastAsia="en-GB" w:bidi="ar-SA"/>
    </w:rPr>
  </w:style>
  <w:style w:type="character" w:customStyle="1" w:styleId="Heading8Char2">
    <w:name w:val="Heading 8 Char2"/>
    <w:rsid w:val="00443B15"/>
    <w:rPr>
      <w:rFonts w:ascii="Arial" w:hAnsi="Arial"/>
      <w:sz w:val="36"/>
      <w:lang w:val="en-GB" w:eastAsia="en-GB" w:bidi="ar-SA"/>
    </w:rPr>
  </w:style>
  <w:style w:type="character" w:customStyle="1" w:styleId="ListChar2">
    <w:name w:val="List Char2"/>
    <w:rsid w:val="00443B15"/>
    <w:rPr>
      <w:lang w:val="en-GB" w:eastAsia="en-GB" w:bidi="ar-SA"/>
    </w:rPr>
  </w:style>
  <w:style w:type="character" w:customStyle="1" w:styleId="PlainTextChar2">
    <w:name w:val="Plain Text Char2"/>
    <w:rsid w:val="00443B15"/>
    <w:rPr>
      <w:rFonts w:ascii="Courier New" w:hAnsi="Courier New"/>
      <w:lang w:val="nb-NO" w:eastAsia="en-US" w:bidi="ar-SA"/>
    </w:rPr>
  </w:style>
  <w:style w:type="character" w:customStyle="1" w:styleId="CommentTextChar2">
    <w:name w:val="Comment Text Char2"/>
    <w:semiHidden/>
    <w:rsid w:val="00443B15"/>
    <w:rPr>
      <w:lang w:val="en-GB" w:eastAsia="en-US" w:bidi="ar-SA"/>
    </w:rPr>
  </w:style>
  <w:style w:type="character" w:customStyle="1" w:styleId="BodyText2Char2">
    <w:name w:val="Body Text 2 Char2"/>
    <w:rsid w:val="00443B15"/>
    <w:rPr>
      <w:lang w:val="en-GB" w:eastAsia="ja-JP" w:bidi="ar-SA"/>
    </w:rPr>
  </w:style>
  <w:style w:type="character" w:customStyle="1" w:styleId="BodyText3Char2">
    <w:name w:val="Body Text 3 Char2"/>
    <w:rsid w:val="00443B15"/>
    <w:rPr>
      <w:lang w:val="en-GB" w:eastAsia="ja-JP" w:bidi="ar-SA"/>
    </w:rPr>
  </w:style>
  <w:style w:type="character" w:customStyle="1" w:styleId="BodyTextIndentChar2">
    <w:name w:val="Body Text Indent Char2"/>
    <w:rsid w:val="00443B15"/>
    <w:rPr>
      <w:lang w:val="en-GB" w:eastAsia="en-US" w:bidi="ar-SA"/>
    </w:rPr>
  </w:style>
  <w:style w:type="character" w:customStyle="1" w:styleId="BodyTextIndent2Char2">
    <w:name w:val="Body Text Indent 2 Char2"/>
    <w:rsid w:val="00443B15"/>
    <w:rPr>
      <w:rFonts w:ascii="Arial" w:eastAsia="MS Mincho" w:hAnsi="Arial" w:cs="Arial"/>
      <w:lang w:val="en-GB" w:eastAsia="ja-JP" w:bidi="ar-SA"/>
    </w:rPr>
  </w:style>
  <w:style w:type="paragraph" w:customStyle="1" w:styleId="28">
    <w:name w:val="列出段落2"/>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29">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43B15"/>
    <w:rPr>
      <w:lang w:val="en-GB" w:eastAsia="ja-JP" w:bidi="ar-SA"/>
    </w:rPr>
  </w:style>
  <w:style w:type="paragraph" w:customStyle="1" w:styleId="ListParagraph1">
    <w:name w:val="List Paragraph1"/>
    <w:basedOn w:val="Normal"/>
    <w:qFormat/>
    <w:rsid w:val="00443B15"/>
    <w:pPr>
      <w:overflowPunct w:val="0"/>
      <w:autoSpaceDE w:val="0"/>
      <w:autoSpaceDN w:val="0"/>
      <w:adjustRightInd w:val="0"/>
      <w:ind w:left="720"/>
      <w:contextualSpacing/>
      <w:textAlignment w:val="baseline"/>
    </w:pPr>
    <w:rPr>
      <w:lang w:eastAsia="en-GB"/>
    </w:rPr>
  </w:style>
  <w:style w:type="character" w:customStyle="1" w:styleId="19">
    <w:name w:val="段落フォント1"/>
    <w:rsid w:val="00443B15"/>
  </w:style>
  <w:style w:type="character" w:customStyle="1" w:styleId="1a">
    <w:name w:val="コメント参照1"/>
    <w:rsid w:val="00443B15"/>
    <w:rPr>
      <w:sz w:val="16"/>
    </w:rPr>
  </w:style>
  <w:style w:type="paragraph" w:customStyle="1" w:styleId="1b">
    <w:name w:val="図表番号1"/>
    <w:basedOn w:val="Normal"/>
    <w:qFormat/>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qForma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qFormat/>
    <w:rsid w:val="00443B15"/>
    <w:pPr>
      <w:ind w:left="851" w:hanging="284"/>
    </w:pPr>
  </w:style>
  <w:style w:type="paragraph" w:customStyle="1" w:styleId="1d">
    <w:name w:val="箇条書き1"/>
    <w:basedOn w:val="List"/>
    <w:qForma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qFormat/>
    <w:rsid w:val="00443B15"/>
    <w:pPr>
      <w:tabs>
        <w:tab w:val="clear" w:pos="644"/>
        <w:tab w:val="num" w:pos="1494"/>
      </w:tabs>
      <w:ind w:left="851" w:hanging="284"/>
    </w:pPr>
  </w:style>
  <w:style w:type="paragraph" w:customStyle="1" w:styleId="310">
    <w:name w:val="箇条書き 31"/>
    <w:basedOn w:val="211"/>
    <w:qFormat/>
    <w:rsid w:val="00443B15"/>
    <w:pPr>
      <w:ind w:left="1135"/>
    </w:pPr>
  </w:style>
  <w:style w:type="paragraph" w:customStyle="1" w:styleId="212">
    <w:name w:val="一覧 21"/>
    <w:basedOn w:val="List"/>
    <w:qForma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443B15"/>
    <w:pPr>
      <w:ind w:left="1135"/>
    </w:pPr>
  </w:style>
  <w:style w:type="paragraph" w:customStyle="1" w:styleId="410">
    <w:name w:val="一覧 41"/>
    <w:basedOn w:val="311"/>
    <w:qFormat/>
    <w:rsid w:val="00443B15"/>
    <w:pPr>
      <w:ind w:left="1418"/>
    </w:pPr>
  </w:style>
  <w:style w:type="paragraph" w:customStyle="1" w:styleId="510">
    <w:name w:val="一覧 51"/>
    <w:basedOn w:val="410"/>
    <w:qFormat/>
    <w:rsid w:val="00443B15"/>
    <w:pPr>
      <w:ind w:left="1702"/>
    </w:pPr>
  </w:style>
  <w:style w:type="paragraph" w:customStyle="1" w:styleId="411">
    <w:name w:val="箇条書き 41"/>
    <w:basedOn w:val="310"/>
    <w:qFormat/>
    <w:rsid w:val="00443B15"/>
    <w:pPr>
      <w:ind w:left="1418"/>
    </w:pPr>
  </w:style>
  <w:style w:type="paragraph" w:customStyle="1" w:styleId="511">
    <w:name w:val="箇条書き 51"/>
    <w:basedOn w:val="411"/>
    <w:qFormat/>
    <w:rsid w:val="00443B15"/>
    <w:pPr>
      <w:ind w:left="1702"/>
    </w:pPr>
  </w:style>
  <w:style w:type="paragraph" w:customStyle="1" w:styleId="1e">
    <w:name w:val="コメント文字列1"/>
    <w:basedOn w:val="Normal"/>
    <w:qFormat/>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1f">
    <w:name w:val="吹き出し1"/>
    <w:basedOn w:val="Normal"/>
    <w:qFormat/>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0">
    <w:name w:val="コメント内容1"/>
    <w:basedOn w:val="1e"/>
    <w:next w:val="1e"/>
    <w:qFormat/>
    <w:rsid w:val="00443B15"/>
    <w:rPr>
      <w:b/>
      <w:bCs/>
    </w:rPr>
  </w:style>
  <w:style w:type="paragraph" w:customStyle="1" w:styleId="1f1">
    <w:name w:val="見出しマップ1"/>
    <w:basedOn w:val="Normal"/>
    <w:qFormat/>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4">
    <w:name w:val="本文インデント 21"/>
    <w:basedOn w:val="Normal"/>
    <w:qFormat/>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443B15"/>
    <w:rPr>
      <w:rFonts w:ascii="Arial" w:hAnsi="Arial"/>
      <w:lang w:val="en-GB" w:eastAsia="en-US"/>
    </w:rPr>
  </w:style>
  <w:style w:type="character" w:customStyle="1" w:styleId="EmailStyle97">
    <w:name w:val="EmailStyle97"/>
    <w:semiHidden/>
    <w:rsid w:val="00443B15"/>
    <w:rPr>
      <w:rFonts w:ascii="Arial" w:hAnsi="Arial" w:cs="Arial"/>
      <w:color w:val="auto"/>
      <w:sz w:val="20"/>
      <w:szCs w:val="20"/>
    </w:rPr>
  </w:style>
  <w:style w:type="character" w:customStyle="1" w:styleId="B1C">
    <w:name w:val="B1 C"/>
    <w:rsid w:val="00443B15"/>
    <w:rPr>
      <w:lang w:val="en-GB" w:eastAsia="en-US" w:bidi="ar-SA"/>
    </w:rPr>
  </w:style>
  <w:style w:type="character" w:customStyle="1" w:styleId="Titre3">
    <w:name w:val="Titre 3"/>
    <w:rsid w:val="00443B15"/>
    <w:rPr>
      <w:rFonts w:ascii="Arial" w:hAnsi="Arial"/>
      <w:sz w:val="28"/>
      <w:szCs w:val="28"/>
      <w:lang w:val="en-GB" w:eastAsia="en-GB"/>
    </w:rPr>
  </w:style>
  <w:style w:type="character" w:customStyle="1" w:styleId="B2C">
    <w:name w:val="B2 C"/>
    <w:rsid w:val="00443B15"/>
    <w:rPr>
      <w:lang w:val="en-GB" w:eastAsia="en-GB"/>
    </w:rPr>
  </w:style>
  <w:style w:type="paragraph" w:customStyle="1" w:styleId="CommentNokia">
    <w:name w:val="Comment Nokia"/>
    <w:basedOn w:val="Normal"/>
    <w:qFormat/>
    <w:rsid w:val="00443B1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443B15"/>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rsid w:val="00443B1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43B1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43B15"/>
    <w:rPr>
      <w:rFonts w:ascii="Arial" w:hAnsi="Arial"/>
      <w:sz w:val="36"/>
      <w:lang w:val="en-GB" w:eastAsia="en-US" w:bidi="ar-SA"/>
    </w:rPr>
  </w:style>
  <w:style w:type="paragraph" w:customStyle="1" w:styleId="1Char">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443B15"/>
    <w:rPr>
      <w:rFonts w:ascii="Arial" w:hAnsi="Arial" w:cs="Arial"/>
      <w:color w:val="auto"/>
      <w:sz w:val="20"/>
      <w:szCs w:val="20"/>
    </w:rPr>
  </w:style>
  <w:style w:type="paragraph" w:customStyle="1" w:styleId="ZchnZchn1">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43B15"/>
    <w:rPr>
      <w:rFonts w:ascii="Courier New" w:eastAsia="Batang" w:hAnsi="Courier New"/>
      <w:lang w:val="nb-NO" w:eastAsia="en-US" w:bidi="ar-SA"/>
    </w:rPr>
  </w:style>
  <w:style w:type="paragraph" w:customStyle="1" w:styleId="-PAGE-">
    <w:name w:val="- PAGE -"/>
    <w:qFormat/>
    <w:rsid w:val="00443B15"/>
    <w:rPr>
      <w:rFonts w:ascii="Times New Roman" w:eastAsia="SimSun" w:hAnsi="Times New Roman"/>
      <w:sz w:val="24"/>
      <w:szCs w:val="24"/>
      <w:lang w:val="en-GB" w:eastAsia="ko-KR"/>
    </w:rPr>
  </w:style>
  <w:style w:type="paragraph" w:customStyle="1" w:styleId="Lastprinted">
    <w:name w:val="Last printed"/>
    <w:qFormat/>
    <w:rsid w:val="00443B15"/>
    <w:rPr>
      <w:rFonts w:ascii="Times New Roman" w:eastAsia="SimSun" w:hAnsi="Times New Roman"/>
      <w:sz w:val="24"/>
      <w:szCs w:val="24"/>
      <w:lang w:val="en-GB" w:eastAsia="ko-KR"/>
    </w:rPr>
  </w:style>
  <w:style w:type="paragraph" w:customStyle="1" w:styleId="Lastsavedby">
    <w:name w:val="Last saved by"/>
    <w:qFormat/>
    <w:rsid w:val="00443B15"/>
    <w:rPr>
      <w:rFonts w:ascii="Times New Roman" w:eastAsia="SimSun" w:hAnsi="Times New Roman"/>
      <w:sz w:val="24"/>
      <w:szCs w:val="24"/>
      <w:lang w:val="en-GB" w:eastAsia="ko-KR"/>
    </w:rPr>
  </w:style>
  <w:style w:type="paragraph" w:customStyle="1" w:styleId="Filename">
    <w:name w:val="Filename"/>
    <w:qFormat/>
    <w:rsid w:val="00443B15"/>
    <w:rPr>
      <w:rFonts w:ascii="Times New Roman" w:eastAsia="SimSun" w:hAnsi="Times New Roman"/>
      <w:sz w:val="24"/>
      <w:szCs w:val="24"/>
      <w:lang w:val="en-GB" w:eastAsia="ko-KR"/>
    </w:rPr>
  </w:style>
  <w:style w:type="paragraph" w:customStyle="1" w:styleId="ATC">
    <w:name w:val="ATC"/>
    <w:basedOn w:val="Normal"/>
    <w:qFormat/>
    <w:rsid w:val="00443B15"/>
    <w:pPr>
      <w:overflowPunct w:val="0"/>
      <w:autoSpaceDE w:val="0"/>
      <w:autoSpaceDN w:val="0"/>
      <w:adjustRightInd w:val="0"/>
      <w:textAlignment w:val="baseline"/>
    </w:pPr>
    <w:rPr>
      <w:lang w:eastAsia="ja-JP"/>
    </w:rPr>
  </w:style>
  <w:style w:type="paragraph" w:customStyle="1" w:styleId="TaOC">
    <w:name w:val="TaOC"/>
    <w:basedOn w:val="TAC"/>
    <w:qFormat/>
    <w:rsid w:val="00443B15"/>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43B15"/>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a">
    <w:name w:val="吹き出し2"/>
    <w:basedOn w:val="Normal"/>
    <w:semiHidden/>
    <w:qFormat/>
    <w:rsid w:val="00443B15"/>
    <w:pPr>
      <w:overflowPunct w:val="0"/>
      <w:autoSpaceDE w:val="0"/>
      <w:autoSpaceDN w:val="0"/>
      <w:adjustRightInd w:val="0"/>
      <w:textAlignment w:val="baseline"/>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qFormat/>
    <w:rsid w:val="00443B1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443B15"/>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443B15"/>
    <w:rPr>
      <w:rFonts w:ascii="Courier New" w:hAnsi="Courier New"/>
      <w:lang w:val="nb-NO" w:eastAsia="en-GB"/>
    </w:rPr>
  </w:style>
  <w:style w:type="character" w:customStyle="1" w:styleId="List2Char">
    <w:name w:val="List 2 Char"/>
    <w:link w:val="List2"/>
    <w:qFormat/>
    <w:rsid w:val="00443B15"/>
    <w:rPr>
      <w:rFonts w:ascii="Times New Roman" w:hAnsi="Times New Roman"/>
      <w:lang w:val="en-GB" w:eastAsia="en-US"/>
    </w:rPr>
  </w:style>
  <w:style w:type="character" w:customStyle="1" w:styleId="List3Char">
    <w:name w:val="List 3 Char"/>
    <w:link w:val="List3"/>
    <w:rsid w:val="00443B15"/>
    <w:rPr>
      <w:rFonts w:ascii="Times New Roman" w:hAnsi="Times New Roman"/>
      <w:lang w:val="en-GB" w:eastAsia="en-US"/>
    </w:rPr>
  </w:style>
  <w:style w:type="paragraph" w:customStyle="1" w:styleId="CharChar3CharCharCharCharCharChar">
    <w:name w:val="Char Char3 Char Char Char Char Char Char"/>
    <w:semiHidden/>
    <w:qFormat/>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43B1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43B15"/>
    <w:rPr>
      <w:rFonts w:ascii="Arial" w:eastAsia="MS Mincho" w:hAnsi="Arial"/>
      <w:sz w:val="36"/>
      <w:lang w:val="en-GB" w:eastAsia="en-US" w:bidi="ar-SA"/>
    </w:rPr>
  </w:style>
  <w:style w:type="paragraph" w:customStyle="1" w:styleId="35">
    <w:name w:val="列出段落3"/>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1f5">
    <w:name w:val="无间隔1"/>
    <w:qFormat/>
    <w:rsid w:val="00443B15"/>
    <w:rPr>
      <w:rFonts w:ascii="Times New Roman" w:eastAsia="SimSun" w:hAnsi="Times New Roman"/>
      <w:lang w:val="en-GB" w:eastAsia="en-US"/>
    </w:rPr>
  </w:style>
  <w:style w:type="character" w:customStyle="1" w:styleId="Absatz-Standardschriftart1">
    <w:name w:val="Absatz-Standardschriftart1"/>
    <w:rsid w:val="00443B15"/>
  </w:style>
  <w:style w:type="paragraph" w:customStyle="1" w:styleId="B-Body">
    <w:name w:val="B-Body"/>
    <w:link w:val="B-BodyChar"/>
    <w:qFormat/>
    <w:rsid w:val="00443B15"/>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43B15"/>
    <w:rPr>
      <w:rFonts w:ascii="Times New Roman" w:eastAsia="SimSun" w:hAnsi="Times New Roman"/>
      <w:sz w:val="22"/>
      <w:lang w:val="en-GB" w:eastAsia="en-GB"/>
    </w:rPr>
  </w:style>
  <w:style w:type="paragraph" w:customStyle="1" w:styleId="45">
    <w:name w:val="列出段落4"/>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TF1">
    <w:name w:val="TF1"/>
    <w:link w:val="TFZchn"/>
    <w:qFormat/>
    <w:rsid w:val="00443B15"/>
    <w:pPr>
      <w:keepLines/>
      <w:spacing w:after="240"/>
      <w:jc w:val="center"/>
    </w:pPr>
    <w:rPr>
      <w:rFonts w:ascii="Arial" w:hAnsi="Arial"/>
      <w:b/>
      <w:lang w:val="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43B15"/>
    <w:rPr>
      <w:rFonts w:ascii="Arial" w:hAnsi="Arial"/>
      <w:sz w:val="28"/>
      <w:lang w:val="en-GB"/>
    </w:rPr>
  </w:style>
  <w:style w:type="character" w:customStyle="1" w:styleId="1Char0">
    <w:name w:val="标题 1 Char"/>
    <w:aliases w:val="h151 Char1,h161 Char1,h112 Char,h122 Char,h132 Char"/>
    <w:uiPriority w:val="9"/>
    <w:rsid w:val="00443B15"/>
    <w:rPr>
      <w:rFonts w:ascii="Arial" w:hAnsi="Arial"/>
      <w:sz w:val="36"/>
      <w:lang w:val="en-GB" w:eastAsia="en-US" w:bidi="ar-SA"/>
    </w:rPr>
  </w:style>
  <w:style w:type="character" w:customStyle="1" w:styleId="2Char">
    <w:name w:val="标题 2 Char"/>
    <w:aliases w:val="level 2 Char,Heading 2 3GPP Char,22 Char"/>
    <w:uiPriority w:val="9"/>
    <w:rsid w:val="00443B15"/>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443B1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43B15"/>
    <w:rPr>
      <w:rFonts w:ascii="Arial" w:hAnsi="Arial"/>
      <w:sz w:val="24"/>
      <w:szCs w:val="28"/>
      <w:lang w:val="en-GB" w:eastAsia="en-GB"/>
    </w:rPr>
  </w:style>
  <w:style w:type="character" w:customStyle="1" w:styleId="6Char">
    <w:name w:val="标题 6 Char"/>
    <w:uiPriority w:val="9"/>
    <w:rsid w:val="00443B15"/>
    <w:rPr>
      <w:rFonts w:ascii="Arial" w:hAnsi="Arial"/>
      <w:lang w:val="en-GB"/>
    </w:rPr>
  </w:style>
  <w:style w:type="character" w:customStyle="1" w:styleId="7Char">
    <w:name w:val="标题 7 Char"/>
    <w:uiPriority w:val="9"/>
    <w:rsid w:val="00443B15"/>
    <w:rPr>
      <w:rFonts w:ascii="Arial" w:hAnsi="Arial"/>
      <w:lang w:val="en-GB"/>
    </w:rPr>
  </w:style>
  <w:style w:type="character" w:customStyle="1" w:styleId="8Char">
    <w:name w:val="标题 8 Char"/>
    <w:uiPriority w:val="9"/>
    <w:rsid w:val="00443B15"/>
    <w:rPr>
      <w:rFonts w:ascii="Arial" w:hAnsi="Arial"/>
      <w:sz w:val="36"/>
      <w:lang w:val="en-GB"/>
    </w:rPr>
  </w:style>
  <w:style w:type="character" w:customStyle="1" w:styleId="9Char">
    <w:name w:val="标题 9 Char"/>
    <w:aliases w:val="Figure Heading Char,FH Char"/>
    <w:uiPriority w:val="9"/>
    <w:rsid w:val="00443B15"/>
    <w:rPr>
      <w:rFonts w:ascii="Arial" w:hAnsi="Arial"/>
      <w:sz w:val="36"/>
      <w:lang w:val="en-GB"/>
    </w:rPr>
  </w:style>
  <w:style w:type="character" w:customStyle="1" w:styleId="Char2">
    <w:name w:val="页脚 Char"/>
    <w:uiPriority w:val="99"/>
    <w:rsid w:val="00443B15"/>
    <w:rPr>
      <w:rFonts w:ascii="Arial" w:hAnsi="Arial"/>
      <w:b/>
      <w:i/>
      <w:noProof/>
      <w:sz w:val="18"/>
    </w:rPr>
  </w:style>
  <w:style w:type="character" w:customStyle="1" w:styleId="Char3">
    <w:name w:val="列表 Char"/>
    <w:rsid w:val="00443B15"/>
    <w:rPr>
      <w:lang w:val="en-GB"/>
    </w:rPr>
  </w:style>
  <w:style w:type="character" w:customStyle="1" w:styleId="Char4">
    <w:name w:val="文档结构图 Char"/>
    <w:uiPriority w:val="99"/>
    <w:rsid w:val="00443B15"/>
    <w:rPr>
      <w:rFonts w:ascii="Tahoma" w:hAnsi="Tahoma"/>
      <w:lang w:val="en-GB" w:eastAsia="en-US"/>
    </w:rPr>
  </w:style>
  <w:style w:type="character" w:customStyle="1" w:styleId="Char5">
    <w:name w:val="纯文本 Char"/>
    <w:rsid w:val="00443B15"/>
    <w:rPr>
      <w:rFonts w:ascii="Courier New" w:hAnsi="Courier New"/>
      <w:lang w:val="nb-NO"/>
    </w:rPr>
  </w:style>
  <w:style w:type="character" w:customStyle="1" w:styleId="Char6">
    <w:name w:val="批注框文本 Char"/>
    <w:uiPriority w:val="99"/>
    <w:rsid w:val="00443B15"/>
    <w:rPr>
      <w:rFonts w:ascii="Tahoma" w:hAnsi="Tahoma" w:cs="Tahoma"/>
      <w:sz w:val="16"/>
      <w:szCs w:val="16"/>
      <w:lang w:val="en-GB" w:eastAsia="en-GB" w:bidi="ar-SA"/>
    </w:rPr>
  </w:style>
  <w:style w:type="character" w:customStyle="1" w:styleId="Char7">
    <w:name w:val="日期 Char"/>
    <w:rsid w:val="00443B15"/>
    <w:rPr>
      <w:lang w:val="en-GB"/>
    </w:rPr>
  </w:style>
  <w:style w:type="paragraph" w:customStyle="1" w:styleId="46">
    <w:name w:val="修订4"/>
    <w:hidden/>
    <w:semiHidden/>
    <w:qFormat/>
    <w:rsid w:val="00443B15"/>
    <w:rPr>
      <w:rFonts w:ascii="Times New Roman" w:eastAsia="Batang" w:hAnsi="Times New Roman"/>
      <w:lang w:val="en-GB" w:eastAsia="en-US"/>
    </w:rPr>
  </w:style>
  <w:style w:type="paragraph" w:customStyle="1" w:styleId="Commentnokia0">
    <w:name w:val="Comment nokia"/>
    <w:basedOn w:val="Heading4"/>
    <w:qFormat/>
    <w:rsid w:val="00443B15"/>
    <w:pPr>
      <w:overflowPunct w:val="0"/>
      <w:autoSpaceDE w:val="0"/>
      <w:autoSpaceDN w:val="0"/>
      <w:adjustRightInd w:val="0"/>
      <w:textAlignment w:val="baseline"/>
    </w:pPr>
    <w:rPr>
      <w:b/>
      <w:sz w:val="28"/>
      <w:lang w:eastAsia="x-none"/>
    </w:rPr>
  </w:style>
  <w:style w:type="paragraph" w:customStyle="1" w:styleId="Char11">
    <w:name w:val="Char1"/>
    <w:semiHidden/>
    <w:qFormat/>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43B15"/>
    <w:rPr>
      <w:rFonts w:ascii="Arial" w:hAnsi="Arial"/>
      <w:b/>
      <w:i/>
      <w:noProof/>
      <w:sz w:val="18"/>
      <w:lang w:val="en-GB"/>
    </w:rPr>
  </w:style>
  <w:style w:type="character" w:customStyle="1" w:styleId="af9">
    <w:name w:val="(文字) (文字)"/>
    <w:rsid w:val="00443B15"/>
    <w:rPr>
      <w:rFonts w:ascii="Arial" w:eastAsia="MS Mincho" w:hAnsi="Arial" w:cs="Arial"/>
      <w:sz w:val="28"/>
      <w:szCs w:val="28"/>
      <w:lang w:val="en-GB" w:eastAsia="ja-JP"/>
    </w:rPr>
  </w:style>
  <w:style w:type="paragraph" w:customStyle="1" w:styleId="52">
    <w:name w:val="列出段落5"/>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CharChar180">
    <w:name w:val="Char Char18"/>
    <w:rsid w:val="00443B15"/>
    <w:rPr>
      <w:rFonts w:ascii="Arial" w:hAnsi="Arial"/>
      <w:lang w:eastAsia="en-US"/>
    </w:rPr>
  </w:style>
  <w:style w:type="paragraph" w:customStyle="1" w:styleId="CharCharCharChar0">
    <w:name w:val="Char Char Char Char"/>
    <w:qFormat/>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43B15"/>
    <w:rPr>
      <w:rFonts w:ascii="Arial" w:eastAsia="MS Mincho" w:hAnsi="Arial"/>
      <w:lang w:val="en-GB" w:eastAsia="en-US" w:bidi="ar-SA"/>
    </w:rPr>
  </w:style>
  <w:style w:type="character" w:customStyle="1" w:styleId="CarCar80">
    <w:name w:val="Car Car8"/>
    <w:rsid w:val="00443B15"/>
    <w:rPr>
      <w:rFonts w:ascii="Arial" w:eastAsia="MS Mincho" w:hAnsi="Arial"/>
      <w:sz w:val="36"/>
      <w:lang w:val="en-GB" w:eastAsia="en-US" w:bidi="ar-SA"/>
    </w:rPr>
  </w:style>
  <w:style w:type="character" w:customStyle="1" w:styleId="CarCar30">
    <w:name w:val="Car Car3"/>
    <w:rsid w:val="00443B15"/>
    <w:rPr>
      <w:rFonts w:ascii="Arial" w:eastAsia="MS Mincho" w:hAnsi="Arial"/>
      <w:sz w:val="36"/>
      <w:lang w:val="en-GB" w:eastAsia="en-US" w:bidi="ar-SA"/>
    </w:rPr>
  </w:style>
  <w:style w:type="character" w:customStyle="1" w:styleId="CarCar70">
    <w:name w:val="Car Car7"/>
    <w:rsid w:val="00443B15"/>
    <w:rPr>
      <w:rFonts w:eastAsia="MS Mincho"/>
      <w:lang w:val="en-GB" w:eastAsia="en-US" w:bidi="ar-SA"/>
    </w:rPr>
  </w:style>
  <w:style w:type="character" w:customStyle="1" w:styleId="CarCar60">
    <w:name w:val="Car Car6"/>
    <w:rsid w:val="00443B15"/>
    <w:rPr>
      <w:rFonts w:ascii="Courier New" w:hAnsi="Courier New"/>
      <w:lang w:val="nb-NO" w:eastAsia="ja-JP" w:bidi="ar-SA"/>
    </w:rPr>
  </w:style>
  <w:style w:type="character" w:customStyle="1" w:styleId="CarCar20">
    <w:name w:val="Car Car2"/>
    <w:rsid w:val="00443B15"/>
    <w:rPr>
      <w:rFonts w:eastAsia="MS Mincho"/>
      <w:lang w:val="en-GB" w:eastAsia="ja-JP" w:bidi="ar-SA"/>
    </w:rPr>
  </w:style>
  <w:style w:type="character" w:customStyle="1" w:styleId="CarCar90">
    <w:name w:val="Car Car9"/>
    <w:rsid w:val="00443B15"/>
    <w:rPr>
      <w:rFonts w:ascii="Arial" w:hAnsi="Arial"/>
      <w:lang w:val="en-GB" w:eastAsia="ja-JP" w:bidi="ar-SA"/>
    </w:rPr>
  </w:style>
  <w:style w:type="character" w:customStyle="1" w:styleId="80">
    <w:name w:val="(文字) (文字)8"/>
    <w:rsid w:val="00443B15"/>
    <w:rPr>
      <w:rFonts w:ascii="Arial" w:eastAsia="MS Mincho" w:hAnsi="Arial"/>
      <w:lang w:val="en-GB" w:eastAsia="ar-SA" w:bidi="ar-SA"/>
    </w:rPr>
  </w:style>
  <w:style w:type="character" w:customStyle="1" w:styleId="70">
    <w:name w:val="(文字) (文字)7"/>
    <w:rsid w:val="00443B15"/>
    <w:rPr>
      <w:rFonts w:ascii="Arial" w:eastAsia="MS Mincho" w:hAnsi="Arial"/>
      <w:sz w:val="36"/>
      <w:lang w:val="en-GB" w:eastAsia="ar-SA" w:bidi="ar-SA"/>
    </w:rPr>
  </w:style>
  <w:style w:type="character" w:customStyle="1" w:styleId="61">
    <w:name w:val="(文字) (文字)6"/>
    <w:rsid w:val="00443B15"/>
    <w:rPr>
      <w:rFonts w:eastAsia="MS Mincho"/>
      <w:lang w:val="en-GB" w:eastAsia="ar-SA" w:bidi="ar-SA"/>
    </w:rPr>
  </w:style>
  <w:style w:type="character" w:customStyle="1" w:styleId="53">
    <w:name w:val="(文字) (文字)5"/>
    <w:rsid w:val="00443B15"/>
    <w:rPr>
      <w:rFonts w:ascii="Courier New" w:eastAsia="MS Mincho" w:hAnsi="Courier New"/>
      <w:lang w:val="nb-NO" w:eastAsia="ar-SA" w:bidi="ar-SA"/>
    </w:rPr>
  </w:style>
  <w:style w:type="character" w:customStyle="1" w:styleId="37">
    <w:name w:val="(文字) (文字)3"/>
    <w:rsid w:val="00443B15"/>
    <w:rPr>
      <w:rFonts w:eastAsia="MS Mincho"/>
      <w:lang w:val="en-GB" w:eastAsia="ar-SA" w:bidi="ar-SA"/>
    </w:rPr>
  </w:style>
  <w:style w:type="character" w:customStyle="1" w:styleId="1f6">
    <w:name w:val="(文字) (文字)1"/>
    <w:rsid w:val="00443B15"/>
    <w:rPr>
      <w:rFonts w:eastAsia="MS Mincho"/>
      <w:lang w:val="en-GB" w:eastAsia="ar-SA" w:bidi="ar-SA"/>
    </w:rPr>
  </w:style>
  <w:style w:type="paragraph" w:customStyle="1" w:styleId="2b">
    <w:name w:val="(文字) (文字)2"/>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43B15"/>
    <w:rPr>
      <w:rFonts w:ascii="Arial" w:hAnsi="Arial"/>
      <w:lang w:val="en-GB" w:eastAsia="en-US"/>
    </w:rPr>
  </w:style>
  <w:style w:type="character" w:customStyle="1" w:styleId="Head2A0">
    <w:name w:val="Head2A"/>
    <w:rsid w:val="00443B15"/>
    <w:rPr>
      <w:rFonts w:ascii="Arial" w:eastAsia="MS Mincho" w:hAnsi="Arial"/>
      <w:sz w:val="32"/>
      <w:lang w:val="en-GB" w:eastAsia="en-US" w:bidi="ar-SA"/>
    </w:rPr>
  </w:style>
  <w:style w:type="character" w:customStyle="1" w:styleId="Titre30">
    <w:name w:val="Titre 3"/>
    <w:rsid w:val="00443B15"/>
    <w:rPr>
      <w:rFonts w:ascii="Arial" w:hAnsi="Arial"/>
      <w:sz w:val="28"/>
      <w:szCs w:val="28"/>
      <w:lang w:val="en-GB" w:eastAsia="en-GB"/>
    </w:rPr>
  </w:style>
  <w:style w:type="paragraph" w:customStyle="1" w:styleId="1Char1">
    <w:name w:val="(文字) (文字)1 Char (文字) (文字)"/>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qFormat/>
    <w:rsid w:val="00443B15"/>
    <w:rPr>
      <w:rFonts w:ascii="Courier New" w:eastAsia="Batang" w:hAnsi="Courier New"/>
      <w:lang w:val="nb-NO" w:eastAsia="en-US" w:bidi="ar-SA"/>
    </w:rPr>
  </w:style>
  <w:style w:type="paragraph" w:customStyle="1" w:styleId="1CharChar1Char0">
    <w:name w:val="(文字) (文字)1 Char (文字) (文字) Char (文字) (文字)1 Char (文字) (文字)"/>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qFormat/>
    <w:rsid w:val="00443B15"/>
    <w:rPr>
      <w:rFonts w:ascii="Times New Roman" w:eastAsia="Batang" w:hAnsi="Times New Roman"/>
      <w:lang w:val="en-GB" w:eastAsia="en-US"/>
    </w:rPr>
  </w:style>
  <w:style w:type="character" w:customStyle="1" w:styleId="Char8">
    <w:name w:val="批注文字 Char"/>
    <w:uiPriority w:val="99"/>
    <w:qFormat/>
    <w:rsid w:val="00443B15"/>
    <w:rPr>
      <w:lang w:val="en-GB" w:eastAsia="x-none"/>
    </w:rPr>
  </w:style>
  <w:style w:type="character" w:customStyle="1" w:styleId="Char12">
    <w:name w:val="批注主题 Char1"/>
    <w:rsid w:val="00443B15"/>
    <w:rPr>
      <w:b/>
      <w:bCs/>
      <w:lang w:val="en-GB" w:eastAsia="x-none"/>
    </w:rPr>
  </w:style>
  <w:style w:type="character" w:customStyle="1" w:styleId="Titre32">
    <w:name w:val="Titre 32"/>
    <w:rsid w:val="00443B15"/>
    <w:rPr>
      <w:rFonts w:ascii="Arial" w:hAnsi="Arial"/>
      <w:sz w:val="28"/>
      <w:szCs w:val="28"/>
      <w:lang w:val="en-GB" w:eastAsia="en-GB"/>
    </w:rPr>
  </w:style>
  <w:style w:type="character" w:customStyle="1" w:styleId="Titre31">
    <w:name w:val="Titre 31"/>
    <w:rsid w:val="00443B15"/>
    <w:rPr>
      <w:rFonts w:ascii="Arial" w:hAnsi="Arial"/>
      <w:sz w:val="28"/>
      <w:szCs w:val="28"/>
      <w:lang w:val="en-GB" w:eastAsia="en-GB"/>
    </w:rPr>
  </w:style>
  <w:style w:type="character" w:customStyle="1" w:styleId="trans">
    <w:name w:val="trans"/>
    <w:rsid w:val="00443B15"/>
  </w:style>
  <w:style w:type="character" w:customStyle="1" w:styleId="Char13">
    <w:name w:val="批注文字 Char1"/>
    <w:rsid w:val="00443B15"/>
    <w:rPr>
      <w:rFonts w:ascii="Times New Roman" w:hAnsi="Times New Roman"/>
      <w:lang w:val="en-GB" w:eastAsia="en-US"/>
    </w:rPr>
  </w:style>
  <w:style w:type="character" w:customStyle="1" w:styleId="h48">
    <w:name w:val="h48"/>
    <w:rsid w:val="00443B15"/>
    <w:rPr>
      <w:rFonts w:ascii="Arial" w:hAnsi="Arial" w:cs="Arial" w:hint="default"/>
      <w:sz w:val="24"/>
      <w:lang w:val="en-GB"/>
    </w:rPr>
  </w:style>
  <w:style w:type="character" w:customStyle="1" w:styleId="h510">
    <w:name w:val="h51"/>
    <w:rsid w:val="00443B15"/>
    <w:rPr>
      <w:rFonts w:ascii="Arial" w:eastAsia="SimSun" w:hAnsi="Arial" w:cs="Arial" w:hint="default"/>
      <w:sz w:val="22"/>
      <w:lang w:val="en-GB" w:eastAsia="en-US" w:bidi="ar-SA"/>
    </w:rPr>
  </w:style>
  <w:style w:type="character" w:customStyle="1" w:styleId="Head2A1">
    <w:name w:val="Head2A1"/>
    <w:rsid w:val="00443B15"/>
    <w:rPr>
      <w:rFonts w:ascii="Arial" w:eastAsia="MS Mincho" w:hAnsi="Arial" w:cs="Arial" w:hint="default"/>
      <w:sz w:val="32"/>
      <w:lang w:val="en-GB" w:eastAsia="en-US" w:bidi="ar-SA"/>
    </w:rPr>
  </w:style>
  <w:style w:type="paragraph" w:customStyle="1" w:styleId="msonormal0">
    <w:name w:val="msonormal"/>
    <w:basedOn w:val="Normal"/>
    <w:qFormat/>
    <w:rsid w:val="00443B15"/>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rPr>
  </w:style>
  <w:style w:type="paragraph" w:customStyle="1" w:styleId="BalloonText1">
    <w:name w:val="Balloon Text1"/>
    <w:basedOn w:val="Normal"/>
    <w:qFormat/>
    <w:rsid w:val="00443B15"/>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qFormat/>
    <w:rsid w:val="00443B15"/>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443B15"/>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443B15"/>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43B15"/>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443B15"/>
    <w:rPr>
      <w:rFonts w:ascii="Times New Roman" w:eastAsia="SimSun" w:hAnsi="Times New Roman"/>
      <w:b/>
      <w:bCs/>
      <w:kern w:val="44"/>
      <w:sz w:val="30"/>
      <w:szCs w:val="32"/>
      <w:lang w:val="en-GB" w:eastAsia="en-US"/>
    </w:rPr>
  </w:style>
  <w:style w:type="paragraph" w:customStyle="1" w:styleId="B8">
    <w:name w:val="B8"/>
    <w:basedOn w:val="B7"/>
    <w:link w:val="B8Char"/>
    <w:qFormat/>
    <w:rsid w:val="00443B15"/>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443B15"/>
    <w:rPr>
      <w:lang w:val="en-GB" w:eastAsia="en-US" w:bidi="ar-SA"/>
    </w:rPr>
  </w:style>
  <w:style w:type="character" w:customStyle="1" w:styleId="ListChar1">
    <w:name w:val="List Char1"/>
    <w:rsid w:val="00443B15"/>
    <w:rPr>
      <w:lang w:val="en-GB" w:eastAsia="ja-JP" w:bidi="ar-SA"/>
    </w:rPr>
  </w:style>
  <w:style w:type="character" w:customStyle="1" w:styleId="CaptionChar1">
    <w:name w:val="Caption Char1"/>
    <w:aliases w:val="cap3 Char,cap4 Char,cap5 Char,cap6 Char,cap7 Char,cap Char2 Char1"/>
    <w:rsid w:val="00443B15"/>
    <w:rPr>
      <w:b/>
      <w:lang w:val="en-GB"/>
    </w:rPr>
  </w:style>
  <w:style w:type="character" w:customStyle="1" w:styleId="Heading6Char">
    <w:name w:val="Heading 6 Char"/>
    <w:aliases w:val="Heading 6 Char Char,Header 6 Char Char,Heading 6 Char5"/>
    <w:qFormat/>
    <w:rsid w:val="00443B15"/>
    <w:rPr>
      <w:rFonts w:ascii="Arial" w:hAnsi="Arial"/>
      <w:lang w:val="en-GB"/>
    </w:rPr>
  </w:style>
  <w:style w:type="character" w:customStyle="1" w:styleId="Heading7Char">
    <w:name w:val="Heading 7 Char"/>
    <w:aliases w:val="L7 Char,Header 7 Char"/>
    <w:qFormat/>
    <w:rsid w:val="00443B15"/>
    <w:rPr>
      <w:rFonts w:ascii="Arial" w:hAnsi="Arial"/>
      <w:lang w:val="en-GB"/>
    </w:rPr>
  </w:style>
  <w:style w:type="character" w:customStyle="1" w:styleId="Heading8Char">
    <w:name w:val="Heading 8 Char"/>
    <w:aliases w:val="Table Heading Char"/>
    <w:qFormat/>
    <w:rsid w:val="00443B15"/>
    <w:rPr>
      <w:rFonts w:ascii="Arial" w:hAnsi="Arial"/>
      <w:sz w:val="36"/>
      <w:lang w:val="en-GB"/>
    </w:rPr>
  </w:style>
  <w:style w:type="character" w:customStyle="1" w:styleId="Heading9Char">
    <w:name w:val="Heading 9 Char"/>
    <w:qFormat/>
    <w:rsid w:val="00443B15"/>
    <w:rPr>
      <w:rFonts w:ascii="Arial" w:hAnsi="Arial"/>
      <w:sz w:val="36"/>
      <w:lang w:val="en-GB"/>
    </w:rPr>
  </w:style>
  <w:style w:type="character" w:customStyle="1" w:styleId="HeaderChar">
    <w:name w:val="Header Char"/>
    <w:aliases w:val="header odd8 Char,h Char,header odd Char2"/>
    <w:qFormat/>
    <w:rsid w:val="00443B15"/>
    <w:rPr>
      <w:rFonts w:ascii="Arial" w:hAnsi="Arial"/>
      <w:b/>
      <w:sz w:val="18"/>
      <w:lang w:val="en-GB"/>
    </w:rPr>
  </w:style>
  <w:style w:type="character" w:customStyle="1" w:styleId="FooterChar">
    <w:name w:val="Footer Char"/>
    <w:aliases w:val="footer odd Char,footer Char,fo Char,pie de página Char"/>
    <w:uiPriority w:val="99"/>
    <w:qFormat/>
    <w:rsid w:val="00443B15"/>
    <w:rPr>
      <w:rFonts w:ascii="Arial" w:hAnsi="Arial"/>
      <w:b/>
      <w:i/>
      <w:sz w:val="18"/>
      <w:lang w:val="en-GB"/>
    </w:rPr>
  </w:style>
  <w:style w:type="paragraph" w:customStyle="1" w:styleId="NOTE">
    <w:name w:val="NOTE"/>
    <w:basedOn w:val="B3"/>
    <w:qFormat/>
    <w:rsid w:val="00443B15"/>
    <w:pPr>
      <w:numPr>
        <w:numId w:val="26"/>
      </w:numPr>
      <w:overflowPunct w:val="0"/>
      <w:autoSpaceDE w:val="0"/>
      <w:autoSpaceDN w:val="0"/>
      <w:adjustRightInd w:val="0"/>
      <w:ind w:left="1135" w:hanging="284"/>
      <w:textAlignment w:val="baseline"/>
    </w:pPr>
    <w:rPr>
      <w:rFonts w:eastAsia="SimSun"/>
      <w:lang w:eastAsia="x-none"/>
    </w:rPr>
  </w:style>
  <w:style w:type="table" w:customStyle="1" w:styleId="1f7">
    <w:name w:val="网格型1"/>
    <w:basedOn w:val="TableNormal"/>
    <w:next w:val="TableGrid"/>
    <w:qFormat/>
    <w:rsid w:val="00443B15"/>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443B15"/>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443B15"/>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443B15"/>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443B15"/>
    <w:pPr>
      <w:widowControl w:val="0"/>
      <w:spacing w:after="120"/>
    </w:pPr>
    <w:rPr>
      <w:rFonts w:ascii="Arial" w:eastAsia="‚l‚r ‚oƒSƒVƒbƒN" w:hAnsi="Arial"/>
      <w:snapToGrid w:val="0"/>
      <w:lang w:eastAsia="en-GB"/>
    </w:rPr>
  </w:style>
  <w:style w:type="paragraph" w:customStyle="1" w:styleId="L3">
    <w:name w:val="L3"/>
    <w:qFormat/>
    <w:rsid w:val="00443B1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43B1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43B15"/>
    <w:pPr>
      <w:spacing w:before="120" w:after="220"/>
    </w:pPr>
    <w:rPr>
      <w:rFonts w:ascii="Arial" w:eastAsia="MS Mincho" w:hAnsi="Arial"/>
      <w:noProof/>
      <w:lang w:val="en-US" w:eastAsia="en-US"/>
    </w:rPr>
  </w:style>
  <w:style w:type="paragraph" w:customStyle="1" w:styleId="nroaml">
    <w:name w:val="nroaml"/>
    <w:basedOn w:val="H6"/>
    <w:qFormat/>
    <w:rsid w:val="00443B15"/>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443B15"/>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a">
    <w:name w:val="標準太字"/>
    <w:autoRedefine/>
    <w:rsid w:val="00443B15"/>
    <w:rPr>
      <w:b/>
    </w:rPr>
  </w:style>
  <w:style w:type="paragraph" w:customStyle="1" w:styleId="xl24">
    <w:name w:val="xl24"/>
    <w:basedOn w:val="Normal"/>
    <w:qFormat/>
    <w:rsid w:val="00443B15"/>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qFormat/>
    <w:rsid w:val="00443B15"/>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443B1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443B1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43B15"/>
    <w:rPr>
      <w:rFonts w:ascii="Arial Unicode MS" w:eastAsia="Arial Unicode MS" w:hAnsi="Arial Unicode MS" w:cs="Arial Unicode MS"/>
      <w:sz w:val="20"/>
      <w:szCs w:val="20"/>
    </w:rPr>
  </w:style>
  <w:style w:type="paragraph" w:customStyle="1" w:styleId="NormalAfter0pt">
    <w:name w:val="Normal + After:  0 pt"/>
    <w:basedOn w:val="Normal"/>
    <w:qFormat/>
    <w:rsid w:val="00443B15"/>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443B15"/>
    <w:rPr>
      <w:rFonts w:ascii="Arial" w:hAnsi="Arial" w:cs="Arial"/>
      <w:color w:val="000080"/>
      <w:sz w:val="20"/>
      <w:szCs w:val="20"/>
    </w:rPr>
  </w:style>
  <w:style w:type="paragraph" w:customStyle="1" w:styleId="TdocList">
    <w:name w:val="Tdoc_List"/>
    <w:basedOn w:val="Normal"/>
    <w:qFormat/>
    <w:rsid w:val="00443B15"/>
    <w:pPr>
      <w:numPr>
        <w:numId w:val="8"/>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istBulletChar">
    <w:name w:val="List Bullet Char"/>
    <w:aliases w:val="UL Char"/>
    <w:link w:val="ListBullet"/>
    <w:qFormat/>
    <w:rsid w:val="00443B15"/>
    <w:rPr>
      <w:rFonts w:ascii="Times New Roman" w:hAnsi="Times New Roman"/>
      <w:lang w:val="en-GB" w:eastAsia="en-US"/>
    </w:rPr>
  </w:style>
  <w:style w:type="character" w:customStyle="1" w:styleId="ListBullet2Char">
    <w:name w:val="List Bullet 2 Char"/>
    <w:aliases w:val="lb2 Char"/>
    <w:link w:val="ListBullet2"/>
    <w:rsid w:val="00443B15"/>
    <w:rPr>
      <w:rFonts w:ascii="Times New Roman" w:hAnsi="Times New Roman"/>
      <w:lang w:val="en-GB" w:eastAsia="en-US"/>
    </w:rPr>
  </w:style>
  <w:style w:type="character" w:customStyle="1" w:styleId="ListBullet3Char">
    <w:name w:val="List Bullet 3 Char"/>
    <w:link w:val="ListBullet3"/>
    <w:rsid w:val="00443B15"/>
    <w:rPr>
      <w:rFonts w:ascii="Times New Roman" w:hAnsi="Times New Roman"/>
      <w:lang w:val="en-GB" w:eastAsia="en-US"/>
    </w:rPr>
  </w:style>
  <w:style w:type="character" w:customStyle="1" w:styleId="MTEquationSection">
    <w:name w:val="MTEquationSection"/>
    <w:rsid w:val="00443B15"/>
    <w:rPr>
      <w:noProof w:val="0"/>
      <w:vanish w:val="0"/>
      <w:color w:val="FF0000"/>
      <w:lang w:eastAsia="en-US"/>
    </w:rPr>
  </w:style>
  <w:style w:type="paragraph" w:customStyle="1" w:styleId="List10">
    <w:name w:val="List1"/>
    <w:basedOn w:val="Normal"/>
    <w:qFormat/>
    <w:rsid w:val="00443B1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Normal"/>
    <w:qFormat/>
    <w:rsid w:val="00443B15"/>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qFormat/>
    <w:rsid w:val="00443B1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paragraph" w:customStyle="1" w:styleId="References">
    <w:name w:val="References"/>
    <w:basedOn w:val="Normal"/>
    <w:qFormat/>
    <w:rsid w:val="00443B15"/>
    <w:pPr>
      <w:numPr>
        <w:numId w:val="9"/>
      </w:numPr>
      <w:tabs>
        <w:tab w:val="clear" w:pos="360"/>
      </w:tabs>
      <w:overflowPunct w:val="0"/>
      <w:autoSpaceDE w:val="0"/>
      <w:autoSpaceDN w:val="0"/>
      <w:adjustRightInd w:val="0"/>
      <w:spacing w:after="80"/>
      <w:ind w:left="644"/>
      <w:textAlignment w:val="baseline"/>
    </w:pPr>
    <w:rPr>
      <w:rFonts w:eastAsia="MS Mincho"/>
      <w:sz w:val="18"/>
      <w:lang w:val="en-US"/>
    </w:rPr>
  </w:style>
  <w:style w:type="paragraph" w:customStyle="1" w:styleId="Bulletedo1">
    <w:name w:val="Bulleted o 1"/>
    <w:basedOn w:val="Normal"/>
    <w:uiPriority w:val="99"/>
    <w:qFormat/>
    <w:rsid w:val="00443B15"/>
    <w:pPr>
      <w:numPr>
        <w:numId w:val="10"/>
      </w:numPr>
      <w:tabs>
        <w:tab w:val="clear" w:pos="360"/>
      </w:tabs>
      <w:overflowPunct w:val="0"/>
      <w:autoSpaceDE w:val="0"/>
      <w:autoSpaceDN w:val="0"/>
      <w:adjustRightInd w:val="0"/>
      <w:spacing w:before="120" w:after="120"/>
      <w:ind w:left="644"/>
      <w:textAlignment w:val="baseline"/>
    </w:pPr>
    <w:rPr>
      <w:rFonts w:eastAsia="SimSun"/>
    </w:rPr>
  </w:style>
  <w:style w:type="paragraph" w:styleId="TOCHeading">
    <w:name w:val="TOC Heading"/>
    <w:basedOn w:val="Heading1"/>
    <w:next w:val="Normal"/>
    <w:uiPriority w:val="39"/>
    <w:unhideWhenUsed/>
    <w:qFormat/>
    <w:rsid w:val="00443B1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paragraph" w:customStyle="1" w:styleId="IvDbodytext">
    <w:name w:val="IvD bodytext"/>
    <w:basedOn w:val="BodyText"/>
    <w:link w:val="IvDbodytextChar"/>
    <w:qFormat/>
    <w:rsid w:val="00443B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43B15"/>
    <w:rPr>
      <w:rFonts w:ascii="Arial" w:eastAsia="Malgun Gothic" w:hAnsi="Arial"/>
      <w:spacing w:val="2"/>
      <w:lang w:val="en-GB" w:eastAsia="en-US"/>
    </w:rPr>
  </w:style>
  <w:style w:type="character" w:styleId="PlaceholderText">
    <w:name w:val="Placeholder Text"/>
    <w:uiPriority w:val="99"/>
    <w:rsid w:val="00443B15"/>
    <w:rPr>
      <w:color w:val="808080"/>
    </w:rPr>
  </w:style>
  <w:style w:type="character" w:customStyle="1" w:styleId="CharChar310">
    <w:name w:val="Char Char31"/>
    <w:qFormat/>
    <w:rsid w:val="00443B15"/>
    <w:rPr>
      <w:rFonts w:ascii="Arial" w:hAnsi="Arial" w:cs="Arial" w:hint="default"/>
      <w:sz w:val="28"/>
      <w:lang w:val="en-GB" w:eastAsia="ko-KR" w:bidi="ar-SA"/>
    </w:rPr>
  </w:style>
  <w:style w:type="paragraph" w:customStyle="1" w:styleId="38">
    <w:name w:val="吹き出し3"/>
    <w:basedOn w:val="Normal"/>
    <w:semiHidden/>
    <w:qFormat/>
    <w:rsid w:val="00443B1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TOC8"/>
    <w:qFormat/>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1f8">
    <w:name w:val="図表目次1"/>
    <w:basedOn w:val="Normal"/>
    <w:next w:val="Normal"/>
    <w:qFormat/>
    <w:rsid w:val="00443B15"/>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TableNormal"/>
    <w:next w:val="TableGrid"/>
    <w:uiPriority w:val="39"/>
    <w:qFormat/>
    <w:rsid w:val="00443B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43B1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43B15"/>
    <w:rPr>
      <w:rFonts w:ascii="Arial" w:eastAsia="MS Mincho" w:hAnsi="Arial" w:cs="Arial"/>
      <w:sz w:val="24"/>
      <w:szCs w:val="24"/>
      <w:lang w:val="en-US" w:eastAsia="en-US"/>
    </w:rPr>
  </w:style>
  <w:style w:type="table" w:customStyle="1" w:styleId="1f9">
    <w:name w:val="表格格線1"/>
    <w:basedOn w:val="TableNormal"/>
    <w:next w:val="TableGrid"/>
    <w:rsid w:val="00443B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443B15"/>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443B15"/>
    <w:rPr>
      <w:rFonts w:ascii="Arial" w:eastAsia="SimSun" w:hAnsi="Arial"/>
      <w:snapToGrid w:val="0"/>
      <w:sz w:val="22"/>
      <w:szCs w:val="22"/>
      <w:lang w:val="en-GB" w:eastAsia="en-US"/>
    </w:rPr>
  </w:style>
  <w:style w:type="paragraph" w:styleId="Subtitle">
    <w:name w:val="Subtitle"/>
    <w:basedOn w:val="Normal"/>
    <w:next w:val="Normal"/>
    <w:link w:val="SubtitleChar"/>
    <w:qFormat/>
    <w:rsid w:val="00443B15"/>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443B15"/>
    <w:rPr>
      <w:rFonts w:ascii="Calibri Light" w:eastAsia="SimSun" w:hAnsi="Calibri Light"/>
      <w:b/>
      <w:bCs/>
      <w:kern w:val="28"/>
      <w:sz w:val="32"/>
      <w:szCs w:val="32"/>
      <w:lang w:val="en-GB" w:eastAsia="ko-KR"/>
    </w:rPr>
  </w:style>
  <w:style w:type="paragraph" w:customStyle="1" w:styleId="TALTAL">
    <w:name w:val="TALTAL"/>
    <w:basedOn w:val="TAL"/>
    <w:qFormat/>
    <w:rsid w:val="00443B15"/>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0">
    <w:name w:val="Char2"/>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0">
    <w:name w:val="Char Char12"/>
    <w:rsid w:val="00443B15"/>
    <w:rPr>
      <w:lang w:val="en-GB" w:eastAsia="ja-JP"/>
    </w:rPr>
  </w:style>
  <w:style w:type="paragraph" w:customStyle="1" w:styleId="CharChar1CharChar1">
    <w:name w:val="Char Char1 Char Char1"/>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qFormat/>
    <w:rsid w:val="00443B15"/>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443B15"/>
    <w:rPr>
      <w:rFonts w:ascii="Times-Roman" w:hAnsi="Times-Roman"/>
      <w:lang w:val="nb-NO" w:eastAsia="ja-JP"/>
    </w:rPr>
  </w:style>
  <w:style w:type="paragraph" w:customStyle="1" w:styleId="CharCharCharCharCharChar1">
    <w:name w:val="Char Char Char Char Char Char1"/>
    <w:semiHidden/>
    <w:qFormat/>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443B15"/>
    <w:rPr>
      <w:rFonts w:ascii="SimHei" w:eastAsia="SimHei"/>
      <w:shd w:val="clear" w:color="auto" w:fill="000080"/>
      <w:lang w:val="en-GB" w:eastAsia="en-US"/>
    </w:rPr>
  </w:style>
  <w:style w:type="character" w:customStyle="1" w:styleId="CharChar101">
    <w:name w:val="Char Char101"/>
    <w:rsid w:val="00443B15"/>
    <w:rPr>
      <w:rFonts w:ascii="Times New Roman" w:hAnsi="Times New Roman"/>
      <w:lang w:val="en-GB" w:eastAsia="en-US"/>
    </w:rPr>
  </w:style>
  <w:style w:type="character" w:customStyle="1" w:styleId="CharChar91">
    <w:name w:val="Char Char91"/>
    <w:rsid w:val="00443B15"/>
    <w:rPr>
      <w:rFonts w:ascii="SimHei" w:eastAsia="SimHei"/>
      <w:sz w:val="16"/>
      <w:lang w:val="en-GB" w:eastAsia="en-US"/>
    </w:rPr>
  </w:style>
  <w:style w:type="character" w:customStyle="1" w:styleId="CharChar81">
    <w:name w:val="Char Char81"/>
    <w:semiHidden/>
    <w:rsid w:val="00443B15"/>
    <w:rPr>
      <w:rFonts w:ascii="Times New Roman" w:hAnsi="Times New Roman"/>
      <w:b/>
      <w:lang w:val="en-GB" w:eastAsia="en-US"/>
    </w:rPr>
  </w:style>
  <w:style w:type="paragraph" w:styleId="TableofFigures">
    <w:name w:val="table of figures"/>
    <w:basedOn w:val="Normal"/>
    <w:next w:val="Normal"/>
    <w:qFormat/>
    <w:rsid w:val="00443B15"/>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semiHidden/>
    <w:qFormat/>
    <w:rsid w:val="00443B15"/>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qFormat/>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qFormat/>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443B15"/>
    <w:rPr>
      <w:rFonts w:ascii="Times New Roman" w:hAnsi="Times New Roman"/>
      <w:lang w:val="en-GB" w:eastAsia="x-none"/>
    </w:rPr>
  </w:style>
  <w:style w:type="character" w:customStyle="1" w:styleId="CharChar131">
    <w:name w:val="Char Char131"/>
    <w:semiHidden/>
    <w:rsid w:val="00443B15"/>
    <w:rPr>
      <w:rFonts w:ascii="Malgun Gothic" w:eastAsia="Malgun Gothic" w:hAnsi="Malgun Gothic"/>
      <w:lang w:val="en-GB" w:eastAsia="en-US"/>
    </w:rPr>
  </w:style>
  <w:style w:type="character" w:customStyle="1" w:styleId="CharChar61">
    <w:name w:val="Char Char61"/>
    <w:rsid w:val="00443B15"/>
    <w:rPr>
      <w:rFonts w:ascii="Arial" w:eastAsia="Malgun Gothic" w:hAnsi="Arial"/>
      <w:sz w:val="32"/>
      <w:lang w:val="en-GB" w:eastAsia="en-US"/>
    </w:rPr>
  </w:style>
  <w:style w:type="character" w:customStyle="1" w:styleId="CharChar51">
    <w:name w:val="Char Char51"/>
    <w:rsid w:val="00443B15"/>
    <w:rPr>
      <w:rFonts w:ascii="Arial" w:eastAsia="Malgun Gothic" w:hAnsi="Arial"/>
      <w:sz w:val="28"/>
      <w:lang w:val="en-GB" w:eastAsia="en-US"/>
    </w:rPr>
  </w:style>
  <w:style w:type="character" w:customStyle="1" w:styleId="CharChar161">
    <w:name w:val="Char Char161"/>
    <w:rsid w:val="00443B15"/>
    <w:rPr>
      <w:rFonts w:ascii="Arial" w:eastAsia="Malgun Gothic" w:hAnsi="Arial"/>
      <w:lang w:val="en-GB" w:eastAsia="en-US"/>
    </w:rPr>
  </w:style>
  <w:style w:type="character" w:customStyle="1" w:styleId="CharChar141">
    <w:name w:val="Char Char141"/>
    <w:rsid w:val="00443B15"/>
    <w:rPr>
      <w:rFonts w:ascii="Arial" w:eastAsia="Malgun Gothic" w:hAnsi="Arial"/>
      <w:sz w:val="36"/>
      <w:lang w:val="en-GB" w:eastAsia="en-US"/>
    </w:rPr>
  </w:style>
  <w:style w:type="character" w:customStyle="1" w:styleId="CharChar111">
    <w:name w:val="Char Char111"/>
    <w:rsid w:val="00443B15"/>
    <w:rPr>
      <w:rFonts w:ascii="SimHei" w:eastAsia="Malgun Gothic" w:hAnsi="SimHei"/>
      <w:lang w:val="en-GB" w:eastAsia="en-US"/>
    </w:rPr>
  </w:style>
  <w:style w:type="character" w:customStyle="1" w:styleId="CharChar2100">
    <w:name w:val="Char Char210"/>
    <w:rsid w:val="00443B15"/>
    <w:rPr>
      <w:rFonts w:ascii="Arial" w:hAnsi="Arial"/>
      <w:sz w:val="28"/>
      <w:lang w:val="en-GB" w:eastAsia="en-US"/>
    </w:rPr>
  </w:style>
  <w:style w:type="character" w:customStyle="1" w:styleId="CharChar151">
    <w:name w:val="Char Char151"/>
    <w:rsid w:val="00443B15"/>
    <w:rPr>
      <w:rFonts w:ascii="Arial" w:hAnsi="Arial"/>
      <w:sz w:val="36"/>
      <w:lang w:val="en-GB" w:eastAsia="x-none"/>
    </w:rPr>
  </w:style>
  <w:style w:type="character" w:customStyle="1" w:styleId="CharChar251">
    <w:name w:val="Char Char251"/>
    <w:rsid w:val="00443B15"/>
    <w:rPr>
      <w:rFonts w:ascii="Arial" w:hAnsi="Arial"/>
      <w:lang w:val="en-GB" w:eastAsia="en-US"/>
    </w:rPr>
  </w:style>
  <w:style w:type="character" w:customStyle="1" w:styleId="CharChar241">
    <w:name w:val="Char Char241"/>
    <w:rsid w:val="00443B15"/>
    <w:rPr>
      <w:rFonts w:ascii="Arial" w:hAnsi="Arial"/>
      <w:sz w:val="36"/>
      <w:lang w:val="en-GB" w:eastAsia="en-US"/>
    </w:rPr>
  </w:style>
  <w:style w:type="character" w:customStyle="1" w:styleId="CharChar301">
    <w:name w:val="Char Char301"/>
    <w:rsid w:val="00443B15"/>
    <w:rPr>
      <w:rFonts w:ascii="Arial" w:hAnsi="Arial"/>
      <w:lang w:val="en-GB" w:eastAsia="en-US"/>
    </w:rPr>
  </w:style>
  <w:style w:type="character" w:customStyle="1" w:styleId="CharChar291">
    <w:name w:val="Char Char291"/>
    <w:rsid w:val="00443B15"/>
    <w:rPr>
      <w:rFonts w:ascii="Arial" w:hAnsi="Arial"/>
      <w:sz w:val="36"/>
      <w:lang w:val="en-GB" w:eastAsia="en-US"/>
    </w:rPr>
  </w:style>
  <w:style w:type="character" w:customStyle="1" w:styleId="CharChar281">
    <w:name w:val="Char Char281"/>
    <w:rsid w:val="00443B15"/>
    <w:rPr>
      <w:rFonts w:ascii="Arial" w:hAnsi="Arial"/>
      <w:sz w:val="36"/>
      <w:lang w:val="en-GB" w:eastAsia="en-US"/>
    </w:rPr>
  </w:style>
  <w:style w:type="character" w:customStyle="1" w:styleId="CharChar271">
    <w:name w:val="Char Char271"/>
    <w:rsid w:val="00443B15"/>
    <w:rPr>
      <w:rFonts w:ascii="Arial" w:hAnsi="Arial"/>
      <w:b/>
      <w:i/>
      <w:noProof/>
      <w:sz w:val="18"/>
      <w:lang w:val="en-GB" w:eastAsia="en-US"/>
    </w:rPr>
  </w:style>
  <w:style w:type="character" w:customStyle="1" w:styleId="CharChar261">
    <w:name w:val="Char Char261"/>
    <w:rsid w:val="00443B15"/>
    <w:rPr>
      <w:rFonts w:ascii="Arial" w:hAnsi="Arial"/>
      <w:lang w:val="en-GB" w:eastAsia="x-none"/>
    </w:rPr>
  </w:style>
  <w:style w:type="character" w:customStyle="1" w:styleId="CharChar171">
    <w:name w:val="Char Char171"/>
    <w:rsid w:val="00443B15"/>
    <w:rPr>
      <w:rFonts w:ascii="Arial" w:hAnsi="Arial"/>
      <w:sz w:val="36"/>
      <w:lang w:val="x-none" w:eastAsia="en-US"/>
    </w:rPr>
  </w:style>
  <w:style w:type="character" w:customStyle="1" w:styleId="412">
    <w:name w:val="(文字) (文字)41"/>
    <w:rsid w:val="00443B15"/>
    <w:rPr>
      <w:rFonts w:eastAsia="Times New Roman"/>
      <w:lang w:val="en-GB" w:eastAsia="ar-SA" w:bidi="ar-SA"/>
    </w:rPr>
  </w:style>
  <w:style w:type="character" w:customStyle="1" w:styleId="CharChar211">
    <w:name w:val="Char Char211"/>
    <w:rsid w:val="00443B15"/>
    <w:rPr>
      <w:rFonts w:ascii="Times New Roman" w:hAnsi="Times New Roman"/>
      <w:lang w:val="en-GB" w:eastAsia="en-US"/>
    </w:rPr>
  </w:style>
  <w:style w:type="character" w:customStyle="1" w:styleId="CharChar201">
    <w:name w:val="Char Char201"/>
    <w:rsid w:val="00443B15"/>
    <w:rPr>
      <w:rFonts w:ascii="SimHei" w:eastAsia="SimHei"/>
      <w:sz w:val="16"/>
      <w:lang w:val="en-GB" w:eastAsia="en-US"/>
    </w:rPr>
  </w:style>
  <w:style w:type="paragraph" w:customStyle="1" w:styleId="Char110">
    <w:name w:val="Char11"/>
    <w:semiHidden/>
    <w:qFormat/>
    <w:rsid w:val="00443B15"/>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0">
    <w:name w:val="Char Char221"/>
    <w:rsid w:val="00443B15"/>
    <w:rPr>
      <w:rFonts w:ascii="Arial" w:hAnsi="Arial"/>
      <w:b/>
      <w:i/>
      <w:noProof/>
      <w:sz w:val="18"/>
      <w:lang w:val="en-GB"/>
    </w:rPr>
  </w:style>
  <w:style w:type="character" w:customStyle="1" w:styleId="9">
    <w:name w:val="(文字) (文字)9"/>
    <w:rsid w:val="00443B15"/>
    <w:rPr>
      <w:rFonts w:ascii="Arial" w:hAnsi="Arial"/>
      <w:sz w:val="28"/>
      <w:lang w:val="en-GB" w:eastAsia="ja-JP"/>
    </w:rPr>
  </w:style>
  <w:style w:type="character" w:customStyle="1" w:styleId="CharChar181">
    <w:name w:val="Char Char181"/>
    <w:rsid w:val="00443B15"/>
    <w:rPr>
      <w:rFonts w:ascii="Arial" w:hAnsi="Arial"/>
      <w:lang w:val="x-none" w:eastAsia="en-US"/>
    </w:rPr>
  </w:style>
  <w:style w:type="paragraph" w:customStyle="1" w:styleId="CharCharCharChar2">
    <w:name w:val="Char Char Char Char2"/>
    <w:qFormat/>
    <w:rsid w:val="00443B15"/>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443B15"/>
    <w:rPr>
      <w:rFonts w:ascii="Arial" w:hAnsi="Arial"/>
      <w:lang w:val="en-GB" w:eastAsia="en-US"/>
    </w:rPr>
  </w:style>
  <w:style w:type="character" w:customStyle="1" w:styleId="CarCar81">
    <w:name w:val="Car Car81"/>
    <w:rsid w:val="00443B15"/>
    <w:rPr>
      <w:rFonts w:ascii="Arial" w:hAnsi="Arial"/>
      <w:sz w:val="36"/>
      <w:lang w:val="en-GB" w:eastAsia="en-US"/>
    </w:rPr>
  </w:style>
  <w:style w:type="character" w:customStyle="1" w:styleId="CarCar31">
    <w:name w:val="Car Car31"/>
    <w:rsid w:val="00443B15"/>
    <w:rPr>
      <w:rFonts w:ascii="Arial" w:hAnsi="Arial"/>
      <w:sz w:val="36"/>
      <w:lang w:val="en-GB" w:eastAsia="en-US"/>
    </w:rPr>
  </w:style>
  <w:style w:type="character" w:customStyle="1" w:styleId="CarCar71">
    <w:name w:val="Car Car71"/>
    <w:rsid w:val="00443B15"/>
    <w:rPr>
      <w:rFonts w:eastAsia="Times New Roman"/>
      <w:lang w:val="en-GB" w:eastAsia="en-US"/>
    </w:rPr>
  </w:style>
  <w:style w:type="character" w:customStyle="1" w:styleId="CarCar61">
    <w:name w:val="Car Car61"/>
    <w:rsid w:val="00443B15"/>
    <w:rPr>
      <w:rFonts w:ascii="Times-Roman" w:hAnsi="Times-Roman"/>
      <w:lang w:val="nb-NO" w:eastAsia="ja-JP"/>
    </w:rPr>
  </w:style>
  <w:style w:type="character" w:customStyle="1" w:styleId="CarCar21">
    <w:name w:val="Car Car21"/>
    <w:rsid w:val="00443B15"/>
    <w:rPr>
      <w:rFonts w:eastAsia="Times New Roman"/>
      <w:lang w:val="en-GB" w:eastAsia="ja-JP"/>
    </w:rPr>
  </w:style>
  <w:style w:type="character" w:customStyle="1" w:styleId="CarCar91">
    <w:name w:val="Car Car91"/>
    <w:rsid w:val="00443B15"/>
    <w:rPr>
      <w:rFonts w:ascii="Arial" w:hAnsi="Arial"/>
      <w:lang w:val="en-GB" w:eastAsia="ja-JP"/>
    </w:rPr>
  </w:style>
  <w:style w:type="character" w:customStyle="1" w:styleId="CarCar101">
    <w:name w:val="Car Car101"/>
    <w:rsid w:val="00443B15"/>
    <w:rPr>
      <w:rFonts w:ascii="Arial" w:hAnsi="Arial"/>
      <w:lang w:val="en-GB" w:eastAsia="ja-JP"/>
    </w:rPr>
  </w:style>
  <w:style w:type="character" w:customStyle="1" w:styleId="81">
    <w:name w:val="(文字) (文字)81"/>
    <w:rsid w:val="00443B15"/>
    <w:rPr>
      <w:rFonts w:ascii="Arial" w:hAnsi="Arial"/>
      <w:lang w:val="en-GB" w:eastAsia="ar-SA" w:bidi="ar-SA"/>
    </w:rPr>
  </w:style>
  <w:style w:type="character" w:customStyle="1" w:styleId="71">
    <w:name w:val="(文字) (文字)71"/>
    <w:rsid w:val="00443B15"/>
    <w:rPr>
      <w:rFonts w:ascii="Arial" w:hAnsi="Arial"/>
      <w:sz w:val="36"/>
      <w:lang w:val="en-GB" w:eastAsia="ar-SA" w:bidi="ar-SA"/>
    </w:rPr>
  </w:style>
  <w:style w:type="character" w:customStyle="1" w:styleId="610">
    <w:name w:val="(文字) (文字)61"/>
    <w:rsid w:val="00443B15"/>
    <w:rPr>
      <w:rFonts w:eastAsia="Times New Roman"/>
      <w:lang w:val="en-GB" w:eastAsia="ar-SA" w:bidi="ar-SA"/>
    </w:rPr>
  </w:style>
  <w:style w:type="character" w:customStyle="1" w:styleId="512">
    <w:name w:val="(文字) (文字)51"/>
    <w:rsid w:val="00443B15"/>
    <w:rPr>
      <w:rFonts w:ascii="Times-Roman" w:hAnsi="Times-Roman"/>
      <w:lang w:val="nb-NO" w:eastAsia="ar-SA" w:bidi="ar-SA"/>
    </w:rPr>
  </w:style>
  <w:style w:type="character" w:customStyle="1" w:styleId="313">
    <w:name w:val="(文字) (文字)31"/>
    <w:rsid w:val="00443B15"/>
    <w:rPr>
      <w:rFonts w:eastAsia="Times New Roman"/>
      <w:lang w:val="en-GB" w:eastAsia="ar-SA" w:bidi="ar-SA"/>
    </w:rPr>
  </w:style>
  <w:style w:type="character" w:customStyle="1" w:styleId="110">
    <w:name w:val="(文字) (文字)11"/>
    <w:rsid w:val="00443B15"/>
    <w:rPr>
      <w:rFonts w:eastAsia="Times New Roman"/>
      <w:lang w:val="en-GB" w:eastAsia="ar-SA" w:bidi="ar-SA"/>
    </w:rPr>
  </w:style>
  <w:style w:type="paragraph" w:customStyle="1" w:styleId="215">
    <w:name w:val="(文字) (文字)2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443B15"/>
    <w:rPr>
      <w:rFonts w:ascii="Arial" w:hAnsi="Arial"/>
      <w:lang w:val="en-GB" w:eastAsia="en-US"/>
    </w:rPr>
  </w:style>
  <w:style w:type="character" w:customStyle="1" w:styleId="Titre33">
    <w:name w:val="Titre 33"/>
    <w:rsid w:val="00443B15"/>
    <w:rPr>
      <w:rFonts w:ascii="Arial" w:hAnsi="Arial"/>
      <w:sz w:val="28"/>
      <w:lang w:val="en-GB" w:eastAsia="en-GB"/>
    </w:rPr>
  </w:style>
  <w:style w:type="paragraph" w:customStyle="1" w:styleId="1Char10">
    <w:name w:val="(文字) (文字)1 Char (文字) (文字)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2">
    <w:name w:val="(文字) (文字)1 Char (文字) (文字) Char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443B15"/>
    <w:rPr>
      <w:rFonts w:ascii="Times-Roman" w:eastAsia="Malgun Gothic" w:hAnsi="Times-Roman"/>
      <w:lang w:val="nb-NO" w:eastAsia="en-US"/>
    </w:rPr>
  </w:style>
  <w:style w:type="paragraph" w:customStyle="1" w:styleId="1CharChar1Char1">
    <w:name w:val="(文字) (文字)1 Char (文字) (文字) Char (文字) (文字)1 Char (文字) (文字)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443B15"/>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label Char"/>
    <w:uiPriority w:val="99"/>
    <w:rsid w:val="00443B15"/>
    <w:rPr>
      <w:rFonts w:ascii="Times New Roman" w:eastAsia="Times New Roman" w:hAnsi="Times New Roman" w:cs="Times New Roman"/>
      <w:b/>
      <w:sz w:val="20"/>
      <w:szCs w:val="20"/>
      <w:lang w:val="en-GB" w:eastAsia="x-none"/>
    </w:rPr>
  </w:style>
  <w:style w:type="paragraph" w:customStyle="1" w:styleId="TOC2Message">
    <w:name w:val="TOC 2 Message"/>
    <w:basedOn w:val="TOC2"/>
    <w:qFormat/>
    <w:rsid w:val="00443B15"/>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styleId="TableGrid10">
    <w:name w:val="Table Grid 1"/>
    <w:basedOn w:val="TableNormal"/>
    <w:rsid w:val="00443B15"/>
    <w:pPr>
      <w:overflowPunct w:val="0"/>
      <w:autoSpaceDE w:val="0"/>
      <w:autoSpaceDN w:val="0"/>
      <w:adjustRightInd w:val="0"/>
      <w:spacing w:after="180"/>
      <w:textAlignment w:val="baseline"/>
    </w:pPr>
    <w:rPr>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sid w:val="00443B15"/>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443B15"/>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rsid w:val="00443B15"/>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qFormat/>
    <w:rsid w:val="00443B15"/>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qFormat/>
    <w:rsid w:val="00443B15"/>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qFormat/>
    <w:rsid w:val="00443B15"/>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qFormat/>
    <w:rsid w:val="00443B15"/>
    <w:rPr>
      <w:rFonts w:ascii="Times New Roman" w:eastAsia="SimSun" w:hAnsi="Times New Roman"/>
      <w:b/>
      <w:snapToGrid w:val="0"/>
      <w:spacing w:val="-1"/>
      <w:kern w:val="65535"/>
      <w:position w:val="-1"/>
      <w:sz w:val="24"/>
      <w:lang w:val="en-US" w:eastAsia="de-DE"/>
    </w:rPr>
  </w:style>
  <w:style w:type="paragraph" w:styleId="EnvelopeReturn">
    <w:name w:val="envelope return"/>
    <w:basedOn w:val="Normal"/>
    <w:qFormat/>
    <w:rsid w:val="00443B15"/>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443B15"/>
    <w:rPr>
      <w:color w:val="808080"/>
      <w:shd w:val="clear" w:color="auto" w:fill="E6E6E6"/>
    </w:rPr>
  </w:style>
  <w:style w:type="character" w:styleId="SubtleReference">
    <w:name w:val="Subtle Reference"/>
    <w:uiPriority w:val="31"/>
    <w:qFormat/>
    <w:rsid w:val="00443B15"/>
    <w:rPr>
      <w:smallCaps/>
      <w:color w:val="5A5A5A"/>
    </w:rPr>
  </w:style>
  <w:style w:type="paragraph" w:customStyle="1" w:styleId="TB1">
    <w:name w:val="TB1"/>
    <w:basedOn w:val="Normal"/>
    <w:qFormat/>
    <w:rsid w:val="00443B1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443B1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Objetducommentaire">
    <w:name w:val="Objet du commentaire"/>
    <w:basedOn w:val="CommentText"/>
    <w:next w:val="CommentText"/>
    <w:semiHidden/>
    <w:qFormat/>
    <w:rsid w:val="00443B1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443B15"/>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443B15"/>
    <w:rPr>
      <w:rFonts w:ascii="Arial" w:hAnsi="Arial" w:cs="Arial"/>
      <w:color w:val="auto"/>
      <w:sz w:val="20"/>
      <w:szCs w:val="20"/>
    </w:rPr>
  </w:style>
  <w:style w:type="paragraph" w:customStyle="1" w:styleId="Arial1">
    <w:name w:val="正文 + Arial"/>
    <w:aliases w:val="8 磅,加粗,段后: 0 磅"/>
    <w:basedOn w:val="TAL"/>
    <w:qFormat/>
    <w:rsid w:val="00443B15"/>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443B1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443B15"/>
    <w:rPr>
      <w:rFonts w:ascii="Times New Roman" w:eastAsia="SimSun" w:hAnsi="Times New Roman"/>
      <w:lang w:val="en-GB" w:eastAsia="en-US"/>
    </w:rPr>
  </w:style>
  <w:style w:type="character" w:customStyle="1" w:styleId="TF2">
    <w:name w:val="TF字符"/>
    <w:aliases w:val="left字符"/>
    <w:rsid w:val="00443B15"/>
    <w:rPr>
      <w:rFonts w:ascii="Arial" w:hAnsi="Arial"/>
      <w:b/>
      <w:lang w:val="en-GB" w:eastAsia="en-US"/>
    </w:rPr>
  </w:style>
  <w:style w:type="paragraph" w:customStyle="1" w:styleId="afb">
    <w:name w:val="修订"/>
    <w:hidden/>
    <w:semiHidden/>
    <w:qFormat/>
    <w:rsid w:val="00443B15"/>
    <w:rPr>
      <w:rFonts w:ascii="Times New Roman" w:eastAsia="Batang" w:hAnsi="Times New Roman"/>
      <w:lang w:val="en-GB" w:eastAsia="en-US"/>
    </w:rPr>
  </w:style>
  <w:style w:type="paragraph" w:customStyle="1" w:styleId="-31">
    <w:name w:val="深色列表 - 着色 31"/>
    <w:hidden/>
    <w:uiPriority w:val="99"/>
    <w:semiHidden/>
    <w:qFormat/>
    <w:rsid w:val="00443B15"/>
    <w:rPr>
      <w:rFonts w:ascii="Times New Roman" w:eastAsia="MS Mincho" w:hAnsi="Times New Roman"/>
      <w:lang w:val="en-GB" w:eastAsia="en-US"/>
    </w:rPr>
  </w:style>
  <w:style w:type="character" w:customStyle="1" w:styleId="1-11">
    <w:name w:val="网格表 1 浅色 - 着色 11"/>
    <w:uiPriority w:val="31"/>
    <w:qFormat/>
    <w:rsid w:val="00443B15"/>
    <w:rPr>
      <w:smallCaps/>
      <w:color w:val="5A5A5A"/>
    </w:rPr>
  </w:style>
  <w:style w:type="paragraph" w:customStyle="1" w:styleId="afc">
    <w:name w:val="样式 页眉"/>
    <w:basedOn w:val="Header"/>
    <w:link w:val="Char9"/>
    <w:qFormat/>
    <w:rsid w:val="00443B15"/>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c"/>
    <w:rsid w:val="00443B15"/>
    <w:rPr>
      <w:rFonts w:ascii="Arial" w:eastAsia="Arial" w:hAnsi="Arial"/>
      <w:b/>
      <w:bCs/>
      <w:noProof/>
      <w:sz w:val="22"/>
      <w:lang w:val="en-US" w:eastAsia="en-US"/>
    </w:rPr>
  </w:style>
  <w:style w:type="paragraph" w:customStyle="1" w:styleId="-310">
    <w:name w:val="彩色底纹 - 着色 31"/>
    <w:basedOn w:val="Normal"/>
    <w:uiPriority w:val="34"/>
    <w:qFormat/>
    <w:rsid w:val="00443B15"/>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qFormat/>
    <w:rsid w:val="00443B15"/>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qFormat/>
    <w:rsid w:val="00443B1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43B15"/>
    <w:rPr>
      <w:rFonts w:ascii="Times New Roman" w:eastAsia="Batang" w:hAnsi="Times New Roman"/>
      <w:sz w:val="24"/>
      <w:lang w:eastAsia="en-US"/>
    </w:rPr>
  </w:style>
  <w:style w:type="paragraph" w:customStyle="1" w:styleId="FBCharCharCharChar1">
    <w:name w:val="FB Char Char Char Char1"/>
    <w:next w:val="Normal"/>
    <w:semiHidden/>
    <w:qFormat/>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443B15"/>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43B15"/>
    <w:rPr>
      <w:rFonts w:ascii="Arial" w:eastAsia="Arial" w:hAnsi="Arial"/>
      <w:sz w:val="28"/>
      <w:lang w:val="en-GB" w:eastAsia="en-US"/>
    </w:rPr>
  </w:style>
  <w:style w:type="paragraph" w:customStyle="1" w:styleId="a">
    <w:name w:val="表格题注"/>
    <w:next w:val="Normal"/>
    <w:qFormat/>
    <w:rsid w:val="00443B15"/>
    <w:pPr>
      <w:numPr>
        <w:numId w:val="14"/>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qFormat/>
    <w:rsid w:val="00443B15"/>
    <w:pPr>
      <w:numPr>
        <w:numId w:val="15"/>
      </w:numPr>
      <w:tabs>
        <w:tab w:val="clear" w:pos="397"/>
      </w:tabs>
      <w:ind w:left="850" w:hanging="283"/>
      <w:jc w:val="center"/>
    </w:pPr>
    <w:rPr>
      <w:rFonts w:ascii="Times New Roman" w:hAnsi="Times New Roman"/>
      <w:b/>
      <w:lang w:val="en-GB" w:eastAsia="zh-CN"/>
    </w:rPr>
  </w:style>
  <w:style w:type="character" w:customStyle="1" w:styleId="textbodybold1">
    <w:name w:val="textbodybold1"/>
    <w:rsid w:val="00443B15"/>
    <w:rPr>
      <w:rFonts w:ascii="Arial" w:hAnsi="Arial" w:cs="Arial" w:hint="default"/>
      <w:b/>
      <w:bCs/>
      <w:color w:val="902630"/>
      <w:sz w:val="18"/>
      <w:szCs w:val="18"/>
      <w:bdr w:val="none" w:sz="0" w:space="0" w:color="auto" w:frame="1"/>
    </w:rPr>
  </w:style>
  <w:style w:type="character" w:customStyle="1" w:styleId="1Char2">
    <w:name w:val="样式1 Char"/>
    <w:link w:val="1"/>
    <w:rsid w:val="00443B15"/>
    <w:rPr>
      <w:rFonts w:ascii="Arial" w:hAnsi="Arial"/>
      <w:sz w:val="18"/>
      <w:lang w:val="x-none" w:eastAsia="ja-JP"/>
    </w:rPr>
  </w:style>
  <w:style w:type="character" w:customStyle="1" w:styleId="TitleChar1">
    <w:name w:val="Title Char1"/>
    <w:rsid w:val="00443B15"/>
    <w:rPr>
      <w:rFonts w:ascii="Cambria" w:eastAsia="Times New Roman" w:hAnsi="Cambria" w:cs="Times New Roman"/>
      <w:b/>
      <w:bCs/>
      <w:kern w:val="28"/>
      <w:sz w:val="32"/>
      <w:szCs w:val="32"/>
      <w:lang w:val="en-GB"/>
    </w:rPr>
  </w:style>
  <w:style w:type="paragraph" w:customStyle="1" w:styleId="1">
    <w:name w:val="样式1"/>
    <w:basedOn w:val="TAN"/>
    <w:link w:val="1Char2"/>
    <w:qFormat/>
    <w:rsid w:val="00443B15"/>
    <w:pPr>
      <w:numPr>
        <w:numId w:val="16"/>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443B1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443B15"/>
    <w:rPr>
      <w:rFonts w:ascii="Times New Roman" w:eastAsia="Batang" w:hAnsi="Times New Roman"/>
      <w:lang w:val="en-GB" w:eastAsia="en-US"/>
    </w:rPr>
  </w:style>
  <w:style w:type="paragraph" w:customStyle="1" w:styleId="810">
    <w:name w:val="表 (赤)  81"/>
    <w:basedOn w:val="Normal"/>
    <w:uiPriority w:val="34"/>
    <w:qFormat/>
    <w:rsid w:val="00443B15"/>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qFormat/>
    <w:rsid w:val="00443B15"/>
    <w:pPr>
      <w:spacing w:before="100" w:beforeAutospacing="1" w:after="100" w:afterAutospacing="1"/>
    </w:pPr>
    <w:rPr>
      <w:rFonts w:eastAsia="SimSun"/>
      <w:sz w:val="24"/>
      <w:szCs w:val="24"/>
      <w:lang w:val="en-US" w:eastAsia="zh-CN"/>
    </w:rPr>
  </w:style>
  <w:style w:type="table" w:styleId="TableClassic2">
    <w:name w:val="Table Classic 2"/>
    <w:basedOn w:val="TableNormal"/>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43B15"/>
    <w:rPr>
      <w:rFonts w:ascii="Times New Roman" w:eastAsia="SimSun" w:hAnsi="Times New Roman"/>
      <w:lang w:val="en-GB" w:eastAsia="en-US"/>
    </w:rPr>
  </w:style>
  <w:style w:type="character" w:customStyle="1" w:styleId="-21">
    <w:name w:val="浅色网格 - 着色 21"/>
    <w:uiPriority w:val="99"/>
    <w:unhideWhenUsed/>
    <w:rsid w:val="00443B15"/>
    <w:rPr>
      <w:color w:val="808080"/>
    </w:rPr>
  </w:style>
  <w:style w:type="paragraph" w:customStyle="1" w:styleId="LGTdoc">
    <w:name w:val="LGTdoc_본문"/>
    <w:basedOn w:val="Normal"/>
    <w:qFormat/>
    <w:rsid w:val="00443B1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43B15"/>
    <w:pPr>
      <w:spacing w:after="240"/>
      <w:jc w:val="both"/>
    </w:pPr>
    <w:rPr>
      <w:rFonts w:ascii="Arial" w:eastAsia="SimSun" w:hAnsi="Arial"/>
      <w:szCs w:val="24"/>
    </w:rPr>
  </w:style>
  <w:style w:type="paragraph" w:customStyle="1" w:styleId="ECCFootnote">
    <w:name w:val="ECC Footnote"/>
    <w:basedOn w:val="Normal"/>
    <w:autoRedefine/>
    <w:uiPriority w:val="99"/>
    <w:qFormat/>
    <w:rsid w:val="00443B15"/>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43B15"/>
    <w:rPr>
      <w:rFonts w:ascii="Arial" w:eastAsia="SimSun" w:hAnsi="Arial"/>
      <w:szCs w:val="24"/>
      <w:lang w:val="en-GB" w:eastAsia="en-US"/>
    </w:rPr>
  </w:style>
  <w:style w:type="paragraph" w:customStyle="1" w:styleId="Text1">
    <w:name w:val="Text 1"/>
    <w:basedOn w:val="Normal"/>
    <w:qFormat/>
    <w:rsid w:val="00443B15"/>
    <w:pPr>
      <w:spacing w:after="240"/>
      <w:ind w:left="482"/>
      <w:jc w:val="both"/>
    </w:pPr>
    <w:rPr>
      <w:rFonts w:eastAsia="SimSun"/>
      <w:sz w:val="24"/>
      <w:lang w:eastAsia="fr-BE"/>
    </w:rPr>
  </w:style>
  <w:style w:type="paragraph" w:customStyle="1" w:styleId="NumPar4">
    <w:name w:val="NumPar 4"/>
    <w:basedOn w:val="Heading4"/>
    <w:next w:val="Normal"/>
    <w:uiPriority w:val="99"/>
    <w:qFormat/>
    <w:rsid w:val="00443B15"/>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43B15"/>
  </w:style>
  <w:style w:type="paragraph" w:customStyle="1" w:styleId="cita">
    <w:name w:val="cita"/>
    <w:basedOn w:val="Normal"/>
    <w:qFormat/>
    <w:rsid w:val="00443B1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443B15"/>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443B15"/>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443B15"/>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443B15"/>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43B15"/>
    <w:rPr>
      <w:rFonts w:ascii="Times New Roman" w:eastAsia="SimSun" w:hAnsi="Times New Roman"/>
      <w:sz w:val="22"/>
      <w:szCs w:val="22"/>
      <w:lang w:val="x-none" w:eastAsia="x-none"/>
    </w:rPr>
  </w:style>
  <w:style w:type="character" w:customStyle="1" w:styleId="shorttext">
    <w:name w:val="short_text"/>
    <w:rsid w:val="00443B15"/>
  </w:style>
  <w:style w:type="character" w:customStyle="1" w:styleId="UnresolvedMention1">
    <w:name w:val="Unresolved Mention1"/>
    <w:uiPriority w:val="99"/>
    <w:unhideWhenUsed/>
    <w:rsid w:val="00443B15"/>
    <w:rPr>
      <w:color w:val="808080"/>
      <w:shd w:val="clear" w:color="auto" w:fill="E6E6E6"/>
    </w:rPr>
  </w:style>
  <w:style w:type="character" w:customStyle="1" w:styleId="Char14">
    <w:name w:val="页脚 Char1"/>
    <w:aliases w:val="footer odd Char1,footer Char1,fo Char1,pie de página Char1"/>
    <w:rsid w:val="00443B15"/>
    <w:rPr>
      <w:sz w:val="18"/>
      <w:szCs w:val="18"/>
      <w:lang w:val="en-GB" w:eastAsia="en-US"/>
    </w:rPr>
  </w:style>
  <w:style w:type="paragraph" w:customStyle="1" w:styleId="2-21">
    <w:name w:val="中等深浅列表 2 - 着色 21"/>
    <w:uiPriority w:val="99"/>
    <w:semiHidden/>
    <w:qFormat/>
    <w:rsid w:val="00443B15"/>
    <w:rPr>
      <w:rFonts w:ascii="Times New Roman" w:eastAsia="SimSun" w:hAnsi="Times New Roman"/>
      <w:lang w:val="en-GB" w:eastAsia="en-US"/>
    </w:rPr>
  </w:style>
  <w:style w:type="paragraph" w:customStyle="1" w:styleId="1-21">
    <w:name w:val="中等深浅网格 1 - 着色 21"/>
    <w:basedOn w:val="Normal"/>
    <w:uiPriority w:val="34"/>
    <w:qFormat/>
    <w:rsid w:val="00443B15"/>
    <w:pPr>
      <w:overflowPunct w:val="0"/>
      <w:autoSpaceDE w:val="0"/>
      <w:autoSpaceDN w:val="0"/>
      <w:adjustRightInd w:val="0"/>
      <w:ind w:left="720"/>
      <w:contextualSpacing/>
    </w:pPr>
    <w:rPr>
      <w:rFonts w:eastAsia="SimSun"/>
    </w:rPr>
  </w:style>
  <w:style w:type="character" w:customStyle="1" w:styleId="-11">
    <w:name w:val="浅色网格 - 着色 11"/>
    <w:uiPriority w:val="99"/>
    <w:rsid w:val="00443B15"/>
    <w:rPr>
      <w:color w:val="808080"/>
    </w:rPr>
  </w:style>
  <w:style w:type="character" w:customStyle="1" w:styleId="UnresolvedMention2">
    <w:name w:val="Unresolved Mention2"/>
    <w:uiPriority w:val="99"/>
    <w:semiHidden/>
    <w:rsid w:val="00443B15"/>
    <w:rPr>
      <w:color w:val="808080"/>
      <w:shd w:val="clear" w:color="auto" w:fill="E6E6E6"/>
    </w:rPr>
  </w:style>
  <w:style w:type="paragraph" w:customStyle="1" w:styleId="-110">
    <w:name w:val="彩色底纹 - 着色 11"/>
    <w:hidden/>
    <w:uiPriority w:val="99"/>
    <w:semiHidden/>
    <w:qFormat/>
    <w:rsid w:val="00443B15"/>
    <w:rPr>
      <w:rFonts w:ascii="Times New Roman" w:eastAsia="SimSun" w:hAnsi="Times New Roman"/>
      <w:lang w:val="en-GB" w:eastAsia="en-US"/>
    </w:rPr>
  </w:style>
  <w:style w:type="character" w:customStyle="1" w:styleId="UnresolvedMention3">
    <w:name w:val="Unresolved Mention3"/>
    <w:uiPriority w:val="99"/>
    <w:semiHidden/>
    <w:unhideWhenUsed/>
    <w:rsid w:val="00443B15"/>
    <w:rPr>
      <w:color w:val="808080"/>
      <w:shd w:val="clear" w:color="auto" w:fill="E6E6E6"/>
    </w:rPr>
  </w:style>
  <w:style w:type="character" w:customStyle="1" w:styleId="afd">
    <w:name w:val="未处理的提及"/>
    <w:uiPriority w:val="52"/>
    <w:rsid w:val="00443B15"/>
    <w:rPr>
      <w:color w:val="808080"/>
      <w:shd w:val="clear" w:color="auto" w:fill="E6E6E6"/>
    </w:rPr>
  </w:style>
  <w:style w:type="character" w:customStyle="1" w:styleId="Char15">
    <w:name w:val="标题 Char1"/>
    <w:aliases w:val="Section Header Char1"/>
    <w:rsid w:val="00443B15"/>
    <w:rPr>
      <w:rFonts w:ascii="Cambria" w:hAnsi="Cambria" w:cs="Times New Roman"/>
      <w:b/>
      <w:bCs/>
      <w:sz w:val="32"/>
      <w:szCs w:val="32"/>
      <w:lang w:val="en-GB" w:eastAsia="en-US"/>
    </w:rPr>
  </w:style>
  <w:style w:type="character" w:customStyle="1" w:styleId="NoSpacingChar">
    <w:name w:val="No Spacing Char"/>
    <w:link w:val="NoSpacing"/>
    <w:uiPriority w:val="1"/>
    <w:locked/>
    <w:rsid w:val="00443B15"/>
    <w:rPr>
      <w:rFonts w:ascii="Arial" w:eastAsia="PMingLiU" w:hAnsi="Arial" w:cs="Arial"/>
    </w:rPr>
  </w:style>
  <w:style w:type="paragraph" w:styleId="NoSpacing">
    <w:name w:val="No Spacing"/>
    <w:basedOn w:val="Normal"/>
    <w:link w:val="NoSpacingChar"/>
    <w:uiPriority w:val="1"/>
    <w:qFormat/>
    <w:rsid w:val="00443B15"/>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43B15"/>
    <w:pPr>
      <w:jc w:val="both"/>
    </w:pPr>
    <w:rPr>
      <w:rFonts w:ascii="Arial" w:eastAsia="PMingLiU" w:hAnsi="Arial"/>
      <w:i/>
      <w:iCs/>
      <w:color w:val="000000"/>
    </w:rPr>
  </w:style>
  <w:style w:type="character" w:customStyle="1" w:styleId="QuoteChar">
    <w:name w:val="Quote Char"/>
    <w:basedOn w:val="DefaultParagraphFont"/>
    <w:link w:val="Quote"/>
    <w:uiPriority w:val="29"/>
    <w:rsid w:val="00443B15"/>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43B15"/>
    <w:pPr>
      <w:numPr>
        <w:numId w:val="24"/>
      </w:numPr>
      <w:pBdr>
        <w:bottom w:val="single" w:sz="4" w:space="4" w:color="4F81BD"/>
      </w:pBdr>
      <w:tabs>
        <w:tab w:val="clear" w:pos="460"/>
      </w:tabs>
      <w:spacing w:before="200" w:after="280"/>
      <w:ind w:left="936" w:right="936" w:firstLine="0"/>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443B15"/>
    <w:rPr>
      <w:rFonts w:ascii="Arial" w:eastAsia="PMingLiU" w:hAnsi="Arial"/>
      <w:b/>
      <w:bCs/>
      <w:i/>
      <w:iCs/>
      <w:color w:val="4F81BD"/>
      <w:lang w:val="en-GB" w:eastAsia="en-US"/>
    </w:rPr>
  </w:style>
  <w:style w:type="character" w:customStyle="1" w:styleId="11BodyTextChar">
    <w:name w:val="11 BodyText Char"/>
    <w:link w:val="11BodyText"/>
    <w:locked/>
    <w:rsid w:val="00443B15"/>
    <w:rPr>
      <w:rFonts w:ascii="Arial" w:eastAsia="SimSun" w:hAnsi="Arial"/>
      <w:lang w:val="en-US" w:eastAsia="en-GB"/>
    </w:rPr>
  </w:style>
  <w:style w:type="paragraph" w:customStyle="1" w:styleId="72">
    <w:name w:val="修订7"/>
    <w:semiHidden/>
    <w:qFormat/>
    <w:rsid w:val="00443B15"/>
    <w:rPr>
      <w:rFonts w:ascii="Times New Roman" w:eastAsia="Batang" w:hAnsi="Times New Roman"/>
      <w:lang w:val="en-GB" w:eastAsia="en-US"/>
    </w:rPr>
  </w:style>
  <w:style w:type="paragraph" w:customStyle="1" w:styleId="62">
    <w:name w:val="无间隔6"/>
    <w:qFormat/>
    <w:rsid w:val="00443B15"/>
    <w:rPr>
      <w:rFonts w:ascii="Times New Roman" w:eastAsia="SimSun" w:hAnsi="Times New Roman"/>
      <w:lang w:val="en-GB" w:eastAsia="en-US"/>
    </w:rPr>
  </w:style>
  <w:style w:type="paragraph" w:customStyle="1" w:styleId="2">
    <w:name w:val="无间隔2"/>
    <w:qFormat/>
    <w:rsid w:val="00443B15"/>
    <w:pPr>
      <w:numPr>
        <w:numId w:val="25"/>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qFormat/>
    <w:rsid w:val="00443B15"/>
    <w:pPr>
      <w:spacing w:after="0"/>
    </w:pPr>
    <w:rPr>
      <w:rFonts w:eastAsia="Calibri"/>
      <w:sz w:val="24"/>
      <w:szCs w:val="24"/>
      <w:lang w:val="sv-SE" w:eastAsia="sv-SE"/>
    </w:rPr>
  </w:style>
  <w:style w:type="paragraph" w:customStyle="1" w:styleId="TTan">
    <w:name w:val="TTan"/>
    <w:basedOn w:val="FP"/>
    <w:qFormat/>
    <w:rsid w:val="00443B15"/>
    <w:pPr>
      <w:overflowPunct w:val="0"/>
      <w:autoSpaceDE w:val="0"/>
      <w:autoSpaceDN w:val="0"/>
      <w:adjustRightInd w:val="0"/>
    </w:pPr>
    <w:rPr>
      <w:rFonts w:ascii="Arial" w:hAnsi="Arial"/>
      <w:sz w:val="18"/>
    </w:rPr>
  </w:style>
  <w:style w:type="paragraph" w:customStyle="1" w:styleId="39">
    <w:name w:val="変更箇所3"/>
    <w:semiHidden/>
    <w:qFormat/>
    <w:rsid w:val="00443B15"/>
    <w:rPr>
      <w:rFonts w:ascii="Times New Roman" w:eastAsia="MS Mincho" w:hAnsi="Times New Roman"/>
      <w:lang w:val="en-GB" w:eastAsia="en-US"/>
    </w:rPr>
  </w:style>
  <w:style w:type="paragraph" w:customStyle="1" w:styleId="2c">
    <w:name w:val="変更箇所2"/>
    <w:semiHidden/>
    <w:qFormat/>
    <w:rsid w:val="00443B15"/>
    <w:rPr>
      <w:rFonts w:ascii="Times New Roman" w:eastAsia="MS Mincho" w:hAnsi="Times New Roman"/>
      <w:lang w:val="en-GB" w:eastAsia="en-US"/>
    </w:rPr>
  </w:style>
  <w:style w:type="paragraph" w:customStyle="1" w:styleId="911">
    <w:name w:val="目錄 91"/>
    <w:basedOn w:val="TOC8"/>
    <w:qFormat/>
    <w:rsid w:val="00443B15"/>
    <w:pPr>
      <w:overflowPunct w:val="0"/>
      <w:autoSpaceDE w:val="0"/>
      <w:autoSpaceDN w:val="0"/>
      <w:adjustRightInd w:val="0"/>
      <w:ind w:left="1418" w:hanging="1418"/>
    </w:pPr>
    <w:rPr>
      <w:rFonts w:eastAsia="MS Mincho"/>
      <w:lang w:val="en-US"/>
    </w:rPr>
  </w:style>
  <w:style w:type="paragraph" w:customStyle="1" w:styleId="1fa">
    <w:name w:val="標號1"/>
    <w:basedOn w:val="Normal"/>
    <w:next w:val="Normal"/>
    <w:qFormat/>
    <w:rsid w:val="00443B15"/>
    <w:pPr>
      <w:overflowPunct w:val="0"/>
      <w:autoSpaceDE w:val="0"/>
      <w:autoSpaceDN w:val="0"/>
      <w:adjustRightInd w:val="0"/>
      <w:spacing w:before="120" w:after="120"/>
    </w:pPr>
    <w:rPr>
      <w:rFonts w:eastAsia="MS Mincho"/>
      <w:b/>
    </w:rPr>
  </w:style>
  <w:style w:type="paragraph" w:customStyle="1" w:styleId="1fb">
    <w:name w:val="圖表目錄1"/>
    <w:basedOn w:val="Normal"/>
    <w:next w:val="Normal"/>
    <w:qFormat/>
    <w:rsid w:val="00443B15"/>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443B15"/>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443B15"/>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443B15"/>
    <w:pPr>
      <w:overflowPunct w:val="0"/>
      <w:autoSpaceDE w:val="0"/>
      <w:autoSpaceDN w:val="0"/>
      <w:adjustRightInd w:val="0"/>
      <w:ind w:left="400" w:hanging="400"/>
      <w:jc w:val="center"/>
    </w:pPr>
    <w:rPr>
      <w:rFonts w:eastAsia="MS Mincho"/>
      <w:b/>
      <w:lang w:eastAsia="ja-JP"/>
    </w:rPr>
  </w:style>
  <w:style w:type="paragraph" w:customStyle="1" w:styleId="3a">
    <w:name w:val="无间隔3"/>
    <w:qFormat/>
    <w:rsid w:val="00443B15"/>
    <w:rPr>
      <w:rFonts w:ascii="Times New Roman" w:eastAsia="SimSun" w:hAnsi="Times New Roman"/>
      <w:lang w:val="en-GB" w:eastAsia="en-US"/>
    </w:rPr>
  </w:style>
  <w:style w:type="paragraph" w:customStyle="1" w:styleId="3b">
    <w:name w:val="수정3"/>
    <w:semiHidden/>
    <w:qFormat/>
    <w:rsid w:val="00443B15"/>
    <w:rPr>
      <w:rFonts w:ascii="Times New Roman" w:eastAsia="Batang" w:hAnsi="Times New Roman"/>
      <w:lang w:val="en-GB" w:eastAsia="en-US"/>
    </w:rPr>
  </w:style>
  <w:style w:type="paragraph" w:customStyle="1" w:styleId="47">
    <w:name w:val="수정4"/>
    <w:semiHidden/>
    <w:qFormat/>
    <w:rsid w:val="00443B15"/>
    <w:rPr>
      <w:rFonts w:ascii="Times New Roman" w:eastAsia="Batang" w:hAnsi="Times New Roman"/>
      <w:lang w:val="en-GB" w:eastAsia="en-US"/>
    </w:rPr>
  </w:style>
  <w:style w:type="paragraph" w:customStyle="1" w:styleId="Tadc">
    <w:name w:val="Tadc"/>
    <w:basedOn w:val="Normal"/>
    <w:qFormat/>
    <w:rsid w:val="00443B15"/>
    <w:pPr>
      <w:overflowPunct w:val="0"/>
      <w:autoSpaceDE w:val="0"/>
      <w:autoSpaceDN w:val="0"/>
      <w:adjustRightInd w:val="0"/>
    </w:pPr>
    <w:rPr>
      <w:rFonts w:eastAsia="SimSun" w:cs="v4.2.0"/>
    </w:rPr>
  </w:style>
  <w:style w:type="paragraph" w:customStyle="1" w:styleId="Es">
    <w:name w:val="Es"/>
    <w:basedOn w:val="B1"/>
    <w:qFormat/>
    <w:rsid w:val="00443B15"/>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443B15"/>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443B15"/>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43B15"/>
    <w:pPr>
      <w:tabs>
        <w:tab w:val="left" w:pos="432"/>
      </w:tabs>
      <w:ind w:left="0" w:firstLine="0"/>
      <w:outlineLvl w:val="9"/>
    </w:pPr>
    <w:rPr>
      <w:rFonts w:eastAsia="SimSun"/>
      <w:lang w:eastAsia="zh-CN"/>
    </w:rPr>
  </w:style>
  <w:style w:type="paragraph" w:customStyle="1" w:styleId="21">
    <w:name w:val="21"/>
    <w:basedOn w:val="Normal"/>
    <w:qFormat/>
    <w:rsid w:val="00443B15"/>
    <w:pPr>
      <w:numPr>
        <w:ilvl w:val="1"/>
        <w:numId w:val="18"/>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443B15"/>
    <w:rPr>
      <w:spacing w:val="-4"/>
      <w:kern w:val="2"/>
      <w:sz w:val="21"/>
      <w:szCs w:val="21"/>
    </w:rPr>
  </w:style>
  <w:style w:type="paragraph" w:customStyle="1" w:styleId="TableDescription">
    <w:name w:val="Table Description"/>
    <w:basedOn w:val="Normal"/>
    <w:next w:val="Normal"/>
    <w:link w:val="TableDescriptionChar"/>
    <w:qFormat/>
    <w:rsid w:val="00443B15"/>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43B15"/>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43B15"/>
    <w:rPr>
      <w:sz w:val="24"/>
    </w:rPr>
  </w:style>
  <w:style w:type="paragraph" w:customStyle="1" w:styleId="220">
    <w:name w:val="本文 22"/>
    <w:basedOn w:val="Normal"/>
    <w:qFormat/>
    <w:rsid w:val="00443B15"/>
    <w:pPr>
      <w:suppressAutoHyphens/>
      <w:spacing w:after="120"/>
    </w:pPr>
    <w:rPr>
      <w:rFonts w:eastAsia="MS Mincho" w:cs="CG Times (WN)"/>
      <w:lang w:eastAsia="ar-SA"/>
    </w:rPr>
  </w:style>
  <w:style w:type="paragraph" w:customStyle="1" w:styleId="320">
    <w:name w:val="本文 32"/>
    <w:basedOn w:val="Normal"/>
    <w:qFormat/>
    <w:rsid w:val="00443B15"/>
    <w:pPr>
      <w:suppressAutoHyphens/>
      <w:spacing w:after="120"/>
    </w:pPr>
    <w:rPr>
      <w:rFonts w:eastAsia="MS Mincho" w:cs="CG Times (WN)"/>
      <w:lang w:eastAsia="ar-SA"/>
    </w:rPr>
  </w:style>
  <w:style w:type="paragraph" w:customStyle="1" w:styleId="48">
    <w:name w:val="吹き出し4"/>
    <w:basedOn w:val="Normal"/>
    <w:qFormat/>
    <w:rsid w:val="00443B15"/>
    <w:pPr>
      <w:overflowPunct w:val="0"/>
      <w:autoSpaceDE w:val="0"/>
      <w:autoSpaceDN w:val="0"/>
      <w:adjustRightInd w:val="0"/>
    </w:pPr>
    <w:rPr>
      <w:rFonts w:ascii="Tahoma" w:eastAsia="MS Mincho" w:hAnsi="Tahoma" w:cs="Tahoma"/>
      <w:sz w:val="16"/>
      <w:szCs w:val="16"/>
    </w:rPr>
  </w:style>
  <w:style w:type="paragraph" w:customStyle="1" w:styleId="2d">
    <w:name w:val="図表番号2"/>
    <w:basedOn w:val="Normal"/>
    <w:qFormat/>
    <w:rsid w:val="00443B15"/>
    <w:pPr>
      <w:suppressLineNumbers/>
      <w:suppressAutoHyphens/>
      <w:spacing w:before="120" w:after="120"/>
    </w:pPr>
    <w:rPr>
      <w:rFonts w:eastAsia="MS Mincho" w:cs="Mangal"/>
      <w:i/>
      <w:iCs/>
      <w:sz w:val="24"/>
      <w:szCs w:val="24"/>
      <w:lang w:eastAsia="ar-SA"/>
    </w:rPr>
  </w:style>
  <w:style w:type="paragraph" w:customStyle="1" w:styleId="2e">
    <w:name w:val="段落番号2"/>
    <w:basedOn w:val="List"/>
    <w:qForma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e"/>
    <w:qFormat/>
    <w:rsid w:val="00443B15"/>
    <w:pPr>
      <w:ind w:left="851" w:hanging="284"/>
    </w:pPr>
  </w:style>
  <w:style w:type="paragraph" w:customStyle="1" w:styleId="2f">
    <w:name w:val="箇条書き2"/>
    <w:basedOn w:val="List"/>
    <w:qForma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
    <w:qFormat/>
    <w:rsid w:val="00443B15"/>
    <w:pPr>
      <w:tabs>
        <w:tab w:val="clear" w:pos="644"/>
        <w:tab w:val="num" w:pos="1494"/>
      </w:tabs>
      <w:ind w:left="851" w:hanging="284"/>
    </w:pPr>
  </w:style>
  <w:style w:type="paragraph" w:customStyle="1" w:styleId="321">
    <w:name w:val="箇条書き 32"/>
    <w:basedOn w:val="222"/>
    <w:qFormat/>
    <w:rsid w:val="00443B15"/>
    <w:pPr>
      <w:ind w:left="1135"/>
    </w:pPr>
  </w:style>
  <w:style w:type="paragraph" w:customStyle="1" w:styleId="223">
    <w:name w:val="一覧 22"/>
    <w:basedOn w:val="List"/>
    <w:qFormat/>
    <w:rsid w:val="00443B15"/>
    <w:pPr>
      <w:suppressAutoHyphens/>
      <w:ind w:left="851"/>
    </w:pPr>
    <w:rPr>
      <w:rFonts w:ascii="MS Mincho" w:eastAsia="MS Mincho" w:hAnsi="MS Mincho" w:cs="CG Times (WN)" w:hint="eastAsia"/>
      <w:lang w:eastAsia="ar-SA"/>
    </w:rPr>
  </w:style>
  <w:style w:type="paragraph" w:customStyle="1" w:styleId="322">
    <w:name w:val="一覧 32"/>
    <w:basedOn w:val="223"/>
    <w:qFormat/>
    <w:rsid w:val="00443B15"/>
  </w:style>
  <w:style w:type="paragraph" w:customStyle="1" w:styleId="420">
    <w:name w:val="一覧 42"/>
    <w:basedOn w:val="322"/>
    <w:qFormat/>
    <w:rsid w:val="00443B15"/>
    <w:pPr>
      <w:ind w:left="1418"/>
    </w:pPr>
  </w:style>
  <w:style w:type="paragraph" w:customStyle="1" w:styleId="520">
    <w:name w:val="一覧 52"/>
    <w:basedOn w:val="420"/>
    <w:qFormat/>
    <w:rsid w:val="00443B15"/>
    <w:pPr>
      <w:ind w:left="1702"/>
    </w:pPr>
  </w:style>
  <w:style w:type="paragraph" w:customStyle="1" w:styleId="421">
    <w:name w:val="箇条書き 42"/>
    <w:basedOn w:val="321"/>
    <w:qFormat/>
    <w:rsid w:val="00443B15"/>
  </w:style>
  <w:style w:type="paragraph" w:customStyle="1" w:styleId="521">
    <w:name w:val="箇条書き 52"/>
    <w:basedOn w:val="421"/>
    <w:qFormat/>
    <w:rsid w:val="00443B15"/>
  </w:style>
  <w:style w:type="paragraph" w:customStyle="1" w:styleId="2f0">
    <w:name w:val="コメント文字列2"/>
    <w:basedOn w:val="Normal"/>
    <w:qFormat/>
    <w:rsid w:val="00443B15"/>
    <w:pPr>
      <w:suppressAutoHyphens/>
    </w:pPr>
    <w:rPr>
      <w:rFonts w:eastAsia="MS Mincho" w:cs="CG Times (WN)"/>
      <w:lang w:eastAsia="ar-SA"/>
    </w:rPr>
  </w:style>
  <w:style w:type="paragraph" w:customStyle="1" w:styleId="2f1">
    <w:name w:val="コメント内容2"/>
    <w:basedOn w:val="2f0"/>
    <w:next w:val="2f0"/>
    <w:qFormat/>
    <w:rsid w:val="00443B15"/>
    <w:rPr>
      <w:b/>
      <w:bCs/>
    </w:rPr>
  </w:style>
  <w:style w:type="paragraph" w:customStyle="1" w:styleId="2f2">
    <w:name w:val="見出しマップ2"/>
    <w:basedOn w:val="Normal"/>
    <w:qFormat/>
    <w:rsid w:val="00443B15"/>
    <w:pPr>
      <w:shd w:val="clear" w:color="auto" w:fill="000080"/>
      <w:suppressAutoHyphens/>
    </w:pPr>
    <w:rPr>
      <w:rFonts w:ascii="Tahoma" w:eastAsia="MS Mincho" w:hAnsi="Tahoma" w:cs="Tahoma"/>
      <w:lang w:eastAsia="ar-SA"/>
    </w:rPr>
  </w:style>
  <w:style w:type="paragraph" w:customStyle="1" w:styleId="2f3">
    <w:name w:val="書式なし2"/>
    <w:basedOn w:val="Normal"/>
    <w:qFormat/>
    <w:rsid w:val="00443B15"/>
    <w:pPr>
      <w:suppressAutoHyphens/>
    </w:pPr>
    <w:rPr>
      <w:rFonts w:ascii="Courier New" w:eastAsia="MS Mincho" w:hAnsi="Courier New" w:cs="CG Times (WN)"/>
      <w:lang w:val="nb-NO" w:eastAsia="ar-SA"/>
    </w:rPr>
  </w:style>
  <w:style w:type="paragraph" w:customStyle="1" w:styleId="Web2">
    <w:name w:val="標準 (Web)2"/>
    <w:basedOn w:val="Normal"/>
    <w:qFormat/>
    <w:rsid w:val="00443B15"/>
    <w:pPr>
      <w:suppressAutoHyphens/>
      <w:spacing w:before="100" w:after="100"/>
    </w:pPr>
    <w:rPr>
      <w:rFonts w:eastAsia="Arial Unicode MS" w:cs="CG Times (WN)"/>
      <w:sz w:val="24"/>
      <w:szCs w:val="24"/>
    </w:rPr>
  </w:style>
  <w:style w:type="paragraph" w:customStyle="1" w:styleId="224">
    <w:name w:val="本文インデント 22"/>
    <w:basedOn w:val="Normal"/>
    <w:qFormat/>
    <w:rsid w:val="00443B15"/>
    <w:pPr>
      <w:suppressAutoHyphens/>
      <w:ind w:left="567"/>
    </w:pPr>
    <w:rPr>
      <w:rFonts w:ascii="Arial" w:eastAsia="MS Mincho" w:hAnsi="Arial" w:cs="Arial"/>
      <w:lang w:eastAsia="ar-SA"/>
    </w:rPr>
  </w:style>
  <w:style w:type="paragraph" w:customStyle="1" w:styleId="2f4">
    <w:name w:val="標準インデント2"/>
    <w:basedOn w:val="Normal"/>
    <w:qFormat/>
    <w:rsid w:val="00443B15"/>
    <w:pPr>
      <w:suppressAutoHyphens/>
      <w:ind w:left="708"/>
    </w:pPr>
    <w:rPr>
      <w:rFonts w:eastAsia="MS Mincho" w:cs="CG Times (WN)"/>
      <w:lang w:eastAsia="ar-SA"/>
    </w:rPr>
  </w:style>
  <w:style w:type="paragraph" w:customStyle="1" w:styleId="2f5">
    <w:name w:val="記2"/>
    <w:basedOn w:val="Normal"/>
    <w:next w:val="Normal"/>
    <w:qFormat/>
    <w:rsid w:val="00443B15"/>
    <w:pPr>
      <w:suppressAutoHyphens/>
    </w:pPr>
    <w:rPr>
      <w:rFonts w:eastAsia="MS Mincho" w:cs="CG Times (WN)"/>
      <w:lang w:eastAsia="ar-SA"/>
    </w:rPr>
  </w:style>
  <w:style w:type="paragraph" w:customStyle="1" w:styleId="HTML2">
    <w:name w:val="HTML 書式付き2"/>
    <w:basedOn w:val="Normal"/>
    <w:qFormat/>
    <w:rsid w:val="00443B15"/>
    <w:pPr>
      <w:suppressAutoHyphens/>
    </w:pPr>
    <w:rPr>
      <w:rFonts w:ascii="Courier New" w:eastAsia="MS Mincho" w:hAnsi="Courier New" w:cs="Courier New"/>
      <w:lang w:eastAsia="ar-SA"/>
    </w:rPr>
  </w:style>
  <w:style w:type="character" w:customStyle="1" w:styleId="List1Char">
    <w:name w:val="List 1 Char"/>
    <w:link w:val="List1"/>
    <w:uiPriority w:val="99"/>
    <w:locked/>
    <w:rsid w:val="00443B15"/>
    <w:rPr>
      <w:rFonts w:eastAsia="PMingLiU"/>
      <w:lang w:val="x-none" w:eastAsia="x-none" w:bidi="en-US"/>
    </w:rPr>
  </w:style>
  <w:style w:type="paragraph" w:customStyle="1" w:styleId="List1">
    <w:name w:val="List 1"/>
    <w:basedOn w:val="Normal"/>
    <w:link w:val="List1Char"/>
    <w:uiPriority w:val="99"/>
    <w:qFormat/>
    <w:rsid w:val="00443B15"/>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43B15"/>
    <w:pPr>
      <w:overflowPunct w:val="0"/>
      <w:autoSpaceDE w:val="0"/>
      <w:autoSpaceDN w:val="0"/>
      <w:adjustRightInd w:val="0"/>
    </w:pPr>
    <w:rPr>
      <w:color w:val="E36C0A"/>
    </w:rPr>
  </w:style>
  <w:style w:type="paragraph" w:customStyle="1" w:styleId="Numbered1">
    <w:name w:val="Numbered 1"/>
    <w:basedOn w:val="Normal"/>
    <w:qFormat/>
    <w:rsid w:val="00443B15"/>
    <w:pPr>
      <w:numPr>
        <w:numId w:val="20"/>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443B15"/>
  </w:style>
  <w:style w:type="paragraph" w:customStyle="1" w:styleId="StyleHeading5Firstline0cm">
    <w:name w:val="Style Heading 5 + First line:  0 cm"/>
    <w:basedOn w:val="Heading5"/>
    <w:qFormat/>
    <w:rsid w:val="00443B15"/>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43B15"/>
    <w:rPr>
      <w:sz w:val="16"/>
      <w:szCs w:val="16"/>
    </w:rPr>
  </w:style>
  <w:style w:type="paragraph" w:customStyle="1" w:styleId="Glossary">
    <w:name w:val="Glossary"/>
    <w:basedOn w:val="Normal"/>
    <w:link w:val="GlossaryChar"/>
    <w:uiPriority w:val="99"/>
    <w:qFormat/>
    <w:rsid w:val="00443B15"/>
    <w:pPr>
      <w:overflowPunct w:val="0"/>
      <w:autoSpaceDE w:val="0"/>
      <w:autoSpaceDN w:val="0"/>
      <w:adjustRightInd w:val="0"/>
      <w:spacing w:before="40"/>
    </w:pPr>
    <w:rPr>
      <w:rFonts w:ascii="CG Times (WN)" w:hAnsi="CG Times (WN)"/>
      <w:sz w:val="16"/>
      <w:szCs w:val="16"/>
      <w:lang w:val="fr-FR" w:eastAsia="fr-FR"/>
    </w:rPr>
  </w:style>
  <w:style w:type="paragraph" w:customStyle="1" w:styleId="55">
    <w:name w:val="吹き出し5"/>
    <w:basedOn w:val="Normal"/>
    <w:qFormat/>
    <w:rsid w:val="00443B15"/>
    <w:pPr>
      <w:overflowPunct w:val="0"/>
      <w:autoSpaceDE w:val="0"/>
      <w:autoSpaceDN w:val="0"/>
      <w:adjustRightInd w:val="0"/>
    </w:pPr>
    <w:rPr>
      <w:rFonts w:ascii="Tahoma" w:eastAsia="MS Mincho" w:hAnsi="Tahoma" w:cs="Tahoma"/>
      <w:sz w:val="16"/>
      <w:szCs w:val="16"/>
    </w:rPr>
  </w:style>
  <w:style w:type="paragraph" w:customStyle="1" w:styleId="3c">
    <w:name w:val="図表番号3"/>
    <w:basedOn w:val="Normal"/>
    <w:qFormat/>
    <w:rsid w:val="00443B15"/>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d"/>
    <w:qFormat/>
    <w:rsid w:val="00443B15"/>
  </w:style>
  <w:style w:type="paragraph" w:customStyle="1" w:styleId="3e">
    <w:name w:val="箇条書き3"/>
    <w:basedOn w:val="List"/>
    <w:qForma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e"/>
    <w:qFormat/>
    <w:rsid w:val="00443B15"/>
    <w:pPr>
      <w:tabs>
        <w:tab w:val="clear" w:pos="644"/>
        <w:tab w:val="num" w:pos="1494"/>
      </w:tabs>
      <w:ind w:left="851" w:hanging="284"/>
    </w:pPr>
  </w:style>
  <w:style w:type="paragraph" w:customStyle="1" w:styleId="330">
    <w:name w:val="箇条書き 33"/>
    <w:basedOn w:val="231"/>
    <w:qFormat/>
    <w:rsid w:val="00443B15"/>
    <w:pPr>
      <w:ind w:left="1135"/>
    </w:pPr>
  </w:style>
  <w:style w:type="paragraph" w:customStyle="1" w:styleId="232">
    <w:name w:val="一覧 23"/>
    <w:basedOn w:val="List"/>
    <w:qFormat/>
    <w:rsid w:val="00443B15"/>
    <w:pPr>
      <w:suppressAutoHyphens/>
      <w:ind w:left="851"/>
    </w:pPr>
    <w:rPr>
      <w:rFonts w:ascii="MS Mincho" w:eastAsia="MS Mincho" w:hAnsi="MS Mincho" w:cs="CG Times (WN)" w:hint="eastAsia"/>
      <w:lang w:eastAsia="ar-SA"/>
    </w:rPr>
  </w:style>
  <w:style w:type="paragraph" w:customStyle="1" w:styleId="331">
    <w:name w:val="一覧 33"/>
    <w:basedOn w:val="232"/>
    <w:qFormat/>
    <w:rsid w:val="00443B15"/>
    <w:pPr>
      <w:ind w:left="1135"/>
    </w:pPr>
  </w:style>
  <w:style w:type="paragraph" w:customStyle="1" w:styleId="430">
    <w:name w:val="一覧 43"/>
    <w:basedOn w:val="331"/>
    <w:qFormat/>
    <w:rsid w:val="00443B15"/>
    <w:pPr>
      <w:ind w:left="1418"/>
    </w:pPr>
  </w:style>
  <w:style w:type="paragraph" w:customStyle="1" w:styleId="530">
    <w:name w:val="一覧 53"/>
    <w:basedOn w:val="430"/>
    <w:qFormat/>
    <w:rsid w:val="00443B15"/>
    <w:pPr>
      <w:ind w:left="1702"/>
    </w:pPr>
  </w:style>
  <w:style w:type="paragraph" w:customStyle="1" w:styleId="431">
    <w:name w:val="箇条書き 43"/>
    <w:basedOn w:val="330"/>
    <w:qFormat/>
    <w:rsid w:val="00443B15"/>
    <w:pPr>
      <w:ind w:left="1418"/>
    </w:pPr>
  </w:style>
  <w:style w:type="paragraph" w:customStyle="1" w:styleId="531">
    <w:name w:val="箇条書き 53"/>
    <w:basedOn w:val="431"/>
    <w:qFormat/>
    <w:rsid w:val="00443B15"/>
    <w:pPr>
      <w:ind w:left="1702"/>
    </w:pPr>
  </w:style>
  <w:style w:type="paragraph" w:customStyle="1" w:styleId="3f">
    <w:name w:val="コメント文字列3"/>
    <w:basedOn w:val="Normal"/>
    <w:qFormat/>
    <w:rsid w:val="00443B15"/>
    <w:pPr>
      <w:suppressAutoHyphens/>
    </w:pPr>
    <w:rPr>
      <w:rFonts w:eastAsia="MS Mincho" w:cs="CG Times (WN)"/>
      <w:lang w:eastAsia="ar-SA"/>
    </w:rPr>
  </w:style>
  <w:style w:type="paragraph" w:customStyle="1" w:styleId="3f0">
    <w:name w:val="コメント内容3"/>
    <w:basedOn w:val="3f"/>
    <w:next w:val="3f"/>
    <w:qFormat/>
    <w:rsid w:val="00443B15"/>
    <w:rPr>
      <w:b/>
      <w:bCs/>
    </w:rPr>
  </w:style>
  <w:style w:type="paragraph" w:customStyle="1" w:styleId="3f1">
    <w:name w:val="見出しマップ3"/>
    <w:basedOn w:val="Normal"/>
    <w:qFormat/>
    <w:rsid w:val="00443B15"/>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443B15"/>
    <w:pPr>
      <w:suppressAutoHyphens/>
    </w:pPr>
    <w:rPr>
      <w:rFonts w:ascii="Courier New" w:eastAsia="MS Mincho" w:hAnsi="Courier New" w:cs="CG Times (WN)"/>
      <w:lang w:val="nb-NO" w:eastAsia="ar-SA"/>
    </w:rPr>
  </w:style>
  <w:style w:type="paragraph" w:customStyle="1" w:styleId="Web3">
    <w:name w:val="標準 (Web)3"/>
    <w:basedOn w:val="Normal"/>
    <w:qFormat/>
    <w:rsid w:val="00443B15"/>
    <w:pPr>
      <w:suppressAutoHyphens/>
      <w:spacing w:before="100" w:after="100"/>
    </w:pPr>
    <w:rPr>
      <w:rFonts w:eastAsia="Arial Unicode MS" w:cs="CG Times (WN)"/>
      <w:sz w:val="24"/>
      <w:szCs w:val="24"/>
    </w:rPr>
  </w:style>
  <w:style w:type="paragraph" w:customStyle="1" w:styleId="233">
    <w:name w:val="本文インデント 23"/>
    <w:basedOn w:val="Normal"/>
    <w:qFormat/>
    <w:rsid w:val="00443B15"/>
    <w:pPr>
      <w:suppressAutoHyphens/>
      <w:ind w:left="567"/>
    </w:pPr>
    <w:rPr>
      <w:rFonts w:ascii="Arial" w:eastAsia="MS Mincho" w:hAnsi="Arial" w:cs="Arial"/>
      <w:lang w:eastAsia="ar-SA"/>
    </w:rPr>
  </w:style>
  <w:style w:type="paragraph" w:customStyle="1" w:styleId="3f3">
    <w:name w:val="標準インデント3"/>
    <w:basedOn w:val="Normal"/>
    <w:qFormat/>
    <w:rsid w:val="00443B15"/>
    <w:pPr>
      <w:suppressAutoHyphens/>
      <w:ind w:left="708"/>
    </w:pPr>
    <w:rPr>
      <w:rFonts w:eastAsia="MS Mincho" w:cs="CG Times (WN)"/>
      <w:lang w:eastAsia="ar-SA"/>
    </w:rPr>
  </w:style>
  <w:style w:type="paragraph" w:customStyle="1" w:styleId="3f4">
    <w:name w:val="記3"/>
    <w:basedOn w:val="Normal"/>
    <w:next w:val="Normal"/>
    <w:qFormat/>
    <w:rsid w:val="00443B15"/>
    <w:pPr>
      <w:suppressAutoHyphens/>
    </w:pPr>
    <w:rPr>
      <w:rFonts w:eastAsia="MS Mincho" w:cs="CG Times (WN)"/>
      <w:lang w:eastAsia="ar-SA"/>
    </w:rPr>
  </w:style>
  <w:style w:type="paragraph" w:customStyle="1" w:styleId="HTML3">
    <w:name w:val="HTML 書式付き3"/>
    <w:basedOn w:val="Normal"/>
    <w:qFormat/>
    <w:rsid w:val="00443B15"/>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43B15"/>
    <w:rPr>
      <w:rFonts w:ascii="Arial" w:eastAsia="PMingLiU" w:hAnsi="Arial" w:cs="Arial"/>
    </w:rPr>
  </w:style>
  <w:style w:type="paragraph" w:customStyle="1" w:styleId="MediumGrid21">
    <w:name w:val="Medium Grid 21"/>
    <w:basedOn w:val="Normal"/>
    <w:link w:val="MediumGrid2Char"/>
    <w:uiPriority w:val="1"/>
    <w:qFormat/>
    <w:rsid w:val="00443B15"/>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9">
    <w:name w:val="无间隔4"/>
    <w:qFormat/>
    <w:rsid w:val="00443B15"/>
    <w:rPr>
      <w:rFonts w:ascii="Times New Roman" w:eastAsia="SimSun" w:hAnsi="Times New Roman"/>
      <w:lang w:val="en-GB" w:eastAsia="en-US"/>
    </w:rPr>
  </w:style>
  <w:style w:type="paragraph" w:customStyle="1" w:styleId="56">
    <w:name w:val="无间隔5"/>
    <w:qFormat/>
    <w:rsid w:val="00443B15"/>
    <w:rPr>
      <w:rFonts w:ascii="Times New Roman" w:eastAsia="SimSun" w:hAnsi="Times New Roman"/>
      <w:lang w:val="en-GB" w:eastAsia="en-US"/>
    </w:rPr>
  </w:style>
  <w:style w:type="paragraph" w:customStyle="1" w:styleId="63">
    <w:name w:val="吹き出し6"/>
    <w:basedOn w:val="Normal"/>
    <w:qFormat/>
    <w:rsid w:val="00443B15"/>
    <w:pPr>
      <w:overflowPunct w:val="0"/>
      <w:autoSpaceDE w:val="0"/>
      <w:autoSpaceDN w:val="0"/>
      <w:adjustRightInd w:val="0"/>
    </w:pPr>
    <w:rPr>
      <w:rFonts w:ascii="Tahoma" w:eastAsia="MS Mincho" w:hAnsi="Tahoma" w:cs="Tahoma"/>
      <w:sz w:val="16"/>
      <w:szCs w:val="16"/>
    </w:rPr>
  </w:style>
  <w:style w:type="paragraph" w:customStyle="1" w:styleId="4a">
    <w:name w:val="変更箇所4"/>
    <w:semiHidden/>
    <w:qFormat/>
    <w:rsid w:val="00443B15"/>
    <w:rPr>
      <w:rFonts w:ascii="Times New Roman" w:eastAsia="MS Mincho" w:hAnsi="Times New Roman"/>
      <w:lang w:val="en-GB" w:eastAsia="en-US"/>
    </w:rPr>
  </w:style>
  <w:style w:type="paragraph" w:customStyle="1" w:styleId="4b">
    <w:name w:val="図表番号4"/>
    <w:basedOn w:val="Normal"/>
    <w:qFormat/>
    <w:rsid w:val="00443B15"/>
    <w:pPr>
      <w:suppressLineNumbers/>
      <w:suppressAutoHyphens/>
      <w:spacing w:before="120" w:after="120"/>
    </w:pPr>
    <w:rPr>
      <w:rFonts w:eastAsia="MS Mincho" w:cs="Mangal"/>
      <w:i/>
      <w:iCs/>
      <w:sz w:val="24"/>
      <w:szCs w:val="24"/>
      <w:lang w:eastAsia="ar-SA"/>
    </w:rPr>
  </w:style>
  <w:style w:type="paragraph" w:customStyle="1" w:styleId="4c">
    <w:name w:val="段落番号4"/>
    <w:basedOn w:val="List"/>
    <w:qForma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c"/>
    <w:qFormat/>
    <w:rsid w:val="00443B15"/>
    <w:pPr>
      <w:ind w:left="851" w:hanging="284"/>
    </w:pPr>
  </w:style>
  <w:style w:type="paragraph" w:customStyle="1" w:styleId="4d">
    <w:name w:val="箇条書き4"/>
    <w:basedOn w:val="List"/>
    <w:qForma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d"/>
    <w:qFormat/>
    <w:rsid w:val="00443B15"/>
    <w:pPr>
      <w:tabs>
        <w:tab w:val="clear" w:pos="644"/>
        <w:tab w:val="num" w:pos="1494"/>
      </w:tabs>
      <w:ind w:left="851" w:hanging="284"/>
    </w:pPr>
  </w:style>
  <w:style w:type="paragraph" w:customStyle="1" w:styleId="340">
    <w:name w:val="箇条書き 34"/>
    <w:basedOn w:val="241"/>
    <w:qFormat/>
    <w:rsid w:val="00443B15"/>
    <w:pPr>
      <w:ind w:left="1135"/>
    </w:pPr>
  </w:style>
  <w:style w:type="paragraph" w:customStyle="1" w:styleId="242">
    <w:name w:val="一覧 24"/>
    <w:basedOn w:val="List"/>
    <w:qFormat/>
    <w:rsid w:val="00443B15"/>
    <w:pPr>
      <w:suppressAutoHyphens/>
      <w:ind w:left="851"/>
    </w:pPr>
    <w:rPr>
      <w:rFonts w:ascii="MS Mincho" w:eastAsia="MS Mincho" w:hAnsi="MS Mincho" w:cs="CG Times (WN)" w:hint="eastAsia"/>
      <w:lang w:eastAsia="ar-SA"/>
    </w:rPr>
  </w:style>
  <w:style w:type="paragraph" w:customStyle="1" w:styleId="341">
    <w:name w:val="一覧 34"/>
    <w:basedOn w:val="242"/>
    <w:qFormat/>
    <w:rsid w:val="00443B15"/>
    <w:pPr>
      <w:ind w:left="1135"/>
    </w:pPr>
  </w:style>
  <w:style w:type="paragraph" w:customStyle="1" w:styleId="440">
    <w:name w:val="一覧 44"/>
    <w:basedOn w:val="341"/>
    <w:qFormat/>
    <w:rsid w:val="00443B15"/>
    <w:pPr>
      <w:ind w:left="1418"/>
    </w:pPr>
  </w:style>
  <w:style w:type="paragraph" w:customStyle="1" w:styleId="540">
    <w:name w:val="一覧 54"/>
    <w:basedOn w:val="440"/>
    <w:qFormat/>
    <w:rsid w:val="00443B15"/>
    <w:pPr>
      <w:ind w:left="1702"/>
    </w:pPr>
  </w:style>
  <w:style w:type="paragraph" w:customStyle="1" w:styleId="441">
    <w:name w:val="箇条書き 44"/>
    <w:basedOn w:val="340"/>
    <w:qFormat/>
    <w:rsid w:val="00443B15"/>
    <w:pPr>
      <w:ind w:left="1418"/>
    </w:pPr>
  </w:style>
  <w:style w:type="paragraph" w:customStyle="1" w:styleId="541">
    <w:name w:val="箇条書き 54"/>
    <w:basedOn w:val="441"/>
    <w:qFormat/>
    <w:rsid w:val="00443B15"/>
    <w:pPr>
      <w:ind w:left="1702"/>
    </w:pPr>
  </w:style>
  <w:style w:type="paragraph" w:customStyle="1" w:styleId="4e">
    <w:name w:val="コメント文字列4"/>
    <w:basedOn w:val="Normal"/>
    <w:qFormat/>
    <w:rsid w:val="00443B15"/>
    <w:pPr>
      <w:suppressAutoHyphens/>
    </w:pPr>
    <w:rPr>
      <w:rFonts w:eastAsia="MS Mincho" w:cs="CG Times (WN)"/>
      <w:lang w:eastAsia="ar-SA"/>
    </w:rPr>
  </w:style>
  <w:style w:type="paragraph" w:customStyle="1" w:styleId="4f">
    <w:name w:val="コメント内容4"/>
    <w:basedOn w:val="4e"/>
    <w:next w:val="4e"/>
    <w:qFormat/>
    <w:rsid w:val="00443B15"/>
    <w:rPr>
      <w:b/>
      <w:bCs/>
    </w:rPr>
  </w:style>
  <w:style w:type="paragraph" w:customStyle="1" w:styleId="4f0">
    <w:name w:val="見出しマップ4"/>
    <w:basedOn w:val="Normal"/>
    <w:qFormat/>
    <w:rsid w:val="00443B15"/>
    <w:pPr>
      <w:shd w:val="clear" w:color="auto" w:fill="000080"/>
      <w:suppressAutoHyphens/>
    </w:pPr>
    <w:rPr>
      <w:rFonts w:ascii="Tahoma" w:eastAsia="MS Mincho" w:hAnsi="Tahoma" w:cs="Tahoma"/>
      <w:lang w:eastAsia="ar-SA"/>
    </w:rPr>
  </w:style>
  <w:style w:type="paragraph" w:customStyle="1" w:styleId="4f1">
    <w:name w:val="書式なし4"/>
    <w:basedOn w:val="Normal"/>
    <w:qFormat/>
    <w:rsid w:val="00443B15"/>
    <w:pPr>
      <w:suppressAutoHyphens/>
    </w:pPr>
    <w:rPr>
      <w:rFonts w:ascii="Courier New" w:eastAsia="MS Mincho" w:hAnsi="Courier New" w:cs="CG Times (WN)"/>
      <w:lang w:val="nb-NO" w:eastAsia="ar-SA"/>
    </w:rPr>
  </w:style>
  <w:style w:type="paragraph" w:customStyle="1" w:styleId="Web4">
    <w:name w:val="標準 (Web)4"/>
    <w:basedOn w:val="Normal"/>
    <w:qFormat/>
    <w:rsid w:val="00443B15"/>
    <w:pPr>
      <w:suppressAutoHyphens/>
      <w:spacing w:before="100" w:after="100"/>
    </w:pPr>
    <w:rPr>
      <w:rFonts w:eastAsia="Arial Unicode MS" w:cs="CG Times (WN)"/>
      <w:sz w:val="24"/>
      <w:szCs w:val="24"/>
    </w:rPr>
  </w:style>
  <w:style w:type="paragraph" w:customStyle="1" w:styleId="243">
    <w:name w:val="本文インデント 24"/>
    <w:basedOn w:val="Normal"/>
    <w:qFormat/>
    <w:rsid w:val="00443B15"/>
    <w:pPr>
      <w:suppressAutoHyphens/>
      <w:ind w:left="567"/>
    </w:pPr>
    <w:rPr>
      <w:rFonts w:ascii="Arial" w:eastAsia="MS Mincho" w:hAnsi="Arial" w:cs="Arial"/>
      <w:lang w:eastAsia="ar-SA"/>
    </w:rPr>
  </w:style>
  <w:style w:type="paragraph" w:customStyle="1" w:styleId="4f2">
    <w:name w:val="標準インデント4"/>
    <w:basedOn w:val="Normal"/>
    <w:qFormat/>
    <w:rsid w:val="00443B15"/>
    <w:pPr>
      <w:suppressAutoHyphens/>
      <w:ind w:left="708"/>
    </w:pPr>
    <w:rPr>
      <w:rFonts w:eastAsia="MS Mincho" w:cs="CG Times (WN)"/>
      <w:lang w:eastAsia="ar-SA"/>
    </w:rPr>
  </w:style>
  <w:style w:type="paragraph" w:customStyle="1" w:styleId="4f3">
    <w:name w:val="記4"/>
    <w:basedOn w:val="Normal"/>
    <w:next w:val="Normal"/>
    <w:qFormat/>
    <w:rsid w:val="00443B15"/>
    <w:pPr>
      <w:suppressAutoHyphens/>
    </w:pPr>
    <w:rPr>
      <w:rFonts w:eastAsia="MS Mincho" w:cs="CG Times (WN)"/>
      <w:lang w:eastAsia="ar-SA"/>
    </w:rPr>
  </w:style>
  <w:style w:type="paragraph" w:customStyle="1" w:styleId="HTML4">
    <w:name w:val="HTML 書式付き4"/>
    <w:basedOn w:val="Normal"/>
    <w:qFormat/>
    <w:rsid w:val="00443B15"/>
    <w:pPr>
      <w:suppressAutoHyphens/>
    </w:pPr>
    <w:rPr>
      <w:rFonts w:ascii="Courier New" w:eastAsia="MS Mincho" w:hAnsi="Courier New" w:cs="Courier New"/>
      <w:lang w:eastAsia="ar-SA"/>
    </w:rPr>
  </w:style>
  <w:style w:type="paragraph" w:customStyle="1" w:styleId="234">
    <w:name w:val="本文 23"/>
    <w:basedOn w:val="Normal"/>
    <w:qFormat/>
    <w:rsid w:val="00443B15"/>
    <w:pPr>
      <w:suppressAutoHyphens/>
      <w:spacing w:after="120"/>
    </w:pPr>
    <w:rPr>
      <w:rFonts w:eastAsia="MS Mincho" w:cs="CG Times (WN)"/>
      <w:lang w:eastAsia="ar-SA"/>
    </w:rPr>
  </w:style>
  <w:style w:type="paragraph" w:customStyle="1" w:styleId="332">
    <w:name w:val="本文 33"/>
    <w:basedOn w:val="Normal"/>
    <w:qFormat/>
    <w:rsid w:val="00443B15"/>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443B15"/>
    <w:pPr>
      <w:suppressAutoHyphens/>
      <w:spacing w:after="120"/>
    </w:pPr>
    <w:rPr>
      <w:rFonts w:eastAsia="MS Mincho" w:cs="CG Times (WN)"/>
      <w:lang w:eastAsia="ar-SA"/>
    </w:rPr>
  </w:style>
  <w:style w:type="paragraph" w:customStyle="1" w:styleId="342">
    <w:name w:val="本文 34"/>
    <w:basedOn w:val="Normal"/>
    <w:qFormat/>
    <w:rsid w:val="00443B15"/>
    <w:pPr>
      <w:suppressAutoHyphens/>
      <w:spacing w:after="120"/>
    </w:pPr>
    <w:rPr>
      <w:rFonts w:eastAsia="MS Mincho" w:cs="CG Times (WN)"/>
      <w:lang w:eastAsia="ar-SA"/>
    </w:rPr>
  </w:style>
  <w:style w:type="paragraph" w:customStyle="1" w:styleId="tac1">
    <w:name w:val="tac"/>
    <w:basedOn w:val="Normal"/>
    <w:uiPriority w:val="99"/>
    <w:qFormat/>
    <w:rsid w:val="00443B15"/>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43B15"/>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443B15"/>
    <w:pPr>
      <w:overflowPunct w:val="0"/>
      <w:autoSpaceDE w:val="0"/>
      <w:autoSpaceDN w:val="0"/>
      <w:adjustRightInd w:val="0"/>
      <w:ind w:left="1418" w:hanging="1418"/>
    </w:pPr>
    <w:rPr>
      <w:rFonts w:eastAsia="MS Mincho"/>
      <w:bCs/>
      <w:szCs w:val="22"/>
      <w:lang w:val="en-US"/>
    </w:rPr>
  </w:style>
  <w:style w:type="paragraph" w:customStyle="1" w:styleId="2f6">
    <w:name w:val="题注2"/>
    <w:basedOn w:val="Normal"/>
    <w:next w:val="Normal"/>
    <w:qFormat/>
    <w:rsid w:val="00443B15"/>
    <w:pPr>
      <w:overflowPunct w:val="0"/>
      <w:autoSpaceDE w:val="0"/>
      <w:autoSpaceDN w:val="0"/>
      <w:adjustRightInd w:val="0"/>
      <w:spacing w:before="120" w:after="120"/>
    </w:pPr>
    <w:rPr>
      <w:rFonts w:eastAsia="MS Mincho"/>
      <w:b/>
    </w:rPr>
  </w:style>
  <w:style w:type="paragraph" w:customStyle="1" w:styleId="2f7">
    <w:name w:val="图表目录2"/>
    <w:basedOn w:val="Normal"/>
    <w:next w:val="Normal"/>
    <w:qFormat/>
    <w:rsid w:val="00443B15"/>
    <w:pPr>
      <w:overflowPunct w:val="0"/>
      <w:autoSpaceDE w:val="0"/>
      <w:autoSpaceDN w:val="0"/>
      <w:adjustRightInd w:val="0"/>
      <w:ind w:left="400" w:hanging="400"/>
      <w:jc w:val="center"/>
    </w:pPr>
    <w:rPr>
      <w:rFonts w:eastAsia="MS Mincho"/>
      <w:b/>
    </w:rPr>
  </w:style>
  <w:style w:type="character" w:styleId="SubtleEmphasis">
    <w:name w:val="Subtle Emphasis"/>
    <w:uiPriority w:val="19"/>
    <w:qFormat/>
    <w:rsid w:val="00443B15"/>
    <w:rPr>
      <w:i/>
      <w:iCs/>
      <w:color w:val="808080"/>
    </w:rPr>
  </w:style>
  <w:style w:type="character" w:styleId="IntenseEmphasis">
    <w:name w:val="Intense Emphasis"/>
    <w:uiPriority w:val="21"/>
    <w:qFormat/>
    <w:rsid w:val="00443B15"/>
    <w:rPr>
      <w:b/>
      <w:bCs/>
      <w:i/>
      <w:iCs/>
      <w:color w:val="4F81BD"/>
    </w:rPr>
  </w:style>
  <w:style w:type="character" w:styleId="IntenseReference">
    <w:name w:val="Intense Reference"/>
    <w:uiPriority w:val="32"/>
    <w:qFormat/>
    <w:rsid w:val="00443B15"/>
    <w:rPr>
      <w:b/>
      <w:bCs/>
      <w:smallCaps/>
      <w:color w:val="C0504D"/>
      <w:spacing w:val="5"/>
      <w:u w:val="single"/>
    </w:rPr>
  </w:style>
  <w:style w:type="character" w:styleId="BookTitle">
    <w:name w:val="Book Title"/>
    <w:uiPriority w:val="33"/>
    <w:qFormat/>
    <w:rsid w:val="00443B15"/>
    <w:rPr>
      <w:b/>
      <w:bCs/>
      <w:smallCaps/>
      <w:spacing w:val="5"/>
    </w:rPr>
  </w:style>
  <w:style w:type="character" w:customStyle="1" w:styleId="Char30">
    <w:name w:val="批注主题 Char3"/>
    <w:locked/>
    <w:rsid w:val="00443B15"/>
    <w:rPr>
      <w:rFonts w:ascii="Times New Roman" w:eastAsia="MS Mincho" w:hAnsi="Times New Roman"/>
      <w:b/>
      <w:bCs/>
      <w:lang w:eastAsia="en-US"/>
    </w:rPr>
  </w:style>
  <w:style w:type="character" w:customStyle="1" w:styleId="Char16">
    <w:name w:val="日期 Char1"/>
    <w:rsid w:val="00443B15"/>
    <w:rPr>
      <w:rFonts w:ascii="MS Mincho" w:eastAsia="MS Mincho" w:hAnsi="MS Mincho" w:hint="eastAsia"/>
      <w:lang w:val="en-GB"/>
    </w:rPr>
  </w:style>
  <w:style w:type="character" w:customStyle="1" w:styleId="Absatz-Standardschriftart2">
    <w:name w:val="Absatz-Standardschriftart2"/>
    <w:rsid w:val="00443B15"/>
  </w:style>
  <w:style w:type="character" w:customStyle="1" w:styleId="Absatz-Standardschriftart3">
    <w:name w:val="Absatz-Standardschriftart3"/>
    <w:rsid w:val="00443B15"/>
  </w:style>
  <w:style w:type="character" w:customStyle="1" w:styleId="8Char1">
    <w:name w:val="标题 8 Char1"/>
    <w:rsid w:val="00443B15"/>
    <w:rPr>
      <w:rFonts w:ascii="Arial" w:hAnsi="Arial" w:cs="Arial" w:hint="default"/>
      <w:sz w:val="36"/>
      <w:lang w:val="en-GB" w:eastAsia="en-US" w:bidi="ar-SA"/>
    </w:rPr>
  </w:style>
  <w:style w:type="character" w:customStyle="1" w:styleId="Char21">
    <w:name w:val="批注主题 Char2"/>
    <w:rsid w:val="00443B15"/>
    <w:rPr>
      <w:rFonts w:ascii="SimSun" w:eastAsia="SimSun" w:hAnsi="SimSun" w:hint="eastAsia"/>
      <w:b/>
      <w:bCs/>
      <w:lang w:eastAsia="en-US"/>
    </w:rPr>
  </w:style>
  <w:style w:type="character" w:customStyle="1" w:styleId="Char17">
    <w:name w:val="注释标题 Char1"/>
    <w:rsid w:val="00443B15"/>
    <w:rPr>
      <w:rFonts w:ascii="MS Mincho" w:eastAsia="MS Mincho" w:hAnsi="MS Mincho" w:hint="eastAsia"/>
      <w:lang w:eastAsia="en-US"/>
    </w:rPr>
  </w:style>
  <w:style w:type="character" w:customStyle="1" w:styleId="9Char1">
    <w:name w:val="标题 9 Char1"/>
    <w:rsid w:val="00443B15"/>
    <w:rPr>
      <w:rFonts w:ascii="Arial" w:hAnsi="Arial" w:cs="Arial" w:hint="default"/>
      <w:sz w:val="36"/>
      <w:lang w:val="en-GB"/>
    </w:rPr>
  </w:style>
  <w:style w:type="character" w:customStyle="1" w:styleId="Char18">
    <w:name w:val="文档结构图 Char1"/>
    <w:semiHidden/>
    <w:rsid w:val="00443B15"/>
    <w:rPr>
      <w:rFonts w:ascii="Tahoma" w:hAnsi="Tahoma" w:cs="Tahoma" w:hint="default"/>
      <w:shd w:val="clear" w:color="auto" w:fill="000080"/>
      <w:lang w:val="en-GB"/>
    </w:rPr>
  </w:style>
  <w:style w:type="character" w:customStyle="1" w:styleId="Char19">
    <w:name w:val="纯文本 Char1"/>
    <w:rsid w:val="00443B15"/>
    <w:rPr>
      <w:rFonts w:ascii="Courier New" w:eastAsia="SimSun" w:hAnsi="Courier New" w:cs="Courier New" w:hint="default"/>
      <w:lang w:val="nb-NO"/>
    </w:rPr>
  </w:style>
  <w:style w:type="character" w:customStyle="1" w:styleId="Char1a">
    <w:name w:val="批注框文本 Char1"/>
    <w:uiPriority w:val="99"/>
    <w:rsid w:val="00443B15"/>
    <w:rPr>
      <w:rFonts w:ascii="Tahoma" w:hAnsi="Tahoma" w:cs="Tahoma" w:hint="default"/>
      <w:sz w:val="16"/>
      <w:szCs w:val="16"/>
      <w:lang w:val="en-GB"/>
    </w:rPr>
  </w:style>
  <w:style w:type="character" w:customStyle="1" w:styleId="Char1b">
    <w:name w:val="尾注文本 Char1"/>
    <w:rsid w:val="00443B15"/>
    <w:rPr>
      <w:rFonts w:ascii="SimSun" w:eastAsia="SimSun" w:hAnsi="SimSun" w:hint="eastAsia"/>
      <w:lang w:val="en-GB"/>
    </w:rPr>
  </w:style>
  <w:style w:type="character" w:customStyle="1" w:styleId="Char1c">
    <w:name w:val="正文文本缩进 Char1"/>
    <w:rsid w:val="00443B15"/>
    <w:rPr>
      <w:rFonts w:ascii="Batang" w:eastAsia="Batang" w:hAnsi="Batang" w:hint="eastAsia"/>
      <w:lang w:val="en-GB"/>
    </w:rPr>
  </w:style>
  <w:style w:type="character" w:customStyle="1" w:styleId="2Char1">
    <w:name w:val="正文文本 2 Char1"/>
    <w:rsid w:val="00443B15"/>
    <w:rPr>
      <w:rFonts w:ascii="CG Times (WN)" w:eastAsia="Malgun Gothic" w:hAnsi="CG Times (WN)" w:hint="default"/>
      <w:i/>
      <w:iCs w:val="0"/>
      <w:lang w:val="en-GB" w:eastAsia="ko-KR"/>
    </w:rPr>
  </w:style>
  <w:style w:type="character" w:customStyle="1" w:styleId="3Char1">
    <w:name w:val="正文文本 3 Char1"/>
    <w:rsid w:val="00443B15"/>
    <w:rPr>
      <w:rFonts w:ascii="CG Times (WN)" w:eastAsia="Osaka" w:hAnsi="CG Times (WN)" w:hint="default"/>
      <w:color w:val="000000"/>
      <w:lang w:val="en-GB" w:eastAsia="ko-KR"/>
    </w:rPr>
  </w:style>
  <w:style w:type="character" w:customStyle="1" w:styleId="2Char10">
    <w:name w:val="正文文本缩进 2 Char1"/>
    <w:rsid w:val="00443B15"/>
    <w:rPr>
      <w:rFonts w:ascii="CG Times (WN)" w:eastAsia="MS Mincho" w:hAnsi="CG Times (WN)" w:hint="default"/>
      <w:lang w:val="en-GB"/>
    </w:rPr>
  </w:style>
  <w:style w:type="character" w:customStyle="1" w:styleId="HTMLChar1">
    <w:name w:val="HTML 预设格式 Char1"/>
    <w:rsid w:val="00443B15"/>
    <w:rPr>
      <w:rFonts w:ascii="Courier New" w:eastAsia="MS Mincho" w:hAnsi="Courier New" w:cs="Courier New" w:hint="default"/>
      <w:lang w:val="en-GB"/>
    </w:rPr>
  </w:style>
  <w:style w:type="character" w:customStyle="1" w:styleId="gt-baf-word-clickable1">
    <w:name w:val="gt-baf-word-clickable1"/>
    <w:rsid w:val="00443B15"/>
    <w:rPr>
      <w:color w:val="000000"/>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43B15"/>
    <w:rPr>
      <w:rFonts w:ascii="Arial" w:hAnsi="Arial" w:cs="Arial" w:hint="default"/>
      <w:b/>
      <w:bCs w:val="0"/>
      <w:sz w:val="18"/>
      <w:lang w:val="en-GB" w:eastAsia="en-US"/>
    </w:rPr>
  </w:style>
  <w:style w:type="character" w:customStyle="1" w:styleId="Char22">
    <w:name w:val="메모 주제 Char2"/>
    <w:rsid w:val="00443B15"/>
    <w:rPr>
      <w:rFonts w:ascii="Times New Roman" w:eastAsia="Times New Roman" w:hAnsi="Times New Roman" w:cs="Times New Roman" w:hint="default"/>
      <w:b/>
      <w:bCs/>
      <w:lang w:val="en-GB" w:eastAsia="en-US"/>
    </w:rPr>
  </w:style>
  <w:style w:type="character" w:customStyle="1" w:styleId="searchcontent1">
    <w:name w:val="search_content1"/>
    <w:rsid w:val="00443B15"/>
    <w:rPr>
      <w:sz w:val="13"/>
      <w:szCs w:val="13"/>
    </w:rPr>
  </w:style>
  <w:style w:type="character" w:customStyle="1" w:styleId="1fc">
    <w:name w:val="純文字 字元1"/>
    <w:rsid w:val="00443B15"/>
    <w:rPr>
      <w:rFonts w:ascii="MingLiU" w:eastAsia="MingLiU" w:hAnsi="Courier New" w:cs="Courier New" w:hint="eastAsia"/>
      <w:sz w:val="24"/>
      <w:szCs w:val="24"/>
      <w:lang w:val="en-GB" w:eastAsia="en-US"/>
    </w:rPr>
  </w:style>
  <w:style w:type="character" w:customStyle="1" w:styleId="1fd">
    <w:name w:val="章節附註文字 字元1"/>
    <w:rsid w:val="00443B15"/>
    <w:rPr>
      <w:lang w:val="en-GB" w:eastAsia="en-US"/>
    </w:rPr>
  </w:style>
  <w:style w:type="character" w:customStyle="1" w:styleId="2f8">
    <w:name w:val="段落フォント2"/>
    <w:rsid w:val="00443B15"/>
  </w:style>
  <w:style w:type="character" w:customStyle="1" w:styleId="2f9">
    <w:name w:val="コメント参照2"/>
    <w:rsid w:val="00443B15"/>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43B15"/>
    <w:rPr>
      <w:rFonts w:ascii="Arial" w:hAnsi="Arial" w:cs="Arial" w:hint="default"/>
      <w:sz w:val="36"/>
      <w:lang w:val="en-GB" w:eastAsia="en-US"/>
    </w:rPr>
  </w:style>
  <w:style w:type="character" w:customStyle="1" w:styleId="3f5">
    <w:name w:val="段落フォント3"/>
    <w:rsid w:val="00443B15"/>
  </w:style>
  <w:style w:type="character" w:customStyle="1" w:styleId="3f6">
    <w:name w:val="コメント参照3"/>
    <w:rsid w:val="00443B15"/>
    <w:rPr>
      <w:sz w:val="16"/>
    </w:rPr>
  </w:style>
  <w:style w:type="character" w:customStyle="1" w:styleId="CommentSubjectChar3">
    <w:name w:val="Comment Subject Char3"/>
    <w:rsid w:val="00443B15"/>
    <w:rPr>
      <w:rFonts w:ascii="Times New Roman" w:hAnsi="Times New Roman" w:cs="Times New Roman" w:hint="default"/>
      <w:b/>
      <w:bCs/>
      <w:lang w:val="en-GB" w:eastAsia="en-US"/>
    </w:rPr>
  </w:style>
  <w:style w:type="character" w:customStyle="1" w:styleId="1fe">
    <w:name w:val="吹き出し (文字)1"/>
    <w:uiPriority w:val="99"/>
    <w:semiHidden/>
    <w:rsid w:val="00443B15"/>
    <w:rPr>
      <w:rFonts w:ascii="MS Mincho" w:eastAsia="MS Mincho" w:hAnsi="Times New Roman" w:hint="eastAsia"/>
      <w:sz w:val="18"/>
      <w:szCs w:val="18"/>
      <w:lang w:val="en-GB" w:eastAsia="en-US"/>
    </w:rPr>
  </w:style>
  <w:style w:type="character" w:customStyle="1" w:styleId="1ff">
    <w:name w:val="見出しマップ (文字)1"/>
    <w:uiPriority w:val="99"/>
    <w:semiHidden/>
    <w:rsid w:val="00443B15"/>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43B15"/>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443B15"/>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443B15"/>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43B15"/>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43B15"/>
    <w:rPr>
      <w:rFonts w:ascii="Arial" w:eastAsia="PMingLiU" w:hAnsi="Arial" w:cs="Arial" w:hint="default"/>
      <w:b/>
      <w:bCs/>
      <w:i/>
      <w:iCs/>
      <w:color w:val="4F81BD"/>
      <w:lang w:val="en-GB" w:eastAsia="en-US"/>
    </w:rPr>
  </w:style>
  <w:style w:type="character" w:customStyle="1" w:styleId="PlainTable35">
    <w:name w:val="Plain Table 35"/>
    <w:uiPriority w:val="19"/>
    <w:qFormat/>
    <w:rsid w:val="00443B15"/>
    <w:rPr>
      <w:i/>
      <w:iCs/>
      <w:color w:val="808080"/>
    </w:rPr>
  </w:style>
  <w:style w:type="character" w:customStyle="1" w:styleId="PlainTable45">
    <w:name w:val="Plain Table 45"/>
    <w:uiPriority w:val="21"/>
    <w:qFormat/>
    <w:rsid w:val="00443B15"/>
    <w:rPr>
      <w:b/>
      <w:bCs/>
      <w:i/>
      <w:iCs/>
      <w:color w:val="4F81BD"/>
    </w:rPr>
  </w:style>
  <w:style w:type="character" w:customStyle="1" w:styleId="PlainTable55">
    <w:name w:val="Plain Table 55"/>
    <w:uiPriority w:val="31"/>
    <w:qFormat/>
    <w:rsid w:val="00443B15"/>
    <w:rPr>
      <w:smallCaps/>
      <w:color w:val="C0504D"/>
      <w:u w:val="single"/>
    </w:rPr>
  </w:style>
  <w:style w:type="character" w:customStyle="1" w:styleId="TableGridLight5">
    <w:name w:val="Table Grid Light5"/>
    <w:uiPriority w:val="32"/>
    <w:qFormat/>
    <w:rsid w:val="00443B15"/>
    <w:rPr>
      <w:b/>
      <w:bCs/>
      <w:smallCaps/>
      <w:color w:val="C0504D"/>
      <w:spacing w:val="5"/>
      <w:u w:val="single"/>
    </w:rPr>
  </w:style>
  <w:style w:type="character" w:customStyle="1" w:styleId="GridTable1Light5">
    <w:name w:val="Grid Table 1 Light5"/>
    <w:uiPriority w:val="33"/>
    <w:qFormat/>
    <w:rsid w:val="00443B15"/>
    <w:rPr>
      <w:b/>
      <w:bCs/>
      <w:smallCaps/>
      <w:spacing w:val="5"/>
    </w:rPr>
  </w:style>
  <w:style w:type="character" w:customStyle="1" w:styleId="aff">
    <w:name w:val="註解文字 字元"/>
    <w:rsid w:val="00443B15"/>
    <w:rPr>
      <w:rFonts w:ascii="Times New Roman" w:eastAsia="Times New Roman" w:hAnsi="Times New Roman" w:cs="Times New Roman" w:hint="default"/>
      <w:lang w:val="en-GB"/>
    </w:rPr>
  </w:style>
  <w:style w:type="character" w:customStyle="1" w:styleId="1ff3">
    <w:name w:val="註解主旨 字元1"/>
    <w:rsid w:val="00443B15"/>
    <w:rPr>
      <w:b/>
      <w:bCs/>
      <w:lang w:val="en-GB" w:eastAsia="sv-SE"/>
    </w:rPr>
  </w:style>
  <w:style w:type="character" w:customStyle="1" w:styleId="NurTextZchn1">
    <w:name w:val="Nur Text Zchn1"/>
    <w:rsid w:val="00443B15"/>
    <w:rPr>
      <w:rFonts w:ascii="Courier New" w:hAnsi="Courier New" w:cs="Courier New" w:hint="default"/>
      <w:lang w:val="en-GB" w:eastAsia="en-US"/>
    </w:rPr>
  </w:style>
  <w:style w:type="character" w:customStyle="1" w:styleId="EndnotentextZchn1">
    <w:name w:val="Endnotentext Zchn1"/>
    <w:rsid w:val="00443B15"/>
    <w:rPr>
      <w:rFonts w:ascii="Times New Roman" w:hAnsi="Times New Roman" w:cs="Times New Roman" w:hint="default"/>
      <w:lang w:val="en-GB" w:eastAsia="en-US"/>
    </w:rPr>
  </w:style>
  <w:style w:type="character" w:customStyle="1" w:styleId="4f4">
    <w:name w:val="段落フォント4"/>
    <w:rsid w:val="00443B15"/>
  </w:style>
  <w:style w:type="character" w:customStyle="1" w:styleId="4f5">
    <w:name w:val="コメント参照4"/>
    <w:rsid w:val="00443B15"/>
    <w:rPr>
      <w:sz w:val="16"/>
    </w:rPr>
  </w:style>
  <w:style w:type="character" w:customStyle="1" w:styleId="Char1d">
    <w:name w:val="글자만 Char1"/>
    <w:uiPriority w:val="99"/>
    <w:semiHidden/>
    <w:rsid w:val="00443B15"/>
    <w:rPr>
      <w:rFonts w:ascii="Malgun Gothic" w:eastAsia="Malgun Gothic" w:hAnsi="Courier New" w:cs="Courier New" w:hint="eastAsia"/>
      <w:lang w:val="en-GB" w:eastAsia="en-US"/>
    </w:rPr>
  </w:style>
  <w:style w:type="character" w:customStyle="1" w:styleId="Char1e">
    <w:name w:val="미주 텍스트 Char1"/>
    <w:uiPriority w:val="99"/>
    <w:semiHidden/>
    <w:rsid w:val="00443B15"/>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43B15"/>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43B15"/>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43B15"/>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43B15"/>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43B15"/>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43B15"/>
  </w:style>
  <w:style w:type="character" w:customStyle="1" w:styleId="CommentSubjectChar4">
    <w:name w:val="Comment Subject Char4"/>
    <w:rsid w:val="00443B15"/>
    <w:rPr>
      <w:rFonts w:ascii="Times New Roman" w:hAnsi="Times New Roman" w:cs="Times New Roman" w:hint="default"/>
      <w:b/>
      <w:bCs/>
      <w:lang w:val="en-GB" w:eastAsia="en-US"/>
    </w:rPr>
  </w:style>
  <w:style w:type="character" w:customStyle="1" w:styleId="Charb">
    <w:name w:val="메모 주제 Char"/>
    <w:rsid w:val="00443B15"/>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43B15"/>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43B15"/>
    <w:rPr>
      <w:rFonts w:ascii="Times New Roman" w:hAnsi="Times New Roman" w:cs="Times New Roman" w:hint="default"/>
      <w:b/>
      <w:bCs w:val="0"/>
      <w:lang w:val="en-GB"/>
    </w:rPr>
  </w:style>
  <w:style w:type="character" w:customStyle="1" w:styleId="Absatz-Standardschriftart5">
    <w:name w:val="Absatz-Standardschriftart5"/>
    <w:rsid w:val="00443B15"/>
  </w:style>
  <w:style w:type="character" w:customStyle="1" w:styleId="PlainTable31">
    <w:name w:val="Plain Table 31"/>
    <w:uiPriority w:val="19"/>
    <w:qFormat/>
    <w:rsid w:val="00443B15"/>
    <w:rPr>
      <w:i/>
      <w:iCs/>
      <w:color w:val="808080"/>
    </w:rPr>
  </w:style>
  <w:style w:type="character" w:customStyle="1" w:styleId="PlainTable41">
    <w:name w:val="Plain Table 41"/>
    <w:uiPriority w:val="21"/>
    <w:qFormat/>
    <w:rsid w:val="00443B15"/>
    <w:rPr>
      <w:b/>
      <w:bCs/>
      <w:i/>
      <w:iCs/>
      <w:color w:val="4F81BD"/>
    </w:rPr>
  </w:style>
  <w:style w:type="character" w:customStyle="1" w:styleId="PlainTable51">
    <w:name w:val="Plain Table 51"/>
    <w:uiPriority w:val="31"/>
    <w:qFormat/>
    <w:rsid w:val="00443B15"/>
    <w:rPr>
      <w:smallCaps/>
      <w:color w:val="C0504D"/>
      <w:u w:val="single"/>
    </w:rPr>
  </w:style>
  <w:style w:type="character" w:customStyle="1" w:styleId="TableGridLight1">
    <w:name w:val="Table Grid Light1"/>
    <w:uiPriority w:val="32"/>
    <w:qFormat/>
    <w:rsid w:val="00443B15"/>
    <w:rPr>
      <w:b/>
      <w:bCs/>
      <w:smallCaps/>
      <w:color w:val="C0504D"/>
      <w:spacing w:val="5"/>
      <w:u w:val="single"/>
    </w:rPr>
  </w:style>
  <w:style w:type="character" w:customStyle="1" w:styleId="GridTable1Light1">
    <w:name w:val="Grid Table 1 Light1"/>
    <w:uiPriority w:val="33"/>
    <w:qFormat/>
    <w:rsid w:val="00443B15"/>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43B15"/>
    <w:rPr>
      <w:rFonts w:ascii="Arial" w:eastAsia="MS Gothic" w:hAnsi="Arial" w:cs="Times New Roman" w:hint="default"/>
      <w:lang w:val="en-GB" w:eastAsia="en-US"/>
    </w:rPr>
  </w:style>
  <w:style w:type="character" w:customStyle="1" w:styleId="PlainTable32">
    <w:name w:val="Plain Table 32"/>
    <w:uiPriority w:val="19"/>
    <w:qFormat/>
    <w:rsid w:val="00443B15"/>
    <w:rPr>
      <w:i/>
      <w:iCs/>
      <w:color w:val="808080"/>
    </w:rPr>
  </w:style>
  <w:style w:type="character" w:customStyle="1" w:styleId="PlainTable42">
    <w:name w:val="Plain Table 42"/>
    <w:uiPriority w:val="21"/>
    <w:qFormat/>
    <w:rsid w:val="00443B15"/>
    <w:rPr>
      <w:b/>
      <w:bCs/>
      <w:i/>
      <w:iCs/>
      <w:color w:val="4F81BD"/>
    </w:rPr>
  </w:style>
  <w:style w:type="character" w:customStyle="1" w:styleId="PlainTable52">
    <w:name w:val="Plain Table 52"/>
    <w:uiPriority w:val="31"/>
    <w:qFormat/>
    <w:rsid w:val="00443B15"/>
    <w:rPr>
      <w:smallCaps/>
      <w:color w:val="C0504D"/>
      <w:u w:val="single"/>
    </w:rPr>
  </w:style>
  <w:style w:type="character" w:customStyle="1" w:styleId="TableGridLight2">
    <w:name w:val="Table Grid Light2"/>
    <w:uiPriority w:val="32"/>
    <w:qFormat/>
    <w:rsid w:val="00443B15"/>
    <w:rPr>
      <w:b/>
      <w:bCs/>
      <w:smallCaps/>
      <w:color w:val="C0504D"/>
      <w:spacing w:val="5"/>
      <w:u w:val="single"/>
    </w:rPr>
  </w:style>
  <w:style w:type="character" w:customStyle="1" w:styleId="GridTable1Light2">
    <w:name w:val="Grid Table 1 Light2"/>
    <w:uiPriority w:val="33"/>
    <w:qFormat/>
    <w:rsid w:val="00443B15"/>
    <w:rPr>
      <w:b/>
      <w:bCs/>
      <w:smallCaps/>
      <w:spacing w:val="5"/>
    </w:rPr>
  </w:style>
  <w:style w:type="character" w:customStyle="1" w:styleId="Absatz-Standardschriftart6">
    <w:name w:val="Absatz-Standardschriftart6"/>
    <w:rsid w:val="00443B15"/>
  </w:style>
  <w:style w:type="character" w:customStyle="1" w:styleId="PlainTable33">
    <w:name w:val="Plain Table 33"/>
    <w:uiPriority w:val="19"/>
    <w:qFormat/>
    <w:rsid w:val="00443B15"/>
    <w:rPr>
      <w:i/>
      <w:iCs/>
      <w:color w:val="808080"/>
    </w:rPr>
  </w:style>
  <w:style w:type="character" w:customStyle="1" w:styleId="PlainTable43">
    <w:name w:val="Plain Table 43"/>
    <w:uiPriority w:val="21"/>
    <w:qFormat/>
    <w:rsid w:val="00443B15"/>
    <w:rPr>
      <w:b/>
      <w:bCs/>
      <w:i/>
      <w:iCs/>
      <w:color w:val="4F81BD"/>
    </w:rPr>
  </w:style>
  <w:style w:type="character" w:customStyle="1" w:styleId="PlainTable53">
    <w:name w:val="Plain Table 53"/>
    <w:uiPriority w:val="31"/>
    <w:qFormat/>
    <w:rsid w:val="00443B15"/>
    <w:rPr>
      <w:smallCaps/>
      <w:color w:val="C0504D"/>
      <w:u w:val="single"/>
    </w:rPr>
  </w:style>
  <w:style w:type="character" w:customStyle="1" w:styleId="TableGridLight3">
    <w:name w:val="Table Grid Light3"/>
    <w:uiPriority w:val="32"/>
    <w:qFormat/>
    <w:rsid w:val="00443B15"/>
    <w:rPr>
      <w:b/>
      <w:bCs/>
      <w:smallCaps/>
      <w:color w:val="C0504D"/>
      <w:spacing w:val="5"/>
      <w:u w:val="single"/>
    </w:rPr>
  </w:style>
  <w:style w:type="character" w:customStyle="1" w:styleId="GridTable1Light3">
    <w:name w:val="Grid Table 1 Light3"/>
    <w:uiPriority w:val="33"/>
    <w:qFormat/>
    <w:rsid w:val="00443B15"/>
    <w:rPr>
      <w:b/>
      <w:bCs/>
      <w:smallCaps/>
      <w:spacing w:val="5"/>
    </w:rPr>
  </w:style>
  <w:style w:type="character" w:customStyle="1" w:styleId="Absatz-Standardschriftart7">
    <w:name w:val="Absatz-Standardschriftart7"/>
    <w:rsid w:val="00443B15"/>
  </w:style>
  <w:style w:type="character" w:customStyle="1" w:styleId="KommentarthemaZchn">
    <w:name w:val="Kommentarthema Zchn"/>
    <w:rsid w:val="00443B15"/>
    <w:rPr>
      <w:b/>
      <w:bCs/>
      <w:lang w:val="en-GB" w:eastAsia="en-US" w:bidi="ar-SA"/>
    </w:rPr>
  </w:style>
  <w:style w:type="table" w:styleId="TableClassic3">
    <w:name w:val="Table Classic 3"/>
    <w:basedOn w:val="TableNormal"/>
    <w:unhideWhenUsed/>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43B15"/>
    <w:rPr>
      <w:rFonts w:ascii="Times New Roman" w:eastAsia="PMingLiU"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TableNormal"/>
    <w:uiPriority w:val="39"/>
    <w:qFormat/>
    <w:rsid w:val="00443B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43B15"/>
    <w:rPr>
      <w:rFonts w:ascii="Times New Roman" w:hAnsi="Times New Roman"/>
      <w:lang w:val="en-US" w:eastAsia="en-US"/>
    </w:rPr>
    <w:tblPr/>
  </w:style>
  <w:style w:type="table" w:customStyle="1" w:styleId="TableGrid21">
    <w:name w:val="Table Grid21"/>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443B15"/>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qFormat/>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43B15"/>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43B15"/>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43B15"/>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43B1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43B15"/>
    <w:rPr>
      <w:rFonts w:ascii="Times New Roman" w:eastAsia="PMingLiU" w:hAnsi="Times New Roman"/>
      <w:lang w:val="en-US" w:eastAsia="en-US"/>
    </w:rPr>
    <w:tblPr/>
  </w:style>
  <w:style w:type="table" w:customStyle="1" w:styleId="TableGrid111">
    <w:name w:val="Table Grid111"/>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43B15"/>
    <w:pPr>
      <w:numPr>
        <w:numId w:val="21"/>
      </w:numPr>
    </w:pPr>
  </w:style>
  <w:style w:type="numbering" w:customStyle="1" w:styleId="SGS">
    <w:name w:val="SGS"/>
    <w:uiPriority w:val="99"/>
    <w:rsid w:val="00443B15"/>
    <w:pPr>
      <w:numPr>
        <w:numId w:val="22"/>
      </w:numPr>
    </w:pPr>
  </w:style>
  <w:style w:type="numbering" w:customStyle="1" w:styleId="Style11">
    <w:name w:val="Style11"/>
    <w:uiPriority w:val="99"/>
    <w:rsid w:val="00443B15"/>
    <w:pPr>
      <w:numPr>
        <w:numId w:val="23"/>
      </w:numPr>
    </w:pPr>
  </w:style>
  <w:style w:type="character" w:customStyle="1" w:styleId="PlainTable34">
    <w:name w:val="Plain Table 34"/>
    <w:uiPriority w:val="19"/>
    <w:qFormat/>
    <w:rsid w:val="00443B15"/>
    <w:rPr>
      <w:i/>
      <w:iCs/>
      <w:color w:val="808080"/>
    </w:rPr>
  </w:style>
  <w:style w:type="character" w:customStyle="1" w:styleId="PlainTable44">
    <w:name w:val="Plain Table 44"/>
    <w:uiPriority w:val="21"/>
    <w:qFormat/>
    <w:rsid w:val="00443B15"/>
    <w:rPr>
      <w:b/>
      <w:bCs/>
      <w:i/>
      <w:iCs/>
      <w:color w:val="4F81BD"/>
    </w:rPr>
  </w:style>
  <w:style w:type="character" w:customStyle="1" w:styleId="PlainTable54">
    <w:name w:val="Plain Table 54"/>
    <w:uiPriority w:val="31"/>
    <w:qFormat/>
    <w:rsid w:val="00443B15"/>
    <w:rPr>
      <w:smallCaps/>
      <w:color w:val="C0504D"/>
      <w:u w:val="single"/>
    </w:rPr>
  </w:style>
  <w:style w:type="character" w:customStyle="1" w:styleId="TableGridLight4">
    <w:name w:val="Table Grid Light4"/>
    <w:uiPriority w:val="32"/>
    <w:qFormat/>
    <w:rsid w:val="00443B15"/>
    <w:rPr>
      <w:b/>
      <w:bCs/>
      <w:smallCaps/>
      <w:color w:val="C0504D"/>
      <w:spacing w:val="5"/>
      <w:u w:val="single"/>
    </w:rPr>
  </w:style>
  <w:style w:type="character" w:customStyle="1" w:styleId="GridTable1Light4">
    <w:name w:val="Grid Table 1 Light4"/>
    <w:uiPriority w:val="33"/>
    <w:qFormat/>
    <w:rsid w:val="00443B15"/>
    <w:rPr>
      <w:b/>
      <w:bCs/>
      <w:smallCaps/>
      <w:spacing w:val="5"/>
    </w:rPr>
  </w:style>
  <w:style w:type="paragraph" w:customStyle="1" w:styleId="GridTable34">
    <w:name w:val="Grid Table 34"/>
    <w:basedOn w:val="Heading1"/>
    <w:next w:val="Normal"/>
    <w:uiPriority w:val="39"/>
    <w:unhideWhenUsed/>
    <w:qFormat/>
    <w:rsid w:val="00443B1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82">
    <w:name w:val="修订8"/>
    <w:hidden/>
    <w:semiHidden/>
    <w:qFormat/>
    <w:rsid w:val="00443B15"/>
    <w:rPr>
      <w:rFonts w:ascii="Times New Roman" w:eastAsia="Batang" w:hAnsi="Times New Roman"/>
      <w:lang w:val="en-GB" w:eastAsia="en-US"/>
    </w:rPr>
  </w:style>
  <w:style w:type="paragraph" w:customStyle="1" w:styleId="73">
    <w:name w:val="无间隔7"/>
    <w:qFormat/>
    <w:rsid w:val="00443B15"/>
    <w:rPr>
      <w:rFonts w:ascii="Times New Roman" w:eastAsia="SimSun" w:hAnsi="Times New Roman"/>
      <w:lang w:val="en-GB" w:eastAsia="en-US"/>
    </w:rPr>
  </w:style>
  <w:style w:type="character" w:customStyle="1" w:styleId="aff0">
    <w:name w:val="コメント内容 (文字)"/>
    <w:rsid w:val="00443B1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43B15"/>
    <w:rPr>
      <w:rFonts w:ascii="Arial" w:hAnsi="Arial"/>
      <w:sz w:val="36"/>
      <w:lang w:val="en-GB" w:eastAsia="en-US"/>
    </w:rPr>
  </w:style>
  <w:style w:type="paragraph" w:customStyle="1" w:styleId="Charc">
    <w:name w:val="(文字) (文字)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0">
    <w:name w:val="Char Char Char Char Char Char Char Char Char Char Char Char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43B15"/>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43B15"/>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43B15"/>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43B15"/>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43B15"/>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43B15"/>
    <w:rPr>
      <w:rFonts w:ascii="Times New Roman" w:eastAsia="Yu Mincho" w:hAnsi="Times New Roman"/>
      <w:lang w:val="en-GB" w:eastAsia="en-US"/>
    </w:rPr>
  </w:style>
  <w:style w:type="paragraph" w:customStyle="1" w:styleId="aff1">
    <w:name w:val="无间隔"/>
    <w:qFormat/>
    <w:rsid w:val="00443B15"/>
    <w:rPr>
      <w:rFonts w:ascii="Times New Roman" w:eastAsia="SimSun" w:hAnsi="Times New Roman"/>
      <w:lang w:val="en-GB" w:eastAsia="en-US"/>
    </w:rPr>
  </w:style>
  <w:style w:type="table" w:customStyle="1" w:styleId="TableGrid51">
    <w:name w:val="Table Grid51"/>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443B15"/>
    <w:rPr>
      <w:lang w:eastAsia="en-US"/>
    </w:rPr>
  </w:style>
  <w:style w:type="paragraph" w:customStyle="1" w:styleId="74">
    <w:name w:val="吹き出し7"/>
    <w:basedOn w:val="Normal"/>
    <w:qFormat/>
    <w:rsid w:val="00443B15"/>
    <w:rPr>
      <w:rFonts w:ascii="Tahoma" w:eastAsia="MS Mincho" w:hAnsi="Tahoma" w:cs="Tahoma"/>
      <w:sz w:val="16"/>
      <w:szCs w:val="16"/>
      <w:lang w:eastAsia="en-GB"/>
    </w:rPr>
  </w:style>
  <w:style w:type="paragraph" w:customStyle="1" w:styleId="57">
    <w:name w:val="変更箇所5"/>
    <w:hidden/>
    <w:semiHidden/>
    <w:qFormat/>
    <w:rsid w:val="00443B15"/>
    <w:rPr>
      <w:rFonts w:ascii="Times New Roman" w:eastAsia="MS Mincho" w:hAnsi="Times New Roman"/>
      <w:lang w:val="en-GB" w:eastAsia="en-US"/>
    </w:rPr>
  </w:style>
  <w:style w:type="character" w:customStyle="1" w:styleId="58">
    <w:name w:val="段落フォント5"/>
    <w:rsid w:val="00443B15"/>
  </w:style>
  <w:style w:type="character" w:customStyle="1" w:styleId="59">
    <w:name w:val="コメント参照5"/>
    <w:rsid w:val="00443B15"/>
    <w:rPr>
      <w:sz w:val="16"/>
    </w:rPr>
  </w:style>
  <w:style w:type="paragraph" w:customStyle="1" w:styleId="5a">
    <w:name w:val="図表番号5"/>
    <w:basedOn w:val="Normal"/>
    <w:qFormat/>
    <w:rsid w:val="00443B15"/>
    <w:pPr>
      <w:suppressLineNumbers/>
      <w:suppressAutoHyphens/>
      <w:spacing w:before="120" w:after="120"/>
    </w:pPr>
    <w:rPr>
      <w:rFonts w:eastAsia="MS Mincho" w:cs="Mangal"/>
      <w:i/>
      <w:iCs/>
      <w:sz w:val="24"/>
      <w:szCs w:val="24"/>
      <w:lang w:eastAsia="ar-SA"/>
    </w:rPr>
  </w:style>
  <w:style w:type="paragraph" w:customStyle="1" w:styleId="5b">
    <w:name w:val="段落番号5"/>
    <w:basedOn w:val="List"/>
    <w:qFormat/>
    <w:rsid w:val="00443B15"/>
    <w:pPr>
      <w:tabs>
        <w:tab w:val="num" w:pos="644"/>
      </w:tabs>
      <w:suppressAutoHyphens/>
      <w:ind w:left="644" w:hanging="360"/>
    </w:pPr>
    <w:rPr>
      <w:rFonts w:eastAsia="MS Mincho" w:cs="CG Times (WN)"/>
      <w:lang w:eastAsia="ar-SA"/>
    </w:rPr>
  </w:style>
  <w:style w:type="paragraph" w:customStyle="1" w:styleId="250">
    <w:name w:val="段落番号 25"/>
    <w:basedOn w:val="5b"/>
    <w:qFormat/>
    <w:rsid w:val="00443B15"/>
    <w:pPr>
      <w:ind w:left="851" w:hanging="284"/>
    </w:pPr>
  </w:style>
  <w:style w:type="paragraph" w:customStyle="1" w:styleId="5c">
    <w:name w:val="箇条書き5"/>
    <w:basedOn w:val="List"/>
    <w:qFormat/>
    <w:rsid w:val="00443B15"/>
    <w:pPr>
      <w:tabs>
        <w:tab w:val="num" w:pos="644"/>
      </w:tabs>
      <w:suppressAutoHyphens/>
      <w:ind w:left="644" w:hanging="360"/>
    </w:pPr>
    <w:rPr>
      <w:rFonts w:eastAsia="MS Mincho" w:cs="CG Times (WN)"/>
      <w:lang w:eastAsia="ar-SA"/>
    </w:rPr>
  </w:style>
  <w:style w:type="paragraph" w:customStyle="1" w:styleId="251">
    <w:name w:val="箇条書き 25"/>
    <w:basedOn w:val="5c"/>
    <w:qFormat/>
    <w:rsid w:val="00443B15"/>
    <w:pPr>
      <w:tabs>
        <w:tab w:val="clear" w:pos="644"/>
        <w:tab w:val="num" w:pos="1494"/>
      </w:tabs>
      <w:ind w:left="851" w:hanging="284"/>
    </w:pPr>
  </w:style>
  <w:style w:type="paragraph" w:customStyle="1" w:styleId="350">
    <w:name w:val="箇条書き 35"/>
    <w:basedOn w:val="251"/>
    <w:qFormat/>
    <w:rsid w:val="00443B15"/>
    <w:pPr>
      <w:ind w:left="1135"/>
    </w:pPr>
  </w:style>
  <w:style w:type="paragraph" w:customStyle="1" w:styleId="252">
    <w:name w:val="一覧 25"/>
    <w:basedOn w:val="List"/>
    <w:qFormat/>
    <w:rsid w:val="00443B15"/>
    <w:pPr>
      <w:suppressAutoHyphens/>
      <w:ind w:left="851"/>
    </w:pPr>
    <w:rPr>
      <w:rFonts w:eastAsia="MS Mincho" w:cs="CG Times (WN)"/>
      <w:lang w:eastAsia="ar-SA"/>
    </w:rPr>
  </w:style>
  <w:style w:type="paragraph" w:customStyle="1" w:styleId="351">
    <w:name w:val="一覧 35"/>
    <w:basedOn w:val="252"/>
    <w:qFormat/>
    <w:rsid w:val="00443B15"/>
    <w:pPr>
      <w:ind w:left="1135"/>
    </w:pPr>
  </w:style>
  <w:style w:type="paragraph" w:customStyle="1" w:styleId="450">
    <w:name w:val="一覧 45"/>
    <w:basedOn w:val="351"/>
    <w:qFormat/>
    <w:rsid w:val="00443B15"/>
    <w:pPr>
      <w:ind w:left="1418"/>
    </w:pPr>
  </w:style>
  <w:style w:type="paragraph" w:customStyle="1" w:styleId="550">
    <w:name w:val="一覧 55"/>
    <w:basedOn w:val="450"/>
    <w:qFormat/>
    <w:rsid w:val="00443B15"/>
    <w:pPr>
      <w:ind w:left="1702"/>
    </w:pPr>
  </w:style>
  <w:style w:type="paragraph" w:customStyle="1" w:styleId="451">
    <w:name w:val="箇条書き 45"/>
    <w:basedOn w:val="350"/>
    <w:qFormat/>
    <w:rsid w:val="00443B15"/>
    <w:pPr>
      <w:ind w:left="1418"/>
    </w:pPr>
  </w:style>
  <w:style w:type="paragraph" w:customStyle="1" w:styleId="551">
    <w:name w:val="箇条書き 55"/>
    <w:basedOn w:val="451"/>
    <w:qFormat/>
    <w:rsid w:val="00443B15"/>
    <w:pPr>
      <w:ind w:left="1702"/>
    </w:pPr>
  </w:style>
  <w:style w:type="paragraph" w:customStyle="1" w:styleId="5d">
    <w:name w:val="コメント文字列5"/>
    <w:basedOn w:val="Normal"/>
    <w:qFormat/>
    <w:rsid w:val="00443B15"/>
    <w:pPr>
      <w:suppressAutoHyphens/>
    </w:pPr>
    <w:rPr>
      <w:rFonts w:eastAsia="MS Mincho" w:cs="CG Times (WN)"/>
      <w:lang w:eastAsia="ar-SA"/>
    </w:rPr>
  </w:style>
  <w:style w:type="paragraph" w:customStyle="1" w:styleId="5e">
    <w:name w:val="コメント内容5"/>
    <w:basedOn w:val="5d"/>
    <w:next w:val="5d"/>
    <w:qFormat/>
    <w:rsid w:val="00443B15"/>
    <w:rPr>
      <w:b/>
      <w:bCs/>
    </w:rPr>
  </w:style>
  <w:style w:type="paragraph" w:customStyle="1" w:styleId="5f">
    <w:name w:val="見出しマップ5"/>
    <w:basedOn w:val="Normal"/>
    <w:qFormat/>
    <w:rsid w:val="00443B15"/>
    <w:pPr>
      <w:shd w:val="clear" w:color="auto" w:fill="000080"/>
      <w:suppressAutoHyphens/>
    </w:pPr>
    <w:rPr>
      <w:rFonts w:ascii="Tahoma" w:eastAsia="MS Mincho" w:hAnsi="Tahoma" w:cs="Tahoma"/>
      <w:lang w:eastAsia="ar-SA"/>
    </w:rPr>
  </w:style>
  <w:style w:type="paragraph" w:customStyle="1" w:styleId="5f0">
    <w:name w:val="書式なし5"/>
    <w:basedOn w:val="Normal"/>
    <w:qFormat/>
    <w:rsid w:val="00443B15"/>
    <w:pPr>
      <w:suppressAutoHyphens/>
    </w:pPr>
    <w:rPr>
      <w:rFonts w:ascii="Courier New" w:eastAsia="MS Mincho" w:hAnsi="Courier New" w:cs="CG Times (WN)"/>
      <w:lang w:val="nb-NO" w:eastAsia="ar-SA"/>
    </w:rPr>
  </w:style>
  <w:style w:type="paragraph" w:customStyle="1" w:styleId="Web5">
    <w:name w:val="標準 (Web)5"/>
    <w:basedOn w:val="Normal"/>
    <w:qFormat/>
    <w:rsid w:val="00443B15"/>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443B15"/>
    <w:pPr>
      <w:suppressAutoHyphens/>
      <w:ind w:left="567"/>
    </w:pPr>
    <w:rPr>
      <w:rFonts w:ascii="Arial" w:eastAsia="MS Mincho" w:hAnsi="Arial" w:cs="Arial"/>
      <w:lang w:eastAsia="ar-SA"/>
    </w:rPr>
  </w:style>
  <w:style w:type="paragraph" w:customStyle="1" w:styleId="5f1">
    <w:name w:val="標準インデント5"/>
    <w:basedOn w:val="Normal"/>
    <w:qFormat/>
    <w:rsid w:val="00443B15"/>
    <w:pPr>
      <w:suppressAutoHyphens/>
      <w:ind w:left="708"/>
    </w:pPr>
    <w:rPr>
      <w:rFonts w:eastAsia="MS Mincho" w:cs="CG Times (WN)"/>
      <w:lang w:eastAsia="ar-SA"/>
    </w:rPr>
  </w:style>
  <w:style w:type="paragraph" w:customStyle="1" w:styleId="5f2">
    <w:name w:val="記5"/>
    <w:basedOn w:val="Normal"/>
    <w:next w:val="Normal"/>
    <w:qFormat/>
    <w:rsid w:val="00443B15"/>
    <w:pPr>
      <w:suppressAutoHyphens/>
    </w:pPr>
    <w:rPr>
      <w:rFonts w:eastAsia="MS Mincho" w:cs="CG Times (WN)"/>
      <w:lang w:eastAsia="ar-SA"/>
    </w:rPr>
  </w:style>
  <w:style w:type="paragraph" w:customStyle="1" w:styleId="HTML5">
    <w:name w:val="HTML 書式付き5"/>
    <w:basedOn w:val="Normal"/>
    <w:qFormat/>
    <w:rsid w:val="00443B15"/>
    <w:pPr>
      <w:suppressAutoHyphens/>
    </w:pPr>
    <w:rPr>
      <w:rFonts w:ascii="Courier New" w:eastAsia="MS Mincho" w:hAnsi="Courier New" w:cs="Courier New"/>
      <w:lang w:eastAsia="ar-SA"/>
    </w:rPr>
  </w:style>
  <w:style w:type="paragraph" w:customStyle="1" w:styleId="254">
    <w:name w:val="本文 25"/>
    <w:basedOn w:val="Normal"/>
    <w:qFormat/>
    <w:rsid w:val="00443B15"/>
    <w:pPr>
      <w:suppressAutoHyphens/>
      <w:spacing w:after="120"/>
    </w:pPr>
    <w:rPr>
      <w:rFonts w:eastAsia="MS Mincho" w:cs="CG Times (WN)"/>
      <w:lang w:eastAsia="ar-SA"/>
    </w:rPr>
  </w:style>
  <w:style w:type="paragraph" w:customStyle="1" w:styleId="352">
    <w:name w:val="本文 35"/>
    <w:basedOn w:val="Normal"/>
    <w:qFormat/>
    <w:rsid w:val="00443B15"/>
    <w:pPr>
      <w:suppressAutoHyphens/>
      <w:spacing w:after="120"/>
    </w:pPr>
    <w:rPr>
      <w:rFonts w:eastAsia="MS Mincho" w:cs="CG Times (WN)"/>
      <w:lang w:eastAsia="ar-SA"/>
    </w:rPr>
  </w:style>
  <w:style w:type="paragraph" w:customStyle="1" w:styleId="93">
    <w:name w:val="目录 93"/>
    <w:basedOn w:val="TOC8"/>
    <w:qFormat/>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3f7">
    <w:name w:val="题注3"/>
    <w:basedOn w:val="Normal"/>
    <w:next w:val="Normal"/>
    <w:qFormat/>
    <w:rsid w:val="00443B15"/>
    <w:pPr>
      <w:overflowPunct w:val="0"/>
      <w:autoSpaceDE w:val="0"/>
      <w:autoSpaceDN w:val="0"/>
      <w:adjustRightInd w:val="0"/>
      <w:spacing w:before="120" w:after="120"/>
      <w:textAlignment w:val="baseline"/>
    </w:pPr>
    <w:rPr>
      <w:rFonts w:eastAsia="MS Mincho"/>
      <w:b/>
      <w:lang w:eastAsia="en-GB"/>
    </w:rPr>
  </w:style>
  <w:style w:type="paragraph" w:customStyle="1" w:styleId="3f8">
    <w:name w:val="图表目录3"/>
    <w:basedOn w:val="Normal"/>
    <w:next w:val="Normal"/>
    <w:qFormat/>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43B15"/>
    <w:pPr>
      <w:overflowPunct w:val="0"/>
      <w:autoSpaceDE w:val="0"/>
      <w:autoSpaceDN w:val="0"/>
      <w:adjustRightInd w:val="0"/>
      <w:textAlignment w:val="baseline"/>
    </w:pPr>
  </w:style>
  <w:style w:type="character" w:customStyle="1" w:styleId="qqqChar">
    <w:name w:val="qqq Char"/>
    <w:link w:val="qqq"/>
    <w:rsid w:val="00443B15"/>
    <w:rPr>
      <w:rFonts w:ascii="Arial" w:hAnsi="Arial"/>
      <w:sz w:val="22"/>
      <w:lang w:val="en-GB" w:eastAsia="en-US"/>
    </w:rPr>
  </w:style>
  <w:style w:type="paragraph" w:customStyle="1" w:styleId="TOC911">
    <w:name w:val="TOC 911"/>
    <w:basedOn w:val="TOC8"/>
    <w:qFormat/>
    <w:rsid w:val="00443B1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qFormat/>
    <w:rsid w:val="00443B15"/>
    <w:pPr>
      <w:suppressAutoHyphens/>
      <w:spacing w:before="120" w:after="120"/>
    </w:pPr>
    <w:rPr>
      <w:rFonts w:eastAsia="MS Mincho"/>
      <w:b/>
      <w:lang w:eastAsia="ar-SA"/>
    </w:rPr>
  </w:style>
  <w:style w:type="paragraph" w:customStyle="1" w:styleId="TableofFigures11">
    <w:name w:val="Table of Figures11"/>
    <w:basedOn w:val="Normal"/>
    <w:next w:val="Normal"/>
    <w:qFormat/>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qFormat/>
    <w:rsid w:val="00443B1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qFormat/>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443B15"/>
    <w:pPr>
      <w:keepNext/>
      <w:keepLines/>
      <w:spacing w:after="0"/>
      <w:jc w:val="both"/>
    </w:pPr>
    <w:rPr>
      <w:rFonts w:ascii="Arial" w:eastAsia="SimSun" w:hAnsi="Arial"/>
      <w:sz w:val="18"/>
      <w:szCs w:val="18"/>
    </w:rPr>
  </w:style>
  <w:style w:type="paragraph" w:customStyle="1" w:styleId="90">
    <w:name w:val="修订9"/>
    <w:hidden/>
    <w:semiHidden/>
    <w:qFormat/>
    <w:rsid w:val="00443B15"/>
    <w:rPr>
      <w:rFonts w:ascii="Times New Roman" w:eastAsia="Batang" w:hAnsi="Times New Roman"/>
      <w:lang w:val="en-GB" w:eastAsia="en-US"/>
    </w:rPr>
  </w:style>
  <w:style w:type="paragraph" w:customStyle="1" w:styleId="tah00">
    <w:name w:val="tah0"/>
    <w:basedOn w:val="Normal"/>
    <w:qFormat/>
    <w:rsid w:val="00443B15"/>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qFormat/>
    <w:rsid w:val="00443B15"/>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qFormat/>
    <w:rsid w:val="00443B15"/>
    <w:pPr>
      <w:spacing w:before="100" w:beforeAutospacing="1" w:after="100" w:afterAutospacing="1"/>
    </w:pPr>
    <w:rPr>
      <w:rFonts w:ascii="SimSun" w:eastAsia="SimSun" w:hAnsi="SimSun" w:cs="SimSun"/>
      <w:sz w:val="24"/>
      <w:szCs w:val="24"/>
      <w:lang w:val="en-US"/>
    </w:rPr>
  </w:style>
  <w:style w:type="paragraph" w:customStyle="1" w:styleId="B1s">
    <w:name w:val="B1s"/>
    <w:basedOn w:val="B1"/>
    <w:qFormat/>
    <w:rsid w:val="00443B15"/>
    <w:pPr>
      <w:overflowPunct w:val="0"/>
      <w:autoSpaceDE w:val="0"/>
      <w:autoSpaceDN w:val="0"/>
      <w:adjustRightInd w:val="0"/>
      <w:textAlignment w:val="baseline"/>
    </w:pPr>
  </w:style>
  <w:style w:type="character" w:customStyle="1" w:styleId="Char40">
    <w:name w:val="批注主题 Char4"/>
    <w:rsid w:val="00443B15"/>
    <w:rPr>
      <w:b/>
      <w:bCs/>
      <w:lang w:eastAsia="en-US"/>
    </w:rPr>
  </w:style>
  <w:style w:type="character" w:customStyle="1" w:styleId="Char23">
    <w:name w:val="日期 Char2"/>
    <w:rsid w:val="00443B15"/>
    <w:rPr>
      <w:rFonts w:eastAsia="Times New Roman"/>
      <w:lang w:val="en-GB" w:eastAsia="en-US"/>
    </w:rPr>
  </w:style>
  <w:style w:type="paragraph" w:customStyle="1" w:styleId="100">
    <w:name w:val="修订10"/>
    <w:hidden/>
    <w:semiHidden/>
    <w:qFormat/>
    <w:rsid w:val="00443B15"/>
    <w:rPr>
      <w:rFonts w:ascii="Times New Roman" w:eastAsia="Batang" w:hAnsi="Times New Roman"/>
      <w:lang w:val="en-GB" w:eastAsia="en-US"/>
    </w:rPr>
  </w:style>
  <w:style w:type="paragraph" w:customStyle="1" w:styleId="83">
    <w:name w:val="无间隔8"/>
    <w:qFormat/>
    <w:rsid w:val="00443B15"/>
    <w:rPr>
      <w:rFonts w:ascii="Times New Roman" w:eastAsia="SimSun" w:hAnsi="Times New Roman"/>
      <w:lang w:val="en-GB" w:eastAsia="en-US"/>
    </w:rPr>
  </w:style>
  <w:style w:type="character" w:customStyle="1" w:styleId="EditorsNoteChar2">
    <w:name w:val="Editor's Note Char2"/>
    <w:aliases w:val="EN Char1"/>
    <w:rsid w:val="00443B15"/>
    <w:rPr>
      <w:rFonts w:eastAsia="Times New Roman"/>
      <w:color w:val="FF0000"/>
      <w:lang w:eastAsia="en-US"/>
    </w:rPr>
  </w:style>
  <w:style w:type="character" w:customStyle="1" w:styleId="capChar10">
    <w:name w:val="cap Char10"/>
    <w:aliases w:val="cap Char Char10,Caption Char1 Char Char9,cap Char Char1 Char9,Caption Char Char1 Char Char9,cap Char2 Char Char5,Ca Char5,Caption Char C... Char5,cap1 Char3,cap2 Char3,cap11 Char3,Légende-figure Char4,Légende-figure Char Char"/>
    <w:rsid w:val="00443B15"/>
    <w:rPr>
      <w:rFonts w:eastAsia="SimSun"/>
      <w:b/>
      <w:lang w:val="x-none" w:eastAsia="x-none"/>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43B15"/>
    <w:rPr>
      <w:rFonts w:ascii="Arial" w:eastAsia="Times New Roman" w:hAnsi="Arial"/>
      <w:sz w:val="36"/>
      <w:lang w:val="en-GB"/>
    </w:rPr>
  </w:style>
  <w:style w:type="character" w:customStyle="1" w:styleId="Char1f4">
    <w:name w:val="脚注文本 Char1"/>
    <w:uiPriority w:val="99"/>
    <w:semiHidden/>
    <w:rsid w:val="00443B15"/>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443B15"/>
    <w:rPr>
      <w:rFonts w:eastAsia="Times New Roman"/>
      <w:lang w:eastAsia="en-GB"/>
    </w:rPr>
  </w:style>
  <w:style w:type="character" w:customStyle="1" w:styleId="h49">
    <w:name w:val="h49"/>
    <w:rsid w:val="00443B15"/>
    <w:rPr>
      <w:rFonts w:ascii="Arial" w:hAnsi="Arial" w:cs="Arial" w:hint="default"/>
      <w:sz w:val="24"/>
      <w:lang w:val="en-GB"/>
    </w:rPr>
  </w:style>
  <w:style w:type="character" w:customStyle="1" w:styleId="h52">
    <w:name w:val="h52"/>
    <w:rsid w:val="00443B15"/>
    <w:rPr>
      <w:rFonts w:ascii="Arial" w:eastAsia="SimSun" w:hAnsi="Arial" w:cs="Arial" w:hint="default"/>
      <w:sz w:val="22"/>
      <w:lang w:val="en-GB" w:eastAsia="en-US" w:bidi="ar-SA"/>
    </w:rPr>
  </w:style>
  <w:style w:type="paragraph" w:customStyle="1" w:styleId="CharChar33">
    <w:name w:val="Char Char33"/>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43">
    <w:name w:val="Table Grid43"/>
    <w:basedOn w:val="TableNormal"/>
    <w:next w:val="TableGrid"/>
    <w:qFormat/>
    <w:rsid w:val="00443B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443B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443B1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43B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43B1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43B1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43B1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43B1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443B1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43B15"/>
    <w:pPr>
      <w:numPr>
        <w:numId w:val="27"/>
      </w:numPr>
    </w:pPr>
  </w:style>
  <w:style w:type="numbering" w:customStyle="1" w:styleId="SGS2">
    <w:name w:val="SGS2"/>
    <w:uiPriority w:val="99"/>
    <w:rsid w:val="00443B15"/>
    <w:pPr>
      <w:numPr>
        <w:numId w:val="28"/>
      </w:numPr>
    </w:pPr>
  </w:style>
  <w:style w:type="numbering" w:customStyle="1" w:styleId="Style111">
    <w:name w:val="Style111"/>
    <w:uiPriority w:val="99"/>
    <w:rsid w:val="00443B15"/>
    <w:pPr>
      <w:numPr>
        <w:numId w:val="29"/>
      </w:numPr>
    </w:pPr>
  </w:style>
  <w:style w:type="table" w:customStyle="1" w:styleId="3210">
    <w:name w:val="网格型3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650A6"/>
    <w:rPr>
      <w:rFonts w:ascii="Arial" w:hAnsi="Arial"/>
      <w:sz w:val="32"/>
      <w:lang w:val="en-GB" w:eastAsia="en-US" w:bidi="ar-SA"/>
    </w:rPr>
  </w:style>
  <w:style w:type="character" w:customStyle="1" w:styleId="Heading8Char5">
    <w:name w:val="Heading 8 Char5"/>
    <w:rsid w:val="00BB5C5A"/>
    <w:rPr>
      <w:rFonts w:ascii="Arial" w:hAnsi="Arial"/>
      <w:sz w:val="36"/>
      <w:lang w:val="en-GB" w:eastAsia="en-US"/>
    </w:rPr>
  </w:style>
  <w:style w:type="character" w:customStyle="1" w:styleId="Heading9Char4">
    <w:name w:val="Heading 9 Char4"/>
    <w:aliases w:val="Figure Heading Char3,FH Char3"/>
    <w:rsid w:val="00BB5C5A"/>
    <w:rPr>
      <w:rFonts w:ascii="Arial" w:hAnsi="Arial"/>
      <w:sz w:val="36"/>
      <w:lang w:val="en-GB" w:eastAsia="en-US"/>
    </w:rPr>
  </w:style>
  <w:style w:type="character" w:customStyle="1" w:styleId="FooterChar4">
    <w:name w:val="Footer Char4"/>
    <w:aliases w:val="footer odd Char3,footer Char3,fo Char3,pie de página Char3"/>
    <w:rsid w:val="00BB5C5A"/>
    <w:rPr>
      <w:rFonts w:ascii="Arial" w:hAnsi="Arial"/>
      <w:b/>
      <w:i/>
      <w:noProof/>
      <w:sz w:val="18"/>
      <w:lang w:val="en-GB" w:eastAsia="en-US"/>
    </w:rPr>
  </w:style>
  <w:style w:type="character" w:customStyle="1" w:styleId="PlainTextChar5">
    <w:name w:val="Plain Text Char5"/>
    <w:rsid w:val="00BB5C5A"/>
    <w:rPr>
      <w:rFonts w:ascii="Courier New" w:eastAsiaTheme="minorEastAsia" w:hAnsi="Courier New"/>
      <w:lang w:val="nb-NO" w:eastAsia="en-GB"/>
    </w:rPr>
  </w:style>
  <w:style w:type="character" w:customStyle="1" w:styleId="BodyText2Char5">
    <w:name w:val="Body Text 2 Char5"/>
    <w:basedOn w:val="DefaultParagraphFont"/>
    <w:uiPriority w:val="99"/>
    <w:rsid w:val="00BB5C5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BB5C5A"/>
    <w:rPr>
      <w:rFonts w:ascii="Times New Roman" w:eastAsiaTheme="minorEastAsia" w:hAnsi="Times New Roman"/>
      <w:lang w:val="en-GB" w:eastAsia="ja-JP"/>
    </w:rPr>
  </w:style>
  <w:style w:type="character" w:customStyle="1" w:styleId="B8Char">
    <w:name w:val="B8 Char"/>
    <w:link w:val="B8"/>
    <w:rsid w:val="00BB5C5A"/>
    <w:rPr>
      <w:rFonts w:ascii="Times New Roman" w:hAnsi="Times New Roman"/>
      <w:lang w:val="x-none" w:eastAsia="ja-JP"/>
    </w:rPr>
  </w:style>
  <w:style w:type="paragraph" w:customStyle="1" w:styleId="87">
    <w:name w:val="87"/>
    <w:basedOn w:val="Normal"/>
    <w:qFormat/>
    <w:rsid w:val="00BB5C5A"/>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BB5C5A"/>
    <w:rPr>
      <w:lang w:eastAsia="en-US"/>
    </w:rPr>
  </w:style>
  <w:style w:type="paragraph" w:customStyle="1" w:styleId="TAHLeft">
    <w:name w:val="TAH + Left"/>
    <w:basedOn w:val="TAL"/>
    <w:qFormat/>
    <w:rsid w:val="00BB5C5A"/>
    <w:rPr>
      <w:rFonts w:eastAsiaTheme="minorEastAsia"/>
    </w:rPr>
  </w:style>
  <w:style w:type="paragraph" w:customStyle="1" w:styleId="63-13">
    <w:name w:val=".6.3-13"/>
    <w:basedOn w:val="TAH"/>
    <w:rsid w:val="00BB5C5A"/>
    <w:pPr>
      <w:jc w:val="left"/>
    </w:pPr>
    <w:rPr>
      <w:rFonts w:eastAsiaTheme="minorEastAsia"/>
      <w:b w:val="0"/>
    </w:rPr>
  </w:style>
  <w:style w:type="character" w:customStyle="1" w:styleId="B12">
    <w:name w:val="B1 (文字)"/>
    <w:uiPriority w:val="99"/>
    <w:locked/>
    <w:rsid w:val="00BB5C5A"/>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BB5C5A"/>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BB5C5A"/>
    <w:rPr>
      <w:rFonts w:eastAsia="MS Mincho"/>
      <w:lang w:val="en-GB" w:eastAsia="en-GB"/>
    </w:rPr>
  </w:style>
  <w:style w:type="character" w:customStyle="1" w:styleId="HTMLPreformattedChar3">
    <w:name w:val="HTML Preformatted Char3"/>
    <w:basedOn w:val="DefaultParagraphFont"/>
    <w:rsid w:val="00BB5C5A"/>
    <w:rPr>
      <w:rFonts w:ascii="Courier New" w:eastAsia="MS Mincho" w:hAnsi="Courier New"/>
      <w:lang w:val="en-GB" w:eastAsia="x-none"/>
    </w:rPr>
  </w:style>
  <w:style w:type="character" w:customStyle="1" w:styleId="ListChar5">
    <w:name w:val="List Char5"/>
    <w:rsid w:val="00BB5C5A"/>
    <w:rPr>
      <w:rFonts w:ascii="Times New Roman" w:hAnsi="Times New Roman"/>
      <w:lang w:val="en-GB" w:eastAsia="en-US"/>
    </w:rPr>
  </w:style>
  <w:style w:type="paragraph" w:customStyle="1" w:styleId="TAHCarNotBold">
    <w:name w:val="TAH Car + Not Bold"/>
    <w:basedOn w:val="Normal"/>
    <w:qFormat/>
    <w:rsid w:val="00BB5C5A"/>
    <w:pPr>
      <w:keepNext/>
      <w:keepLines/>
      <w:spacing w:after="0"/>
    </w:pPr>
    <w:rPr>
      <w:rFonts w:ascii="Arial" w:eastAsiaTheme="minorEastAsia" w:hAnsi="Arial"/>
      <w:sz w:val="18"/>
      <w:lang w:eastAsia="en-GB"/>
    </w:rPr>
  </w:style>
  <w:style w:type="paragraph" w:customStyle="1" w:styleId="B9">
    <w:name w:val="B9"/>
    <w:basedOn w:val="B8"/>
    <w:qFormat/>
    <w:rsid w:val="00BB5C5A"/>
    <w:pPr>
      <w:ind w:left="2836"/>
    </w:pPr>
  </w:style>
  <w:style w:type="table" w:customStyle="1" w:styleId="TableGrid7">
    <w:name w:val="Table Grid7"/>
    <w:basedOn w:val="TableNormal"/>
    <w:next w:val="TableGrid"/>
    <w:qFormat/>
    <w:rsid w:val="00BB5C5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BB5C5A"/>
    <w:rPr>
      <w:lang w:val="en-GB" w:eastAsia="en-US"/>
    </w:rPr>
  </w:style>
  <w:style w:type="paragraph" w:customStyle="1" w:styleId="T">
    <w:name w:val="T"/>
    <w:basedOn w:val="TAC"/>
    <w:qFormat/>
    <w:rsid w:val="00BB5C5A"/>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BB5C5A"/>
    <w:rPr>
      <w:lang w:val="en-GB" w:eastAsia="en-US"/>
    </w:rPr>
  </w:style>
  <w:style w:type="paragraph" w:customStyle="1" w:styleId="Pl0">
    <w:name w:val="Pl"/>
    <w:basedOn w:val="Normal"/>
    <w:qFormat/>
    <w:rsid w:val="00BB5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BB5C5A"/>
    <w:pPr>
      <w:spacing w:after="0"/>
    </w:pPr>
    <w:rPr>
      <w:rFonts w:ascii="Calibri" w:eastAsia="Calibri" w:hAnsi="Calibri" w:cs="Calibri"/>
      <w:lang w:val="en-US" w:eastAsia="ja-JP"/>
    </w:rPr>
  </w:style>
  <w:style w:type="paragraph" w:customStyle="1" w:styleId="Caption3">
    <w:name w:val="Caption3"/>
    <w:basedOn w:val="Normal"/>
    <w:next w:val="Normal"/>
    <w:qFormat/>
    <w:rsid w:val="00BB5C5A"/>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BB5C5A"/>
    <w:rPr>
      <w:rFonts w:ascii="Arial" w:eastAsia="Times New Roman" w:hAnsi="Arial"/>
      <w:sz w:val="36"/>
    </w:rPr>
  </w:style>
  <w:style w:type="character" w:customStyle="1" w:styleId="Char25">
    <w:name w:val="批注框文本 Char2"/>
    <w:rsid w:val="00BB5C5A"/>
    <w:rPr>
      <w:rFonts w:ascii="Segoe UI" w:hAnsi="Segoe UI" w:cs="Segoe UI"/>
      <w:sz w:val="18"/>
      <w:szCs w:val="18"/>
      <w:lang w:eastAsia="en-US"/>
    </w:rPr>
  </w:style>
  <w:style w:type="character" w:customStyle="1" w:styleId="Char26">
    <w:name w:val="文档结构图 Char2"/>
    <w:rsid w:val="00BB5C5A"/>
    <w:rPr>
      <w:rFonts w:ascii="Tahoma" w:hAnsi="Tahoma" w:cs="Tahoma"/>
      <w:shd w:val="clear" w:color="auto" w:fill="000080"/>
      <w:lang w:val="en-GB" w:eastAsia="en-US"/>
    </w:rPr>
  </w:style>
  <w:style w:type="character" w:customStyle="1" w:styleId="Char27">
    <w:name w:val="纯文本 Char2"/>
    <w:uiPriority w:val="99"/>
    <w:rsid w:val="00BB5C5A"/>
    <w:rPr>
      <w:rFonts w:ascii="Courier New" w:hAnsi="Courier New"/>
      <w:lang w:val="nb-NO" w:eastAsia="en-US"/>
    </w:rPr>
  </w:style>
  <w:style w:type="character" w:customStyle="1" w:styleId="abstractlabel">
    <w:name w:val="abstractlabel"/>
    <w:rsid w:val="00BB5C5A"/>
  </w:style>
  <w:style w:type="table" w:customStyle="1" w:styleId="TableStyle111">
    <w:name w:val="Table Style111"/>
    <w:basedOn w:val="TableNormal"/>
    <w:rsid w:val="00BB5C5A"/>
    <w:rPr>
      <w:rFonts w:ascii="Times New Roman" w:hAnsi="Times New Roman"/>
      <w:lang w:val="sv-SE" w:eastAsia="sv-SE"/>
    </w:rPr>
    <w:tblPr/>
  </w:style>
  <w:style w:type="table" w:customStyle="1" w:styleId="TableColorful11">
    <w:name w:val="Table Colorful 11"/>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BB5C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BB5C5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BB5C5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B5C5A"/>
    <w:rPr>
      <w:rFonts w:ascii="Times New Roman" w:eastAsia="PMingLiU" w:hAnsi="Times New Roman"/>
      <w:lang w:val="sv-SE" w:eastAsia="sv-SE"/>
    </w:rPr>
    <w:tblPr/>
  </w:style>
  <w:style w:type="table" w:customStyle="1" w:styleId="TableStyle112">
    <w:name w:val="Table Style112"/>
    <w:basedOn w:val="TableNormal"/>
    <w:rsid w:val="00BB5C5A"/>
    <w:rPr>
      <w:rFonts w:ascii="Times New Roman" w:hAnsi="Times New Roman"/>
      <w:lang w:val="sv-SE" w:eastAsia="sv-SE"/>
    </w:rPr>
    <w:tblPr/>
  </w:style>
  <w:style w:type="table" w:customStyle="1" w:styleId="SGSTableBasic22">
    <w:name w:val="SGS Table Basic 22"/>
    <w:basedOn w:val="TableNormal"/>
    <w:uiPriority w:val="99"/>
    <w:qFormat/>
    <w:rsid w:val="00BB5C5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B5C5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B5C5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BB5C5A"/>
    <w:rPr>
      <w:i w:val="0"/>
      <w:color w:val="008000"/>
    </w:rPr>
  </w:style>
  <w:style w:type="character" w:customStyle="1" w:styleId="opdict3lineoneresulttip">
    <w:name w:val="op_dict3_lineone_result_tip"/>
    <w:rsid w:val="00BB5C5A"/>
    <w:rPr>
      <w:color w:val="999999"/>
    </w:rPr>
  </w:style>
  <w:style w:type="character" w:customStyle="1" w:styleId="c-icon">
    <w:name w:val="c-icon"/>
    <w:rsid w:val="00BB5C5A"/>
  </w:style>
  <w:style w:type="paragraph" w:customStyle="1" w:styleId="StyleFPArialLatin9ptCentrGauche5cmDroite50">
    <w:name w:val="Style FP + Arial (Latin) 9 pt Centré Gauche? :  5 cm Droite :  5.."/>
    <w:basedOn w:val="FP"/>
    <w:qFormat/>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BB5C5A"/>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B5C5A"/>
    <w:rPr>
      <w:rFonts w:ascii="Arial" w:hAnsi="Arial"/>
      <w:sz w:val="28"/>
    </w:rPr>
  </w:style>
  <w:style w:type="table" w:customStyle="1" w:styleId="TableNormal1">
    <w:name w:val="Table Normal1"/>
    <w:basedOn w:val="TableNormal"/>
    <w:semiHidden/>
    <w:rsid w:val="00BB5C5A"/>
    <w:rPr>
      <w:rFonts w:ascii="Times New Roman" w:eastAsia="DengXian" w:hAnsi="Times New Roman" w:hint="eastAsia"/>
      <w:lang w:val="en-GB" w:eastAsia="en-GB"/>
    </w:rPr>
    <w:tblPr>
      <w:tblInd w:w="0" w:type="nil"/>
    </w:tblPr>
  </w:style>
  <w:style w:type="character" w:customStyle="1" w:styleId="Head2A2">
    <w:name w:val="Head2A2"/>
    <w:rsid w:val="00BB5C5A"/>
    <w:rPr>
      <w:rFonts w:ascii="Arial" w:eastAsia="MS Mincho" w:hAnsi="Arial"/>
      <w:sz w:val="32"/>
      <w:lang w:val="en-GB" w:eastAsia="en-US" w:bidi="ar-SA"/>
    </w:rPr>
  </w:style>
  <w:style w:type="paragraph" w:customStyle="1" w:styleId="120">
    <w:name w:val="修订12"/>
    <w:hidden/>
    <w:semiHidden/>
    <w:qFormat/>
    <w:rsid w:val="00BB5C5A"/>
    <w:rPr>
      <w:rFonts w:ascii="Times New Roman" w:eastAsia="MS Mincho" w:hAnsi="Times New Roman"/>
      <w:lang w:val="en-GB" w:eastAsia="en-US"/>
    </w:rPr>
  </w:style>
  <w:style w:type="character" w:customStyle="1" w:styleId="wordsection1Char">
    <w:name w:val="wordsection1 Char"/>
    <w:link w:val="wordsection1"/>
    <w:locked/>
    <w:rsid w:val="00BB5C5A"/>
    <w:rPr>
      <w:rFonts w:ascii="Calibri" w:eastAsia="Calibri" w:hAnsi="Calibri" w:cs="Calibri"/>
      <w:lang w:val="en-US" w:eastAsia="ja-JP"/>
    </w:rPr>
  </w:style>
  <w:style w:type="paragraph" w:customStyle="1" w:styleId="112">
    <w:name w:val="修订11"/>
    <w:hidden/>
    <w:semiHidden/>
    <w:qFormat/>
    <w:rsid w:val="00BB5C5A"/>
    <w:rPr>
      <w:rFonts w:ascii="Times New Roman" w:eastAsia="MS Mincho" w:hAnsi="Times New Roman"/>
      <w:lang w:val="en-GB" w:eastAsia="en-US"/>
    </w:rPr>
  </w:style>
  <w:style w:type="paragraph" w:customStyle="1" w:styleId="xxxxxxxb1">
    <w:name w:val="x_x_x_xxxxb1"/>
    <w:basedOn w:val="Normal"/>
    <w:qFormat/>
    <w:rsid w:val="00BB5C5A"/>
    <w:pPr>
      <w:spacing w:before="100" w:beforeAutospacing="1" w:after="100" w:afterAutospacing="1"/>
    </w:pPr>
    <w:rPr>
      <w:sz w:val="24"/>
      <w:szCs w:val="24"/>
      <w:lang w:val="en-US" w:eastAsia="zh-CN"/>
    </w:rPr>
  </w:style>
  <w:style w:type="paragraph" w:customStyle="1" w:styleId="xxxxxxxb2">
    <w:name w:val="x_x_x_xxxxb2"/>
    <w:basedOn w:val="Normal"/>
    <w:qFormat/>
    <w:rsid w:val="00BB5C5A"/>
    <w:pPr>
      <w:spacing w:before="100" w:beforeAutospacing="1" w:after="100" w:afterAutospacing="1"/>
    </w:pPr>
    <w:rPr>
      <w:sz w:val="24"/>
      <w:szCs w:val="24"/>
      <w:lang w:val="en-US" w:eastAsia="zh-CN"/>
    </w:rPr>
  </w:style>
  <w:style w:type="paragraph" w:customStyle="1" w:styleId="1ff7">
    <w:name w:val="正文1"/>
    <w:qFormat/>
    <w:rsid w:val="00BB5C5A"/>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a">
    <w:name w:val="正文2"/>
    <w:qFormat/>
    <w:rsid w:val="00BB5C5A"/>
    <w:pPr>
      <w:jc w:val="both"/>
    </w:pPr>
    <w:rPr>
      <w:rFonts w:ascii="Times New Roman" w:eastAsia="SimSun" w:hAnsi="Times New Roman"/>
      <w:kern w:val="2"/>
      <w:sz w:val="21"/>
      <w:szCs w:val="21"/>
      <w:lang w:val="en-US" w:eastAsia="zh-CN"/>
    </w:rPr>
  </w:style>
  <w:style w:type="character" w:customStyle="1" w:styleId="Char50">
    <w:name w:val="批注主题 Char5"/>
    <w:rsid w:val="00BB5C5A"/>
    <w:rPr>
      <w:b/>
      <w:bCs/>
      <w:lang w:val="en-GB"/>
    </w:rPr>
  </w:style>
  <w:style w:type="character" w:customStyle="1" w:styleId="Char32">
    <w:name w:val="日期 Char3"/>
    <w:rsid w:val="00BB5C5A"/>
    <w:rPr>
      <w:lang w:val="en-GB" w:eastAsia="x-none"/>
    </w:rPr>
  </w:style>
  <w:style w:type="character" w:customStyle="1" w:styleId="h410">
    <w:name w:val="h410"/>
    <w:rsid w:val="00BB5C5A"/>
    <w:rPr>
      <w:rFonts w:ascii="Arial" w:hAnsi="Arial"/>
      <w:sz w:val="24"/>
      <w:lang w:val="en-GB"/>
    </w:rPr>
  </w:style>
  <w:style w:type="character" w:customStyle="1" w:styleId="h53">
    <w:name w:val="h53"/>
    <w:rsid w:val="00BB5C5A"/>
    <w:rPr>
      <w:rFonts w:ascii="Arial" w:eastAsia="SimSun" w:hAnsi="Arial"/>
      <w:sz w:val="22"/>
      <w:lang w:val="en-GB" w:eastAsia="en-US" w:bidi="ar-SA"/>
    </w:rPr>
  </w:style>
  <w:style w:type="character" w:customStyle="1" w:styleId="Titre34">
    <w:name w:val="Titre 34"/>
    <w:rsid w:val="00BB5C5A"/>
    <w:rPr>
      <w:rFonts w:ascii="Arial" w:hAnsi="Arial"/>
      <w:sz w:val="28"/>
      <w:szCs w:val="28"/>
      <w:lang w:val="en-GB" w:eastAsia="en-GB"/>
    </w:rPr>
  </w:style>
  <w:style w:type="paragraph" w:customStyle="1" w:styleId="CharCharCharCharChar2">
    <w:name w:val="Char Char Char Char Char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0">
    <w:name w:val="Char Char110"/>
    <w:rsid w:val="00BB5C5A"/>
    <w:rPr>
      <w:lang w:val="en-GB" w:eastAsia="ja-JP"/>
    </w:rPr>
  </w:style>
  <w:style w:type="paragraph" w:customStyle="1" w:styleId="CharChar1CharChar2">
    <w:name w:val="Char Char1 Char Char2"/>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BB5C5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BB5C5A"/>
    <w:rPr>
      <w:rFonts w:ascii="Courier New" w:hAnsi="Courier New"/>
      <w:lang w:val="nb-NO" w:eastAsia="ja-JP"/>
    </w:rPr>
  </w:style>
  <w:style w:type="paragraph" w:customStyle="1" w:styleId="CharCharCharCharCharChar2">
    <w:name w:val="Char Char Char Char Char Char2"/>
    <w:semiHidden/>
    <w:qFormat/>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BB5C5A"/>
    <w:rPr>
      <w:rFonts w:ascii="Tahoma" w:hAnsi="Tahoma"/>
      <w:shd w:val="clear" w:color="auto" w:fill="000080"/>
      <w:lang w:val="en-GB" w:eastAsia="en-US"/>
    </w:rPr>
  </w:style>
  <w:style w:type="character" w:customStyle="1" w:styleId="CharChar102">
    <w:name w:val="Char Char102"/>
    <w:rsid w:val="00BB5C5A"/>
    <w:rPr>
      <w:rFonts w:ascii="Times New Roman" w:hAnsi="Times New Roman"/>
      <w:lang w:val="en-GB" w:eastAsia="en-US"/>
    </w:rPr>
  </w:style>
  <w:style w:type="character" w:customStyle="1" w:styleId="CharChar92">
    <w:name w:val="Char Char92"/>
    <w:rsid w:val="00BB5C5A"/>
    <w:rPr>
      <w:rFonts w:ascii="Tahoma" w:hAnsi="Tahoma"/>
      <w:sz w:val="16"/>
      <w:lang w:val="en-GB" w:eastAsia="en-US"/>
    </w:rPr>
  </w:style>
  <w:style w:type="character" w:customStyle="1" w:styleId="CharChar82">
    <w:name w:val="Char Char82"/>
    <w:semiHidden/>
    <w:rsid w:val="00BB5C5A"/>
    <w:rPr>
      <w:rFonts w:ascii="Times New Roman" w:hAnsi="Times New Roman"/>
      <w:b/>
      <w:lang w:val="en-GB" w:eastAsia="en-US"/>
    </w:rPr>
  </w:style>
  <w:style w:type="paragraph" w:customStyle="1" w:styleId="ZchnZchn4">
    <w:name w:val="Zchn Zchn4"/>
    <w:semiHidden/>
    <w:qFormat/>
    <w:rsid w:val="00BB5C5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BB5C5A"/>
    <w:rPr>
      <w:rFonts w:ascii="Times New Roman" w:hAnsi="Times New Roman" w:cs="Times New Roman" w:hint="default"/>
      <w:lang w:val="en-GB"/>
    </w:rPr>
  </w:style>
  <w:style w:type="character" w:customStyle="1" w:styleId="CharChar132">
    <w:name w:val="Char Char132"/>
    <w:semiHidden/>
    <w:rsid w:val="00BB5C5A"/>
    <w:rPr>
      <w:rFonts w:ascii="SimSun" w:eastAsia="SimSun" w:hAnsi="SimSun" w:hint="eastAsia"/>
      <w:lang w:val="en-GB" w:eastAsia="en-US" w:bidi="ar-SA"/>
    </w:rPr>
  </w:style>
  <w:style w:type="character" w:customStyle="1" w:styleId="CharChar62">
    <w:name w:val="Char Char62"/>
    <w:rsid w:val="00BB5C5A"/>
    <w:rPr>
      <w:rFonts w:ascii="Arial" w:eastAsia="SimSun" w:hAnsi="Arial" w:cs="Arial" w:hint="default"/>
      <w:sz w:val="32"/>
      <w:lang w:val="en-GB" w:eastAsia="en-US" w:bidi="ar-SA"/>
    </w:rPr>
  </w:style>
  <w:style w:type="character" w:customStyle="1" w:styleId="CharChar52">
    <w:name w:val="Char Char52"/>
    <w:rsid w:val="00BB5C5A"/>
    <w:rPr>
      <w:rFonts w:ascii="Arial" w:eastAsia="SimSun" w:hAnsi="Arial" w:cs="Arial" w:hint="default"/>
      <w:sz w:val="28"/>
      <w:lang w:val="en-GB" w:eastAsia="en-US" w:bidi="ar-SA"/>
    </w:rPr>
  </w:style>
  <w:style w:type="character" w:customStyle="1" w:styleId="CharChar162">
    <w:name w:val="Char Char162"/>
    <w:rsid w:val="00BB5C5A"/>
    <w:rPr>
      <w:rFonts w:ascii="Arial" w:eastAsia="SimSun" w:hAnsi="Arial" w:cs="Arial" w:hint="default"/>
      <w:lang w:val="en-GB" w:eastAsia="en-US" w:bidi="ar-SA"/>
    </w:rPr>
  </w:style>
  <w:style w:type="character" w:customStyle="1" w:styleId="CharChar142">
    <w:name w:val="Char Char142"/>
    <w:rsid w:val="00BB5C5A"/>
    <w:rPr>
      <w:rFonts w:ascii="Arial" w:eastAsia="SimSun" w:hAnsi="Arial" w:cs="Arial" w:hint="default"/>
      <w:sz w:val="36"/>
      <w:lang w:val="en-GB" w:eastAsia="en-US" w:bidi="ar-SA"/>
    </w:rPr>
  </w:style>
  <w:style w:type="character" w:customStyle="1" w:styleId="CharChar112">
    <w:name w:val="Char Char112"/>
    <w:rsid w:val="00BB5C5A"/>
    <w:rPr>
      <w:rFonts w:ascii="Tahoma" w:eastAsia="SimSun" w:hAnsi="Tahoma" w:cs="Tahoma" w:hint="default"/>
      <w:lang w:val="en-GB" w:eastAsia="en-US" w:bidi="ar-SA"/>
    </w:rPr>
  </w:style>
  <w:style w:type="character" w:customStyle="1" w:styleId="CharChar34">
    <w:name w:val="Char Char34"/>
    <w:rsid w:val="00BB5C5A"/>
    <w:rPr>
      <w:rFonts w:ascii="Arial" w:hAnsi="Arial" w:cs="Arial" w:hint="default"/>
      <w:sz w:val="22"/>
      <w:lang w:val="en-GB" w:eastAsia="en-US" w:bidi="ar-SA"/>
    </w:rPr>
  </w:style>
  <w:style w:type="character" w:customStyle="1" w:styleId="CharChar213">
    <w:name w:val="Char Char213"/>
    <w:rsid w:val="00BB5C5A"/>
    <w:rPr>
      <w:rFonts w:ascii="Arial" w:hAnsi="Arial" w:cs="Arial" w:hint="default"/>
      <w:sz w:val="28"/>
      <w:lang w:val="en-GB" w:eastAsia="en-US"/>
    </w:rPr>
  </w:style>
  <w:style w:type="character" w:customStyle="1" w:styleId="CharChar152">
    <w:name w:val="Char Char152"/>
    <w:rsid w:val="00BB5C5A"/>
    <w:rPr>
      <w:rFonts w:ascii="Arial" w:hAnsi="Arial" w:cs="Arial" w:hint="default"/>
      <w:sz w:val="36"/>
      <w:lang w:val="en-GB"/>
    </w:rPr>
  </w:style>
  <w:style w:type="character" w:customStyle="1" w:styleId="CharChar252">
    <w:name w:val="Char Char252"/>
    <w:rsid w:val="00BB5C5A"/>
    <w:rPr>
      <w:rFonts w:ascii="Arial" w:hAnsi="Arial" w:cs="Arial" w:hint="default"/>
      <w:lang w:val="en-GB" w:eastAsia="en-US"/>
    </w:rPr>
  </w:style>
  <w:style w:type="character" w:customStyle="1" w:styleId="CharChar242">
    <w:name w:val="Char Char242"/>
    <w:rsid w:val="00BB5C5A"/>
    <w:rPr>
      <w:rFonts w:ascii="Arial" w:hAnsi="Arial" w:cs="Arial" w:hint="default"/>
      <w:sz w:val="36"/>
      <w:lang w:val="en-GB" w:eastAsia="en-US"/>
    </w:rPr>
  </w:style>
  <w:style w:type="character" w:customStyle="1" w:styleId="CharChar302">
    <w:name w:val="Char Char302"/>
    <w:rsid w:val="00BB5C5A"/>
    <w:rPr>
      <w:rFonts w:ascii="Arial" w:hAnsi="Arial" w:cs="Arial" w:hint="default"/>
      <w:lang w:val="en-GB" w:eastAsia="en-US"/>
    </w:rPr>
  </w:style>
  <w:style w:type="character" w:customStyle="1" w:styleId="CharChar292">
    <w:name w:val="Char Char292"/>
    <w:rsid w:val="00BB5C5A"/>
    <w:rPr>
      <w:rFonts w:ascii="Arial" w:hAnsi="Arial" w:cs="Arial" w:hint="default"/>
      <w:sz w:val="36"/>
      <w:lang w:val="en-GB" w:eastAsia="en-US"/>
    </w:rPr>
  </w:style>
  <w:style w:type="character" w:customStyle="1" w:styleId="CharChar282">
    <w:name w:val="Char Char282"/>
    <w:rsid w:val="00BB5C5A"/>
    <w:rPr>
      <w:rFonts w:ascii="Arial" w:hAnsi="Arial" w:cs="Arial" w:hint="default"/>
      <w:sz w:val="36"/>
      <w:lang w:val="en-GB" w:eastAsia="en-US"/>
    </w:rPr>
  </w:style>
  <w:style w:type="character" w:customStyle="1" w:styleId="CharChar272">
    <w:name w:val="Char Char272"/>
    <w:rsid w:val="00BB5C5A"/>
    <w:rPr>
      <w:rFonts w:ascii="Arial" w:hAnsi="Arial" w:cs="Arial" w:hint="default"/>
      <w:b/>
      <w:bCs w:val="0"/>
      <w:i/>
      <w:iCs w:val="0"/>
      <w:noProof/>
      <w:sz w:val="18"/>
      <w:lang w:val="en-GB" w:eastAsia="en-US"/>
    </w:rPr>
  </w:style>
  <w:style w:type="character" w:customStyle="1" w:styleId="CharChar212">
    <w:name w:val="Char Char212"/>
    <w:rsid w:val="00BB5C5A"/>
    <w:rPr>
      <w:rFonts w:ascii="Times New Roman" w:hAnsi="Times New Roman"/>
      <w:lang w:val="en-GB" w:eastAsia="en-US"/>
    </w:rPr>
  </w:style>
  <w:style w:type="character" w:customStyle="1" w:styleId="CharChar172">
    <w:name w:val="Char Char172"/>
    <w:rsid w:val="00BB5C5A"/>
    <w:rPr>
      <w:rFonts w:ascii="Tahoma" w:hAnsi="Tahoma" w:cs="Tahoma"/>
      <w:shd w:val="clear" w:color="auto" w:fill="000080"/>
      <w:lang w:val="en-GB" w:eastAsia="en-US"/>
    </w:rPr>
  </w:style>
  <w:style w:type="character" w:customStyle="1" w:styleId="CharChar202">
    <w:name w:val="Char Char202"/>
    <w:rsid w:val="00BB5C5A"/>
    <w:rPr>
      <w:rFonts w:ascii="Tahoma" w:hAnsi="Tahoma" w:cs="Tahoma"/>
      <w:sz w:val="16"/>
      <w:szCs w:val="16"/>
      <w:lang w:val="en-GB" w:eastAsia="en-US"/>
    </w:rPr>
  </w:style>
  <w:style w:type="character" w:customStyle="1" w:styleId="CharChar262">
    <w:name w:val="Char Char262"/>
    <w:rsid w:val="00BB5C5A"/>
    <w:rPr>
      <w:rFonts w:ascii="Times New Roman" w:hAnsi="Times New Roman"/>
      <w:lang w:val="en-GB" w:eastAsia="en-US"/>
    </w:rPr>
  </w:style>
  <w:style w:type="paragraph" w:customStyle="1" w:styleId="CharCharCharChar3">
    <w:name w:val="Char Char Char Char3"/>
    <w:qFormat/>
    <w:rsid w:val="00BB5C5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BB5C5A"/>
    <w:rPr>
      <w:rFonts w:ascii="Arial" w:hAnsi="Arial"/>
      <w:lang w:eastAsia="en-US"/>
    </w:rPr>
  </w:style>
  <w:style w:type="paragraph" w:customStyle="1" w:styleId="TOC912">
    <w:name w:val="TOC 912"/>
    <w:basedOn w:val="TOC8"/>
    <w:qFormat/>
    <w:rsid w:val="00BB5C5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BB5C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BB5C5A"/>
    <w:rPr>
      <w:rFonts w:ascii="Arial" w:hAnsi="Arial"/>
      <w:lang w:val="en-GB" w:eastAsia="ja-JP" w:bidi="ar-SA"/>
    </w:rPr>
  </w:style>
  <w:style w:type="character" w:customStyle="1" w:styleId="101">
    <w:name w:val="(文字) (文字)10"/>
    <w:rsid w:val="00BB5C5A"/>
    <w:rPr>
      <w:rFonts w:ascii="Arial" w:eastAsia="MS Mincho" w:hAnsi="Arial" w:cs="Arial"/>
      <w:sz w:val="28"/>
      <w:szCs w:val="28"/>
      <w:lang w:val="en-GB" w:eastAsia="ja-JP"/>
    </w:rPr>
  </w:style>
  <w:style w:type="paragraph" w:customStyle="1" w:styleId="225">
    <w:name w:val="(文字) (文字)2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BB5C5A"/>
    <w:rPr>
      <w:rFonts w:ascii="Arial" w:eastAsia="MS Mincho" w:hAnsi="Arial"/>
      <w:lang w:val="en-GB" w:eastAsia="ar-SA" w:bidi="ar-SA"/>
    </w:rPr>
  </w:style>
  <w:style w:type="character" w:customStyle="1" w:styleId="720">
    <w:name w:val="(文字) (文字)72"/>
    <w:rsid w:val="00BB5C5A"/>
    <w:rPr>
      <w:rFonts w:ascii="Arial" w:eastAsia="MS Mincho" w:hAnsi="Arial"/>
      <w:sz w:val="36"/>
      <w:lang w:val="en-GB" w:eastAsia="ar-SA" w:bidi="ar-SA"/>
    </w:rPr>
  </w:style>
  <w:style w:type="character" w:customStyle="1" w:styleId="620">
    <w:name w:val="(文字) (文字)62"/>
    <w:rsid w:val="00BB5C5A"/>
    <w:rPr>
      <w:rFonts w:eastAsia="MS Mincho"/>
      <w:lang w:val="en-GB" w:eastAsia="ar-SA" w:bidi="ar-SA"/>
    </w:rPr>
  </w:style>
  <w:style w:type="character" w:customStyle="1" w:styleId="522">
    <w:name w:val="(文字) (文字)52"/>
    <w:rsid w:val="00BB5C5A"/>
    <w:rPr>
      <w:rFonts w:ascii="Courier New" w:eastAsia="MS Mincho" w:hAnsi="Courier New"/>
      <w:lang w:val="nb-NO" w:eastAsia="ar-SA" w:bidi="ar-SA"/>
    </w:rPr>
  </w:style>
  <w:style w:type="character" w:customStyle="1" w:styleId="324">
    <w:name w:val="(文字) (文字)32"/>
    <w:rsid w:val="00BB5C5A"/>
    <w:rPr>
      <w:rFonts w:eastAsia="MS Mincho"/>
      <w:lang w:val="en-GB" w:eastAsia="ar-SA" w:bidi="ar-SA"/>
    </w:rPr>
  </w:style>
  <w:style w:type="character" w:customStyle="1" w:styleId="122">
    <w:name w:val="(文字) (文字)12"/>
    <w:rsid w:val="00BB5C5A"/>
    <w:rPr>
      <w:rFonts w:eastAsia="MS Mincho"/>
      <w:lang w:val="en-GB" w:eastAsia="ar-SA" w:bidi="ar-SA"/>
    </w:rPr>
  </w:style>
  <w:style w:type="paragraph" w:customStyle="1" w:styleId="Caption12">
    <w:name w:val="Caption12"/>
    <w:basedOn w:val="Normal"/>
    <w:next w:val="Normal"/>
    <w:qFormat/>
    <w:rsid w:val="00BB5C5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BB5C5A"/>
    <w:rPr>
      <w:rFonts w:ascii="Arial" w:hAnsi="Arial"/>
      <w:lang w:val="en-GB"/>
    </w:rPr>
  </w:style>
  <w:style w:type="paragraph" w:customStyle="1" w:styleId="CharCharCharCharCharCharCharCharCharCharCharChar2">
    <w:name w:val="Char Char Char Char Char Char Char Char Char Char Char Char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BB5C5A"/>
    <w:rPr>
      <w:rFonts w:ascii="Arial" w:hAnsi="Arial"/>
      <w:lang w:val="en-GB" w:eastAsia="ja-JP" w:bidi="ar-SA"/>
    </w:rPr>
  </w:style>
  <w:style w:type="character" w:customStyle="1" w:styleId="CharChar232">
    <w:name w:val="Char Char232"/>
    <w:rsid w:val="00BB5C5A"/>
    <w:rPr>
      <w:rFonts w:ascii="Arial" w:hAnsi="Arial"/>
      <w:lang w:val="en-GB" w:eastAsia="en-US"/>
    </w:rPr>
  </w:style>
  <w:style w:type="paragraph" w:customStyle="1" w:styleId="1Char20">
    <w:name w:val="(文字) (文字)1 Char (文字) (文字)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0">
    <w:name w:val="(文字) (文字)1 Char (文字) (文字) Char (文字) (文字)1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BB5C5A"/>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BB5C5A"/>
    <w:rPr>
      <w:rFonts w:ascii="Arial" w:eastAsia="MS Mincho" w:hAnsi="Arial"/>
      <w:lang w:val="en-GB" w:eastAsia="en-US" w:bidi="ar-SA"/>
    </w:rPr>
  </w:style>
  <w:style w:type="character" w:customStyle="1" w:styleId="CarCar82">
    <w:name w:val="Car Car82"/>
    <w:rsid w:val="00BB5C5A"/>
    <w:rPr>
      <w:rFonts w:ascii="Arial" w:eastAsia="MS Mincho" w:hAnsi="Arial"/>
      <w:sz w:val="36"/>
      <w:lang w:val="en-GB" w:eastAsia="en-US" w:bidi="ar-SA"/>
    </w:rPr>
  </w:style>
  <w:style w:type="character" w:customStyle="1" w:styleId="CarCar32">
    <w:name w:val="Car Car32"/>
    <w:rsid w:val="00BB5C5A"/>
    <w:rPr>
      <w:rFonts w:ascii="Arial" w:eastAsia="MS Mincho" w:hAnsi="Arial"/>
      <w:sz w:val="36"/>
      <w:lang w:val="en-GB" w:eastAsia="en-US" w:bidi="ar-SA"/>
    </w:rPr>
  </w:style>
  <w:style w:type="character" w:customStyle="1" w:styleId="CarCar72">
    <w:name w:val="Car Car72"/>
    <w:rsid w:val="00BB5C5A"/>
    <w:rPr>
      <w:rFonts w:eastAsia="MS Mincho"/>
      <w:lang w:val="en-GB" w:eastAsia="en-US" w:bidi="ar-SA"/>
    </w:rPr>
  </w:style>
  <w:style w:type="character" w:customStyle="1" w:styleId="CarCar62">
    <w:name w:val="Car Car62"/>
    <w:rsid w:val="00BB5C5A"/>
    <w:rPr>
      <w:rFonts w:ascii="Courier New" w:hAnsi="Courier New"/>
      <w:lang w:val="nb-NO" w:eastAsia="ja-JP" w:bidi="ar-SA"/>
    </w:rPr>
  </w:style>
  <w:style w:type="paragraph" w:customStyle="1" w:styleId="217">
    <w:name w:val="无间隔21"/>
    <w:qFormat/>
    <w:rsid w:val="00BB5C5A"/>
    <w:rPr>
      <w:rFonts w:ascii="Times New Roman" w:eastAsia="SimSun" w:hAnsi="Times New Roman"/>
      <w:lang w:val="en-GB" w:eastAsia="en-US"/>
    </w:rPr>
  </w:style>
  <w:style w:type="paragraph" w:customStyle="1" w:styleId="TableofFigures12">
    <w:name w:val="Table of Figures12"/>
    <w:basedOn w:val="Normal"/>
    <w:next w:val="Normal"/>
    <w:qFormat/>
    <w:rsid w:val="00BB5C5A"/>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BB5C5A"/>
    <w:pPr>
      <w:autoSpaceDN w:val="0"/>
    </w:pPr>
    <w:rPr>
      <w:rFonts w:ascii="Times New Roman" w:eastAsia="Batang" w:hAnsi="Times New Roman"/>
      <w:lang w:val="en-GB" w:eastAsia="en-US"/>
    </w:rPr>
  </w:style>
  <w:style w:type="character" w:customStyle="1" w:styleId="EditorsNoteChar3">
    <w:name w:val="Editor's Note Char3"/>
    <w:locked/>
    <w:rsid w:val="001F1CB6"/>
    <w:rPr>
      <w:rFonts w:ascii="Times New Roman" w:eastAsia="Times New Roman" w:hAnsi="Times New Roman" w:cs="Times New Roman"/>
      <w:color w:val="FF0000"/>
      <w:sz w:val="20"/>
      <w:szCs w:val="20"/>
    </w:rPr>
  </w:style>
  <w:style w:type="character" w:customStyle="1" w:styleId="B1Car">
    <w:name w:val="B1+ Car"/>
    <w:link w:val="B10"/>
    <w:rsid w:val="001F1CB6"/>
    <w:rPr>
      <w:rFonts w:ascii="Times New Roman" w:eastAsia="SimSun" w:hAnsi="Times New Roman"/>
      <w:lang w:val="en-GB" w:eastAsia="en-US"/>
    </w:rPr>
  </w:style>
  <w:style w:type="character" w:customStyle="1" w:styleId="Char41">
    <w:name w:val="批注文字 Char4"/>
    <w:qFormat/>
    <w:rsid w:val="001F1CB6"/>
    <w:rPr>
      <w:lang w:val="en-GB"/>
    </w:rPr>
  </w:style>
  <w:style w:type="character" w:customStyle="1" w:styleId="EditorsNoteChar4">
    <w:name w:val="Editor's Note Char4"/>
    <w:rsid w:val="001F1CB6"/>
    <w:rPr>
      <w:rFonts w:ascii="Times New Roman" w:eastAsia="Times New Roman" w:hAnsi="Times New Roman" w:cs="Times New Roman"/>
      <w:color w:val="FF0000"/>
      <w:sz w:val="20"/>
      <w:szCs w:val="20"/>
    </w:rPr>
  </w:style>
  <w:style w:type="character" w:customStyle="1" w:styleId="Heading5Char1">
    <w:name w:val="Heading 5 Char1"/>
    <w:aliases w:val="Numbered Sub-list Char Char,Heading 5 Char Char,Heading 811 Char Char"/>
    <w:qFormat/>
    <w:rsid w:val="001F1CB6"/>
    <w:rPr>
      <w:rFonts w:ascii="Arial" w:eastAsia="Times New Roman" w:hAnsi="Arial" w:cs="Arial" w:hint="default"/>
      <w:sz w:val="22"/>
      <w:lang w:val="en-GB"/>
    </w:rPr>
  </w:style>
  <w:style w:type="character" w:customStyle="1" w:styleId="3Char10">
    <w:name w:val="标题 3 Char1"/>
    <w:basedOn w:val="DefaultParagraphFont"/>
    <w:rsid w:val="00C132A8"/>
    <w:rPr>
      <w:rFonts w:ascii="Arial" w:eastAsia="Times New Roman" w:hAnsi="Arial" w:cs="Times New Roman"/>
      <w:sz w:val="28"/>
      <w:szCs w:val="20"/>
    </w:rPr>
  </w:style>
  <w:style w:type="numbering" w:customStyle="1" w:styleId="NoList1">
    <w:name w:val="No List1"/>
    <w:next w:val="NoList"/>
    <w:uiPriority w:val="99"/>
    <w:semiHidden/>
    <w:unhideWhenUsed/>
    <w:rsid w:val="00866B5F"/>
  </w:style>
  <w:style w:type="numbering" w:customStyle="1" w:styleId="NoList2">
    <w:name w:val="No List2"/>
    <w:next w:val="NoList"/>
    <w:semiHidden/>
    <w:unhideWhenUsed/>
    <w:rsid w:val="00866B5F"/>
  </w:style>
  <w:style w:type="numbering" w:customStyle="1" w:styleId="NoList3">
    <w:name w:val="No List3"/>
    <w:next w:val="NoList"/>
    <w:uiPriority w:val="99"/>
    <w:semiHidden/>
    <w:unhideWhenUsed/>
    <w:rsid w:val="00866B5F"/>
  </w:style>
  <w:style w:type="numbering" w:customStyle="1" w:styleId="1ff8">
    <w:name w:val="목록 없음1"/>
    <w:next w:val="NoList"/>
    <w:semiHidden/>
    <w:unhideWhenUsed/>
    <w:rsid w:val="00866B5F"/>
  </w:style>
  <w:style w:type="numbering" w:customStyle="1" w:styleId="2fb">
    <w:name w:val="목록 없음2"/>
    <w:next w:val="NoList"/>
    <w:semiHidden/>
    <w:rsid w:val="00866B5F"/>
  </w:style>
  <w:style w:type="numbering" w:customStyle="1" w:styleId="NoList4">
    <w:name w:val="No List4"/>
    <w:next w:val="NoList"/>
    <w:uiPriority w:val="99"/>
    <w:semiHidden/>
    <w:unhideWhenUsed/>
    <w:rsid w:val="00866B5F"/>
  </w:style>
  <w:style w:type="numbering" w:customStyle="1" w:styleId="1ff9">
    <w:name w:val="无列表1"/>
    <w:next w:val="NoList"/>
    <w:uiPriority w:val="99"/>
    <w:semiHidden/>
    <w:rsid w:val="00866B5F"/>
  </w:style>
  <w:style w:type="numbering" w:customStyle="1" w:styleId="NoList5">
    <w:name w:val="No List5"/>
    <w:next w:val="NoList"/>
    <w:uiPriority w:val="99"/>
    <w:semiHidden/>
    <w:rsid w:val="00866B5F"/>
  </w:style>
  <w:style w:type="numbering" w:customStyle="1" w:styleId="NoList6">
    <w:name w:val="No List6"/>
    <w:next w:val="NoList"/>
    <w:uiPriority w:val="99"/>
    <w:semiHidden/>
    <w:rsid w:val="00866B5F"/>
  </w:style>
  <w:style w:type="numbering" w:customStyle="1" w:styleId="NoList7">
    <w:name w:val="No List7"/>
    <w:next w:val="NoList"/>
    <w:uiPriority w:val="99"/>
    <w:semiHidden/>
    <w:rsid w:val="00866B5F"/>
  </w:style>
  <w:style w:type="numbering" w:customStyle="1" w:styleId="NoList11">
    <w:name w:val="No List11"/>
    <w:next w:val="NoList"/>
    <w:uiPriority w:val="99"/>
    <w:semiHidden/>
    <w:rsid w:val="00866B5F"/>
  </w:style>
  <w:style w:type="numbering" w:customStyle="1" w:styleId="NoList21">
    <w:name w:val="No List21"/>
    <w:next w:val="NoList"/>
    <w:semiHidden/>
    <w:rsid w:val="00866B5F"/>
  </w:style>
  <w:style w:type="numbering" w:customStyle="1" w:styleId="NoList8">
    <w:name w:val="No List8"/>
    <w:next w:val="NoList"/>
    <w:uiPriority w:val="99"/>
    <w:semiHidden/>
    <w:rsid w:val="00866B5F"/>
  </w:style>
  <w:style w:type="numbering" w:customStyle="1" w:styleId="NoList12">
    <w:name w:val="No List12"/>
    <w:next w:val="NoList"/>
    <w:uiPriority w:val="99"/>
    <w:semiHidden/>
    <w:rsid w:val="00866B5F"/>
  </w:style>
  <w:style w:type="numbering" w:customStyle="1" w:styleId="NoList22">
    <w:name w:val="No List22"/>
    <w:next w:val="NoList"/>
    <w:semiHidden/>
    <w:rsid w:val="00866B5F"/>
  </w:style>
  <w:style w:type="numbering" w:customStyle="1" w:styleId="NoList9">
    <w:name w:val="No List9"/>
    <w:next w:val="NoList"/>
    <w:uiPriority w:val="99"/>
    <w:semiHidden/>
    <w:rsid w:val="00866B5F"/>
  </w:style>
  <w:style w:type="numbering" w:customStyle="1" w:styleId="NoList13">
    <w:name w:val="No List13"/>
    <w:next w:val="NoList"/>
    <w:uiPriority w:val="99"/>
    <w:semiHidden/>
    <w:rsid w:val="00866B5F"/>
  </w:style>
  <w:style w:type="numbering" w:customStyle="1" w:styleId="NoList23">
    <w:name w:val="No List23"/>
    <w:next w:val="NoList"/>
    <w:semiHidden/>
    <w:rsid w:val="00866B5F"/>
  </w:style>
  <w:style w:type="numbering" w:customStyle="1" w:styleId="NoList10">
    <w:name w:val="No List10"/>
    <w:next w:val="NoList"/>
    <w:uiPriority w:val="99"/>
    <w:semiHidden/>
    <w:rsid w:val="00866B5F"/>
  </w:style>
  <w:style w:type="numbering" w:customStyle="1" w:styleId="NoList14">
    <w:name w:val="No List14"/>
    <w:next w:val="NoList"/>
    <w:uiPriority w:val="99"/>
    <w:semiHidden/>
    <w:rsid w:val="00866B5F"/>
  </w:style>
  <w:style w:type="numbering" w:customStyle="1" w:styleId="NoList24">
    <w:name w:val="No List24"/>
    <w:next w:val="NoList"/>
    <w:semiHidden/>
    <w:rsid w:val="00866B5F"/>
  </w:style>
  <w:style w:type="numbering" w:customStyle="1" w:styleId="NoList31">
    <w:name w:val="No List31"/>
    <w:next w:val="NoList"/>
    <w:uiPriority w:val="99"/>
    <w:semiHidden/>
    <w:rsid w:val="00866B5F"/>
  </w:style>
  <w:style w:type="numbering" w:customStyle="1" w:styleId="NoList41">
    <w:name w:val="No List41"/>
    <w:next w:val="NoList"/>
    <w:uiPriority w:val="99"/>
    <w:semiHidden/>
    <w:rsid w:val="00866B5F"/>
  </w:style>
  <w:style w:type="numbering" w:customStyle="1" w:styleId="NoList51">
    <w:name w:val="No List51"/>
    <w:next w:val="NoList"/>
    <w:uiPriority w:val="99"/>
    <w:semiHidden/>
    <w:rsid w:val="00866B5F"/>
  </w:style>
  <w:style w:type="numbering" w:customStyle="1" w:styleId="NoList15">
    <w:name w:val="No List15"/>
    <w:next w:val="NoList"/>
    <w:uiPriority w:val="99"/>
    <w:semiHidden/>
    <w:rsid w:val="00866B5F"/>
  </w:style>
  <w:style w:type="numbering" w:customStyle="1" w:styleId="NoList16">
    <w:name w:val="No List16"/>
    <w:next w:val="NoList"/>
    <w:uiPriority w:val="99"/>
    <w:semiHidden/>
    <w:rsid w:val="00866B5F"/>
  </w:style>
  <w:style w:type="numbering" w:customStyle="1" w:styleId="113">
    <w:name w:val="无列表11"/>
    <w:next w:val="NoList"/>
    <w:uiPriority w:val="99"/>
    <w:semiHidden/>
    <w:rsid w:val="00866B5F"/>
  </w:style>
  <w:style w:type="numbering" w:customStyle="1" w:styleId="1ffa">
    <w:name w:val="リストなし1"/>
    <w:next w:val="NoList"/>
    <w:uiPriority w:val="99"/>
    <w:semiHidden/>
    <w:unhideWhenUsed/>
    <w:rsid w:val="00866B5F"/>
  </w:style>
  <w:style w:type="numbering" w:customStyle="1" w:styleId="NoList111">
    <w:name w:val="No List111"/>
    <w:next w:val="NoList"/>
    <w:uiPriority w:val="99"/>
    <w:semiHidden/>
    <w:rsid w:val="00866B5F"/>
  </w:style>
  <w:style w:type="numbering" w:customStyle="1" w:styleId="NoList17">
    <w:name w:val="No List17"/>
    <w:next w:val="NoList"/>
    <w:uiPriority w:val="99"/>
    <w:semiHidden/>
    <w:unhideWhenUsed/>
    <w:rsid w:val="00866B5F"/>
  </w:style>
  <w:style w:type="numbering" w:customStyle="1" w:styleId="NoList18">
    <w:name w:val="No List18"/>
    <w:next w:val="NoList"/>
    <w:uiPriority w:val="99"/>
    <w:semiHidden/>
    <w:unhideWhenUsed/>
    <w:rsid w:val="00866B5F"/>
  </w:style>
  <w:style w:type="numbering" w:customStyle="1" w:styleId="NoList19">
    <w:name w:val="No List19"/>
    <w:next w:val="NoList"/>
    <w:uiPriority w:val="99"/>
    <w:semiHidden/>
    <w:unhideWhenUsed/>
    <w:rsid w:val="00866B5F"/>
  </w:style>
  <w:style w:type="numbering" w:customStyle="1" w:styleId="NoList25">
    <w:name w:val="No List25"/>
    <w:next w:val="NoList"/>
    <w:semiHidden/>
    <w:rsid w:val="00866B5F"/>
  </w:style>
  <w:style w:type="numbering" w:customStyle="1" w:styleId="NoList32">
    <w:name w:val="No List32"/>
    <w:next w:val="NoList"/>
    <w:uiPriority w:val="99"/>
    <w:semiHidden/>
    <w:unhideWhenUsed/>
    <w:rsid w:val="00866B5F"/>
  </w:style>
  <w:style w:type="numbering" w:customStyle="1" w:styleId="114">
    <w:name w:val="목록 없음11"/>
    <w:next w:val="NoList"/>
    <w:semiHidden/>
    <w:unhideWhenUsed/>
    <w:rsid w:val="00866B5F"/>
  </w:style>
  <w:style w:type="numbering" w:customStyle="1" w:styleId="218">
    <w:name w:val="목록 없음21"/>
    <w:next w:val="NoList"/>
    <w:semiHidden/>
    <w:rsid w:val="00866B5F"/>
  </w:style>
  <w:style w:type="numbering" w:customStyle="1" w:styleId="NoList42">
    <w:name w:val="No List42"/>
    <w:next w:val="NoList"/>
    <w:uiPriority w:val="99"/>
    <w:semiHidden/>
    <w:unhideWhenUsed/>
    <w:rsid w:val="00866B5F"/>
  </w:style>
  <w:style w:type="numbering" w:customStyle="1" w:styleId="NoList52">
    <w:name w:val="No List52"/>
    <w:next w:val="NoList"/>
    <w:uiPriority w:val="99"/>
    <w:semiHidden/>
    <w:rsid w:val="00866B5F"/>
  </w:style>
  <w:style w:type="numbering" w:customStyle="1" w:styleId="NoList61">
    <w:name w:val="No List61"/>
    <w:next w:val="NoList"/>
    <w:uiPriority w:val="99"/>
    <w:semiHidden/>
    <w:rsid w:val="00866B5F"/>
  </w:style>
  <w:style w:type="numbering" w:customStyle="1" w:styleId="NoList71">
    <w:name w:val="No List71"/>
    <w:next w:val="NoList"/>
    <w:uiPriority w:val="99"/>
    <w:semiHidden/>
    <w:rsid w:val="00866B5F"/>
  </w:style>
  <w:style w:type="numbering" w:customStyle="1" w:styleId="NoList112">
    <w:name w:val="No List112"/>
    <w:next w:val="NoList"/>
    <w:uiPriority w:val="99"/>
    <w:semiHidden/>
    <w:rsid w:val="00866B5F"/>
  </w:style>
  <w:style w:type="numbering" w:customStyle="1" w:styleId="NoList211">
    <w:name w:val="No List211"/>
    <w:next w:val="NoList"/>
    <w:semiHidden/>
    <w:rsid w:val="00866B5F"/>
  </w:style>
  <w:style w:type="numbering" w:customStyle="1" w:styleId="NoList81">
    <w:name w:val="No List81"/>
    <w:next w:val="NoList"/>
    <w:uiPriority w:val="99"/>
    <w:semiHidden/>
    <w:rsid w:val="00866B5F"/>
  </w:style>
  <w:style w:type="numbering" w:customStyle="1" w:styleId="NoList121">
    <w:name w:val="No List121"/>
    <w:next w:val="NoList"/>
    <w:uiPriority w:val="99"/>
    <w:semiHidden/>
    <w:rsid w:val="00866B5F"/>
  </w:style>
  <w:style w:type="numbering" w:customStyle="1" w:styleId="NoList221">
    <w:name w:val="No List221"/>
    <w:next w:val="NoList"/>
    <w:semiHidden/>
    <w:rsid w:val="00866B5F"/>
  </w:style>
  <w:style w:type="numbering" w:customStyle="1" w:styleId="NoList91">
    <w:name w:val="No List91"/>
    <w:next w:val="NoList"/>
    <w:semiHidden/>
    <w:rsid w:val="00866B5F"/>
  </w:style>
  <w:style w:type="numbering" w:customStyle="1" w:styleId="NoList131">
    <w:name w:val="No List131"/>
    <w:next w:val="NoList"/>
    <w:uiPriority w:val="99"/>
    <w:semiHidden/>
    <w:rsid w:val="00866B5F"/>
  </w:style>
  <w:style w:type="numbering" w:customStyle="1" w:styleId="NoList231">
    <w:name w:val="No List231"/>
    <w:next w:val="NoList"/>
    <w:semiHidden/>
    <w:rsid w:val="00866B5F"/>
  </w:style>
  <w:style w:type="numbering" w:customStyle="1" w:styleId="NoList101">
    <w:name w:val="No List101"/>
    <w:next w:val="NoList"/>
    <w:semiHidden/>
    <w:rsid w:val="00866B5F"/>
  </w:style>
  <w:style w:type="numbering" w:customStyle="1" w:styleId="NoList141">
    <w:name w:val="No List141"/>
    <w:next w:val="NoList"/>
    <w:uiPriority w:val="99"/>
    <w:semiHidden/>
    <w:rsid w:val="00866B5F"/>
  </w:style>
  <w:style w:type="numbering" w:customStyle="1" w:styleId="NoList241">
    <w:name w:val="No List241"/>
    <w:next w:val="NoList"/>
    <w:semiHidden/>
    <w:rsid w:val="00866B5F"/>
  </w:style>
  <w:style w:type="numbering" w:customStyle="1" w:styleId="NoList311">
    <w:name w:val="No List311"/>
    <w:next w:val="NoList"/>
    <w:uiPriority w:val="99"/>
    <w:semiHidden/>
    <w:rsid w:val="00866B5F"/>
  </w:style>
  <w:style w:type="numbering" w:customStyle="1" w:styleId="NoList411">
    <w:name w:val="No List411"/>
    <w:next w:val="NoList"/>
    <w:uiPriority w:val="99"/>
    <w:semiHidden/>
    <w:rsid w:val="00866B5F"/>
  </w:style>
  <w:style w:type="numbering" w:customStyle="1" w:styleId="NoList511">
    <w:name w:val="No List511"/>
    <w:next w:val="NoList"/>
    <w:uiPriority w:val="99"/>
    <w:semiHidden/>
    <w:rsid w:val="00866B5F"/>
  </w:style>
  <w:style w:type="numbering" w:customStyle="1" w:styleId="NoList151">
    <w:name w:val="No List151"/>
    <w:next w:val="NoList"/>
    <w:uiPriority w:val="99"/>
    <w:semiHidden/>
    <w:rsid w:val="00866B5F"/>
  </w:style>
  <w:style w:type="numbering" w:customStyle="1" w:styleId="NoList161">
    <w:name w:val="No List161"/>
    <w:next w:val="NoList"/>
    <w:uiPriority w:val="99"/>
    <w:semiHidden/>
    <w:rsid w:val="00866B5F"/>
  </w:style>
  <w:style w:type="numbering" w:customStyle="1" w:styleId="123">
    <w:name w:val="无列表12"/>
    <w:next w:val="NoList"/>
    <w:semiHidden/>
    <w:rsid w:val="00866B5F"/>
  </w:style>
  <w:style w:type="numbering" w:customStyle="1" w:styleId="NoList1111">
    <w:name w:val="No List1111"/>
    <w:next w:val="NoList"/>
    <w:uiPriority w:val="99"/>
    <w:semiHidden/>
    <w:rsid w:val="00866B5F"/>
  </w:style>
  <w:style w:type="numbering" w:customStyle="1" w:styleId="2fc">
    <w:name w:val="无列表2"/>
    <w:next w:val="NoList"/>
    <w:uiPriority w:val="99"/>
    <w:semiHidden/>
    <w:unhideWhenUsed/>
    <w:rsid w:val="00866B5F"/>
  </w:style>
  <w:style w:type="numbering" w:customStyle="1" w:styleId="3f9">
    <w:name w:val="无列表3"/>
    <w:next w:val="NoList"/>
    <w:uiPriority w:val="99"/>
    <w:semiHidden/>
    <w:unhideWhenUsed/>
    <w:rsid w:val="00866B5F"/>
  </w:style>
  <w:style w:type="numbering" w:customStyle="1" w:styleId="NoList321">
    <w:name w:val="No List321"/>
    <w:next w:val="NoList"/>
    <w:uiPriority w:val="99"/>
    <w:semiHidden/>
    <w:rsid w:val="00866B5F"/>
  </w:style>
  <w:style w:type="numbering" w:customStyle="1" w:styleId="NoList421">
    <w:name w:val="No List421"/>
    <w:next w:val="NoList"/>
    <w:uiPriority w:val="99"/>
    <w:semiHidden/>
    <w:rsid w:val="00866B5F"/>
  </w:style>
  <w:style w:type="numbering" w:customStyle="1" w:styleId="NoList521">
    <w:name w:val="No List521"/>
    <w:next w:val="NoList"/>
    <w:uiPriority w:val="99"/>
    <w:semiHidden/>
    <w:rsid w:val="00866B5F"/>
  </w:style>
  <w:style w:type="numbering" w:customStyle="1" w:styleId="115">
    <w:name w:val="リストなし11"/>
    <w:next w:val="NoList"/>
    <w:uiPriority w:val="99"/>
    <w:semiHidden/>
    <w:unhideWhenUsed/>
    <w:rsid w:val="00866B5F"/>
  </w:style>
  <w:style w:type="numbering" w:customStyle="1" w:styleId="1ffb">
    <w:name w:val="無清單1"/>
    <w:next w:val="NoList"/>
    <w:uiPriority w:val="99"/>
    <w:semiHidden/>
    <w:unhideWhenUsed/>
    <w:rsid w:val="00866B5F"/>
  </w:style>
  <w:style w:type="numbering" w:customStyle="1" w:styleId="116">
    <w:name w:val="無清單11"/>
    <w:next w:val="NoList"/>
    <w:uiPriority w:val="99"/>
    <w:semiHidden/>
    <w:unhideWhenUsed/>
    <w:rsid w:val="00866B5F"/>
  </w:style>
  <w:style w:type="numbering" w:customStyle="1" w:styleId="1110">
    <w:name w:val="无列表111"/>
    <w:next w:val="NoList"/>
    <w:semiHidden/>
    <w:rsid w:val="00866B5F"/>
  </w:style>
  <w:style w:type="numbering" w:customStyle="1" w:styleId="NoList171">
    <w:name w:val="No List171"/>
    <w:next w:val="NoList"/>
    <w:uiPriority w:val="99"/>
    <w:semiHidden/>
    <w:unhideWhenUsed/>
    <w:rsid w:val="00866B5F"/>
  </w:style>
  <w:style w:type="numbering" w:customStyle="1" w:styleId="1210">
    <w:name w:val="无列表121"/>
    <w:next w:val="NoList"/>
    <w:semiHidden/>
    <w:rsid w:val="00866B5F"/>
  </w:style>
  <w:style w:type="numbering" w:customStyle="1" w:styleId="NoList181">
    <w:name w:val="No List181"/>
    <w:next w:val="NoList"/>
    <w:semiHidden/>
    <w:rsid w:val="00866B5F"/>
  </w:style>
  <w:style w:type="numbering" w:customStyle="1" w:styleId="1111">
    <w:name w:val="リストなし111"/>
    <w:next w:val="NoList"/>
    <w:uiPriority w:val="99"/>
    <w:semiHidden/>
    <w:unhideWhenUsed/>
    <w:rsid w:val="00866B5F"/>
  </w:style>
  <w:style w:type="numbering" w:customStyle="1" w:styleId="NoList191">
    <w:name w:val="No List191"/>
    <w:next w:val="NoList"/>
    <w:uiPriority w:val="99"/>
    <w:semiHidden/>
    <w:unhideWhenUsed/>
    <w:rsid w:val="00866B5F"/>
  </w:style>
  <w:style w:type="numbering" w:customStyle="1" w:styleId="NoList110">
    <w:name w:val="No List110"/>
    <w:next w:val="NoList"/>
    <w:uiPriority w:val="99"/>
    <w:semiHidden/>
    <w:rsid w:val="00866B5F"/>
  </w:style>
  <w:style w:type="numbering" w:customStyle="1" w:styleId="130">
    <w:name w:val="无列表13"/>
    <w:next w:val="NoList"/>
    <w:semiHidden/>
    <w:rsid w:val="00866B5F"/>
  </w:style>
  <w:style w:type="numbering" w:customStyle="1" w:styleId="124">
    <w:name w:val="リストなし12"/>
    <w:next w:val="NoList"/>
    <w:uiPriority w:val="99"/>
    <w:semiHidden/>
    <w:unhideWhenUsed/>
    <w:rsid w:val="00866B5F"/>
  </w:style>
  <w:style w:type="numbering" w:customStyle="1" w:styleId="NoList251">
    <w:name w:val="No List251"/>
    <w:next w:val="NoList"/>
    <w:semiHidden/>
    <w:rsid w:val="00866B5F"/>
  </w:style>
  <w:style w:type="numbering" w:customStyle="1" w:styleId="11110">
    <w:name w:val="无列表1111"/>
    <w:next w:val="NoList"/>
    <w:semiHidden/>
    <w:rsid w:val="00866B5F"/>
  </w:style>
  <w:style w:type="numbering" w:customStyle="1" w:styleId="11111">
    <w:name w:val="リストなし1111"/>
    <w:next w:val="NoList"/>
    <w:uiPriority w:val="99"/>
    <w:semiHidden/>
    <w:unhideWhenUsed/>
    <w:rsid w:val="00866B5F"/>
  </w:style>
  <w:style w:type="numbering" w:customStyle="1" w:styleId="1211">
    <w:name w:val="无列表1211"/>
    <w:next w:val="NoList"/>
    <w:semiHidden/>
    <w:rsid w:val="00866B5F"/>
  </w:style>
  <w:style w:type="numbering" w:customStyle="1" w:styleId="1212">
    <w:name w:val="リストなし121"/>
    <w:next w:val="NoList"/>
    <w:uiPriority w:val="99"/>
    <w:semiHidden/>
    <w:unhideWhenUsed/>
    <w:rsid w:val="00866B5F"/>
  </w:style>
  <w:style w:type="numbering" w:customStyle="1" w:styleId="NoList1121">
    <w:name w:val="No List1121"/>
    <w:next w:val="NoList"/>
    <w:uiPriority w:val="99"/>
    <w:semiHidden/>
    <w:unhideWhenUsed/>
    <w:rsid w:val="00866B5F"/>
  </w:style>
  <w:style w:type="numbering" w:customStyle="1" w:styleId="111110">
    <w:name w:val="无列表11111"/>
    <w:next w:val="NoList"/>
    <w:semiHidden/>
    <w:rsid w:val="00866B5F"/>
  </w:style>
  <w:style w:type="numbering" w:customStyle="1" w:styleId="111111">
    <w:name w:val="リストなし11111"/>
    <w:next w:val="NoList"/>
    <w:uiPriority w:val="99"/>
    <w:semiHidden/>
    <w:unhideWhenUsed/>
    <w:rsid w:val="00866B5F"/>
  </w:style>
  <w:style w:type="numbering" w:customStyle="1" w:styleId="131">
    <w:name w:val="无列表131"/>
    <w:next w:val="NoList"/>
    <w:semiHidden/>
    <w:rsid w:val="00866B5F"/>
  </w:style>
  <w:style w:type="numbering" w:customStyle="1" w:styleId="132">
    <w:name w:val="リストなし13"/>
    <w:next w:val="NoList"/>
    <w:uiPriority w:val="99"/>
    <w:semiHidden/>
    <w:unhideWhenUsed/>
    <w:rsid w:val="00866B5F"/>
  </w:style>
  <w:style w:type="numbering" w:customStyle="1" w:styleId="NoList1211">
    <w:name w:val="No List1211"/>
    <w:next w:val="NoList"/>
    <w:uiPriority w:val="99"/>
    <w:semiHidden/>
    <w:unhideWhenUsed/>
    <w:rsid w:val="00866B5F"/>
  </w:style>
  <w:style w:type="numbering" w:customStyle="1" w:styleId="1120">
    <w:name w:val="无列表112"/>
    <w:next w:val="NoList"/>
    <w:semiHidden/>
    <w:rsid w:val="00866B5F"/>
  </w:style>
  <w:style w:type="numbering" w:customStyle="1" w:styleId="1121">
    <w:name w:val="リストなし112"/>
    <w:next w:val="NoList"/>
    <w:uiPriority w:val="99"/>
    <w:semiHidden/>
    <w:unhideWhenUsed/>
    <w:rsid w:val="00866B5F"/>
  </w:style>
  <w:style w:type="numbering" w:customStyle="1" w:styleId="NoList20">
    <w:name w:val="No List20"/>
    <w:next w:val="NoList"/>
    <w:uiPriority w:val="99"/>
    <w:semiHidden/>
    <w:unhideWhenUsed/>
    <w:rsid w:val="00866B5F"/>
  </w:style>
  <w:style w:type="numbering" w:customStyle="1" w:styleId="NoList113">
    <w:name w:val="No List113"/>
    <w:next w:val="NoList"/>
    <w:uiPriority w:val="99"/>
    <w:semiHidden/>
    <w:rsid w:val="00866B5F"/>
  </w:style>
  <w:style w:type="numbering" w:customStyle="1" w:styleId="140">
    <w:name w:val="无列表14"/>
    <w:next w:val="NoList"/>
    <w:semiHidden/>
    <w:rsid w:val="00866B5F"/>
  </w:style>
  <w:style w:type="numbering" w:customStyle="1" w:styleId="141">
    <w:name w:val="リストなし14"/>
    <w:next w:val="NoList"/>
    <w:uiPriority w:val="99"/>
    <w:semiHidden/>
    <w:unhideWhenUsed/>
    <w:rsid w:val="00866B5F"/>
  </w:style>
  <w:style w:type="numbering" w:customStyle="1" w:styleId="NoList26">
    <w:name w:val="No List26"/>
    <w:next w:val="NoList"/>
    <w:semiHidden/>
    <w:rsid w:val="00866B5F"/>
  </w:style>
  <w:style w:type="numbering" w:customStyle="1" w:styleId="1130">
    <w:name w:val="无列表113"/>
    <w:next w:val="NoList"/>
    <w:semiHidden/>
    <w:rsid w:val="00866B5F"/>
  </w:style>
  <w:style w:type="numbering" w:customStyle="1" w:styleId="1131">
    <w:name w:val="リストなし113"/>
    <w:next w:val="NoList"/>
    <w:uiPriority w:val="99"/>
    <w:semiHidden/>
    <w:unhideWhenUsed/>
    <w:rsid w:val="00866B5F"/>
  </w:style>
  <w:style w:type="numbering" w:customStyle="1" w:styleId="NoList33">
    <w:name w:val="No List33"/>
    <w:next w:val="NoList"/>
    <w:uiPriority w:val="99"/>
    <w:semiHidden/>
    <w:unhideWhenUsed/>
    <w:rsid w:val="00866B5F"/>
  </w:style>
  <w:style w:type="numbering" w:customStyle="1" w:styleId="1220">
    <w:name w:val="无列表122"/>
    <w:next w:val="NoList"/>
    <w:semiHidden/>
    <w:rsid w:val="00866B5F"/>
  </w:style>
  <w:style w:type="numbering" w:customStyle="1" w:styleId="1221">
    <w:name w:val="リストなし122"/>
    <w:next w:val="NoList"/>
    <w:uiPriority w:val="99"/>
    <w:semiHidden/>
    <w:unhideWhenUsed/>
    <w:rsid w:val="00866B5F"/>
  </w:style>
  <w:style w:type="numbering" w:customStyle="1" w:styleId="NoList114">
    <w:name w:val="No List114"/>
    <w:next w:val="NoList"/>
    <w:uiPriority w:val="99"/>
    <w:semiHidden/>
    <w:unhideWhenUsed/>
    <w:rsid w:val="00866B5F"/>
  </w:style>
  <w:style w:type="numbering" w:customStyle="1" w:styleId="1112">
    <w:name w:val="无列表1112"/>
    <w:next w:val="NoList"/>
    <w:semiHidden/>
    <w:rsid w:val="00866B5F"/>
  </w:style>
  <w:style w:type="numbering" w:customStyle="1" w:styleId="11120">
    <w:name w:val="リストなし1112"/>
    <w:next w:val="NoList"/>
    <w:uiPriority w:val="99"/>
    <w:semiHidden/>
    <w:unhideWhenUsed/>
    <w:rsid w:val="00866B5F"/>
  </w:style>
  <w:style w:type="numbering" w:customStyle="1" w:styleId="NoList43">
    <w:name w:val="No List43"/>
    <w:next w:val="NoList"/>
    <w:uiPriority w:val="99"/>
    <w:semiHidden/>
    <w:unhideWhenUsed/>
    <w:rsid w:val="00866B5F"/>
  </w:style>
  <w:style w:type="numbering" w:customStyle="1" w:styleId="1320">
    <w:name w:val="无列表132"/>
    <w:next w:val="NoList"/>
    <w:semiHidden/>
    <w:rsid w:val="00866B5F"/>
  </w:style>
  <w:style w:type="numbering" w:customStyle="1" w:styleId="1310">
    <w:name w:val="リストなし131"/>
    <w:next w:val="NoList"/>
    <w:uiPriority w:val="99"/>
    <w:semiHidden/>
    <w:unhideWhenUsed/>
    <w:rsid w:val="00866B5F"/>
  </w:style>
  <w:style w:type="numbering" w:customStyle="1" w:styleId="NoList122">
    <w:name w:val="No List122"/>
    <w:next w:val="NoList"/>
    <w:uiPriority w:val="99"/>
    <w:semiHidden/>
    <w:unhideWhenUsed/>
    <w:rsid w:val="00866B5F"/>
  </w:style>
  <w:style w:type="numbering" w:customStyle="1" w:styleId="11210">
    <w:name w:val="无列表1121"/>
    <w:next w:val="NoList"/>
    <w:semiHidden/>
    <w:rsid w:val="00866B5F"/>
  </w:style>
  <w:style w:type="numbering" w:customStyle="1" w:styleId="11211">
    <w:name w:val="リストなし1121"/>
    <w:next w:val="NoList"/>
    <w:uiPriority w:val="99"/>
    <w:semiHidden/>
    <w:unhideWhenUsed/>
    <w:rsid w:val="00866B5F"/>
  </w:style>
  <w:style w:type="numbering" w:customStyle="1" w:styleId="NoList27">
    <w:name w:val="No List27"/>
    <w:next w:val="NoList"/>
    <w:semiHidden/>
    <w:unhideWhenUsed/>
    <w:rsid w:val="00866B5F"/>
  </w:style>
  <w:style w:type="numbering" w:customStyle="1" w:styleId="NoList115">
    <w:name w:val="No List115"/>
    <w:next w:val="NoList"/>
    <w:uiPriority w:val="99"/>
    <w:semiHidden/>
    <w:rsid w:val="00866B5F"/>
  </w:style>
  <w:style w:type="numbering" w:customStyle="1" w:styleId="150">
    <w:name w:val="无列表15"/>
    <w:next w:val="NoList"/>
    <w:semiHidden/>
    <w:rsid w:val="00866B5F"/>
  </w:style>
  <w:style w:type="numbering" w:customStyle="1" w:styleId="151">
    <w:name w:val="リストなし15"/>
    <w:next w:val="NoList"/>
    <w:uiPriority w:val="99"/>
    <w:semiHidden/>
    <w:unhideWhenUsed/>
    <w:rsid w:val="00866B5F"/>
  </w:style>
  <w:style w:type="numbering" w:customStyle="1" w:styleId="NoList28">
    <w:name w:val="No List28"/>
    <w:next w:val="NoList"/>
    <w:uiPriority w:val="99"/>
    <w:semiHidden/>
    <w:rsid w:val="00866B5F"/>
  </w:style>
  <w:style w:type="numbering" w:customStyle="1" w:styleId="1140">
    <w:name w:val="无列表114"/>
    <w:next w:val="NoList"/>
    <w:semiHidden/>
    <w:rsid w:val="00866B5F"/>
  </w:style>
  <w:style w:type="numbering" w:customStyle="1" w:styleId="1141">
    <w:name w:val="リストなし114"/>
    <w:next w:val="NoList"/>
    <w:uiPriority w:val="99"/>
    <w:semiHidden/>
    <w:unhideWhenUsed/>
    <w:rsid w:val="00866B5F"/>
  </w:style>
  <w:style w:type="numbering" w:customStyle="1" w:styleId="NoList34">
    <w:name w:val="No List34"/>
    <w:next w:val="NoList"/>
    <w:uiPriority w:val="99"/>
    <w:semiHidden/>
    <w:unhideWhenUsed/>
    <w:rsid w:val="00866B5F"/>
  </w:style>
  <w:style w:type="numbering" w:customStyle="1" w:styleId="1230">
    <w:name w:val="无列表123"/>
    <w:next w:val="NoList"/>
    <w:semiHidden/>
    <w:rsid w:val="00866B5F"/>
  </w:style>
  <w:style w:type="numbering" w:customStyle="1" w:styleId="1231">
    <w:name w:val="リストなし123"/>
    <w:next w:val="NoList"/>
    <w:uiPriority w:val="99"/>
    <w:semiHidden/>
    <w:unhideWhenUsed/>
    <w:rsid w:val="00866B5F"/>
  </w:style>
  <w:style w:type="numbering" w:customStyle="1" w:styleId="NoList116">
    <w:name w:val="No List116"/>
    <w:next w:val="NoList"/>
    <w:uiPriority w:val="99"/>
    <w:semiHidden/>
    <w:unhideWhenUsed/>
    <w:rsid w:val="00866B5F"/>
  </w:style>
  <w:style w:type="numbering" w:customStyle="1" w:styleId="1113">
    <w:name w:val="无列表1113"/>
    <w:next w:val="NoList"/>
    <w:semiHidden/>
    <w:rsid w:val="00866B5F"/>
  </w:style>
  <w:style w:type="numbering" w:customStyle="1" w:styleId="11130">
    <w:name w:val="リストなし1113"/>
    <w:next w:val="NoList"/>
    <w:uiPriority w:val="99"/>
    <w:semiHidden/>
    <w:unhideWhenUsed/>
    <w:rsid w:val="00866B5F"/>
  </w:style>
  <w:style w:type="numbering" w:customStyle="1" w:styleId="NoList44">
    <w:name w:val="No List44"/>
    <w:next w:val="NoList"/>
    <w:uiPriority w:val="99"/>
    <w:semiHidden/>
    <w:unhideWhenUsed/>
    <w:rsid w:val="00866B5F"/>
  </w:style>
  <w:style w:type="numbering" w:customStyle="1" w:styleId="133">
    <w:name w:val="无列表133"/>
    <w:next w:val="NoList"/>
    <w:semiHidden/>
    <w:rsid w:val="00866B5F"/>
  </w:style>
  <w:style w:type="numbering" w:customStyle="1" w:styleId="1321">
    <w:name w:val="リストなし132"/>
    <w:next w:val="NoList"/>
    <w:uiPriority w:val="99"/>
    <w:semiHidden/>
    <w:unhideWhenUsed/>
    <w:rsid w:val="00866B5F"/>
  </w:style>
  <w:style w:type="numbering" w:customStyle="1" w:styleId="NoList123">
    <w:name w:val="No List123"/>
    <w:next w:val="NoList"/>
    <w:uiPriority w:val="99"/>
    <w:semiHidden/>
    <w:unhideWhenUsed/>
    <w:rsid w:val="00866B5F"/>
  </w:style>
  <w:style w:type="numbering" w:customStyle="1" w:styleId="1122">
    <w:name w:val="无列表1122"/>
    <w:next w:val="NoList"/>
    <w:semiHidden/>
    <w:rsid w:val="00866B5F"/>
  </w:style>
  <w:style w:type="numbering" w:customStyle="1" w:styleId="11220">
    <w:name w:val="リストなし1122"/>
    <w:next w:val="NoList"/>
    <w:uiPriority w:val="99"/>
    <w:semiHidden/>
    <w:unhideWhenUsed/>
    <w:rsid w:val="00866B5F"/>
  </w:style>
  <w:style w:type="numbering" w:customStyle="1" w:styleId="NoList29">
    <w:name w:val="No List29"/>
    <w:next w:val="NoList"/>
    <w:uiPriority w:val="99"/>
    <w:semiHidden/>
    <w:unhideWhenUsed/>
    <w:rsid w:val="00866B5F"/>
  </w:style>
  <w:style w:type="numbering" w:customStyle="1" w:styleId="NoList117">
    <w:name w:val="No List117"/>
    <w:next w:val="NoList"/>
    <w:uiPriority w:val="99"/>
    <w:semiHidden/>
    <w:rsid w:val="00866B5F"/>
  </w:style>
  <w:style w:type="numbering" w:customStyle="1" w:styleId="161">
    <w:name w:val="无列表16"/>
    <w:next w:val="NoList"/>
    <w:semiHidden/>
    <w:rsid w:val="00866B5F"/>
  </w:style>
  <w:style w:type="numbering" w:customStyle="1" w:styleId="162">
    <w:name w:val="リストなし16"/>
    <w:next w:val="NoList"/>
    <w:uiPriority w:val="99"/>
    <w:semiHidden/>
    <w:unhideWhenUsed/>
    <w:rsid w:val="00866B5F"/>
  </w:style>
  <w:style w:type="numbering" w:customStyle="1" w:styleId="NoList210">
    <w:name w:val="No List210"/>
    <w:next w:val="NoList"/>
    <w:uiPriority w:val="99"/>
    <w:semiHidden/>
    <w:rsid w:val="00866B5F"/>
  </w:style>
  <w:style w:type="numbering" w:customStyle="1" w:styleId="1150">
    <w:name w:val="无列表115"/>
    <w:next w:val="NoList"/>
    <w:semiHidden/>
    <w:rsid w:val="00866B5F"/>
  </w:style>
  <w:style w:type="numbering" w:customStyle="1" w:styleId="1151">
    <w:name w:val="リストなし115"/>
    <w:next w:val="NoList"/>
    <w:uiPriority w:val="99"/>
    <w:semiHidden/>
    <w:unhideWhenUsed/>
    <w:rsid w:val="00866B5F"/>
  </w:style>
  <w:style w:type="numbering" w:customStyle="1" w:styleId="NoList35">
    <w:name w:val="No List35"/>
    <w:next w:val="NoList"/>
    <w:uiPriority w:val="99"/>
    <w:semiHidden/>
    <w:unhideWhenUsed/>
    <w:rsid w:val="00866B5F"/>
  </w:style>
  <w:style w:type="numbering" w:customStyle="1" w:styleId="1240">
    <w:name w:val="无列表124"/>
    <w:next w:val="NoList"/>
    <w:semiHidden/>
    <w:rsid w:val="00866B5F"/>
  </w:style>
  <w:style w:type="numbering" w:customStyle="1" w:styleId="1241">
    <w:name w:val="リストなし124"/>
    <w:next w:val="NoList"/>
    <w:uiPriority w:val="99"/>
    <w:semiHidden/>
    <w:unhideWhenUsed/>
    <w:rsid w:val="00866B5F"/>
  </w:style>
  <w:style w:type="numbering" w:customStyle="1" w:styleId="NoList118">
    <w:name w:val="No List118"/>
    <w:next w:val="NoList"/>
    <w:uiPriority w:val="99"/>
    <w:semiHidden/>
    <w:unhideWhenUsed/>
    <w:rsid w:val="00866B5F"/>
  </w:style>
  <w:style w:type="numbering" w:customStyle="1" w:styleId="1114">
    <w:name w:val="无列表1114"/>
    <w:next w:val="NoList"/>
    <w:semiHidden/>
    <w:rsid w:val="00866B5F"/>
  </w:style>
  <w:style w:type="numbering" w:customStyle="1" w:styleId="11140">
    <w:name w:val="リストなし1114"/>
    <w:next w:val="NoList"/>
    <w:uiPriority w:val="99"/>
    <w:semiHidden/>
    <w:unhideWhenUsed/>
    <w:rsid w:val="00866B5F"/>
  </w:style>
  <w:style w:type="numbering" w:customStyle="1" w:styleId="NoList45">
    <w:name w:val="No List45"/>
    <w:next w:val="NoList"/>
    <w:uiPriority w:val="99"/>
    <w:semiHidden/>
    <w:unhideWhenUsed/>
    <w:rsid w:val="00866B5F"/>
  </w:style>
  <w:style w:type="numbering" w:customStyle="1" w:styleId="134">
    <w:name w:val="无列表134"/>
    <w:next w:val="NoList"/>
    <w:semiHidden/>
    <w:rsid w:val="00866B5F"/>
  </w:style>
  <w:style w:type="numbering" w:customStyle="1" w:styleId="1330">
    <w:name w:val="リストなし133"/>
    <w:next w:val="NoList"/>
    <w:uiPriority w:val="99"/>
    <w:semiHidden/>
    <w:unhideWhenUsed/>
    <w:rsid w:val="00866B5F"/>
  </w:style>
  <w:style w:type="numbering" w:customStyle="1" w:styleId="NoList124">
    <w:name w:val="No List124"/>
    <w:next w:val="NoList"/>
    <w:uiPriority w:val="99"/>
    <w:semiHidden/>
    <w:unhideWhenUsed/>
    <w:rsid w:val="00866B5F"/>
  </w:style>
  <w:style w:type="numbering" w:customStyle="1" w:styleId="1123">
    <w:name w:val="无列表1123"/>
    <w:next w:val="NoList"/>
    <w:semiHidden/>
    <w:rsid w:val="00866B5F"/>
  </w:style>
  <w:style w:type="numbering" w:customStyle="1" w:styleId="11230">
    <w:name w:val="リストなし1123"/>
    <w:next w:val="NoList"/>
    <w:uiPriority w:val="99"/>
    <w:semiHidden/>
    <w:unhideWhenUsed/>
    <w:rsid w:val="00866B5F"/>
  </w:style>
  <w:style w:type="numbering" w:customStyle="1" w:styleId="125">
    <w:name w:val="목록 없음12"/>
    <w:next w:val="NoList"/>
    <w:semiHidden/>
    <w:unhideWhenUsed/>
    <w:rsid w:val="00866B5F"/>
  </w:style>
  <w:style w:type="numbering" w:customStyle="1" w:styleId="226">
    <w:name w:val="목록 없음22"/>
    <w:next w:val="NoList"/>
    <w:semiHidden/>
    <w:rsid w:val="00866B5F"/>
  </w:style>
  <w:style w:type="numbering" w:customStyle="1" w:styleId="NoList53">
    <w:name w:val="No List53"/>
    <w:next w:val="NoList"/>
    <w:uiPriority w:val="99"/>
    <w:semiHidden/>
    <w:rsid w:val="00866B5F"/>
  </w:style>
  <w:style w:type="numbering" w:customStyle="1" w:styleId="NoList62">
    <w:name w:val="No List62"/>
    <w:next w:val="NoList"/>
    <w:uiPriority w:val="99"/>
    <w:semiHidden/>
    <w:rsid w:val="00866B5F"/>
  </w:style>
  <w:style w:type="numbering" w:customStyle="1" w:styleId="NoList72">
    <w:name w:val="No List72"/>
    <w:next w:val="NoList"/>
    <w:uiPriority w:val="99"/>
    <w:semiHidden/>
    <w:rsid w:val="00866B5F"/>
  </w:style>
  <w:style w:type="numbering" w:customStyle="1" w:styleId="NoList212">
    <w:name w:val="No List212"/>
    <w:next w:val="NoList"/>
    <w:semiHidden/>
    <w:rsid w:val="00866B5F"/>
  </w:style>
  <w:style w:type="numbering" w:customStyle="1" w:styleId="NoList82">
    <w:name w:val="No List82"/>
    <w:next w:val="NoList"/>
    <w:uiPriority w:val="99"/>
    <w:semiHidden/>
    <w:rsid w:val="00866B5F"/>
  </w:style>
  <w:style w:type="numbering" w:customStyle="1" w:styleId="NoList222">
    <w:name w:val="No List222"/>
    <w:next w:val="NoList"/>
    <w:semiHidden/>
    <w:rsid w:val="00866B5F"/>
  </w:style>
  <w:style w:type="numbering" w:customStyle="1" w:styleId="NoList92">
    <w:name w:val="No List92"/>
    <w:next w:val="NoList"/>
    <w:semiHidden/>
    <w:rsid w:val="00866B5F"/>
  </w:style>
  <w:style w:type="numbering" w:customStyle="1" w:styleId="NoList132">
    <w:name w:val="No List132"/>
    <w:next w:val="NoList"/>
    <w:uiPriority w:val="99"/>
    <w:semiHidden/>
    <w:rsid w:val="00866B5F"/>
  </w:style>
  <w:style w:type="numbering" w:customStyle="1" w:styleId="NoList232">
    <w:name w:val="No List232"/>
    <w:next w:val="NoList"/>
    <w:semiHidden/>
    <w:rsid w:val="00866B5F"/>
  </w:style>
  <w:style w:type="numbering" w:customStyle="1" w:styleId="NoList102">
    <w:name w:val="No List102"/>
    <w:next w:val="NoList"/>
    <w:semiHidden/>
    <w:rsid w:val="00866B5F"/>
  </w:style>
  <w:style w:type="numbering" w:customStyle="1" w:styleId="NoList142">
    <w:name w:val="No List142"/>
    <w:next w:val="NoList"/>
    <w:uiPriority w:val="99"/>
    <w:semiHidden/>
    <w:rsid w:val="00866B5F"/>
  </w:style>
  <w:style w:type="numbering" w:customStyle="1" w:styleId="NoList242">
    <w:name w:val="No List242"/>
    <w:next w:val="NoList"/>
    <w:semiHidden/>
    <w:rsid w:val="00866B5F"/>
  </w:style>
  <w:style w:type="numbering" w:customStyle="1" w:styleId="NoList312">
    <w:name w:val="No List312"/>
    <w:next w:val="NoList"/>
    <w:uiPriority w:val="99"/>
    <w:semiHidden/>
    <w:rsid w:val="00866B5F"/>
  </w:style>
  <w:style w:type="numbering" w:customStyle="1" w:styleId="NoList412">
    <w:name w:val="No List412"/>
    <w:next w:val="NoList"/>
    <w:uiPriority w:val="99"/>
    <w:semiHidden/>
    <w:rsid w:val="00866B5F"/>
  </w:style>
  <w:style w:type="numbering" w:customStyle="1" w:styleId="NoList512">
    <w:name w:val="No List512"/>
    <w:next w:val="NoList"/>
    <w:uiPriority w:val="99"/>
    <w:semiHidden/>
    <w:rsid w:val="00866B5F"/>
  </w:style>
  <w:style w:type="numbering" w:customStyle="1" w:styleId="NoList152">
    <w:name w:val="No List152"/>
    <w:next w:val="NoList"/>
    <w:uiPriority w:val="99"/>
    <w:semiHidden/>
    <w:rsid w:val="00866B5F"/>
  </w:style>
  <w:style w:type="numbering" w:customStyle="1" w:styleId="NoList162">
    <w:name w:val="No List162"/>
    <w:next w:val="NoList"/>
    <w:uiPriority w:val="99"/>
    <w:semiHidden/>
    <w:rsid w:val="00866B5F"/>
  </w:style>
  <w:style w:type="numbering" w:customStyle="1" w:styleId="NoList1112">
    <w:name w:val="No List1112"/>
    <w:next w:val="NoList"/>
    <w:uiPriority w:val="99"/>
    <w:semiHidden/>
    <w:rsid w:val="00866B5F"/>
  </w:style>
  <w:style w:type="numbering" w:customStyle="1" w:styleId="135">
    <w:name w:val="목록 없음13"/>
    <w:next w:val="NoList"/>
    <w:semiHidden/>
    <w:unhideWhenUsed/>
    <w:rsid w:val="00866B5F"/>
  </w:style>
  <w:style w:type="numbering" w:customStyle="1" w:styleId="235">
    <w:name w:val="목록 없음23"/>
    <w:next w:val="NoList"/>
    <w:semiHidden/>
    <w:rsid w:val="00866B5F"/>
  </w:style>
  <w:style w:type="numbering" w:customStyle="1" w:styleId="NoList54">
    <w:name w:val="No List54"/>
    <w:next w:val="NoList"/>
    <w:uiPriority w:val="99"/>
    <w:semiHidden/>
    <w:rsid w:val="00866B5F"/>
  </w:style>
  <w:style w:type="numbering" w:customStyle="1" w:styleId="NoList63">
    <w:name w:val="No List63"/>
    <w:next w:val="NoList"/>
    <w:uiPriority w:val="99"/>
    <w:semiHidden/>
    <w:rsid w:val="00866B5F"/>
  </w:style>
  <w:style w:type="numbering" w:customStyle="1" w:styleId="NoList73">
    <w:name w:val="No List73"/>
    <w:next w:val="NoList"/>
    <w:uiPriority w:val="99"/>
    <w:semiHidden/>
    <w:rsid w:val="00866B5F"/>
  </w:style>
  <w:style w:type="numbering" w:customStyle="1" w:styleId="NoList213">
    <w:name w:val="No List213"/>
    <w:next w:val="NoList"/>
    <w:semiHidden/>
    <w:rsid w:val="00866B5F"/>
  </w:style>
  <w:style w:type="numbering" w:customStyle="1" w:styleId="NoList83">
    <w:name w:val="No List83"/>
    <w:next w:val="NoList"/>
    <w:semiHidden/>
    <w:rsid w:val="00866B5F"/>
  </w:style>
  <w:style w:type="numbering" w:customStyle="1" w:styleId="NoList223">
    <w:name w:val="No List223"/>
    <w:next w:val="NoList"/>
    <w:semiHidden/>
    <w:rsid w:val="00866B5F"/>
  </w:style>
  <w:style w:type="numbering" w:customStyle="1" w:styleId="NoList93">
    <w:name w:val="No List93"/>
    <w:next w:val="NoList"/>
    <w:semiHidden/>
    <w:rsid w:val="00866B5F"/>
  </w:style>
  <w:style w:type="numbering" w:customStyle="1" w:styleId="NoList133">
    <w:name w:val="No List133"/>
    <w:next w:val="NoList"/>
    <w:uiPriority w:val="99"/>
    <w:semiHidden/>
    <w:rsid w:val="00866B5F"/>
  </w:style>
  <w:style w:type="numbering" w:customStyle="1" w:styleId="NoList233">
    <w:name w:val="No List233"/>
    <w:next w:val="NoList"/>
    <w:semiHidden/>
    <w:rsid w:val="00866B5F"/>
  </w:style>
  <w:style w:type="numbering" w:customStyle="1" w:styleId="NoList103">
    <w:name w:val="No List103"/>
    <w:next w:val="NoList"/>
    <w:semiHidden/>
    <w:rsid w:val="00866B5F"/>
  </w:style>
  <w:style w:type="numbering" w:customStyle="1" w:styleId="NoList143">
    <w:name w:val="No List143"/>
    <w:next w:val="NoList"/>
    <w:uiPriority w:val="99"/>
    <w:semiHidden/>
    <w:rsid w:val="00866B5F"/>
  </w:style>
  <w:style w:type="numbering" w:customStyle="1" w:styleId="NoList243">
    <w:name w:val="No List243"/>
    <w:next w:val="NoList"/>
    <w:semiHidden/>
    <w:rsid w:val="00866B5F"/>
  </w:style>
  <w:style w:type="numbering" w:customStyle="1" w:styleId="NoList313">
    <w:name w:val="No List313"/>
    <w:next w:val="NoList"/>
    <w:uiPriority w:val="99"/>
    <w:semiHidden/>
    <w:rsid w:val="00866B5F"/>
  </w:style>
  <w:style w:type="numbering" w:customStyle="1" w:styleId="NoList413">
    <w:name w:val="No List413"/>
    <w:next w:val="NoList"/>
    <w:uiPriority w:val="99"/>
    <w:semiHidden/>
    <w:rsid w:val="00866B5F"/>
  </w:style>
  <w:style w:type="numbering" w:customStyle="1" w:styleId="NoList513">
    <w:name w:val="No List513"/>
    <w:next w:val="NoList"/>
    <w:uiPriority w:val="99"/>
    <w:semiHidden/>
    <w:rsid w:val="00866B5F"/>
  </w:style>
  <w:style w:type="numbering" w:customStyle="1" w:styleId="NoList153">
    <w:name w:val="No List153"/>
    <w:next w:val="NoList"/>
    <w:uiPriority w:val="99"/>
    <w:semiHidden/>
    <w:rsid w:val="00866B5F"/>
  </w:style>
  <w:style w:type="numbering" w:customStyle="1" w:styleId="NoList163">
    <w:name w:val="No List163"/>
    <w:next w:val="NoList"/>
    <w:semiHidden/>
    <w:rsid w:val="00866B5F"/>
  </w:style>
  <w:style w:type="numbering" w:customStyle="1" w:styleId="NoList1113">
    <w:name w:val="No List1113"/>
    <w:next w:val="NoList"/>
    <w:uiPriority w:val="99"/>
    <w:semiHidden/>
    <w:rsid w:val="00866B5F"/>
  </w:style>
  <w:style w:type="numbering" w:customStyle="1" w:styleId="1115">
    <w:name w:val="목록 없음111"/>
    <w:next w:val="NoList"/>
    <w:semiHidden/>
    <w:unhideWhenUsed/>
    <w:rsid w:val="00866B5F"/>
  </w:style>
  <w:style w:type="numbering" w:customStyle="1" w:styleId="2110">
    <w:name w:val="목록 없음211"/>
    <w:next w:val="NoList"/>
    <w:semiHidden/>
    <w:rsid w:val="00866B5F"/>
  </w:style>
  <w:style w:type="numbering" w:customStyle="1" w:styleId="NoList611">
    <w:name w:val="No List611"/>
    <w:next w:val="NoList"/>
    <w:uiPriority w:val="99"/>
    <w:semiHidden/>
    <w:rsid w:val="00866B5F"/>
  </w:style>
  <w:style w:type="numbering" w:customStyle="1" w:styleId="NoList711">
    <w:name w:val="No List711"/>
    <w:next w:val="NoList"/>
    <w:uiPriority w:val="99"/>
    <w:semiHidden/>
    <w:rsid w:val="00866B5F"/>
  </w:style>
  <w:style w:type="numbering" w:customStyle="1" w:styleId="NoList2111">
    <w:name w:val="No List2111"/>
    <w:next w:val="NoList"/>
    <w:semiHidden/>
    <w:rsid w:val="00866B5F"/>
  </w:style>
  <w:style w:type="numbering" w:customStyle="1" w:styleId="NoList811">
    <w:name w:val="No List811"/>
    <w:next w:val="NoList"/>
    <w:semiHidden/>
    <w:rsid w:val="00866B5F"/>
  </w:style>
  <w:style w:type="numbering" w:customStyle="1" w:styleId="NoList2211">
    <w:name w:val="No List2211"/>
    <w:next w:val="NoList"/>
    <w:semiHidden/>
    <w:rsid w:val="00866B5F"/>
  </w:style>
  <w:style w:type="numbering" w:customStyle="1" w:styleId="NoList911">
    <w:name w:val="No List911"/>
    <w:next w:val="NoList"/>
    <w:semiHidden/>
    <w:rsid w:val="00866B5F"/>
  </w:style>
  <w:style w:type="numbering" w:customStyle="1" w:styleId="NoList1311">
    <w:name w:val="No List1311"/>
    <w:next w:val="NoList"/>
    <w:uiPriority w:val="99"/>
    <w:semiHidden/>
    <w:rsid w:val="00866B5F"/>
  </w:style>
  <w:style w:type="numbering" w:customStyle="1" w:styleId="NoList2311">
    <w:name w:val="No List2311"/>
    <w:next w:val="NoList"/>
    <w:semiHidden/>
    <w:rsid w:val="00866B5F"/>
  </w:style>
  <w:style w:type="numbering" w:customStyle="1" w:styleId="NoList1011">
    <w:name w:val="No List1011"/>
    <w:next w:val="NoList"/>
    <w:semiHidden/>
    <w:rsid w:val="00866B5F"/>
  </w:style>
  <w:style w:type="numbering" w:customStyle="1" w:styleId="NoList1411">
    <w:name w:val="No List1411"/>
    <w:next w:val="NoList"/>
    <w:uiPriority w:val="99"/>
    <w:semiHidden/>
    <w:rsid w:val="00866B5F"/>
  </w:style>
  <w:style w:type="numbering" w:customStyle="1" w:styleId="NoList2411">
    <w:name w:val="No List2411"/>
    <w:next w:val="NoList"/>
    <w:semiHidden/>
    <w:rsid w:val="00866B5F"/>
  </w:style>
  <w:style w:type="numbering" w:customStyle="1" w:styleId="NoList3111">
    <w:name w:val="No List3111"/>
    <w:next w:val="NoList"/>
    <w:uiPriority w:val="99"/>
    <w:semiHidden/>
    <w:rsid w:val="00866B5F"/>
  </w:style>
  <w:style w:type="numbering" w:customStyle="1" w:styleId="NoList4111">
    <w:name w:val="No List4111"/>
    <w:next w:val="NoList"/>
    <w:uiPriority w:val="99"/>
    <w:semiHidden/>
    <w:rsid w:val="00866B5F"/>
  </w:style>
  <w:style w:type="numbering" w:customStyle="1" w:styleId="NoList5111">
    <w:name w:val="No List5111"/>
    <w:next w:val="NoList"/>
    <w:uiPriority w:val="99"/>
    <w:semiHidden/>
    <w:rsid w:val="00866B5F"/>
  </w:style>
  <w:style w:type="numbering" w:customStyle="1" w:styleId="NoList1511">
    <w:name w:val="No List1511"/>
    <w:next w:val="NoList"/>
    <w:uiPriority w:val="99"/>
    <w:semiHidden/>
    <w:rsid w:val="00866B5F"/>
  </w:style>
  <w:style w:type="numbering" w:customStyle="1" w:styleId="NoList1611">
    <w:name w:val="No List1611"/>
    <w:next w:val="NoList"/>
    <w:semiHidden/>
    <w:rsid w:val="00866B5F"/>
  </w:style>
  <w:style w:type="numbering" w:customStyle="1" w:styleId="NoList11111">
    <w:name w:val="No List11111"/>
    <w:next w:val="NoList"/>
    <w:uiPriority w:val="99"/>
    <w:semiHidden/>
    <w:rsid w:val="00866B5F"/>
  </w:style>
  <w:style w:type="numbering" w:customStyle="1" w:styleId="NoList1101">
    <w:name w:val="No List1101"/>
    <w:next w:val="NoList"/>
    <w:uiPriority w:val="99"/>
    <w:semiHidden/>
    <w:rsid w:val="00866B5F"/>
  </w:style>
  <w:style w:type="numbering" w:customStyle="1" w:styleId="NoList261">
    <w:name w:val="No List261"/>
    <w:next w:val="NoList"/>
    <w:semiHidden/>
    <w:rsid w:val="00866B5F"/>
  </w:style>
  <w:style w:type="numbering" w:customStyle="1" w:styleId="NoList331">
    <w:name w:val="No List331"/>
    <w:next w:val="NoList"/>
    <w:uiPriority w:val="99"/>
    <w:semiHidden/>
    <w:unhideWhenUsed/>
    <w:rsid w:val="00866B5F"/>
  </w:style>
  <w:style w:type="numbering" w:customStyle="1" w:styleId="1213">
    <w:name w:val="목록 없음121"/>
    <w:next w:val="NoList"/>
    <w:semiHidden/>
    <w:unhideWhenUsed/>
    <w:rsid w:val="00866B5F"/>
  </w:style>
  <w:style w:type="numbering" w:customStyle="1" w:styleId="2210">
    <w:name w:val="목록 없음221"/>
    <w:next w:val="NoList"/>
    <w:semiHidden/>
    <w:rsid w:val="00866B5F"/>
  </w:style>
  <w:style w:type="numbering" w:customStyle="1" w:styleId="NoList431">
    <w:name w:val="No List431"/>
    <w:next w:val="NoList"/>
    <w:uiPriority w:val="99"/>
    <w:semiHidden/>
    <w:unhideWhenUsed/>
    <w:rsid w:val="00866B5F"/>
  </w:style>
  <w:style w:type="numbering" w:customStyle="1" w:styleId="NoList531">
    <w:name w:val="No List531"/>
    <w:next w:val="NoList"/>
    <w:uiPriority w:val="99"/>
    <w:semiHidden/>
    <w:rsid w:val="00866B5F"/>
  </w:style>
  <w:style w:type="numbering" w:customStyle="1" w:styleId="NoList621">
    <w:name w:val="No List621"/>
    <w:next w:val="NoList"/>
    <w:uiPriority w:val="99"/>
    <w:semiHidden/>
    <w:rsid w:val="00866B5F"/>
  </w:style>
  <w:style w:type="numbering" w:customStyle="1" w:styleId="NoList721">
    <w:name w:val="No List721"/>
    <w:next w:val="NoList"/>
    <w:semiHidden/>
    <w:rsid w:val="00866B5F"/>
  </w:style>
  <w:style w:type="numbering" w:customStyle="1" w:styleId="NoList1131">
    <w:name w:val="No List1131"/>
    <w:next w:val="NoList"/>
    <w:uiPriority w:val="99"/>
    <w:semiHidden/>
    <w:rsid w:val="00866B5F"/>
  </w:style>
  <w:style w:type="numbering" w:customStyle="1" w:styleId="NoList2121">
    <w:name w:val="No List2121"/>
    <w:next w:val="NoList"/>
    <w:semiHidden/>
    <w:rsid w:val="00866B5F"/>
  </w:style>
  <w:style w:type="numbering" w:customStyle="1" w:styleId="NoList821">
    <w:name w:val="No List821"/>
    <w:next w:val="NoList"/>
    <w:semiHidden/>
    <w:rsid w:val="00866B5F"/>
  </w:style>
  <w:style w:type="numbering" w:customStyle="1" w:styleId="NoList1221">
    <w:name w:val="No List1221"/>
    <w:next w:val="NoList"/>
    <w:uiPriority w:val="99"/>
    <w:semiHidden/>
    <w:rsid w:val="00866B5F"/>
  </w:style>
  <w:style w:type="numbering" w:customStyle="1" w:styleId="NoList2221">
    <w:name w:val="No List2221"/>
    <w:next w:val="NoList"/>
    <w:semiHidden/>
    <w:rsid w:val="00866B5F"/>
  </w:style>
  <w:style w:type="numbering" w:customStyle="1" w:styleId="NoList921">
    <w:name w:val="No List921"/>
    <w:next w:val="NoList"/>
    <w:semiHidden/>
    <w:rsid w:val="00866B5F"/>
  </w:style>
  <w:style w:type="numbering" w:customStyle="1" w:styleId="NoList1321">
    <w:name w:val="No List1321"/>
    <w:next w:val="NoList"/>
    <w:uiPriority w:val="99"/>
    <w:semiHidden/>
    <w:rsid w:val="00866B5F"/>
  </w:style>
  <w:style w:type="numbering" w:customStyle="1" w:styleId="NoList2321">
    <w:name w:val="No List2321"/>
    <w:next w:val="NoList"/>
    <w:semiHidden/>
    <w:rsid w:val="00866B5F"/>
  </w:style>
  <w:style w:type="numbering" w:customStyle="1" w:styleId="NoList1021">
    <w:name w:val="No List1021"/>
    <w:next w:val="NoList"/>
    <w:semiHidden/>
    <w:rsid w:val="00866B5F"/>
  </w:style>
  <w:style w:type="numbering" w:customStyle="1" w:styleId="NoList1421">
    <w:name w:val="No List1421"/>
    <w:next w:val="NoList"/>
    <w:uiPriority w:val="99"/>
    <w:semiHidden/>
    <w:rsid w:val="00866B5F"/>
  </w:style>
  <w:style w:type="numbering" w:customStyle="1" w:styleId="NoList2421">
    <w:name w:val="No List2421"/>
    <w:next w:val="NoList"/>
    <w:semiHidden/>
    <w:rsid w:val="00866B5F"/>
  </w:style>
  <w:style w:type="numbering" w:customStyle="1" w:styleId="NoList3121">
    <w:name w:val="No List3121"/>
    <w:next w:val="NoList"/>
    <w:uiPriority w:val="99"/>
    <w:semiHidden/>
    <w:rsid w:val="00866B5F"/>
  </w:style>
  <w:style w:type="numbering" w:customStyle="1" w:styleId="NoList4121">
    <w:name w:val="No List4121"/>
    <w:next w:val="NoList"/>
    <w:uiPriority w:val="99"/>
    <w:semiHidden/>
    <w:rsid w:val="00866B5F"/>
  </w:style>
  <w:style w:type="numbering" w:customStyle="1" w:styleId="NoList5121">
    <w:name w:val="No List5121"/>
    <w:next w:val="NoList"/>
    <w:uiPriority w:val="99"/>
    <w:semiHidden/>
    <w:rsid w:val="00866B5F"/>
  </w:style>
  <w:style w:type="numbering" w:customStyle="1" w:styleId="NoList1521">
    <w:name w:val="No List1521"/>
    <w:next w:val="NoList"/>
    <w:semiHidden/>
    <w:rsid w:val="00866B5F"/>
  </w:style>
  <w:style w:type="numbering" w:customStyle="1" w:styleId="NoList1621">
    <w:name w:val="No List1621"/>
    <w:next w:val="NoList"/>
    <w:semiHidden/>
    <w:rsid w:val="00866B5F"/>
  </w:style>
  <w:style w:type="numbering" w:customStyle="1" w:styleId="NoList11121">
    <w:name w:val="No List11121"/>
    <w:next w:val="NoList"/>
    <w:uiPriority w:val="99"/>
    <w:semiHidden/>
    <w:rsid w:val="00866B5F"/>
  </w:style>
  <w:style w:type="numbering" w:customStyle="1" w:styleId="219">
    <w:name w:val="无列表21"/>
    <w:next w:val="NoList"/>
    <w:uiPriority w:val="99"/>
    <w:semiHidden/>
    <w:unhideWhenUsed/>
    <w:rsid w:val="00866B5F"/>
  </w:style>
  <w:style w:type="numbering" w:customStyle="1" w:styleId="317">
    <w:name w:val="无列表31"/>
    <w:next w:val="NoList"/>
    <w:uiPriority w:val="99"/>
    <w:semiHidden/>
    <w:unhideWhenUsed/>
    <w:rsid w:val="00866B5F"/>
  </w:style>
  <w:style w:type="numbering" w:customStyle="1" w:styleId="NoList201">
    <w:name w:val="No List201"/>
    <w:next w:val="NoList"/>
    <w:semiHidden/>
    <w:rsid w:val="00866B5F"/>
  </w:style>
  <w:style w:type="numbering" w:customStyle="1" w:styleId="NoList271">
    <w:name w:val="No List271"/>
    <w:next w:val="NoList"/>
    <w:uiPriority w:val="99"/>
    <w:semiHidden/>
    <w:unhideWhenUsed/>
    <w:rsid w:val="00866B5F"/>
  </w:style>
  <w:style w:type="numbering" w:customStyle="1" w:styleId="NoList281">
    <w:name w:val="No List281"/>
    <w:next w:val="NoList"/>
    <w:uiPriority w:val="99"/>
    <w:semiHidden/>
    <w:unhideWhenUsed/>
    <w:rsid w:val="00866B5F"/>
  </w:style>
  <w:style w:type="numbering" w:customStyle="1" w:styleId="Style12">
    <w:name w:val="Style12"/>
    <w:uiPriority w:val="99"/>
    <w:rsid w:val="00866B5F"/>
  </w:style>
  <w:style w:type="character" w:customStyle="1" w:styleId="FooterChar5">
    <w:name w:val="Footer Char5"/>
    <w:aliases w:val="footer odd Char4,footer Char4,fo Char4,pie de página Char4"/>
    <w:basedOn w:val="DefaultParagraphFont"/>
    <w:rsid w:val="00866B5F"/>
    <w:rPr>
      <w:rFonts w:ascii="Times New Roman" w:eastAsia="Times New Roman" w:hAnsi="Times New Roman" w:cs="Times New Roman"/>
      <w:kern w:val="0"/>
      <w:sz w:val="18"/>
      <w:szCs w:val="18"/>
      <w:lang w:val="en-GB" w:eastAsia="en-GB"/>
    </w:rPr>
  </w:style>
  <w:style w:type="character" w:customStyle="1" w:styleId="Heading6Char6">
    <w:name w:val="Heading 6 Char6"/>
    <w:aliases w:val="T1 Char12,Header 6 Char3"/>
    <w:basedOn w:val="DefaultParagraphFont"/>
    <w:rsid w:val="00866B5F"/>
    <w:rPr>
      <w:rFonts w:ascii="Arial" w:eastAsia="Times New Roman" w:hAnsi="Arial" w:cs="Times New Roman"/>
      <w:kern w:val="0"/>
      <w:sz w:val="20"/>
      <w:szCs w:val="20"/>
      <w:lang w:val="en-GB" w:eastAsia="en-US"/>
    </w:rPr>
  </w:style>
  <w:style w:type="character" w:customStyle="1" w:styleId="Heading7Char5">
    <w:name w:val="Heading 7 Char5"/>
    <w:aliases w:val="L7 Char2,Header 7 Char2"/>
    <w:basedOn w:val="DefaultParagraphFont"/>
    <w:rsid w:val="00866B5F"/>
    <w:rPr>
      <w:rFonts w:ascii="Arial" w:eastAsia="Times New Roman" w:hAnsi="Arial" w:cs="Times New Roman"/>
      <w:kern w:val="0"/>
      <w:sz w:val="20"/>
      <w:szCs w:val="20"/>
      <w:lang w:val="en-GB" w:eastAsia="en-US"/>
    </w:rPr>
  </w:style>
  <w:style w:type="character" w:customStyle="1" w:styleId="Heading8Char6">
    <w:name w:val="Heading 8 Char6"/>
    <w:basedOn w:val="DefaultParagraphFont"/>
    <w:rsid w:val="00866B5F"/>
    <w:rPr>
      <w:rFonts w:ascii="Arial" w:eastAsia="Times New Roman" w:hAnsi="Arial" w:cs="Times New Roman"/>
      <w:kern w:val="0"/>
      <w:sz w:val="36"/>
      <w:szCs w:val="20"/>
      <w:lang w:val="en-GB" w:eastAsia="en-US"/>
    </w:rPr>
  </w:style>
  <w:style w:type="character" w:customStyle="1" w:styleId="Heading9Char5">
    <w:name w:val="Heading 9 Char5"/>
    <w:aliases w:val="Figure Heading Char4,FH Char4"/>
    <w:basedOn w:val="DefaultParagraphFont"/>
    <w:rsid w:val="00866B5F"/>
    <w:rPr>
      <w:rFonts w:ascii="Arial" w:eastAsia="Times New Roman" w:hAnsi="Arial" w:cs="Times New Roman"/>
      <w:kern w:val="0"/>
      <w:sz w:val="36"/>
      <w:szCs w:val="20"/>
      <w:lang w:val="en-GB" w:eastAsia="en-US"/>
    </w:rPr>
  </w:style>
  <w:style w:type="character" w:customStyle="1" w:styleId="BodyTextChar2">
    <w:name w:val="Body Text Char2"/>
    <w:aliases w:val="bt Char8,Corps de texte Car Char8,Corps de texte Car1 Car Char8,Corps de texte Car Car Car Char8,Corps de texte Car1 Car Car Car Char8,Corps de texte Car Car Car Car Car Char8,Corps de texte Car1 Car Car Car Car Car Char8,bt Car Char2"/>
    <w:basedOn w:val="DefaultParagraphFont"/>
    <w:qFormat/>
    <w:rsid w:val="00866B5F"/>
    <w:rPr>
      <w:rFonts w:ascii="Times New Roman" w:eastAsia="SimSun" w:hAnsi="Times New Roman" w:cs="Times New Roman"/>
      <w:kern w:val="0"/>
      <w:sz w:val="20"/>
      <w:szCs w:val="20"/>
      <w:lang w:val="en-GB" w:eastAsia="x-none"/>
    </w:rPr>
  </w:style>
  <w:style w:type="character" w:customStyle="1" w:styleId="325">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866B5F"/>
    <w:rPr>
      <w:rFonts w:ascii="Arial" w:eastAsia="Times New Roman" w:hAnsi="Arial" w:cs="Times New Roman"/>
      <w:sz w:val="28"/>
      <w:szCs w:val="20"/>
    </w:rPr>
  </w:style>
  <w:style w:type="character" w:customStyle="1" w:styleId="415">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rsid w:val="00866B5F"/>
    <w:rPr>
      <w:rFonts w:ascii="Arial" w:eastAsia="Times New Roman" w:hAnsi="Arial" w:cs="Times New Roman"/>
      <w:sz w:val="24"/>
      <w:szCs w:val="20"/>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866B5F"/>
    <w:rPr>
      <w:rFonts w:ascii="Arial" w:eastAsia="Times New Roman" w:hAnsi="Arial" w:cs="Times New Roman"/>
      <w:b/>
      <w:noProof/>
      <w:sz w:val="18"/>
      <w:szCs w:val="20"/>
    </w:rPr>
  </w:style>
  <w:style w:type="character" w:customStyle="1" w:styleId="1ffd">
    <w:name w:val="未处理的提及1"/>
    <w:uiPriority w:val="99"/>
    <w:rsid w:val="00866B5F"/>
    <w:rPr>
      <w:color w:val="808080"/>
      <w:shd w:val="clear" w:color="auto" w:fill="E6E6E6"/>
    </w:rPr>
  </w:style>
  <w:style w:type="character" w:customStyle="1" w:styleId="UnresolvedMention11">
    <w:name w:val="Unresolved Mention11"/>
    <w:uiPriority w:val="99"/>
    <w:semiHidden/>
    <w:unhideWhenUsed/>
    <w:rsid w:val="00866B5F"/>
    <w:rPr>
      <w:color w:val="808080"/>
      <w:shd w:val="clear" w:color="auto" w:fill="E6E6E6"/>
    </w:rPr>
  </w:style>
  <w:style w:type="paragraph" w:customStyle="1" w:styleId="TOC93">
    <w:name w:val="TOC 93"/>
    <w:basedOn w:val="TOC8"/>
    <w:qFormat/>
    <w:rsid w:val="00866B5F"/>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qFormat/>
    <w:rsid w:val="00866B5F"/>
    <w:pPr>
      <w:overflowPunct w:val="0"/>
      <w:autoSpaceDE w:val="0"/>
      <w:autoSpaceDN w:val="0"/>
      <w:adjustRightInd w:val="0"/>
      <w:ind w:left="400" w:hanging="400"/>
      <w:jc w:val="center"/>
      <w:textAlignment w:val="baseline"/>
    </w:pPr>
    <w:rPr>
      <w:rFonts w:eastAsia="MS Mincho"/>
      <w:b/>
      <w:lang w:eastAsia="zh-CN"/>
    </w:rPr>
  </w:style>
  <w:style w:type="paragraph" w:customStyle="1" w:styleId="94">
    <w:name w:val="无间隔9"/>
    <w:qFormat/>
    <w:rsid w:val="00866B5F"/>
    <w:rPr>
      <w:rFonts w:ascii="Times New Roman" w:eastAsia="SimSun" w:hAnsi="Times New Roman"/>
      <w:lang w:val="en-GB" w:eastAsia="en-US"/>
    </w:rPr>
  </w:style>
  <w:style w:type="character" w:customStyle="1" w:styleId="CRCoverPageZchn">
    <w:name w:val="CR Cover Page Zchn"/>
    <w:rsid w:val="00866B5F"/>
    <w:rPr>
      <w:rFonts w:ascii="Arial" w:hAnsi="Arial"/>
      <w:lang w:val="en-GB" w:eastAsia="en-US"/>
    </w:rPr>
  </w:style>
  <w:style w:type="character" w:customStyle="1" w:styleId="normaltextrun">
    <w:name w:val="normaltextrun"/>
    <w:basedOn w:val="DefaultParagraphFont"/>
    <w:rsid w:val="00866B5F"/>
  </w:style>
  <w:style w:type="character" w:customStyle="1" w:styleId="eop">
    <w:name w:val="eop"/>
    <w:basedOn w:val="DefaultParagraphFont"/>
    <w:rsid w:val="00866B5F"/>
  </w:style>
  <w:style w:type="paragraph" w:customStyle="1" w:styleId="paragraph">
    <w:name w:val="paragraph"/>
    <w:basedOn w:val="Normal"/>
    <w:rsid w:val="00866B5F"/>
    <w:pPr>
      <w:spacing w:before="100" w:beforeAutospacing="1" w:after="100" w:afterAutospacing="1"/>
    </w:pPr>
    <w:rPr>
      <w:sz w:val="24"/>
      <w:szCs w:val="24"/>
      <w:lang w:val="en-US"/>
    </w:rPr>
  </w:style>
  <w:style w:type="character" w:customStyle="1" w:styleId="tabchar">
    <w:name w:val="tabchar"/>
    <w:basedOn w:val="DefaultParagraphFont"/>
    <w:rsid w:val="00866B5F"/>
  </w:style>
  <w:style w:type="character" w:customStyle="1" w:styleId="scxw151582526">
    <w:name w:val="scxw151582526"/>
    <w:basedOn w:val="DefaultParagraphFont"/>
    <w:rsid w:val="00866B5F"/>
  </w:style>
  <w:style w:type="character" w:customStyle="1" w:styleId="UnresolvedMention12">
    <w:name w:val="Unresolved Mention12"/>
    <w:uiPriority w:val="99"/>
    <w:unhideWhenUsed/>
    <w:qFormat/>
    <w:rsid w:val="00866B5F"/>
    <w:rPr>
      <w:color w:val="808080"/>
      <w:shd w:val="clear" w:color="auto" w:fill="E6E6E6"/>
    </w:rPr>
  </w:style>
  <w:style w:type="table" w:customStyle="1" w:styleId="117">
    <w:name w:val="表格格線11"/>
    <w:basedOn w:val="TableNormal"/>
    <w:next w:val="TableGrid"/>
    <w:rsid w:val="00866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
    <w:basedOn w:val="TableNormal"/>
    <w:next w:val="TableGrid"/>
    <w:rsid w:val="00866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866B5F"/>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866B5F"/>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TableNormal"/>
    <w:next w:val="TableGrid"/>
    <w:rsid w:val="0086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86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
    <w:basedOn w:val="TableNormal"/>
    <w:next w:val="TableGrid"/>
    <w:rsid w:val="00866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
    <w:basedOn w:val="TableNormal"/>
    <w:next w:val="TableGrid"/>
    <w:rsid w:val="00866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866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86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866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866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next w:val="TableGrid"/>
    <w:rsid w:val="00866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e">
    <w:name w:val="副标题1"/>
    <w:basedOn w:val="Normal"/>
    <w:next w:val="Normal"/>
    <w:uiPriority w:val="11"/>
    <w:qFormat/>
    <w:rsid w:val="00866B5F"/>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6">
    <w:name w:val="副标题 Char1"/>
    <w:basedOn w:val="DefaultParagraphFont"/>
    <w:rsid w:val="00866B5F"/>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rsid w:val="00866B5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明显引用1"/>
    <w:basedOn w:val="Normal"/>
    <w:next w:val="Normal"/>
    <w:uiPriority w:val="30"/>
    <w:qFormat/>
    <w:rsid w:val="00866B5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f7">
    <w:name w:val="明显引用 Char1"/>
    <w:basedOn w:val="DefaultParagraphFont"/>
    <w:uiPriority w:val="30"/>
    <w:rsid w:val="00866B5F"/>
    <w:rPr>
      <w:rFonts w:ascii="Times New Roman" w:hAnsi="Times New Roman"/>
      <w:i/>
      <w:iCs/>
      <w:color w:val="4F81BD" w:themeColor="accent1"/>
      <w:lang w:val="en-GB" w:eastAsia="en-US"/>
    </w:rPr>
  </w:style>
  <w:style w:type="table" w:customStyle="1" w:styleId="2fd">
    <w:name w:val="网格型2"/>
    <w:basedOn w:val="TableNormal"/>
    <w:next w:val="TableGrid"/>
    <w:rsid w:val="00866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866B5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rsid w:val="00866B5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866B5F"/>
    <w:rPr>
      <w:rFonts w:ascii="Times New Roman" w:hAnsi="Times New Roman"/>
      <w:i/>
      <w:iCs/>
      <w:color w:val="4F81BD" w:themeColor="accent1"/>
      <w:lang w:val="en-GB" w:eastAsia="en-US"/>
    </w:rPr>
  </w:style>
  <w:style w:type="table" w:customStyle="1" w:styleId="TableGrid8">
    <w:name w:val="Table Grid8"/>
    <w:basedOn w:val="TableNormal"/>
    <w:next w:val="TableGrid"/>
    <w:rsid w:val="00866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86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866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rsid w:val="0086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86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866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
    <w:basedOn w:val="TableNormal"/>
    <w:next w:val="TableGrid"/>
    <w:rsid w:val="00866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86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86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
    <w:basedOn w:val="TableNormal"/>
    <w:next w:val="TableGrid"/>
    <w:rsid w:val="00866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866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86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866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86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86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866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next w:val="TableGrid"/>
    <w:rsid w:val="00866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866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86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866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86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rsid w:val="0086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866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
    <w:basedOn w:val="TableNormal"/>
    <w:next w:val="TableGrid"/>
    <w:rsid w:val="00866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866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86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866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86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86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
    <w:basedOn w:val="TableNormal"/>
    <w:next w:val="TableGrid"/>
    <w:rsid w:val="00866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866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86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866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86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86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866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
    <w:basedOn w:val="TableNormal"/>
    <w:next w:val="TableGrid"/>
    <w:rsid w:val="00866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866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866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86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866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86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86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866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
    <w:basedOn w:val="TableNormal"/>
    <w:next w:val="TableGrid"/>
    <w:rsid w:val="00866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866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866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86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866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866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
    <w:basedOn w:val="TableNormal"/>
    <w:next w:val="TableGrid"/>
    <w:rsid w:val="00866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866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866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86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866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86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86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866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表格格線1211"/>
    <w:basedOn w:val="TableNormal"/>
    <w:next w:val="TableGrid"/>
    <w:rsid w:val="00866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next w:val="TableGrid"/>
    <w:rsid w:val="00866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866B5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next w:val="TableGrid"/>
    <w:rsid w:val="00866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866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866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866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86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866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rsid w:val="0086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rsid w:val="0086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866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TableNormal"/>
    <w:next w:val="TableGrid"/>
    <w:rsid w:val="00866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866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866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86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866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86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86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866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
    <w:basedOn w:val="TableNormal"/>
    <w:next w:val="TableGrid"/>
    <w:rsid w:val="00866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866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866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86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866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86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86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866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表格格線1221"/>
    <w:basedOn w:val="TableNormal"/>
    <w:next w:val="TableGrid"/>
    <w:rsid w:val="00866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rsid w:val="00866B5F"/>
    <w:rPr>
      <w:rFonts w:ascii="Times New Roman" w:eastAsia="SimSun" w:hAnsi="Times New Roman"/>
      <w:lang w:val="en-GB" w:eastAsia="en-US"/>
    </w:rPr>
  </w:style>
  <w:style w:type="paragraph" w:customStyle="1" w:styleId="Doc-text2">
    <w:name w:val="Doc-text2"/>
    <w:basedOn w:val="Normal"/>
    <w:link w:val="Doc-text2Char"/>
    <w:qFormat/>
    <w:rsid w:val="00866B5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866B5F"/>
    <w:rPr>
      <w:rFonts w:ascii="Arial" w:eastAsia="MS Mincho" w:hAnsi="Arial" w:cs="Arial"/>
      <w:lang w:val="en-GB" w:eastAsia="ja-JP"/>
    </w:rPr>
  </w:style>
  <w:style w:type="paragraph" w:customStyle="1" w:styleId="119">
    <w:name w:val="1.1"/>
    <w:basedOn w:val="Heading3"/>
    <w:link w:val="11Char"/>
    <w:qFormat/>
    <w:rsid w:val="00866B5F"/>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rsid w:val="00866B5F"/>
    <w:rPr>
      <w:rFonts w:ascii="Arial" w:eastAsia="MS Mincho" w:hAnsi="Arial"/>
      <w:b/>
      <w:bCs/>
      <w:sz w:val="24"/>
      <w:szCs w:val="26"/>
      <w:lang w:val="en-US" w:eastAsia="en-GB"/>
    </w:rPr>
  </w:style>
  <w:style w:type="character" w:customStyle="1" w:styleId="1fff0">
    <w:name w:val="明显强调1"/>
    <w:uiPriority w:val="21"/>
    <w:qFormat/>
    <w:rsid w:val="00866B5F"/>
    <w:rPr>
      <w:b/>
      <w:bCs/>
      <w:i/>
      <w:iCs/>
      <w:color w:val="4F81BD"/>
    </w:rPr>
  </w:style>
  <w:style w:type="paragraph" w:customStyle="1" w:styleId="Paragraphedeliste">
    <w:name w:val="Paragraphe de liste"/>
    <w:basedOn w:val="Normal"/>
    <w:uiPriority w:val="34"/>
    <w:qFormat/>
    <w:rsid w:val="00866B5F"/>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866B5F"/>
    <w:pPr>
      <w:numPr>
        <w:numId w:val="31"/>
      </w:numPr>
      <w:tabs>
        <w:tab w:val="num" w:pos="720"/>
        <w:tab w:val="left" w:pos="1701"/>
      </w:tabs>
      <w:overflowPunct w:val="0"/>
      <w:autoSpaceDE w:val="0"/>
      <w:autoSpaceDN w:val="0"/>
      <w:adjustRightInd w:val="0"/>
      <w:spacing w:before="120" w:after="120"/>
      <w:ind w:left="72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866B5F"/>
    <w:pPr>
      <w:widowControl/>
      <w:tabs>
        <w:tab w:val="center" w:pos="4153"/>
        <w:tab w:val="right" w:pos="9360"/>
      </w:tabs>
      <w:overflowPunct w:val="0"/>
      <w:autoSpaceDE w:val="0"/>
      <w:autoSpaceDN w:val="0"/>
      <w:adjustRightInd w:val="0"/>
      <w:spacing w:before="120" w:after="120"/>
      <w:jc w:val="both"/>
      <w:textAlignment w:val="baseline"/>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866B5F"/>
    <w:rPr>
      <w:rFonts w:ascii="Arial" w:eastAsia="MS Mincho" w:hAnsi="Arial" w:cs="Arial"/>
      <w:b/>
      <w:sz w:val="24"/>
      <w:szCs w:val="24"/>
      <w:lang w:val="en-US" w:eastAsia="en-GB"/>
    </w:rPr>
  </w:style>
  <w:style w:type="character" w:customStyle="1" w:styleId="Char28">
    <w:name w:val="明显引用 Char2"/>
    <w:basedOn w:val="DefaultParagraphFont"/>
    <w:uiPriority w:val="30"/>
    <w:rsid w:val="00866B5F"/>
    <w:rPr>
      <w:rFonts w:ascii="Times New Roman" w:hAnsi="Times New Roman"/>
      <w:i/>
      <w:iCs/>
      <w:color w:val="4F81BD" w:themeColor="accent1"/>
      <w:lang w:val="en-GB" w:eastAsia="en-US"/>
    </w:rPr>
  </w:style>
  <w:style w:type="table" w:customStyle="1" w:styleId="5f3">
    <w:name w:val="网格型5"/>
    <w:basedOn w:val="TableNormal"/>
    <w:next w:val="TableGrid"/>
    <w:rsid w:val="00866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网格型12"/>
    <w:basedOn w:val="TableNormal"/>
    <w:next w:val="TableGrid"/>
    <w:rsid w:val="00866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866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86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866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86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86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866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
    <w:basedOn w:val="TableNormal"/>
    <w:next w:val="TableGrid"/>
    <w:rsid w:val="00866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basedOn w:val="DefaultParagraphFont"/>
    <w:uiPriority w:val="30"/>
    <w:rsid w:val="00866B5F"/>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866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86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866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86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86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866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TableNormal"/>
    <w:next w:val="TableGrid"/>
    <w:rsid w:val="00866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866B5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86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866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86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rsid w:val="0086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866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866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86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866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next w:val="TableGrid"/>
    <w:rsid w:val="0086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86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866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next w:val="TableGrid"/>
    <w:rsid w:val="00866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866B5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网格型22"/>
    <w:basedOn w:val="TableNormal"/>
    <w:next w:val="TableGrid"/>
    <w:rsid w:val="00866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866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86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866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86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86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866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
    <w:basedOn w:val="TableNormal"/>
    <w:next w:val="TableGrid"/>
    <w:rsid w:val="00866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866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86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866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86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86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866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2">
    <w:name w:val="表格格線11111"/>
    <w:basedOn w:val="TableNormal"/>
    <w:next w:val="TableGrid"/>
    <w:rsid w:val="00866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866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866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86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866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next w:val="TableGrid"/>
    <w:rsid w:val="0086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rsid w:val="0086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866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next w:val="TableGrid"/>
    <w:rsid w:val="00866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866B5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866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86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866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86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86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866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表格格線1131"/>
    <w:basedOn w:val="TableNormal"/>
    <w:next w:val="TableGrid"/>
    <w:rsid w:val="00866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866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866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86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866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86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86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866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next w:val="TableGrid"/>
    <w:rsid w:val="00866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网格型111"/>
    <w:basedOn w:val="TableNormal"/>
    <w:next w:val="TableGrid"/>
    <w:rsid w:val="00866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866B5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TableNormal"/>
    <w:next w:val="TableGrid"/>
    <w:rsid w:val="00866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866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86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866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86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86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866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next w:val="TableGrid"/>
    <w:rsid w:val="00866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TableNormal"/>
    <w:next w:val="TableGrid"/>
    <w:rsid w:val="00866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866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86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866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rsid w:val="0086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rsid w:val="0086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866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866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866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866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86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866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rsid w:val="0086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next w:val="TableGrid"/>
    <w:rsid w:val="0086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866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next w:val="TableGrid"/>
    <w:rsid w:val="00866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866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86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866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TableNormal"/>
    <w:next w:val="TableGrid"/>
    <w:rsid w:val="0086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86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866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next w:val="TableGrid"/>
    <w:rsid w:val="00866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866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866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86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866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86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86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866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next w:val="TableGrid"/>
    <w:rsid w:val="00866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866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866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86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866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86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86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866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
    <w:basedOn w:val="TableNormal"/>
    <w:next w:val="TableGrid"/>
    <w:rsid w:val="00866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866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866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86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866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86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86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866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0">
    <w:name w:val="表格格線1212"/>
    <w:basedOn w:val="TableNormal"/>
    <w:next w:val="TableGrid"/>
    <w:rsid w:val="00866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TableNormal"/>
    <w:next w:val="TableGrid"/>
    <w:rsid w:val="00866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866B5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网格型23"/>
    <w:basedOn w:val="TableNormal"/>
    <w:next w:val="TableGrid"/>
    <w:rsid w:val="00866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866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866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866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86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866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next w:val="TableGrid"/>
    <w:rsid w:val="0086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rsid w:val="0086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866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next w:val="TableGrid"/>
    <w:rsid w:val="00866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866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866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86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866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86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86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866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
    <w:basedOn w:val="TableNormal"/>
    <w:next w:val="TableGrid"/>
    <w:rsid w:val="00866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866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866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86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866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86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86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866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TableNormal"/>
    <w:next w:val="TableGrid"/>
    <w:rsid w:val="00866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866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866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86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866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next w:val="TableGrid"/>
    <w:rsid w:val="0086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next w:val="TableGrid"/>
    <w:rsid w:val="0086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866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next w:val="TableGrid"/>
    <w:rsid w:val="00866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866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866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86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866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86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86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866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next w:val="TableGrid"/>
    <w:rsid w:val="00866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866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866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86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866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86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86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866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next w:val="TableGrid"/>
    <w:rsid w:val="00866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866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866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86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866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86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86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866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表格格線1311"/>
    <w:basedOn w:val="TableNormal"/>
    <w:next w:val="TableGrid"/>
    <w:rsid w:val="00866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866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866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86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866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86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86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866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TableNormal"/>
    <w:next w:val="TableGrid"/>
    <w:rsid w:val="00866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866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866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86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866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86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86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866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866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next w:val="TableGrid"/>
    <w:rsid w:val="00866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866B5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next w:val="TableGrid"/>
    <w:rsid w:val="00866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866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866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866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86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866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86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86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866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866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866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866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86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866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86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86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866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表格格線11211"/>
    <w:basedOn w:val="TableNormal"/>
    <w:next w:val="TableGrid"/>
    <w:rsid w:val="00866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866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866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86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866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86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86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866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866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next w:val="TableGrid"/>
    <w:rsid w:val="00866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next w:val="TableGrid"/>
    <w:rsid w:val="00866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DefaultParagraphFont"/>
    <w:rsid w:val="00866B5F"/>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qFormat/>
    <w:rsid w:val="00866B5F"/>
    <w:rPr>
      <w:rFonts w:ascii="Times New Roman" w:eastAsia="Batang" w:hAnsi="Times New Roman"/>
      <w:lang w:val="en-GB" w:eastAsia="en-US"/>
    </w:rPr>
  </w:style>
  <w:style w:type="table" w:customStyle="1" w:styleId="TableGrid100">
    <w:name w:val="Table Grid10"/>
    <w:basedOn w:val="TableNormal"/>
    <w:next w:val="TableGrid"/>
    <w:rsid w:val="00866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866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866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866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86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866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86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86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866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next w:val="TableGrid"/>
    <w:rsid w:val="00866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866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866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866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86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866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86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86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866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rsid w:val="00866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866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866B5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866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866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86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866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next w:val="TableGrid"/>
    <w:rsid w:val="0086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86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866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866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866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866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86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866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86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86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866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
    <w:basedOn w:val="TableNormal"/>
    <w:next w:val="TableGrid"/>
    <w:rsid w:val="00866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866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866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86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866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86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86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866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866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866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866B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866B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866B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866B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866B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866B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866B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866B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866B5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866B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866B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866B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866B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866B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866B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866B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866B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866B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866B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866B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866B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866B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866B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866B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866B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866B5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866B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866B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866B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866B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866B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866B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866B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866B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866B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866B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866B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866B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866B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866B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866B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866B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866B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866B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866B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866B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866B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866B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866B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866B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866B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866B5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866B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866B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866B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866B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866B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866B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866B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866B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866B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866B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866B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866B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866B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866B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866B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866B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866B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866B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866B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866B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866B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866B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866B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866B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866B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866B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866B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866B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866B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866B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866B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866B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866B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866B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866B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866B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866B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866B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866B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866B5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866B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866B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866B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866B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866B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866B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866B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866B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866B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866B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866B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866B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866B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866B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866B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866B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866B5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866B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866B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866B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866B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866B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866B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866B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866B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866B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866B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866B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866B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866B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866B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866B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866B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866B5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866B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866B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866B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rsid w:val="00866B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866B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866B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rsid w:val="00866B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866B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866B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866B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866B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866B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866B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866B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866B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866B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866B5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rsid w:val="00866B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866B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866B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866B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866B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866B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866B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866B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866B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866B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866B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866B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866B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866B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866B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866B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866B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866B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866B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866B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866B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866B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866B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866B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866B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866B5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866B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866B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866B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866B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866B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866B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866B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866B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866B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866B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866B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866B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866B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866B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866B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866B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866B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866B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866B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866B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866B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866B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866B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866B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866B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866B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866B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866B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866B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866B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866B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866B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866B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866B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866B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866B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866B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866B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866B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866B5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866B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866B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866B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866B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866B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866B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866B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866B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866B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866B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866B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866B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866B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866B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866B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866B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866B5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866B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866B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866B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866B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866B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866B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866B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866B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1">
    <w:name w:val="副標題1"/>
    <w:basedOn w:val="Normal"/>
    <w:next w:val="Normal"/>
    <w:uiPriority w:val="11"/>
    <w:qFormat/>
    <w:rsid w:val="00866B5F"/>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ff2">
    <w:name w:val="鮮明引文1"/>
    <w:basedOn w:val="Normal"/>
    <w:next w:val="Normal"/>
    <w:uiPriority w:val="30"/>
    <w:qFormat/>
    <w:rsid w:val="00866B5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9">
    <w:name w:val="副标题 Char2"/>
    <w:uiPriority w:val="11"/>
    <w:rsid w:val="00866B5F"/>
    <w:rPr>
      <w:rFonts w:ascii="Cambria" w:hAnsi="Cambria" w:cs="Times New Roman" w:hint="default"/>
      <w:b/>
      <w:bCs/>
      <w:kern w:val="28"/>
      <w:sz w:val="32"/>
      <w:szCs w:val="32"/>
      <w:lang w:val="en-GB" w:eastAsia="en-US"/>
    </w:rPr>
  </w:style>
  <w:style w:type="character" w:customStyle="1" w:styleId="1fff3">
    <w:name w:val="副標題 字元1"/>
    <w:rsid w:val="00866B5F"/>
    <w:rPr>
      <w:rFonts w:ascii="Calibri" w:eastAsia="SimSun" w:hAnsi="Calibri" w:cs="Times New Roman" w:hint="default"/>
      <w:color w:val="5A5A5A"/>
      <w:spacing w:val="15"/>
      <w:sz w:val="22"/>
      <w:szCs w:val="22"/>
      <w:lang w:val="en-GB" w:eastAsia="en-US"/>
    </w:rPr>
  </w:style>
  <w:style w:type="character" w:customStyle="1" w:styleId="1fff4">
    <w:name w:val="鮮明引文 字元1"/>
    <w:uiPriority w:val="30"/>
    <w:rsid w:val="00866B5F"/>
    <w:rPr>
      <w:rFonts w:ascii="Times New Roman" w:hAnsi="Times New Roman" w:cs="Times New Roman" w:hint="default"/>
      <w:i/>
      <w:iCs/>
      <w:color w:val="4F81BD"/>
      <w:lang w:val="en-GB" w:eastAsia="en-US"/>
    </w:rPr>
  </w:style>
  <w:style w:type="table" w:customStyle="1" w:styleId="TableGrid712">
    <w:name w:val="Table Grid712"/>
    <w:basedOn w:val="TableNormal"/>
    <w:rsid w:val="00866B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866B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無清單12"/>
    <w:next w:val="NoList"/>
    <w:uiPriority w:val="99"/>
    <w:semiHidden/>
    <w:unhideWhenUsed/>
    <w:rsid w:val="00866B5F"/>
  </w:style>
  <w:style w:type="numbering" w:customStyle="1" w:styleId="1118">
    <w:name w:val="無清單111"/>
    <w:next w:val="NoList"/>
    <w:uiPriority w:val="99"/>
    <w:semiHidden/>
    <w:unhideWhenUsed/>
    <w:rsid w:val="00866B5F"/>
  </w:style>
  <w:style w:type="numbering" w:customStyle="1" w:styleId="1216">
    <w:name w:val="無清單121"/>
    <w:next w:val="NoList"/>
    <w:uiPriority w:val="99"/>
    <w:semiHidden/>
    <w:unhideWhenUsed/>
    <w:rsid w:val="00866B5F"/>
  </w:style>
  <w:style w:type="numbering" w:customStyle="1" w:styleId="11115">
    <w:name w:val="無清單1111"/>
    <w:next w:val="NoList"/>
    <w:uiPriority w:val="99"/>
    <w:semiHidden/>
    <w:unhideWhenUsed/>
    <w:rsid w:val="00866B5F"/>
  </w:style>
  <w:style w:type="numbering" w:customStyle="1" w:styleId="138">
    <w:name w:val="無清單13"/>
    <w:next w:val="NoList"/>
    <w:uiPriority w:val="99"/>
    <w:semiHidden/>
    <w:unhideWhenUsed/>
    <w:rsid w:val="00866B5F"/>
  </w:style>
  <w:style w:type="numbering" w:customStyle="1" w:styleId="1126">
    <w:name w:val="無清單112"/>
    <w:next w:val="NoList"/>
    <w:uiPriority w:val="99"/>
    <w:semiHidden/>
    <w:unhideWhenUsed/>
    <w:rsid w:val="00866B5F"/>
  </w:style>
  <w:style w:type="numbering" w:customStyle="1" w:styleId="1226">
    <w:name w:val="無清單122"/>
    <w:next w:val="NoList"/>
    <w:uiPriority w:val="99"/>
    <w:semiHidden/>
    <w:unhideWhenUsed/>
    <w:rsid w:val="00866B5F"/>
  </w:style>
  <w:style w:type="numbering" w:customStyle="1" w:styleId="11124">
    <w:name w:val="無清單1112"/>
    <w:next w:val="NoList"/>
    <w:uiPriority w:val="99"/>
    <w:semiHidden/>
    <w:unhideWhenUsed/>
    <w:rsid w:val="00866B5F"/>
  </w:style>
  <w:style w:type="numbering" w:customStyle="1" w:styleId="146">
    <w:name w:val="無清單14"/>
    <w:next w:val="NoList"/>
    <w:uiPriority w:val="99"/>
    <w:semiHidden/>
    <w:unhideWhenUsed/>
    <w:rsid w:val="00866B5F"/>
  </w:style>
  <w:style w:type="numbering" w:customStyle="1" w:styleId="1135">
    <w:name w:val="無清單113"/>
    <w:next w:val="NoList"/>
    <w:uiPriority w:val="99"/>
    <w:semiHidden/>
    <w:unhideWhenUsed/>
    <w:rsid w:val="00866B5F"/>
  </w:style>
  <w:style w:type="numbering" w:customStyle="1" w:styleId="228">
    <w:name w:val="无列表22"/>
    <w:next w:val="NoList"/>
    <w:uiPriority w:val="99"/>
    <w:semiHidden/>
    <w:unhideWhenUsed/>
    <w:rsid w:val="00866B5F"/>
  </w:style>
  <w:style w:type="numbering" w:customStyle="1" w:styleId="1235">
    <w:name w:val="無清單123"/>
    <w:next w:val="NoList"/>
    <w:uiPriority w:val="99"/>
    <w:semiHidden/>
    <w:unhideWhenUsed/>
    <w:rsid w:val="00866B5F"/>
  </w:style>
  <w:style w:type="numbering" w:customStyle="1" w:styleId="11132">
    <w:name w:val="無清單1113"/>
    <w:next w:val="NoList"/>
    <w:uiPriority w:val="99"/>
    <w:semiHidden/>
    <w:unhideWhenUsed/>
    <w:rsid w:val="00866B5F"/>
  </w:style>
  <w:style w:type="numbering" w:customStyle="1" w:styleId="12112">
    <w:name w:val="無清單1211"/>
    <w:next w:val="NoList"/>
    <w:uiPriority w:val="99"/>
    <w:semiHidden/>
    <w:unhideWhenUsed/>
    <w:rsid w:val="00866B5F"/>
  </w:style>
  <w:style w:type="numbering" w:customStyle="1" w:styleId="111113">
    <w:name w:val="無清單11111"/>
    <w:next w:val="NoList"/>
    <w:uiPriority w:val="99"/>
    <w:semiHidden/>
    <w:unhideWhenUsed/>
    <w:rsid w:val="00866B5F"/>
  </w:style>
  <w:style w:type="numbering" w:customStyle="1" w:styleId="1312">
    <w:name w:val="無清單131"/>
    <w:next w:val="NoList"/>
    <w:uiPriority w:val="99"/>
    <w:semiHidden/>
    <w:unhideWhenUsed/>
    <w:rsid w:val="00866B5F"/>
  </w:style>
  <w:style w:type="numbering" w:customStyle="1" w:styleId="11213">
    <w:name w:val="無清單1121"/>
    <w:next w:val="NoList"/>
    <w:uiPriority w:val="99"/>
    <w:semiHidden/>
    <w:unhideWhenUsed/>
    <w:rsid w:val="00866B5F"/>
  </w:style>
  <w:style w:type="numbering" w:customStyle="1" w:styleId="2112">
    <w:name w:val="无列表211"/>
    <w:next w:val="NoList"/>
    <w:uiPriority w:val="99"/>
    <w:semiHidden/>
    <w:unhideWhenUsed/>
    <w:rsid w:val="00866B5F"/>
  </w:style>
  <w:style w:type="numbering" w:customStyle="1" w:styleId="12212">
    <w:name w:val="無清單1221"/>
    <w:next w:val="NoList"/>
    <w:uiPriority w:val="99"/>
    <w:semiHidden/>
    <w:unhideWhenUsed/>
    <w:rsid w:val="00866B5F"/>
  </w:style>
  <w:style w:type="numbering" w:customStyle="1" w:styleId="111211">
    <w:name w:val="無清單11121"/>
    <w:next w:val="NoList"/>
    <w:uiPriority w:val="99"/>
    <w:semiHidden/>
    <w:unhideWhenUsed/>
    <w:rsid w:val="00866B5F"/>
  </w:style>
  <w:style w:type="numbering" w:customStyle="1" w:styleId="2211">
    <w:name w:val="无列表221"/>
    <w:next w:val="NoList"/>
    <w:uiPriority w:val="99"/>
    <w:semiHidden/>
    <w:unhideWhenUsed/>
    <w:rsid w:val="00866B5F"/>
  </w:style>
  <w:style w:type="numbering" w:customStyle="1" w:styleId="NoList12111">
    <w:name w:val="No List12111"/>
    <w:next w:val="NoList"/>
    <w:uiPriority w:val="99"/>
    <w:semiHidden/>
    <w:unhideWhenUsed/>
    <w:rsid w:val="00866B5F"/>
  </w:style>
  <w:style w:type="numbering" w:customStyle="1" w:styleId="NoList21111">
    <w:name w:val="No List21111"/>
    <w:next w:val="NoList"/>
    <w:semiHidden/>
    <w:rsid w:val="00866B5F"/>
  </w:style>
  <w:style w:type="numbering" w:customStyle="1" w:styleId="NoList31111">
    <w:name w:val="No List31111"/>
    <w:next w:val="NoList"/>
    <w:uiPriority w:val="99"/>
    <w:semiHidden/>
    <w:rsid w:val="00866B5F"/>
  </w:style>
  <w:style w:type="numbering" w:customStyle="1" w:styleId="NoList111111">
    <w:name w:val="No List111111"/>
    <w:next w:val="NoList"/>
    <w:uiPriority w:val="99"/>
    <w:semiHidden/>
    <w:unhideWhenUsed/>
    <w:rsid w:val="00866B5F"/>
  </w:style>
  <w:style w:type="numbering" w:customStyle="1" w:styleId="121110">
    <w:name w:val="無清單12111"/>
    <w:next w:val="NoList"/>
    <w:uiPriority w:val="99"/>
    <w:semiHidden/>
    <w:unhideWhenUsed/>
    <w:rsid w:val="00866B5F"/>
  </w:style>
  <w:style w:type="numbering" w:customStyle="1" w:styleId="1111110">
    <w:name w:val="無清單111111"/>
    <w:next w:val="NoList"/>
    <w:uiPriority w:val="99"/>
    <w:semiHidden/>
    <w:unhideWhenUsed/>
    <w:rsid w:val="00866B5F"/>
  </w:style>
  <w:style w:type="numbering" w:customStyle="1" w:styleId="12113">
    <w:name w:val="リストなし1211"/>
    <w:next w:val="NoList"/>
    <w:uiPriority w:val="99"/>
    <w:semiHidden/>
    <w:unhideWhenUsed/>
    <w:rsid w:val="00866B5F"/>
  </w:style>
  <w:style w:type="numbering" w:customStyle="1" w:styleId="NoList3211">
    <w:name w:val="No List3211"/>
    <w:next w:val="NoList"/>
    <w:uiPriority w:val="99"/>
    <w:semiHidden/>
    <w:rsid w:val="00866B5F"/>
  </w:style>
  <w:style w:type="numbering" w:customStyle="1" w:styleId="NoList11211">
    <w:name w:val="No List11211"/>
    <w:next w:val="NoList"/>
    <w:uiPriority w:val="99"/>
    <w:semiHidden/>
    <w:unhideWhenUsed/>
    <w:rsid w:val="00866B5F"/>
  </w:style>
  <w:style w:type="numbering" w:customStyle="1" w:styleId="13111">
    <w:name w:val="無清單1311"/>
    <w:next w:val="NoList"/>
    <w:uiPriority w:val="99"/>
    <w:semiHidden/>
    <w:unhideWhenUsed/>
    <w:rsid w:val="00866B5F"/>
  </w:style>
  <w:style w:type="numbering" w:customStyle="1" w:styleId="112111">
    <w:name w:val="無清單11211"/>
    <w:next w:val="NoList"/>
    <w:uiPriority w:val="99"/>
    <w:semiHidden/>
    <w:unhideWhenUsed/>
    <w:rsid w:val="00866B5F"/>
  </w:style>
  <w:style w:type="numbering" w:customStyle="1" w:styleId="21110">
    <w:name w:val="无列表2111"/>
    <w:next w:val="NoList"/>
    <w:uiPriority w:val="99"/>
    <w:semiHidden/>
    <w:unhideWhenUsed/>
    <w:rsid w:val="00866B5F"/>
  </w:style>
  <w:style w:type="numbering" w:customStyle="1" w:styleId="NoList12211">
    <w:name w:val="No List12211"/>
    <w:next w:val="NoList"/>
    <w:uiPriority w:val="99"/>
    <w:semiHidden/>
    <w:unhideWhenUsed/>
    <w:rsid w:val="00866B5F"/>
  </w:style>
  <w:style w:type="numbering" w:customStyle="1" w:styleId="112112">
    <w:name w:val="リストなし11211"/>
    <w:next w:val="NoList"/>
    <w:uiPriority w:val="99"/>
    <w:semiHidden/>
    <w:unhideWhenUsed/>
    <w:rsid w:val="00866B5F"/>
  </w:style>
  <w:style w:type="numbering" w:customStyle="1" w:styleId="112113">
    <w:name w:val="无列表11211"/>
    <w:next w:val="NoList"/>
    <w:semiHidden/>
    <w:rsid w:val="00866B5F"/>
  </w:style>
  <w:style w:type="numbering" w:customStyle="1" w:styleId="NoList21211">
    <w:name w:val="No List21211"/>
    <w:next w:val="NoList"/>
    <w:semiHidden/>
    <w:rsid w:val="00866B5F"/>
  </w:style>
  <w:style w:type="numbering" w:customStyle="1" w:styleId="NoList31211">
    <w:name w:val="No List31211"/>
    <w:next w:val="NoList"/>
    <w:uiPriority w:val="99"/>
    <w:semiHidden/>
    <w:rsid w:val="00866B5F"/>
  </w:style>
  <w:style w:type="numbering" w:customStyle="1" w:styleId="NoList111211">
    <w:name w:val="No List111211"/>
    <w:next w:val="NoList"/>
    <w:uiPriority w:val="99"/>
    <w:semiHidden/>
    <w:unhideWhenUsed/>
    <w:rsid w:val="00866B5F"/>
  </w:style>
  <w:style w:type="numbering" w:customStyle="1" w:styleId="122110">
    <w:name w:val="無清單12211"/>
    <w:next w:val="NoList"/>
    <w:uiPriority w:val="99"/>
    <w:semiHidden/>
    <w:unhideWhenUsed/>
    <w:rsid w:val="00866B5F"/>
  </w:style>
  <w:style w:type="numbering" w:customStyle="1" w:styleId="1112110">
    <w:name w:val="無清單111211"/>
    <w:next w:val="NoList"/>
    <w:uiPriority w:val="99"/>
    <w:semiHidden/>
    <w:unhideWhenUsed/>
    <w:rsid w:val="00866B5F"/>
  </w:style>
  <w:style w:type="numbering" w:customStyle="1" w:styleId="1412">
    <w:name w:val="無清單141"/>
    <w:next w:val="NoList"/>
    <w:uiPriority w:val="99"/>
    <w:semiHidden/>
    <w:unhideWhenUsed/>
    <w:rsid w:val="00866B5F"/>
  </w:style>
  <w:style w:type="numbering" w:customStyle="1" w:styleId="11311">
    <w:name w:val="無清單1131"/>
    <w:next w:val="NoList"/>
    <w:uiPriority w:val="99"/>
    <w:semiHidden/>
    <w:unhideWhenUsed/>
    <w:rsid w:val="00866B5F"/>
  </w:style>
  <w:style w:type="numbering" w:customStyle="1" w:styleId="NoList1231">
    <w:name w:val="No List1231"/>
    <w:next w:val="NoList"/>
    <w:uiPriority w:val="99"/>
    <w:semiHidden/>
    <w:unhideWhenUsed/>
    <w:rsid w:val="00866B5F"/>
  </w:style>
  <w:style w:type="numbering" w:customStyle="1" w:styleId="11312">
    <w:name w:val="リストなし1131"/>
    <w:next w:val="NoList"/>
    <w:uiPriority w:val="99"/>
    <w:semiHidden/>
    <w:unhideWhenUsed/>
    <w:rsid w:val="00866B5F"/>
  </w:style>
  <w:style w:type="numbering" w:customStyle="1" w:styleId="11313">
    <w:name w:val="无列表1131"/>
    <w:next w:val="NoList"/>
    <w:semiHidden/>
    <w:rsid w:val="00866B5F"/>
  </w:style>
  <w:style w:type="numbering" w:customStyle="1" w:styleId="NoList2131">
    <w:name w:val="No List2131"/>
    <w:next w:val="NoList"/>
    <w:semiHidden/>
    <w:rsid w:val="00866B5F"/>
  </w:style>
  <w:style w:type="numbering" w:customStyle="1" w:styleId="NoList3131">
    <w:name w:val="No List3131"/>
    <w:next w:val="NoList"/>
    <w:uiPriority w:val="99"/>
    <w:semiHidden/>
    <w:rsid w:val="00866B5F"/>
  </w:style>
  <w:style w:type="numbering" w:customStyle="1" w:styleId="NoList11131">
    <w:name w:val="No List11131"/>
    <w:next w:val="NoList"/>
    <w:uiPriority w:val="99"/>
    <w:semiHidden/>
    <w:unhideWhenUsed/>
    <w:rsid w:val="00866B5F"/>
  </w:style>
  <w:style w:type="numbering" w:customStyle="1" w:styleId="12311">
    <w:name w:val="無清單1231"/>
    <w:next w:val="NoList"/>
    <w:uiPriority w:val="99"/>
    <w:semiHidden/>
    <w:unhideWhenUsed/>
    <w:rsid w:val="00866B5F"/>
  </w:style>
  <w:style w:type="numbering" w:customStyle="1" w:styleId="111310">
    <w:name w:val="無清單11131"/>
    <w:next w:val="NoList"/>
    <w:uiPriority w:val="99"/>
    <w:semiHidden/>
    <w:unhideWhenUsed/>
    <w:rsid w:val="00866B5F"/>
  </w:style>
  <w:style w:type="numbering" w:customStyle="1" w:styleId="NoList1212">
    <w:name w:val="No List1212"/>
    <w:next w:val="NoList"/>
    <w:uiPriority w:val="99"/>
    <w:semiHidden/>
    <w:unhideWhenUsed/>
    <w:rsid w:val="00866B5F"/>
  </w:style>
  <w:style w:type="numbering" w:customStyle="1" w:styleId="NoList2112">
    <w:name w:val="No List2112"/>
    <w:next w:val="NoList"/>
    <w:semiHidden/>
    <w:rsid w:val="00866B5F"/>
  </w:style>
  <w:style w:type="numbering" w:customStyle="1" w:styleId="NoList3112">
    <w:name w:val="No List3112"/>
    <w:next w:val="NoList"/>
    <w:uiPriority w:val="99"/>
    <w:semiHidden/>
    <w:rsid w:val="00866B5F"/>
  </w:style>
  <w:style w:type="numbering" w:customStyle="1" w:styleId="NoList11112">
    <w:name w:val="No List11112"/>
    <w:next w:val="NoList"/>
    <w:uiPriority w:val="99"/>
    <w:semiHidden/>
    <w:unhideWhenUsed/>
    <w:rsid w:val="00866B5F"/>
  </w:style>
  <w:style w:type="numbering" w:customStyle="1" w:styleId="12121">
    <w:name w:val="無清單1212"/>
    <w:next w:val="NoList"/>
    <w:uiPriority w:val="99"/>
    <w:semiHidden/>
    <w:unhideWhenUsed/>
    <w:rsid w:val="00866B5F"/>
  </w:style>
  <w:style w:type="numbering" w:customStyle="1" w:styleId="111121">
    <w:name w:val="無清單11112"/>
    <w:next w:val="NoList"/>
    <w:uiPriority w:val="99"/>
    <w:semiHidden/>
    <w:unhideWhenUsed/>
    <w:rsid w:val="00866B5F"/>
  </w:style>
  <w:style w:type="numbering" w:customStyle="1" w:styleId="NoList322">
    <w:name w:val="No List322"/>
    <w:next w:val="NoList"/>
    <w:uiPriority w:val="99"/>
    <w:semiHidden/>
    <w:rsid w:val="00866B5F"/>
  </w:style>
  <w:style w:type="numbering" w:customStyle="1" w:styleId="NoList1122">
    <w:name w:val="No List1122"/>
    <w:next w:val="NoList"/>
    <w:uiPriority w:val="99"/>
    <w:semiHidden/>
    <w:unhideWhenUsed/>
    <w:rsid w:val="00866B5F"/>
  </w:style>
  <w:style w:type="numbering" w:customStyle="1" w:styleId="1323">
    <w:name w:val="無清單132"/>
    <w:next w:val="NoList"/>
    <w:uiPriority w:val="99"/>
    <w:semiHidden/>
    <w:unhideWhenUsed/>
    <w:rsid w:val="00866B5F"/>
  </w:style>
  <w:style w:type="numbering" w:customStyle="1" w:styleId="11222">
    <w:name w:val="無清單1122"/>
    <w:next w:val="NoList"/>
    <w:uiPriority w:val="99"/>
    <w:semiHidden/>
    <w:unhideWhenUsed/>
    <w:rsid w:val="00866B5F"/>
  </w:style>
  <w:style w:type="numbering" w:customStyle="1" w:styleId="2121">
    <w:name w:val="无列表212"/>
    <w:next w:val="NoList"/>
    <w:uiPriority w:val="99"/>
    <w:semiHidden/>
    <w:unhideWhenUsed/>
    <w:rsid w:val="00866B5F"/>
  </w:style>
  <w:style w:type="numbering" w:customStyle="1" w:styleId="NoList11122">
    <w:name w:val="No List11122"/>
    <w:next w:val="NoList"/>
    <w:uiPriority w:val="99"/>
    <w:semiHidden/>
    <w:unhideWhenUsed/>
    <w:rsid w:val="00866B5F"/>
  </w:style>
  <w:style w:type="numbering" w:customStyle="1" w:styleId="155">
    <w:name w:val="無清單15"/>
    <w:next w:val="NoList"/>
    <w:uiPriority w:val="99"/>
    <w:semiHidden/>
    <w:unhideWhenUsed/>
    <w:rsid w:val="00866B5F"/>
  </w:style>
  <w:style w:type="numbering" w:customStyle="1" w:styleId="1144">
    <w:name w:val="無清單114"/>
    <w:next w:val="NoList"/>
    <w:uiPriority w:val="99"/>
    <w:semiHidden/>
    <w:unhideWhenUsed/>
    <w:rsid w:val="00866B5F"/>
  </w:style>
  <w:style w:type="numbering" w:customStyle="1" w:styleId="NoList214">
    <w:name w:val="No List214"/>
    <w:next w:val="NoList"/>
    <w:semiHidden/>
    <w:rsid w:val="00866B5F"/>
  </w:style>
  <w:style w:type="numbering" w:customStyle="1" w:styleId="NoList314">
    <w:name w:val="No List314"/>
    <w:next w:val="NoList"/>
    <w:uiPriority w:val="99"/>
    <w:semiHidden/>
    <w:rsid w:val="00866B5F"/>
  </w:style>
  <w:style w:type="numbering" w:customStyle="1" w:styleId="NoList1114">
    <w:name w:val="No List1114"/>
    <w:next w:val="NoList"/>
    <w:uiPriority w:val="99"/>
    <w:semiHidden/>
    <w:unhideWhenUsed/>
    <w:rsid w:val="00866B5F"/>
  </w:style>
  <w:style w:type="numbering" w:customStyle="1" w:styleId="1243">
    <w:name w:val="無清單124"/>
    <w:next w:val="NoList"/>
    <w:uiPriority w:val="99"/>
    <w:semiHidden/>
    <w:unhideWhenUsed/>
    <w:rsid w:val="00866B5F"/>
  </w:style>
  <w:style w:type="numbering" w:customStyle="1" w:styleId="11142">
    <w:name w:val="無清單1114"/>
    <w:next w:val="NoList"/>
    <w:uiPriority w:val="99"/>
    <w:semiHidden/>
    <w:unhideWhenUsed/>
    <w:rsid w:val="00866B5F"/>
  </w:style>
  <w:style w:type="numbering" w:customStyle="1" w:styleId="237">
    <w:name w:val="无列表23"/>
    <w:next w:val="NoList"/>
    <w:uiPriority w:val="99"/>
    <w:semiHidden/>
    <w:unhideWhenUsed/>
    <w:rsid w:val="00866B5F"/>
  </w:style>
  <w:style w:type="numbering" w:customStyle="1" w:styleId="NoList1213">
    <w:name w:val="No List1213"/>
    <w:next w:val="NoList"/>
    <w:uiPriority w:val="99"/>
    <w:semiHidden/>
    <w:unhideWhenUsed/>
    <w:rsid w:val="00866B5F"/>
  </w:style>
  <w:style w:type="numbering" w:customStyle="1" w:styleId="NoList2113">
    <w:name w:val="No List2113"/>
    <w:next w:val="NoList"/>
    <w:semiHidden/>
    <w:rsid w:val="00866B5F"/>
  </w:style>
  <w:style w:type="numbering" w:customStyle="1" w:styleId="NoList3113">
    <w:name w:val="No List3113"/>
    <w:next w:val="NoList"/>
    <w:uiPriority w:val="99"/>
    <w:semiHidden/>
    <w:rsid w:val="00866B5F"/>
  </w:style>
  <w:style w:type="numbering" w:customStyle="1" w:styleId="NoList11113">
    <w:name w:val="No List11113"/>
    <w:next w:val="NoList"/>
    <w:uiPriority w:val="99"/>
    <w:semiHidden/>
    <w:unhideWhenUsed/>
    <w:rsid w:val="00866B5F"/>
  </w:style>
  <w:style w:type="numbering" w:customStyle="1" w:styleId="12131">
    <w:name w:val="無清單1213"/>
    <w:next w:val="NoList"/>
    <w:uiPriority w:val="99"/>
    <w:semiHidden/>
    <w:unhideWhenUsed/>
    <w:rsid w:val="00866B5F"/>
  </w:style>
  <w:style w:type="numbering" w:customStyle="1" w:styleId="111130">
    <w:name w:val="無清單11113"/>
    <w:next w:val="NoList"/>
    <w:uiPriority w:val="99"/>
    <w:semiHidden/>
    <w:unhideWhenUsed/>
    <w:rsid w:val="00866B5F"/>
  </w:style>
  <w:style w:type="numbering" w:customStyle="1" w:styleId="NoList323">
    <w:name w:val="No List323"/>
    <w:next w:val="NoList"/>
    <w:uiPriority w:val="99"/>
    <w:semiHidden/>
    <w:rsid w:val="00866B5F"/>
  </w:style>
  <w:style w:type="numbering" w:customStyle="1" w:styleId="NoList1123">
    <w:name w:val="No List1123"/>
    <w:next w:val="NoList"/>
    <w:uiPriority w:val="99"/>
    <w:semiHidden/>
    <w:unhideWhenUsed/>
    <w:rsid w:val="00866B5F"/>
  </w:style>
  <w:style w:type="numbering" w:customStyle="1" w:styleId="1332">
    <w:name w:val="無清單133"/>
    <w:next w:val="NoList"/>
    <w:uiPriority w:val="99"/>
    <w:semiHidden/>
    <w:unhideWhenUsed/>
    <w:rsid w:val="00866B5F"/>
  </w:style>
  <w:style w:type="numbering" w:customStyle="1" w:styleId="11232">
    <w:name w:val="無清單1123"/>
    <w:next w:val="NoList"/>
    <w:uiPriority w:val="99"/>
    <w:semiHidden/>
    <w:unhideWhenUsed/>
    <w:rsid w:val="00866B5F"/>
  </w:style>
  <w:style w:type="numbering" w:customStyle="1" w:styleId="2131">
    <w:name w:val="无列表213"/>
    <w:next w:val="NoList"/>
    <w:uiPriority w:val="99"/>
    <w:semiHidden/>
    <w:unhideWhenUsed/>
    <w:rsid w:val="00866B5F"/>
  </w:style>
  <w:style w:type="numbering" w:customStyle="1" w:styleId="NoList1222">
    <w:name w:val="No List1222"/>
    <w:next w:val="NoList"/>
    <w:uiPriority w:val="99"/>
    <w:semiHidden/>
    <w:unhideWhenUsed/>
    <w:rsid w:val="00866B5F"/>
  </w:style>
  <w:style w:type="numbering" w:customStyle="1" w:styleId="NoList2122">
    <w:name w:val="No List2122"/>
    <w:next w:val="NoList"/>
    <w:semiHidden/>
    <w:rsid w:val="00866B5F"/>
  </w:style>
  <w:style w:type="numbering" w:customStyle="1" w:styleId="NoList3122">
    <w:name w:val="No List3122"/>
    <w:next w:val="NoList"/>
    <w:uiPriority w:val="99"/>
    <w:semiHidden/>
    <w:rsid w:val="00866B5F"/>
  </w:style>
  <w:style w:type="numbering" w:customStyle="1" w:styleId="NoList11123">
    <w:name w:val="No List11123"/>
    <w:next w:val="NoList"/>
    <w:uiPriority w:val="99"/>
    <w:semiHidden/>
    <w:unhideWhenUsed/>
    <w:rsid w:val="00866B5F"/>
  </w:style>
  <w:style w:type="numbering" w:customStyle="1" w:styleId="12221">
    <w:name w:val="無清單1222"/>
    <w:next w:val="NoList"/>
    <w:uiPriority w:val="99"/>
    <w:semiHidden/>
    <w:unhideWhenUsed/>
    <w:rsid w:val="00866B5F"/>
  </w:style>
  <w:style w:type="numbering" w:customStyle="1" w:styleId="111220">
    <w:name w:val="無清單11122"/>
    <w:next w:val="NoList"/>
    <w:uiPriority w:val="99"/>
    <w:semiHidden/>
    <w:unhideWhenUsed/>
    <w:rsid w:val="00866B5F"/>
  </w:style>
  <w:style w:type="numbering" w:customStyle="1" w:styleId="165">
    <w:name w:val="無清單16"/>
    <w:next w:val="NoList"/>
    <w:uiPriority w:val="99"/>
    <w:semiHidden/>
    <w:unhideWhenUsed/>
    <w:rsid w:val="00866B5F"/>
  </w:style>
  <w:style w:type="numbering" w:customStyle="1" w:styleId="1153">
    <w:name w:val="無清單115"/>
    <w:next w:val="NoList"/>
    <w:uiPriority w:val="99"/>
    <w:semiHidden/>
    <w:unhideWhenUsed/>
    <w:rsid w:val="00866B5F"/>
  </w:style>
  <w:style w:type="numbering" w:customStyle="1" w:styleId="NoList125">
    <w:name w:val="No List125"/>
    <w:next w:val="NoList"/>
    <w:uiPriority w:val="99"/>
    <w:semiHidden/>
    <w:unhideWhenUsed/>
    <w:rsid w:val="00866B5F"/>
  </w:style>
  <w:style w:type="numbering" w:customStyle="1" w:styleId="NoList215">
    <w:name w:val="No List215"/>
    <w:next w:val="NoList"/>
    <w:semiHidden/>
    <w:rsid w:val="00866B5F"/>
  </w:style>
  <w:style w:type="numbering" w:customStyle="1" w:styleId="NoList315">
    <w:name w:val="No List315"/>
    <w:next w:val="NoList"/>
    <w:uiPriority w:val="99"/>
    <w:semiHidden/>
    <w:rsid w:val="00866B5F"/>
  </w:style>
  <w:style w:type="numbering" w:customStyle="1" w:styleId="NoList1115">
    <w:name w:val="No List1115"/>
    <w:next w:val="NoList"/>
    <w:uiPriority w:val="99"/>
    <w:semiHidden/>
    <w:unhideWhenUsed/>
    <w:rsid w:val="00866B5F"/>
  </w:style>
  <w:style w:type="numbering" w:customStyle="1" w:styleId="1251">
    <w:name w:val="無清單125"/>
    <w:next w:val="NoList"/>
    <w:uiPriority w:val="99"/>
    <w:semiHidden/>
    <w:unhideWhenUsed/>
    <w:rsid w:val="00866B5F"/>
  </w:style>
  <w:style w:type="numbering" w:customStyle="1" w:styleId="11151">
    <w:name w:val="無清單1115"/>
    <w:next w:val="NoList"/>
    <w:uiPriority w:val="99"/>
    <w:semiHidden/>
    <w:unhideWhenUsed/>
    <w:rsid w:val="00866B5F"/>
  </w:style>
  <w:style w:type="numbering" w:customStyle="1" w:styleId="246">
    <w:name w:val="无列表24"/>
    <w:next w:val="NoList"/>
    <w:uiPriority w:val="99"/>
    <w:semiHidden/>
    <w:unhideWhenUsed/>
    <w:rsid w:val="00866B5F"/>
  </w:style>
  <w:style w:type="numbering" w:customStyle="1" w:styleId="NoList1214">
    <w:name w:val="No List1214"/>
    <w:next w:val="NoList"/>
    <w:uiPriority w:val="99"/>
    <w:semiHidden/>
    <w:unhideWhenUsed/>
    <w:rsid w:val="00866B5F"/>
  </w:style>
  <w:style w:type="numbering" w:customStyle="1" w:styleId="NoList2114">
    <w:name w:val="No List2114"/>
    <w:next w:val="NoList"/>
    <w:semiHidden/>
    <w:rsid w:val="00866B5F"/>
  </w:style>
  <w:style w:type="numbering" w:customStyle="1" w:styleId="NoList3114">
    <w:name w:val="No List3114"/>
    <w:next w:val="NoList"/>
    <w:uiPriority w:val="99"/>
    <w:semiHidden/>
    <w:rsid w:val="00866B5F"/>
  </w:style>
  <w:style w:type="numbering" w:customStyle="1" w:styleId="NoList11114">
    <w:name w:val="No List11114"/>
    <w:next w:val="NoList"/>
    <w:uiPriority w:val="99"/>
    <w:semiHidden/>
    <w:unhideWhenUsed/>
    <w:rsid w:val="00866B5F"/>
  </w:style>
  <w:style w:type="numbering" w:customStyle="1" w:styleId="12141">
    <w:name w:val="無清單1214"/>
    <w:next w:val="NoList"/>
    <w:uiPriority w:val="99"/>
    <w:semiHidden/>
    <w:unhideWhenUsed/>
    <w:rsid w:val="00866B5F"/>
  </w:style>
  <w:style w:type="numbering" w:customStyle="1" w:styleId="111140">
    <w:name w:val="無清單11114"/>
    <w:next w:val="NoList"/>
    <w:uiPriority w:val="99"/>
    <w:semiHidden/>
    <w:unhideWhenUsed/>
    <w:rsid w:val="00866B5F"/>
  </w:style>
  <w:style w:type="numbering" w:customStyle="1" w:styleId="NoList134">
    <w:name w:val="No List134"/>
    <w:next w:val="NoList"/>
    <w:uiPriority w:val="99"/>
    <w:semiHidden/>
    <w:unhideWhenUsed/>
    <w:rsid w:val="00866B5F"/>
  </w:style>
  <w:style w:type="numbering" w:customStyle="1" w:styleId="NoList224">
    <w:name w:val="No List224"/>
    <w:next w:val="NoList"/>
    <w:semiHidden/>
    <w:rsid w:val="00866B5F"/>
  </w:style>
  <w:style w:type="numbering" w:customStyle="1" w:styleId="NoList324">
    <w:name w:val="No List324"/>
    <w:next w:val="NoList"/>
    <w:uiPriority w:val="99"/>
    <w:semiHidden/>
    <w:rsid w:val="00866B5F"/>
  </w:style>
  <w:style w:type="numbering" w:customStyle="1" w:styleId="NoList1124">
    <w:name w:val="No List1124"/>
    <w:next w:val="NoList"/>
    <w:uiPriority w:val="99"/>
    <w:semiHidden/>
    <w:unhideWhenUsed/>
    <w:rsid w:val="00866B5F"/>
  </w:style>
  <w:style w:type="numbering" w:customStyle="1" w:styleId="1341">
    <w:name w:val="無清單134"/>
    <w:next w:val="NoList"/>
    <w:uiPriority w:val="99"/>
    <w:semiHidden/>
    <w:unhideWhenUsed/>
    <w:rsid w:val="00866B5F"/>
  </w:style>
  <w:style w:type="numbering" w:customStyle="1" w:styleId="11241">
    <w:name w:val="無清單1124"/>
    <w:next w:val="NoList"/>
    <w:uiPriority w:val="99"/>
    <w:semiHidden/>
    <w:unhideWhenUsed/>
    <w:rsid w:val="00866B5F"/>
  </w:style>
  <w:style w:type="numbering" w:customStyle="1" w:styleId="2141">
    <w:name w:val="无列表214"/>
    <w:next w:val="NoList"/>
    <w:uiPriority w:val="99"/>
    <w:semiHidden/>
    <w:unhideWhenUsed/>
    <w:rsid w:val="00866B5F"/>
  </w:style>
  <w:style w:type="numbering" w:customStyle="1" w:styleId="NoList1223">
    <w:name w:val="No List1223"/>
    <w:next w:val="NoList"/>
    <w:uiPriority w:val="99"/>
    <w:semiHidden/>
    <w:unhideWhenUsed/>
    <w:rsid w:val="00866B5F"/>
  </w:style>
  <w:style w:type="numbering" w:customStyle="1" w:styleId="NoList2123">
    <w:name w:val="No List2123"/>
    <w:next w:val="NoList"/>
    <w:semiHidden/>
    <w:rsid w:val="00866B5F"/>
  </w:style>
  <w:style w:type="numbering" w:customStyle="1" w:styleId="NoList3123">
    <w:name w:val="No List3123"/>
    <w:next w:val="NoList"/>
    <w:uiPriority w:val="99"/>
    <w:semiHidden/>
    <w:rsid w:val="00866B5F"/>
  </w:style>
  <w:style w:type="numbering" w:customStyle="1" w:styleId="NoList11124">
    <w:name w:val="No List11124"/>
    <w:next w:val="NoList"/>
    <w:uiPriority w:val="99"/>
    <w:semiHidden/>
    <w:unhideWhenUsed/>
    <w:rsid w:val="00866B5F"/>
  </w:style>
  <w:style w:type="numbering" w:customStyle="1" w:styleId="12230">
    <w:name w:val="無清單1223"/>
    <w:next w:val="NoList"/>
    <w:uiPriority w:val="99"/>
    <w:semiHidden/>
    <w:unhideWhenUsed/>
    <w:rsid w:val="00866B5F"/>
  </w:style>
  <w:style w:type="numbering" w:customStyle="1" w:styleId="111230">
    <w:name w:val="無清單11123"/>
    <w:next w:val="NoList"/>
    <w:uiPriority w:val="99"/>
    <w:semiHidden/>
    <w:unhideWhenUsed/>
    <w:rsid w:val="00866B5F"/>
  </w:style>
  <w:style w:type="numbering" w:customStyle="1" w:styleId="NoList332">
    <w:name w:val="No List332"/>
    <w:next w:val="NoList"/>
    <w:uiPriority w:val="99"/>
    <w:semiHidden/>
    <w:rsid w:val="00866B5F"/>
  </w:style>
  <w:style w:type="numbering" w:customStyle="1" w:styleId="NoList1132">
    <w:name w:val="No List1132"/>
    <w:next w:val="NoList"/>
    <w:uiPriority w:val="99"/>
    <w:semiHidden/>
    <w:unhideWhenUsed/>
    <w:rsid w:val="00866B5F"/>
  </w:style>
  <w:style w:type="numbering" w:customStyle="1" w:styleId="1421">
    <w:name w:val="無清單142"/>
    <w:next w:val="NoList"/>
    <w:uiPriority w:val="99"/>
    <w:semiHidden/>
    <w:unhideWhenUsed/>
    <w:rsid w:val="00866B5F"/>
  </w:style>
  <w:style w:type="numbering" w:customStyle="1" w:styleId="11321">
    <w:name w:val="無清單1132"/>
    <w:next w:val="NoList"/>
    <w:uiPriority w:val="99"/>
    <w:semiHidden/>
    <w:unhideWhenUsed/>
    <w:rsid w:val="00866B5F"/>
  </w:style>
  <w:style w:type="numbering" w:customStyle="1" w:styleId="2220">
    <w:name w:val="无列表222"/>
    <w:next w:val="NoList"/>
    <w:uiPriority w:val="99"/>
    <w:semiHidden/>
    <w:unhideWhenUsed/>
    <w:rsid w:val="00866B5F"/>
  </w:style>
  <w:style w:type="numbering" w:customStyle="1" w:styleId="NoList1232">
    <w:name w:val="No List1232"/>
    <w:next w:val="NoList"/>
    <w:uiPriority w:val="99"/>
    <w:semiHidden/>
    <w:unhideWhenUsed/>
    <w:rsid w:val="00866B5F"/>
  </w:style>
  <w:style w:type="numbering" w:customStyle="1" w:styleId="11322">
    <w:name w:val="リストなし1132"/>
    <w:next w:val="NoList"/>
    <w:uiPriority w:val="99"/>
    <w:semiHidden/>
    <w:unhideWhenUsed/>
    <w:rsid w:val="00866B5F"/>
  </w:style>
  <w:style w:type="numbering" w:customStyle="1" w:styleId="11323">
    <w:name w:val="无列表1132"/>
    <w:next w:val="NoList"/>
    <w:semiHidden/>
    <w:rsid w:val="00866B5F"/>
  </w:style>
  <w:style w:type="numbering" w:customStyle="1" w:styleId="NoList2132">
    <w:name w:val="No List2132"/>
    <w:next w:val="NoList"/>
    <w:semiHidden/>
    <w:rsid w:val="00866B5F"/>
  </w:style>
  <w:style w:type="numbering" w:customStyle="1" w:styleId="NoList3132">
    <w:name w:val="No List3132"/>
    <w:next w:val="NoList"/>
    <w:uiPriority w:val="99"/>
    <w:semiHidden/>
    <w:rsid w:val="00866B5F"/>
  </w:style>
  <w:style w:type="numbering" w:customStyle="1" w:styleId="NoList11132">
    <w:name w:val="No List11132"/>
    <w:next w:val="NoList"/>
    <w:uiPriority w:val="99"/>
    <w:semiHidden/>
    <w:unhideWhenUsed/>
    <w:rsid w:val="00866B5F"/>
  </w:style>
  <w:style w:type="numbering" w:customStyle="1" w:styleId="12321">
    <w:name w:val="無清單1232"/>
    <w:next w:val="NoList"/>
    <w:uiPriority w:val="99"/>
    <w:semiHidden/>
    <w:unhideWhenUsed/>
    <w:rsid w:val="00866B5F"/>
  </w:style>
  <w:style w:type="numbering" w:customStyle="1" w:styleId="111320">
    <w:name w:val="無清單11132"/>
    <w:next w:val="NoList"/>
    <w:uiPriority w:val="99"/>
    <w:semiHidden/>
    <w:unhideWhenUsed/>
    <w:rsid w:val="00866B5F"/>
  </w:style>
  <w:style w:type="numbering" w:customStyle="1" w:styleId="NoList12112">
    <w:name w:val="No List12112"/>
    <w:next w:val="NoList"/>
    <w:uiPriority w:val="99"/>
    <w:semiHidden/>
    <w:unhideWhenUsed/>
    <w:rsid w:val="00866B5F"/>
  </w:style>
  <w:style w:type="numbering" w:customStyle="1" w:styleId="111122">
    <w:name w:val="リストなし11112"/>
    <w:next w:val="NoList"/>
    <w:uiPriority w:val="99"/>
    <w:semiHidden/>
    <w:unhideWhenUsed/>
    <w:rsid w:val="00866B5F"/>
  </w:style>
  <w:style w:type="numbering" w:customStyle="1" w:styleId="111123">
    <w:name w:val="无列表11112"/>
    <w:next w:val="NoList"/>
    <w:semiHidden/>
    <w:rsid w:val="00866B5F"/>
  </w:style>
  <w:style w:type="numbering" w:customStyle="1" w:styleId="NoList21112">
    <w:name w:val="No List21112"/>
    <w:next w:val="NoList"/>
    <w:semiHidden/>
    <w:rsid w:val="00866B5F"/>
  </w:style>
  <w:style w:type="numbering" w:customStyle="1" w:styleId="NoList31112">
    <w:name w:val="No List31112"/>
    <w:next w:val="NoList"/>
    <w:uiPriority w:val="99"/>
    <w:semiHidden/>
    <w:rsid w:val="00866B5F"/>
  </w:style>
  <w:style w:type="numbering" w:customStyle="1" w:styleId="NoList111112">
    <w:name w:val="No List111112"/>
    <w:next w:val="NoList"/>
    <w:uiPriority w:val="99"/>
    <w:semiHidden/>
    <w:unhideWhenUsed/>
    <w:rsid w:val="00866B5F"/>
  </w:style>
  <w:style w:type="numbering" w:customStyle="1" w:styleId="121120">
    <w:name w:val="無清單12112"/>
    <w:next w:val="NoList"/>
    <w:uiPriority w:val="99"/>
    <w:semiHidden/>
    <w:unhideWhenUsed/>
    <w:rsid w:val="00866B5F"/>
  </w:style>
  <w:style w:type="numbering" w:customStyle="1" w:styleId="1111120">
    <w:name w:val="無清單111112"/>
    <w:next w:val="NoList"/>
    <w:uiPriority w:val="99"/>
    <w:semiHidden/>
    <w:unhideWhenUsed/>
    <w:rsid w:val="00866B5F"/>
  </w:style>
  <w:style w:type="numbering" w:customStyle="1" w:styleId="NoList1312">
    <w:name w:val="No List1312"/>
    <w:next w:val="NoList"/>
    <w:uiPriority w:val="99"/>
    <w:semiHidden/>
    <w:unhideWhenUsed/>
    <w:rsid w:val="00866B5F"/>
  </w:style>
  <w:style w:type="numbering" w:customStyle="1" w:styleId="12122">
    <w:name w:val="リストなし1212"/>
    <w:next w:val="NoList"/>
    <w:uiPriority w:val="99"/>
    <w:semiHidden/>
    <w:unhideWhenUsed/>
    <w:rsid w:val="00866B5F"/>
  </w:style>
  <w:style w:type="numbering" w:customStyle="1" w:styleId="12123">
    <w:name w:val="无列表1212"/>
    <w:next w:val="NoList"/>
    <w:semiHidden/>
    <w:rsid w:val="00866B5F"/>
  </w:style>
  <w:style w:type="numbering" w:customStyle="1" w:styleId="NoList2212">
    <w:name w:val="No List2212"/>
    <w:next w:val="NoList"/>
    <w:semiHidden/>
    <w:rsid w:val="00866B5F"/>
  </w:style>
  <w:style w:type="numbering" w:customStyle="1" w:styleId="NoList3212">
    <w:name w:val="No List3212"/>
    <w:next w:val="NoList"/>
    <w:uiPriority w:val="99"/>
    <w:semiHidden/>
    <w:rsid w:val="00866B5F"/>
  </w:style>
  <w:style w:type="numbering" w:customStyle="1" w:styleId="NoList11212">
    <w:name w:val="No List11212"/>
    <w:next w:val="NoList"/>
    <w:uiPriority w:val="99"/>
    <w:semiHidden/>
    <w:unhideWhenUsed/>
    <w:rsid w:val="00866B5F"/>
  </w:style>
  <w:style w:type="numbering" w:customStyle="1" w:styleId="13120">
    <w:name w:val="無清單1312"/>
    <w:next w:val="NoList"/>
    <w:uiPriority w:val="99"/>
    <w:semiHidden/>
    <w:unhideWhenUsed/>
    <w:rsid w:val="00866B5F"/>
  </w:style>
  <w:style w:type="numbering" w:customStyle="1" w:styleId="112120">
    <w:name w:val="無清單11212"/>
    <w:next w:val="NoList"/>
    <w:uiPriority w:val="99"/>
    <w:semiHidden/>
    <w:unhideWhenUsed/>
    <w:rsid w:val="00866B5F"/>
  </w:style>
  <w:style w:type="numbering" w:customStyle="1" w:styleId="21120">
    <w:name w:val="无列表2112"/>
    <w:next w:val="NoList"/>
    <w:uiPriority w:val="99"/>
    <w:semiHidden/>
    <w:unhideWhenUsed/>
    <w:rsid w:val="00866B5F"/>
  </w:style>
  <w:style w:type="numbering" w:customStyle="1" w:styleId="NoList12212">
    <w:name w:val="No List12212"/>
    <w:next w:val="NoList"/>
    <w:uiPriority w:val="99"/>
    <w:semiHidden/>
    <w:unhideWhenUsed/>
    <w:rsid w:val="00866B5F"/>
  </w:style>
  <w:style w:type="numbering" w:customStyle="1" w:styleId="112121">
    <w:name w:val="リストなし11212"/>
    <w:next w:val="NoList"/>
    <w:uiPriority w:val="99"/>
    <w:semiHidden/>
    <w:unhideWhenUsed/>
    <w:rsid w:val="00866B5F"/>
  </w:style>
  <w:style w:type="numbering" w:customStyle="1" w:styleId="112122">
    <w:name w:val="无列表11212"/>
    <w:next w:val="NoList"/>
    <w:semiHidden/>
    <w:rsid w:val="00866B5F"/>
  </w:style>
  <w:style w:type="numbering" w:customStyle="1" w:styleId="NoList21212">
    <w:name w:val="No List21212"/>
    <w:next w:val="NoList"/>
    <w:semiHidden/>
    <w:rsid w:val="00866B5F"/>
  </w:style>
  <w:style w:type="numbering" w:customStyle="1" w:styleId="NoList31212">
    <w:name w:val="No List31212"/>
    <w:next w:val="NoList"/>
    <w:uiPriority w:val="99"/>
    <w:semiHidden/>
    <w:rsid w:val="00866B5F"/>
  </w:style>
  <w:style w:type="numbering" w:customStyle="1" w:styleId="NoList111212">
    <w:name w:val="No List111212"/>
    <w:next w:val="NoList"/>
    <w:uiPriority w:val="99"/>
    <w:semiHidden/>
    <w:unhideWhenUsed/>
    <w:rsid w:val="00866B5F"/>
  </w:style>
  <w:style w:type="numbering" w:customStyle="1" w:styleId="122120">
    <w:name w:val="無清單12212"/>
    <w:next w:val="NoList"/>
    <w:uiPriority w:val="99"/>
    <w:semiHidden/>
    <w:unhideWhenUsed/>
    <w:rsid w:val="00866B5F"/>
  </w:style>
  <w:style w:type="numbering" w:customStyle="1" w:styleId="111212">
    <w:name w:val="無清單111212"/>
    <w:next w:val="NoList"/>
    <w:uiPriority w:val="99"/>
    <w:semiHidden/>
    <w:unhideWhenUsed/>
    <w:rsid w:val="00866B5F"/>
  </w:style>
  <w:style w:type="numbering" w:customStyle="1" w:styleId="13112">
    <w:name w:val="无列表1311"/>
    <w:next w:val="NoList"/>
    <w:semiHidden/>
    <w:rsid w:val="00866B5F"/>
  </w:style>
  <w:style w:type="numbering" w:customStyle="1" w:styleId="NoList11311">
    <w:name w:val="No List11311"/>
    <w:next w:val="NoList"/>
    <w:uiPriority w:val="99"/>
    <w:semiHidden/>
    <w:unhideWhenUsed/>
    <w:rsid w:val="00866B5F"/>
  </w:style>
  <w:style w:type="numbering" w:customStyle="1" w:styleId="22110">
    <w:name w:val="无列表2211"/>
    <w:next w:val="NoList"/>
    <w:uiPriority w:val="99"/>
    <w:semiHidden/>
    <w:unhideWhenUsed/>
    <w:rsid w:val="00866B5F"/>
  </w:style>
  <w:style w:type="numbering" w:customStyle="1" w:styleId="NoList121111">
    <w:name w:val="No List121111"/>
    <w:next w:val="NoList"/>
    <w:uiPriority w:val="99"/>
    <w:semiHidden/>
    <w:unhideWhenUsed/>
    <w:rsid w:val="00866B5F"/>
  </w:style>
  <w:style w:type="numbering" w:customStyle="1" w:styleId="1111111">
    <w:name w:val="リストなし111111"/>
    <w:next w:val="NoList"/>
    <w:uiPriority w:val="99"/>
    <w:semiHidden/>
    <w:unhideWhenUsed/>
    <w:rsid w:val="00866B5F"/>
  </w:style>
  <w:style w:type="numbering" w:customStyle="1" w:styleId="1111112">
    <w:name w:val="无列表111111"/>
    <w:next w:val="NoList"/>
    <w:semiHidden/>
    <w:rsid w:val="00866B5F"/>
  </w:style>
  <w:style w:type="numbering" w:customStyle="1" w:styleId="NoList211111">
    <w:name w:val="No List211111"/>
    <w:next w:val="NoList"/>
    <w:semiHidden/>
    <w:rsid w:val="00866B5F"/>
  </w:style>
  <w:style w:type="numbering" w:customStyle="1" w:styleId="NoList311111">
    <w:name w:val="No List311111"/>
    <w:next w:val="NoList"/>
    <w:uiPriority w:val="99"/>
    <w:semiHidden/>
    <w:rsid w:val="00866B5F"/>
  </w:style>
  <w:style w:type="numbering" w:customStyle="1" w:styleId="NoList1111111">
    <w:name w:val="No List1111111"/>
    <w:next w:val="NoList"/>
    <w:uiPriority w:val="99"/>
    <w:semiHidden/>
    <w:unhideWhenUsed/>
    <w:rsid w:val="00866B5F"/>
  </w:style>
  <w:style w:type="numbering" w:customStyle="1" w:styleId="121111">
    <w:name w:val="無清單121111"/>
    <w:next w:val="NoList"/>
    <w:uiPriority w:val="99"/>
    <w:semiHidden/>
    <w:unhideWhenUsed/>
    <w:rsid w:val="00866B5F"/>
  </w:style>
  <w:style w:type="numbering" w:customStyle="1" w:styleId="11111110">
    <w:name w:val="無清單1111111"/>
    <w:next w:val="NoList"/>
    <w:uiPriority w:val="99"/>
    <w:semiHidden/>
    <w:unhideWhenUsed/>
    <w:rsid w:val="00866B5F"/>
  </w:style>
  <w:style w:type="numbering" w:customStyle="1" w:styleId="NoList13111">
    <w:name w:val="No List13111"/>
    <w:next w:val="NoList"/>
    <w:uiPriority w:val="99"/>
    <w:semiHidden/>
    <w:unhideWhenUsed/>
    <w:rsid w:val="00866B5F"/>
  </w:style>
  <w:style w:type="numbering" w:customStyle="1" w:styleId="121112">
    <w:name w:val="リストなし12111"/>
    <w:next w:val="NoList"/>
    <w:uiPriority w:val="99"/>
    <w:semiHidden/>
    <w:unhideWhenUsed/>
    <w:rsid w:val="00866B5F"/>
  </w:style>
  <w:style w:type="numbering" w:customStyle="1" w:styleId="121113">
    <w:name w:val="无列表12111"/>
    <w:next w:val="NoList"/>
    <w:semiHidden/>
    <w:rsid w:val="00866B5F"/>
  </w:style>
  <w:style w:type="numbering" w:customStyle="1" w:styleId="NoList22111">
    <w:name w:val="No List22111"/>
    <w:next w:val="NoList"/>
    <w:semiHidden/>
    <w:rsid w:val="00866B5F"/>
  </w:style>
  <w:style w:type="numbering" w:customStyle="1" w:styleId="NoList32111">
    <w:name w:val="No List32111"/>
    <w:next w:val="NoList"/>
    <w:uiPriority w:val="99"/>
    <w:semiHidden/>
    <w:rsid w:val="00866B5F"/>
  </w:style>
  <w:style w:type="numbering" w:customStyle="1" w:styleId="NoList112111">
    <w:name w:val="No List112111"/>
    <w:next w:val="NoList"/>
    <w:uiPriority w:val="99"/>
    <w:semiHidden/>
    <w:unhideWhenUsed/>
    <w:rsid w:val="00866B5F"/>
  </w:style>
  <w:style w:type="numbering" w:customStyle="1" w:styleId="131110">
    <w:name w:val="無清單13111"/>
    <w:next w:val="NoList"/>
    <w:uiPriority w:val="99"/>
    <w:semiHidden/>
    <w:unhideWhenUsed/>
    <w:rsid w:val="00866B5F"/>
  </w:style>
  <w:style w:type="numbering" w:customStyle="1" w:styleId="1121110">
    <w:name w:val="無清單112111"/>
    <w:next w:val="NoList"/>
    <w:uiPriority w:val="99"/>
    <w:semiHidden/>
    <w:unhideWhenUsed/>
    <w:rsid w:val="00866B5F"/>
  </w:style>
  <w:style w:type="numbering" w:customStyle="1" w:styleId="21111">
    <w:name w:val="无列表21111"/>
    <w:next w:val="NoList"/>
    <w:uiPriority w:val="99"/>
    <w:semiHidden/>
    <w:unhideWhenUsed/>
    <w:rsid w:val="00866B5F"/>
  </w:style>
  <w:style w:type="numbering" w:customStyle="1" w:styleId="NoList122111">
    <w:name w:val="No List122111"/>
    <w:next w:val="NoList"/>
    <w:uiPriority w:val="99"/>
    <w:semiHidden/>
    <w:unhideWhenUsed/>
    <w:rsid w:val="00866B5F"/>
  </w:style>
  <w:style w:type="numbering" w:customStyle="1" w:styleId="1121111">
    <w:name w:val="リストなし112111"/>
    <w:next w:val="NoList"/>
    <w:uiPriority w:val="99"/>
    <w:semiHidden/>
    <w:unhideWhenUsed/>
    <w:rsid w:val="00866B5F"/>
  </w:style>
  <w:style w:type="numbering" w:customStyle="1" w:styleId="1121112">
    <w:name w:val="无列表112111"/>
    <w:next w:val="NoList"/>
    <w:semiHidden/>
    <w:rsid w:val="00866B5F"/>
  </w:style>
  <w:style w:type="numbering" w:customStyle="1" w:styleId="NoList212111">
    <w:name w:val="No List212111"/>
    <w:next w:val="NoList"/>
    <w:semiHidden/>
    <w:rsid w:val="00866B5F"/>
  </w:style>
  <w:style w:type="numbering" w:customStyle="1" w:styleId="NoList312111">
    <w:name w:val="No List312111"/>
    <w:next w:val="NoList"/>
    <w:uiPriority w:val="99"/>
    <w:semiHidden/>
    <w:rsid w:val="00866B5F"/>
  </w:style>
  <w:style w:type="numbering" w:customStyle="1" w:styleId="NoList1112111">
    <w:name w:val="No List1112111"/>
    <w:next w:val="NoList"/>
    <w:uiPriority w:val="99"/>
    <w:semiHidden/>
    <w:unhideWhenUsed/>
    <w:rsid w:val="00866B5F"/>
  </w:style>
  <w:style w:type="numbering" w:customStyle="1" w:styleId="122111">
    <w:name w:val="無清單122111"/>
    <w:next w:val="NoList"/>
    <w:uiPriority w:val="99"/>
    <w:semiHidden/>
    <w:unhideWhenUsed/>
    <w:rsid w:val="00866B5F"/>
  </w:style>
  <w:style w:type="numbering" w:customStyle="1" w:styleId="1112111">
    <w:name w:val="無清單1112111"/>
    <w:next w:val="NoList"/>
    <w:uiPriority w:val="99"/>
    <w:semiHidden/>
    <w:unhideWhenUsed/>
    <w:rsid w:val="00866B5F"/>
  </w:style>
  <w:style w:type="numbering" w:customStyle="1" w:styleId="13113">
    <w:name w:val="リストなし1311"/>
    <w:next w:val="NoList"/>
    <w:uiPriority w:val="99"/>
    <w:semiHidden/>
    <w:unhideWhenUsed/>
    <w:rsid w:val="00866B5F"/>
  </w:style>
  <w:style w:type="numbering" w:customStyle="1" w:styleId="NoList3311">
    <w:name w:val="No List3311"/>
    <w:next w:val="NoList"/>
    <w:uiPriority w:val="99"/>
    <w:semiHidden/>
    <w:rsid w:val="00866B5F"/>
  </w:style>
  <w:style w:type="numbering" w:customStyle="1" w:styleId="NoList1141">
    <w:name w:val="No List1141"/>
    <w:next w:val="NoList"/>
    <w:uiPriority w:val="99"/>
    <w:semiHidden/>
    <w:unhideWhenUsed/>
    <w:rsid w:val="00866B5F"/>
  </w:style>
  <w:style w:type="numbering" w:customStyle="1" w:styleId="14110">
    <w:name w:val="無清單1411"/>
    <w:next w:val="NoList"/>
    <w:uiPriority w:val="99"/>
    <w:semiHidden/>
    <w:unhideWhenUsed/>
    <w:rsid w:val="00866B5F"/>
  </w:style>
  <w:style w:type="numbering" w:customStyle="1" w:styleId="113110">
    <w:name w:val="無清單11311"/>
    <w:next w:val="NoList"/>
    <w:uiPriority w:val="99"/>
    <w:semiHidden/>
    <w:unhideWhenUsed/>
    <w:rsid w:val="00866B5F"/>
  </w:style>
  <w:style w:type="numbering" w:customStyle="1" w:styleId="NoList12311">
    <w:name w:val="No List12311"/>
    <w:next w:val="NoList"/>
    <w:uiPriority w:val="99"/>
    <w:semiHidden/>
    <w:unhideWhenUsed/>
    <w:rsid w:val="00866B5F"/>
  </w:style>
  <w:style w:type="numbering" w:customStyle="1" w:styleId="113111">
    <w:name w:val="リストなし11311"/>
    <w:next w:val="NoList"/>
    <w:uiPriority w:val="99"/>
    <w:semiHidden/>
    <w:unhideWhenUsed/>
    <w:rsid w:val="00866B5F"/>
  </w:style>
  <w:style w:type="numbering" w:customStyle="1" w:styleId="113112">
    <w:name w:val="无列表11311"/>
    <w:next w:val="NoList"/>
    <w:semiHidden/>
    <w:rsid w:val="00866B5F"/>
  </w:style>
  <w:style w:type="numbering" w:customStyle="1" w:styleId="NoList21311">
    <w:name w:val="No List21311"/>
    <w:next w:val="NoList"/>
    <w:semiHidden/>
    <w:rsid w:val="00866B5F"/>
  </w:style>
  <w:style w:type="numbering" w:customStyle="1" w:styleId="NoList31311">
    <w:name w:val="No List31311"/>
    <w:next w:val="NoList"/>
    <w:uiPriority w:val="99"/>
    <w:semiHidden/>
    <w:rsid w:val="00866B5F"/>
  </w:style>
  <w:style w:type="numbering" w:customStyle="1" w:styleId="NoList111311">
    <w:name w:val="No List111311"/>
    <w:next w:val="NoList"/>
    <w:uiPriority w:val="99"/>
    <w:semiHidden/>
    <w:unhideWhenUsed/>
    <w:rsid w:val="00866B5F"/>
  </w:style>
  <w:style w:type="numbering" w:customStyle="1" w:styleId="123110">
    <w:name w:val="無清單12311"/>
    <w:next w:val="NoList"/>
    <w:uiPriority w:val="99"/>
    <w:semiHidden/>
    <w:unhideWhenUsed/>
    <w:rsid w:val="00866B5F"/>
  </w:style>
  <w:style w:type="numbering" w:customStyle="1" w:styleId="111311">
    <w:name w:val="無清單111311"/>
    <w:next w:val="NoList"/>
    <w:uiPriority w:val="99"/>
    <w:semiHidden/>
    <w:unhideWhenUsed/>
    <w:rsid w:val="00866B5F"/>
  </w:style>
  <w:style w:type="numbering" w:customStyle="1" w:styleId="NoList12121">
    <w:name w:val="No List12121"/>
    <w:next w:val="NoList"/>
    <w:uiPriority w:val="99"/>
    <w:semiHidden/>
    <w:unhideWhenUsed/>
    <w:rsid w:val="00866B5F"/>
  </w:style>
  <w:style w:type="numbering" w:customStyle="1" w:styleId="111213">
    <w:name w:val="リストなし11121"/>
    <w:next w:val="NoList"/>
    <w:uiPriority w:val="99"/>
    <w:semiHidden/>
    <w:unhideWhenUsed/>
    <w:rsid w:val="00866B5F"/>
  </w:style>
  <w:style w:type="numbering" w:customStyle="1" w:styleId="111214">
    <w:name w:val="无列表11121"/>
    <w:next w:val="NoList"/>
    <w:semiHidden/>
    <w:rsid w:val="00866B5F"/>
  </w:style>
  <w:style w:type="numbering" w:customStyle="1" w:styleId="NoList21121">
    <w:name w:val="No List21121"/>
    <w:next w:val="NoList"/>
    <w:semiHidden/>
    <w:rsid w:val="00866B5F"/>
  </w:style>
  <w:style w:type="numbering" w:customStyle="1" w:styleId="NoList31121">
    <w:name w:val="No List31121"/>
    <w:next w:val="NoList"/>
    <w:uiPriority w:val="99"/>
    <w:semiHidden/>
    <w:rsid w:val="00866B5F"/>
  </w:style>
  <w:style w:type="numbering" w:customStyle="1" w:styleId="NoList111121">
    <w:name w:val="No List111121"/>
    <w:next w:val="NoList"/>
    <w:uiPriority w:val="99"/>
    <w:semiHidden/>
    <w:unhideWhenUsed/>
    <w:rsid w:val="00866B5F"/>
  </w:style>
  <w:style w:type="numbering" w:customStyle="1" w:styleId="121210">
    <w:name w:val="無清單12121"/>
    <w:next w:val="NoList"/>
    <w:uiPriority w:val="99"/>
    <w:semiHidden/>
    <w:unhideWhenUsed/>
    <w:rsid w:val="00866B5F"/>
  </w:style>
  <w:style w:type="numbering" w:customStyle="1" w:styleId="1111210">
    <w:name w:val="無清單111121"/>
    <w:next w:val="NoList"/>
    <w:uiPriority w:val="99"/>
    <w:semiHidden/>
    <w:unhideWhenUsed/>
    <w:rsid w:val="00866B5F"/>
  </w:style>
  <w:style w:type="numbering" w:customStyle="1" w:styleId="12213">
    <w:name w:val="リストなし1221"/>
    <w:next w:val="NoList"/>
    <w:uiPriority w:val="99"/>
    <w:semiHidden/>
    <w:unhideWhenUsed/>
    <w:rsid w:val="00866B5F"/>
  </w:style>
  <w:style w:type="numbering" w:customStyle="1" w:styleId="12214">
    <w:name w:val="无列表1221"/>
    <w:next w:val="NoList"/>
    <w:semiHidden/>
    <w:rsid w:val="00866B5F"/>
  </w:style>
  <w:style w:type="numbering" w:customStyle="1" w:styleId="NoList3221">
    <w:name w:val="No List3221"/>
    <w:next w:val="NoList"/>
    <w:uiPriority w:val="99"/>
    <w:semiHidden/>
    <w:rsid w:val="00866B5F"/>
  </w:style>
  <w:style w:type="numbering" w:customStyle="1" w:styleId="NoList11221">
    <w:name w:val="No List11221"/>
    <w:next w:val="NoList"/>
    <w:uiPriority w:val="99"/>
    <w:semiHidden/>
    <w:unhideWhenUsed/>
    <w:rsid w:val="00866B5F"/>
  </w:style>
  <w:style w:type="numbering" w:customStyle="1" w:styleId="13210">
    <w:name w:val="無清單1321"/>
    <w:next w:val="NoList"/>
    <w:uiPriority w:val="99"/>
    <w:semiHidden/>
    <w:unhideWhenUsed/>
    <w:rsid w:val="00866B5F"/>
  </w:style>
  <w:style w:type="numbering" w:customStyle="1" w:styleId="112210">
    <w:name w:val="無清單11221"/>
    <w:next w:val="NoList"/>
    <w:uiPriority w:val="99"/>
    <w:semiHidden/>
    <w:unhideWhenUsed/>
    <w:rsid w:val="00866B5F"/>
  </w:style>
  <w:style w:type="numbering" w:customStyle="1" w:styleId="21210">
    <w:name w:val="无列表2121"/>
    <w:next w:val="NoList"/>
    <w:uiPriority w:val="99"/>
    <w:semiHidden/>
    <w:unhideWhenUsed/>
    <w:rsid w:val="00866B5F"/>
  </w:style>
  <w:style w:type="numbering" w:customStyle="1" w:styleId="NoList111221">
    <w:name w:val="No List111221"/>
    <w:next w:val="NoList"/>
    <w:uiPriority w:val="99"/>
    <w:semiHidden/>
    <w:unhideWhenUsed/>
    <w:rsid w:val="00866B5F"/>
  </w:style>
  <w:style w:type="numbering" w:customStyle="1" w:styleId="1413">
    <w:name w:val="リストなし141"/>
    <w:next w:val="NoList"/>
    <w:uiPriority w:val="99"/>
    <w:semiHidden/>
    <w:unhideWhenUsed/>
    <w:rsid w:val="00866B5F"/>
  </w:style>
  <w:style w:type="numbering" w:customStyle="1" w:styleId="1414">
    <w:name w:val="无列表141"/>
    <w:next w:val="NoList"/>
    <w:semiHidden/>
    <w:rsid w:val="00866B5F"/>
  </w:style>
  <w:style w:type="numbering" w:customStyle="1" w:styleId="NoList341">
    <w:name w:val="No List341"/>
    <w:next w:val="NoList"/>
    <w:uiPriority w:val="99"/>
    <w:semiHidden/>
    <w:rsid w:val="00866B5F"/>
  </w:style>
  <w:style w:type="numbering" w:customStyle="1" w:styleId="NoList1151">
    <w:name w:val="No List1151"/>
    <w:next w:val="NoList"/>
    <w:uiPriority w:val="99"/>
    <w:semiHidden/>
    <w:unhideWhenUsed/>
    <w:rsid w:val="00866B5F"/>
  </w:style>
  <w:style w:type="numbering" w:customStyle="1" w:styleId="1511">
    <w:name w:val="無清單151"/>
    <w:next w:val="NoList"/>
    <w:uiPriority w:val="99"/>
    <w:semiHidden/>
    <w:unhideWhenUsed/>
    <w:rsid w:val="00866B5F"/>
  </w:style>
  <w:style w:type="numbering" w:customStyle="1" w:styleId="11410">
    <w:name w:val="無清單1141"/>
    <w:next w:val="NoList"/>
    <w:uiPriority w:val="99"/>
    <w:semiHidden/>
    <w:unhideWhenUsed/>
    <w:rsid w:val="00866B5F"/>
  </w:style>
  <w:style w:type="numbering" w:customStyle="1" w:styleId="NoList1241">
    <w:name w:val="No List1241"/>
    <w:next w:val="NoList"/>
    <w:uiPriority w:val="99"/>
    <w:semiHidden/>
    <w:unhideWhenUsed/>
    <w:rsid w:val="00866B5F"/>
  </w:style>
  <w:style w:type="numbering" w:customStyle="1" w:styleId="11411">
    <w:name w:val="リストなし1141"/>
    <w:next w:val="NoList"/>
    <w:uiPriority w:val="99"/>
    <w:semiHidden/>
    <w:unhideWhenUsed/>
    <w:rsid w:val="00866B5F"/>
  </w:style>
  <w:style w:type="numbering" w:customStyle="1" w:styleId="11412">
    <w:name w:val="无列表1141"/>
    <w:next w:val="NoList"/>
    <w:semiHidden/>
    <w:rsid w:val="00866B5F"/>
  </w:style>
  <w:style w:type="numbering" w:customStyle="1" w:styleId="NoList2141">
    <w:name w:val="No List2141"/>
    <w:next w:val="NoList"/>
    <w:semiHidden/>
    <w:rsid w:val="00866B5F"/>
  </w:style>
  <w:style w:type="numbering" w:customStyle="1" w:styleId="NoList3141">
    <w:name w:val="No List3141"/>
    <w:next w:val="NoList"/>
    <w:uiPriority w:val="99"/>
    <w:semiHidden/>
    <w:rsid w:val="00866B5F"/>
  </w:style>
  <w:style w:type="numbering" w:customStyle="1" w:styleId="NoList11141">
    <w:name w:val="No List11141"/>
    <w:next w:val="NoList"/>
    <w:uiPriority w:val="99"/>
    <w:semiHidden/>
    <w:unhideWhenUsed/>
    <w:rsid w:val="00866B5F"/>
  </w:style>
  <w:style w:type="numbering" w:customStyle="1" w:styleId="12410">
    <w:name w:val="無清單1241"/>
    <w:next w:val="NoList"/>
    <w:uiPriority w:val="99"/>
    <w:semiHidden/>
    <w:unhideWhenUsed/>
    <w:rsid w:val="00866B5F"/>
  </w:style>
  <w:style w:type="numbering" w:customStyle="1" w:styleId="111410">
    <w:name w:val="無清單11141"/>
    <w:next w:val="NoList"/>
    <w:uiPriority w:val="99"/>
    <w:semiHidden/>
    <w:unhideWhenUsed/>
    <w:rsid w:val="00866B5F"/>
  </w:style>
  <w:style w:type="numbering" w:customStyle="1" w:styleId="2310">
    <w:name w:val="无列表231"/>
    <w:next w:val="NoList"/>
    <w:uiPriority w:val="99"/>
    <w:semiHidden/>
    <w:unhideWhenUsed/>
    <w:rsid w:val="00866B5F"/>
  </w:style>
  <w:style w:type="numbering" w:customStyle="1" w:styleId="NoList12131">
    <w:name w:val="No List12131"/>
    <w:next w:val="NoList"/>
    <w:uiPriority w:val="99"/>
    <w:semiHidden/>
    <w:unhideWhenUsed/>
    <w:rsid w:val="00866B5F"/>
  </w:style>
  <w:style w:type="numbering" w:customStyle="1" w:styleId="111312">
    <w:name w:val="リストなし11131"/>
    <w:next w:val="NoList"/>
    <w:uiPriority w:val="99"/>
    <w:semiHidden/>
    <w:unhideWhenUsed/>
    <w:rsid w:val="00866B5F"/>
  </w:style>
  <w:style w:type="numbering" w:customStyle="1" w:styleId="111313">
    <w:name w:val="无列表11131"/>
    <w:next w:val="NoList"/>
    <w:semiHidden/>
    <w:rsid w:val="00866B5F"/>
  </w:style>
  <w:style w:type="numbering" w:customStyle="1" w:styleId="NoList21131">
    <w:name w:val="No List21131"/>
    <w:next w:val="NoList"/>
    <w:semiHidden/>
    <w:rsid w:val="00866B5F"/>
  </w:style>
  <w:style w:type="numbering" w:customStyle="1" w:styleId="NoList31131">
    <w:name w:val="No List31131"/>
    <w:next w:val="NoList"/>
    <w:uiPriority w:val="99"/>
    <w:semiHidden/>
    <w:rsid w:val="00866B5F"/>
  </w:style>
  <w:style w:type="numbering" w:customStyle="1" w:styleId="NoList111131">
    <w:name w:val="No List111131"/>
    <w:next w:val="NoList"/>
    <w:uiPriority w:val="99"/>
    <w:semiHidden/>
    <w:unhideWhenUsed/>
    <w:rsid w:val="00866B5F"/>
  </w:style>
  <w:style w:type="numbering" w:customStyle="1" w:styleId="121310">
    <w:name w:val="無清單12131"/>
    <w:next w:val="NoList"/>
    <w:uiPriority w:val="99"/>
    <w:semiHidden/>
    <w:unhideWhenUsed/>
    <w:rsid w:val="00866B5F"/>
  </w:style>
  <w:style w:type="numbering" w:customStyle="1" w:styleId="111131">
    <w:name w:val="無清單111131"/>
    <w:next w:val="NoList"/>
    <w:uiPriority w:val="99"/>
    <w:semiHidden/>
    <w:unhideWhenUsed/>
    <w:rsid w:val="00866B5F"/>
  </w:style>
  <w:style w:type="numbering" w:customStyle="1" w:styleId="NoList1331">
    <w:name w:val="No List1331"/>
    <w:next w:val="NoList"/>
    <w:uiPriority w:val="99"/>
    <w:semiHidden/>
    <w:unhideWhenUsed/>
    <w:rsid w:val="00866B5F"/>
  </w:style>
  <w:style w:type="numbering" w:customStyle="1" w:styleId="12312">
    <w:name w:val="リストなし1231"/>
    <w:next w:val="NoList"/>
    <w:uiPriority w:val="99"/>
    <w:semiHidden/>
    <w:unhideWhenUsed/>
    <w:rsid w:val="00866B5F"/>
  </w:style>
  <w:style w:type="numbering" w:customStyle="1" w:styleId="12313">
    <w:name w:val="无列表1231"/>
    <w:next w:val="NoList"/>
    <w:semiHidden/>
    <w:rsid w:val="00866B5F"/>
  </w:style>
  <w:style w:type="numbering" w:customStyle="1" w:styleId="NoList2231">
    <w:name w:val="No List2231"/>
    <w:next w:val="NoList"/>
    <w:semiHidden/>
    <w:rsid w:val="00866B5F"/>
  </w:style>
  <w:style w:type="numbering" w:customStyle="1" w:styleId="NoList3231">
    <w:name w:val="No List3231"/>
    <w:next w:val="NoList"/>
    <w:uiPriority w:val="99"/>
    <w:semiHidden/>
    <w:rsid w:val="00866B5F"/>
  </w:style>
  <w:style w:type="numbering" w:customStyle="1" w:styleId="NoList11231">
    <w:name w:val="No List11231"/>
    <w:next w:val="NoList"/>
    <w:uiPriority w:val="99"/>
    <w:semiHidden/>
    <w:unhideWhenUsed/>
    <w:rsid w:val="00866B5F"/>
  </w:style>
  <w:style w:type="numbering" w:customStyle="1" w:styleId="13310">
    <w:name w:val="無清單1331"/>
    <w:next w:val="NoList"/>
    <w:uiPriority w:val="99"/>
    <w:semiHidden/>
    <w:unhideWhenUsed/>
    <w:rsid w:val="00866B5F"/>
  </w:style>
  <w:style w:type="numbering" w:customStyle="1" w:styleId="112310">
    <w:name w:val="無清單11231"/>
    <w:next w:val="NoList"/>
    <w:uiPriority w:val="99"/>
    <w:semiHidden/>
    <w:unhideWhenUsed/>
    <w:rsid w:val="00866B5F"/>
  </w:style>
  <w:style w:type="numbering" w:customStyle="1" w:styleId="21310">
    <w:name w:val="无列表2131"/>
    <w:next w:val="NoList"/>
    <w:uiPriority w:val="99"/>
    <w:semiHidden/>
    <w:unhideWhenUsed/>
    <w:rsid w:val="00866B5F"/>
  </w:style>
  <w:style w:type="numbering" w:customStyle="1" w:styleId="NoList12221">
    <w:name w:val="No List12221"/>
    <w:next w:val="NoList"/>
    <w:uiPriority w:val="99"/>
    <w:semiHidden/>
    <w:unhideWhenUsed/>
    <w:rsid w:val="00866B5F"/>
  </w:style>
  <w:style w:type="numbering" w:customStyle="1" w:styleId="112211">
    <w:name w:val="リストなし11221"/>
    <w:next w:val="NoList"/>
    <w:uiPriority w:val="99"/>
    <w:semiHidden/>
    <w:unhideWhenUsed/>
    <w:rsid w:val="00866B5F"/>
  </w:style>
  <w:style w:type="numbering" w:customStyle="1" w:styleId="112212">
    <w:name w:val="无列表11221"/>
    <w:next w:val="NoList"/>
    <w:semiHidden/>
    <w:rsid w:val="00866B5F"/>
  </w:style>
  <w:style w:type="numbering" w:customStyle="1" w:styleId="NoList21221">
    <w:name w:val="No List21221"/>
    <w:next w:val="NoList"/>
    <w:semiHidden/>
    <w:rsid w:val="00866B5F"/>
  </w:style>
  <w:style w:type="numbering" w:customStyle="1" w:styleId="NoList31221">
    <w:name w:val="No List31221"/>
    <w:next w:val="NoList"/>
    <w:uiPriority w:val="99"/>
    <w:semiHidden/>
    <w:rsid w:val="00866B5F"/>
  </w:style>
  <w:style w:type="numbering" w:customStyle="1" w:styleId="NoList111231">
    <w:name w:val="No List111231"/>
    <w:next w:val="NoList"/>
    <w:uiPriority w:val="99"/>
    <w:semiHidden/>
    <w:unhideWhenUsed/>
    <w:rsid w:val="00866B5F"/>
  </w:style>
  <w:style w:type="numbering" w:customStyle="1" w:styleId="122210">
    <w:name w:val="無清單12221"/>
    <w:next w:val="NoList"/>
    <w:uiPriority w:val="99"/>
    <w:semiHidden/>
    <w:unhideWhenUsed/>
    <w:rsid w:val="00866B5F"/>
  </w:style>
  <w:style w:type="numbering" w:customStyle="1" w:styleId="111221">
    <w:name w:val="無清單111221"/>
    <w:next w:val="NoList"/>
    <w:uiPriority w:val="99"/>
    <w:semiHidden/>
    <w:unhideWhenUsed/>
    <w:rsid w:val="00866B5F"/>
  </w:style>
  <w:style w:type="numbering" w:customStyle="1" w:styleId="4f6">
    <w:name w:val="无列表4"/>
    <w:next w:val="NoList"/>
    <w:uiPriority w:val="99"/>
    <w:semiHidden/>
    <w:unhideWhenUsed/>
    <w:rsid w:val="00866B5F"/>
  </w:style>
  <w:style w:type="numbering" w:customStyle="1" w:styleId="328">
    <w:name w:val="无列表32"/>
    <w:next w:val="NoList"/>
    <w:uiPriority w:val="99"/>
    <w:semiHidden/>
    <w:unhideWhenUsed/>
    <w:rsid w:val="00866B5F"/>
  </w:style>
  <w:style w:type="numbering" w:customStyle="1" w:styleId="13121">
    <w:name w:val="无列表1312"/>
    <w:next w:val="NoList"/>
    <w:semiHidden/>
    <w:rsid w:val="00866B5F"/>
  </w:style>
  <w:style w:type="numbering" w:customStyle="1" w:styleId="NoList4112">
    <w:name w:val="No List4112"/>
    <w:next w:val="NoList"/>
    <w:uiPriority w:val="99"/>
    <w:semiHidden/>
    <w:unhideWhenUsed/>
    <w:rsid w:val="00866B5F"/>
  </w:style>
  <w:style w:type="numbering" w:customStyle="1" w:styleId="2212">
    <w:name w:val="无列表2212"/>
    <w:next w:val="NoList"/>
    <w:uiPriority w:val="99"/>
    <w:semiHidden/>
    <w:unhideWhenUsed/>
    <w:rsid w:val="00866B5F"/>
  </w:style>
  <w:style w:type="numbering" w:customStyle="1" w:styleId="NoList121112">
    <w:name w:val="No List121112"/>
    <w:next w:val="NoList"/>
    <w:uiPriority w:val="99"/>
    <w:semiHidden/>
    <w:unhideWhenUsed/>
    <w:rsid w:val="00866B5F"/>
  </w:style>
  <w:style w:type="numbering" w:customStyle="1" w:styleId="1111121">
    <w:name w:val="リストなし111112"/>
    <w:next w:val="NoList"/>
    <w:uiPriority w:val="99"/>
    <w:semiHidden/>
    <w:unhideWhenUsed/>
    <w:rsid w:val="00866B5F"/>
  </w:style>
  <w:style w:type="numbering" w:customStyle="1" w:styleId="1111122">
    <w:name w:val="无列表111112"/>
    <w:next w:val="NoList"/>
    <w:semiHidden/>
    <w:rsid w:val="00866B5F"/>
  </w:style>
  <w:style w:type="numbering" w:customStyle="1" w:styleId="NoList211112">
    <w:name w:val="No List211112"/>
    <w:next w:val="NoList"/>
    <w:semiHidden/>
    <w:rsid w:val="00866B5F"/>
  </w:style>
  <w:style w:type="numbering" w:customStyle="1" w:styleId="NoList311112">
    <w:name w:val="No List311112"/>
    <w:next w:val="NoList"/>
    <w:uiPriority w:val="99"/>
    <w:semiHidden/>
    <w:rsid w:val="00866B5F"/>
  </w:style>
  <w:style w:type="numbering" w:customStyle="1" w:styleId="NoList1111112">
    <w:name w:val="No List1111112"/>
    <w:next w:val="NoList"/>
    <w:uiPriority w:val="99"/>
    <w:semiHidden/>
    <w:unhideWhenUsed/>
    <w:rsid w:val="00866B5F"/>
  </w:style>
  <w:style w:type="numbering" w:customStyle="1" w:styleId="1211120">
    <w:name w:val="無清單121112"/>
    <w:next w:val="NoList"/>
    <w:uiPriority w:val="99"/>
    <w:semiHidden/>
    <w:unhideWhenUsed/>
    <w:rsid w:val="00866B5F"/>
  </w:style>
  <w:style w:type="numbering" w:customStyle="1" w:styleId="11111120">
    <w:name w:val="無清單1111112"/>
    <w:next w:val="NoList"/>
    <w:uiPriority w:val="99"/>
    <w:semiHidden/>
    <w:unhideWhenUsed/>
    <w:rsid w:val="00866B5F"/>
  </w:style>
  <w:style w:type="numbering" w:customStyle="1" w:styleId="NoList13112">
    <w:name w:val="No List13112"/>
    <w:next w:val="NoList"/>
    <w:uiPriority w:val="99"/>
    <w:semiHidden/>
    <w:unhideWhenUsed/>
    <w:rsid w:val="00866B5F"/>
  </w:style>
  <w:style w:type="numbering" w:customStyle="1" w:styleId="121121">
    <w:name w:val="リストなし12112"/>
    <w:next w:val="NoList"/>
    <w:uiPriority w:val="99"/>
    <w:semiHidden/>
    <w:unhideWhenUsed/>
    <w:rsid w:val="00866B5F"/>
  </w:style>
  <w:style w:type="numbering" w:customStyle="1" w:styleId="121122">
    <w:name w:val="无列表12112"/>
    <w:next w:val="NoList"/>
    <w:semiHidden/>
    <w:rsid w:val="00866B5F"/>
  </w:style>
  <w:style w:type="numbering" w:customStyle="1" w:styleId="NoList22112">
    <w:name w:val="No List22112"/>
    <w:next w:val="NoList"/>
    <w:semiHidden/>
    <w:rsid w:val="00866B5F"/>
  </w:style>
  <w:style w:type="numbering" w:customStyle="1" w:styleId="NoList32112">
    <w:name w:val="No List32112"/>
    <w:next w:val="NoList"/>
    <w:uiPriority w:val="99"/>
    <w:semiHidden/>
    <w:rsid w:val="00866B5F"/>
  </w:style>
  <w:style w:type="numbering" w:customStyle="1" w:styleId="NoList112112">
    <w:name w:val="No List112112"/>
    <w:next w:val="NoList"/>
    <w:uiPriority w:val="99"/>
    <w:semiHidden/>
    <w:unhideWhenUsed/>
    <w:rsid w:val="00866B5F"/>
  </w:style>
  <w:style w:type="numbering" w:customStyle="1" w:styleId="131120">
    <w:name w:val="無清單13112"/>
    <w:next w:val="NoList"/>
    <w:uiPriority w:val="99"/>
    <w:semiHidden/>
    <w:unhideWhenUsed/>
    <w:rsid w:val="00866B5F"/>
  </w:style>
  <w:style w:type="numbering" w:customStyle="1" w:styleId="1121120">
    <w:name w:val="無清單112112"/>
    <w:next w:val="NoList"/>
    <w:uiPriority w:val="99"/>
    <w:semiHidden/>
    <w:unhideWhenUsed/>
    <w:rsid w:val="00866B5F"/>
  </w:style>
  <w:style w:type="numbering" w:customStyle="1" w:styleId="21112">
    <w:name w:val="无列表21112"/>
    <w:next w:val="NoList"/>
    <w:uiPriority w:val="99"/>
    <w:semiHidden/>
    <w:unhideWhenUsed/>
    <w:rsid w:val="00866B5F"/>
  </w:style>
  <w:style w:type="numbering" w:customStyle="1" w:styleId="NoList122112">
    <w:name w:val="No List122112"/>
    <w:next w:val="NoList"/>
    <w:uiPriority w:val="99"/>
    <w:semiHidden/>
    <w:unhideWhenUsed/>
    <w:rsid w:val="00866B5F"/>
  </w:style>
  <w:style w:type="numbering" w:customStyle="1" w:styleId="1121121">
    <w:name w:val="リストなし112112"/>
    <w:next w:val="NoList"/>
    <w:uiPriority w:val="99"/>
    <w:semiHidden/>
    <w:unhideWhenUsed/>
    <w:rsid w:val="00866B5F"/>
  </w:style>
  <w:style w:type="numbering" w:customStyle="1" w:styleId="1121122">
    <w:name w:val="无列表112112"/>
    <w:next w:val="NoList"/>
    <w:semiHidden/>
    <w:rsid w:val="00866B5F"/>
  </w:style>
  <w:style w:type="numbering" w:customStyle="1" w:styleId="NoList212112">
    <w:name w:val="No List212112"/>
    <w:next w:val="NoList"/>
    <w:semiHidden/>
    <w:rsid w:val="00866B5F"/>
  </w:style>
  <w:style w:type="numbering" w:customStyle="1" w:styleId="NoList312112">
    <w:name w:val="No List312112"/>
    <w:next w:val="NoList"/>
    <w:uiPriority w:val="99"/>
    <w:semiHidden/>
    <w:rsid w:val="00866B5F"/>
  </w:style>
  <w:style w:type="numbering" w:customStyle="1" w:styleId="NoList1112112">
    <w:name w:val="No List1112112"/>
    <w:next w:val="NoList"/>
    <w:uiPriority w:val="99"/>
    <w:semiHidden/>
    <w:unhideWhenUsed/>
    <w:rsid w:val="00866B5F"/>
  </w:style>
  <w:style w:type="numbering" w:customStyle="1" w:styleId="122112">
    <w:name w:val="無清單122112"/>
    <w:next w:val="NoList"/>
    <w:uiPriority w:val="99"/>
    <w:semiHidden/>
    <w:unhideWhenUsed/>
    <w:rsid w:val="00866B5F"/>
  </w:style>
  <w:style w:type="numbering" w:customStyle="1" w:styleId="1112112">
    <w:name w:val="無清單1112112"/>
    <w:next w:val="NoList"/>
    <w:uiPriority w:val="99"/>
    <w:semiHidden/>
    <w:unhideWhenUsed/>
    <w:rsid w:val="00866B5F"/>
  </w:style>
  <w:style w:type="numbering" w:customStyle="1" w:styleId="12222">
    <w:name w:val="无列表1222"/>
    <w:next w:val="NoList"/>
    <w:semiHidden/>
    <w:rsid w:val="00866B5F"/>
  </w:style>
  <w:style w:type="numbering" w:customStyle="1" w:styleId="NoList1211111">
    <w:name w:val="No List1211111"/>
    <w:next w:val="NoList"/>
    <w:uiPriority w:val="99"/>
    <w:semiHidden/>
    <w:unhideWhenUsed/>
    <w:rsid w:val="00866B5F"/>
  </w:style>
  <w:style w:type="numbering" w:customStyle="1" w:styleId="11111111">
    <w:name w:val="リストなし1111111"/>
    <w:next w:val="NoList"/>
    <w:uiPriority w:val="99"/>
    <w:semiHidden/>
    <w:unhideWhenUsed/>
    <w:rsid w:val="00866B5F"/>
  </w:style>
  <w:style w:type="numbering" w:customStyle="1" w:styleId="11111112">
    <w:name w:val="无列表1111111"/>
    <w:next w:val="NoList"/>
    <w:semiHidden/>
    <w:rsid w:val="00866B5F"/>
  </w:style>
  <w:style w:type="numbering" w:customStyle="1" w:styleId="NoList2111111">
    <w:name w:val="No List2111111"/>
    <w:next w:val="NoList"/>
    <w:semiHidden/>
    <w:rsid w:val="00866B5F"/>
  </w:style>
  <w:style w:type="numbering" w:customStyle="1" w:styleId="NoList3111111">
    <w:name w:val="No List3111111"/>
    <w:next w:val="NoList"/>
    <w:uiPriority w:val="99"/>
    <w:semiHidden/>
    <w:rsid w:val="00866B5F"/>
  </w:style>
  <w:style w:type="numbering" w:customStyle="1" w:styleId="NoList11111111">
    <w:name w:val="No List11111111"/>
    <w:next w:val="NoList"/>
    <w:uiPriority w:val="99"/>
    <w:semiHidden/>
    <w:unhideWhenUsed/>
    <w:rsid w:val="00866B5F"/>
  </w:style>
  <w:style w:type="numbering" w:customStyle="1" w:styleId="1211111">
    <w:name w:val="無清單1211111"/>
    <w:next w:val="NoList"/>
    <w:uiPriority w:val="99"/>
    <w:semiHidden/>
    <w:unhideWhenUsed/>
    <w:rsid w:val="00866B5F"/>
  </w:style>
  <w:style w:type="numbering" w:customStyle="1" w:styleId="111111110">
    <w:name w:val="無清單11111111"/>
    <w:next w:val="NoList"/>
    <w:uiPriority w:val="99"/>
    <w:semiHidden/>
    <w:unhideWhenUsed/>
    <w:rsid w:val="00866B5F"/>
  </w:style>
  <w:style w:type="numbering" w:customStyle="1" w:styleId="1211110">
    <w:name w:val="无列表121111"/>
    <w:next w:val="NoList"/>
    <w:semiHidden/>
    <w:rsid w:val="00866B5F"/>
  </w:style>
  <w:style w:type="numbering" w:customStyle="1" w:styleId="211111">
    <w:name w:val="无列表211111"/>
    <w:next w:val="NoList"/>
    <w:uiPriority w:val="99"/>
    <w:semiHidden/>
    <w:unhideWhenUsed/>
    <w:rsid w:val="00866B5F"/>
  </w:style>
  <w:style w:type="numbering" w:customStyle="1" w:styleId="NoList36">
    <w:name w:val="No List36"/>
    <w:next w:val="NoList"/>
    <w:uiPriority w:val="99"/>
    <w:semiHidden/>
    <w:rsid w:val="00866B5F"/>
  </w:style>
  <w:style w:type="numbering" w:customStyle="1" w:styleId="171">
    <w:name w:val="無清單17"/>
    <w:next w:val="NoList"/>
    <w:uiPriority w:val="99"/>
    <w:semiHidden/>
    <w:unhideWhenUsed/>
    <w:rsid w:val="00866B5F"/>
  </w:style>
  <w:style w:type="numbering" w:customStyle="1" w:styleId="1161">
    <w:name w:val="無清單116"/>
    <w:next w:val="NoList"/>
    <w:uiPriority w:val="99"/>
    <w:semiHidden/>
    <w:unhideWhenUsed/>
    <w:rsid w:val="00866B5F"/>
  </w:style>
  <w:style w:type="numbering" w:customStyle="1" w:styleId="NoList1116">
    <w:name w:val="No List1116"/>
    <w:next w:val="NoList"/>
    <w:uiPriority w:val="99"/>
    <w:semiHidden/>
    <w:unhideWhenUsed/>
    <w:rsid w:val="00866B5F"/>
  </w:style>
  <w:style w:type="numbering" w:customStyle="1" w:styleId="256">
    <w:name w:val="无列表25"/>
    <w:next w:val="NoList"/>
    <w:uiPriority w:val="99"/>
    <w:semiHidden/>
    <w:unhideWhenUsed/>
    <w:rsid w:val="00866B5F"/>
  </w:style>
  <w:style w:type="numbering" w:customStyle="1" w:styleId="NoList126">
    <w:name w:val="No List126"/>
    <w:next w:val="NoList"/>
    <w:uiPriority w:val="99"/>
    <w:semiHidden/>
    <w:unhideWhenUsed/>
    <w:rsid w:val="00866B5F"/>
  </w:style>
  <w:style w:type="numbering" w:customStyle="1" w:styleId="1162">
    <w:name w:val="リストなし116"/>
    <w:next w:val="NoList"/>
    <w:uiPriority w:val="99"/>
    <w:semiHidden/>
    <w:unhideWhenUsed/>
    <w:rsid w:val="00866B5F"/>
  </w:style>
  <w:style w:type="numbering" w:customStyle="1" w:styleId="1163">
    <w:name w:val="无列表116"/>
    <w:next w:val="NoList"/>
    <w:semiHidden/>
    <w:rsid w:val="00866B5F"/>
  </w:style>
  <w:style w:type="numbering" w:customStyle="1" w:styleId="NoList216">
    <w:name w:val="No List216"/>
    <w:next w:val="NoList"/>
    <w:semiHidden/>
    <w:rsid w:val="00866B5F"/>
  </w:style>
  <w:style w:type="numbering" w:customStyle="1" w:styleId="NoList316">
    <w:name w:val="No List316"/>
    <w:next w:val="NoList"/>
    <w:uiPriority w:val="99"/>
    <w:semiHidden/>
    <w:rsid w:val="00866B5F"/>
  </w:style>
  <w:style w:type="numbering" w:customStyle="1" w:styleId="1261">
    <w:name w:val="無清單126"/>
    <w:next w:val="NoList"/>
    <w:uiPriority w:val="99"/>
    <w:semiHidden/>
    <w:unhideWhenUsed/>
    <w:rsid w:val="00866B5F"/>
  </w:style>
  <w:style w:type="numbering" w:customStyle="1" w:styleId="11161">
    <w:name w:val="無清單1116"/>
    <w:next w:val="NoList"/>
    <w:uiPriority w:val="99"/>
    <w:semiHidden/>
    <w:unhideWhenUsed/>
    <w:rsid w:val="00866B5F"/>
  </w:style>
  <w:style w:type="numbering" w:customStyle="1" w:styleId="NoList1125">
    <w:name w:val="No List1125"/>
    <w:next w:val="NoList"/>
    <w:uiPriority w:val="99"/>
    <w:semiHidden/>
    <w:unhideWhenUsed/>
    <w:rsid w:val="00866B5F"/>
  </w:style>
  <w:style w:type="numbering" w:customStyle="1" w:styleId="NoList1215">
    <w:name w:val="No List1215"/>
    <w:next w:val="NoList"/>
    <w:uiPriority w:val="99"/>
    <w:semiHidden/>
    <w:unhideWhenUsed/>
    <w:rsid w:val="00866B5F"/>
  </w:style>
  <w:style w:type="numbering" w:customStyle="1" w:styleId="11152">
    <w:name w:val="リストなし1115"/>
    <w:next w:val="NoList"/>
    <w:uiPriority w:val="99"/>
    <w:semiHidden/>
    <w:unhideWhenUsed/>
    <w:rsid w:val="00866B5F"/>
  </w:style>
  <w:style w:type="numbering" w:customStyle="1" w:styleId="11153">
    <w:name w:val="无列表1115"/>
    <w:next w:val="NoList"/>
    <w:semiHidden/>
    <w:rsid w:val="00866B5F"/>
  </w:style>
  <w:style w:type="numbering" w:customStyle="1" w:styleId="NoList2115">
    <w:name w:val="No List2115"/>
    <w:next w:val="NoList"/>
    <w:semiHidden/>
    <w:rsid w:val="00866B5F"/>
  </w:style>
  <w:style w:type="numbering" w:customStyle="1" w:styleId="NoList3115">
    <w:name w:val="No List3115"/>
    <w:next w:val="NoList"/>
    <w:uiPriority w:val="99"/>
    <w:semiHidden/>
    <w:rsid w:val="00866B5F"/>
  </w:style>
  <w:style w:type="numbering" w:customStyle="1" w:styleId="NoList11115">
    <w:name w:val="No List11115"/>
    <w:next w:val="NoList"/>
    <w:uiPriority w:val="99"/>
    <w:semiHidden/>
    <w:unhideWhenUsed/>
    <w:rsid w:val="00866B5F"/>
  </w:style>
  <w:style w:type="numbering" w:customStyle="1" w:styleId="12151">
    <w:name w:val="無清單1215"/>
    <w:next w:val="NoList"/>
    <w:uiPriority w:val="99"/>
    <w:semiHidden/>
    <w:unhideWhenUsed/>
    <w:rsid w:val="00866B5F"/>
  </w:style>
  <w:style w:type="numbering" w:customStyle="1" w:styleId="111150">
    <w:name w:val="無清單11115"/>
    <w:next w:val="NoList"/>
    <w:uiPriority w:val="99"/>
    <w:semiHidden/>
    <w:unhideWhenUsed/>
    <w:rsid w:val="00866B5F"/>
  </w:style>
  <w:style w:type="numbering" w:customStyle="1" w:styleId="NoList55">
    <w:name w:val="No List55"/>
    <w:next w:val="NoList"/>
    <w:uiPriority w:val="99"/>
    <w:semiHidden/>
    <w:unhideWhenUsed/>
    <w:rsid w:val="00866B5F"/>
  </w:style>
  <w:style w:type="numbering" w:customStyle="1" w:styleId="NoList135">
    <w:name w:val="No List135"/>
    <w:next w:val="NoList"/>
    <w:uiPriority w:val="99"/>
    <w:semiHidden/>
    <w:unhideWhenUsed/>
    <w:rsid w:val="00866B5F"/>
  </w:style>
  <w:style w:type="numbering" w:customStyle="1" w:styleId="1252">
    <w:name w:val="リストなし125"/>
    <w:next w:val="NoList"/>
    <w:uiPriority w:val="99"/>
    <w:semiHidden/>
    <w:unhideWhenUsed/>
    <w:rsid w:val="00866B5F"/>
  </w:style>
  <w:style w:type="numbering" w:customStyle="1" w:styleId="1253">
    <w:name w:val="无列表125"/>
    <w:next w:val="NoList"/>
    <w:semiHidden/>
    <w:rsid w:val="00866B5F"/>
  </w:style>
  <w:style w:type="numbering" w:customStyle="1" w:styleId="NoList225">
    <w:name w:val="No List225"/>
    <w:next w:val="NoList"/>
    <w:semiHidden/>
    <w:rsid w:val="00866B5F"/>
  </w:style>
  <w:style w:type="numbering" w:customStyle="1" w:styleId="NoList325">
    <w:name w:val="No List325"/>
    <w:next w:val="NoList"/>
    <w:uiPriority w:val="99"/>
    <w:semiHidden/>
    <w:rsid w:val="00866B5F"/>
  </w:style>
  <w:style w:type="numbering" w:customStyle="1" w:styleId="1351">
    <w:name w:val="無清單135"/>
    <w:next w:val="NoList"/>
    <w:uiPriority w:val="99"/>
    <w:semiHidden/>
    <w:unhideWhenUsed/>
    <w:rsid w:val="00866B5F"/>
  </w:style>
  <w:style w:type="numbering" w:customStyle="1" w:styleId="11251">
    <w:name w:val="無清單1125"/>
    <w:next w:val="NoList"/>
    <w:uiPriority w:val="99"/>
    <w:semiHidden/>
    <w:unhideWhenUsed/>
    <w:rsid w:val="00866B5F"/>
  </w:style>
  <w:style w:type="numbering" w:customStyle="1" w:styleId="2150">
    <w:name w:val="无列表215"/>
    <w:next w:val="NoList"/>
    <w:uiPriority w:val="99"/>
    <w:semiHidden/>
    <w:unhideWhenUsed/>
    <w:rsid w:val="00866B5F"/>
  </w:style>
  <w:style w:type="numbering" w:customStyle="1" w:styleId="NoList1224">
    <w:name w:val="No List1224"/>
    <w:next w:val="NoList"/>
    <w:uiPriority w:val="99"/>
    <w:semiHidden/>
    <w:unhideWhenUsed/>
    <w:rsid w:val="00866B5F"/>
  </w:style>
  <w:style w:type="numbering" w:customStyle="1" w:styleId="11242">
    <w:name w:val="リストなし1124"/>
    <w:next w:val="NoList"/>
    <w:uiPriority w:val="99"/>
    <w:semiHidden/>
    <w:unhideWhenUsed/>
    <w:rsid w:val="00866B5F"/>
  </w:style>
  <w:style w:type="numbering" w:customStyle="1" w:styleId="11243">
    <w:name w:val="无列表1124"/>
    <w:next w:val="NoList"/>
    <w:semiHidden/>
    <w:rsid w:val="00866B5F"/>
  </w:style>
  <w:style w:type="numbering" w:customStyle="1" w:styleId="NoList2124">
    <w:name w:val="No List2124"/>
    <w:next w:val="NoList"/>
    <w:semiHidden/>
    <w:rsid w:val="00866B5F"/>
  </w:style>
  <w:style w:type="numbering" w:customStyle="1" w:styleId="NoList3124">
    <w:name w:val="No List3124"/>
    <w:next w:val="NoList"/>
    <w:uiPriority w:val="99"/>
    <w:semiHidden/>
    <w:rsid w:val="00866B5F"/>
  </w:style>
  <w:style w:type="numbering" w:customStyle="1" w:styleId="NoList11125">
    <w:name w:val="No List11125"/>
    <w:next w:val="NoList"/>
    <w:uiPriority w:val="99"/>
    <w:semiHidden/>
    <w:unhideWhenUsed/>
    <w:rsid w:val="00866B5F"/>
  </w:style>
  <w:style w:type="numbering" w:customStyle="1" w:styleId="12240">
    <w:name w:val="無清單1224"/>
    <w:next w:val="NoList"/>
    <w:uiPriority w:val="99"/>
    <w:semiHidden/>
    <w:unhideWhenUsed/>
    <w:rsid w:val="00866B5F"/>
  </w:style>
  <w:style w:type="numbering" w:customStyle="1" w:styleId="111240">
    <w:name w:val="無清單11124"/>
    <w:next w:val="NoList"/>
    <w:uiPriority w:val="99"/>
    <w:semiHidden/>
    <w:unhideWhenUsed/>
    <w:rsid w:val="00866B5F"/>
  </w:style>
  <w:style w:type="numbering" w:customStyle="1" w:styleId="NoList1133">
    <w:name w:val="No List1133"/>
    <w:next w:val="NoList"/>
    <w:uiPriority w:val="99"/>
    <w:semiHidden/>
    <w:unhideWhenUsed/>
    <w:rsid w:val="00866B5F"/>
  </w:style>
  <w:style w:type="numbering" w:customStyle="1" w:styleId="2230">
    <w:name w:val="无列表223"/>
    <w:next w:val="NoList"/>
    <w:uiPriority w:val="99"/>
    <w:semiHidden/>
    <w:unhideWhenUsed/>
    <w:rsid w:val="00866B5F"/>
  </w:style>
  <w:style w:type="numbering" w:customStyle="1" w:styleId="NoList12113">
    <w:name w:val="No List12113"/>
    <w:next w:val="NoList"/>
    <w:uiPriority w:val="99"/>
    <w:semiHidden/>
    <w:unhideWhenUsed/>
    <w:rsid w:val="00866B5F"/>
  </w:style>
  <w:style w:type="numbering" w:customStyle="1" w:styleId="111132">
    <w:name w:val="リストなし11113"/>
    <w:next w:val="NoList"/>
    <w:uiPriority w:val="99"/>
    <w:semiHidden/>
    <w:unhideWhenUsed/>
    <w:rsid w:val="00866B5F"/>
  </w:style>
  <w:style w:type="numbering" w:customStyle="1" w:styleId="111133">
    <w:name w:val="无列表11113"/>
    <w:next w:val="NoList"/>
    <w:semiHidden/>
    <w:rsid w:val="00866B5F"/>
  </w:style>
  <w:style w:type="numbering" w:customStyle="1" w:styleId="NoList21113">
    <w:name w:val="No List21113"/>
    <w:next w:val="NoList"/>
    <w:semiHidden/>
    <w:rsid w:val="00866B5F"/>
  </w:style>
  <w:style w:type="numbering" w:customStyle="1" w:styleId="NoList31113">
    <w:name w:val="No List31113"/>
    <w:next w:val="NoList"/>
    <w:uiPriority w:val="99"/>
    <w:semiHidden/>
    <w:rsid w:val="00866B5F"/>
  </w:style>
  <w:style w:type="numbering" w:customStyle="1" w:styleId="NoList111113">
    <w:name w:val="No List111113"/>
    <w:next w:val="NoList"/>
    <w:uiPriority w:val="99"/>
    <w:semiHidden/>
    <w:unhideWhenUsed/>
    <w:rsid w:val="00866B5F"/>
  </w:style>
  <w:style w:type="numbering" w:customStyle="1" w:styleId="121130">
    <w:name w:val="無清單12113"/>
    <w:next w:val="NoList"/>
    <w:uiPriority w:val="99"/>
    <w:semiHidden/>
    <w:unhideWhenUsed/>
    <w:rsid w:val="00866B5F"/>
  </w:style>
  <w:style w:type="numbering" w:customStyle="1" w:styleId="1111130">
    <w:name w:val="無清單111113"/>
    <w:next w:val="NoList"/>
    <w:uiPriority w:val="99"/>
    <w:semiHidden/>
    <w:unhideWhenUsed/>
    <w:rsid w:val="00866B5F"/>
  </w:style>
  <w:style w:type="numbering" w:customStyle="1" w:styleId="NoList1313">
    <w:name w:val="No List1313"/>
    <w:next w:val="NoList"/>
    <w:uiPriority w:val="99"/>
    <w:semiHidden/>
    <w:unhideWhenUsed/>
    <w:rsid w:val="00866B5F"/>
  </w:style>
  <w:style w:type="numbering" w:customStyle="1" w:styleId="12132">
    <w:name w:val="リストなし1213"/>
    <w:next w:val="NoList"/>
    <w:uiPriority w:val="99"/>
    <w:semiHidden/>
    <w:unhideWhenUsed/>
    <w:rsid w:val="00866B5F"/>
  </w:style>
  <w:style w:type="numbering" w:customStyle="1" w:styleId="12133">
    <w:name w:val="无列表1213"/>
    <w:next w:val="NoList"/>
    <w:semiHidden/>
    <w:rsid w:val="00866B5F"/>
  </w:style>
  <w:style w:type="numbering" w:customStyle="1" w:styleId="NoList2213">
    <w:name w:val="No List2213"/>
    <w:next w:val="NoList"/>
    <w:semiHidden/>
    <w:rsid w:val="00866B5F"/>
  </w:style>
  <w:style w:type="numbering" w:customStyle="1" w:styleId="NoList3213">
    <w:name w:val="No List3213"/>
    <w:next w:val="NoList"/>
    <w:uiPriority w:val="99"/>
    <w:semiHidden/>
    <w:rsid w:val="00866B5F"/>
  </w:style>
  <w:style w:type="numbering" w:customStyle="1" w:styleId="NoList11213">
    <w:name w:val="No List11213"/>
    <w:next w:val="NoList"/>
    <w:uiPriority w:val="99"/>
    <w:semiHidden/>
    <w:unhideWhenUsed/>
    <w:rsid w:val="00866B5F"/>
  </w:style>
  <w:style w:type="numbering" w:customStyle="1" w:styleId="1313">
    <w:name w:val="無清單1313"/>
    <w:next w:val="NoList"/>
    <w:uiPriority w:val="99"/>
    <w:semiHidden/>
    <w:unhideWhenUsed/>
    <w:rsid w:val="00866B5F"/>
  </w:style>
  <w:style w:type="numbering" w:customStyle="1" w:styleId="112130">
    <w:name w:val="無清單11213"/>
    <w:next w:val="NoList"/>
    <w:uiPriority w:val="99"/>
    <w:semiHidden/>
    <w:unhideWhenUsed/>
    <w:rsid w:val="00866B5F"/>
  </w:style>
  <w:style w:type="numbering" w:customStyle="1" w:styleId="2113">
    <w:name w:val="无列表2113"/>
    <w:next w:val="NoList"/>
    <w:uiPriority w:val="99"/>
    <w:semiHidden/>
    <w:unhideWhenUsed/>
    <w:rsid w:val="00866B5F"/>
  </w:style>
  <w:style w:type="numbering" w:customStyle="1" w:styleId="NoList12213">
    <w:name w:val="No List12213"/>
    <w:next w:val="NoList"/>
    <w:uiPriority w:val="99"/>
    <w:semiHidden/>
    <w:unhideWhenUsed/>
    <w:rsid w:val="00866B5F"/>
  </w:style>
  <w:style w:type="numbering" w:customStyle="1" w:styleId="112131">
    <w:name w:val="リストなし11213"/>
    <w:next w:val="NoList"/>
    <w:uiPriority w:val="99"/>
    <w:semiHidden/>
    <w:unhideWhenUsed/>
    <w:rsid w:val="00866B5F"/>
  </w:style>
  <w:style w:type="numbering" w:customStyle="1" w:styleId="112132">
    <w:name w:val="无列表11213"/>
    <w:next w:val="NoList"/>
    <w:semiHidden/>
    <w:rsid w:val="00866B5F"/>
  </w:style>
  <w:style w:type="numbering" w:customStyle="1" w:styleId="NoList21213">
    <w:name w:val="No List21213"/>
    <w:next w:val="NoList"/>
    <w:semiHidden/>
    <w:rsid w:val="00866B5F"/>
  </w:style>
  <w:style w:type="numbering" w:customStyle="1" w:styleId="NoList31213">
    <w:name w:val="No List31213"/>
    <w:next w:val="NoList"/>
    <w:uiPriority w:val="99"/>
    <w:semiHidden/>
    <w:rsid w:val="00866B5F"/>
  </w:style>
  <w:style w:type="numbering" w:customStyle="1" w:styleId="NoList111213">
    <w:name w:val="No List111213"/>
    <w:next w:val="NoList"/>
    <w:uiPriority w:val="99"/>
    <w:semiHidden/>
    <w:unhideWhenUsed/>
    <w:rsid w:val="00866B5F"/>
  </w:style>
  <w:style w:type="numbering" w:customStyle="1" w:styleId="122130">
    <w:name w:val="無清單12213"/>
    <w:next w:val="NoList"/>
    <w:uiPriority w:val="99"/>
    <w:semiHidden/>
    <w:unhideWhenUsed/>
    <w:rsid w:val="00866B5F"/>
  </w:style>
  <w:style w:type="numbering" w:customStyle="1" w:styleId="1112130">
    <w:name w:val="無清單111213"/>
    <w:next w:val="NoList"/>
    <w:uiPriority w:val="99"/>
    <w:semiHidden/>
    <w:unhideWhenUsed/>
    <w:rsid w:val="00866B5F"/>
  </w:style>
  <w:style w:type="numbering" w:customStyle="1" w:styleId="1512">
    <w:name w:val="リストなし151"/>
    <w:next w:val="NoList"/>
    <w:uiPriority w:val="99"/>
    <w:semiHidden/>
    <w:unhideWhenUsed/>
    <w:rsid w:val="00866B5F"/>
  </w:style>
  <w:style w:type="numbering" w:customStyle="1" w:styleId="1513">
    <w:name w:val="无列表151"/>
    <w:next w:val="NoList"/>
    <w:semiHidden/>
    <w:rsid w:val="00866B5F"/>
  </w:style>
  <w:style w:type="numbering" w:customStyle="1" w:styleId="NoList351">
    <w:name w:val="No List351"/>
    <w:next w:val="NoList"/>
    <w:uiPriority w:val="99"/>
    <w:semiHidden/>
    <w:rsid w:val="00866B5F"/>
  </w:style>
  <w:style w:type="numbering" w:customStyle="1" w:styleId="NoList1161">
    <w:name w:val="No List1161"/>
    <w:next w:val="NoList"/>
    <w:uiPriority w:val="99"/>
    <w:semiHidden/>
    <w:unhideWhenUsed/>
    <w:rsid w:val="00866B5F"/>
  </w:style>
  <w:style w:type="numbering" w:customStyle="1" w:styleId="1610">
    <w:name w:val="無清單161"/>
    <w:next w:val="NoList"/>
    <w:uiPriority w:val="99"/>
    <w:semiHidden/>
    <w:unhideWhenUsed/>
    <w:rsid w:val="00866B5F"/>
  </w:style>
  <w:style w:type="numbering" w:customStyle="1" w:styleId="11510">
    <w:name w:val="無清單1151"/>
    <w:next w:val="NoList"/>
    <w:uiPriority w:val="99"/>
    <w:semiHidden/>
    <w:unhideWhenUsed/>
    <w:rsid w:val="00866B5F"/>
  </w:style>
  <w:style w:type="numbering" w:customStyle="1" w:styleId="NoList11151">
    <w:name w:val="No List11151"/>
    <w:next w:val="NoList"/>
    <w:uiPriority w:val="99"/>
    <w:semiHidden/>
    <w:unhideWhenUsed/>
    <w:rsid w:val="00866B5F"/>
  </w:style>
  <w:style w:type="numbering" w:customStyle="1" w:styleId="2410">
    <w:name w:val="无列表241"/>
    <w:next w:val="NoList"/>
    <w:uiPriority w:val="99"/>
    <w:semiHidden/>
    <w:unhideWhenUsed/>
    <w:rsid w:val="00866B5F"/>
  </w:style>
  <w:style w:type="numbering" w:customStyle="1" w:styleId="NoList1251">
    <w:name w:val="No List1251"/>
    <w:next w:val="NoList"/>
    <w:uiPriority w:val="99"/>
    <w:semiHidden/>
    <w:unhideWhenUsed/>
    <w:rsid w:val="00866B5F"/>
  </w:style>
  <w:style w:type="numbering" w:customStyle="1" w:styleId="11511">
    <w:name w:val="リストなし1151"/>
    <w:next w:val="NoList"/>
    <w:uiPriority w:val="99"/>
    <w:semiHidden/>
    <w:unhideWhenUsed/>
    <w:rsid w:val="00866B5F"/>
  </w:style>
  <w:style w:type="numbering" w:customStyle="1" w:styleId="11512">
    <w:name w:val="无列表1151"/>
    <w:next w:val="NoList"/>
    <w:semiHidden/>
    <w:rsid w:val="00866B5F"/>
  </w:style>
  <w:style w:type="numbering" w:customStyle="1" w:styleId="NoList2151">
    <w:name w:val="No List2151"/>
    <w:next w:val="NoList"/>
    <w:semiHidden/>
    <w:rsid w:val="00866B5F"/>
  </w:style>
  <w:style w:type="numbering" w:customStyle="1" w:styleId="NoList3151">
    <w:name w:val="No List3151"/>
    <w:next w:val="NoList"/>
    <w:uiPriority w:val="99"/>
    <w:semiHidden/>
    <w:rsid w:val="00866B5F"/>
  </w:style>
  <w:style w:type="numbering" w:customStyle="1" w:styleId="12510">
    <w:name w:val="無清單1251"/>
    <w:next w:val="NoList"/>
    <w:uiPriority w:val="99"/>
    <w:semiHidden/>
    <w:unhideWhenUsed/>
    <w:rsid w:val="00866B5F"/>
  </w:style>
  <w:style w:type="numbering" w:customStyle="1" w:styleId="111510">
    <w:name w:val="無清單11151"/>
    <w:next w:val="NoList"/>
    <w:uiPriority w:val="99"/>
    <w:semiHidden/>
    <w:unhideWhenUsed/>
    <w:rsid w:val="00866B5F"/>
  </w:style>
  <w:style w:type="numbering" w:customStyle="1" w:styleId="NoList441">
    <w:name w:val="No List441"/>
    <w:next w:val="NoList"/>
    <w:uiPriority w:val="99"/>
    <w:semiHidden/>
    <w:unhideWhenUsed/>
    <w:rsid w:val="00866B5F"/>
  </w:style>
  <w:style w:type="numbering" w:customStyle="1" w:styleId="NoList11241">
    <w:name w:val="No List11241"/>
    <w:next w:val="NoList"/>
    <w:uiPriority w:val="99"/>
    <w:semiHidden/>
    <w:unhideWhenUsed/>
    <w:rsid w:val="00866B5F"/>
  </w:style>
  <w:style w:type="numbering" w:customStyle="1" w:styleId="NoList12141">
    <w:name w:val="No List12141"/>
    <w:next w:val="NoList"/>
    <w:uiPriority w:val="99"/>
    <w:semiHidden/>
    <w:unhideWhenUsed/>
    <w:rsid w:val="00866B5F"/>
  </w:style>
  <w:style w:type="numbering" w:customStyle="1" w:styleId="111411">
    <w:name w:val="リストなし11141"/>
    <w:next w:val="NoList"/>
    <w:uiPriority w:val="99"/>
    <w:semiHidden/>
    <w:unhideWhenUsed/>
    <w:rsid w:val="00866B5F"/>
  </w:style>
  <w:style w:type="numbering" w:customStyle="1" w:styleId="111412">
    <w:name w:val="无列表11141"/>
    <w:next w:val="NoList"/>
    <w:semiHidden/>
    <w:rsid w:val="00866B5F"/>
  </w:style>
  <w:style w:type="numbering" w:customStyle="1" w:styleId="NoList21141">
    <w:name w:val="No List21141"/>
    <w:next w:val="NoList"/>
    <w:semiHidden/>
    <w:rsid w:val="00866B5F"/>
  </w:style>
  <w:style w:type="numbering" w:customStyle="1" w:styleId="NoList31141">
    <w:name w:val="No List31141"/>
    <w:next w:val="NoList"/>
    <w:uiPriority w:val="99"/>
    <w:semiHidden/>
    <w:rsid w:val="00866B5F"/>
  </w:style>
  <w:style w:type="numbering" w:customStyle="1" w:styleId="NoList111141">
    <w:name w:val="No List111141"/>
    <w:next w:val="NoList"/>
    <w:uiPriority w:val="99"/>
    <w:semiHidden/>
    <w:unhideWhenUsed/>
    <w:rsid w:val="00866B5F"/>
  </w:style>
  <w:style w:type="numbering" w:customStyle="1" w:styleId="121410">
    <w:name w:val="無清單12141"/>
    <w:next w:val="NoList"/>
    <w:uiPriority w:val="99"/>
    <w:semiHidden/>
    <w:unhideWhenUsed/>
    <w:rsid w:val="00866B5F"/>
  </w:style>
  <w:style w:type="numbering" w:customStyle="1" w:styleId="111141">
    <w:name w:val="無清單111141"/>
    <w:next w:val="NoList"/>
    <w:uiPriority w:val="99"/>
    <w:semiHidden/>
    <w:unhideWhenUsed/>
    <w:rsid w:val="00866B5F"/>
  </w:style>
  <w:style w:type="numbering" w:customStyle="1" w:styleId="NoList541">
    <w:name w:val="No List541"/>
    <w:next w:val="NoList"/>
    <w:uiPriority w:val="99"/>
    <w:semiHidden/>
    <w:unhideWhenUsed/>
    <w:rsid w:val="00866B5F"/>
  </w:style>
  <w:style w:type="numbering" w:customStyle="1" w:styleId="NoList1341">
    <w:name w:val="No List1341"/>
    <w:next w:val="NoList"/>
    <w:uiPriority w:val="99"/>
    <w:semiHidden/>
    <w:unhideWhenUsed/>
    <w:rsid w:val="00866B5F"/>
  </w:style>
  <w:style w:type="numbering" w:customStyle="1" w:styleId="12411">
    <w:name w:val="リストなし1241"/>
    <w:next w:val="NoList"/>
    <w:uiPriority w:val="99"/>
    <w:semiHidden/>
    <w:unhideWhenUsed/>
    <w:rsid w:val="00866B5F"/>
  </w:style>
  <w:style w:type="numbering" w:customStyle="1" w:styleId="12412">
    <w:name w:val="无列表1241"/>
    <w:next w:val="NoList"/>
    <w:semiHidden/>
    <w:rsid w:val="00866B5F"/>
  </w:style>
  <w:style w:type="numbering" w:customStyle="1" w:styleId="NoList2241">
    <w:name w:val="No List2241"/>
    <w:next w:val="NoList"/>
    <w:semiHidden/>
    <w:rsid w:val="00866B5F"/>
  </w:style>
  <w:style w:type="numbering" w:customStyle="1" w:styleId="NoList3241">
    <w:name w:val="No List3241"/>
    <w:next w:val="NoList"/>
    <w:uiPriority w:val="99"/>
    <w:semiHidden/>
    <w:rsid w:val="00866B5F"/>
  </w:style>
  <w:style w:type="numbering" w:customStyle="1" w:styleId="13410">
    <w:name w:val="無清單1341"/>
    <w:next w:val="NoList"/>
    <w:uiPriority w:val="99"/>
    <w:semiHidden/>
    <w:unhideWhenUsed/>
    <w:rsid w:val="00866B5F"/>
  </w:style>
  <w:style w:type="numbering" w:customStyle="1" w:styleId="112410">
    <w:name w:val="無清單11241"/>
    <w:next w:val="NoList"/>
    <w:uiPriority w:val="99"/>
    <w:semiHidden/>
    <w:unhideWhenUsed/>
    <w:rsid w:val="00866B5F"/>
  </w:style>
  <w:style w:type="numbering" w:customStyle="1" w:styleId="21410">
    <w:name w:val="无列表2141"/>
    <w:next w:val="NoList"/>
    <w:uiPriority w:val="99"/>
    <w:semiHidden/>
    <w:unhideWhenUsed/>
    <w:rsid w:val="00866B5F"/>
  </w:style>
  <w:style w:type="numbering" w:customStyle="1" w:styleId="NoList12231">
    <w:name w:val="No List12231"/>
    <w:next w:val="NoList"/>
    <w:uiPriority w:val="99"/>
    <w:semiHidden/>
    <w:unhideWhenUsed/>
    <w:rsid w:val="00866B5F"/>
  </w:style>
  <w:style w:type="numbering" w:customStyle="1" w:styleId="112311">
    <w:name w:val="リストなし11231"/>
    <w:next w:val="NoList"/>
    <w:uiPriority w:val="99"/>
    <w:semiHidden/>
    <w:unhideWhenUsed/>
    <w:rsid w:val="00866B5F"/>
  </w:style>
  <w:style w:type="numbering" w:customStyle="1" w:styleId="112312">
    <w:name w:val="无列表11231"/>
    <w:next w:val="NoList"/>
    <w:semiHidden/>
    <w:rsid w:val="00866B5F"/>
  </w:style>
  <w:style w:type="numbering" w:customStyle="1" w:styleId="NoList21231">
    <w:name w:val="No List21231"/>
    <w:next w:val="NoList"/>
    <w:semiHidden/>
    <w:rsid w:val="00866B5F"/>
  </w:style>
  <w:style w:type="numbering" w:customStyle="1" w:styleId="NoList31231">
    <w:name w:val="No List31231"/>
    <w:next w:val="NoList"/>
    <w:uiPriority w:val="99"/>
    <w:semiHidden/>
    <w:rsid w:val="00866B5F"/>
  </w:style>
  <w:style w:type="numbering" w:customStyle="1" w:styleId="NoList111241">
    <w:name w:val="No List111241"/>
    <w:next w:val="NoList"/>
    <w:uiPriority w:val="99"/>
    <w:semiHidden/>
    <w:unhideWhenUsed/>
    <w:rsid w:val="00866B5F"/>
  </w:style>
  <w:style w:type="numbering" w:customStyle="1" w:styleId="12231">
    <w:name w:val="無清單12231"/>
    <w:next w:val="NoList"/>
    <w:uiPriority w:val="99"/>
    <w:semiHidden/>
    <w:unhideWhenUsed/>
    <w:rsid w:val="00866B5F"/>
  </w:style>
  <w:style w:type="numbering" w:customStyle="1" w:styleId="111231">
    <w:name w:val="無清單111231"/>
    <w:next w:val="NoList"/>
    <w:uiPriority w:val="99"/>
    <w:semiHidden/>
    <w:unhideWhenUsed/>
    <w:rsid w:val="00866B5F"/>
  </w:style>
  <w:style w:type="numbering" w:customStyle="1" w:styleId="3117">
    <w:name w:val="无列表311"/>
    <w:next w:val="NoList"/>
    <w:uiPriority w:val="99"/>
    <w:semiHidden/>
    <w:unhideWhenUsed/>
    <w:rsid w:val="00866B5F"/>
  </w:style>
  <w:style w:type="numbering" w:customStyle="1" w:styleId="13211">
    <w:name w:val="无列表1321"/>
    <w:next w:val="NoList"/>
    <w:semiHidden/>
    <w:rsid w:val="00866B5F"/>
  </w:style>
  <w:style w:type="numbering" w:customStyle="1" w:styleId="NoList11321">
    <w:name w:val="No List11321"/>
    <w:next w:val="NoList"/>
    <w:uiPriority w:val="99"/>
    <w:semiHidden/>
    <w:unhideWhenUsed/>
    <w:rsid w:val="00866B5F"/>
  </w:style>
  <w:style w:type="numbering" w:customStyle="1" w:styleId="2221">
    <w:name w:val="无列表2221"/>
    <w:next w:val="NoList"/>
    <w:uiPriority w:val="99"/>
    <w:semiHidden/>
    <w:unhideWhenUsed/>
    <w:rsid w:val="00866B5F"/>
  </w:style>
  <w:style w:type="numbering" w:customStyle="1" w:styleId="NoList121121">
    <w:name w:val="No List121121"/>
    <w:next w:val="NoList"/>
    <w:uiPriority w:val="99"/>
    <w:semiHidden/>
    <w:unhideWhenUsed/>
    <w:rsid w:val="00866B5F"/>
  </w:style>
  <w:style w:type="numbering" w:customStyle="1" w:styleId="1111211">
    <w:name w:val="リストなし111121"/>
    <w:next w:val="NoList"/>
    <w:uiPriority w:val="99"/>
    <w:semiHidden/>
    <w:unhideWhenUsed/>
    <w:rsid w:val="00866B5F"/>
  </w:style>
  <w:style w:type="numbering" w:customStyle="1" w:styleId="1111212">
    <w:name w:val="无列表111121"/>
    <w:next w:val="NoList"/>
    <w:semiHidden/>
    <w:rsid w:val="00866B5F"/>
  </w:style>
  <w:style w:type="numbering" w:customStyle="1" w:styleId="NoList211121">
    <w:name w:val="No List211121"/>
    <w:next w:val="NoList"/>
    <w:semiHidden/>
    <w:rsid w:val="00866B5F"/>
  </w:style>
  <w:style w:type="numbering" w:customStyle="1" w:styleId="NoList311121">
    <w:name w:val="No List311121"/>
    <w:next w:val="NoList"/>
    <w:uiPriority w:val="99"/>
    <w:semiHidden/>
    <w:rsid w:val="00866B5F"/>
  </w:style>
  <w:style w:type="numbering" w:customStyle="1" w:styleId="NoList1111121">
    <w:name w:val="No List1111121"/>
    <w:next w:val="NoList"/>
    <w:uiPriority w:val="99"/>
    <w:semiHidden/>
    <w:unhideWhenUsed/>
    <w:rsid w:val="00866B5F"/>
  </w:style>
  <w:style w:type="numbering" w:customStyle="1" w:styleId="1211210">
    <w:name w:val="無清單121121"/>
    <w:next w:val="NoList"/>
    <w:uiPriority w:val="99"/>
    <w:semiHidden/>
    <w:unhideWhenUsed/>
    <w:rsid w:val="00866B5F"/>
  </w:style>
  <w:style w:type="numbering" w:customStyle="1" w:styleId="11111210">
    <w:name w:val="無清單1111121"/>
    <w:next w:val="NoList"/>
    <w:uiPriority w:val="99"/>
    <w:semiHidden/>
    <w:unhideWhenUsed/>
    <w:rsid w:val="00866B5F"/>
  </w:style>
  <w:style w:type="numbering" w:customStyle="1" w:styleId="NoList13121">
    <w:name w:val="No List13121"/>
    <w:next w:val="NoList"/>
    <w:uiPriority w:val="99"/>
    <w:semiHidden/>
    <w:unhideWhenUsed/>
    <w:rsid w:val="00866B5F"/>
  </w:style>
  <w:style w:type="numbering" w:customStyle="1" w:styleId="121211">
    <w:name w:val="リストなし12121"/>
    <w:next w:val="NoList"/>
    <w:uiPriority w:val="99"/>
    <w:semiHidden/>
    <w:unhideWhenUsed/>
    <w:rsid w:val="00866B5F"/>
  </w:style>
  <w:style w:type="numbering" w:customStyle="1" w:styleId="121212">
    <w:name w:val="无列表12121"/>
    <w:next w:val="NoList"/>
    <w:semiHidden/>
    <w:rsid w:val="00866B5F"/>
  </w:style>
  <w:style w:type="numbering" w:customStyle="1" w:styleId="NoList22121">
    <w:name w:val="No List22121"/>
    <w:next w:val="NoList"/>
    <w:semiHidden/>
    <w:rsid w:val="00866B5F"/>
  </w:style>
  <w:style w:type="numbering" w:customStyle="1" w:styleId="NoList32121">
    <w:name w:val="No List32121"/>
    <w:next w:val="NoList"/>
    <w:uiPriority w:val="99"/>
    <w:semiHidden/>
    <w:rsid w:val="00866B5F"/>
  </w:style>
  <w:style w:type="numbering" w:customStyle="1" w:styleId="NoList112121">
    <w:name w:val="No List112121"/>
    <w:next w:val="NoList"/>
    <w:uiPriority w:val="99"/>
    <w:semiHidden/>
    <w:unhideWhenUsed/>
    <w:rsid w:val="00866B5F"/>
  </w:style>
  <w:style w:type="numbering" w:customStyle="1" w:styleId="131210">
    <w:name w:val="無清單13121"/>
    <w:next w:val="NoList"/>
    <w:uiPriority w:val="99"/>
    <w:semiHidden/>
    <w:unhideWhenUsed/>
    <w:rsid w:val="00866B5F"/>
  </w:style>
  <w:style w:type="numbering" w:customStyle="1" w:styleId="1121210">
    <w:name w:val="無清單112121"/>
    <w:next w:val="NoList"/>
    <w:uiPriority w:val="99"/>
    <w:semiHidden/>
    <w:unhideWhenUsed/>
    <w:rsid w:val="00866B5F"/>
  </w:style>
  <w:style w:type="numbering" w:customStyle="1" w:styleId="21121">
    <w:name w:val="无列表21121"/>
    <w:next w:val="NoList"/>
    <w:uiPriority w:val="99"/>
    <w:semiHidden/>
    <w:unhideWhenUsed/>
    <w:rsid w:val="00866B5F"/>
  </w:style>
  <w:style w:type="numbering" w:customStyle="1" w:styleId="NoList122121">
    <w:name w:val="No List122121"/>
    <w:next w:val="NoList"/>
    <w:uiPriority w:val="99"/>
    <w:semiHidden/>
    <w:unhideWhenUsed/>
    <w:rsid w:val="00866B5F"/>
  </w:style>
  <w:style w:type="numbering" w:customStyle="1" w:styleId="1121211">
    <w:name w:val="リストなし112121"/>
    <w:next w:val="NoList"/>
    <w:uiPriority w:val="99"/>
    <w:semiHidden/>
    <w:unhideWhenUsed/>
    <w:rsid w:val="00866B5F"/>
  </w:style>
  <w:style w:type="numbering" w:customStyle="1" w:styleId="1121212">
    <w:name w:val="无列表112121"/>
    <w:next w:val="NoList"/>
    <w:semiHidden/>
    <w:rsid w:val="00866B5F"/>
  </w:style>
  <w:style w:type="numbering" w:customStyle="1" w:styleId="NoList212121">
    <w:name w:val="No List212121"/>
    <w:next w:val="NoList"/>
    <w:semiHidden/>
    <w:rsid w:val="00866B5F"/>
  </w:style>
  <w:style w:type="numbering" w:customStyle="1" w:styleId="NoList312121">
    <w:name w:val="No List312121"/>
    <w:next w:val="NoList"/>
    <w:uiPriority w:val="99"/>
    <w:semiHidden/>
    <w:rsid w:val="00866B5F"/>
  </w:style>
  <w:style w:type="numbering" w:customStyle="1" w:styleId="NoList1112121">
    <w:name w:val="No List1112121"/>
    <w:next w:val="NoList"/>
    <w:uiPriority w:val="99"/>
    <w:semiHidden/>
    <w:unhideWhenUsed/>
    <w:rsid w:val="00866B5F"/>
  </w:style>
  <w:style w:type="numbering" w:customStyle="1" w:styleId="122121">
    <w:name w:val="無清單122121"/>
    <w:next w:val="NoList"/>
    <w:uiPriority w:val="99"/>
    <w:semiHidden/>
    <w:unhideWhenUsed/>
    <w:rsid w:val="00866B5F"/>
  </w:style>
  <w:style w:type="numbering" w:customStyle="1" w:styleId="1112121">
    <w:name w:val="無清單1112121"/>
    <w:next w:val="NoList"/>
    <w:uiPriority w:val="99"/>
    <w:semiHidden/>
    <w:unhideWhenUsed/>
    <w:rsid w:val="00866B5F"/>
  </w:style>
  <w:style w:type="numbering" w:customStyle="1" w:styleId="131111">
    <w:name w:val="无列表13111"/>
    <w:next w:val="NoList"/>
    <w:semiHidden/>
    <w:rsid w:val="00866B5F"/>
  </w:style>
  <w:style w:type="numbering" w:customStyle="1" w:styleId="NoList41111">
    <w:name w:val="No List41111"/>
    <w:next w:val="NoList"/>
    <w:uiPriority w:val="99"/>
    <w:semiHidden/>
    <w:unhideWhenUsed/>
    <w:rsid w:val="00866B5F"/>
  </w:style>
  <w:style w:type="numbering" w:customStyle="1" w:styleId="22111">
    <w:name w:val="无列表22111"/>
    <w:next w:val="NoList"/>
    <w:uiPriority w:val="99"/>
    <w:semiHidden/>
    <w:unhideWhenUsed/>
    <w:rsid w:val="00866B5F"/>
  </w:style>
  <w:style w:type="numbering" w:customStyle="1" w:styleId="NoList1211112">
    <w:name w:val="No List1211112"/>
    <w:next w:val="NoList"/>
    <w:uiPriority w:val="99"/>
    <w:semiHidden/>
    <w:unhideWhenUsed/>
    <w:rsid w:val="00866B5F"/>
  </w:style>
  <w:style w:type="numbering" w:customStyle="1" w:styleId="11111121">
    <w:name w:val="リストなし1111112"/>
    <w:next w:val="NoList"/>
    <w:uiPriority w:val="99"/>
    <w:semiHidden/>
    <w:unhideWhenUsed/>
    <w:rsid w:val="00866B5F"/>
  </w:style>
  <w:style w:type="numbering" w:customStyle="1" w:styleId="11111122">
    <w:name w:val="无列表1111112"/>
    <w:next w:val="NoList"/>
    <w:semiHidden/>
    <w:rsid w:val="00866B5F"/>
  </w:style>
  <w:style w:type="numbering" w:customStyle="1" w:styleId="NoList2111112">
    <w:name w:val="No List2111112"/>
    <w:next w:val="NoList"/>
    <w:semiHidden/>
    <w:rsid w:val="00866B5F"/>
  </w:style>
  <w:style w:type="numbering" w:customStyle="1" w:styleId="NoList3111112">
    <w:name w:val="No List3111112"/>
    <w:next w:val="NoList"/>
    <w:uiPriority w:val="99"/>
    <w:semiHidden/>
    <w:rsid w:val="00866B5F"/>
  </w:style>
  <w:style w:type="numbering" w:customStyle="1" w:styleId="NoList11111112">
    <w:name w:val="No List11111112"/>
    <w:next w:val="NoList"/>
    <w:uiPriority w:val="99"/>
    <w:semiHidden/>
    <w:unhideWhenUsed/>
    <w:rsid w:val="00866B5F"/>
  </w:style>
  <w:style w:type="numbering" w:customStyle="1" w:styleId="1211112">
    <w:name w:val="無清單1211112"/>
    <w:next w:val="NoList"/>
    <w:uiPriority w:val="99"/>
    <w:semiHidden/>
    <w:unhideWhenUsed/>
    <w:rsid w:val="00866B5F"/>
  </w:style>
  <w:style w:type="numbering" w:customStyle="1" w:styleId="111111120">
    <w:name w:val="無清單11111112"/>
    <w:next w:val="NoList"/>
    <w:uiPriority w:val="99"/>
    <w:semiHidden/>
    <w:unhideWhenUsed/>
    <w:rsid w:val="00866B5F"/>
  </w:style>
  <w:style w:type="numbering" w:customStyle="1" w:styleId="NoList131111">
    <w:name w:val="No List131111"/>
    <w:next w:val="NoList"/>
    <w:uiPriority w:val="99"/>
    <w:semiHidden/>
    <w:unhideWhenUsed/>
    <w:rsid w:val="00866B5F"/>
  </w:style>
  <w:style w:type="numbering" w:customStyle="1" w:styleId="1211113">
    <w:name w:val="リストなし121111"/>
    <w:next w:val="NoList"/>
    <w:uiPriority w:val="99"/>
    <w:semiHidden/>
    <w:unhideWhenUsed/>
    <w:rsid w:val="00866B5F"/>
  </w:style>
  <w:style w:type="numbering" w:customStyle="1" w:styleId="1211121">
    <w:name w:val="无列表121112"/>
    <w:next w:val="NoList"/>
    <w:semiHidden/>
    <w:rsid w:val="00866B5F"/>
  </w:style>
  <w:style w:type="numbering" w:customStyle="1" w:styleId="NoList221111">
    <w:name w:val="No List221111"/>
    <w:next w:val="NoList"/>
    <w:semiHidden/>
    <w:rsid w:val="00866B5F"/>
  </w:style>
  <w:style w:type="numbering" w:customStyle="1" w:styleId="NoList321111">
    <w:name w:val="No List321111"/>
    <w:next w:val="NoList"/>
    <w:uiPriority w:val="99"/>
    <w:semiHidden/>
    <w:rsid w:val="00866B5F"/>
  </w:style>
  <w:style w:type="numbering" w:customStyle="1" w:styleId="NoList1121111">
    <w:name w:val="No List1121111"/>
    <w:next w:val="NoList"/>
    <w:uiPriority w:val="99"/>
    <w:semiHidden/>
    <w:unhideWhenUsed/>
    <w:rsid w:val="00866B5F"/>
  </w:style>
  <w:style w:type="numbering" w:customStyle="1" w:styleId="1311110">
    <w:name w:val="無清單131111"/>
    <w:next w:val="NoList"/>
    <w:uiPriority w:val="99"/>
    <w:semiHidden/>
    <w:unhideWhenUsed/>
    <w:rsid w:val="00866B5F"/>
  </w:style>
  <w:style w:type="numbering" w:customStyle="1" w:styleId="11211110">
    <w:name w:val="無清單1121111"/>
    <w:next w:val="NoList"/>
    <w:uiPriority w:val="99"/>
    <w:semiHidden/>
    <w:unhideWhenUsed/>
    <w:rsid w:val="00866B5F"/>
  </w:style>
  <w:style w:type="numbering" w:customStyle="1" w:styleId="211112">
    <w:name w:val="无列表211112"/>
    <w:next w:val="NoList"/>
    <w:uiPriority w:val="99"/>
    <w:semiHidden/>
    <w:unhideWhenUsed/>
    <w:rsid w:val="00866B5F"/>
  </w:style>
  <w:style w:type="numbering" w:customStyle="1" w:styleId="NoList1221111">
    <w:name w:val="No List1221111"/>
    <w:next w:val="NoList"/>
    <w:uiPriority w:val="99"/>
    <w:semiHidden/>
    <w:unhideWhenUsed/>
    <w:rsid w:val="00866B5F"/>
  </w:style>
  <w:style w:type="numbering" w:customStyle="1" w:styleId="11211111">
    <w:name w:val="リストなし1121111"/>
    <w:next w:val="NoList"/>
    <w:uiPriority w:val="99"/>
    <w:semiHidden/>
    <w:unhideWhenUsed/>
    <w:rsid w:val="00866B5F"/>
  </w:style>
  <w:style w:type="numbering" w:customStyle="1" w:styleId="11211112">
    <w:name w:val="无列表1121111"/>
    <w:next w:val="NoList"/>
    <w:semiHidden/>
    <w:rsid w:val="00866B5F"/>
  </w:style>
  <w:style w:type="numbering" w:customStyle="1" w:styleId="NoList2121111">
    <w:name w:val="No List2121111"/>
    <w:next w:val="NoList"/>
    <w:semiHidden/>
    <w:rsid w:val="00866B5F"/>
  </w:style>
  <w:style w:type="numbering" w:customStyle="1" w:styleId="NoList3121111">
    <w:name w:val="No List3121111"/>
    <w:next w:val="NoList"/>
    <w:uiPriority w:val="99"/>
    <w:semiHidden/>
    <w:rsid w:val="00866B5F"/>
  </w:style>
  <w:style w:type="numbering" w:customStyle="1" w:styleId="NoList11121111">
    <w:name w:val="No List11121111"/>
    <w:next w:val="NoList"/>
    <w:uiPriority w:val="99"/>
    <w:semiHidden/>
    <w:unhideWhenUsed/>
    <w:rsid w:val="00866B5F"/>
  </w:style>
  <w:style w:type="numbering" w:customStyle="1" w:styleId="1221111">
    <w:name w:val="無清單1221111"/>
    <w:next w:val="NoList"/>
    <w:uiPriority w:val="99"/>
    <w:semiHidden/>
    <w:unhideWhenUsed/>
    <w:rsid w:val="00866B5F"/>
  </w:style>
  <w:style w:type="numbering" w:customStyle="1" w:styleId="11121111">
    <w:name w:val="無清單11121111"/>
    <w:next w:val="NoList"/>
    <w:uiPriority w:val="99"/>
    <w:semiHidden/>
    <w:unhideWhenUsed/>
    <w:rsid w:val="00866B5F"/>
  </w:style>
  <w:style w:type="numbering" w:customStyle="1" w:styleId="122113">
    <w:name w:val="无列表12211"/>
    <w:next w:val="NoList"/>
    <w:semiHidden/>
    <w:rsid w:val="00866B5F"/>
  </w:style>
  <w:style w:type="numbering" w:customStyle="1" w:styleId="5f4">
    <w:name w:val="无列表5"/>
    <w:next w:val="NoList"/>
    <w:uiPriority w:val="99"/>
    <w:semiHidden/>
    <w:unhideWhenUsed/>
    <w:rsid w:val="00866B5F"/>
  </w:style>
  <w:style w:type="numbering" w:customStyle="1" w:styleId="172">
    <w:name w:val="リストなし17"/>
    <w:next w:val="NoList"/>
    <w:uiPriority w:val="99"/>
    <w:semiHidden/>
    <w:unhideWhenUsed/>
    <w:rsid w:val="00866B5F"/>
  </w:style>
  <w:style w:type="numbering" w:customStyle="1" w:styleId="173">
    <w:name w:val="无列表17"/>
    <w:next w:val="NoList"/>
    <w:semiHidden/>
    <w:rsid w:val="00866B5F"/>
  </w:style>
  <w:style w:type="numbering" w:customStyle="1" w:styleId="NoList37">
    <w:name w:val="No List37"/>
    <w:next w:val="NoList"/>
    <w:uiPriority w:val="99"/>
    <w:semiHidden/>
    <w:rsid w:val="00866B5F"/>
  </w:style>
  <w:style w:type="numbering" w:customStyle="1" w:styleId="181">
    <w:name w:val="無清單18"/>
    <w:next w:val="NoList"/>
    <w:uiPriority w:val="99"/>
    <w:semiHidden/>
    <w:unhideWhenUsed/>
    <w:rsid w:val="00866B5F"/>
  </w:style>
  <w:style w:type="numbering" w:customStyle="1" w:styleId="1171">
    <w:name w:val="無清單117"/>
    <w:next w:val="NoList"/>
    <w:uiPriority w:val="99"/>
    <w:semiHidden/>
    <w:unhideWhenUsed/>
    <w:rsid w:val="00866B5F"/>
  </w:style>
  <w:style w:type="numbering" w:customStyle="1" w:styleId="NoList46">
    <w:name w:val="No List46"/>
    <w:next w:val="NoList"/>
    <w:uiPriority w:val="99"/>
    <w:semiHidden/>
    <w:unhideWhenUsed/>
    <w:rsid w:val="00866B5F"/>
  </w:style>
  <w:style w:type="numbering" w:customStyle="1" w:styleId="NoList127">
    <w:name w:val="No List127"/>
    <w:next w:val="NoList"/>
    <w:uiPriority w:val="99"/>
    <w:semiHidden/>
    <w:unhideWhenUsed/>
    <w:rsid w:val="00866B5F"/>
  </w:style>
  <w:style w:type="numbering" w:customStyle="1" w:styleId="1172">
    <w:name w:val="リストなし117"/>
    <w:next w:val="NoList"/>
    <w:uiPriority w:val="99"/>
    <w:semiHidden/>
    <w:unhideWhenUsed/>
    <w:rsid w:val="00866B5F"/>
  </w:style>
  <w:style w:type="numbering" w:customStyle="1" w:styleId="1173">
    <w:name w:val="无列表117"/>
    <w:next w:val="NoList"/>
    <w:semiHidden/>
    <w:rsid w:val="00866B5F"/>
  </w:style>
  <w:style w:type="numbering" w:customStyle="1" w:styleId="NoList217">
    <w:name w:val="No List217"/>
    <w:next w:val="NoList"/>
    <w:semiHidden/>
    <w:rsid w:val="00866B5F"/>
  </w:style>
  <w:style w:type="numbering" w:customStyle="1" w:styleId="NoList317">
    <w:name w:val="No List317"/>
    <w:next w:val="NoList"/>
    <w:uiPriority w:val="99"/>
    <w:semiHidden/>
    <w:rsid w:val="00866B5F"/>
  </w:style>
  <w:style w:type="numbering" w:customStyle="1" w:styleId="NoList1117">
    <w:name w:val="No List1117"/>
    <w:next w:val="NoList"/>
    <w:uiPriority w:val="99"/>
    <w:semiHidden/>
    <w:unhideWhenUsed/>
    <w:rsid w:val="00866B5F"/>
  </w:style>
  <w:style w:type="numbering" w:customStyle="1" w:styleId="1271">
    <w:name w:val="無清單127"/>
    <w:next w:val="NoList"/>
    <w:uiPriority w:val="99"/>
    <w:semiHidden/>
    <w:unhideWhenUsed/>
    <w:rsid w:val="00866B5F"/>
  </w:style>
  <w:style w:type="numbering" w:customStyle="1" w:styleId="11170">
    <w:name w:val="無清單1117"/>
    <w:next w:val="NoList"/>
    <w:uiPriority w:val="99"/>
    <w:semiHidden/>
    <w:unhideWhenUsed/>
    <w:rsid w:val="00866B5F"/>
  </w:style>
  <w:style w:type="numbering" w:customStyle="1" w:styleId="260">
    <w:name w:val="无列表26"/>
    <w:next w:val="NoList"/>
    <w:uiPriority w:val="99"/>
    <w:semiHidden/>
    <w:unhideWhenUsed/>
    <w:rsid w:val="00866B5F"/>
  </w:style>
  <w:style w:type="numbering" w:customStyle="1" w:styleId="NoList1216">
    <w:name w:val="No List1216"/>
    <w:next w:val="NoList"/>
    <w:uiPriority w:val="99"/>
    <w:semiHidden/>
    <w:unhideWhenUsed/>
    <w:rsid w:val="00866B5F"/>
  </w:style>
  <w:style w:type="numbering" w:customStyle="1" w:styleId="11162">
    <w:name w:val="リストなし1116"/>
    <w:next w:val="NoList"/>
    <w:uiPriority w:val="99"/>
    <w:semiHidden/>
    <w:unhideWhenUsed/>
    <w:rsid w:val="00866B5F"/>
  </w:style>
  <w:style w:type="numbering" w:customStyle="1" w:styleId="11163">
    <w:name w:val="无列表1116"/>
    <w:next w:val="NoList"/>
    <w:semiHidden/>
    <w:rsid w:val="00866B5F"/>
  </w:style>
  <w:style w:type="numbering" w:customStyle="1" w:styleId="NoList2116">
    <w:name w:val="No List2116"/>
    <w:next w:val="NoList"/>
    <w:semiHidden/>
    <w:rsid w:val="00866B5F"/>
  </w:style>
  <w:style w:type="numbering" w:customStyle="1" w:styleId="NoList3116">
    <w:name w:val="No List3116"/>
    <w:next w:val="NoList"/>
    <w:uiPriority w:val="99"/>
    <w:semiHidden/>
    <w:rsid w:val="00866B5F"/>
  </w:style>
  <w:style w:type="numbering" w:customStyle="1" w:styleId="NoList11116">
    <w:name w:val="No List11116"/>
    <w:next w:val="NoList"/>
    <w:uiPriority w:val="99"/>
    <w:semiHidden/>
    <w:unhideWhenUsed/>
    <w:rsid w:val="00866B5F"/>
  </w:style>
  <w:style w:type="numbering" w:customStyle="1" w:styleId="12160">
    <w:name w:val="無清單1216"/>
    <w:next w:val="NoList"/>
    <w:uiPriority w:val="99"/>
    <w:semiHidden/>
    <w:unhideWhenUsed/>
    <w:rsid w:val="00866B5F"/>
  </w:style>
  <w:style w:type="numbering" w:customStyle="1" w:styleId="11116">
    <w:name w:val="無清單11116"/>
    <w:next w:val="NoList"/>
    <w:uiPriority w:val="99"/>
    <w:semiHidden/>
    <w:unhideWhenUsed/>
    <w:rsid w:val="00866B5F"/>
  </w:style>
  <w:style w:type="numbering" w:customStyle="1" w:styleId="NoList56">
    <w:name w:val="No List56"/>
    <w:next w:val="NoList"/>
    <w:uiPriority w:val="99"/>
    <w:semiHidden/>
    <w:unhideWhenUsed/>
    <w:rsid w:val="00866B5F"/>
  </w:style>
  <w:style w:type="numbering" w:customStyle="1" w:styleId="NoList136">
    <w:name w:val="No List136"/>
    <w:next w:val="NoList"/>
    <w:uiPriority w:val="99"/>
    <w:semiHidden/>
    <w:unhideWhenUsed/>
    <w:rsid w:val="00866B5F"/>
  </w:style>
  <w:style w:type="numbering" w:customStyle="1" w:styleId="1262">
    <w:name w:val="リストなし126"/>
    <w:next w:val="NoList"/>
    <w:uiPriority w:val="99"/>
    <w:semiHidden/>
    <w:unhideWhenUsed/>
    <w:rsid w:val="00866B5F"/>
  </w:style>
  <w:style w:type="numbering" w:customStyle="1" w:styleId="1263">
    <w:name w:val="无列表126"/>
    <w:next w:val="NoList"/>
    <w:semiHidden/>
    <w:rsid w:val="00866B5F"/>
  </w:style>
  <w:style w:type="numbering" w:customStyle="1" w:styleId="NoList226">
    <w:name w:val="No List226"/>
    <w:next w:val="NoList"/>
    <w:semiHidden/>
    <w:rsid w:val="00866B5F"/>
  </w:style>
  <w:style w:type="numbering" w:customStyle="1" w:styleId="NoList326">
    <w:name w:val="No List326"/>
    <w:next w:val="NoList"/>
    <w:uiPriority w:val="99"/>
    <w:semiHidden/>
    <w:rsid w:val="00866B5F"/>
  </w:style>
  <w:style w:type="numbering" w:customStyle="1" w:styleId="NoList1126">
    <w:name w:val="No List1126"/>
    <w:next w:val="NoList"/>
    <w:uiPriority w:val="99"/>
    <w:semiHidden/>
    <w:unhideWhenUsed/>
    <w:rsid w:val="00866B5F"/>
  </w:style>
  <w:style w:type="numbering" w:customStyle="1" w:styleId="1360">
    <w:name w:val="無清單136"/>
    <w:next w:val="NoList"/>
    <w:uiPriority w:val="99"/>
    <w:semiHidden/>
    <w:unhideWhenUsed/>
    <w:rsid w:val="00866B5F"/>
  </w:style>
  <w:style w:type="numbering" w:customStyle="1" w:styleId="11260">
    <w:name w:val="無清單1126"/>
    <w:next w:val="NoList"/>
    <w:uiPriority w:val="99"/>
    <w:semiHidden/>
    <w:unhideWhenUsed/>
    <w:rsid w:val="00866B5F"/>
  </w:style>
  <w:style w:type="numbering" w:customStyle="1" w:styleId="2160">
    <w:name w:val="无列表216"/>
    <w:next w:val="NoList"/>
    <w:uiPriority w:val="99"/>
    <w:semiHidden/>
    <w:unhideWhenUsed/>
    <w:rsid w:val="00866B5F"/>
  </w:style>
  <w:style w:type="numbering" w:customStyle="1" w:styleId="NoList1225">
    <w:name w:val="No List1225"/>
    <w:next w:val="NoList"/>
    <w:uiPriority w:val="99"/>
    <w:semiHidden/>
    <w:unhideWhenUsed/>
    <w:rsid w:val="00866B5F"/>
  </w:style>
  <w:style w:type="numbering" w:customStyle="1" w:styleId="11252">
    <w:name w:val="リストなし1125"/>
    <w:next w:val="NoList"/>
    <w:uiPriority w:val="99"/>
    <w:semiHidden/>
    <w:unhideWhenUsed/>
    <w:rsid w:val="00866B5F"/>
  </w:style>
  <w:style w:type="numbering" w:customStyle="1" w:styleId="11253">
    <w:name w:val="无列表1125"/>
    <w:next w:val="NoList"/>
    <w:semiHidden/>
    <w:rsid w:val="00866B5F"/>
  </w:style>
  <w:style w:type="numbering" w:customStyle="1" w:styleId="NoList2125">
    <w:name w:val="No List2125"/>
    <w:next w:val="NoList"/>
    <w:semiHidden/>
    <w:rsid w:val="00866B5F"/>
  </w:style>
  <w:style w:type="numbering" w:customStyle="1" w:styleId="NoList3125">
    <w:name w:val="No List3125"/>
    <w:next w:val="NoList"/>
    <w:uiPriority w:val="99"/>
    <w:semiHidden/>
    <w:rsid w:val="00866B5F"/>
  </w:style>
  <w:style w:type="numbering" w:customStyle="1" w:styleId="NoList11126">
    <w:name w:val="No List11126"/>
    <w:next w:val="NoList"/>
    <w:uiPriority w:val="99"/>
    <w:semiHidden/>
    <w:unhideWhenUsed/>
    <w:rsid w:val="00866B5F"/>
  </w:style>
  <w:style w:type="numbering" w:customStyle="1" w:styleId="12250">
    <w:name w:val="無清單1225"/>
    <w:next w:val="NoList"/>
    <w:uiPriority w:val="99"/>
    <w:semiHidden/>
    <w:unhideWhenUsed/>
    <w:rsid w:val="00866B5F"/>
  </w:style>
  <w:style w:type="numbering" w:customStyle="1" w:styleId="11125">
    <w:name w:val="無清單11125"/>
    <w:next w:val="NoList"/>
    <w:uiPriority w:val="99"/>
    <w:semiHidden/>
    <w:unhideWhenUsed/>
    <w:rsid w:val="00866B5F"/>
  </w:style>
  <w:style w:type="numbering" w:customStyle="1" w:styleId="NoList333">
    <w:name w:val="No List333"/>
    <w:next w:val="NoList"/>
    <w:uiPriority w:val="99"/>
    <w:semiHidden/>
    <w:rsid w:val="00866B5F"/>
  </w:style>
  <w:style w:type="numbering" w:customStyle="1" w:styleId="NoList1134">
    <w:name w:val="No List1134"/>
    <w:next w:val="NoList"/>
    <w:uiPriority w:val="99"/>
    <w:semiHidden/>
    <w:unhideWhenUsed/>
    <w:rsid w:val="00866B5F"/>
  </w:style>
  <w:style w:type="numbering" w:customStyle="1" w:styleId="1431">
    <w:name w:val="無清單143"/>
    <w:next w:val="NoList"/>
    <w:uiPriority w:val="99"/>
    <w:semiHidden/>
    <w:unhideWhenUsed/>
    <w:rsid w:val="00866B5F"/>
  </w:style>
  <w:style w:type="numbering" w:customStyle="1" w:styleId="11330">
    <w:name w:val="無清單1133"/>
    <w:next w:val="NoList"/>
    <w:uiPriority w:val="99"/>
    <w:semiHidden/>
    <w:unhideWhenUsed/>
    <w:rsid w:val="00866B5F"/>
  </w:style>
  <w:style w:type="numbering" w:customStyle="1" w:styleId="2240">
    <w:name w:val="无列表224"/>
    <w:next w:val="NoList"/>
    <w:uiPriority w:val="99"/>
    <w:semiHidden/>
    <w:unhideWhenUsed/>
    <w:rsid w:val="00866B5F"/>
  </w:style>
  <w:style w:type="numbering" w:customStyle="1" w:styleId="NoList1233">
    <w:name w:val="No List1233"/>
    <w:next w:val="NoList"/>
    <w:uiPriority w:val="99"/>
    <w:semiHidden/>
    <w:unhideWhenUsed/>
    <w:rsid w:val="00866B5F"/>
  </w:style>
  <w:style w:type="numbering" w:customStyle="1" w:styleId="11331">
    <w:name w:val="リストなし1133"/>
    <w:next w:val="NoList"/>
    <w:uiPriority w:val="99"/>
    <w:semiHidden/>
    <w:unhideWhenUsed/>
    <w:rsid w:val="00866B5F"/>
  </w:style>
  <w:style w:type="numbering" w:customStyle="1" w:styleId="11332">
    <w:name w:val="无列表1133"/>
    <w:next w:val="NoList"/>
    <w:semiHidden/>
    <w:rsid w:val="00866B5F"/>
  </w:style>
  <w:style w:type="numbering" w:customStyle="1" w:styleId="NoList2133">
    <w:name w:val="No List2133"/>
    <w:next w:val="NoList"/>
    <w:semiHidden/>
    <w:rsid w:val="00866B5F"/>
  </w:style>
  <w:style w:type="numbering" w:customStyle="1" w:styleId="NoList3133">
    <w:name w:val="No List3133"/>
    <w:next w:val="NoList"/>
    <w:uiPriority w:val="99"/>
    <w:semiHidden/>
    <w:rsid w:val="00866B5F"/>
  </w:style>
  <w:style w:type="numbering" w:customStyle="1" w:styleId="NoList11133">
    <w:name w:val="No List11133"/>
    <w:next w:val="NoList"/>
    <w:uiPriority w:val="99"/>
    <w:semiHidden/>
    <w:unhideWhenUsed/>
    <w:rsid w:val="00866B5F"/>
  </w:style>
  <w:style w:type="numbering" w:customStyle="1" w:styleId="12330">
    <w:name w:val="無清單1233"/>
    <w:next w:val="NoList"/>
    <w:uiPriority w:val="99"/>
    <w:semiHidden/>
    <w:unhideWhenUsed/>
    <w:rsid w:val="00866B5F"/>
  </w:style>
  <w:style w:type="numbering" w:customStyle="1" w:styleId="11133">
    <w:name w:val="無清單11133"/>
    <w:next w:val="NoList"/>
    <w:uiPriority w:val="99"/>
    <w:semiHidden/>
    <w:unhideWhenUsed/>
    <w:rsid w:val="00866B5F"/>
  </w:style>
  <w:style w:type="numbering" w:customStyle="1" w:styleId="NoList414">
    <w:name w:val="No List414"/>
    <w:next w:val="NoList"/>
    <w:uiPriority w:val="99"/>
    <w:semiHidden/>
    <w:unhideWhenUsed/>
    <w:rsid w:val="00866B5F"/>
  </w:style>
  <w:style w:type="numbering" w:customStyle="1" w:styleId="NoList12114">
    <w:name w:val="No List12114"/>
    <w:next w:val="NoList"/>
    <w:uiPriority w:val="99"/>
    <w:semiHidden/>
    <w:unhideWhenUsed/>
    <w:rsid w:val="00866B5F"/>
  </w:style>
  <w:style w:type="numbering" w:customStyle="1" w:styleId="111142">
    <w:name w:val="リストなし11114"/>
    <w:next w:val="NoList"/>
    <w:uiPriority w:val="99"/>
    <w:semiHidden/>
    <w:unhideWhenUsed/>
    <w:rsid w:val="00866B5F"/>
  </w:style>
  <w:style w:type="numbering" w:customStyle="1" w:styleId="111143">
    <w:name w:val="无列表11114"/>
    <w:next w:val="NoList"/>
    <w:semiHidden/>
    <w:rsid w:val="00866B5F"/>
  </w:style>
  <w:style w:type="numbering" w:customStyle="1" w:styleId="NoList21114">
    <w:name w:val="No List21114"/>
    <w:next w:val="NoList"/>
    <w:semiHidden/>
    <w:rsid w:val="00866B5F"/>
  </w:style>
  <w:style w:type="numbering" w:customStyle="1" w:styleId="NoList31114">
    <w:name w:val="No List31114"/>
    <w:next w:val="NoList"/>
    <w:uiPriority w:val="99"/>
    <w:semiHidden/>
    <w:rsid w:val="00866B5F"/>
  </w:style>
  <w:style w:type="numbering" w:customStyle="1" w:styleId="NoList111114">
    <w:name w:val="No List111114"/>
    <w:next w:val="NoList"/>
    <w:uiPriority w:val="99"/>
    <w:semiHidden/>
    <w:unhideWhenUsed/>
    <w:rsid w:val="00866B5F"/>
  </w:style>
  <w:style w:type="numbering" w:customStyle="1" w:styleId="12114">
    <w:name w:val="無清單12114"/>
    <w:next w:val="NoList"/>
    <w:uiPriority w:val="99"/>
    <w:semiHidden/>
    <w:unhideWhenUsed/>
    <w:rsid w:val="00866B5F"/>
  </w:style>
  <w:style w:type="numbering" w:customStyle="1" w:styleId="111114">
    <w:name w:val="無清單111114"/>
    <w:next w:val="NoList"/>
    <w:uiPriority w:val="99"/>
    <w:semiHidden/>
    <w:unhideWhenUsed/>
    <w:rsid w:val="00866B5F"/>
  </w:style>
  <w:style w:type="numbering" w:customStyle="1" w:styleId="NoList1314">
    <w:name w:val="No List1314"/>
    <w:next w:val="NoList"/>
    <w:uiPriority w:val="99"/>
    <w:semiHidden/>
    <w:unhideWhenUsed/>
    <w:rsid w:val="00866B5F"/>
  </w:style>
  <w:style w:type="numbering" w:customStyle="1" w:styleId="12142">
    <w:name w:val="リストなし1214"/>
    <w:next w:val="NoList"/>
    <w:uiPriority w:val="99"/>
    <w:semiHidden/>
    <w:unhideWhenUsed/>
    <w:rsid w:val="00866B5F"/>
  </w:style>
  <w:style w:type="numbering" w:customStyle="1" w:styleId="12143">
    <w:name w:val="无列表1214"/>
    <w:next w:val="NoList"/>
    <w:semiHidden/>
    <w:rsid w:val="00866B5F"/>
  </w:style>
  <w:style w:type="numbering" w:customStyle="1" w:styleId="NoList2214">
    <w:name w:val="No List2214"/>
    <w:next w:val="NoList"/>
    <w:semiHidden/>
    <w:rsid w:val="00866B5F"/>
  </w:style>
  <w:style w:type="numbering" w:customStyle="1" w:styleId="NoList3214">
    <w:name w:val="No List3214"/>
    <w:next w:val="NoList"/>
    <w:uiPriority w:val="99"/>
    <w:semiHidden/>
    <w:rsid w:val="00866B5F"/>
  </w:style>
  <w:style w:type="numbering" w:customStyle="1" w:styleId="NoList11214">
    <w:name w:val="No List11214"/>
    <w:next w:val="NoList"/>
    <w:uiPriority w:val="99"/>
    <w:semiHidden/>
    <w:unhideWhenUsed/>
    <w:rsid w:val="00866B5F"/>
  </w:style>
  <w:style w:type="numbering" w:customStyle="1" w:styleId="1314">
    <w:name w:val="無清單1314"/>
    <w:next w:val="NoList"/>
    <w:uiPriority w:val="99"/>
    <w:semiHidden/>
    <w:unhideWhenUsed/>
    <w:rsid w:val="00866B5F"/>
  </w:style>
  <w:style w:type="numbering" w:customStyle="1" w:styleId="11214">
    <w:name w:val="無清單11214"/>
    <w:next w:val="NoList"/>
    <w:uiPriority w:val="99"/>
    <w:semiHidden/>
    <w:unhideWhenUsed/>
    <w:rsid w:val="00866B5F"/>
  </w:style>
  <w:style w:type="numbering" w:customStyle="1" w:styleId="2114">
    <w:name w:val="无列表2114"/>
    <w:next w:val="NoList"/>
    <w:uiPriority w:val="99"/>
    <w:semiHidden/>
    <w:unhideWhenUsed/>
    <w:rsid w:val="00866B5F"/>
  </w:style>
  <w:style w:type="numbering" w:customStyle="1" w:styleId="NoList12214">
    <w:name w:val="No List12214"/>
    <w:next w:val="NoList"/>
    <w:uiPriority w:val="99"/>
    <w:semiHidden/>
    <w:unhideWhenUsed/>
    <w:rsid w:val="00866B5F"/>
  </w:style>
  <w:style w:type="numbering" w:customStyle="1" w:styleId="112140">
    <w:name w:val="リストなし11214"/>
    <w:next w:val="NoList"/>
    <w:uiPriority w:val="99"/>
    <w:semiHidden/>
    <w:unhideWhenUsed/>
    <w:rsid w:val="00866B5F"/>
  </w:style>
  <w:style w:type="numbering" w:customStyle="1" w:styleId="112141">
    <w:name w:val="无列表11214"/>
    <w:next w:val="NoList"/>
    <w:semiHidden/>
    <w:rsid w:val="00866B5F"/>
  </w:style>
  <w:style w:type="numbering" w:customStyle="1" w:styleId="NoList21214">
    <w:name w:val="No List21214"/>
    <w:next w:val="NoList"/>
    <w:semiHidden/>
    <w:rsid w:val="00866B5F"/>
  </w:style>
  <w:style w:type="numbering" w:customStyle="1" w:styleId="NoList31214">
    <w:name w:val="No List31214"/>
    <w:next w:val="NoList"/>
    <w:uiPriority w:val="99"/>
    <w:semiHidden/>
    <w:rsid w:val="00866B5F"/>
  </w:style>
  <w:style w:type="numbering" w:customStyle="1" w:styleId="NoList111214">
    <w:name w:val="No List111214"/>
    <w:next w:val="NoList"/>
    <w:uiPriority w:val="99"/>
    <w:semiHidden/>
    <w:unhideWhenUsed/>
    <w:rsid w:val="00866B5F"/>
  </w:style>
  <w:style w:type="numbering" w:customStyle="1" w:styleId="122140">
    <w:name w:val="無清單12214"/>
    <w:next w:val="NoList"/>
    <w:uiPriority w:val="99"/>
    <w:semiHidden/>
    <w:unhideWhenUsed/>
    <w:rsid w:val="00866B5F"/>
  </w:style>
  <w:style w:type="numbering" w:customStyle="1" w:styleId="1112140">
    <w:name w:val="無清單111214"/>
    <w:next w:val="NoList"/>
    <w:uiPriority w:val="99"/>
    <w:semiHidden/>
    <w:unhideWhenUsed/>
    <w:rsid w:val="00866B5F"/>
  </w:style>
  <w:style w:type="numbering" w:customStyle="1" w:styleId="336">
    <w:name w:val="无列表33"/>
    <w:next w:val="NoList"/>
    <w:uiPriority w:val="99"/>
    <w:semiHidden/>
    <w:unhideWhenUsed/>
    <w:rsid w:val="00866B5F"/>
  </w:style>
  <w:style w:type="numbering" w:customStyle="1" w:styleId="13130">
    <w:name w:val="无列表1313"/>
    <w:next w:val="NoList"/>
    <w:semiHidden/>
    <w:rsid w:val="00866B5F"/>
  </w:style>
  <w:style w:type="numbering" w:customStyle="1" w:styleId="NoList11312">
    <w:name w:val="No List11312"/>
    <w:next w:val="NoList"/>
    <w:uiPriority w:val="99"/>
    <w:semiHidden/>
    <w:unhideWhenUsed/>
    <w:rsid w:val="00866B5F"/>
  </w:style>
  <w:style w:type="numbering" w:customStyle="1" w:styleId="NoList4113">
    <w:name w:val="No List4113"/>
    <w:next w:val="NoList"/>
    <w:uiPriority w:val="99"/>
    <w:semiHidden/>
    <w:unhideWhenUsed/>
    <w:rsid w:val="00866B5F"/>
  </w:style>
  <w:style w:type="numbering" w:customStyle="1" w:styleId="2213">
    <w:name w:val="无列表2213"/>
    <w:next w:val="NoList"/>
    <w:uiPriority w:val="99"/>
    <w:semiHidden/>
    <w:unhideWhenUsed/>
    <w:rsid w:val="00866B5F"/>
  </w:style>
  <w:style w:type="numbering" w:customStyle="1" w:styleId="NoList121113">
    <w:name w:val="No List121113"/>
    <w:next w:val="NoList"/>
    <w:uiPriority w:val="99"/>
    <w:semiHidden/>
    <w:unhideWhenUsed/>
    <w:rsid w:val="00866B5F"/>
  </w:style>
  <w:style w:type="numbering" w:customStyle="1" w:styleId="1111131">
    <w:name w:val="リストなし111113"/>
    <w:next w:val="NoList"/>
    <w:uiPriority w:val="99"/>
    <w:semiHidden/>
    <w:unhideWhenUsed/>
    <w:rsid w:val="00866B5F"/>
  </w:style>
  <w:style w:type="numbering" w:customStyle="1" w:styleId="1111132">
    <w:name w:val="无列表111113"/>
    <w:next w:val="NoList"/>
    <w:semiHidden/>
    <w:rsid w:val="00866B5F"/>
  </w:style>
  <w:style w:type="numbering" w:customStyle="1" w:styleId="NoList211113">
    <w:name w:val="No List211113"/>
    <w:next w:val="NoList"/>
    <w:semiHidden/>
    <w:rsid w:val="00866B5F"/>
  </w:style>
  <w:style w:type="numbering" w:customStyle="1" w:styleId="NoList311113">
    <w:name w:val="No List311113"/>
    <w:next w:val="NoList"/>
    <w:uiPriority w:val="99"/>
    <w:semiHidden/>
    <w:rsid w:val="00866B5F"/>
  </w:style>
  <w:style w:type="numbering" w:customStyle="1" w:styleId="NoList1111113">
    <w:name w:val="No List1111113"/>
    <w:next w:val="NoList"/>
    <w:uiPriority w:val="99"/>
    <w:semiHidden/>
    <w:unhideWhenUsed/>
    <w:rsid w:val="00866B5F"/>
  </w:style>
  <w:style w:type="numbering" w:customStyle="1" w:styleId="1211130">
    <w:name w:val="無清單121113"/>
    <w:next w:val="NoList"/>
    <w:uiPriority w:val="99"/>
    <w:semiHidden/>
    <w:unhideWhenUsed/>
    <w:rsid w:val="00866B5F"/>
  </w:style>
  <w:style w:type="numbering" w:customStyle="1" w:styleId="1111113">
    <w:name w:val="無清單1111113"/>
    <w:next w:val="NoList"/>
    <w:uiPriority w:val="99"/>
    <w:semiHidden/>
    <w:unhideWhenUsed/>
    <w:rsid w:val="00866B5F"/>
  </w:style>
  <w:style w:type="numbering" w:customStyle="1" w:styleId="NoList13113">
    <w:name w:val="No List13113"/>
    <w:next w:val="NoList"/>
    <w:uiPriority w:val="99"/>
    <w:semiHidden/>
    <w:unhideWhenUsed/>
    <w:rsid w:val="00866B5F"/>
  </w:style>
  <w:style w:type="numbering" w:customStyle="1" w:styleId="121131">
    <w:name w:val="リストなし12113"/>
    <w:next w:val="NoList"/>
    <w:uiPriority w:val="99"/>
    <w:semiHidden/>
    <w:unhideWhenUsed/>
    <w:rsid w:val="00866B5F"/>
  </w:style>
  <w:style w:type="numbering" w:customStyle="1" w:styleId="121132">
    <w:name w:val="无列表12113"/>
    <w:next w:val="NoList"/>
    <w:semiHidden/>
    <w:rsid w:val="00866B5F"/>
  </w:style>
  <w:style w:type="numbering" w:customStyle="1" w:styleId="NoList22113">
    <w:name w:val="No List22113"/>
    <w:next w:val="NoList"/>
    <w:semiHidden/>
    <w:rsid w:val="00866B5F"/>
  </w:style>
  <w:style w:type="numbering" w:customStyle="1" w:styleId="NoList32113">
    <w:name w:val="No List32113"/>
    <w:next w:val="NoList"/>
    <w:uiPriority w:val="99"/>
    <w:semiHidden/>
    <w:rsid w:val="00866B5F"/>
  </w:style>
  <w:style w:type="numbering" w:customStyle="1" w:styleId="NoList112113">
    <w:name w:val="No List112113"/>
    <w:next w:val="NoList"/>
    <w:uiPriority w:val="99"/>
    <w:semiHidden/>
    <w:unhideWhenUsed/>
    <w:rsid w:val="00866B5F"/>
  </w:style>
  <w:style w:type="numbering" w:customStyle="1" w:styleId="131130">
    <w:name w:val="無清單13113"/>
    <w:next w:val="NoList"/>
    <w:uiPriority w:val="99"/>
    <w:semiHidden/>
    <w:unhideWhenUsed/>
    <w:rsid w:val="00866B5F"/>
  </w:style>
  <w:style w:type="numbering" w:customStyle="1" w:styleId="1121130">
    <w:name w:val="無清單112113"/>
    <w:next w:val="NoList"/>
    <w:uiPriority w:val="99"/>
    <w:semiHidden/>
    <w:unhideWhenUsed/>
    <w:rsid w:val="00866B5F"/>
  </w:style>
  <w:style w:type="numbering" w:customStyle="1" w:styleId="21113">
    <w:name w:val="无列表21113"/>
    <w:next w:val="NoList"/>
    <w:uiPriority w:val="99"/>
    <w:semiHidden/>
    <w:unhideWhenUsed/>
    <w:rsid w:val="00866B5F"/>
  </w:style>
  <w:style w:type="numbering" w:customStyle="1" w:styleId="NoList122113">
    <w:name w:val="No List122113"/>
    <w:next w:val="NoList"/>
    <w:uiPriority w:val="99"/>
    <w:semiHidden/>
    <w:unhideWhenUsed/>
    <w:rsid w:val="00866B5F"/>
  </w:style>
  <w:style w:type="numbering" w:customStyle="1" w:styleId="1121131">
    <w:name w:val="リストなし112113"/>
    <w:next w:val="NoList"/>
    <w:uiPriority w:val="99"/>
    <w:semiHidden/>
    <w:unhideWhenUsed/>
    <w:rsid w:val="00866B5F"/>
  </w:style>
  <w:style w:type="numbering" w:customStyle="1" w:styleId="1121132">
    <w:name w:val="无列表112113"/>
    <w:next w:val="NoList"/>
    <w:semiHidden/>
    <w:rsid w:val="00866B5F"/>
  </w:style>
  <w:style w:type="numbering" w:customStyle="1" w:styleId="NoList212113">
    <w:name w:val="No List212113"/>
    <w:next w:val="NoList"/>
    <w:semiHidden/>
    <w:rsid w:val="00866B5F"/>
  </w:style>
  <w:style w:type="numbering" w:customStyle="1" w:styleId="NoList312113">
    <w:name w:val="No List312113"/>
    <w:next w:val="NoList"/>
    <w:uiPriority w:val="99"/>
    <w:semiHidden/>
    <w:rsid w:val="00866B5F"/>
  </w:style>
  <w:style w:type="numbering" w:customStyle="1" w:styleId="NoList1112113">
    <w:name w:val="No List1112113"/>
    <w:next w:val="NoList"/>
    <w:uiPriority w:val="99"/>
    <w:semiHidden/>
    <w:unhideWhenUsed/>
    <w:rsid w:val="00866B5F"/>
  </w:style>
  <w:style w:type="numbering" w:customStyle="1" w:styleId="1221130">
    <w:name w:val="無清單122113"/>
    <w:next w:val="NoList"/>
    <w:uiPriority w:val="99"/>
    <w:semiHidden/>
    <w:unhideWhenUsed/>
    <w:rsid w:val="00866B5F"/>
  </w:style>
  <w:style w:type="numbering" w:customStyle="1" w:styleId="1112113">
    <w:name w:val="無清單1112113"/>
    <w:next w:val="NoList"/>
    <w:uiPriority w:val="99"/>
    <w:semiHidden/>
    <w:unhideWhenUsed/>
    <w:rsid w:val="00866B5F"/>
  </w:style>
  <w:style w:type="numbering" w:customStyle="1" w:styleId="NoList5112">
    <w:name w:val="No List5112"/>
    <w:next w:val="NoList"/>
    <w:uiPriority w:val="99"/>
    <w:semiHidden/>
    <w:unhideWhenUsed/>
    <w:rsid w:val="00866B5F"/>
  </w:style>
  <w:style w:type="numbering" w:customStyle="1" w:styleId="NoList612">
    <w:name w:val="No List612"/>
    <w:next w:val="NoList"/>
    <w:uiPriority w:val="99"/>
    <w:semiHidden/>
    <w:unhideWhenUsed/>
    <w:rsid w:val="00866B5F"/>
  </w:style>
  <w:style w:type="numbering" w:customStyle="1" w:styleId="NoList1412">
    <w:name w:val="No List1412"/>
    <w:next w:val="NoList"/>
    <w:uiPriority w:val="99"/>
    <w:semiHidden/>
    <w:unhideWhenUsed/>
    <w:rsid w:val="00866B5F"/>
  </w:style>
  <w:style w:type="numbering" w:customStyle="1" w:styleId="13122">
    <w:name w:val="リストなし1312"/>
    <w:next w:val="NoList"/>
    <w:uiPriority w:val="99"/>
    <w:semiHidden/>
    <w:unhideWhenUsed/>
    <w:rsid w:val="00866B5F"/>
  </w:style>
  <w:style w:type="numbering" w:customStyle="1" w:styleId="NoList2312">
    <w:name w:val="No List2312"/>
    <w:next w:val="NoList"/>
    <w:semiHidden/>
    <w:rsid w:val="00866B5F"/>
  </w:style>
  <w:style w:type="numbering" w:customStyle="1" w:styleId="NoList3312">
    <w:name w:val="No List3312"/>
    <w:next w:val="NoList"/>
    <w:uiPriority w:val="99"/>
    <w:semiHidden/>
    <w:rsid w:val="00866B5F"/>
  </w:style>
  <w:style w:type="numbering" w:customStyle="1" w:styleId="NoList1142">
    <w:name w:val="No List1142"/>
    <w:next w:val="NoList"/>
    <w:uiPriority w:val="99"/>
    <w:semiHidden/>
    <w:unhideWhenUsed/>
    <w:rsid w:val="00866B5F"/>
  </w:style>
  <w:style w:type="numbering" w:customStyle="1" w:styleId="14120">
    <w:name w:val="無清單1412"/>
    <w:next w:val="NoList"/>
    <w:uiPriority w:val="99"/>
    <w:semiHidden/>
    <w:unhideWhenUsed/>
    <w:rsid w:val="00866B5F"/>
  </w:style>
  <w:style w:type="numbering" w:customStyle="1" w:styleId="113120">
    <w:name w:val="無清單11312"/>
    <w:next w:val="NoList"/>
    <w:uiPriority w:val="99"/>
    <w:semiHidden/>
    <w:unhideWhenUsed/>
    <w:rsid w:val="00866B5F"/>
  </w:style>
  <w:style w:type="numbering" w:customStyle="1" w:styleId="NoList422">
    <w:name w:val="No List422"/>
    <w:next w:val="NoList"/>
    <w:uiPriority w:val="99"/>
    <w:semiHidden/>
    <w:unhideWhenUsed/>
    <w:rsid w:val="00866B5F"/>
  </w:style>
  <w:style w:type="numbering" w:customStyle="1" w:styleId="NoList12312">
    <w:name w:val="No List12312"/>
    <w:next w:val="NoList"/>
    <w:uiPriority w:val="99"/>
    <w:semiHidden/>
    <w:unhideWhenUsed/>
    <w:rsid w:val="00866B5F"/>
  </w:style>
  <w:style w:type="numbering" w:customStyle="1" w:styleId="113121">
    <w:name w:val="リストなし11312"/>
    <w:next w:val="NoList"/>
    <w:uiPriority w:val="99"/>
    <w:semiHidden/>
    <w:unhideWhenUsed/>
    <w:rsid w:val="00866B5F"/>
  </w:style>
  <w:style w:type="numbering" w:customStyle="1" w:styleId="113122">
    <w:name w:val="无列表11312"/>
    <w:next w:val="NoList"/>
    <w:semiHidden/>
    <w:rsid w:val="00866B5F"/>
  </w:style>
  <w:style w:type="numbering" w:customStyle="1" w:styleId="NoList21312">
    <w:name w:val="No List21312"/>
    <w:next w:val="NoList"/>
    <w:semiHidden/>
    <w:rsid w:val="00866B5F"/>
  </w:style>
  <w:style w:type="numbering" w:customStyle="1" w:styleId="NoList31312">
    <w:name w:val="No List31312"/>
    <w:next w:val="NoList"/>
    <w:uiPriority w:val="99"/>
    <w:semiHidden/>
    <w:rsid w:val="00866B5F"/>
  </w:style>
  <w:style w:type="numbering" w:customStyle="1" w:styleId="NoList111312">
    <w:name w:val="No List111312"/>
    <w:next w:val="NoList"/>
    <w:uiPriority w:val="99"/>
    <w:semiHidden/>
    <w:unhideWhenUsed/>
    <w:rsid w:val="00866B5F"/>
  </w:style>
  <w:style w:type="numbering" w:customStyle="1" w:styleId="123120">
    <w:name w:val="無清單12312"/>
    <w:next w:val="NoList"/>
    <w:uiPriority w:val="99"/>
    <w:semiHidden/>
    <w:unhideWhenUsed/>
    <w:rsid w:val="00866B5F"/>
  </w:style>
  <w:style w:type="numbering" w:customStyle="1" w:styleId="1113120">
    <w:name w:val="無清單111312"/>
    <w:next w:val="NoList"/>
    <w:uiPriority w:val="99"/>
    <w:semiHidden/>
    <w:unhideWhenUsed/>
    <w:rsid w:val="00866B5F"/>
  </w:style>
  <w:style w:type="numbering" w:customStyle="1" w:styleId="NoList12122">
    <w:name w:val="No List12122"/>
    <w:next w:val="NoList"/>
    <w:uiPriority w:val="99"/>
    <w:semiHidden/>
    <w:unhideWhenUsed/>
    <w:rsid w:val="00866B5F"/>
  </w:style>
  <w:style w:type="numbering" w:customStyle="1" w:styleId="111222">
    <w:name w:val="リストなし11122"/>
    <w:next w:val="NoList"/>
    <w:uiPriority w:val="99"/>
    <w:semiHidden/>
    <w:unhideWhenUsed/>
    <w:rsid w:val="00866B5F"/>
  </w:style>
  <w:style w:type="numbering" w:customStyle="1" w:styleId="111223">
    <w:name w:val="无列表11122"/>
    <w:next w:val="NoList"/>
    <w:semiHidden/>
    <w:rsid w:val="00866B5F"/>
  </w:style>
  <w:style w:type="numbering" w:customStyle="1" w:styleId="NoList21122">
    <w:name w:val="No List21122"/>
    <w:next w:val="NoList"/>
    <w:semiHidden/>
    <w:rsid w:val="00866B5F"/>
  </w:style>
  <w:style w:type="numbering" w:customStyle="1" w:styleId="NoList31122">
    <w:name w:val="No List31122"/>
    <w:next w:val="NoList"/>
    <w:uiPriority w:val="99"/>
    <w:semiHidden/>
    <w:rsid w:val="00866B5F"/>
  </w:style>
  <w:style w:type="numbering" w:customStyle="1" w:styleId="NoList111122">
    <w:name w:val="No List111122"/>
    <w:next w:val="NoList"/>
    <w:uiPriority w:val="99"/>
    <w:semiHidden/>
    <w:unhideWhenUsed/>
    <w:rsid w:val="00866B5F"/>
  </w:style>
  <w:style w:type="numbering" w:customStyle="1" w:styleId="121220">
    <w:name w:val="無清單12122"/>
    <w:next w:val="NoList"/>
    <w:uiPriority w:val="99"/>
    <w:semiHidden/>
    <w:unhideWhenUsed/>
    <w:rsid w:val="00866B5F"/>
  </w:style>
  <w:style w:type="numbering" w:customStyle="1" w:styleId="1111220">
    <w:name w:val="無清單111122"/>
    <w:next w:val="NoList"/>
    <w:uiPriority w:val="99"/>
    <w:semiHidden/>
    <w:unhideWhenUsed/>
    <w:rsid w:val="00866B5F"/>
  </w:style>
  <w:style w:type="numbering" w:customStyle="1" w:styleId="NoList522">
    <w:name w:val="No List522"/>
    <w:next w:val="NoList"/>
    <w:uiPriority w:val="99"/>
    <w:semiHidden/>
    <w:unhideWhenUsed/>
    <w:rsid w:val="00866B5F"/>
  </w:style>
  <w:style w:type="numbering" w:customStyle="1" w:styleId="NoList1322">
    <w:name w:val="No List1322"/>
    <w:next w:val="NoList"/>
    <w:uiPriority w:val="99"/>
    <w:semiHidden/>
    <w:unhideWhenUsed/>
    <w:rsid w:val="00866B5F"/>
  </w:style>
  <w:style w:type="numbering" w:customStyle="1" w:styleId="12223">
    <w:name w:val="リストなし1222"/>
    <w:next w:val="NoList"/>
    <w:uiPriority w:val="99"/>
    <w:semiHidden/>
    <w:unhideWhenUsed/>
    <w:rsid w:val="00866B5F"/>
  </w:style>
  <w:style w:type="numbering" w:customStyle="1" w:styleId="12232">
    <w:name w:val="无列表1223"/>
    <w:next w:val="NoList"/>
    <w:semiHidden/>
    <w:rsid w:val="00866B5F"/>
  </w:style>
  <w:style w:type="numbering" w:customStyle="1" w:styleId="NoList2222">
    <w:name w:val="No List2222"/>
    <w:next w:val="NoList"/>
    <w:semiHidden/>
    <w:rsid w:val="00866B5F"/>
  </w:style>
  <w:style w:type="numbering" w:customStyle="1" w:styleId="NoList3222">
    <w:name w:val="No List3222"/>
    <w:next w:val="NoList"/>
    <w:uiPriority w:val="99"/>
    <w:semiHidden/>
    <w:rsid w:val="00866B5F"/>
  </w:style>
  <w:style w:type="numbering" w:customStyle="1" w:styleId="NoList11222">
    <w:name w:val="No List11222"/>
    <w:next w:val="NoList"/>
    <w:uiPriority w:val="99"/>
    <w:semiHidden/>
    <w:unhideWhenUsed/>
    <w:rsid w:val="00866B5F"/>
  </w:style>
  <w:style w:type="numbering" w:customStyle="1" w:styleId="13220">
    <w:name w:val="無清單1322"/>
    <w:next w:val="NoList"/>
    <w:uiPriority w:val="99"/>
    <w:semiHidden/>
    <w:unhideWhenUsed/>
    <w:rsid w:val="00866B5F"/>
  </w:style>
  <w:style w:type="numbering" w:customStyle="1" w:styleId="112220">
    <w:name w:val="無清單11222"/>
    <w:next w:val="NoList"/>
    <w:uiPriority w:val="99"/>
    <w:semiHidden/>
    <w:unhideWhenUsed/>
    <w:rsid w:val="00866B5F"/>
  </w:style>
  <w:style w:type="numbering" w:customStyle="1" w:styleId="2122">
    <w:name w:val="无列表2122"/>
    <w:next w:val="NoList"/>
    <w:uiPriority w:val="99"/>
    <w:semiHidden/>
    <w:unhideWhenUsed/>
    <w:rsid w:val="00866B5F"/>
  </w:style>
  <w:style w:type="numbering" w:customStyle="1" w:styleId="NoList111222">
    <w:name w:val="No List111222"/>
    <w:next w:val="NoList"/>
    <w:uiPriority w:val="99"/>
    <w:semiHidden/>
    <w:unhideWhenUsed/>
    <w:rsid w:val="00866B5F"/>
  </w:style>
  <w:style w:type="numbering" w:customStyle="1" w:styleId="1422">
    <w:name w:val="リストなし142"/>
    <w:next w:val="NoList"/>
    <w:uiPriority w:val="99"/>
    <w:semiHidden/>
    <w:unhideWhenUsed/>
    <w:rsid w:val="00866B5F"/>
  </w:style>
  <w:style w:type="numbering" w:customStyle="1" w:styleId="1423">
    <w:name w:val="无列表142"/>
    <w:next w:val="NoList"/>
    <w:semiHidden/>
    <w:rsid w:val="00866B5F"/>
  </w:style>
  <w:style w:type="numbering" w:customStyle="1" w:styleId="NoList342">
    <w:name w:val="No List342"/>
    <w:next w:val="NoList"/>
    <w:uiPriority w:val="99"/>
    <w:semiHidden/>
    <w:rsid w:val="00866B5F"/>
  </w:style>
  <w:style w:type="numbering" w:customStyle="1" w:styleId="NoList1152">
    <w:name w:val="No List1152"/>
    <w:next w:val="NoList"/>
    <w:uiPriority w:val="99"/>
    <w:semiHidden/>
    <w:unhideWhenUsed/>
    <w:rsid w:val="00866B5F"/>
  </w:style>
  <w:style w:type="numbering" w:customStyle="1" w:styleId="1521">
    <w:name w:val="無清單152"/>
    <w:next w:val="NoList"/>
    <w:uiPriority w:val="99"/>
    <w:semiHidden/>
    <w:unhideWhenUsed/>
    <w:rsid w:val="00866B5F"/>
  </w:style>
  <w:style w:type="numbering" w:customStyle="1" w:styleId="11420">
    <w:name w:val="無清單1142"/>
    <w:next w:val="NoList"/>
    <w:uiPriority w:val="99"/>
    <w:semiHidden/>
    <w:unhideWhenUsed/>
    <w:rsid w:val="00866B5F"/>
  </w:style>
  <w:style w:type="numbering" w:customStyle="1" w:styleId="NoList432">
    <w:name w:val="No List432"/>
    <w:next w:val="NoList"/>
    <w:uiPriority w:val="99"/>
    <w:semiHidden/>
    <w:unhideWhenUsed/>
    <w:rsid w:val="00866B5F"/>
  </w:style>
  <w:style w:type="numbering" w:customStyle="1" w:styleId="NoList1242">
    <w:name w:val="No List1242"/>
    <w:next w:val="NoList"/>
    <w:uiPriority w:val="99"/>
    <w:semiHidden/>
    <w:unhideWhenUsed/>
    <w:rsid w:val="00866B5F"/>
  </w:style>
  <w:style w:type="numbering" w:customStyle="1" w:styleId="11421">
    <w:name w:val="リストなし1142"/>
    <w:next w:val="NoList"/>
    <w:uiPriority w:val="99"/>
    <w:semiHidden/>
    <w:unhideWhenUsed/>
    <w:rsid w:val="00866B5F"/>
  </w:style>
  <w:style w:type="numbering" w:customStyle="1" w:styleId="11422">
    <w:name w:val="无列表1142"/>
    <w:next w:val="NoList"/>
    <w:semiHidden/>
    <w:rsid w:val="00866B5F"/>
  </w:style>
  <w:style w:type="numbering" w:customStyle="1" w:styleId="NoList2142">
    <w:name w:val="No List2142"/>
    <w:next w:val="NoList"/>
    <w:semiHidden/>
    <w:rsid w:val="00866B5F"/>
  </w:style>
  <w:style w:type="numbering" w:customStyle="1" w:styleId="NoList3142">
    <w:name w:val="No List3142"/>
    <w:next w:val="NoList"/>
    <w:uiPriority w:val="99"/>
    <w:semiHidden/>
    <w:rsid w:val="00866B5F"/>
  </w:style>
  <w:style w:type="numbering" w:customStyle="1" w:styleId="NoList11142">
    <w:name w:val="No List11142"/>
    <w:next w:val="NoList"/>
    <w:uiPriority w:val="99"/>
    <w:semiHidden/>
    <w:unhideWhenUsed/>
    <w:rsid w:val="00866B5F"/>
  </w:style>
  <w:style w:type="numbering" w:customStyle="1" w:styleId="12420">
    <w:name w:val="無清單1242"/>
    <w:next w:val="NoList"/>
    <w:uiPriority w:val="99"/>
    <w:semiHidden/>
    <w:unhideWhenUsed/>
    <w:rsid w:val="00866B5F"/>
  </w:style>
  <w:style w:type="numbering" w:customStyle="1" w:styleId="111420">
    <w:name w:val="無清單11142"/>
    <w:next w:val="NoList"/>
    <w:uiPriority w:val="99"/>
    <w:semiHidden/>
    <w:unhideWhenUsed/>
    <w:rsid w:val="00866B5F"/>
  </w:style>
  <w:style w:type="numbering" w:customStyle="1" w:styleId="2320">
    <w:name w:val="无列表232"/>
    <w:next w:val="NoList"/>
    <w:uiPriority w:val="99"/>
    <w:semiHidden/>
    <w:unhideWhenUsed/>
    <w:rsid w:val="00866B5F"/>
  </w:style>
  <w:style w:type="numbering" w:customStyle="1" w:styleId="NoList12132">
    <w:name w:val="No List12132"/>
    <w:next w:val="NoList"/>
    <w:uiPriority w:val="99"/>
    <w:semiHidden/>
    <w:unhideWhenUsed/>
    <w:rsid w:val="00866B5F"/>
  </w:style>
  <w:style w:type="numbering" w:customStyle="1" w:styleId="111321">
    <w:name w:val="リストなし11132"/>
    <w:next w:val="NoList"/>
    <w:uiPriority w:val="99"/>
    <w:semiHidden/>
    <w:unhideWhenUsed/>
    <w:rsid w:val="00866B5F"/>
  </w:style>
  <w:style w:type="numbering" w:customStyle="1" w:styleId="111322">
    <w:name w:val="无列表11132"/>
    <w:next w:val="NoList"/>
    <w:semiHidden/>
    <w:rsid w:val="00866B5F"/>
  </w:style>
  <w:style w:type="numbering" w:customStyle="1" w:styleId="NoList21132">
    <w:name w:val="No List21132"/>
    <w:next w:val="NoList"/>
    <w:semiHidden/>
    <w:rsid w:val="00866B5F"/>
  </w:style>
  <w:style w:type="numbering" w:customStyle="1" w:styleId="NoList31132">
    <w:name w:val="No List31132"/>
    <w:next w:val="NoList"/>
    <w:uiPriority w:val="99"/>
    <w:semiHidden/>
    <w:rsid w:val="00866B5F"/>
  </w:style>
  <w:style w:type="numbering" w:customStyle="1" w:styleId="NoList111132">
    <w:name w:val="No List111132"/>
    <w:next w:val="NoList"/>
    <w:uiPriority w:val="99"/>
    <w:semiHidden/>
    <w:unhideWhenUsed/>
    <w:rsid w:val="00866B5F"/>
  </w:style>
  <w:style w:type="numbering" w:customStyle="1" w:styleId="121320">
    <w:name w:val="無清單12132"/>
    <w:next w:val="NoList"/>
    <w:uiPriority w:val="99"/>
    <w:semiHidden/>
    <w:unhideWhenUsed/>
    <w:rsid w:val="00866B5F"/>
  </w:style>
  <w:style w:type="numbering" w:customStyle="1" w:styleId="1111320">
    <w:name w:val="無清單111132"/>
    <w:next w:val="NoList"/>
    <w:uiPriority w:val="99"/>
    <w:semiHidden/>
    <w:unhideWhenUsed/>
    <w:rsid w:val="00866B5F"/>
  </w:style>
  <w:style w:type="numbering" w:customStyle="1" w:styleId="NoList532">
    <w:name w:val="No List532"/>
    <w:next w:val="NoList"/>
    <w:uiPriority w:val="99"/>
    <w:semiHidden/>
    <w:unhideWhenUsed/>
    <w:rsid w:val="00866B5F"/>
  </w:style>
  <w:style w:type="numbering" w:customStyle="1" w:styleId="NoList1332">
    <w:name w:val="No List1332"/>
    <w:next w:val="NoList"/>
    <w:uiPriority w:val="99"/>
    <w:semiHidden/>
    <w:unhideWhenUsed/>
    <w:rsid w:val="00866B5F"/>
  </w:style>
  <w:style w:type="numbering" w:customStyle="1" w:styleId="12322">
    <w:name w:val="リストなし1232"/>
    <w:next w:val="NoList"/>
    <w:uiPriority w:val="99"/>
    <w:semiHidden/>
    <w:unhideWhenUsed/>
    <w:rsid w:val="00866B5F"/>
  </w:style>
  <w:style w:type="numbering" w:customStyle="1" w:styleId="12323">
    <w:name w:val="无列表1232"/>
    <w:next w:val="NoList"/>
    <w:semiHidden/>
    <w:rsid w:val="00866B5F"/>
  </w:style>
  <w:style w:type="numbering" w:customStyle="1" w:styleId="NoList2232">
    <w:name w:val="No List2232"/>
    <w:next w:val="NoList"/>
    <w:semiHidden/>
    <w:rsid w:val="00866B5F"/>
  </w:style>
  <w:style w:type="numbering" w:customStyle="1" w:styleId="NoList3232">
    <w:name w:val="No List3232"/>
    <w:next w:val="NoList"/>
    <w:uiPriority w:val="99"/>
    <w:semiHidden/>
    <w:rsid w:val="00866B5F"/>
  </w:style>
  <w:style w:type="numbering" w:customStyle="1" w:styleId="NoList11232">
    <w:name w:val="No List11232"/>
    <w:next w:val="NoList"/>
    <w:uiPriority w:val="99"/>
    <w:semiHidden/>
    <w:unhideWhenUsed/>
    <w:rsid w:val="00866B5F"/>
  </w:style>
  <w:style w:type="numbering" w:customStyle="1" w:styleId="13320">
    <w:name w:val="無清單1332"/>
    <w:next w:val="NoList"/>
    <w:uiPriority w:val="99"/>
    <w:semiHidden/>
    <w:unhideWhenUsed/>
    <w:rsid w:val="00866B5F"/>
  </w:style>
  <w:style w:type="numbering" w:customStyle="1" w:styleId="112320">
    <w:name w:val="無清單11232"/>
    <w:next w:val="NoList"/>
    <w:uiPriority w:val="99"/>
    <w:semiHidden/>
    <w:unhideWhenUsed/>
    <w:rsid w:val="00866B5F"/>
  </w:style>
  <w:style w:type="numbering" w:customStyle="1" w:styleId="2132">
    <w:name w:val="无列表2132"/>
    <w:next w:val="NoList"/>
    <w:uiPriority w:val="99"/>
    <w:semiHidden/>
    <w:unhideWhenUsed/>
    <w:rsid w:val="00866B5F"/>
  </w:style>
  <w:style w:type="numbering" w:customStyle="1" w:styleId="NoList12222">
    <w:name w:val="No List12222"/>
    <w:next w:val="NoList"/>
    <w:uiPriority w:val="99"/>
    <w:semiHidden/>
    <w:unhideWhenUsed/>
    <w:rsid w:val="00866B5F"/>
  </w:style>
  <w:style w:type="numbering" w:customStyle="1" w:styleId="112221">
    <w:name w:val="リストなし11222"/>
    <w:next w:val="NoList"/>
    <w:uiPriority w:val="99"/>
    <w:semiHidden/>
    <w:unhideWhenUsed/>
    <w:rsid w:val="00866B5F"/>
  </w:style>
  <w:style w:type="numbering" w:customStyle="1" w:styleId="112222">
    <w:name w:val="无列表11222"/>
    <w:next w:val="NoList"/>
    <w:semiHidden/>
    <w:rsid w:val="00866B5F"/>
  </w:style>
  <w:style w:type="numbering" w:customStyle="1" w:styleId="NoList21222">
    <w:name w:val="No List21222"/>
    <w:next w:val="NoList"/>
    <w:semiHidden/>
    <w:rsid w:val="00866B5F"/>
  </w:style>
  <w:style w:type="numbering" w:customStyle="1" w:styleId="NoList31222">
    <w:name w:val="No List31222"/>
    <w:next w:val="NoList"/>
    <w:uiPriority w:val="99"/>
    <w:semiHidden/>
    <w:rsid w:val="00866B5F"/>
  </w:style>
  <w:style w:type="numbering" w:customStyle="1" w:styleId="NoList111232">
    <w:name w:val="No List111232"/>
    <w:next w:val="NoList"/>
    <w:uiPriority w:val="99"/>
    <w:semiHidden/>
    <w:unhideWhenUsed/>
    <w:rsid w:val="00866B5F"/>
  </w:style>
  <w:style w:type="numbering" w:customStyle="1" w:styleId="122220">
    <w:name w:val="無清單12222"/>
    <w:next w:val="NoList"/>
    <w:uiPriority w:val="99"/>
    <w:semiHidden/>
    <w:unhideWhenUsed/>
    <w:rsid w:val="00866B5F"/>
  </w:style>
  <w:style w:type="numbering" w:customStyle="1" w:styleId="1112220">
    <w:name w:val="無清單111222"/>
    <w:next w:val="NoList"/>
    <w:uiPriority w:val="99"/>
    <w:semiHidden/>
    <w:unhideWhenUsed/>
    <w:rsid w:val="00866B5F"/>
  </w:style>
  <w:style w:type="numbering" w:customStyle="1" w:styleId="1522">
    <w:name w:val="リストなし152"/>
    <w:next w:val="NoList"/>
    <w:uiPriority w:val="99"/>
    <w:semiHidden/>
    <w:unhideWhenUsed/>
    <w:rsid w:val="00866B5F"/>
  </w:style>
  <w:style w:type="numbering" w:customStyle="1" w:styleId="1523">
    <w:name w:val="无列表152"/>
    <w:next w:val="NoList"/>
    <w:semiHidden/>
    <w:rsid w:val="00866B5F"/>
  </w:style>
  <w:style w:type="numbering" w:customStyle="1" w:styleId="NoList252">
    <w:name w:val="No List252"/>
    <w:next w:val="NoList"/>
    <w:semiHidden/>
    <w:rsid w:val="00866B5F"/>
  </w:style>
  <w:style w:type="numbering" w:customStyle="1" w:styleId="NoList352">
    <w:name w:val="No List352"/>
    <w:next w:val="NoList"/>
    <w:uiPriority w:val="99"/>
    <w:semiHidden/>
    <w:rsid w:val="00866B5F"/>
  </w:style>
  <w:style w:type="numbering" w:customStyle="1" w:styleId="NoList1162">
    <w:name w:val="No List1162"/>
    <w:next w:val="NoList"/>
    <w:uiPriority w:val="99"/>
    <w:semiHidden/>
    <w:unhideWhenUsed/>
    <w:rsid w:val="00866B5F"/>
  </w:style>
  <w:style w:type="numbering" w:customStyle="1" w:styleId="1620">
    <w:name w:val="無清單162"/>
    <w:next w:val="NoList"/>
    <w:uiPriority w:val="99"/>
    <w:semiHidden/>
    <w:unhideWhenUsed/>
    <w:rsid w:val="00866B5F"/>
  </w:style>
  <w:style w:type="numbering" w:customStyle="1" w:styleId="11520">
    <w:name w:val="無清單1152"/>
    <w:next w:val="NoList"/>
    <w:uiPriority w:val="99"/>
    <w:semiHidden/>
    <w:unhideWhenUsed/>
    <w:rsid w:val="00866B5F"/>
  </w:style>
  <w:style w:type="numbering" w:customStyle="1" w:styleId="NoList442">
    <w:name w:val="No List442"/>
    <w:next w:val="NoList"/>
    <w:uiPriority w:val="99"/>
    <w:semiHidden/>
    <w:unhideWhenUsed/>
    <w:rsid w:val="00866B5F"/>
  </w:style>
  <w:style w:type="numbering" w:customStyle="1" w:styleId="NoList1252">
    <w:name w:val="No List1252"/>
    <w:next w:val="NoList"/>
    <w:uiPriority w:val="99"/>
    <w:semiHidden/>
    <w:unhideWhenUsed/>
    <w:rsid w:val="00866B5F"/>
  </w:style>
  <w:style w:type="numbering" w:customStyle="1" w:styleId="11521">
    <w:name w:val="リストなし1152"/>
    <w:next w:val="NoList"/>
    <w:uiPriority w:val="99"/>
    <w:semiHidden/>
    <w:unhideWhenUsed/>
    <w:rsid w:val="00866B5F"/>
  </w:style>
  <w:style w:type="numbering" w:customStyle="1" w:styleId="11522">
    <w:name w:val="无列表1152"/>
    <w:next w:val="NoList"/>
    <w:semiHidden/>
    <w:rsid w:val="00866B5F"/>
  </w:style>
  <w:style w:type="numbering" w:customStyle="1" w:styleId="NoList2152">
    <w:name w:val="No List2152"/>
    <w:next w:val="NoList"/>
    <w:semiHidden/>
    <w:rsid w:val="00866B5F"/>
  </w:style>
  <w:style w:type="numbering" w:customStyle="1" w:styleId="NoList3152">
    <w:name w:val="No List3152"/>
    <w:next w:val="NoList"/>
    <w:uiPriority w:val="99"/>
    <w:semiHidden/>
    <w:rsid w:val="00866B5F"/>
  </w:style>
  <w:style w:type="numbering" w:customStyle="1" w:styleId="NoList11152">
    <w:name w:val="No List11152"/>
    <w:next w:val="NoList"/>
    <w:uiPriority w:val="99"/>
    <w:semiHidden/>
    <w:unhideWhenUsed/>
    <w:rsid w:val="00866B5F"/>
  </w:style>
  <w:style w:type="numbering" w:customStyle="1" w:styleId="12520">
    <w:name w:val="無清單1252"/>
    <w:next w:val="NoList"/>
    <w:uiPriority w:val="99"/>
    <w:semiHidden/>
    <w:unhideWhenUsed/>
    <w:rsid w:val="00866B5F"/>
  </w:style>
  <w:style w:type="numbering" w:customStyle="1" w:styleId="111520">
    <w:name w:val="無清單11152"/>
    <w:next w:val="NoList"/>
    <w:uiPriority w:val="99"/>
    <w:semiHidden/>
    <w:unhideWhenUsed/>
    <w:rsid w:val="00866B5F"/>
  </w:style>
  <w:style w:type="numbering" w:customStyle="1" w:styleId="2420">
    <w:name w:val="无列表242"/>
    <w:next w:val="NoList"/>
    <w:uiPriority w:val="99"/>
    <w:semiHidden/>
    <w:unhideWhenUsed/>
    <w:rsid w:val="00866B5F"/>
  </w:style>
  <w:style w:type="numbering" w:customStyle="1" w:styleId="NoList12142">
    <w:name w:val="No List12142"/>
    <w:next w:val="NoList"/>
    <w:uiPriority w:val="99"/>
    <w:semiHidden/>
    <w:unhideWhenUsed/>
    <w:rsid w:val="00866B5F"/>
  </w:style>
  <w:style w:type="numbering" w:customStyle="1" w:styleId="111421">
    <w:name w:val="リストなし11142"/>
    <w:next w:val="NoList"/>
    <w:uiPriority w:val="99"/>
    <w:semiHidden/>
    <w:unhideWhenUsed/>
    <w:rsid w:val="00866B5F"/>
  </w:style>
  <w:style w:type="numbering" w:customStyle="1" w:styleId="111422">
    <w:name w:val="无列表11142"/>
    <w:next w:val="NoList"/>
    <w:semiHidden/>
    <w:rsid w:val="00866B5F"/>
  </w:style>
  <w:style w:type="numbering" w:customStyle="1" w:styleId="NoList21142">
    <w:name w:val="No List21142"/>
    <w:next w:val="NoList"/>
    <w:semiHidden/>
    <w:rsid w:val="00866B5F"/>
  </w:style>
  <w:style w:type="numbering" w:customStyle="1" w:styleId="NoList31142">
    <w:name w:val="No List31142"/>
    <w:next w:val="NoList"/>
    <w:uiPriority w:val="99"/>
    <w:semiHidden/>
    <w:rsid w:val="00866B5F"/>
  </w:style>
  <w:style w:type="numbering" w:customStyle="1" w:styleId="NoList111142">
    <w:name w:val="No List111142"/>
    <w:next w:val="NoList"/>
    <w:uiPriority w:val="99"/>
    <w:semiHidden/>
    <w:unhideWhenUsed/>
    <w:rsid w:val="00866B5F"/>
  </w:style>
  <w:style w:type="numbering" w:customStyle="1" w:styleId="121420">
    <w:name w:val="無清單12142"/>
    <w:next w:val="NoList"/>
    <w:uiPriority w:val="99"/>
    <w:semiHidden/>
    <w:unhideWhenUsed/>
    <w:rsid w:val="00866B5F"/>
  </w:style>
  <w:style w:type="numbering" w:customStyle="1" w:styleId="1111420">
    <w:name w:val="無清單111142"/>
    <w:next w:val="NoList"/>
    <w:uiPriority w:val="99"/>
    <w:semiHidden/>
    <w:unhideWhenUsed/>
    <w:rsid w:val="00866B5F"/>
  </w:style>
  <w:style w:type="numbering" w:customStyle="1" w:styleId="NoList542">
    <w:name w:val="No List542"/>
    <w:next w:val="NoList"/>
    <w:uiPriority w:val="99"/>
    <w:semiHidden/>
    <w:unhideWhenUsed/>
    <w:rsid w:val="00866B5F"/>
  </w:style>
  <w:style w:type="numbering" w:customStyle="1" w:styleId="NoList1342">
    <w:name w:val="No List1342"/>
    <w:next w:val="NoList"/>
    <w:uiPriority w:val="99"/>
    <w:semiHidden/>
    <w:unhideWhenUsed/>
    <w:rsid w:val="00866B5F"/>
  </w:style>
  <w:style w:type="numbering" w:customStyle="1" w:styleId="12421">
    <w:name w:val="リストなし1242"/>
    <w:next w:val="NoList"/>
    <w:uiPriority w:val="99"/>
    <w:semiHidden/>
    <w:unhideWhenUsed/>
    <w:rsid w:val="00866B5F"/>
  </w:style>
  <w:style w:type="numbering" w:customStyle="1" w:styleId="12422">
    <w:name w:val="无列表1242"/>
    <w:next w:val="NoList"/>
    <w:semiHidden/>
    <w:rsid w:val="00866B5F"/>
  </w:style>
  <w:style w:type="numbering" w:customStyle="1" w:styleId="NoList2242">
    <w:name w:val="No List2242"/>
    <w:next w:val="NoList"/>
    <w:semiHidden/>
    <w:rsid w:val="00866B5F"/>
  </w:style>
  <w:style w:type="numbering" w:customStyle="1" w:styleId="NoList3242">
    <w:name w:val="No List3242"/>
    <w:next w:val="NoList"/>
    <w:uiPriority w:val="99"/>
    <w:semiHidden/>
    <w:rsid w:val="00866B5F"/>
  </w:style>
  <w:style w:type="numbering" w:customStyle="1" w:styleId="NoList11242">
    <w:name w:val="No List11242"/>
    <w:next w:val="NoList"/>
    <w:uiPriority w:val="99"/>
    <w:semiHidden/>
    <w:unhideWhenUsed/>
    <w:rsid w:val="00866B5F"/>
  </w:style>
  <w:style w:type="numbering" w:customStyle="1" w:styleId="1342">
    <w:name w:val="無清單1342"/>
    <w:next w:val="NoList"/>
    <w:uiPriority w:val="99"/>
    <w:semiHidden/>
    <w:unhideWhenUsed/>
    <w:rsid w:val="00866B5F"/>
  </w:style>
  <w:style w:type="numbering" w:customStyle="1" w:styleId="112420">
    <w:name w:val="無清單11242"/>
    <w:next w:val="NoList"/>
    <w:uiPriority w:val="99"/>
    <w:semiHidden/>
    <w:unhideWhenUsed/>
    <w:rsid w:val="00866B5F"/>
  </w:style>
  <w:style w:type="numbering" w:customStyle="1" w:styleId="2142">
    <w:name w:val="无列表2142"/>
    <w:next w:val="NoList"/>
    <w:uiPriority w:val="99"/>
    <w:semiHidden/>
    <w:unhideWhenUsed/>
    <w:rsid w:val="00866B5F"/>
  </w:style>
  <w:style w:type="numbering" w:customStyle="1" w:styleId="NoList12232">
    <w:name w:val="No List12232"/>
    <w:next w:val="NoList"/>
    <w:uiPriority w:val="99"/>
    <w:semiHidden/>
    <w:unhideWhenUsed/>
    <w:rsid w:val="00866B5F"/>
  </w:style>
  <w:style w:type="numbering" w:customStyle="1" w:styleId="112321">
    <w:name w:val="リストなし11232"/>
    <w:next w:val="NoList"/>
    <w:uiPriority w:val="99"/>
    <w:semiHidden/>
    <w:unhideWhenUsed/>
    <w:rsid w:val="00866B5F"/>
  </w:style>
  <w:style w:type="numbering" w:customStyle="1" w:styleId="112322">
    <w:name w:val="无列表11232"/>
    <w:next w:val="NoList"/>
    <w:semiHidden/>
    <w:rsid w:val="00866B5F"/>
  </w:style>
  <w:style w:type="numbering" w:customStyle="1" w:styleId="NoList21232">
    <w:name w:val="No List21232"/>
    <w:next w:val="NoList"/>
    <w:semiHidden/>
    <w:rsid w:val="00866B5F"/>
  </w:style>
  <w:style w:type="numbering" w:customStyle="1" w:styleId="NoList31232">
    <w:name w:val="No List31232"/>
    <w:next w:val="NoList"/>
    <w:uiPriority w:val="99"/>
    <w:semiHidden/>
    <w:rsid w:val="00866B5F"/>
  </w:style>
  <w:style w:type="numbering" w:customStyle="1" w:styleId="NoList111242">
    <w:name w:val="No List111242"/>
    <w:next w:val="NoList"/>
    <w:uiPriority w:val="99"/>
    <w:semiHidden/>
    <w:unhideWhenUsed/>
    <w:rsid w:val="00866B5F"/>
  </w:style>
  <w:style w:type="numbering" w:customStyle="1" w:styleId="122320">
    <w:name w:val="無清單12232"/>
    <w:next w:val="NoList"/>
    <w:uiPriority w:val="99"/>
    <w:semiHidden/>
    <w:unhideWhenUsed/>
    <w:rsid w:val="00866B5F"/>
  </w:style>
  <w:style w:type="numbering" w:customStyle="1" w:styleId="111232">
    <w:name w:val="無清單111232"/>
    <w:next w:val="NoList"/>
    <w:uiPriority w:val="99"/>
    <w:semiHidden/>
    <w:unhideWhenUsed/>
    <w:rsid w:val="00866B5F"/>
  </w:style>
  <w:style w:type="numbering" w:customStyle="1" w:styleId="13212">
    <w:name w:val="リストなし1321"/>
    <w:next w:val="NoList"/>
    <w:uiPriority w:val="99"/>
    <w:semiHidden/>
    <w:unhideWhenUsed/>
    <w:rsid w:val="00866B5F"/>
  </w:style>
  <w:style w:type="numbering" w:customStyle="1" w:styleId="13221">
    <w:name w:val="无列表1322"/>
    <w:next w:val="NoList"/>
    <w:semiHidden/>
    <w:rsid w:val="00866B5F"/>
  </w:style>
  <w:style w:type="numbering" w:customStyle="1" w:styleId="NoList3321">
    <w:name w:val="No List3321"/>
    <w:next w:val="NoList"/>
    <w:uiPriority w:val="99"/>
    <w:semiHidden/>
    <w:rsid w:val="00866B5F"/>
  </w:style>
  <w:style w:type="numbering" w:customStyle="1" w:styleId="NoList11322">
    <w:name w:val="No List11322"/>
    <w:next w:val="NoList"/>
    <w:uiPriority w:val="99"/>
    <w:semiHidden/>
    <w:unhideWhenUsed/>
    <w:rsid w:val="00866B5F"/>
  </w:style>
  <w:style w:type="numbering" w:customStyle="1" w:styleId="14210">
    <w:name w:val="無清單1421"/>
    <w:next w:val="NoList"/>
    <w:uiPriority w:val="99"/>
    <w:semiHidden/>
    <w:unhideWhenUsed/>
    <w:rsid w:val="00866B5F"/>
  </w:style>
  <w:style w:type="numbering" w:customStyle="1" w:styleId="113210">
    <w:name w:val="無清單11321"/>
    <w:next w:val="NoList"/>
    <w:uiPriority w:val="99"/>
    <w:semiHidden/>
    <w:unhideWhenUsed/>
    <w:rsid w:val="00866B5F"/>
  </w:style>
  <w:style w:type="numbering" w:customStyle="1" w:styleId="2222">
    <w:name w:val="无列表2222"/>
    <w:next w:val="NoList"/>
    <w:uiPriority w:val="99"/>
    <w:semiHidden/>
    <w:unhideWhenUsed/>
    <w:rsid w:val="00866B5F"/>
  </w:style>
  <w:style w:type="numbering" w:customStyle="1" w:styleId="NoList12321">
    <w:name w:val="No List12321"/>
    <w:next w:val="NoList"/>
    <w:uiPriority w:val="99"/>
    <w:semiHidden/>
    <w:unhideWhenUsed/>
    <w:rsid w:val="00866B5F"/>
  </w:style>
  <w:style w:type="numbering" w:customStyle="1" w:styleId="113211">
    <w:name w:val="リストなし11321"/>
    <w:next w:val="NoList"/>
    <w:uiPriority w:val="99"/>
    <w:semiHidden/>
    <w:unhideWhenUsed/>
    <w:rsid w:val="00866B5F"/>
  </w:style>
  <w:style w:type="numbering" w:customStyle="1" w:styleId="113212">
    <w:name w:val="无列表11321"/>
    <w:next w:val="NoList"/>
    <w:semiHidden/>
    <w:rsid w:val="00866B5F"/>
  </w:style>
  <w:style w:type="numbering" w:customStyle="1" w:styleId="NoList21321">
    <w:name w:val="No List21321"/>
    <w:next w:val="NoList"/>
    <w:semiHidden/>
    <w:rsid w:val="00866B5F"/>
  </w:style>
  <w:style w:type="numbering" w:customStyle="1" w:styleId="NoList31321">
    <w:name w:val="No List31321"/>
    <w:next w:val="NoList"/>
    <w:uiPriority w:val="99"/>
    <w:semiHidden/>
    <w:rsid w:val="00866B5F"/>
  </w:style>
  <w:style w:type="numbering" w:customStyle="1" w:styleId="NoList111321">
    <w:name w:val="No List111321"/>
    <w:next w:val="NoList"/>
    <w:uiPriority w:val="99"/>
    <w:semiHidden/>
    <w:unhideWhenUsed/>
    <w:rsid w:val="00866B5F"/>
  </w:style>
  <w:style w:type="numbering" w:customStyle="1" w:styleId="123210">
    <w:name w:val="無清單12321"/>
    <w:next w:val="NoList"/>
    <w:uiPriority w:val="99"/>
    <w:semiHidden/>
    <w:unhideWhenUsed/>
    <w:rsid w:val="00866B5F"/>
  </w:style>
  <w:style w:type="numbering" w:customStyle="1" w:styleId="1113210">
    <w:name w:val="無清單111321"/>
    <w:next w:val="NoList"/>
    <w:uiPriority w:val="99"/>
    <w:semiHidden/>
    <w:unhideWhenUsed/>
    <w:rsid w:val="00866B5F"/>
  </w:style>
  <w:style w:type="numbering" w:customStyle="1" w:styleId="NoList4122">
    <w:name w:val="No List4122"/>
    <w:next w:val="NoList"/>
    <w:uiPriority w:val="99"/>
    <w:semiHidden/>
    <w:unhideWhenUsed/>
    <w:rsid w:val="00866B5F"/>
  </w:style>
  <w:style w:type="numbering" w:customStyle="1" w:styleId="NoList121122">
    <w:name w:val="No List121122"/>
    <w:next w:val="NoList"/>
    <w:uiPriority w:val="99"/>
    <w:semiHidden/>
    <w:unhideWhenUsed/>
    <w:rsid w:val="00866B5F"/>
  </w:style>
  <w:style w:type="numbering" w:customStyle="1" w:styleId="1111221">
    <w:name w:val="リストなし111122"/>
    <w:next w:val="NoList"/>
    <w:uiPriority w:val="99"/>
    <w:semiHidden/>
    <w:unhideWhenUsed/>
    <w:rsid w:val="00866B5F"/>
  </w:style>
  <w:style w:type="numbering" w:customStyle="1" w:styleId="1111222">
    <w:name w:val="无列表111122"/>
    <w:next w:val="NoList"/>
    <w:semiHidden/>
    <w:rsid w:val="00866B5F"/>
  </w:style>
  <w:style w:type="numbering" w:customStyle="1" w:styleId="NoList211122">
    <w:name w:val="No List211122"/>
    <w:next w:val="NoList"/>
    <w:semiHidden/>
    <w:rsid w:val="00866B5F"/>
  </w:style>
  <w:style w:type="numbering" w:customStyle="1" w:styleId="NoList311122">
    <w:name w:val="No List311122"/>
    <w:next w:val="NoList"/>
    <w:uiPriority w:val="99"/>
    <w:semiHidden/>
    <w:rsid w:val="00866B5F"/>
  </w:style>
  <w:style w:type="numbering" w:customStyle="1" w:styleId="NoList1111122">
    <w:name w:val="No List1111122"/>
    <w:next w:val="NoList"/>
    <w:uiPriority w:val="99"/>
    <w:semiHidden/>
    <w:unhideWhenUsed/>
    <w:rsid w:val="00866B5F"/>
  </w:style>
  <w:style w:type="numbering" w:customStyle="1" w:styleId="1211220">
    <w:name w:val="無清單121122"/>
    <w:next w:val="NoList"/>
    <w:uiPriority w:val="99"/>
    <w:semiHidden/>
    <w:unhideWhenUsed/>
    <w:rsid w:val="00866B5F"/>
  </w:style>
  <w:style w:type="numbering" w:customStyle="1" w:styleId="11111220">
    <w:name w:val="無清單1111122"/>
    <w:next w:val="NoList"/>
    <w:uiPriority w:val="99"/>
    <w:semiHidden/>
    <w:unhideWhenUsed/>
    <w:rsid w:val="00866B5F"/>
  </w:style>
  <w:style w:type="numbering" w:customStyle="1" w:styleId="NoList13122">
    <w:name w:val="No List13122"/>
    <w:next w:val="NoList"/>
    <w:uiPriority w:val="99"/>
    <w:semiHidden/>
    <w:unhideWhenUsed/>
    <w:rsid w:val="00866B5F"/>
  </w:style>
  <w:style w:type="numbering" w:customStyle="1" w:styleId="121221">
    <w:name w:val="リストなし12122"/>
    <w:next w:val="NoList"/>
    <w:uiPriority w:val="99"/>
    <w:semiHidden/>
    <w:unhideWhenUsed/>
    <w:rsid w:val="00866B5F"/>
  </w:style>
  <w:style w:type="numbering" w:customStyle="1" w:styleId="121222">
    <w:name w:val="无列表12122"/>
    <w:next w:val="NoList"/>
    <w:semiHidden/>
    <w:rsid w:val="00866B5F"/>
  </w:style>
  <w:style w:type="numbering" w:customStyle="1" w:styleId="NoList22122">
    <w:name w:val="No List22122"/>
    <w:next w:val="NoList"/>
    <w:semiHidden/>
    <w:rsid w:val="00866B5F"/>
  </w:style>
  <w:style w:type="numbering" w:customStyle="1" w:styleId="NoList32122">
    <w:name w:val="No List32122"/>
    <w:next w:val="NoList"/>
    <w:uiPriority w:val="99"/>
    <w:semiHidden/>
    <w:rsid w:val="00866B5F"/>
  </w:style>
  <w:style w:type="numbering" w:customStyle="1" w:styleId="NoList112122">
    <w:name w:val="No List112122"/>
    <w:next w:val="NoList"/>
    <w:uiPriority w:val="99"/>
    <w:semiHidden/>
    <w:unhideWhenUsed/>
    <w:rsid w:val="00866B5F"/>
  </w:style>
  <w:style w:type="numbering" w:customStyle="1" w:styleId="131220">
    <w:name w:val="無清單13122"/>
    <w:next w:val="NoList"/>
    <w:uiPriority w:val="99"/>
    <w:semiHidden/>
    <w:unhideWhenUsed/>
    <w:rsid w:val="00866B5F"/>
  </w:style>
  <w:style w:type="numbering" w:customStyle="1" w:styleId="1121220">
    <w:name w:val="無清單112122"/>
    <w:next w:val="NoList"/>
    <w:uiPriority w:val="99"/>
    <w:semiHidden/>
    <w:unhideWhenUsed/>
    <w:rsid w:val="00866B5F"/>
  </w:style>
  <w:style w:type="numbering" w:customStyle="1" w:styleId="21122">
    <w:name w:val="无列表21122"/>
    <w:next w:val="NoList"/>
    <w:uiPriority w:val="99"/>
    <w:semiHidden/>
    <w:unhideWhenUsed/>
    <w:rsid w:val="00866B5F"/>
  </w:style>
  <w:style w:type="numbering" w:customStyle="1" w:styleId="NoList122122">
    <w:name w:val="No List122122"/>
    <w:next w:val="NoList"/>
    <w:uiPriority w:val="99"/>
    <w:semiHidden/>
    <w:unhideWhenUsed/>
    <w:rsid w:val="00866B5F"/>
  </w:style>
  <w:style w:type="numbering" w:customStyle="1" w:styleId="1121221">
    <w:name w:val="リストなし112122"/>
    <w:next w:val="NoList"/>
    <w:uiPriority w:val="99"/>
    <w:semiHidden/>
    <w:unhideWhenUsed/>
    <w:rsid w:val="00866B5F"/>
  </w:style>
  <w:style w:type="numbering" w:customStyle="1" w:styleId="1121222">
    <w:name w:val="无列表112122"/>
    <w:next w:val="NoList"/>
    <w:semiHidden/>
    <w:rsid w:val="00866B5F"/>
  </w:style>
  <w:style w:type="numbering" w:customStyle="1" w:styleId="NoList212122">
    <w:name w:val="No List212122"/>
    <w:next w:val="NoList"/>
    <w:semiHidden/>
    <w:rsid w:val="00866B5F"/>
  </w:style>
  <w:style w:type="numbering" w:customStyle="1" w:styleId="NoList312122">
    <w:name w:val="No List312122"/>
    <w:next w:val="NoList"/>
    <w:uiPriority w:val="99"/>
    <w:semiHidden/>
    <w:rsid w:val="00866B5F"/>
  </w:style>
  <w:style w:type="numbering" w:customStyle="1" w:styleId="NoList1112122">
    <w:name w:val="No List1112122"/>
    <w:next w:val="NoList"/>
    <w:uiPriority w:val="99"/>
    <w:semiHidden/>
    <w:unhideWhenUsed/>
    <w:rsid w:val="00866B5F"/>
  </w:style>
  <w:style w:type="numbering" w:customStyle="1" w:styleId="122122">
    <w:name w:val="無清單122122"/>
    <w:next w:val="NoList"/>
    <w:uiPriority w:val="99"/>
    <w:semiHidden/>
    <w:unhideWhenUsed/>
    <w:rsid w:val="00866B5F"/>
  </w:style>
  <w:style w:type="numbering" w:customStyle="1" w:styleId="1112122">
    <w:name w:val="無清單1112122"/>
    <w:next w:val="NoList"/>
    <w:uiPriority w:val="99"/>
    <w:semiHidden/>
    <w:unhideWhenUsed/>
    <w:rsid w:val="00866B5F"/>
  </w:style>
  <w:style w:type="numbering" w:customStyle="1" w:styleId="3126">
    <w:name w:val="无列表312"/>
    <w:next w:val="NoList"/>
    <w:uiPriority w:val="99"/>
    <w:semiHidden/>
    <w:unhideWhenUsed/>
    <w:rsid w:val="00866B5F"/>
  </w:style>
  <w:style w:type="numbering" w:customStyle="1" w:styleId="131121">
    <w:name w:val="无列表13112"/>
    <w:next w:val="NoList"/>
    <w:semiHidden/>
    <w:rsid w:val="00866B5F"/>
  </w:style>
  <w:style w:type="numbering" w:customStyle="1" w:styleId="NoList113111">
    <w:name w:val="No List113111"/>
    <w:next w:val="NoList"/>
    <w:uiPriority w:val="99"/>
    <w:semiHidden/>
    <w:unhideWhenUsed/>
    <w:rsid w:val="00866B5F"/>
  </w:style>
  <w:style w:type="numbering" w:customStyle="1" w:styleId="NoList41112">
    <w:name w:val="No List41112"/>
    <w:next w:val="NoList"/>
    <w:uiPriority w:val="99"/>
    <w:semiHidden/>
    <w:unhideWhenUsed/>
    <w:rsid w:val="00866B5F"/>
  </w:style>
  <w:style w:type="numbering" w:customStyle="1" w:styleId="22112">
    <w:name w:val="无列表22112"/>
    <w:next w:val="NoList"/>
    <w:uiPriority w:val="99"/>
    <w:semiHidden/>
    <w:unhideWhenUsed/>
    <w:rsid w:val="00866B5F"/>
  </w:style>
  <w:style w:type="numbering" w:customStyle="1" w:styleId="NoList1211113">
    <w:name w:val="No List1211113"/>
    <w:next w:val="NoList"/>
    <w:uiPriority w:val="99"/>
    <w:semiHidden/>
    <w:unhideWhenUsed/>
    <w:rsid w:val="00866B5F"/>
  </w:style>
  <w:style w:type="numbering" w:customStyle="1" w:styleId="11111130">
    <w:name w:val="リストなし1111113"/>
    <w:next w:val="NoList"/>
    <w:uiPriority w:val="99"/>
    <w:semiHidden/>
    <w:unhideWhenUsed/>
    <w:rsid w:val="00866B5F"/>
  </w:style>
  <w:style w:type="numbering" w:customStyle="1" w:styleId="11111131">
    <w:name w:val="无列表1111113"/>
    <w:next w:val="NoList"/>
    <w:semiHidden/>
    <w:rsid w:val="00866B5F"/>
  </w:style>
  <w:style w:type="numbering" w:customStyle="1" w:styleId="NoList2111113">
    <w:name w:val="No List2111113"/>
    <w:next w:val="NoList"/>
    <w:semiHidden/>
    <w:rsid w:val="00866B5F"/>
  </w:style>
  <w:style w:type="numbering" w:customStyle="1" w:styleId="NoList3111113">
    <w:name w:val="No List3111113"/>
    <w:next w:val="NoList"/>
    <w:uiPriority w:val="99"/>
    <w:semiHidden/>
    <w:rsid w:val="00866B5F"/>
  </w:style>
  <w:style w:type="numbering" w:customStyle="1" w:styleId="NoList11111113">
    <w:name w:val="No List11111113"/>
    <w:next w:val="NoList"/>
    <w:uiPriority w:val="99"/>
    <w:semiHidden/>
    <w:unhideWhenUsed/>
    <w:rsid w:val="00866B5F"/>
  </w:style>
  <w:style w:type="numbering" w:customStyle="1" w:styleId="12111130">
    <w:name w:val="無清單1211113"/>
    <w:next w:val="NoList"/>
    <w:uiPriority w:val="99"/>
    <w:semiHidden/>
    <w:unhideWhenUsed/>
    <w:rsid w:val="00866B5F"/>
  </w:style>
  <w:style w:type="numbering" w:customStyle="1" w:styleId="11111113">
    <w:name w:val="無清單11111113"/>
    <w:next w:val="NoList"/>
    <w:uiPriority w:val="99"/>
    <w:semiHidden/>
    <w:unhideWhenUsed/>
    <w:rsid w:val="00866B5F"/>
  </w:style>
  <w:style w:type="numbering" w:customStyle="1" w:styleId="NoList131112">
    <w:name w:val="No List131112"/>
    <w:next w:val="NoList"/>
    <w:uiPriority w:val="99"/>
    <w:semiHidden/>
    <w:unhideWhenUsed/>
    <w:rsid w:val="00866B5F"/>
  </w:style>
  <w:style w:type="numbering" w:customStyle="1" w:styleId="1211122">
    <w:name w:val="リストなし121112"/>
    <w:next w:val="NoList"/>
    <w:uiPriority w:val="99"/>
    <w:semiHidden/>
    <w:unhideWhenUsed/>
    <w:rsid w:val="00866B5F"/>
  </w:style>
  <w:style w:type="numbering" w:customStyle="1" w:styleId="1211131">
    <w:name w:val="无列表121113"/>
    <w:next w:val="NoList"/>
    <w:semiHidden/>
    <w:rsid w:val="00866B5F"/>
  </w:style>
  <w:style w:type="numbering" w:customStyle="1" w:styleId="NoList221112">
    <w:name w:val="No List221112"/>
    <w:next w:val="NoList"/>
    <w:semiHidden/>
    <w:rsid w:val="00866B5F"/>
  </w:style>
  <w:style w:type="numbering" w:customStyle="1" w:styleId="NoList321112">
    <w:name w:val="No List321112"/>
    <w:next w:val="NoList"/>
    <w:uiPriority w:val="99"/>
    <w:semiHidden/>
    <w:rsid w:val="00866B5F"/>
  </w:style>
  <w:style w:type="numbering" w:customStyle="1" w:styleId="NoList1121112">
    <w:name w:val="No List1121112"/>
    <w:next w:val="NoList"/>
    <w:uiPriority w:val="99"/>
    <w:semiHidden/>
    <w:unhideWhenUsed/>
    <w:rsid w:val="00866B5F"/>
  </w:style>
  <w:style w:type="numbering" w:customStyle="1" w:styleId="131112">
    <w:name w:val="無清單131112"/>
    <w:next w:val="NoList"/>
    <w:uiPriority w:val="99"/>
    <w:semiHidden/>
    <w:unhideWhenUsed/>
    <w:rsid w:val="00866B5F"/>
  </w:style>
  <w:style w:type="numbering" w:customStyle="1" w:styleId="11211120">
    <w:name w:val="無清單1121112"/>
    <w:next w:val="NoList"/>
    <w:uiPriority w:val="99"/>
    <w:semiHidden/>
    <w:unhideWhenUsed/>
    <w:rsid w:val="00866B5F"/>
  </w:style>
  <w:style w:type="numbering" w:customStyle="1" w:styleId="211113">
    <w:name w:val="无列表211113"/>
    <w:next w:val="NoList"/>
    <w:uiPriority w:val="99"/>
    <w:semiHidden/>
    <w:unhideWhenUsed/>
    <w:rsid w:val="00866B5F"/>
  </w:style>
  <w:style w:type="numbering" w:customStyle="1" w:styleId="NoList1221112">
    <w:name w:val="No List1221112"/>
    <w:next w:val="NoList"/>
    <w:uiPriority w:val="99"/>
    <w:semiHidden/>
    <w:unhideWhenUsed/>
    <w:rsid w:val="00866B5F"/>
  </w:style>
  <w:style w:type="numbering" w:customStyle="1" w:styleId="11211121">
    <w:name w:val="リストなし1121112"/>
    <w:next w:val="NoList"/>
    <w:uiPriority w:val="99"/>
    <w:semiHidden/>
    <w:unhideWhenUsed/>
    <w:rsid w:val="00866B5F"/>
  </w:style>
  <w:style w:type="numbering" w:customStyle="1" w:styleId="11211122">
    <w:name w:val="无列表1121112"/>
    <w:next w:val="NoList"/>
    <w:semiHidden/>
    <w:rsid w:val="00866B5F"/>
  </w:style>
  <w:style w:type="numbering" w:customStyle="1" w:styleId="NoList2121112">
    <w:name w:val="No List2121112"/>
    <w:next w:val="NoList"/>
    <w:semiHidden/>
    <w:rsid w:val="00866B5F"/>
  </w:style>
  <w:style w:type="numbering" w:customStyle="1" w:styleId="NoList3121112">
    <w:name w:val="No List3121112"/>
    <w:next w:val="NoList"/>
    <w:uiPriority w:val="99"/>
    <w:semiHidden/>
    <w:rsid w:val="00866B5F"/>
  </w:style>
  <w:style w:type="numbering" w:customStyle="1" w:styleId="NoList11121112">
    <w:name w:val="No List11121112"/>
    <w:next w:val="NoList"/>
    <w:uiPriority w:val="99"/>
    <w:semiHidden/>
    <w:unhideWhenUsed/>
    <w:rsid w:val="00866B5F"/>
  </w:style>
  <w:style w:type="numbering" w:customStyle="1" w:styleId="1221112">
    <w:name w:val="無清單1221112"/>
    <w:next w:val="NoList"/>
    <w:uiPriority w:val="99"/>
    <w:semiHidden/>
    <w:unhideWhenUsed/>
    <w:rsid w:val="00866B5F"/>
  </w:style>
  <w:style w:type="numbering" w:customStyle="1" w:styleId="11121112">
    <w:name w:val="無清單11121112"/>
    <w:next w:val="NoList"/>
    <w:uiPriority w:val="99"/>
    <w:semiHidden/>
    <w:unhideWhenUsed/>
    <w:rsid w:val="00866B5F"/>
  </w:style>
  <w:style w:type="numbering" w:customStyle="1" w:styleId="NoList51111">
    <w:name w:val="No List51111"/>
    <w:next w:val="NoList"/>
    <w:uiPriority w:val="99"/>
    <w:semiHidden/>
    <w:unhideWhenUsed/>
    <w:rsid w:val="00866B5F"/>
  </w:style>
  <w:style w:type="numbering" w:customStyle="1" w:styleId="NoList6111">
    <w:name w:val="No List6111"/>
    <w:next w:val="NoList"/>
    <w:uiPriority w:val="99"/>
    <w:semiHidden/>
    <w:unhideWhenUsed/>
    <w:rsid w:val="00866B5F"/>
  </w:style>
  <w:style w:type="numbering" w:customStyle="1" w:styleId="NoList14111">
    <w:name w:val="No List14111"/>
    <w:next w:val="NoList"/>
    <w:uiPriority w:val="99"/>
    <w:semiHidden/>
    <w:unhideWhenUsed/>
    <w:rsid w:val="00866B5F"/>
  </w:style>
  <w:style w:type="numbering" w:customStyle="1" w:styleId="131113">
    <w:name w:val="リストなし13111"/>
    <w:next w:val="NoList"/>
    <w:uiPriority w:val="99"/>
    <w:semiHidden/>
    <w:unhideWhenUsed/>
    <w:rsid w:val="00866B5F"/>
  </w:style>
  <w:style w:type="numbering" w:customStyle="1" w:styleId="NoList23111">
    <w:name w:val="No List23111"/>
    <w:next w:val="NoList"/>
    <w:semiHidden/>
    <w:rsid w:val="00866B5F"/>
  </w:style>
  <w:style w:type="numbering" w:customStyle="1" w:styleId="NoList33111">
    <w:name w:val="No List33111"/>
    <w:next w:val="NoList"/>
    <w:uiPriority w:val="99"/>
    <w:semiHidden/>
    <w:rsid w:val="00866B5F"/>
  </w:style>
  <w:style w:type="numbering" w:customStyle="1" w:styleId="NoList11411">
    <w:name w:val="No List11411"/>
    <w:next w:val="NoList"/>
    <w:uiPriority w:val="99"/>
    <w:semiHidden/>
    <w:unhideWhenUsed/>
    <w:rsid w:val="00866B5F"/>
  </w:style>
  <w:style w:type="numbering" w:customStyle="1" w:styleId="14111">
    <w:name w:val="無清單14111"/>
    <w:next w:val="NoList"/>
    <w:uiPriority w:val="99"/>
    <w:semiHidden/>
    <w:unhideWhenUsed/>
    <w:rsid w:val="00866B5F"/>
  </w:style>
  <w:style w:type="numbering" w:customStyle="1" w:styleId="1131110">
    <w:name w:val="無清單113111"/>
    <w:next w:val="NoList"/>
    <w:uiPriority w:val="99"/>
    <w:semiHidden/>
    <w:unhideWhenUsed/>
    <w:rsid w:val="00866B5F"/>
  </w:style>
  <w:style w:type="numbering" w:customStyle="1" w:styleId="NoList4211">
    <w:name w:val="No List4211"/>
    <w:next w:val="NoList"/>
    <w:uiPriority w:val="99"/>
    <w:semiHidden/>
    <w:unhideWhenUsed/>
    <w:rsid w:val="00866B5F"/>
  </w:style>
  <w:style w:type="numbering" w:customStyle="1" w:styleId="NoList123111">
    <w:name w:val="No List123111"/>
    <w:next w:val="NoList"/>
    <w:uiPriority w:val="99"/>
    <w:semiHidden/>
    <w:unhideWhenUsed/>
    <w:rsid w:val="00866B5F"/>
  </w:style>
  <w:style w:type="numbering" w:customStyle="1" w:styleId="1131111">
    <w:name w:val="リストなし113111"/>
    <w:next w:val="NoList"/>
    <w:uiPriority w:val="99"/>
    <w:semiHidden/>
    <w:unhideWhenUsed/>
    <w:rsid w:val="00866B5F"/>
  </w:style>
  <w:style w:type="numbering" w:customStyle="1" w:styleId="1131112">
    <w:name w:val="无列表113111"/>
    <w:next w:val="NoList"/>
    <w:semiHidden/>
    <w:rsid w:val="00866B5F"/>
  </w:style>
  <w:style w:type="numbering" w:customStyle="1" w:styleId="NoList213111">
    <w:name w:val="No List213111"/>
    <w:next w:val="NoList"/>
    <w:semiHidden/>
    <w:rsid w:val="00866B5F"/>
  </w:style>
  <w:style w:type="numbering" w:customStyle="1" w:styleId="NoList313111">
    <w:name w:val="No List313111"/>
    <w:next w:val="NoList"/>
    <w:uiPriority w:val="99"/>
    <w:semiHidden/>
    <w:rsid w:val="00866B5F"/>
  </w:style>
  <w:style w:type="numbering" w:customStyle="1" w:styleId="NoList1113111">
    <w:name w:val="No List1113111"/>
    <w:next w:val="NoList"/>
    <w:uiPriority w:val="99"/>
    <w:semiHidden/>
    <w:unhideWhenUsed/>
    <w:rsid w:val="00866B5F"/>
  </w:style>
  <w:style w:type="numbering" w:customStyle="1" w:styleId="123111">
    <w:name w:val="無清單123111"/>
    <w:next w:val="NoList"/>
    <w:uiPriority w:val="99"/>
    <w:semiHidden/>
    <w:unhideWhenUsed/>
    <w:rsid w:val="00866B5F"/>
  </w:style>
  <w:style w:type="numbering" w:customStyle="1" w:styleId="1113111">
    <w:name w:val="無清單1113111"/>
    <w:next w:val="NoList"/>
    <w:uiPriority w:val="99"/>
    <w:semiHidden/>
    <w:unhideWhenUsed/>
    <w:rsid w:val="00866B5F"/>
  </w:style>
  <w:style w:type="numbering" w:customStyle="1" w:styleId="NoList121211">
    <w:name w:val="No List121211"/>
    <w:next w:val="NoList"/>
    <w:uiPriority w:val="99"/>
    <w:semiHidden/>
    <w:unhideWhenUsed/>
    <w:rsid w:val="00866B5F"/>
  </w:style>
  <w:style w:type="numbering" w:customStyle="1" w:styleId="1112114">
    <w:name w:val="リストなし111211"/>
    <w:next w:val="NoList"/>
    <w:uiPriority w:val="99"/>
    <w:semiHidden/>
    <w:unhideWhenUsed/>
    <w:rsid w:val="00866B5F"/>
  </w:style>
  <w:style w:type="numbering" w:customStyle="1" w:styleId="1112115">
    <w:name w:val="无列表111211"/>
    <w:next w:val="NoList"/>
    <w:semiHidden/>
    <w:rsid w:val="00866B5F"/>
  </w:style>
  <w:style w:type="numbering" w:customStyle="1" w:styleId="NoList211211">
    <w:name w:val="No List211211"/>
    <w:next w:val="NoList"/>
    <w:semiHidden/>
    <w:rsid w:val="00866B5F"/>
  </w:style>
  <w:style w:type="numbering" w:customStyle="1" w:styleId="NoList311211">
    <w:name w:val="No List311211"/>
    <w:next w:val="NoList"/>
    <w:uiPriority w:val="99"/>
    <w:semiHidden/>
    <w:rsid w:val="00866B5F"/>
  </w:style>
  <w:style w:type="numbering" w:customStyle="1" w:styleId="NoList1111211">
    <w:name w:val="No List1111211"/>
    <w:next w:val="NoList"/>
    <w:uiPriority w:val="99"/>
    <w:semiHidden/>
    <w:unhideWhenUsed/>
    <w:rsid w:val="00866B5F"/>
  </w:style>
  <w:style w:type="numbering" w:customStyle="1" w:styleId="1212110">
    <w:name w:val="無清單121211"/>
    <w:next w:val="NoList"/>
    <w:uiPriority w:val="99"/>
    <w:semiHidden/>
    <w:unhideWhenUsed/>
    <w:rsid w:val="00866B5F"/>
  </w:style>
  <w:style w:type="numbering" w:customStyle="1" w:styleId="11112110">
    <w:name w:val="無清單1111211"/>
    <w:next w:val="NoList"/>
    <w:uiPriority w:val="99"/>
    <w:semiHidden/>
    <w:unhideWhenUsed/>
    <w:rsid w:val="00866B5F"/>
  </w:style>
  <w:style w:type="numbering" w:customStyle="1" w:styleId="NoList5211">
    <w:name w:val="No List5211"/>
    <w:next w:val="NoList"/>
    <w:uiPriority w:val="99"/>
    <w:semiHidden/>
    <w:unhideWhenUsed/>
    <w:rsid w:val="00866B5F"/>
  </w:style>
  <w:style w:type="numbering" w:customStyle="1" w:styleId="NoList13211">
    <w:name w:val="No List13211"/>
    <w:next w:val="NoList"/>
    <w:uiPriority w:val="99"/>
    <w:semiHidden/>
    <w:unhideWhenUsed/>
    <w:rsid w:val="00866B5F"/>
  </w:style>
  <w:style w:type="numbering" w:customStyle="1" w:styleId="122114">
    <w:name w:val="リストなし12211"/>
    <w:next w:val="NoList"/>
    <w:uiPriority w:val="99"/>
    <w:semiHidden/>
    <w:unhideWhenUsed/>
    <w:rsid w:val="00866B5F"/>
  </w:style>
  <w:style w:type="numbering" w:customStyle="1" w:styleId="122123">
    <w:name w:val="无列表12212"/>
    <w:next w:val="NoList"/>
    <w:semiHidden/>
    <w:rsid w:val="00866B5F"/>
  </w:style>
  <w:style w:type="numbering" w:customStyle="1" w:styleId="NoList22211">
    <w:name w:val="No List22211"/>
    <w:next w:val="NoList"/>
    <w:semiHidden/>
    <w:rsid w:val="00866B5F"/>
  </w:style>
  <w:style w:type="numbering" w:customStyle="1" w:styleId="NoList32211">
    <w:name w:val="No List32211"/>
    <w:next w:val="NoList"/>
    <w:uiPriority w:val="99"/>
    <w:semiHidden/>
    <w:rsid w:val="00866B5F"/>
  </w:style>
  <w:style w:type="numbering" w:customStyle="1" w:styleId="NoList112211">
    <w:name w:val="No List112211"/>
    <w:next w:val="NoList"/>
    <w:uiPriority w:val="99"/>
    <w:semiHidden/>
    <w:unhideWhenUsed/>
    <w:rsid w:val="00866B5F"/>
  </w:style>
  <w:style w:type="numbering" w:customStyle="1" w:styleId="132110">
    <w:name w:val="無清單13211"/>
    <w:next w:val="NoList"/>
    <w:uiPriority w:val="99"/>
    <w:semiHidden/>
    <w:unhideWhenUsed/>
    <w:rsid w:val="00866B5F"/>
  </w:style>
  <w:style w:type="numbering" w:customStyle="1" w:styleId="1122110">
    <w:name w:val="無清單112211"/>
    <w:next w:val="NoList"/>
    <w:uiPriority w:val="99"/>
    <w:semiHidden/>
    <w:unhideWhenUsed/>
    <w:rsid w:val="00866B5F"/>
  </w:style>
  <w:style w:type="numbering" w:customStyle="1" w:styleId="21211">
    <w:name w:val="无列表21211"/>
    <w:next w:val="NoList"/>
    <w:uiPriority w:val="99"/>
    <w:semiHidden/>
    <w:unhideWhenUsed/>
    <w:rsid w:val="00866B5F"/>
  </w:style>
  <w:style w:type="numbering" w:customStyle="1" w:styleId="NoList1112211">
    <w:name w:val="No List1112211"/>
    <w:next w:val="NoList"/>
    <w:uiPriority w:val="99"/>
    <w:semiHidden/>
    <w:unhideWhenUsed/>
    <w:rsid w:val="00866B5F"/>
  </w:style>
  <w:style w:type="numbering" w:customStyle="1" w:styleId="14112">
    <w:name w:val="リストなし1411"/>
    <w:next w:val="NoList"/>
    <w:uiPriority w:val="99"/>
    <w:semiHidden/>
    <w:unhideWhenUsed/>
    <w:rsid w:val="00866B5F"/>
  </w:style>
  <w:style w:type="numbering" w:customStyle="1" w:styleId="14113">
    <w:name w:val="无列表1411"/>
    <w:next w:val="NoList"/>
    <w:semiHidden/>
    <w:rsid w:val="00866B5F"/>
  </w:style>
  <w:style w:type="numbering" w:customStyle="1" w:styleId="NoList3411">
    <w:name w:val="No List3411"/>
    <w:next w:val="NoList"/>
    <w:uiPriority w:val="99"/>
    <w:semiHidden/>
    <w:rsid w:val="00866B5F"/>
  </w:style>
  <w:style w:type="numbering" w:customStyle="1" w:styleId="NoList11511">
    <w:name w:val="No List11511"/>
    <w:next w:val="NoList"/>
    <w:uiPriority w:val="99"/>
    <w:semiHidden/>
    <w:unhideWhenUsed/>
    <w:rsid w:val="00866B5F"/>
  </w:style>
  <w:style w:type="numbering" w:customStyle="1" w:styleId="15110">
    <w:name w:val="無清單1511"/>
    <w:next w:val="NoList"/>
    <w:uiPriority w:val="99"/>
    <w:semiHidden/>
    <w:unhideWhenUsed/>
    <w:rsid w:val="00866B5F"/>
  </w:style>
  <w:style w:type="numbering" w:customStyle="1" w:styleId="114110">
    <w:name w:val="無清單11411"/>
    <w:next w:val="NoList"/>
    <w:uiPriority w:val="99"/>
    <w:semiHidden/>
    <w:unhideWhenUsed/>
    <w:rsid w:val="00866B5F"/>
  </w:style>
  <w:style w:type="numbering" w:customStyle="1" w:styleId="NoList4311">
    <w:name w:val="No List4311"/>
    <w:next w:val="NoList"/>
    <w:uiPriority w:val="99"/>
    <w:semiHidden/>
    <w:unhideWhenUsed/>
    <w:rsid w:val="00866B5F"/>
  </w:style>
  <w:style w:type="numbering" w:customStyle="1" w:styleId="NoList12411">
    <w:name w:val="No List12411"/>
    <w:next w:val="NoList"/>
    <w:uiPriority w:val="99"/>
    <w:semiHidden/>
    <w:unhideWhenUsed/>
    <w:rsid w:val="00866B5F"/>
  </w:style>
  <w:style w:type="numbering" w:customStyle="1" w:styleId="114111">
    <w:name w:val="リストなし11411"/>
    <w:next w:val="NoList"/>
    <w:uiPriority w:val="99"/>
    <w:semiHidden/>
    <w:unhideWhenUsed/>
    <w:rsid w:val="00866B5F"/>
  </w:style>
  <w:style w:type="numbering" w:customStyle="1" w:styleId="114112">
    <w:name w:val="无列表11411"/>
    <w:next w:val="NoList"/>
    <w:semiHidden/>
    <w:rsid w:val="00866B5F"/>
  </w:style>
  <w:style w:type="numbering" w:customStyle="1" w:styleId="NoList21411">
    <w:name w:val="No List21411"/>
    <w:next w:val="NoList"/>
    <w:semiHidden/>
    <w:rsid w:val="00866B5F"/>
  </w:style>
  <w:style w:type="numbering" w:customStyle="1" w:styleId="NoList31411">
    <w:name w:val="No List31411"/>
    <w:next w:val="NoList"/>
    <w:uiPriority w:val="99"/>
    <w:semiHidden/>
    <w:rsid w:val="00866B5F"/>
  </w:style>
  <w:style w:type="numbering" w:customStyle="1" w:styleId="NoList111411">
    <w:name w:val="No List111411"/>
    <w:next w:val="NoList"/>
    <w:uiPriority w:val="99"/>
    <w:semiHidden/>
    <w:unhideWhenUsed/>
    <w:rsid w:val="00866B5F"/>
  </w:style>
  <w:style w:type="numbering" w:customStyle="1" w:styleId="124110">
    <w:name w:val="無清單12411"/>
    <w:next w:val="NoList"/>
    <w:uiPriority w:val="99"/>
    <w:semiHidden/>
    <w:unhideWhenUsed/>
    <w:rsid w:val="00866B5F"/>
  </w:style>
  <w:style w:type="numbering" w:customStyle="1" w:styleId="1114110">
    <w:name w:val="無清單111411"/>
    <w:next w:val="NoList"/>
    <w:uiPriority w:val="99"/>
    <w:semiHidden/>
    <w:unhideWhenUsed/>
    <w:rsid w:val="00866B5F"/>
  </w:style>
  <w:style w:type="numbering" w:customStyle="1" w:styleId="2311">
    <w:name w:val="无列表2311"/>
    <w:next w:val="NoList"/>
    <w:uiPriority w:val="99"/>
    <w:semiHidden/>
    <w:unhideWhenUsed/>
    <w:rsid w:val="00866B5F"/>
  </w:style>
  <w:style w:type="numbering" w:customStyle="1" w:styleId="NoList121311">
    <w:name w:val="No List121311"/>
    <w:next w:val="NoList"/>
    <w:uiPriority w:val="99"/>
    <w:semiHidden/>
    <w:unhideWhenUsed/>
    <w:rsid w:val="00866B5F"/>
  </w:style>
  <w:style w:type="numbering" w:customStyle="1" w:styleId="1113110">
    <w:name w:val="リストなし111311"/>
    <w:next w:val="NoList"/>
    <w:uiPriority w:val="99"/>
    <w:semiHidden/>
    <w:unhideWhenUsed/>
    <w:rsid w:val="00866B5F"/>
  </w:style>
  <w:style w:type="numbering" w:customStyle="1" w:styleId="1113112">
    <w:name w:val="无列表111311"/>
    <w:next w:val="NoList"/>
    <w:semiHidden/>
    <w:rsid w:val="00866B5F"/>
  </w:style>
  <w:style w:type="numbering" w:customStyle="1" w:styleId="NoList211311">
    <w:name w:val="No List211311"/>
    <w:next w:val="NoList"/>
    <w:semiHidden/>
    <w:rsid w:val="00866B5F"/>
  </w:style>
  <w:style w:type="numbering" w:customStyle="1" w:styleId="NoList311311">
    <w:name w:val="No List311311"/>
    <w:next w:val="NoList"/>
    <w:uiPriority w:val="99"/>
    <w:semiHidden/>
    <w:rsid w:val="00866B5F"/>
  </w:style>
  <w:style w:type="numbering" w:customStyle="1" w:styleId="NoList1111311">
    <w:name w:val="No List1111311"/>
    <w:next w:val="NoList"/>
    <w:uiPriority w:val="99"/>
    <w:semiHidden/>
    <w:unhideWhenUsed/>
    <w:rsid w:val="00866B5F"/>
  </w:style>
  <w:style w:type="numbering" w:customStyle="1" w:styleId="121311">
    <w:name w:val="無清單121311"/>
    <w:next w:val="NoList"/>
    <w:uiPriority w:val="99"/>
    <w:semiHidden/>
    <w:unhideWhenUsed/>
    <w:rsid w:val="00866B5F"/>
  </w:style>
  <w:style w:type="numbering" w:customStyle="1" w:styleId="1111311">
    <w:name w:val="無清單1111311"/>
    <w:next w:val="NoList"/>
    <w:uiPriority w:val="99"/>
    <w:semiHidden/>
    <w:unhideWhenUsed/>
    <w:rsid w:val="00866B5F"/>
  </w:style>
  <w:style w:type="numbering" w:customStyle="1" w:styleId="NoList5311">
    <w:name w:val="No List5311"/>
    <w:next w:val="NoList"/>
    <w:uiPriority w:val="99"/>
    <w:semiHidden/>
    <w:unhideWhenUsed/>
    <w:rsid w:val="00866B5F"/>
  </w:style>
  <w:style w:type="numbering" w:customStyle="1" w:styleId="NoList13311">
    <w:name w:val="No List13311"/>
    <w:next w:val="NoList"/>
    <w:uiPriority w:val="99"/>
    <w:semiHidden/>
    <w:unhideWhenUsed/>
    <w:rsid w:val="00866B5F"/>
  </w:style>
  <w:style w:type="numbering" w:customStyle="1" w:styleId="123112">
    <w:name w:val="リストなし12311"/>
    <w:next w:val="NoList"/>
    <w:uiPriority w:val="99"/>
    <w:semiHidden/>
    <w:unhideWhenUsed/>
    <w:rsid w:val="00866B5F"/>
  </w:style>
  <w:style w:type="numbering" w:customStyle="1" w:styleId="123113">
    <w:name w:val="无列表12311"/>
    <w:next w:val="NoList"/>
    <w:semiHidden/>
    <w:rsid w:val="00866B5F"/>
  </w:style>
  <w:style w:type="numbering" w:customStyle="1" w:styleId="NoList22311">
    <w:name w:val="No List22311"/>
    <w:next w:val="NoList"/>
    <w:semiHidden/>
    <w:rsid w:val="00866B5F"/>
  </w:style>
  <w:style w:type="numbering" w:customStyle="1" w:styleId="NoList32311">
    <w:name w:val="No List32311"/>
    <w:next w:val="NoList"/>
    <w:uiPriority w:val="99"/>
    <w:semiHidden/>
    <w:rsid w:val="00866B5F"/>
  </w:style>
  <w:style w:type="numbering" w:customStyle="1" w:styleId="NoList112311">
    <w:name w:val="No List112311"/>
    <w:next w:val="NoList"/>
    <w:uiPriority w:val="99"/>
    <w:semiHidden/>
    <w:unhideWhenUsed/>
    <w:rsid w:val="00866B5F"/>
  </w:style>
  <w:style w:type="numbering" w:customStyle="1" w:styleId="13311">
    <w:name w:val="無清單13311"/>
    <w:next w:val="NoList"/>
    <w:uiPriority w:val="99"/>
    <w:semiHidden/>
    <w:unhideWhenUsed/>
    <w:rsid w:val="00866B5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6097820">
      <w:bodyDiv w:val="1"/>
      <w:marLeft w:val="0"/>
      <w:marRight w:val="0"/>
      <w:marTop w:val="0"/>
      <w:marBottom w:val="0"/>
      <w:divBdr>
        <w:top w:val="none" w:sz="0" w:space="0" w:color="auto"/>
        <w:left w:val="none" w:sz="0" w:space="0" w:color="auto"/>
        <w:bottom w:val="none" w:sz="0" w:space="0" w:color="auto"/>
        <w:right w:val="none" w:sz="0" w:space="0" w:color="auto"/>
      </w:divBdr>
      <w:divsChild>
        <w:div w:id="1726948699">
          <w:marLeft w:val="0"/>
          <w:marRight w:val="0"/>
          <w:marTop w:val="0"/>
          <w:marBottom w:val="0"/>
          <w:divBdr>
            <w:top w:val="none" w:sz="0" w:space="0" w:color="auto"/>
            <w:left w:val="none" w:sz="0" w:space="0" w:color="auto"/>
            <w:bottom w:val="none" w:sz="0" w:space="0" w:color="auto"/>
            <w:right w:val="none" w:sz="0" w:space="0" w:color="auto"/>
          </w:divBdr>
        </w:div>
      </w:divsChild>
    </w:div>
    <w:div w:id="604729130">
      <w:bodyDiv w:val="1"/>
      <w:marLeft w:val="0"/>
      <w:marRight w:val="0"/>
      <w:marTop w:val="0"/>
      <w:marBottom w:val="0"/>
      <w:divBdr>
        <w:top w:val="none" w:sz="0" w:space="0" w:color="auto"/>
        <w:left w:val="none" w:sz="0" w:space="0" w:color="auto"/>
        <w:bottom w:val="none" w:sz="0" w:space="0" w:color="auto"/>
        <w:right w:val="none" w:sz="0" w:space="0" w:color="auto"/>
      </w:divBdr>
      <w:divsChild>
        <w:div w:id="1036583690">
          <w:marLeft w:val="0"/>
          <w:marRight w:val="0"/>
          <w:marTop w:val="0"/>
          <w:marBottom w:val="0"/>
          <w:divBdr>
            <w:top w:val="none" w:sz="0" w:space="0" w:color="auto"/>
            <w:left w:val="none" w:sz="0" w:space="0" w:color="auto"/>
            <w:bottom w:val="none" w:sz="0" w:space="0" w:color="auto"/>
            <w:right w:val="none" w:sz="0" w:space="0" w:color="auto"/>
          </w:divBdr>
          <w:divsChild>
            <w:div w:id="254703753">
              <w:marLeft w:val="0"/>
              <w:marRight w:val="0"/>
              <w:marTop w:val="0"/>
              <w:marBottom w:val="0"/>
              <w:divBdr>
                <w:top w:val="none" w:sz="0" w:space="0" w:color="auto"/>
                <w:left w:val="none" w:sz="0" w:space="0" w:color="auto"/>
                <w:bottom w:val="none" w:sz="0" w:space="0" w:color="auto"/>
                <w:right w:val="none" w:sz="0" w:space="0" w:color="auto"/>
              </w:divBdr>
              <w:divsChild>
                <w:div w:id="455804058">
                  <w:marLeft w:val="0"/>
                  <w:marRight w:val="0"/>
                  <w:marTop w:val="0"/>
                  <w:marBottom w:val="0"/>
                  <w:divBdr>
                    <w:top w:val="none" w:sz="0" w:space="0" w:color="auto"/>
                    <w:left w:val="none" w:sz="0" w:space="0" w:color="auto"/>
                    <w:bottom w:val="none" w:sz="0" w:space="0" w:color="auto"/>
                    <w:right w:val="none" w:sz="0" w:space="0" w:color="auto"/>
                  </w:divBdr>
                  <w:divsChild>
                    <w:div w:id="757096208">
                      <w:marLeft w:val="0"/>
                      <w:marRight w:val="0"/>
                      <w:marTop w:val="0"/>
                      <w:marBottom w:val="0"/>
                      <w:divBdr>
                        <w:top w:val="none" w:sz="0" w:space="0" w:color="auto"/>
                        <w:left w:val="none" w:sz="0" w:space="0" w:color="auto"/>
                        <w:bottom w:val="none" w:sz="0" w:space="0" w:color="auto"/>
                        <w:right w:val="none" w:sz="0" w:space="0" w:color="auto"/>
                      </w:divBdr>
                      <w:divsChild>
                        <w:div w:id="69931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0059112">
      <w:bodyDiv w:val="1"/>
      <w:marLeft w:val="0"/>
      <w:marRight w:val="0"/>
      <w:marTop w:val="0"/>
      <w:marBottom w:val="0"/>
      <w:divBdr>
        <w:top w:val="none" w:sz="0" w:space="0" w:color="auto"/>
        <w:left w:val="none" w:sz="0" w:space="0" w:color="auto"/>
        <w:bottom w:val="none" w:sz="0" w:space="0" w:color="auto"/>
        <w:right w:val="none" w:sz="0" w:space="0" w:color="auto"/>
      </w:divBdr>
      <w:divsChild>
        <w:div w:id="861826545">
          <w:marLeft w:val="0"/>
          <w:marRight w:val="0"/>
          <w:marTop w:val="0"/>
          <w:marBottom w:val="0"/>
          <w:divBdr>
            <w:top w:val="none" w:sz="0" w:space="0" w:color="auto"/>
            <w:left w:val="none" w:sz="0" w:space="0" w:color="auto"/>
            <w:bottom w:val="none" w:sz="0" w:space="0" w:color="auto"/>
            <w:right w:val="none" w:sz="0" w:space="0" w:color="auto"/>
          </w:divBdr>
        </w:div>
      </w:divsChild>
    </w:div>
    <w:div w:id="1632052085">
      <w:bodyDiv w:val="1"/>
      <w:marLeft w:val="0"/>
      <w:marRight w:val="0"/>
      <w:marTop w:val="0"/>
      <w:marBottom w:val="0"/>
      <w:divBdr>
        <w:top w:val="none" w:sz="0" w:space="0" w:color="auto"/>
        <w:left w:val="none" w:sz="0" w:space="0" w:color="auto"/>
        <w:bottom w:val="none" w:sz="0" w:space="0" w:color="auto"/>
        <w:right w:val="none" w:sz="0" w:space="0" w:color="auto"/>
      </w:divBdr>
    </w:div>
    <w:div w:id="1725373273">
      <w:bodyDiv w:val="1"/>
      <w:marLeft w:val="0"/>
      <w:marRight w:val="0"/>
      <w:marTop w:val="0"/>
      <w:marBottom w:val="0"/>
      <w:divBdr>
        <w:top w:val="none" w:sz="0" w:space="0" w:color="auto"/>
        <w:left w:val="none" w:sz="0" w:space="0" w:color="auto"/>
        <w:bottom w:val="none" w:sz="0" w:space="0" w:color="auto"/>
        <w:right w:val="none" w:sz="0" w:space="0" w:color="auto"/>
      </w:divBdr>
      <w:divsChild>
        <w:div w:id="5918293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image" Target="media/image4.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image" Target="media/image6.wmf"/><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image" Target="media/image5.w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127</TotalTime>
  <Pages>17</Pages>
  <Words>5821</Words>
  <Characters>33186</Characters>
  <Application>Microsoft Office Word</Application>
  <DocSecurity>0</DocSecurity>
  <Lines>276</Lines>
  <Paragraphs>77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38930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Vijay Balasubramanian (QCT)</cp:lastModifiedBy>
  <cp:revision>33</cp:revision>
  <cp:lastPrinted>1900-01-01T08:00:00Z</cp:lastPrinted>
  <dcterms:created xsi:type="dcterms:W3CDTF">2023-07-07T21:31:00Z</dcterms:created>
  <dcterms:modified xsi:type="dcterms:W3CDTF">2024-05-24T07:20:00Z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R5-213354</vt:lpwstr>
  </property>
  <property fmtid="{D5CDD505-2E9C-101B-9397-08002B2CF9AE}" pid="10" name="Spec#">
    <vt:lpwstr>38.533</vt:lpwstr>
  </property>
  <property fmtid="{D5CDD505-2E9C-101B-9397-08002B2CF9AE}" pid="11" name="Cr#">
    <vt:lpwstr>1227</vt:lpwstr>
  </property>
  <property fmtid="{D5CDD505-2E9C-101B-9397-08002B2CF9AE}" pid="12" name="Revision">
    <vt:lpwstr>-</vt:lpwstr>
  </property>
  <property fmtid="{D5CDD505-2E9C-101B-9397-08002B2CF9AE}" pid="13" name="Version">
    <vt:lpwstr>16.7.0</vt:lpwstr>
  </property>
  <property fmtid="{D5CDD505-2E9C-101B-9397-08002B2CF9AE}" pid="14" name="CrTitle">
    <vt:lpwstr>Correction to intra and inter frequency reselection test cases with asynchronous cells</vt:lpwstr>
  </property>
  <property fmtid="{D5CDD505-2E9C-101B-9397-08002B2CF9AE}" pid="15" name="SourceIfWg">
    <vt:lpwstr>Qualcomm communications-France</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ies>
</file>