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B9C58C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fldSimple w:instr=" DOCPROPERTY  MtgTitle  \* MERGEFORMAT "/>
      <w:r>
        <w:rPr>
          <w:b/>
          <w:i/>
          <w:noProof/>
          <w:sz w:val="28"/>
        </w:rPr>
        <w:tab/>
      </w:r>
      <w:fldSimple w:instr=" DOCPROPERTY  Tdoc#  \* MERGEFORMAT ">
        <w:r w:rsidR="00E13F3D" w:rsidRPr="00E13F3D">
          <w:rPr>
            <w:b/>
            <w:i/>
            <w:noProof/>
            <w:sz w:val="28"/>
          </w:rPr>
          <w:t>R5-243</w:t>
        </w:r>
        <w:r w:rsidR="009426FD">
          <w:rPr>
            <w:b/>
            <w:i/>
            <w:noProof/>
            <w:sz w:val="28"/>
          </w:rPr>
          <w:t>612</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B71893"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38.50</w:t>
              </w:r>
              <w:r w:rsidR="00D67193">
                <w:rPr>
                  <w:b/>
                  <w:noProof/>
                  <w:sz w:val="28"/>
                </w:rPr>
                <w:t>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BBB30E" w:rsidR="001E41F3" w:rsidRPr="00410371" w:rsidRDefault="00000000" w:rsidP="00547111">
            <w:pPr>
              <w:pStyle w:val="CRCoverPage"/>
              <w:spacing w:after="0"/>
              <w:rPr>
                <w:noProof/>
              </w:rPr>
            </w:pPr>
            <w:fldSimple w:instr=" DOCPROPERTY  Cr#  \* MERGEFORMAT ">
              <w:r w:rsidR="00E13F3D" w:rsidRPr="00410371">
                <w:rPr>
                  <w:b/>
                  <w:noProof/>
                  <w:sz w:val="28"/>
                </w:rPr>
                <w:t>0</w:t>
              </w:r>
              <w:r w:rsidR="001C2A5A">
                <w:rPr>
                  <w:b/>
                  <w:noProof/>
                  <w:sz w:val="28"/>
                </w:rPr>
                <w:t>648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7A2B34" w:rsidR="001E41F3" w:rsidRPr="00410371" w:rsidRDefault="009426F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32FFEB"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A73E67">
                <w:rPr>
                  <w:b/>
                  <w:noProof/>
                  <w:sz w:val="28"/>
                </w:rPr>
                <w:t>8</w:t>
              </w:r>
              <w:r w:rsidR="00E13F3D" w:rsidRPr="00410371">
                <w:rPr>
                  <w:b/>
                  <w:noProof/>
                  <w:sz w:val="28"/>
                </w:rPr>
                <w:t>.</w:t>
              </w:r>
              <w:r w:rsidR="00A73E67">
                <w:rPr>
                  <w:b/>
                  <w:noProof/>
                  <w:sz w:val="28"/>
                </w:rPr>
                <w:t>2</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ICS updates pertaining to RF phase continuity conformance tests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Apple Benelux B.V.</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1BD9DD" w:rsidR="001E41F3" w:rsidRDefault="00490928"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C79BF3" w:rsidR="001E41F3" w:rsidRDefault="00720D4D">
            <w:pPr>
              <w:pStyle w:val="CRCoverPage"/>
              <w:spacing w:after="0"/>
              <w:ind w:left="100"/>
              <w:rPr>
                <w:noProof/>
              </w:rPr>
            </w:pPr>
            <w:r w:rsidRPr="00720D4D">
              <w:t xml:space="preserve">TEI17_Test, </w:t>
            </w:r>
            <w:proofErr w:type="spellStart"/>
            <w:r w:rsidRPr="00720D4D">
              <w:t>NR_cov_enh-UEConTest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32F148" w:rsidR="001E41F3" w:rsidRDefault="00000000">
            <w:pPr>
              <w:pStyle w:val="CRCoverPage"/>
              <w:spacing w:after="0"/>
              <w:ind w:left="100"/>
              <w:rPr>
                <w:noProof/>
              </w:rPr>
            </w:pPr>
            <w:fldSimple w:instr=" DOCPROPERTY  ResDate  \* MERGEFORMAT ">
              <w:r w:rsidR="00D24991">
                <w:rPr>
                  <w:noProof/>
                </w:rPr>
                <w:t>2024-05-</w:t>
              </w:r>
              <w:r w:rsidR="00720D4D">
                <w:rPr>
                  <w:noProof/>
                </w:rPr>
                <w:t>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7C53FF" w:rsidR="001E41F3" w:rsidRDefault="00000000">
            <w:pPr>
              <w:pStyle w:val="CRCoverPage"/>
              <w:spacing w:after="0"/>
              <w:ind w:left="100"/>
              <w:rPr>
                <w:noProof/>
              </w:rPr>
            </w:pPr>
            <w:fldSimple w:instr=" DOCPROPERTY  Release  \* MERGEFORMAT ">
              <w:r w:rsidR="00D24991">
                <w:rPr>
                  <w:noProof/>
                </w:rPr>
                <w:t>Rel-1</w:t>
              </w:r>
              <w:r w:rsidR="00720D4D">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7F1313" w:rsidR="001E41F3" w:rsidRDefault="00490928">
            <w:pPr>
              <w:pStyle w:val="CRCoverPage"/>
              <w:spacing w:after="0"/>
              <w:ind w:left="100"/>
              <w:rPr>
                <w:noProof/>
              </w:rPr>
            </w:pPr>
            <w:r>
              <w:rPr>
                <w:noProof/>
              </w:rPr>
              <w:t xml:space="preserve">The configurations related to RF phase continuity measurements for UEs supporting DMRS bundling have been added to test specifications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218E9F" w:rsidR="001E41F3" w:rsidRDefault="00490928">
            <w:pPr>
              <w:pStyle w:val="CRCoverPage"/>
              <w:spacing w:after="0"/>
              <w:ind w:left="100"/>
              <w:rPr>
                <w:noProof/>
              </w:rPr>
            </w:pPr>
            <w:proofErr w:type="spellStart"/>
            <w:r>
              <w:rPr>
                <w:lang w:eastAsia="zh-CN"/>
              </w:rPr>
              <w:t>Addtition</w:t>
            </w:r>
            <w:proofErr w:type="spellEnd"/>
            <w:r>
              <w:rPr>
                <w:lang w:eastAsia="zh-CN"/>
              </w:rPr>
              <w:t xml:space="preserve"> of baseline implementation capabilities related to phase continuity measurements and DMRS bundling feature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697445" w:rsidR="001E41F3" w:rsidRDefault="00490928">
            <w:pPr>
              <w:pStyle w:val="CRCoverPage"/>
              <w:spacing w:after="0"/>
              <w:ind w:left="100"/>
              <w:rPr>
                <w:noProof/>
              </w:rPr>
            </w:pPr>
            <w:r>
              <w:rPr>
                <w:noProof/>
              </w:rPr>
              <w:t>Missing baseline implementation capabilities related to DMRS bundling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835ADF" w:rsidR="001E41F3" w:rsidRDefault="00490928">
            <w:pPr>
              <w:pStyle w:val="CRCoverPage"/>
              <w:spacing w:after="0"/>
              <w:ind w:left="100"/>
              <w:rPr>
                <w:noProof/>
              </w:rPr>
            </w:pPr>
            <w:r>
              <w:rPr>
                <w:noProof/>
              </w:rPr>
              <w:t>A.4.3.2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9E3AFA" w:rsidR="001E41F3" w:rsidRDefault="0049092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4986B4" w:rsidR="001E41F3" w:rsidRDefault="0049092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C160DB" w:rsidR="001E41F3" w:rsidRDefault="0049092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965C32" w14:textId="30A0B5F5" w:rsidR="001E70EE" w:rsidRDefault="001E70EE" w:rsidP="001E70EE">
            <w:pPr>
              <w:pStyle w:val="CRCoverPage"/>
              <w:spacing w:after="0"/>
              <w:rPr>
                <w:noProof/>
              </w:rPr>
            </w:pPr>
            <w:r>
              <w:rPr>
                <w:noProof/>
              </w:rPr>
              <w:t>The soft entries</w:t>
            </w:r>
            <w:r>
              <w:rPr>
                <w:noProof/>
              </w:rPr>
              <w:t xml:space="preserve"> </w:t>
            </w:r>
            <w:r w:rsidR="004B1490">
              <w:rPr>
                <w:noProof/>
              </w:rPr>
              <w:t xml:space="preserve">added </w:t>
            </w:r>
            <w:r>
              <w:rPr>
                <w:noProof/>
              </w:rPr>
              <w:t>in “Item” column</w:t>
            </w:r>
            <w:r>
              <w:rPr>
                <w:noProof/>
              </w:rPr>
              <w:t xml:space="preserve"> </w:t>
            </w:r>
            <w:r>
              <w:rPr>
                <w:noProof/>
              </w:rPr>
              <w:t xml:space="preserve">of table A.4.3.2-1 in this CR and </w:t>
            </w:r>
            <w:r>
              <w:rPr>
                <w:noProof/>
              </w:rPr>
              <w:t xml:space="preserve">highlighted yellow </w:t>
            </w:r>
            <w:r>
              <w:rPr>
                <w:noProof/>
              </w:rPr>
              <w:t xml:space="preserve">are requested to be </w:t>
            </w:r>
            <w:r>
              <w:rPr>
                <w:noProof/>
              </w:rPr>
              <w:t xml:space="preserve">allocated </w:t>
            </w:r>
            <w:r w:rsidR="004B1490">
              <w:rPr>
                <w:noProof/>
              </w:rPr>
              <w:t xml:space="preserve">next available </w:t>
            </w:r>
            <w:r>
              <w:rPr>
                <w:noProof/>
              </w:rPr>
              <w:t>hard numbers by MCC</w:t>
            </w:r>
            <w:r>
              <w:rPr>
                <w:noProof/>
              </w:rPr>
              <w:t>.</w:t>
            </w:r>
          </w:p>
          <w:p w14:paraId="73E4F729" w14:textId="77777777" w:rsidR="001E70EE" w:rsidRDefault="001E70EE" w:rsidP="001E70EE">
            <w:pPr>
              <w:pStyle w:val="CRCoverPage"/>
              <w:spacing w:after="0"/>
              <w:rPr>
                <w:noProof/>
              </w:rPr>
            </w:pPr>
          </w:p>
          <w:p w14:paraId="0ACD5D58" w14:textId="0CA5EFFD" w:rsidR="00FA6C67" w:rsidRDefault="00FA6C67" w:rsidP="001E70EE">
            <w:pPr>
              <w:pStyle w:val="CRCoverPage"/>
              <w:spacing w:after="0"/>
              <w:rPr>
                <w:noProof/>
              </w:rPr>
            </w:pPr>
            <w:r>
              <w:rPr>
                <w:noProof/>
              </w:rPr>
              <w:t xml:space="preserve">The new TDoc is in lieu of </w:t>
            </w:r>
            <w:r w:rsidR="001E70EE">
              <w:rPr>
                <w:noProof/>
              </w:rPr>
              <w:t xml:space="preserve">initial TDoc </w:t>
            </w:r>
            <w:r>
              <w:rPr>
                <w:noProof/>
              </w:rPr>
              <w:t xml:space="preserve">R5-243413 and makes the following changes – </w:t>
            </w:r>
          </w:p>
          <w:p w14:paraId="0382BE48" w14:textId="77777777" w:rsidR="00FA6C67" w:rsidRDefault="00FA6C67" w:rsidP="00FA6C67">
            <w:pPr>
              <w:pStyle w:val="CRCoverPage"/>
              <w:spacing w:after="0"/>
              <w:ind w:left="100"/>
              <w:rPr>
                <w:noProof/>
              </w:rPr>
            </w:pPr>
            <w:r>
              <w:rPr>
                <w:noProof/>
              </w:rPr>
              <w:t>- Resolves 3GU issues due to order of WIC and wrong specification in initial CR.</w:t>
            </w:r>
          </w:p>
          <w:p w14:paraId="49CA844E" w14:textId="77777777" w:rsidR="00FA6C67" w:rsidRDefault="00FA6C67" w:rsidP="00FA6C67">
            <w:pPr>
              <w:pStyle w:val="CRCoverPage"/>
              <w:spacing w:after="0"/>
              <w:ind w:left="100"/>
              <w:rPr>
                <w:noProof/>
              </w:rPr>
            </w:pPr>
            <w:r>
              <w:rPr>
                <w:noProof/>
              </w:rPr>
              <w:t>- Adds additional ICS capabilities to align with the applicability in the associated phase continuity test in the test specifications</w:t>
            </w:r>
          </w:p>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AB8B75" w14:textId="408A13A3" w:rsidR="001E70EE" w:rsidRDefault="001E70EE" w:rsidP="001E70EE">
            <w:pPr>
              <w:pStyle w:val="CRCoverPage"/>
              <w:spacing w:after="0"/>
              <w:ind w:left="100"/>
              <w:rPr>
                <w:noProof/>
              </w:rPr>
            </w:pPr>
            <w:r>
              <w:rPr>
                <w:noProof/>
              </w:rPr>
              <w:t>R5-243446 -&gt; Final TDoc R5-243612. C</w:t>
            </w:r>
            <w:r>
              <w:rPr>
                <w:noProof/>
              </w:rPr>
              <w:t xml:space="preserve">oversheet other comments </w:t>
            </w:r>
            <w:r>
              <w:rPr>
                <w:noProof/>
              </w:rPr>
              <w:t xml:space="preserve">updated </w:t>
            </w:r>
            <w:r>
              <w:rPr>
                <w:noProof/>
              </w:rPr>
              <w:t>to include add sequence number to CR implementor</w:t>
            </w:r>
          </w:p>
          <w:p w14:paraId="6ACA4173" w14:textId="29B9B934" w:rsidR="00A26016" w:rsidRDefault="001E70EE" w:rsidP="001E70EE">
            <w:pPr>
              <w:pStyle w:val="CRCoverPage"/>
              <w:spacing w:after="0"/>
              <w:ind w:left="100"/>
              <w:rPr>
                <w:noProof/>
              </w:rPr>
            </w:pPr>
            <w:r>
              <w:rPr>
                <w:noProof/>
              </w:rPr>
              <w:t>update</w:t>
            </w:r>
            <w:r>
              <w:rPr>
                <w:noProof/>
              </w:rPr>
              <w:t>d</w:t>
            </w:r>
            <w:r>
              <w:rPr>
                <w:noProof/>
              </w:rPr>
              <w:t xml:space="preserve"> PICS </w:t>
            </w:r>
            <w:r>
              <w:rPr>
                <w:noProof/>
              </w:rPr>
              <w:t>to include underscore and editorial corrections made.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01E01C1" w:rsidR="001E41F3" w:rsidRPr="00490928" w:rsidRDefault="00490928">
      <w:pPr>
        <w:rPr>
          <w:b/>
          <w:bCs/>
          <w:noProof/>
          <w:sz w:val="28"/>
          <w:szCs w:val="28"/>
        </w:rPr>
      </w:pPr>
      <w:r w:rsidRPr="00490928">
        <w:rPr>
          <w:b/>
          <w:bCs/>
          <w:noProof/>
          <w:sz w:val="28"/>
          <w:szCs w:val="28"/>
          <w:highlight w:val="green"/>
        </w:rPr>
        <w:lastRenderedPageBreak/>
        <w:t>&lt;Start of Changes&gt;</w:t>
      </w:r>
    </w:p>
    <w:p w14:paraId="6ED446FE" w14:textId="77777777" w:rsidR="00490928" w:rsidRPr="005B00C6" w:rsidRDefault="00490928" w:rsidP="00490928">
      <w:pPr>
        <w:pStyle w:val="Heading3"/>
      </w:pPr>
      <w:r w:rsidRPr="005B00C6">
        <w:lastRenderedPageBreak/>
        <w:t>A.4.3.2</w:t>
      </w:r>
      <w:r w:rsidRPr="005B00C6">
        <w:tab/>
        <w:t>Physical Layer Baseline Implementation Capabilities</w:t>
      </w:r>
    </w:p>
    <w:p w14:paraId="60B47016" w14:textId="77777777" w:rsidR="00490928" w:rsidRPr="005B00C6" w:rsidRDefault="00490928" w:rsidP="00490928">
      <w:pPr>
        <w:pStyle w:val="TH"/>
      </w:pPr>
      <w:r w:rsidRPr="005B00C6">
        <w:t>Table A.4.3.2-</w:t>
      </w:r>
      <w:r w:rsidRPr="005B00C6">
        <w:rPr>
          <w:lang w:eastAsia="zh-CN"/>
        </w:rPr>
        <w:t>1</w:t>
      </w:r>
      <w:r w:rsidRPr="005B00C6">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480"/>
        <w:gridCol w:w="2685"/>
        <w:gridCol w:w="861"/>
        <w:gridCol w:w="1011"/>
        <w:gridCol w:w="2429"/>
        <w:gridCol w:w="574"/>
        <w:gridCol w:w="1430"/>
        <w:gridCol w:w="1299"/>
      </w:tblGrid>
      <w:tr w:rsidR="00490928" w:rsidRPr="005B00C6" w14:paraId="399A10C4" w14:textId="77777777" w:rsidTr="00187248">
        <w:trPr>
          <w:cantSplit/>
          <w:jc w:val="center"/>
        </w:trPr>
        <w:tc>
          <w:tcPr>
            <w:tcW w:w="480" w:type="dxa"/>
            <w:tcBorders>
              <w:top w:val="single" w:sz="6" w:space="0" w:color="auto"/>
              <w:left w:val="single" w:sz="6" w:space="0" w:color="auto"/>
              <w:bottom w:val="single" w:sz="4" w:space="0" w:color="auto"/>
              <w:right w:val="single" w:sz="6" w:space="0" w:color="auto"/>
            </w:tcBorders>
            <w:hideMark/>
          </w:tcPr>
          <w:p w14:paraId="053CF8E7" w14:textId="77777777" w:rsidR="00490928" w:rsidRPr="005B00C6" w:rsidRDefault="00490928" w:rsidP="00187248">
            <w:pPr>
              <w:pStyle w:val="TAH"/>
            </w:pPr>
            <w:r w:rsidRPr="005B00C6">
              <w:t>Item</w:t>
            </w:r>
          </w:p>
        </w:tc>
        <w:tc>
          <w:tcPr>
            <w:tcW w:w="2685" w:type="dxa"/>
            <w:tcBorders>
              <w:top w:val="single" w:sz="6" w:space="0" w:color="auto"/>
              <w:left w:val="single" w:sz="6" w:space="0" w:color="auto"/>
              <w:bottom w:val="single" w:sz="6" w:space="0" w:color="auto"/>
              <w:right w:val="single" w:sz="6" w:space="0" w:color="auto"/>
            </w:tcBorders>
            <w:hideMark/>
          </w:tcPr>
          <w:p w14:paraId="0F256188" w14:textId="77777777" w:rsidR="00490928" w:rsidRPr="005B00C6" w:rsidRDefault="00490928" w:rsidP="00187248">
            <w:pPr>
              <w:pStyle w:val="TAH"/>
            </w:pPr>
            <w:r w:rsidRPr="005B00C6">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281B46F2" w14:textId="77777777" w:rsidR="00490928" w:rsidRPr="005B00C6" w:rsidRDefault="00490928" w:rsidP="00187248">
            <w:pPr>
              <w:pStyle w:val="TAH"/>
            </w:pPr>
            <w:r w:rsidRPr="005B00C6">
              <w:t>Ref.</w:t>
            </w:r>
          </w:p>
        </w:tc>
        <w:tc>
          <w:tcPr>
            <w:tcW w:w="1011" w:type="dxa"/>
            <w:tcBorders>
              <w:top w:val="single" w:sz="4" w:space="0" w:color="auto"/>
              <w:left w:val="single" w:sz="4" w:space="0" w:color="auto"/>
              <w:bottom w:val="single" w:sz="4" w:space="0" w:color="auto"/>
              <w:right w:val="single" w:sz="4" w:space="0" w:color="auto"/>
            </w:tcBorders>
            <w:hideMark/>
          </w:tcPr>
          <w:p w14:paraId="397D6FA8" w14:textId="77777777" w:rsidR="00490928" w:rsidRPr="005B00C6" w:rsidRDefault="00490928" w:rsidP="00187248">
            <w:pPr>
              <w:pStyle w:val="TAH"/>
            </w:pPr>
            <w:r w:rsidRPr="005B00C6">
              <w:t>Release</w:t>
            </w:r>
          </w:p>
        </w:tc>
        <w:tc>
          <w:tcPr>
            <w:tcW w:w="2429" w:type="dxa"/>
            <w:tcBorders>
              <w:top w:val="single" w:sz="4" w:space="0" w:color="auto"/>
              <w:left w:val="single" w:sz="4" w:space="0" w:color="auto"/>
              <w:bottom w:val="single" w:sz="4" w:space="0" w:color="auto"/>
              <w:right w:val="single" w:sz="4" w:space="0" w:color="auto"/>
            </w:tcBorders>
            <w:hideMark/>
          </w:tcPr>
          <w:p w14:paraId="1C314D49" w14:textId="77777777" w:rsidR="00490928" w:rsidRPr="005B00C6" w:rsidRDefault="00490928" w:rsidP="00187248">
            <w:pPr>
              <w:pStyle w:val="TAH"/>
            </w:pPr>
            <w:r w:rsidRPr="005B00C6">
              <w:t>Mnemonic</w:t>
            </w:r>
          </w:p>
        </w:tc>
        <w:tc>
          <w:tcPr>
            <w:tcW w:w="574" w:type="dxa"/>
            <w:tcBorders>
              <w:top w:val="single" w:sz="4" w:space="0" w:color="auto"/>
              <w:left w:val="single" w:sz="4" w:space="0" w:color="auto"/>
              <w:bottom w:val="single" w:sz="4" w:space="0" w:color="auto"/>
              <w:right w:val="single" w:sz="4" w:space="0" w:color="auto"/>
            </w:tcBorders>
          </w:tcPr>
          <w:p w14:paraId="2A6EA769" w14:textId="77777777" w:rsidR="00490928" w:rsidRPr="005B00C6" w:rsidRDefault="00490928" w:rsidP="00187248">
            <w:pPr>
              <w:pStyle w:val="TAH"/>
            </w:pPr>
            <w:r w:rsidRPr="005B00C6">
              <w:t>M</w:t>
            </w:r>
          </w:p>
        </w:tc>
        <w:tc>
          <w:tcPr>
            <w:tcW w:w="1430" w:type="dxa"/>
            <w:tcBorders>
              <w:top w:val="single" w:sz="4" w:space="0" w:color="auto"/>
              <w:left w:val="single" w:sz="4" w:space="0" w:color="auto"/>
              <w:bottom w:val="single" w:sz="4" w:space="0" w:color="auto"/>
              <w:right w:val="single" w:sz="4" w:space="0" w:color="auto"/>
            </w:tcBorders>
          </w:tcPr>
          <w:p w14:paraId="72194254" w14:textId="77777777" w:rsidR="00490928" w:rsidRPr="005B00C6" w:rsidRDefault="00490928" w:rsidP="00187248">
            <w:pPr>
              <w:pStyle w:val="TAH"/>
            </w:pPr>
            <w:r w:rsidRPr="005B00C6">
              <w:rPr>
                <w:sz w:val="16"/>
                <w:szCs w:val="16"/>
              </w:rPr>
              <w:t>If indicated “Yes”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4E1292E4" w14:textId="77777777" w:rsidR="00490928" w:rsidRPr="005B00C6" w:rsidRDefault="00490928" w:rsidP="00187248">
            <w:pPr>
              <w:pStyle w:val="TAH"/>
            </w:pPr>
            <w:r w:rsidRPr="005B00C6">
              <w:t>Comments</w:t>
            </w:r>
          </w:p>
        </w:tc>
      </w:tr>
      <w:tr w:rsidR="00490928" w:rsidRPr="005B00C6" w14:paraId="67B0637B" w14:textId="77777777" w:rsidTr="00187248">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6682042B" w14:textId="77777777" w:rsidR="00490928" w:rsidRPr="005B00C6" w:rsidRDefault="00490928" w:rsidP="00187248">
            <w:pPr>
              <w:pStyle w:val="TAC"/>
            </w:pPr>
            <w:r w:rsidRPr="005B00C6">
              <w:t>1</w:t>
            </w:r>
          </w:p>
        </w:tc>
        <w:tc>
          <w:tcPr>
            <w:tcW w:w="2685" w:type="dxa"/>
            <w:tcBorders>
              <w:top w:val="single" w:sz="6" w:space="0" w:color="auto"/>
              <w:left w:val="single" w:sz="4" w:space="0" w:color="auto"/>
              <w:bottom w:val="single" w:sz="6" w:space="0" w:color="auto"/>
              <w:right w:val="single" w:sz="6" w:space="0" w:color="auto"/>
            </w:tcBorders>
            <w:hideMark/>
          </w:tcPr>
          <w:p w14:paraId="24E6E513" w14:textId="77777777" w:rsidR="00490928" w:rsidRPr="005B00C6" w:rsidRDefault="00490928" w:rsidP="00187248">
            <w:pPr>
              <w:pStyle w:val="TAL"/>
            </w:pPr>
            <w:r w:rsidRPr="005B00C6">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48EEE29E" w14:textId="77777777" w:rsidR="00490928" w:rsidRPr="005B00C6" w:rsidRDefault="00490928" w:rsidP="00187248">
            <w:pPr>
              <w:pStyle w:val="TAL"/>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0F78A3A3" w14:textId="77777777" w:rsidR="00490928" w:rsidRPr="005B00C6" w:rsidRDefault="00490928" w:rsidP="00187248">
            <w:pPr>
              <w:pStyle w:val="TAC"/>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222A6EB2" w14:textId="77777777" w:rsidR="00490928" w:rsidRPr="005B00C6" w:rsidRDefault="00490928" w:rsidP="00187248">
            <w:pPr>
              <w:pStyle w:val="TAL"/>
            </w:pPr>
            <w:proofErr w:type="spellStart"/>
            <w:r w:rsidRPr="005B00C6">
              <w:t>pc_downlinkSPS</w:t>
            </w:r>
            <w:proofErr w:type="spellEnd"/>
          </w:p>
        </w:tc>
        <w:tc>
          <w:tcPr>
            <w:tcW w:w="574" w:type="dxa"/>
            <w:tcBorders>
              <w:top w:val="single" w:sz="4" w:space="0" w:color="auto"/>
              <w:left w:val="single" w:sz="4" w:space="0" w:color="auto"/>
              <w:bottom w:val="single" w:sz="4" w:space="0" w:color="auto"/>
              <w:right w:val="single" w:sz="4" w:space="0" w:color="auto"/>
            </w:tcBorders>
          </w:tcPr>
          <w:p w14:paraId="50E56B45" w14:textId="77777777" w:rsidR="00490928" w:rsidRPr="005B00C6" w:rsidRDefault="00490928" w:rsidP="00187248">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0C511049" w14:textId="77777777" w:rsidR="00490928" w:rsidRPr="005B00C6" w:rsidRDefault="00490928" w:rsidP="00187248">
            <w:pPr>
              <w:pStyle w:val="TAL"/>
            </w:pPr>
          </w:p>
        </w:tc>
        <w:tc>
          <w:tcPr>
            <w:tcW w:w="1299" w:type="dxa"/>
            <w:tcBorders>
              <w:top w:val="single" w:sz="4" w:space="0" w:color="auto"/>
              <w:left w:val="single" w:sz="4" w:space="0" w:color="auto"/>
              <w:bottom w:val="single" w:sz="4" w:space="0" w:color="auto"/>
              <w:right w:val="single" w:sz="4" w:space="0" w:color="auto"/>
            </w:tcBorders>
          </w:tcPr>
          <w:p w14:paraId="1CEA684F" w14:textId="77777777" w:rsidR="00490928" w:rsidRPr="005B00C6" w:rsidRDefault="00490928" w:rsidP="00187248">
            <w:pPr>
              <w:pStyle w:val="TAL"/>
            </w:pPr>
          </w:p>
        </w:tc>
      </w:tr>
      <w:tr w:rsidR="00490928" w:rsidRPr="005B00C6" w14:paraId="0A05AE79" w14:textId="77777777" w:rsidTr="00187248">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74E55C24" w14:textId="77777777" w:rsidR="00490928" w:rsidRPr="005B00C6" w:rsidRDefault="00490928" w:rsidP="00187248">
            <w:pPr>
              <w:pStyle w:val="TAC"/>
            </w:pPr>
            <w:r w:rsidRPr="005B00C6">
              <w:t>2</w:t>
            </w:r>
          </w:p>
        </w:tc>
        <w:tc>
          <w:tcPr>
            <w:tcW w:w="2685" w:type="dxa"/>
            <w:tcBorders>
              <w:top w:val="single" w:sz="6" w:space="0" w:color="auto"/>
              <w:left w:val="single" w:sz="4" w:space="0" w:color="auto"/>
              <w:bottom w:val="single" w:sz="6" w:space="0" w:color="auto"/>
              <w:right w:val="single" w:sz="6" w:space="0" w:color="auto"/>
            </w:tcBorders>
            <w:hideMark/>
          </w:tcPr>
          <w:p w14:paraId="1E0CD7F4" w14:textId="77777777" w:rsidR="00490928" w:rsidRPr="005B00C6" w:rsidRDefault="00490928" w:rsidP="00187248">
            <w:pPr>
              <w:pStyle w:val="TAL"/>
            </w:pPr>
            <w:r w:rsidRPr="005B00C6">
              <w:t>Support 256QAM for PDSCH for FR1</w:t>
            </w:r>
          </w:p>
        </w:tc>
        <w:tc>
          <w:tcPr>
            <w:tcW w:w="861" w:type="dxa"/>
            <w:tcBorders>
              <w:top w:val="single" w:sz="6" w:space="0" w:color="auto"/>
              <w:left w:val="single" w:sz="6" w:space="0" w:color="auto"/>
              <w:bottom w:val="single" w:sz="6" w:space="0" w:color="auto"/>
              <w:right w:val="single" w:sz="4" w:space="0" w:color="auto"/>
            </w:tcBorders>
            <w:hideMark/>
          </w:tcPr>
          <w:p w14:paraId="6DC55D51" w14:textId="77777777" w:rsidR="00490928" w:rsidRPr="005B00C6" w:rsidRDefault="00490928" w:rsidP="00187248">
            <w:pPr>
              <w:pStyle w:val="TAL"/>
              <w:rPr>
                <w:rFonts w:eastAsia="MS Mincho"/>
              </w:rPr>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4799D6AD" w14:textId="77777777" w:rsidR="00490928" w:rsidRPr="005B00C6" w:rsidRDefault="00490928" w:rsidP="00187248">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73CD740D" w14:textId="77777777" w:rsidR="00490928" w:rsidRPr="005B00C6" w:rsidRDefault="00490928" w:rsidP="00187248">
            <w:pPr>
              <w:pStyle w:val="TAL"/>
            </w:pPr>
            <w:r w:rsidRPr="005B00C6">
              <w:t>pc_pdsch_256QAM_FR1</w:t>
            </w:r>
          </w:p>
        </w:tc>
        <w:tc>
          <w:tcPr>
            <w:tcW w:w="574" w:type="dxa"/>
            <w:tcBorders>
              <w:top w:val="single" w:sz="4" w:space="0" w:color="auto"/>
              <w:left w:val="single" w:sz="4" w:space="0" w:color="auto"/>
              <w:bottom w:val="single" w:sz="4" w:space="0" w:color="auto"/>
              <w:right w:val="single" w:sz="4" w:space="0" w:color="auto"/>
            </w:tcBorders>
          </w:tcPr>
          <w:p w14:paraId="2BEA0252" w14:textId="77777777" w:rsidR="00490928" w:rsidRPr="005B00C6" w:rsidRDefault="00490928" w:rsidP="00187248">
            <w:pPr>
              <w:pStyle w:val="TAL"/>
            </w:pPr>
            <w:r w:rsidRPr="00BB1A4D">
              <w:t>CY</w:t>
            </w:r>
          </w:p>
        </w:tc>
        <w:tc>
          <w:tcPr>
            <w:tcW w:w="1430" w:type="dxa"/>
            <w:tcBorders>
              <w:top w:val="single" w:sz="4" w:space="0" w:color="auto"/>
              <w:left w:val="single" w:sz="4" w:space="0" w:color="auto"/>
              <w:bottom w:val="single" w:sz="4" w:space="0" w:color="auto"/>
              <w:right w:val="single" w:sz="4" w:space="0" w:color="auto"/>
            </w:tcBorders>
          </w:tcPr>
          <w:p w14:paraId="4B67D755" w14:textId="77777777" w:rsidR="00490928" w:rsidRPr="005B00C6" w:rsidRDefault="00490928" w:rsidP="00187248">
            <w:pPr>
              <w:pStyle w:val="TAL"/>
            </w:pPr>
          </w:p>
        </w:tc>
        <w:tc>
          <w:tcPr>
            <w:tcW w:w="1299" w:type="dxa"/>
            <w:tcBorders>
              <w:top w:val="single" w:sz="4" w:space="0" w:color="auto"/>
              <w:left w:val="single" w:sz="4" w:space="0" w:color="auto"/>
              <w:bottom w:val="single" w:sz="4" w:space="0" w:color="auto"/>
              <w:right w:val="single" w:sz="4" w:space="0" w:color="auto"/>
            </w:tcBorders>
          </w:tcPr>
          <w:p w14:paraId="69BCC605" w14:textId="77777777" w:rsidR="00490928" w:rsidRPr="005B00C6" w:rsidRDefault="00490928" w:rsidP="00187248">
            <w:pPr>
              <w:pStyle w:val="TAL"/>
            </w:pPr>
            <w:r w:rsidRPr="00BB1A4D">
              <w:rPr>
                <w:lang w:eastAsia="zh-CN"/>
              </w:rPr>
              <w:t>Mandatory for non-</w:t>
            </w:r>
            <w:proofErr w:type="spellStart"/>
            <w:r w:rsidRPr="00BB1A4D">
              <w:rPr>
                <w:lang w:eastAsia="zh-CN"/>
              </w:rPr>
              <w:t>RedCap</w:t>
            </w:r>
            <w:proofErr w:type="spellEnd"/>
            <w:r w:rsidRPr="00BB1A4D">
              <w:rPr>
                <w:lang w:eastAsia="zh-CN"/>
              </w:rPr>
              <w:t xml:space="preserve"> UEs and optional for </w:t>
            </w:r>
            <w:proofErr w:type="spellStart"/>
            <w:r w:rsidRPr="00BB1A4D">
              <w:rPr>
                <w:lang w:eastAsia="zh-CN"/>
              </w:rPr>
              <w:t>RedCap</w:t>
            </w:r>
            <w:proofErr w:type="spellEnd"/>
            <w:r w:rsidRPr="00BB1A4D">
              <w:rPr>
                <w:lang w:eastAsia="zh-CN"/>
              </w:rPr>
              <w:t xml:space="preserve"> UEs.</w:t>
            </w:r>
          </w:p>
        </w:tc>
      </w:tr>
      <w:tr w:rsidR="00490928" w:rsidRPr="005B00C6" w14:paraId="6455100B" w14:textId="77777777" w:rsidTr="00187248">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170306B7" w14:textId="77777777" w:rsidR="00490928" w:rsidRPr="005B00C6" w:rsidRDefault="00490928" w:rsidP="00187248">
            <w:pPr>
              <w:pStyle w:val="TAC"/>
            </w:pPr>
            <w:r w:rsidRPr="005B00C6">
              <w:t>3</w:t>
            </w:r>
          </w:p>
        </w:tc>
        <w:tc>
          <w:tcPr>
            <w:tcW w:w="2685" w:type="dxa"/>
            <w:tcBorders>
              <w:top w:val="single" w:sz="6" w:space="0" w:color="auto"/>
              <w:left w:val="single" w:sz="4" w:space="0" w:color="auto"/>
              <w:bottom w:val="single" w:sz="6" w:space="0" w:color="auto"/>
              <w:right w:val="single" w:sz="6" w:space="0" w:color="auto"/>
            </w:tcBorders>
            <w:hideMark/>
          </w:tcPr>
          <w:p w14:paraId="6A255B24" w14:textId="77777777" w:rsidR="00490928" w:rsidRPr="005B00C6" w:rsidRDefault="00490928" w:rsidP="00187248">
            <w:pPr>
              <w:pStyle w:val="TAL"/>
            </w:pPr>
            <w:r w:rsidRPr="005B00C6">
              <w:t>Support 256QAM for PDSCH for at least one NR FR2 band</w:t>
            </w:r>
          </w:p>
        </w:tc>
        <w:tc>
          <w:tcPr>
            <w:tcW w:w="861" w:type="dxa"/>
            <w:tcBorders>
              <w:top w:val="single" w:sz="6" w:space="0" w:color="auto"/>
              <w:left w:val="single" w:sz="6" w:space="0" w:color="auto"/>
              <w:bottom w:val="single" w:sz="6" w:space="0" w:color="auto"/>
              <w:right w:val="single" w:sz="4" w:space="0" w:color="auto"/>
            </w:tcBorders>
            <w:hideMark/>
          </w:tcPr>
          <w:p w14:paraId="36266AEA" w14:textId="77777777" w:rsidR="00490928" w:rsidRPr="005B00C6" w:rsidRDefault="00490928" w:rsidP="00187248">
            <w:pPr>
              <w:pStyle w:val="TAL"/>
              <w:rPr>
                <w:rFonts w:eastAsia="MS Mincho"/>
              </w:rPr>
            </w:pPr>
            <w:r w:rsidRPr="005B00C6">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hideMark/>
          </w:tcPr>
          <w:p w14:paraId="7AE06FFE" w14:textId="77777777" w:rsidR="00490928" w:rsidRPr="005B00C6" w:rsidRDefault="00490928" w:rsidP="00187248">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0F354D13" w14:textId="77777777" w:rsidR="00490928" w:rsidRPr="005B00C6" w:rsidRDefault="00490928" w:rsidP="00187248">
            <w:pPr>
              <w:pStyle w:val="TAL"/>
            </w:pPr>
            <w:r w:rsidRPr="005B00C6">
              <w:t>pc_pdsch_256QAM_FR2</w:t>
            </w:r>
          </w:p>
        </w:tc>
        <w:tc>
          <w:tcPr>
            <w:tcW w:w="574" w:type="dxa"/>
            <w:tcBorders>
              <w:top w:val="single" w:sz="4" w:space="0" w:color="auto"/>
              <w:left w:val="single" w:sz="4" w:space="0" w:color="auto"/>
              <w:bottom w:val="single" w:sz="4" w:space="0" w:color="auto"/>
              <w:right w:val="single" w:sz="4" w:space="0" w:color="auto"/>
            </w:tcBorders>
          </w:tcPr>
          <w:p w14:paraId="0ADA97AA" w14:textId="77777777" w:rsidR="00490928" w:rsidRPr="005B00C6" w:rsidRDefault="00490928" w:rsidP="00187248">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7EF90C5A" w14:textId="77777777" w:rsidR="00490928" w:rsidRPr="005B00C6" w:rsidRDefault="00490928" w:rsidP="00187248">
            <w:pPr>
              <w:pStyle w:val="TAL"/>
            </w:pPr>
          </w:p>
        </w:tc>
        <w:tc>
          <w:tcPr>
            <w:tcW w:w="1299" w:type="dxa"/>
            <w:tcBorders>
              <w:top w:val="single" w:sz="4" w:space="0" w:color="auto"/>
              <w:left w:val="single" w:sz="4" w:space="0" w:color="auto"/>
              <w:bottom w:val="single" w:sz="4" w:space="0" w:color="auto"/>
              <w:right w:val="single" w:sz="4" w:space="0" w:color="auto"/>
            </w:tcBorders>
          </w:tcPr>
          <w:p w14:paraId="335BD05B" w14:textId="77777777" w:rsidR="00490928" w:rsidRPr="005B00C6" w:rsidRDefault="00490928" w:rsidP="00187248">
            <w:pPr>
              <w:pStyle w:val="TAL"/>
            </w:pPr>
          </w:p>
        </w:tc>
      </w:tr>
      <w:tr w:rsidR="00490928" w:rsidRPr="005B00C6" w14:paraId="7DBFBD05" w14:textId="77777777" w:rsidTr="00187248">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2E555FCC" w14:textId="77777777" w:rsidR="00490928" w:rsidRPr="005B00C6" w:rsidRDefault="00490928" w:rsidP="00187248">
            <w:pPr>
              <w:pStyle w:val="TAC"/>
            </w:pPr>
            <w:r w:rsidRPr="005B00C6">
              <w:t>4</w:t>
            </w:r>
          </w:p>
        </w:tc>
        <w:tc>
          <w:tcPr>
            <w:tcW w:w="2685" w:type="dxa"/>
            <w:tcBorders>
              <w:top w:val="single" w:sz="6" w:space="0" w:color="auto"/>
              <w:left w:val="single" w:sz="4" w:space="0" w:color="auto"/>
              <w:bottom w:val="single" w:sz="6" w:space="0" w:color="auto"/>
              <w:right w:val="single" w:sz="6" w:space="0" w:color="auto"/>
            </w:tcBorders>
            <w:hideMark/>
          </w:tcPr>
          <w:p w14:paraId="1C48DADF" w14:textId="77777777" w:rsidR="00490928" w:rsidRPr="005B00C6" w:rsidRDefault="00490928" w:rsidP="00187248">
            <w:pPr>
              <w:pStyle w:val="TAL"/>
            </w:pPr>
            <w:r w:rsidRPr="005B00C6">
              <w:t>Support 256QAM for PUSCH for at least one NR FR1 band</w:t>
            </w:r>
          </w:p>
        </w:tc>
        <w:tc>
          <w:tcPr>
            <w:tcW w:w="861" w:type="dxa"/>
            <w:tcBorders>
              <w:top w:val="single" w:sz="6" w:space="0" w:color="auto"/>
              <w:left w:val="single" w:sz="6" w:space="0" w:color="auto"/>
              <w:bottom w:val="single" w:sz="6" w:space="0" w:color="auto"/>
              <w:right w:val="single" w:sz="4" w:space="0" w:color="auto"/>
            </w:tcBorders>
            <w:hideMark/>
          </w:tcPr>
          <w:p w14:paraId="3201549C" w14:textId="77777777" w:rsidR="00490928" w:rsidRPr="005B00C6" w:rsidRDefault="00490928" w:rsidP="00187248">
            <w:pPr>
              <w:pStyle w:val="TAL"/>
              <w:rPr>
                <w:rFonts w:eastAsia="MS Mincho"/>
              </w:rPr>
            </w:pPr>
            <w:r w:rsidRPr="005B00C6">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hideMark/>
          </w:tcPr>
          <w:p w14:paraId="7817B5F7" w14:textId="77777777" w:rsidR="00490928" w:rsidRPr="005B00C6" w:rsidRDefault="00490928" w:rsidP="00187248">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40ACC801" w14:textId="77777777" w:rsidR="00490928" w:rsidRPr="005B00C6" w:rsidRDefault="00490928" w:rsidP="00187248">
            <w:pPr>
              <w:pStyle w:val="TAL"/>
            </w:pPr>
            <w:r w:rsidRPr="005B00C6">
              <w:t>pc_pusch_256QAM_FR1</w:t>
            </w:r>
          </w:p>
        </w:tc>
        <w:tc>
          <w:tcPr>
            <w:tcW w:w="574" w:type="dxa"/>
            <w:tcBorders>
              <w:top w:val="single" w:sz="4" w:space="0" w:color="auto"/>
              <w:left w:val="single" w:sz="4" w:space="0" w:color="auto"/>
              <w:bottom w:val="single" w:sz="4" w:space="0" w:color="auto"/>
              <w:right w:val="single" w:sz="4" w:space="0" w:color="auto"/>
            </w:tcBorders>
          </w:tcPr>
          <w:p w14:paraId="3F81B132" w14:textId="77777777" w:rsidR="00490928" w:rsidRPr="005B00C6" w:rsidRDefault="00490928" w:rsidP="00187248">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6D77950A" w14:textId="77777777" w:rsidR="00490928" w:rsidRPr="005B00C6" w:rsidRDefault="00490928" w:rsidP="00187248">
            <w:pPr>
              <w:pStyle w:val="TAL"/>
            </w:pPr>
          </w:p>
        </w:tc>
        <w:tc>
          <w:tcPr>
            <w:tcW w:w="1299" w:type="dxa"/>
            <w:tcBorders>
              <w:top w:val="single" w:sz="4" w:space="0" w:color="auto"/>
              <w:left w:val="single" w:sz="4" w:space="0" w:color="auto"/>
              <w:bottom w:val="single" w:sz="4" w:space="0" w:color="auto"/>
              <w:right w:val="single" w:sz="4" w:space="0" w:color="auto"/>
            </w:tcBorders>
          </w:tcPr>
          <w:p w14:paraId="1F9DA495" w14:textId="77777777" w:rsidR="00490928" w:rsidRPr="005B00C6" w:rsidRDefault="00490928" w:rsidP="00187248">
            <w:pPr>
              <w:pStyle w:val="TAL"/>
            </w:pPr>
          </w:p>
        </w:tc>
      </w:tr>
      <w:tr w:rsidR="00490928" w:rsidRPr="005B00C6" w14:paraId="38E89365" w14:textId="77777777" w:rsidTr="00187248">
        <w:trPr>
          <w:cantSplit/>
          <w:jc w:val="center"/>
        </w:trPr>
        <w:tc>
          <w:tcPr>
            <w:tcW w:w="480" w:type="dxa"/>
            <w:tcBorders>
              <w:top w:val="single" w:sz="4" w:space="0" w:color="auto"/>
              <w:left w:val="single" w:sz="4" w:space="0" w:color="auto"/>
              <w:bottom w:val="single" w:sz="4" w:space="0" w:color="auto"/>
              <w:right w:val="single" w:sz="4" w:space="0" w:color="auto"/>
            </w:tcBorders>
          </w:tcPr>
          <w:p w14:paraId="3FC3614D" w14:textId="77777777" w:rsidR="00490928" w:rsidRPr="005B00C6" w:rsidRDefault="00490928" w:rsidP="00187248">
            <w:pPr>
              <w:pStyle w:val="TAC"/>
              <w:rPr>
                <w:lang w:eastAsia="zh-CN"/>
              </w:rPr>
            </w:pPr>
            <w:r w:rsidRPr="005B00C6">
              <w:rPr>
                <w:lang w:eastAsia="zh-CN"/>
              </w:rPr>
              <w:t>4a</w:t>
            </w:r>
          </w:p>
        </w:tc>
        <w:tc>
          <w:tcPr>
            <w:tcW w:w="2685" w:type="dxa"/>
            <w:tcBorders>
              <w:top w:val="single" w:sz="6" w:space="0" w:color="auto"/>
              <w:left w:val="single" w:sz="4" w:space="0" w:color="auto"/>
              <w:bottom w:val="single" w:sz="6" w:space="0" w:color="auto"/>
              <w:right w:val="single" w:sz="6" w:space="0" w:color="auto"/>
            </w:tcBorders>
          </w:tcPr>
          <w:p w14:paraId="4578A3CF" w14:textId="77777777" w:rsidR="00490928" w:rsidRPr="005B00C6" w:rsidRDefault="00490928" w:rsidP="00187248">
            <w:pPr>
              <w:pStyle w:val="TAL"/>
            </w:pPr>
            <w:r w:rsidRPr="005B00C6">
              <w:t>Support 256QAM for PUSCH for at least one NR FR2 band</w:t>
            </w:r>
          </w:p>
        </w:tc>
        <w:tc>
          <w:tcPr>
            <w:tcW w:w="861" w:type="dxa"/>
            <w:tcBorders>
              <w:top w:val="single" w:sz="6" w:space="0" w:color="auto"/>
              <w:left w:val="single" w:sz="6" w:space="0" w:color="auto"/>
              <w:bottom w:val="single" w:sz="6" w:space="0" w:color="auto"/>
              <w:right w:val="single" w:sz="4" w:space="0" w:color="auto"/>
            </w:tcBorders>
          </w:tcPr>
          <w:p w14:paraId="40311810" w14:textId="77777777" w:rsidR="00490928" w:rsidRPr="005B00C6" w:rsidRDefault="00490928" w:rsidP="00187248">
            <w:pPr>
              <w:pStyle w:val="TAL"/>
              <w:rPr>
                <w:rFonts w:eastAsia="MS Mincho"/>
              </w:rPr>
            </w:pPr>
            <w:r w:rsidRPr="005B00C6">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tcPr>
          <w:p w14:paraId="3674EBD0" w14:textId="77777777" w:rsidR="00490928" w:rsidRPr="005B00C6" w:rsidRDefault="00490928" w:rsidP="00187248">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3E8767C6" w14:textId="77777777" w:rsidR="00490928" w:rsidRPr="005B00C6" w:rsidRDefault="00490928" w:rsidP="00187248">
            <w:pPr>
              <w:pStyle w:val="TAL"/>
            </w:pPr>
            <w:r w:rsidRPr="005B00C6">
              <w:t>pc_pusch_256QAM_FR2</w:t>
            </w:r>
          </w:p>
        </w:tc>
        <w:tc>
          <w:tcPr>
            <w:tcW w:w="574" w:type="dxa"/>
            <w:tcBorders>
              <w:top w:val="single" w:sz="4" w:space="0" w:color="auto"/>
              <w:left w:val="single" w:sz="4" w:space="0" w:color="auto"/>
              <w:bottom w:val="single" w:sz="4" w:space="0" w:color="auto"/>
              <w:right w:val="single" w:sz="4" w:space="0" w:color="auto"/>
            </w:tcBorders>
          </w:tcPr>
          <w:p w14:paraId="6BA4EF45" w14:textId="77777777" w:rsidR="00490928" w:rsidRPr="005B00C6" w:rsidRDefault="00490928" w:rsidP="00187248">
            <w:pPr>
              <w:pStyle w:val="TAL"/>
              <w:rPr>
                <w:lang w:eastAsia="zh-CN"/>
              </w:rPr>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317C09D3" w14:textId="77777777" w:rsidR="00490928" w:rsidRPr="005B00C6" w:rsidRDefault="00490928" w:rsidP="00187248">
            <w:pPr>
              <w:pStyle w:val="TAL"/>
            </w:pPr>
          </w:p>
        </w:tc>
        <w:tc>
          <w:tcPr>
            <w:tcW w:w="1299" w:type="dxa"/>
            <w:tcBorders>
              <w:top w:val="single" w:sz="4" w:space="0" w:color="auto"/>
              <w:left w:val="single" w:sz="4" w:space="0" w:color="auto"/>
              <w:bottom w:val="single" w:sz="4" w:space="0" w:color="auto"/>
              <w:right w:val="single" w:sz="4" w:space="0" w:color="auto"/>
            </w:tcBorders>
          </w:tcPr>
          <w:p w14:paraId="7E91C2BC" w14:textId="77777777" w:rsidR="00490928" w:rsidRPr="005B00C6" w:rsidRDefault="00490928" w:rsidP="00187248">
            <w:pPr>
              <w:pStyle w:val="TAL"/>
            </w:pPr>
          </w:p>
        </w:tc>
      </w:tr>
      <w:tr w:rsidR="00490928" w:rsidRPr="005B00C6" w14:paraId="6A22F3F2" w14:textId="77777777" w:rsidTr="00187248">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4D6B4F26" w14:textId="77777777" w:rsidR="00490928" w:rsidRPr="005B00C6" w:rsidRDefault="00490928" w:rsidP="00187248">
            <w:pPr>
              <w:pStyle w:val="TAC"/>
            </w:pPr>
            <w:r w:rsidRPr="005B00C6">
              <w:t>5</w:t>
            </w:r>
          </w:p>
        </w:tc>
        <w:tc>
          <w:tcPr>
            <w:tcW w:w="2685" w:type="dxa"/>
            <w:tcBorders>
              <w:top w:val="single" w:sz="6" w:space="0" w:color="auto"/>
              <w:left w:val="single" w:sz="4" w:space="0" w:color="auto"/>
              <w:bottom w:val="single" w:sz="6" w:space="0" w:color="auto"/>
              <w:right w:val="single" w:sz="6" w:space="0" w:color="auto"/>
            </w:tcBorders>
            <w:hideMark/>
          </w:tcPr>
          <w:p w14:paraId="28C84D42" w14:textId="77777777" w:rsidR="00490928" w:rsidRPr="005B00C6" w:rsidRDefault="00490928" w:rsidP="00187248">
            <w:pPr>
              <w:pStyle w:val="TAL"/>
            </w:pPr>
            <w:r w:rsidRPr="005B00C6">
              <w:t>Support receiving PDSCH using PDSCH mapping type A with less than seven symbols</w:t>
            </w:r>
          </w:p>
        </w:tc>
        <w:tc>
          <w:tcPr>
            <w:tcW w:w="861" w:type="dxa"/>
            <w:tcBorders>
              <w:top w:val="single" w:sz="6" w:space="0" w:color="auto"/>
              <w:left w:val="single" w:sz="6" w:space="0" w:color="auto"/>
              <w:bottom w:val="single" w:sz="6" w:space="0" w:color="auto"/>
              <w:right w:val="single" w:sz="4" w:space="0" w:color="auto"/>
            </w:tcBorders>
            <w:hideMark/>
          </w:tcPr>
          <w:p w14:paraId="27489866" w14:textId="77777777" w:rsidR="00490928" w:rsidRPr="005B00C6" w:rsidRDefault="00490928" w:rsidP="00187248">
            <w:pPr>
              <w:pStyle w:val="TAL"/>
              <w:rPr>
                <w:rFonts w:eastAsia="MS Mincho"/>
              </w:rPr>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270B361B" w14:textId="77777777" w:rsidR="00490928" w:rsidRPr="005B00C6" w:rsidRDefault="00490928" w:rsidP="00187248">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7427745C" w14:textId="77777777" w:rsidR="00490928" w:rsidRPr="005B00C6" w:rsidRDefault="00490928" w:rsidP="00187248">
            <w:pPr>
              <w:pStyle w:val="TAL"/>
            </w:pPr>
            <w:proofErr w:type="spellStart"/>
            <w:r w:rsidRPr="005B00C6">
              <w:t>pc_pdsch_MappingTypeA</w:t>
            </w:r>
            <w:proofErr w:type="spellEnd"/>
          </w:p>
        </w:tc>
        <w:tc>
          <w:tcPr>
            <w:tcW w:w="574" w:type="dxa"/>
            <w:tcBorders>
              <w:top w:val="single" w:sz="4" w:space="0" w:color="auto"/>
              <w:left w:val="single" w:sz="4" w:space="0" w:color="auto"/>
              <w:bottom w:val="single" w:sz="4" w:space="0" w:color="auto"/>
              <w:right w:val="single" w:sz="4" w:space="0" w:color="auto"/>
            </w:tcBorders>
          </w:tcPr>
          <w:p w14:paraId="28A7E35C" w14:textId="77777777" w:rsidR="00490928" w:rsidRPr="005B00C6" w:rsidRDefault="00490928" w:rsidP="00187248">
            <w:pPr>
              <w:pStyle w:val="TAL"/>
            </w:pPr>
            <w:r w:rsidRPr="005B00C6">
              <w:t>Yes</w:t>
            </w:r>
          </w:p>
        </w:tc>
        <w:tc>
          <w:tcPr>
            <w:tcW w:w="1430" w:type="dxa"/>
            <w:tcBorders>
              <w:top w:val="single" w:sz="4" w:space="0" w:color="auto"/>
              <w:left w:val="single" w:sz="4" w:space="0" w:color="auto"/>
              <w:bottom w:val="single" w:sz="4" w:space="0" w:color="auto"/>
              <w:right w:val="single" w:sz="4" w:space="0" w:color="auto"/>
            </w:tcBorders>
          </w:tcPr>
          <w:p w14:paraId="4BCA1684" w14:textId="77777777" w:rsidR="00490928" w:rsidRPr="005B00C6" w:rsidRDefault="00490928" w:rsidP="00187248">
            <w:pPr>
              <w:pStyle w:val="TAL"/>
            </w:pPr>
            <w:r w:rsidRPr="005B00C6">
              <w:t>Yes</w:t>
            </w:r>
          </w:p>
        </w:tc>
        <w:tc>
          <w:tcPr>
            <w:tcW w:w="1299" w:type="dxa"/>
            <w:tcBorders>
              <w:top w:val="single" w:sz="4" w:space="0" w:color="auto"/>
              <w:left w:val="single" w:sz="4" w:space="0" w:color="auto"/>
              <w:bottom w:val="single" w:sz="4" w:space="0" w:color="auto"/>
              <w:right w:val="single" w:sz="4" w:space="0" w:color="auto"/>
            </w:tcBorders>
          </w:tcPr>
          <w:p w14:paraId="22CE947B" w14:textId="77777777" w:rsidR="00490928" w:rsidRPr="005B00C6" w:rsidRDefault="00490928" w:rsidP="00187248">
            <w:pPr>
              <w:pStyle w:val="TAL"/>
            </w:pPr>
          </w:p>
        </w:tc>
      </w:tr>
      <w:tr w:rsidR="00490928" w:rsidRPr="005B00C6" w14:paraId="234F063F" w14:textId="77777777" w:rsidTr="00187248">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59F56CC5" w14:textId="77777777" w:rsidR="00490928" w:rsidRPr="005B00C6" w:rsidRDefault="00490928" w:rsidP="00187248">
            <w:pPr>
              <w:pStyle w:val="TAC"/>
            </w:pPr>
            <w:r w:rsidRPr="005B00C6">
              <w:t>6</w:t>
            </w:r>
          </w:p>
        </w:tc>
        <w:tc>
          <w:tcPr>
            <w:tcW w:w="2685" w:type="dxa"/>
            <w:tcBorders>
              <w:top w:val="single" w:sz="6" w:space="0" w:color="auto"/>
              <w:left w:val="single" w:sz="4" w:space="0" w:color="auto"/>
              <w:bottom w:val="single" w:sz="6" w:space="0" w:color="auto"/>
              <w:right w:val="single" w:sz="6" w:space="0" w:color="auto"/>
            </w:tcBorders>
            <w:hideMark/>
          </w:tcPr>
          <w:p w14:paraId="375AA3F3" w14:textId="77777777" w:rsidR="00490928" w:rsidRPr="005B00C6" w:rsidRDefault="00490928" w:rsidP="00187248">
            <w:pPr>
              <w:pStyle w:val="TAL"/>
            </w:pPr>
            <w:r w:rsidRPr="005B00C6">
              <w:t>Support receiving PDSCH using PDSCH mapping type B</w:t>
            </w:r>
          </w:p>
        </w:tc>
        <w:tc>
          <w:tcPr>
            <w:tcW w:w="861" w:type="dxa"/>
            <w:tcBorders>
              <w:top w:val="single" w:sz="6" w:space="0" w:color="auto"/>
              <w:left w:val="single" w:sz="6" w:space="0" w:color="auto"/>
              <w:bottom w:val="single" w:sz="6" w:space="0" w:color="auto"/>
              <w:right w:val="single" w:sz="4" w:space="0" w:color="auto"/>
            </w:tcBorders>
            <w:hideMark/>
          </w:tcPr>
          <w:p w14:paraId="2B5067B6" w14:textId="77777777" w:rsidR="00490928" w:rsidRPr="005B00C6" w:rsidRDefault="00490928" w:rsidP="00187248">
            <w:pPr>
              <w:pStyle w:val="TAL"/>
              <w:rPr>
                <w:rFonts w:eastAsia="MS Mincho"/>
              </w:rPr>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46A78111" w14:textId="77777777" w:rsidR="00490928" w:rsidRPr="005B00C6" w:rsidRDefault="00490928" w:rsidP="00187248">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230F3BC0" w14:textId="77777777" w:rsidR="00490928" w:rsidRPr="005B00C6" w:rsidRDefault="00490928" w:rsidP="00187248">
            <w:pPr>
              <w:pStyle w:val="TAL"/>
            </w:pPr>
            <w:proofErr w:type="spellStart"/>
            <w:r w:rsidRPr="005B00C6">
              <w:t>pc_pdsch_MappingTypeB</w:t>
            </w:r>
            <w:proofErr w:type="spellEnd"/>
          </w:p>
        </w:tc>
        <w:tc>
          <w:tcPr>
            <w:tcW w:w="574" w:type="dxa"/>
            <w:tcBorders>
              <w:top w:val="single" w:sz="4" w:space="0" w:color="auto"/>
              <w:left w:val="single" w:sz="4" w:space="0" w:color="auto"/>
              <w:bottom w:val="single" w:sz="4" w:space="0" w:color="auto"/>
              <w:right w:val="single" w:sz="4" w:space="0" w:color="auto"/>
            </w:tcBorders>
          </w:tcPr>
          <w:p w14:paraId="1A73EEAC" w14:textId="77777777" w:rsidR="00490928" w:rsidRPr="005B00C6" w:rsidRDefault="00490928" w:rsidP="00187248">
            <w:pPr>
              <w:pStyle w:val="TAL"/>
            </w:pPr>
            <w:r w:rsidRPr="005B00C6">
              <w:t>Yes</w:t>
            </w:r>
          </w:p>
        </w:tc>
        <w:tc>
          <w:tcPr>
            <w:tcW w:w="1430" w:type="dxa"/>
            <w:tcBorders>
              <w:top w:val="single" w:sz="4" w:space="0" w:color="auto"/>
              <w:left w:val="single" w:sz="4" w:space="0" w:color="auto"/>
              <w:bottom w:val="single" w:sz="4" w:space="0" w:color="auto"/>
              <w:right w:val="single" w:sz="4" w:space="0" w:color="auto"/>
            </w:tcBorders>
          </w:tcPr>
          <w:p w14:paraId="6C97FF9E" w14:textId="77777777" w:rsidR="00490928" w:rsidRPr="005B00C6" w:rsidRDefault="00490928" w:rsidP="00187248">
            <w:pPr>
              <w:pStyle w:val="TAL"/>
            </w:pPr>
          </w:p>
        </w:tc>
        <w:tc>
          <w:tcPr>
            <w:tcW w:w="1299" w:type="dxa"/>
            <w:tcBorders>
              <w:top w:val="single" w:sz="4" w:space="0" w:color="auto"/>
              <w:left w:val="single" w:sz="4" w:space="0" w:color="auto"/>
              <w:bottom w:val="single" w:sz="4" w:space="0" w:color="auto"/>
              <w:right w:val="single" w:sz="4" w:space="0" w:color="auto"/>
            </w:tcBorders>
          </w:tcPr>
          <w:p w14:paraId="1E364703" w14:textId="77777777" w:rsidR="00490928" w:rsidRPr="005B00C6" w:rsidRDefault="00490928" w:rsidP="00187248">
            <w:pPr>
              <w:pStyle w:val="TAL"/>
            </w:pPr>
          </w:p>
        </w:tc>
      </w:tr>
      <w:tr w:rsidR="00490928" w:rsidRPr="005B00C6" w14:paraId="4B0BDF31" w14:textId="77777777" w:rsidTr="00187248">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29AF75A8" w14:textId="77777777" w:rsidR="00490928" w:rsidRPr="005B00C6" w:rsidRDefault="00490928" w:rsidP="00187248">
            <w:pPr>
              <w:pStyle w:val="TAC"/>
            </w:pPr>
            <w:r w:rsidRPr="005B00C6">
              <w:t>7</w:t>
            </w:r>
          </w:p>
        </w:tc>
        <w:tc>
          <w:tcPr>
            <w:tcW w:w="2685" w:type="dxa"/>
            <w:tcBorders>
              <w:top w:val="single" w:sz="6" w:space="0" w:color="auto"/>
              <w:left w:val="single" w:sz="4" w:space="0" w:color="auto"/>
              <w:bottom w:val="single" w:sz="6" w:space="0" w:color="auto"/>
              <w:right w:val="single" w:sz="6" w:space="0" w:color="auto"/>
            </w:tcBorders>
            <w:hideMark/>
          </w:tcPr>
          <w:p w14:paraId="4B416E8B" w14:textId="77777777" w:rsidR="00490928" w:rsidRPr="005B00C6" w:rsidRDefault="00490928" w:rsidP="00187248">
            <w:pPr>
              <w:pStyle w:val="TAL"/>
            </w:pPr>
            <w:r w:rsidRPr="005B00C6">
              <w:t>Support resource allocation Type 0 for PUSCH</w:t>
            </w:r>
          </w:p>
        </w:tc>
        <w:tc>
          <w:tcPr>
            <w:tcW w:w="861" w:type="dxa"/>
            <w:tcBorders>
              <w:top w:val="single" w:sz="6" w:space="0" w:color="auto"/>
              <w:left w:val="single" w:sz="6" w:space="0" w:color="auto"/>
              <w:bottom w:val="single" w:sz="6" w:space="0" w:color="auto"/>
              <w:right w:val="single" w:sz="4" w:space="0" w:color="auto"/>
            </w:tcBorders>
            <w:hideMark/>
          </w:tcPr>
          <w:p w14:paraId="283AB366" w14:textId="77777777" w:rsidR="00490928" w:rsidRPr="005B00C6" w:rsidRDefault="00490928" w:rsidP="00187248">
            <w:pPr>
              <w:pStyle w:val="TAL"/>
              <w:rPr>
                <w:rFonts w:eastAsia="MS Mincho"/>
              </w:rPr>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6F010EEB" w14:textId="77777777" w:rsidR="00490928" w:rsidRPr="005B00C6" w:rsidRDefault="00490928" w:rsidP="00187248">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16A6366C" w14:textId="77777777" w:rsidR="00490928" w:rsidRPr="005B00C6" w:rsidRDefault="00490928" w:rsidP="00187248">
            <w:pPr>
              <w:pStyle w:val="TAL"/>
              <w:rPr>
                <w:i/>
              </w:rPr>
            </w:pPr>
            <w:r w:rsidRPr="005B00C6">
              <w:t>pc_ra_Type0_PUSCH</w:t>
            </w:r>
          </w:p>
        </w:tc>
        <w:tc>
          <w:tcPr>
            <w:tcW w:w="574" w:type="dxa"/>
            <w:tcBorders>
              <w:top w:val="single" w:sz="4" w:space="0" w:color="auto"/>
              <w:left w:val="single" w:sz="4" w:space="0" w:color="auto"/>
              <w:bottom w:val="single" w:sz="4" w:space="0" w:color="auto"/>
              <w:right w:val="single" w:sz="4" w:space="0" w:color="auto"/>
            </w:tcBorders>
          </w:tcPr>
          <w:p w14:paraId="01829A0A" w14:textId="77777777" w:rsidR="00490928" w:rsidRPr="005B00C6" w:rsidRDefault="00490928" w:rsidP="00187248">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0A5C2C15" w14:textId="77777777" w:rsidR="00490928" w:rsidRPr="005B00C6" w:rsidRDefault="00490928" w:rsidP="00187248">
            <w:pPr>
              <w:pStyle w:val="TAL"/>
            </w:pPr>
          </w:p>
        </w:tc>
        <w:tc>
          <w:tcPr>
            <w:tcW w:w="1299" w:type="dxa"/>
            <w:tcBorders>
              <w:top w:val="single" w:sz="4" w:space="0" w:color="auto"/>
              <w:left w:val="single" w:sz="4" w:space="0" w:color="auto"/>
              <w:bottom w:val="single" w:sz="4" w:space="0" w:color="auto"/>
              <w:right w:val="single" w:sz="4" w:space="0" w:color="auto"/>
            </w:tcBorders>
          </w:tcPr>
          <w:p w14:paraId="0D13C8D2" w14:textId="77777777" w:rsidR="00490928" w:rsidRPr="005B00C6" w:rsidRDefault="00490928" w:rsidP="00187248">
            <w:pPr>
              <w:pStyle w:val="TAL"/>
            </w:pPr>
          </w:p>
        </w:tc>
      </w:tr>
      <w:tr w:rsidR="00490928" w:rsidRPr="005B00C6" w14:paraId="67C5CF2A" w14:textId="77777777" w:rsidTr="00187248">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217E3428" w14:textId="77777777" w:rsidR="00490928" w:rsidRPr="005B00C6" w:rsidRDefault="00490928" w:rsidP="00187248">
            <w:pPr>
              <w:pStyle w:val="TAC"/>
            </w:pPr>
            <w:r w:rsidRPr="005B00C6">
              <w:t>8</w:t>
            </w:r>
          </w:p>
        </w:tc>
        <w:tc>
          <w:tcPr>
            <w:tcW w:w="2685" w:type="dxa"/>
            <w:tcBorders>
              <w:top w:val="single" w:sz="6" w:space="0" w:color="auto"/>
              <w:left w:val="single" w:sz="4" w:space="0" w:color="auto"/>
              <w:bottom w:val="single" w:sz="6" w:space="0" w:color="auto"/>
              <w:right w:val="single" w:sz="6" w:space="0" w:color="auto"/>
            </w:tcBorders>
            <w:hideMark/>
          </w:tcPr>
          <w:p w14:paraId="01A39A22" w14:textId="77777777" w:rsidR="00490928" w:rsidRPr="005B00C6" w:rsidRDefault="00490928" w:rsidP="00187248">
            <w:pPr>
              <w:pStyle w:val="TAL"/>
            </w:pPr>
            <w:r w:rsidRPr="005B00C6">
              <w:t>Support scaling factor 0.75 is applied to the band in the max data rate calculation</w:t>
            </w:r>
          </w:p>
        </w:tc>
        <w:tc>
          <w:tcPr>
            <w:tcW w:w="861" w:type="dxa"/>
            <w:tcBorders>
              <w:top w:val="single" w:sz="6" w:space="0" w:color="auto"/>
              <w:left w:val="single" w:sz="6" w:space="0" w:color="auto"/>
              <w:bottom w:val="single" w:sz="6" w:space="0" w:color="auto"/>
              <w:right w:val="single" w:sz="4" w:space="0" w:color="auto"/>
            </w:tcBorders>
            <w:hideMark/>
          </w:tcPr>
          <w:p w14:paraId="7C5CB548" w14:textId="77777777" w:rsidR="00490928" w:rsidRPr="005B00C6" w:rsidRDefault="00490928" w:rsidP="00187248">
            <w:pPr>
              <w:pStyle w:val="TAL"/>
              <w:rPr>
                <w:rFonts w:eastAsia="MS Mincho"/>
              </w:rPr>
            </w:pPr>
            <w:r w:rsidRPr="005B00C6">
              <w:rPr>
                <w:rFonts w:eastAsia="MS Mincho"/>
              </w:rPr>
              <w:t>38.306, 4.2.7</w:t>
            </w:r>
          </w:p>
        </w:tc>
        <w:tc>
          <w:tcPr>
            <w:tcW w:w="1011" w:type="dxa"/>
            <w:tcBorders>
              <w:top w:val="single" w:sz="4" w:space="0" w:color="auto"/>
              <w:left w:val="single" w:sz="4" w:space="0" w:color="auto"/>
              <w:bottom w:val="single" w:sz="4" w:space="0" w:color="auto"/>
              <w:right w:val="single" w:sz="4" w:space="0" w:color="auto"/>
            </w:tcBorders>
            <w:hideMark/>
          </w:tcPr>
          <w:p w14:paraId="0BA38E6F" w14:textId="77777777" w:rsidR="00490928" w:rsidRPr="005B00C6" w:rsidRDefault="00490928" w:rsidP="00187248">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1C9C0055" w14:textId="77777777" w:rsidR="00490928" w:rsidRPr="005B00C6" w:rsidRDefault="00490928" w:rsidP="00187248">
            <w:pPr>
              <w:pStyle w:val="TAL"/>
              <w:rPr>
                <w:i/>
              </w:rPr>
            </w:pPr>
            <w:r w:rsidRPr="005B00C6">
              <w:t>pc_scalingFactor0dot75</w:t>
            </w:r>
          </w:p>
        </w:tc>
        <w:tc>
          <w:tcPr>
            <w:tcW w:w="574" w:type="dxa"/>
            <w:tcBorders>
              <w:top w:val="single" w:sz="4" w:space="0" w:color="auto"/>
              <w:left w:val="single" w:sz="4" w:space="0" w:color="auto"/>
              <w:bottom w:val="single" w:sz="4" w:space="0" w:color="auto"/>
              <w:right w:val="single" w:sz="4" w:space="0" w:color="auto"/>
            </w:tcBorders>
          </w:tcPr>
          <w:p w14:paraId="27C585B6" w14:textId="77777777" w:rsidR="00490928" w:rsidRPr="005B00C6" w:rsidRDefault="00490928" w:rsidP="00187248">
            <w:pPr>
              <w:pStyle w:val="TAL"/>
            </w:pPr>
          </w:p>
        </w:tc>
        <w:tc>
          <w:tcPr>
            <w:tcW w:w="1430" w:type="dxa"/>
            <w:tcBorders>
              <w:top w:val="single" w:sz="4" w:space="0" w:color="auto"/>
              <w:left w:val="single" w:sz="4" w:space="0" w:color="auto"/>
              <w:bottom w:val="single" w:sz="4" w:space="0" w:color="auto"/>
              <w:right w:val="single" w:sz="4" w:space="0" w:color="auto"/>
            </w:tcBorders>
          </w:tcPr>
          <w:p w14:paraId="5FA75FDF" w14:textId="77777777" w:rsidR="00490928" w:rsidRPr="005B00C6" w:rsidRDefault="00490928" w:rsidP="00187248">
            <w:pPr>
              <w:pStyle w:val="TAL"/>
            </w:pPr>
          </w:p>
        </w:tc>
        <w:tc>
          <w:tcPr>
            <w:tcW w:w="1299" w:type="dxa"/>
            <w:tcBorders>
              <w:top w:val="single" w:sz="4" w:space="0" w:color="auto"/>
              <w:left w:val="single" w:sz="4" w:space="0" w:color="auto"/>
              <w:bottom w:val="single" w:sz="4" w:space="0" w:color="auto"/>
              <w:right w:val="single" w:sz="4" w:space="0" w:color="auto"/>
            </w:tcBorders>
          </w:tcPr>
          <w:p w14:paraId="3315D62A" w14:textId="77777777" w:rsidR="00490928" w:rsidRPr="005B00C6" w:rsidRDefault="00490928" w:rsidP="00187248">
            <w:pPr>
              <w:pStyle w:val="TAL"/>
            </w:pPr>
          </w:p>
        </w:tc>
      </w:tr>
      <w:tr w:rsidR="00490928" w:rsidRPr="005B00C6" w14:paraId="3C059980" w14:textId="77777777" w:rsidTr="00187248">
        <w:trPr>
          <w:cantSplit/>
          <w:jc w:val="center"/>
        </w:trPr>
        <w:tc>
          <w:tcPr>
            <w:tcW w:w="480" w:type="dxa"/>
            <w:tcBorders>
              <w:top w:val="single" w:sz="4" w:space="0" w:color="auto"/>
              <w:left w:val="single" w:sz="4" w:space="0" w:color="auto"/>
              <w:bottom w:val="single" w:sz="4" w:space="0" w:color="auto"/>
              <w:right w:val="single" w:sz="4" w:space="0" w:color="auto"/>
            </w:tcBorders>
          </w:tcPr>
          <w:p w14:paraId="2AA96A28" w14:textId="77777777" w:rsidR="00490928" w:rsidRPr="005B00C6" w:rsidRDefault="00490928" w:rsidP="00187248">
            <w:pPr>
              <w:pStyle w:val="TAC"/>
            </w:pPr>
            <w:r w:rsidRPr="005B00C6">
              <w:t>9</w:t>
            </w:r>
          </w:p>
        </w:tc>
        <w:tc>
          <w:tcPr>
            <w:tcW w:w="2685" w:type="dxa"/>
            <w:tcBorders>
              <w:top w:val="single" w:sz="6" w:space="0" w:color="auto"/>
              <w:left w:val="single" w:sz="4" w:space="0" w:color="auto"/>
              <w:bottom w:val="single" w:sz="6" w:space="0" w:color="auto"/>
              <w:right w:val="single" w:sz="6" w:space="0" w:color="auto"/>
            </w:tcBorders>
          </w:tcPr>
          <w:p w14:paraId="405A4996" w14:textId="77777777" w:rsidR="00490928" w:rsidRPr="005B00C6" w:rsidRDefault="00490928" w:rsidP="00187248">
            <w:pPr>
              <w:pStyle w:val="TAL"/>
            </w:pPr>
            <w:r w:rsidRPr="005B00C6">
              <w:t>Support reconfiguration with sync using a contention free random access on PRACH resources that are associated with CSI-RS resources of the target cell</w:t>
            </w:r>
          </w:p>
        </w:tc>
        <w:tc>
          <w:tcPr>
            <w:tcW w:w="861" w:type="dxa"/>
            <w:tcBorders>
              <w:top w:val="single" w:sz="6" w:space="0" w:color="auto"/>
              <w:left w:val="single" w:sz="6" w:space="0" w:color="auto"/>
              <w:bottom w:val="single" w:sz="6" w:space="0" w:color="auto"/>
              <w:right w:val="single" w:sz="4" w:space="0" w:color="auto"/>
            </w:tcBorders>
          </w:tcPr>
          <w:p w14:paraId="62C5DD27" w14:textId="77777777" w:rsidR="00490928" w:rsidRPr="005B00C6" w:rsidRDefault="00490928" w:rsidP="00187248">
            <w:pPr>
              <w:pStyle w:val="TAL"/>
              <w:rPr>
                <w:rFonts w:eastAsia="MS Mincho"/>
              </w:rPr>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5BC1FCF4" w14:textId="77777777" w:rsidR="00490928" w:rsidRPr="005B00C6" w:rsidRDefault="00490928" w:rsidP="00187248">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3C120A09" w14:textId="77777777" w:rsidR="00490928" w:rsidRPr="005B00C6" w:rsidRDefault="00490928" w:rsidP="00187248">
            <w:pPr>
              <w:pStyle w:val="TAL"/>
            </w:pPr>
            <w:proofErr w:type="spellStart"/>
            <w:r w:rsidRPr="005B00C6">
              <w:t>pc_csi_RS_CFRA_ForHO</w:t>
            </w:r>
            <w:proofErr w:type="spellEnd"/>
          </w:p>
        </w:tc>
        <w:tc>
          <w:tcPr>
            <w:tcW w:w="574" w:type="dxa"/>
            <w:tcBorders>
              <w:top w:val="single" w:sz="4" w:space="0" w:color="auto"/>
              <w:left w:val="single" w:sz="4" w:space="0" w:color="auto"/>
              <w:bottom w:val="single" w:sz="4" w:space="0" w:color="auto"/>
              <w:right w:val="single" w:sz="4" w:space="0" w:color="auto"/>
            </w:tcBorders>
          </w:tcPr>
          <w:p w14:paraId="1B17DC9B" w14:textId="77777777" w:rsidR="00490928" w:rsidRPr="005B00C6" w:rsidRDefault="00490928" w:rsidP="00187248">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7D76D7E8" w14:textId="77777777" w:rsidR="00490928" w:rsidRPr="005B00C6" w:rsidRDefault="00490928" w:rsidP="00187248">
            <w:pPr>
              <w:pStyle w:val="TAL"/>
            </w:pPr>
          </w:p>
        </w:tc>
        <w:tc>
          <w:tcPr>
            <w:tcW w:w="1299" w:type="dxa"/>
            <w:tcBorders>
              <w:top w:val="single" w:sz="4" w:space="0" w:color="auto"/>
              <w:left w:val="single" w:sz="4" w:space="0" w:color="auto"/>
              <w:bottom w:val="single" w:sz="4" w:space="0" w:color="auto"/>
              <w:right w:val="single" w:sz="4" w:space="0" w:color="auto"/>
            </w:tcBorders>
          </w:tcPr>
          <w:p w14:paraId="5345E8EC" w14:textId="77777777" w:rsidR="00490928" w:rsidRPr="005B00C6" w:rsidRDefault="00490928" w:rsidP="00187248">
            <w:pPr>
              <w:pStyle w:val="TAL"/>
            </w:pPr>
          </w:p>
        </w:tc>
      </w:tr>
      <w:tr w:rsidR="00490928" w:rsidRPr="005B00C6" w14:paraId="17530941" w14:textId="77777777" w:rsidTr="00187248">
        <w:trPr>
          <w:cantSplit/>
          <w:jc w:val="center"/>
        </w:trPr>
        <w:tc>
          <w:tcPr>
            <w:tcW w:w="480" w:type="dxa"/>
            <w:tcBorders>
              <w:top w:val="single" w:sz="4" w:space="0" w:color="auto"/>
              <w:left w:val="single" w:sz="4" w:space="0" w:color="auto"/>
              <w:bottom w:val="single" w:sz="4" w:space="0" w:color="auto"/>
              <w:right w:val="single" w:sz="4" w:space="0" w:color="auto"/>
            </w:tcBorders>
          </w:tcPr>
          <w:p w14:paraId="19771E60" w14:textId="77777777" w:rsidR="00490928" w:rsidRPr="0060063A" w:rsidRDefault="00490928" w:rsidP="00187248">
            <w:pPr>
              <w:pStyle w:val="TAC"/>
              <w:rPr>
                <w:rFonts w:eastAsia="DengXian"/>
                <w:lang w:eastAsia="zh-CN" w:bidi="ar"/>
              </w:rPr>
            </w:pPr>
            <w:r>
              <w:rPr>
                <w:rFonts w:eastAsia="DengXian"/>
                <w:lang w:eastAsia="zh-CN" w:bidi="ar"/>
              </w:rPr>
              <w:t>138</w:t>
            </w:r>
          </w:p>
        </w:tc>
        <w:tc>
          <w:tcPr>
            <w:tcW w:w="2685" w:type="dxa"/>
            <w:tcBorders>
              <w:top w:val="single" w:sz="6" w:space="0" w:color="auto"/>
              <w:left w:val="single" w:sz="4" w:space="0" w:color="auto"/>
              <w:bottom w:val="single" w:sz="6" w:space="0" w:color="auto"/>
              <w:right w:val="single" w:sz="6" w:space="0" w:color="auto"/>
            </w:tcBorders>
          </w:tcPr>
          <w:p w14:paraId="09D4F9F5" w14:textId="77777777" w:rsidR="00490928" w:rsidRPr="0060063A" w:rsidRDefault="00490928" w:rsidP="00187248">
            <w:pPr>
              <w:pStyle w:val="TAL"/>
              <w:rPr>
                <w:bCs/>
                <w:iCs/>
              </w:rPr>
            </w:pPr>
            <w:r w:rsidRPr="0060063A">
              <w:rPr>
                <w:bCs/>
                <w:iCs/>
              </w:rPr>
              <w:t>Support of UE reporting of information related to TA pre-compensation</w:t>
            </w:r>
          </w:p>
        </w:tc>
        <w:tc>
          <w:tcPr>
            <w:tcW w:w="861" w:type="dxa"/>
            <w:tcBorders>
              <w:top w:val="single" w:sz="6" w:space="0" w:color="auto"/>
              <w:left w:val="single" w:sz="6" w:space="0" w:color="auto"/>
              <w:bottom w:val="single" w:sz="6" w:space="0" w:color="auto"/>
              <w:right w:val="single" w:sz="4" w:space="0" w:color="auto"/>
            </w:tcBorders>
          </w:tcPr>
          <w:p w14:paraId="4A85DE81" w14:textId="77777777" w:rsidR="00490928" w:rsidRPr="0060063A" w:rsidRDefault="00490928" w:rsidP="00187248">
            <w:pPr>
              <w:pStyle w:val="TAL"/>
              <w:rPr>
                <w:rFonts w:eastAsia="DengXian"/>
                <w:lang w:eastAsia="zh-CN" w:bidi="ar"/>
              </w:rPr>
            </w:pPr>
            <w:r w:rsidRPr="00387D4A">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CB5E50A" w14:textId="77777777" w:rsidR="00490928" w:rsidRPr="0060063A" w:rsidRDefault="00490928" w:rsidP="00187248">
            <w:pPr>
              <w:pStyle w:val="TAC"/>
              <w:rPr>
                <w:lang w:eastAsia="zh-CN" w:bidi="ar"/>
              </w:rPr>
            </w:pPr>
            <w:r w:rsidRPr="0060063A">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92072DF" w14:textId="77777777" w:rsidR="00490928" w:rsidRPr="0060063A" w:rsidRDefault="00490928" w:rsidP="00187248">
            <w:pPr>
              <w:pStyle w:val="TAL"/>
              <w:rPr>
                <w:lang w:eastAsia="zh-CN" w:bidi="ar"/>
              </w:rPr>
            </w:pPr>
            <w:r w:rsidRPr="0060063A">
              <w:rPr>
                <w:lang w:eastAsia="zh-CN" w:bidi="ar"/>
              </w:rPr>
              <w:t>pc_uplink_TA_Reporting_r17</w:t>
            </w:r>
          </w:p>
        </w:tc>
        <w:tc>
          <w:tcPr>
            <w:tcW w:w="574" w:type="dxa"/>
            <w:tcBorders>
              <w:top w:val="single" w:sz="4" w:space="0" w:color="auto"/>
              <w:left w:val="single" w:sz="4" w:space="0" w:color="auto"/>
              <w:bottom w:val="single" w:sz="4" w:space="0" w:color="auto"/>
              <w:right w:val="single" w:sz="4" w:space="0" w:color="auto"/>
            </w:tcBorders>
          </w:tcPr>
          <w:p w14:paraId="2CE39E5E" w14:textId="77777777" w:rsidR="00490928" w:rsidRPr="0060063A" w:rsidRDefault="00490928" w:rsidP="00187248">
            <w:pPr>
              <w:pStyle w:val="TAL"/>
              <w:rPr>
                <w:rFonts w:eastAsia="DengXian"/>
                <w:lang w:eastAsia="zh-CN" w:bidi="ar"/>
              </w:rPr>
            </w:pPr>
            <w:r w:rsidRPr="0060063A">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33F4F52" w14:textId="77777777" w:rsidR="00490928" w:rsidRPr="0060063A" w:rsidRDefault="00490928" w:rsidP="00187248">
            <w:pPr>
              <w:pStyle w:val="TAL"/>
            </w:pPr>
          </w:p>
        </w:tc>
        <w:tc>
          <w:tcPr>
            <w:tcW w:w="1299" w:type="dxa"/>
            <w:tcBorders>
              <w:top w:val="single" w:sz="4" w:space="0" w:color="auto"/>
              <w:left w:val="single" w:sz="4" w:space="0" w:color="auto"/>
              <w:bottom w:val="single" w:sz="4" w:space="0" w:color="auto"/>
              <w:right w:val="single" w:sz="4" w:space="0" w:color="auto"/>
            </w:tcBorders>
          </w:tcPr>
          <w:p w14:paraId="1ED2C818" w14:textId="77777777" w:rsidR="00490928" w:rsidRPr="005B00C6" w:rsidRDefault="00490928" w:rsidP="00187248">
            <w:pPr>
              <w:pStyle w:val="TAL"/>
              <w:rPr>
                <w:bCs/>
                <w:iCs/>
              </w:rPr>
            </w:pPr>
            <w:r w:rsidRPr="00387D4A">
              <w:rPr>
                <w:bCs/>
                <w:iCs/>
              </w:rPr>
              <w:t>UE supports UE reporting of information related to TA pre-compensation.</w:t>
            </w:r>
          </w:p>
        </w:tc>
      </w:tr>
      <w:tr w:rsidR="00490928" w:rsidRPr="005B00C6" w14:paraId="7486B2AD" w14:textId="77777777" w:rsidTr="00187248">
        <w:trPr>
          <w:cantSplit/>
          <w:jc w:val="center"/>
        </w:trPr>
        <w:tc>
          <w:tcPr>
            <w:tcW w:w="480" w:type="dxa"/>
            <w:tcBorders>
              <w:top w:val="single" w:sz="4" w:space="0" w:color="auto"/>
              <w:left w:val="single" w:sz="4" w:space="0" w:color="auto"/>
              <w:bottom w:val="single" w:sz="4" w:space="0" w:color="auto"/>
              <w:right w:val="single" w:sz="4" w:space="0" w:color="auto"/>
            </w:tcBorders>
          </w:tcPr>
          <w:p w14:paraId="6796AF7E" w14:textId="77777777" w:rsidR="00490928" w:rsidRPr="001D4E25" w:rsidRDefault="00490928" w:rsidP="00187248">
            <w:pPr>
              <w:pStyle w:val="TAC"/>
              <w:rPr>
                <w:rFonts w:eastAsia="DengXian"/>
                <w:lang w:eastAsia="zh-CN" w:bidi="ar"/>
              </w:rPr>
            </w:pPr>
            <w:r>
              <w:rPr>
                <w:rFonts w:eastAsia="DengXian"/>
                <w:lang w:eastAsia="zh-CN" w:bidi="ar"/>
              </w:rPr>
              <w:t>139</w:t>
            </w:r>
          </w:p>
        </w:tc>
        <w:tc>
          <w:tcPr>
            <w:tcW w:w="2685" w:type="dxa"/>
            <w:tcBorders>
              <w:top w:val="single" w:sz="6" w:space="0" w:color="auto"/>
              <w:left w:val="single" w:sz="4" w:space="0" w:color="auto"/>
              <w:bottom w:val="single" w:sz="6" w:space="0" w:color="auto"/>
              <w:right w:val="single" w:sz="6" w:space="0" w:color="auto"/>
            </w:tcBorders>
          </w:tcPr>
          <w:p w14:paraId="1AD76D69" w14:textId="77777777" w:rsidR="00490928" w:rsidRPr="001D4E25" w:rsidRDefault="00490928" w:rsidP="00187248">
            <w:pPr>
              <w:pStyle w:val="TAL"/>
              <w:rPr>
                <w:bCs/>
                <w:iCs/>
              </w:rPr>
            </w:pPr>
            <w:r w:rsidRPr="001D4E25">
              <w:rPr>
                <w:bCs/>
                <w:iCs/>
              </w:rPr>
              <w:t xml:space="preserve">Indicates whether the UE supports </w:t>
            </w:r>
            <w:proofErr w:type="spellStart"/>
            <w:r w:rsidRPr="001D4E25">
              <w:rPr>
                <w:bCs/>
                <w:iCs/>
              </w:rPr>
              <w:t>mTRP</w:t>
            </w:r>
            <w:proofErr w:type="spellEnd"/>
            <w:r w:rsidRPr="001D4E25">
              <w:rPr>
                <w:bCs/>
                <w:iCs/>
              </w:rPr>
              <w:t xml:space="preserve"> BFR based on two BFD-RS sets.</w:t>
            </w:r>
          </w:p>
        </w:tc>
        <w:tc>
          <w:tcPr>
            <w:tcW w:w="861" w:type="dxa"/>
            <w:tcBorders>
              <w:top w:val="single" w:sz="6" w:space="0" w:color="auto"/>
              <w:left w:val="single" w:sz="6" w:space="0" w:color="auto"/>
              <w:bottom w:val="single" w:sz="6" w:space="0" w:color="auto"/>
              <w:right w:val="single" w:sz="4" w:space="0" w:color="auto"/>
            </w:tcBorders>
          </w:tcPr>
          <w:p w14:paraId="558D198E" w14:textId="77777777" w:rsidR="00490928" w:rsidRPr="001D4E25" w:rsidRDefault="00490928" w:rsidP="00187248">
            <w:pPr>
              <w:pStyle w:val="TAL"/>
              <w:rPr>
                <w:rFonts w:eastAsia="DengXian"/>
                <w:lang w:eastAsia="zh-CN" w:bidi="ar"/>
              </w:rPr>
            </w:pPr>
            <w:r w:rsidRPr="001D4E25">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211A3035" w14:textId="77777777" w:rsidR="00490928" w:rsidRPr="001D4E25" w:rsidRDefault="00490928" w:rsidP="00187248">
            <w:pPr>
              <w:pStyle w:val="TAC"/>
              <w:rPr>
                <w:lang w:eastAsia="zh-CN" w:bidi="ar"/>
              </w:rPr>
            </w:pPr>
            <w:r w:rsidRPr="001D4E25">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4B83002" w14:textId="77777777" w:rsidR="00490928" w:rsidRPr="001D4E25" w:rsidRDefault="00490928" w:rsidP="00187248">
            <w:pPr>
              <w:pStyle w:val="TAL"/>
              <w:rPr>
                <w:lang w:eastAsia="zh-CN" w:bidi="ar"/>
              </w:rPr>
            </w:pPr>
            <w:r w:rsidRPr="001D4E25">
              <w:rPr>
                <w:lang w:eastAsia="zh-CN" w:bidi="ar"/>
              </w:rPr>
              <w:t>pc_mTRP_BFR_twoBFD_RS_Set_r17</w:t>
            </w:r>
          </w:p>
        </w:tc>
        <w:tc>
          <w:tcPr>
            <w:tcW w:w="574" w:type="dxa"/>
            <w:tcBorders>
              <w:top w:val="single" w:sz="4" w:space="0" w:color="auto"/>
              <w:left w:val="single" w:sz="4" w:space="0" w:color="auto"/>
              <w:bottom w:val="single" w:sz="4" w:space="0" w:color="auto"/>
              <w:right w:val="single" w:sz="4" w:space="0" w:color="auto"/>
            </w:tcBorders>
          </w:tcPr>
          <w:p w14:paraId="29166C88" w14:textId="77777777" w:rsidR="00490928" w:rsidRPr="001D4E25" w:rsidRDefault="00490928" w:rsidP="00187248">
            <w:pPr>
              <w:pStyle w:val="TAL"/>
              <w:rPr>
                <w:rFonts w:eastAsia="DengXian"/>
                <w:lang w:eastAsia="zh-CN" w:bidi="ar"/>
              </w:rPr>
            </w:pPr>
            <w:r w:rsidRPr="001D4E25">
              <w:rPr>
                <w:rFonts w:eastAsia="DengXian" w:hint="eastAsia"/>
                <w:lang w:eastAsia="zh-CN" w:bidi="ar"/>
              </w:rPr>
              <w:t>N</w:t>
            </w:r>
            <w:r w:rsidRPr="001D4E25">
              <w:rPr>
                <w:rFonts w:eastAsia="DengXian"/>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5C4E72E6" w14:textId="77777777" w:rsidR="00490928" w:rsidRPr="001D4E25" w:rsidRDefault="00490928" w:rsidP="00187248">
            <w:pPr>
              <w:pStyle w:val="TAL"/>
            </w:pPr>
          </w:p>
        </w:tc>
        <w:tc>
          <w:tcPr>
            <w:tcW w:w="1299" w:type="dxa"/>
            <w:tcBorders>
              <w:top w:val="single" w:sz="4" w:space="0" w:color="auto"/>
              <w:left w:val="single" w:sz="4" w:space="0" w:color="auto"/>
              <w:bottom w:val="single" w:sz="4" w:space="0" w:color="auto"/>
              <w:right w:val="single" w:sz="4" w:space="0" w:color="auto"/>
            </w:tcBorders>
          </w:tcPr>
          <w:p w14:paraId="489AC50F" w14:textId="77777777" w:rsidR="00490928" w:rsidRPr="005B00C6" w:rsidRDefault="00490928" w:rsidP="00187248">
            <w:pPr>
              <w:pStyle w:val="TAL"/>
              <w:rPr>
                <w:bCs/>
                <w:iCs/>
              </w:rPr>
            </w:pPr>
          </w:p>
        </w:tc>
      </w:tr>
      <w:tr w:rsidR="00490928" w:rsidRPr="005B00C6" w14:paraId="7F4DE31D" w14:textId="77777777" w:rsidTr="002530BB">
        <w:trPr>
          <w:cantSplit/>
          <w:jc w:val="center"/>
        </w:trPr>
        <w:tc>
          <w:tcPr>
            <w:tcW w:w="10769" w:type="dxa"/>
            <w:gridSpan w:val="8"/>
            <w:tcBorders>
              <w:top w:val="single" w:sz="4" w:space="0" w:color="auto"/>
              <w:left w:val="single" w:sz="4" w:space="0" w:color="auto"/>
              <w:bottom w:val="single" w:sz="4" w:space="0" w:color="auto"/>
              <w:right w:val="single" w:sz="4" w:space="0" w:color="auto"/>
            </w:tcBorders>
          </w:tcPr>
          <w:p w14:paraId="77CFF098" w14:textId="7237E8F3" w:rsidR="00490928" w:rsidRPr="00490928" w:rsidRDefault="00490928" w:rsidP="00490928">
            <w:pPr>
              <w:pStyle w:val="TAL"/>
              <w:jc w:val="center"/>
              <w:rPr>
                <w:b/>
                <w:iCs/>
              </w:rPr>
            </w:pPr>
            <w:r w:rsidRPr="00490928">
              <w:rPr>
                <w:b/>
                <w:iCs/>
                <w:highlight w:val="green"/>
              </w:rPr>
              <w:t>&lt;Unchanged rows skipped&gt;</w:t>
            </w:r>
          </w:p>
        </w:tc>
      </w:tr>
      <w:tr w:rsidR="00490928" w:rsidRPr="005B00C6" w14:paraId="3900541D" w14:textId="77777777" w:rsidTr="00187248">
        <w:trPr>
          <w:cantSplit/>
          <w:jc w:val="center"/>
          <w:ins w:id="1" w:author="Ashwin Mohan" w:date="2024-05-11T01:53:00Z"/>
        </w:trPr>
        <w:tc>
          <w:tcPr>
            <w:tcW w:w="480" w:type="dxa"/>
            <w:tcBorders>
              <w:top w:val="single" w:sz="4" w:space="0" w:color="auto"/>
              <w:left w:val="single" w:sz="4" w:space="0" w:color="auto"/>
              <w:bottom w:val="single" w:sz="4" w:space="0" w:color="auto"/>
              <w:right w:val="single" w:sz="4" w:space="0" w:color="auto"/>
            </w:tcBorders>
          </w:tcPr>
          <w:p w14:paraId="1742BC89" w14:textId="4EB0B164" w:rsidR="00490928" w:rsidRDefault="00A26016" w:rsidP="00187248">
            <w:pPr>
              <w:pStyle w:val="TAC"/>
              <w:rPr>
                <w:ins w:id="2" w:author="Ashwin Mohan" w:date="2024-05-11T01:53:00Z"/>
                <w:rFonts w:eastAsia="DengXian"/>
                <w:lang w:eastAsia="zh-CN" w:bidi="ar"/>
              </w:rPr>
            </w:pPr>
            <w:ins w:id="3" w:author="Ashwin Mohan" w:date="2024-05-20T13:23:00Z">
              <w:r w:rsidRPr="001E70EE">
                <w:rPr>
                  <w:rFonts w:eastAsia="DengXian"/>
                  <w:highlight w:val="yellow"/>
                  <w:lang w:eastAsia="zh-CN" w:bidi="ar"/>
                </w:rPr>
                <w:t>XX</w:t>
              </w:r>
            </w:ins>
            <w:ins w:id="4" w:author="Ashwin Mohan" w:date="2024-05-20T13:27:00Z">
              <w:r w:rsidRPr="001E70EE">
                <w:rPr>
                  <w:rFonts w:eastAsia="DengXian"/>
                  <w:highlight w:val="yellow"/>
                  <w:lang w:eastAsia="zh-CN" w:bidi="ar"/>
                </w:rPr>
                <w:t>U</w:t>
              </w:r>
            </w:ins>
          </w:p>
        </w:tc>
        <w:tc>
          <w:tcPr>
            <w:tcW w:w="2685" w:type="dxa"/>
            <w:tcBorders>
              <w:top w:val="single" w:sz="6" w:space="0" w:color="auto"/>
              <w:left w:val="single" w:sz="4" w:space="0" w:color="auto"/>
              <w:bottom w:val="single" w:sz="6" w:space="0" w:color="auto"/>
              <w:right w:val="single" w:sz="6" w:space="0" w:color="auto"/>
            </w:tcBorders>
          </w:tcPr>
          <w:p w14:paraId="764789A4" w14:textId="4642013C" w:rsidR="00490928" w:rsidRPr="009426FD" w:rsidRDefault="00490928" w:rsidP="00187248">
            <w:pPr>
              <w:pStyle w:val="TAL"/>
              <w:rPr>
                <w:ins w:id="5" w:author="Ashwin Mohan" w:date="2024-05-11T01:53:00Z"/>
                <w:bCs/>
                <w:iCs/>
              </w:rPr>
            </w:pPr>
            <w:ins w:id="6" w:author="Ashwin Mohan" w:date="2024-05-11T01:53:00Z">
              <w:r w:rsidRPr="009426FD">
                <w:rPr>
                  <w:bCs/>
                  <w:iCs/>
                </w:rPr>
                <w:t>Indicates whether UE supports</w:t>
              </w:r>
            </w:ins>
            <w:ins w:id="7" w:author="Ashwin Mohan" w:date="2024-05-11T01:56:00Z">
              <w:r w:rsidRPr="009426FD">
                <w:rPr>
                  <w:bCs/>
                  <w:iCs/>
                </w:rPr>
                <w:t xml:space="preserve"> </w:t>
              </w:r>
            </w:ins>
            <w:ins w:id="8" w:author="Ashwin Mohan" w:date="2024-05-20T13:27:00Z">
              <w:r w:rsidR="00A26016" w:rsidRPr="009426FD">
                <w:t>DM-RS bundling for PUCCH repetitions for PUCCH formats 1/3/4 over consecutive symbols</w:t>
              </w:r>
            </w:ins>
          </w:p>
        </w:tc>
        <w:tc>
          <w:tcPr>
            <w:tcW w:w="861" w:type="dxa"/>
            <w:tcBorders>
              <w:top w:val="single" w:sz="6" w:space="0" w:color="auto"/>
              <w:left w:val="single" w:sz="6" w:space="0" w:color="auto"/>
              <w:bottom w:val="single" w:sz="6" w:space="0" w:color="auto"/>
              <w:right w:val="single" w:sz="4" w:space="0" w:color="auto"/>
            </w:tcBorders>
          </w:tcPr>
          <w:p w14:paraId="3178496C" w14:textId="0A2945AA" w:rsidR="00490928" w:rsidRPr="009426FD" w:rsidRDefault="00490928" w:rsidP="00187248">
            <w:pPr>
              <w:pStyle w:val="TAL"/>
              <w:rPr>
                <w:ins w:id="9" w:author="Ashwin Mohan" w:date="2024-05-11T01:53:00Z"/>
                <w:rFonts w:eastAsia="DengXian"/>
                <w:lang w:eastAsia="zh-CN" w:bidi="ar"/>
              </w:rPr>
            </w:pPr>
            <w:ins w:id="10" w:author="Ashwin Mohan" w:date="2024-05-11T01:53:00Z">
              <w:r w:rsidRPr="009426FD">
                <w:rPr>
                  <w:rFonts w:eastAsia="DengXian"/>
                  <w:lang w:eastAsia="zh-CN" w:bidi="ar"/>
                </w:rPr>
                <w:t>38.306 4.</w:t>
              </w:r>
            </w:ins>
            <w:ins w:id="11" w:author="Ashwin Mohan" w:date="2024-05-20T13:25:00Z">
              <w:r w:rsidR="00A26016" w:rsidRPr="009426FD">
                <w:rPr>
                  <w:rFonts w:eastAsia="DengXian"/>
                  <w:lang w:eastAsia="zh-CN" w:bidi="ar"/>
                </w:rPr>
                <w:t>2</w:t>
              </w:r>
            </w:ins>
            <w:ins w:id="12" w:author="Ashwin Mohan" w:date="2024-05-11T01:53:00Z">
              <w:r w:rsidRPr="009426FD">
                <w:rPr>
                  <w:rFonts w:eastAsia="DengXian"/>
                  <w:lang w:eastAsia="zh-CN" w:bidi="ar"/>
                </w:rPr>
                <w:t>.7.</w:t>
              </w:r>
            </w:ins>
            <w:ins w:id="13" w:author="Ashwin Mohan" w:date="2024-05-20T13:25:00Z">
              <w:r w:rsidR="00A26016" w:rsidRPr="009426FD">
                <w:rPr>
                  <w:rFonts w:eastAsia="DengXian"/>
                  <w:lang w:eastAsia="zh-CN" w:bidi="ar"/>
                </w:rPr>
                <w:t>2</w:t>
              </w:r>
            </w:ins>
          </w:p>
        </w:tc>
        <w:tc>
          <w:tcPr>
            <w:tcW w:w="1011" w:type="dxa"/>
            <w:tcBorders>
              <w:top w:val="single" w:sz="4" w:space="0" w:color="auto"/>
              <w:left w:val="single" w:sz="4" w:space="0" w:color="auto"/>
              <w:bottom w:val="single" w:sz="4" w:space="0" w:color="auto"/>
              <w:right w:val="single" w:sz="4" w:space="0" w:color="auto"/>
            </w:tcBorders>
          </w:tcPr>
          <w:p w14:paraId="6EA57CD6" w14:textId="32841D3F" w:rsidR="00490928" w:rsidRPr="009426FD" w:rsidRDefault="00490928" w:rsidP="00187248">
            <w:pPr>
              <w:pStyle w:val="TAC"/>
              <w:rPr>
                <w:ins w:id="14" w:author="Ashwin Mohan" w:date="2024-05-11T01:53:00Z"/>
                <w:lang w:eastAsia="zh-CN" w:bidi="ar"/>
              </w:rPr>
            </w:pPr>
            <w:ins w:id="15" w:author="Ashwin Mohan" w:date="2024-05-11T01:53:00Z">
              <w:r w:rsidRPr="009426FD">
                <w:rPr>
                  <w:lang w:eastAsia="zh-CN" w:bidi="ar"/>
                </w:rPr>
                <w:t>Rel-17</w:t>
              </w:r>
            </w:ins>
          </w:p>
        </w:tc>
        <w:tc>
          <w:tcPr>
            <w:tcW w:w="2429" w:type="dxa"/>
            <w:tcBorders>
              <w:top w:val="single" w:sz="4" w:space="0" w:color="auto"/>
              <w:left w:val="single" w:sz="4" w:space="0" w:color="auto"/>
              <w:bottom w:val="single" w:sz="4" w:space="0" w:color="auto"/>
              <w:right w:val="single" w:sz="4" w:space="0" w:color="auto"/>
            </w:tcBorders>
          </w:tcPr>
          <w:p w14:paraId="5370A594" w14:textId="7F2A814D" w:rsidR="00A26016" w:rsidRPr="009426FD" w:rsidRDefault="00A26016" w:rsidP="00A26016">
            <w:pPr>
              <w:pStyle w:val="TAL"/>
              <w:rPr>
                <w:ins w:id="16" w:author="Ashwin Mohan" w:date="2024-05-20T13:28:00Z"/>
                <w:b/>
                <w:bCs/>
                <w:i/>
                <w:iCs/>
                <w:lang w:eastAsia="zh-CN" w:bidi="ar"/>
              </w:rPr>
            </w:pPr>
            <w:ins w:id="17" w:author="Ashwin Mohan" w:date="2024-05-20T13:28:00Z">
              <w:r w:rsidRPr="009426FD">
                <w:rPr>
                  <w:lang w:eastAsia="zh-CN" w:bidi="ar"/>
                </w:rPr>
                <w:t>p</w:t>
              </w:r>
            </w:ins>
            <w:ins w:id="18" w:author="Ashwin Mohan" w:date="2024-05-11T01:53:00Z">
              <w:r w:rsidR="00490928" w:rsidRPr="009426FD">
                <w:rPr>
                  <w:lang w:eastAsia="zh-CN" w:bidi="ar"/>
                </w:rPr>
                <w:t>c</w:t>
              </w:r>
            </w:ins>
            <w:ins w:id="19" w:author="Ashwin Mohan" w:date="2024-05-20T13:28:00Z">
              <w:r w:rsidRPr="009426FD">
                <w:rPr>
                  <w:b/>
                  <w:bCs/>
                  <w:i/>
                  <w:iCs/>
                  <w:lang w:eastAsia="ja-JP"/>
                </w:rPr>
                <w:t>_</w:t>
              </w:r>
              <w:r w:rsidRPr="009426FD">
                <w:rPr>
                  <w:lang w:eastAsia="zh-CN" w:bidi="ar"/>
                </w:rPr>
                <w:t>dmrs</w:t>
              </w:r>
            </w:ins>
            <w:r w:rsidR="001E70EE">
              <w:rPr>
                <w:lang w:eastAsia="zh-CN" w:bidi="ar"/>
              </w:rPr>
              <w:t>_</w:t>
            </w:r>
            <w:ins w:id="20" w:author="Ashwin Mohan" w:date="2024-05-20T13:28:00Z">
              <w:r w:rsidRPr="009426FD">
                <w:rPr>
                  <w:lang w:eastAsia="zh-CN" w:bidi="ar"/>
                </w:rPr>
                <w:t>BundlingPUCCH</w:t>
              </w:r>
            </w:ins>
            <w:r w:rsidR="001E70EE">
              <w:rPr>
                <w:lang w:eastAsia="zh-CN" w:bidi="ar"/>
              </w:rPr>
              <w:t>_</w:t>
            </w:r>
            <w:ins w:id="21" w:author="Ashwin Mohan" w:date="2024-05-20T13:28:00Z">
              <w:r w:rsidRPr="009426FD">
                <w:rPr>
                  <w:lang w:eastAsia="zh-CN" w:bidi="ar"/>
                </w:rPr>
                <w:t>Rep</w:t>
              </w:r>
            </w:ins>
            <w:r w:rsidR="001E70EE">
              <w:rPr>
                <w:lang w:eastAsia="zh-CN" w:bidi="ar"/>
              </w:rPr>
              <w:t>_</w:t>
            </w:r>
            <w:ins w:id="22" w:author="Ashwin Mohan" w:date="2024-05-20T13:28:00Z">
              <w:r w:rsidRPr="009426FD">
                <w:rPr>
                  <w:lang w:eastAsia="zh-CN" w:bidi="ar"/>
                </w:rPr>
                <w:t>r17</w:t>
              </w:r>
            </w:ins>
          </w:p>
          <w:p w14:paraId="5DB31E51" w14:textId="238D0D49" w:rsidR="00490928" w:rsidRPr="009426FD" w:rsidRDefault="00490928" w:rsidP="00187248">
            <w:pPr>
              <w:pStyle w:val="TAL"/>
              <w:rPr>
                <w:ins w:id="23" w:author="Ashwin Mohan" w:date="2024-05-11T01:53:00Z"/>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3B9EFDF1" w14:textId="1F00029A" w:rsidR="00490928" w:rsidRPr="009426FD" w:rsidRDefault="00490928" w:rsidP="00187248">
            <w:pPr>
              <w:pStyle w:val="TAL"/>
              <w:rPr>
                <w:ins w:id="24" w:author="Ashwin Mohan" w:date="2024-05-11T01:53:00Z"/>
                <w:rFonts w:eastAsia="DengXian"/>
                <w:lang w:eastAsia="zh-CN" w:bidi="ar"/>
              </w:rPr>
            </w:pPr>
            <w:ins w:id="25" w:author="Ashwin Mohan" w:date="2024-05-11T01:55:00Z">
              <w:r w:rsidRPr="009426FD">
                <w:rPr>
                  <w:rFonts w:eastAsia="DengXian"/>
                  <w:lang w:eastAsia="zh-CN" w:bidi="ar"/>
                </w:rPr>
                <w:t>No</w:t>
              </w:r>
            </w:ins>
          </w:p>
        </w:tc>
        <w:tc>
          <w:tcPr>
            <w:tcW w:w="1430" w:type="dxa"/>
            <w:tcBorders>
              <w:top w:val="single" w:sz="4" w:space="0" w:color="auto"/>
              <w:left w:val="single" w:sz="4" w:space="0" w:color="auto"/>
              <w:bottom w:val="single" w:sz="4" w:space="0" w:color="auto"/>
              <w:right w:val="single" w:sz="4" w:space="0" w:color="auto"/>
            </w:tcBorders>
          </w:tcPr>
          <w:p w14:paraId="5D80CB55" w14:textId="77777777" w:rsidR="00490928" w:rsidRPr="009426FD" w:rsidRDefault="00490928" w:rsidP="00187248">
            <w:pPr>
              <w:pStyle w:val="TAL"/>
              <w:rPr>
                <w:ins w:id="26" w:author="Ashwin Mohan" w:date="2024-05-11T01:53:00Z"/>
              </w:rPr>
            </w:pPr>
          </w:p>
        </w:tc>
        <w:tc>
          <w:tcPr>
            <w:tcW w:w="1299" w:type="dxa"/>
            <w:tcBorders>
              <w:top w:val="single" w:sz="4" w:space="0" w:color="auto"/>
              <w:left w:val="single" w:sz="4" w:space="0" w:color="auto"/>
              <w:bottom w:val="single" w:sz="4" w:space="0" w:color="auto"/>
              <w:right w:val="single" w:sz="4" w:space="0" w:color="auto"/>
            </w:tcBorders>
          </w:tcPr>
          <w:p w14:paraId="31057257" w14:textId="747B8D86" w:rsidR="00490928" w:rsidRPr="009426FD" w:rsidRDefault="00490928" w:rsidP="00187248">
            <w:pPr>
              <w:pStyle w:val="TAL"/>
              <w:rPr>
                <w:ins w:id="27" w:author="Ashwin Mohan" w:date="2024-05-11T01:53:00Z"/>
                <w:bCs/>
                <w:iCs/>
              </w:rPr>
            </w:pPr>
            <w:ins w:id="28" w:author="Ashwin Mohan" w:date="2024-05-11T01:55:00Z">
              <w:r w:rsidRPr="009426FD">
                <w:rPr>
                  <w:bCs/>
                  <w:iCs/>
                </w:rPr>
                <w:t>UE supports DMRS bundling</w:t>
              </w:r>
            </w:ins>
            <w:ins w:id="29" w:author="Ashwin Mohan" w:date="2024-05-20T13:28:00Z">
              <w:r w:rsidR="00A26016" w:rsidRPr="009426FD">
                <w:rPr>
                  <w:bCs/>
                  <w:iCs/>
                </w:rPr>
                <w:t xml:space="preserve"> over PUCCH</w:t>
              </w:r>
            </w:ins>
            <w:ins w:id="30" w:author="Ashwin Mohan" w:date="2024-05-11T01:55:00Z">
              <w:r w:rsidRPr="009426FD">
                <w:rPr>
                  <w:bCs/>
                  <w:iCs/>
                </w:rPr>
                <w:t xml:space="preserve"> </w:t>
              </w:r>
            </w:ins>
          </w:p>
        </w:tc>
      </w:tr>
      <w:tr w:rsidR="00A26016" w:rsidRPr="005B00C6" w14:paraId="16BFE6F8" w14:textId="77777777" w:rsidTr="00187248">
        <w:trPr>
          <w:cantSplit/>
          <w:jc w:val="center"/>
          <w:ins w:id="31" w:author="Ashwin Mohan" w:date="2024-05-20T13:27:00Z"/>
        </w:trPr>
        <w:tc>
          <w:tcPr>
            <w:tcW w:w="480" w:type="dxa"/>
            <w:tcBorders>
              <w:top w:val="single" w:sz="4" w:space="0" w:color="auto"/>
              <w:left w:val="single" w:sz="4" w:space="0" w:color="auto"/>
              <w:bottom w:val="single" w:sz="4" w:space="0" w:color="auto"/>
              <w:right w:val="single" w:sz="4" w:space="0" w:color="auto"/>
            </w:tcBorders>
          </w:tcPr>
          <w:p w14:paraId="60672F22" w14:textId="2BE0EB64" w:rsidR="00A26016" w:rsidRDefault="00A26016" w:rsidP="00A26016">
            <w:pPr>
              <w:pStyle w:val="TAC"/>
              <w:rPr>
                <w:ins w:id="32" w:author="Ashwin Mohan" w:date="2024-05-20T13:27:00Z"/>
                <w:rFonts w:eastAsia="DengXian"/>
                <w:lang w:eastAsia="zh-CN" w:bidi="ar"/>
              </w:rPr>
            </w:pPr>
            <w:ins w:id="33" w:author="Ashwin Mohan" w:date="2024-05-20T13:27:00Z">
              <w:r w:rsidRPr="001E70EE">
                <w:rPr>
                  <w:rFonts w:eastAsia="DengXian"/>
                  <w:highlight w:val="yellow"/>
                  <w:lang w:eastAsia="zh-CN" w:bidi="ar"/>
                </w:rPr>
                <w:t>XXV</w:t>
              </w:r>
            </w:ins>
          </w:p>
        </w:tc>
        <w:tc>
          <w:tcPr>
            <w:tcW w:w="2685" w:type="dxa"/>
            <w:tcBorders>
              <w:top w:val="single" w:sz="6" w:space="0" w:color="auto"/>
              <w:left w:val="single" w:sz="4" w:space="0" w:color="auto"/>
              <w:bottom w:val="single" w:sz="6" w:space="0" w:color="auto"/>
              <w:right w:val="single" w:sz="6" w:space="0" w:color="auto"/>
            </w:tcBorders>
          </w:tcPr>
          <w:p w14:paraId="71880989" w14:textId="7232E50A" w:rsidR="00A26016" w:rsidRPr="009426FD" w:rsidRDefault="00A26016" w:rsidP="00A26016">
            <w:pPr>
              <w:pStyle w:val="TAL"/>
              <w:rPr>
                <w:ins w:id="34" w:author="Ashwin Mohan" w:date="2024-05-20T13:27:00Z"/>
                <w:bCs/>
                <w:iCs/>
              </w:rPr>
            </w:pPr>
            <w:ins w:id="35" w:author="Ashwin Mohan" w:date="2024-05-20T13:29:00Z">
              <w:r w:rsidRPr="009426FD">
                <w:rPr>
                  <w:bCs/>
                  <w:iCs/>
                </w:rPr>
                <w:t xml:space="preserve">Indicates whether UE supports </w:t>
              </w:r>
              <w:r w:rsidRPr="009426FD">
                <w:t>DM-RS bundling for TB processing over multi-slot PUSCH over consecutive symbols</w:t>
              </w:r>
            </w:ins>
          </w:p>
        </w:tc>
        <w:tc>
          <w:tcPr>
            <w:tcW w:w="861" w:type="dxa"/>
            <w:tcBorders>
              <w:top w:val="single" w:sz="6" w:space="0" w:color="auto"/>
              <w:left w:val="single" w:sz="6" w:space="0" w:color="auto"/>
              <w:bottom w:val="single" w:sz="6" w:space="0" w:color="auto"/>
              <w:right w:val="single" w:sz="4" w:space="0" w:color="auto"/>
            </w:tcBorders>
          </w:tcPr>
          <w:p w14:paraId="0AE2B2FA" w14:textId="0B528198" w:rsidR="00A26016" w:rsidRPr="009426FD" w:rsidRDefault="00A26016" w:rsidP="00A26016">
            <w:pPr>
              <w:pStyle w:val="TAL"/>
              <w:rPr>
                <w:ins w:id="36" w:author="Ashwin Mohan" w:date="2024-05-20T13:27:00Z"/>
                <w:rFonts w:eastAsia="DengXian"/>
                <w:lang w:eastAsia="zh-CN" w:bidi="ar"/>
              </w:rPr>
            </w:pPr>
            <w:ins w:id="37" w:author="Ashwin Mohan" w:date="2024-05-20T13:30:00Z">
              <w:r w:rsidRPr="009426FD">
                <w:rPr>
                  <w:rFonts w:eastAsia="DengXian"/>
                  <w:lang w:eastAsia="zh-CN" w:bidi="ar"/>
                </w:rPr>
                <w:t>38.306 4.2.7.2</w:t>
              </w:r>
            </w:ins>
          </w:p>
        </w:tc>
        <w:tc>
          <w:tcPr>
            <w:tcW w:w="1011" w:type="dxa"/>
            <w:tcBorders>
              <w:top w:val="single" w:sz="4" w:space="0" w:color="auto"/>
              <w:left w:val="single" w:sz="4" w:space="0" w:color="auto"/>
              <w:bottom w:val="single" w:sz="4" w:space="0" w:color="auto"/>
              <w:right w:val="single" w:sz="4" w:space="0" w:color="auto"/>
            </w:tcBorders>
          </w:tcPr>
          <w:p w14:paraId="35F8CB02" w14:textId="7E59F7D3" w:rsidR="00A26016" w:rsidRPr="009426FD" w:rsidRDefault="00A26016" w:rsidP="00A26016">
            <w:pPr>
              <w:pStyle w:val="TAC"/>
              <w:rPr>
                <w:ins w:id="38" w:author="Ashwin Mohan" w:date="2024-05-20T13:27:00Z"/>
                <w:lang w:eastAsia="zh-CN" w:bidi="ar"/>
              </w:rPr>
            </w:pPr>
            <w:ins w:id="39" w:author="Ashwin Mohan" w:date="2024-05-20T13:30:00Z">
              <w:r w:rsidRPr="009426FD">
                <w:rPr>
                  <w:lang w:eastAsia="zh-CN" w:bidi="ar"/>
                </w:rPr>
                <w:t>Rel-17</w:t>
              </w:r>
            </w:ins>
          </w:p>
        </w:tc>
        <w:tc>
          <w:tcPr>
            <w:tcW w:w="2429" w:type="dxa"/>
            <w:tcBorders>
              <w:top w:val="single" w:sz="4" w:space="0" w:color="auto"/>
              <w:left w:val="single" w:sz="4" w:space="0" w:color="auto"/>
              <w:bottom w:val="single" w:sz="4" w:space="0" w:color="auto"/>
              <w:right w:val="single" w:sz="4" w:space="0" w:color="auto"/>
            </w:tcBorders>
          </w:tcPr>
          <w:p w14:paraId="0800F791" w14:textId="4D68DB03" w:rsidR="00A26016" w:rsidRPr="009426FD" w:rsidRDefault="00A26016" w:rsidP="00A26016">
            <w:pPr>
              <w:pStyle w:val="TAL"/>
              <w:rPr>
                <w:ins w:id="40" w:author="Ashwin Mohan" w:date="2024-05-20T13:27:00Z"/>
                <w:b/>
                <w:bCs/>
                <w:i/>
                <w:iCs/>
                <w:lang w:eastAsia="zh-CN" w:bidi="ar"/>
              </w:rPr>
            </w:pPr>
            <w:ins w:id="41" w:author="Ashwin Mohan" w:date="2024-05-20T13:28:00Z">
              <w:r w:rsidRPr="009426FD">
                <w:rPr>
                  <w:lang w:eastAsia="zh-CN" w:bidi="ar"/>
                </w:rPr>
                <w:t>p</w:t>
              </w:r>
            </w:ins>
            <w:ins w:id="42" w:author="Ashwin Mohan" w:date="2024-05-20T13:27:00Z">
              <w:r w:rsidRPr="009426FD">
                <w:rPr>
                  <w:lang w:eastAsia="zh-CN" w:bidi="ar"/>
                </w:rPr>
                <w:t>c</w:t>
              </w:r>
            </w:ins>
            <w:ins w:id="43" w:author="Ashwin Mohan" w:date="2024-05-20T13:28:00Z">
              <w:r w:rsidRPr="009426FD">
                <w:rPr>
                  <w:lang w:eastAsia="zh-CN" w:bidi="ar"/>
                </w:rPr>
                <w:t>_</w:t>
              </w:r>
            </w:ins>
            <w:ins w:id="44" w:author="Ashwin Mohan" w:date="2024-05-20T13:27:00Z">
              <w:r w:rsidRPr="009426FD">
                <w:rPr>
                  <w:lang w:eastAsia="zh-CN" w:bidi="ar"/>
                </w:rPr>
                <w:t>dmrs</w:t>
              </w:r>
            </w:ins>
            <w:r w:rsidR="001E70EE">
              <w:rPr>
                <w:lang w:eastAsia="zh-CN" w:bidi="ar"/>
              </w:rPr>
              <w:t>_</w:t>
            </w:r>
            <w:ins w:id="45" w:author="Ashwin Mohan" w:date="2024-05-20T13:27:00Z">
              <w:r w:rsidRPr="009426FD">
                <w:rPr>
                  <w:lang w:eastAsia="zh-CN" w:bidi="ar"/>
                </w:rPr>
                <w:t>BundlingPUSCH</w:t>
              </w:r>
            </w:ins>
            <w:r w:rsidR="001E70EE">
              <w:rPr>
                <w:lang w:eastAsia="zh-CN" w:bidi="ar"/>
              </w:rPr>
              <w:t>_</w:t>
            </w:r>
            <w:ins w:id="46" w:author="Ashwin Mohan" w:date="2024-05-20T13:27:00Z">
              <w:r w:rsidRPr="009426FD">
                <w:rPr>
                  <w:lang w:eastAsia="zh-CN" w:bidi="ar"/>
                </w:rPr>
                <w:t>multiSlot</w:t>
              </w:r>
            </w:ins>
            <w:r w:rsidR="001E70EE">
              <w:rPr>
                <w:lang w:eastAsia="zh-CN" w:bidi="ar"/>
              </w:rPr>
              <w:t>_</w:t>
            </w:r>
            <w:ins w:id="47" w:author="Ashwin Mohan" w:date="2024-05-20T13:27:00Z">
              <w:r w:rsidRPr="009426FD">
                <w:rPr>
                  <w:lang w:eastAsia="zh-CN" w:bidi="ar"/>
                </w:rPr>
                <w:t>r17</w:t>
              </w:r>
            </w:ins>
          </w:p>
          <w:p w14:paraId="2490C952" w14:textId="28261F30" w:rsidR="00A26016" w:rsidRPr="009426FD" w:rsidRDefault="00A26016" w:rsidP="00A26016">
            <w:pPr>
              <w:pStyle w:val="TAL"/>
              <w:rPr>
                <w:ins w:id="48" w:author="Ashwin Mohan" w:date="2024-05-20T13:27:00Z"/>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61880E1A" w14:textId="27EDFB7F" w:rsidR="00A26016" w:rsidRPr="009426FD" w:rsidRDefault="00A26016" w:rsidP="00A26016">
            <w:pPr>
              <w:pStyle w:val="TAL"/>
              <w:rPr>
                <w:ins w:id="49" w:author="Ashwin Mohan" w:date="2024-05-20T13:27:00Z"/>
                <w:rFonts w:eastAsia="DengXian"/>
                <w:lang w:eastAsia="zh-CN" w:bidi="ar"/>
              </w:rPr>
            </w:pPr>
            <w:ins w:id="50" w:author="Ashwin Mohan" w:date="2024-05-20T13:28:00Z">
              <w:r w:rsidRPr="009426FD">
                <w:rPr>
                  <w:rFonts w:eastAsia="DengXian"/>
                  <w:lang w:eastAsia="zh-CN" w:bidi="ar"/>
                </w:rPr>
                <w:t>No</w:t>
              </w:r>
            </w:ins>
          </w:p>
        </w:tc>
        <w:tc>
          <w:tcPr>
            <w:tcW w:w="1430" w:type="dxa"/>
            <w:tcBorders>
              <w:top w:val="single" w:sz="4" w:space="0" w:color="auto"/>
              <w:left w:val="single" w:sz="4" w:space="0" w:color="auto"/>
              <w:bottom w:val="single" w:sz="4" w:space="0" w:color="auto"/>
              <w:right w:val="single" w:sz="4" w:space="0" w:color="auto"/>
            </w:tcBorders>
          </w:tcPr>
          <w:p w14:paraId="3B91E7F1" w14:textId="77777777" w:rsidR="00A26016" w:rsidRPr="009426FD" w:rsidRDefault="00A26016" w:rsidP="00A26016">
            <w:pPr>
              <w:pStyle w:val="TAL"/>
              <w:rPr>
                <w:ins w:id="51" w:author="Ashwin Mohan" w:date="2024-05-20T13:27:00Z"/>
              </w:rPr>
            </w:pPr>
          </w:p>
        </w:tc>
        <w:tc>
          <w:tcPr>
            <w:tcW w:w="1299" w:type="dxa"/>
            <w:tcBorders>
              <w:top w:val="single" w:sz="4" w:space="0" w:color="auto"/>
              <w:left w:val="single" w:sz="4" w:space="0" w:color="auto"/>
              <w:bottom w:val="single" w:sz="4" w:space="0" w:color="auto"/>
              <w:right w:val="single" w:sz="4" w:space="0" w:color="auto"/>
            </w:tcBorders>
          </w:tcPr>
          <w:p w14:paraId="677BE2FD" w14:textId="264F4B98" w:rsidR="00A26016" w:rsidRPr="009426FD" w:rsidRDefault="00A26016" w:rsidP="00A26016">
            <w:pPr>
              <w:pStyle w:val="TAL"/>
              <w:rPr>
                <w:ins w:id="52" w:author="Ashwin Mohan" w:date="2024-05-20T13:27:00Z"/>
                <w:bCs/>
                <w:iCs/>
              </w:rPr>
            </w:pPr>
            <w:ins w:id="53" w:author="Ashwin Mohan" w:date="2024-05-20T13:29:00Z">
              <w:r w:rsidRPr="009426FD">
                <w:rPr>
                  <w:bCs/>
                  <w:iCs/>
                </w:rPr>
                <w:t>UE supports DMRS bundling over PUSCH</w:t>
              </w:r>
            </w:ins>
          </w:p>
        </w:tc>
      </w:tr>
      <w:tr w:rsidR="00A26016" w:rsidRPr="005B00C6" w14:paraId="5E5566AE" w14:textId="77777777" w:rsidTr="00187248">
        <w:trPr>
          <w:cantSplit/>
          <w:jc w:val="center"/>
          <w:ins w:id="54" w:author="Ashwin Mohan" w:date="2024-05-20T13:29:00Z"/>
        </w:trPr>
        <w:tc>
          <w:tcPr>
            <w:tcW w:w="480" w:type="dxa"/>
            <w:tcBorders>
              <w:top w:val="single" w:sz="4" w:space="0" w:color="auto"/>
              <w:left w:val="single" w:sz="4" w:space="0" w:color="auto"/>
              <w:bottom w:val="single" w:sz="4" w:space="0" w:color="auto"/>
              <w:right w:val="single" w:sz="4" w:space="0" w:color="auto"/>
            </w:tcBorders>
          </w:tcPr>
          <w:p w14:paraId="78600993" w14:textId="1FC989CD" w:rsidR="00A26016" w:rsidRDefault="00A26016" w:rsidP="00A26016">
            <w:pPr>
              <w:pStyle w:val="TAC"/>
              <w:rPr>
                <w:ins w:id="55" w:author="Ashwin Mohan" w:date="2024-05-20T13:29:00Z"/>
                <w:rFonts w:eastAsia="DengXian"/>
                <w:lang w:eastAsia="zh-CN" w:bidi="ar"/>
              </w:rPr>
            </w:pPr>
            <w:ins w:id="56" w:author="Ashwin Mohan" w:date="2024-05-20T13:29:00Z">
              <w:r w:rsidRPr="001E70EE">
                <w:rPr>
                  <w:rFonts w:eastAsia="DengXian"/>
                  <w:highlight w:val="yellow"/>
                  <w:lang w:eastAsia="zh-CN" w:bidi="ar"/>
                </w:rPr>
                <w:t>XXW</w:t>
              </w:r>
            </w:ins>
          </w:p>
        </w:tc>
        <w:tc>
          <w:tcPr>
            <w:tcW w:w="2685" w:type="dxa"/>
            <w:tcBorders>
              <w:top w:val="single" w:sz="6" w:space="0" w:color="auto"/>
              <w:left w:val="single" w:sz="4" w:space="0" w:color="auto"/>
              <w:bottom w:val="single" w:sz="6" w:space="0" w:color="auto"/>
              <w:right w:val="single" w:sz="6" w:space="0" w:color="auto"/>
            </w:tcBorders>
          </w:tcPr>
          <w:p w14:paraId="175C4617" w14:textId="578DF157" w:rsidR="00A26016" w:rsidRPr="009426FD" w:rsidRDefault="00A26016" w:rsidP="00A26016">
            <w:pPr>
              <w:pStyle w:val="TAL"/>
              <w:rPr>
                <w:ins w:id="57" w:author="Ashwin Mohan" w:date="2024-05-20T13:29:00Z"/>
                <w:bCs/>
                <w:iCs/>
              </w:rPr>
            </w:pPr>
            <w:ins w:id="58" w:author="Ashwin Mohan" w:date="2024-05-20T13:30:00Z">
              <w:r w:rsidRPr="009426FD">
                <w:t>Indicates whether the UE supports DM-RS bundling for PUSCH repetition type A over consecutive symbols</w:t>
              </w:r>
            </w:ins>
          </w:p>
        </w:tc>
        <w:tc>
          <w:tcPr>
            <w:tcW w:w="861" w:type="dxa"/>
            <w:tcBorders>
              <w:top w:val="single" w:sz="6" w:space="0" w:color="auto"/>
              <w:left w:val="single" w:sz="6" w:space="0" w:color="auto"/>
              <w:bottom w:val="single" w:sz="6" w:space="0" w:color="auto"/>
              <w:right w:val="single" w:sz="4" w:space="0" w:color="auto"/>
            </w:tcBorders>
          </w:tcPr>
          <w:p w14:paraId="49F9933B" w14:textId="1EF0172D" w:rsidR="00A26016" w:rsidRPr="009426FD" w:rsidRDefault="00A26016" w:rsidP="00A26016">
            <w:pPr>
              <w:pStyle w:val="TAL"/>
              <w:rPr>
                <w:ins w:id="59" w:author="Ashwin Mohan" w:date="2024-05-20T13:29:00Z"/>
                <w:rFonts w:eastAsia="DengXian"/>
                <w:lang w:eastAsia="zh-CN" w:bidi="ar"/>
              </w:rPr>
            </w:pPr>
            <w:ins w:id="60" w:author="Ashwin Mohan" w:date="2024-05-20T13:30:00Z">
              <w:r w:rsidRPr="009426FD">
                <w:rPr>
                  <w:rFonts w:eastAsia="DengXian"/>
                  <w:lang w:eastAsia="zh-CN" w:bidi="ar"/>
                </w:rPr>
                <w:t>38.306 4.2.7.2</w:t>
              </w:r>
            </w:ins>
          </w:p>
        </w:tc>
        <w:tc>
          <w:tcPr>
            <w:tcW w:w="1011" w:type="dxa"/>
            <w:tcBorders>
              <w:top w:val="single" w:sz="4" w:space="0" w:color="auto"/>
              <w:left w:val="single" w:sz="4" w:space="0" w:color="auto"/>
              <w:bottom w:val="single" w:sz="4" w:space="0" w:color="auto"/>
              <w:right w:val="single" w:sz="4" w:space="0" w:color="auto"/>
            </w:tcBorders>
          </w:tcPr>
          <w:p w14:paraId="06922517" w14:textId="103DBBC3" w:rsidR="00A26016" w:rsidRPr="009426FD" w:rsidRDefault="00A26016" w:rsidP="00A26016">
            <w:pPr>
              <w:pStyle w:val="TAC"/>
              <w:rPr>
                <w:ins w:id="61" w:author="Ashwin Mohan" w:date="2024-05-20T13:29:00Z"/>
                <w:lang w:eastAsia="zh-CN" w:bidi="ar"/>
              </w:rPr>
            </w:pPr>
            <w:ins w:id="62" w:author="Ashwin Mohan" w:date="2024-05-20T13:30:00Z">
              <w:r w:rsidRPr="009426FD">
                <w:rPr>
                  <w:lang w:eastAsia="zh-CN" w:bidi="ar"/>
                </w:rPr>
                <w:t>Rel-17</w:t>
              </w:r>
            </w:ins>
          </w:p>
        </w:tc>
        <w:tc>
          <w:tcPr>
            <w:tcW w:w="2429" w:type="dxa"/>
            <w:tcBorders>
              <w:top w:val="single" w:sz="4" w:space="0" w:color="auto"/>
              <w:left w:val="single" w:sz="4" w:space="0" w:color="auto"/>
              <w:bottom w:val="single" w:sz="4" w:space="0" w:color="auto"/>
              <w:right w:val="single" w:sz="4" w:space="0" w:color="auto"/>
            </w:tcBorders>
          </w:tcPr>
          <w:p w14:paraId="3E8839D0" w14:textId="78390854" w:rsidR="00A26016" w:rsidRPr="009426FD" w:rsidRDefault="00A26016" w:rsidP="00A26016">
            <w:pPr>
              <w:pStyle w:val="TAL"/>
              <w:rPr>
                <w:ins w:id="63" w:author="Ashwin Mohan" w:date="2024-05-20T13:29:00Z"/>
                <w:lang w:eastAsia="zh-CN" w:bidi="ar"/>
              </w:rPr>
            </w:pPr>
            <w:ins w:id="64" w:author="Ashwin Mohan" w:date="2024-05-20T13:29:00Z">
              <w:r w:rsidRPr="009426FD">
                <w:rPr>
                  <w:lang w:eastAsia="zh-CN" w:bidi="ar"/>
                </w:rPr>
                <w:t>pc_dmrs</w:t>
              </w:r>
            </w:ins>
            <w:r w:rsidR="001E70EE">
              <w:rPr>
                <w:lang w:eastAsia="zh-CN" w:bidi="ar"/>
              </w:rPr>
              <w:t>_</w:t>
            </w:r>
            <w:ins w:id="65" w:author="Ashwin Mohan" w:date="2024-05-20T13:29:00Z">
              <w:r w:rsidRPr="009426FD">
                <w:rPr>
                  <w:lang w:eastAsia="zh-CN" w:bidi="ar"/>
                </w:rPr>
                <w:t>BundlingPUSCH</w:t>
              </w:r>
            </w:ins>
            <w:r w:rsidR="001E70EE">
              <w:rPr>
                <w:lang w:eastAsia="zh-CN" w:bidi="ar"/>
              </w:rPr>
              <w:t>_</w:t>
            </w:r>
            <w:ins w:id="66" w:author="Ashwin Mohan" w:date="2024-05-20T13:29:00Z">
              <w:r w:rsidRPr="009426FD">
                <w:rPr>
                  <w:lang w:eastAsia="zh-CN" w:bidi="ar"/>
                </w:rPr>
                <w:t>RepTypeA</w:t>
              </w:r>
            </w:ins>
            <w:r w:rsidR="001E70EE">
              <w:rPr>
                <w:lang w:eastAsia="zh-CN" w:bidi="ar"/>
              </w:rPr>
              <w:t>_</w:t>
            </w:r>
            <w:ins w:id="67" w:author="Ashwin Mohan" w:date="2024-05-20T13:29:00Z">
              <w:r w:rsidRPr="009426FD">
                <w:rPr>
                  <w:lang w:eastAsia="zh-CN" w:bidi="ar"/>
                </w:rPr>
                <w:t>r17</w:t>
              </w:r>
            </w:ins>
          </w:p>
          <w:p w14:paraId="2FA590FD" w14:textId="0B1EC44C" w:rsidR="00A26016" w:rsidRPr="009426FD" w:rsidRDefault="00A26016" w:rsidP="00A26016">
            <w:pPr>
              <w:pStyle w:val="TAL"/>
              <w:rPr>
                <w:ins w:id="68" w:author="Ashwin Mohan" w:date="2024-05-20T13:29:00Z"/>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7DB80522" w14:textId="5971CA95" w:rsidR="00A26016" w:rsidRPr="009426FD" w:rsidRDefault="00A26016" w:rsidP="00A26016">
            <w:pPr>
              <w:pStyle w:val="TAL"/>
              <w:rPr>
                <w:ins w:id="69" w:author="Ashwin Mohan" w:date="2024-05-20T13:29:00Z"/>
                <w:rFonts w:eastAsia="DengXian"/>
                <w:lang w:eastAsia="zh-CN" w:bidi="ar"/>
              </w:rPr>
            </w:pPr>
            <w:ins w:id="70" w:author="Ashwin Mohan" w:date="2024-05-20T13:29:00Z">
              <w:r w:rsidRPr="009426FD">
                <w:rPr>
                  <w:rFonts w:eastAsia="DengXian"/>
                  <w:lang w:eastAsia="zh-CN" w:bidi="ar"/>
                </w:rPr>
                <w:t>No</w:t>
              </w:r>
            </w:ins>
          </w:p>
        </w:tc>
        <w:tc>
          <w:tcPr>
            <w:tcW w:w="1430" w:type="dxa"/>
            <w:tcBorders>
              <w:top w:val="single" w:sz="4" w:space="0" w:color="auto"/>
              <w:left w:val="single" w:sz="4" w:space="0" w:color="auto"/>
              <w:bottom w:val="single" w:sz="4" w:space="0" w:color="auto"/>
              <w:right w:val="single" w:sz="4" w:space="0" w:color="auto"/>
            </w:tcBorders>
          </w:tcPr>
          <w:p w14:paraId="17A9F7A5" w14:textId="77777777" w:rsidR="00A26016" w:rsidRPr="009426FD" w:rsidRDefault="00A26016" w:rsidP="00A26016">
            <w:pPr>
              <w:pStyle w:val="TAL"/>
              <w:rPr>
                <w:ins w:id="71" w:author="Ashwin Mohan" w:date="2024-05-20T13:29:00Z"/>
              </w:rPr>
            </w:pPr>
          </w:p>
        </w:tc>
        <w:tc>
          <w:tcPr>
            <w:tcW w:w="1299" w:type="dxa"/>
            <w:tcBorders>
              <w:top w:val="single" w:sz="4" w:space="0" w:color="auto"/>
              <w:left w:val="single" w:sz="4" w:space="0" w:color="auto"/>
              <w:bottom w:val="single" w:sz="4" w:space="0" w:color="auto"/>
              <w:right w:val="single" w:sz="4" w:space="0" w:color="auto"/>
            </w:tcBorders>
          </w:tcPr>
          <w:p w14:paraId="6E8E2604" w14:textId="3BC2C020" w:rsidR="00A26016" w:rsidRPr="009426FD" w:rsidRDefault="00A26016" w:rsidP="00A26016">
            <w:pPr>
              <w:pStyle w:val="TAL"/>
              <w:rPr>
                <w:ins w:id="72" w:author="Ashwin Mohan" w:date="2024-05-20T13:29:00Z"/>
                <w:bCs/>
                <w:iCs/>
              </w:rPr>
            </w:pPr>
            <w:ins w:id="73" w:author="Ashwin Mohan" w:date="2024-05-20T13:29:00Z">
              <w:r w:rsidRPr="009426FD">
                <w:rPr>
                  <w:bCs/>
                  <w:iCs/>
                </w:rPr>
                <w:t>UE supports DMRS bundling over PUSCH</w:t>
              </w:r>
            </w:ins>
          </w:p>
        </w:tc>
      </w:tr>
      <w:tr w:rsidR="00A26016" w:rsidRPr="005B00C6" w14:paraId="6D2DE4D0" w14:textId="77777777" w:rsidTr="00187248">
        <w:trPr>
          <w:cantSplit/>
          <w:jc w:val="center"/>
          <w:ins w:id="74" w:author="Ashwin Mohan" w:date="2024-05-20T13:30:00Z"/>
        </w:trPr>
        <w:tc>
          <w:tcPr>
            <w:tcW w:w="480" w:type="dxa"/>
            <w:tcBorders>
              <w:top w:val="single" w:sz="4" w:space="0" w:color="auto"/>
              <w:left w:val="single" w:sz="4" w:space="0" w:color="auto"/>
              <w:bottom w:val="single" w:sz="4" w:space="0" w:color="auto"/>
              <w:right w:val="single" w:sz="4" w:space="0" w:color="auto"/>
            </w:tcBorders>
          </w:tcPr>
          <w:p w14:paraId="3E0FD651" w14:textId="2602E0A3" w:rsidR="00A26016" w:rsidRDefault="00A26016" w:rsidP="00A26016">
            <w:pPr>
              <w:pStyle w:val="TAC"/>
              <w:rPr>
                <w:ins w:id="75" w:author="Ashwin Mohan" w:date="2024-05-20T13:30:00Z"/>
                <w:rFonts w:eastAsia="DengXian"/>
                <w:lang w:eastAsia="zh-CN" w:bidi="ar"/>
              </w:rPr>
            </w:pPr>
            <w:ins w:id="76" w:author="Ashwin Mohan" w:date="2024-05-20T13:30:00Z">
              <w:r w:rsidRPr="001E70EE">
                <w:rPr>
                  <w:rFonts w:eastAsia="DengXian"/>
                  <w:highlight w:val="yellow"/>
                  <w:lang w:eastAsia="zh-CN" w:bidi="ar"/>
                </w:rPr>
                <w:t>XX</w:t>
              </w:r>
            </w:ins>
            <w:ins w:id="77" w:author="Ashwin Mohan" w:date="2024-05-24T11:52:00Z">
              <w:r w:rsidR="001E70EE" w:rsidRPr="001E70EE">
                <w:rPr>
                  <w:rFonts w:eastAsia="DengXian"/>
                  <w:highlight w:val="yellow"/>
                  <w:lang w:eastAsia="zh-CN" w:bidi="ar"/>
                </w:rPr>
                <w:t>X</w:t>
              </w:r>
            </w:ins>
          </w:p>
        </w:tc>
        <w:tc>
          <w:tcPr>
            <w:tcW w:w="2685" w:type="dxa"/>
            <w:tcBorders>
              <w:top w:val="single" w:sz="6" w:space="0" w:color="auto"/>
              <w:left w:val="single" w:sz="4" w:space="0" w:color="auto"/>
              <w:bottom w:val="single" w:sz="6" w:space="0" w:color="auto"/>
              <w:right w:val="single" w:sz="6" w:space="0" w:color="auto"/>
            </w:tcBorders>
          </w:tcPr>
          <w:p w14:paraId="009DA47E" w14:textId="631DC892" w:rsidR="00A26016" w:rsidRPr="009426FD" w:rsidRDefault="00A26016" w:rsidP="00A26016">
            <w:pPr>
              <w:pStyle w:val="TAL"/>
              <w:rPr>
                <w:ins w:id="78" w:author="Ashwin Mohan" w:date="2024-05-20T13:30:00Z"/>
              </w:rPr>
            </w:pPr>
            <w:ins w:id="79" w:author="Ashwin Mohan" w:date="2024-05-20T13:31:00Z">
              <w:r w:rsidRPr="009426FD">
                <w:t>Indicates whether the UE supports DM-RS bundling for PUSCH repetition type B over consecutive symbols</w:t>
              </w:r>
            </w:ins>
          </w:p>
        </w:tc>
        <w:tc>
          <w:tcPr>
            <w:tcW w:w="861" w:type="dxa"/>
            <w:tcBorders>
              <w:top w:val="single" w:sz="6" w:space="0" w:color="auto"/>
              <w:left w:val="single" w:sz="6" w:space="0" w:color="auto"/>
              <w:bottom w:val="single" w:sz="6" w:space="0" w:color="auto"/>
              <w:right w:val="single" w:sz="4" w:space="0" w:color="auto"/>
            </w:tcBorders>
          </w:tcPr>
          <w:p w14:paraId="3ABC18B1" w14:textId="30E380C0" w:rsidR="00A26016" w:rsidRPr="009426FD" w:rsidRDefault="00A26016" w:rsidP="00A26016">
            <w:pPr>
              <w:pStyle w:val="TAL"/>
              <w:rPr>
                <w:ins w:id="80" w:author="Ashwin Mohan" w:date="2024-05-20T13:30:00Z"/>
                <w:rFonts w:eastAsia="DengXian"/>
                <w:lang w:eastAsia="zh-CN" w:bidi="ar"/>
              </w:rPr>
            </w:pPr>
            <w:ins w:id="81" w:author="Ashwin Mohan" w:date="2024-05-20T13:31:00Z">
              <w:r w:rsidRPr="009426FD">
                <w:rPr>
                  <w:rFonts w:eastAsia="DengXian"/>
                  <w:lang w:eastAsia="zh-CN" w:bidi="ar"/>
                </w:rPr>
                <w:t>38.306 4.2.7.2</w:t>
              </w:r>
            </w:ins>
          </w:p>
        </w:tc>
        <w:tc>
          <w:tcPr>
            <w:tcW w:w="1011" w:type="dxa"/>
            <w:tcBorders>
              <w:top w:val="single" w:sz="4" w:space="0" w:color="auto"/>
              <w:left w:val="single" w:sz="4" w:space="0" w:color="auto"/>
              <w:bottom w:val="single" w:sz="4" w:space="0" w:color="auto"/>
              <w:right w:val="single" w:sz="4" w:space="0" w:color="auto"/>
            </w:tcBorders>
          </w:tcPr>
          <w:p w14:paraId="5D0C0A81" w14:textId="6CB9DA60" w:rsidR="00A26016" w:rsidRPr="009426FD" w:rsidRDefault="00A26016" w:rsidP="00A26016">
            <w:pPr>
              <w:pStyle w:val="TAC"/>
              <w:rPr>
                <w:ins w:id="82" w:author="Ashwin Mohan" w:date="2024-05-20T13:30:00Z"/>
                <w:lang w:eastAsia="zh-CN" w:bidi="ar"/>
              </w:rPr>
            </w:pPr>
            <w:ins w:id="83" w:author="Ashwin Mohan" w:date="2024-05-20T13:31:00Z">
              <w:r w:rsidRPr="009426FD">
                <w:rPr>
                  <w:lang w:eastAsia="zh-CN" w:bidi="ar"/>
                </w:rPr>
                <w:t>Rel-17</w:t>
              </w:r>
            </w:ins>
          </w:p>
        </w:tc>
        <w:tc>
          <w:tcPr>
            <w:tcW w:w="2429" w:type="dxa"/>
            <w:tcBorders>
              <w:top w:val="single" w:sz="4" w:space="0" w:color="auto"/>
              <w:left w:val="single" w:sz="4" w:space="0" w:color="auto"/>
              <w:bottom w:val="single" w:sz="4" w:space="0" w:color="auto"/>
              <w:right w:val="single" w:sz="4" w:space="0" w:color="auto"/>
            </w:tcBorders>
          </w:tcPr>
          <w:p w14:paraId="31FBD1C1" w14:textId="4FC407C6" w:rsidR="00A26016" w:rsidRPr="001E70EE" w:rsidRDefault="00A26016" w:rsidP="00A26016">
            <w:pPr>
              <w:pStyle w:val="TAL"/>
              <w:rPr>
                <w:ins w:id="84" w:author="Ashwin Mohan" w:date="2024-05-20T13:30:00Z"/>
                <w:b/>
                <w:bCs/>
                <w:lang w:eastAsia="zh-CN" w:bidi="ar"/>
              </w:rPr>
            </w:pPr>
            <w:ins w:id="85" w:author="Ashwin Mohan" w:date="2024-05-20T13:31:00Z">
              <w:r w:rsidRPr="001E70EE">
                <w:rPr>
                  <w:lang w:eastAsia="zh-CN" w:bidi="ar"/>
                </w:rPr>
                <w:t>pc_dmrs</w:t>
              </w:r>
            </w:ins>
            <w:r w:rsidR="001E70EE" w:rsidRPr="001E70EE">
              <w:rPr>
                <w:lang w:eastAsia="zh-CN" w:bidi="ar"/>
              </w:rPr>
              <w:t>_</w:t>
            </w:r>
            <w:ins w:id="86" w:author="Ashwin Mohan" w:date="2024-05-20T13:31:00Z">
              <w:r w:rsidRPr="001E70EE">
                <w:rPr>
                  <w:lang w:eastAsia="zh-CN" w:bidi="ar"/>
                </w:rPr>
                <w:t>BundlingPUSCH</w:t>
              </w:r>
            </w:ins>
            <w:r w:rsidR="001E70EE" w:rsidRPr="001E70EE">
              <w:rPr>
                <w:lang w:eastAsia="zh-CN" w:bidi="ar"/>
              </w:rPr>
              <w:t>_</w:t>
            </w:r>
            <w:ins w:id="87" w:author="Ashwin Mohan" w:date="2024-05-20T13:31:00Z">
              <w:r w:rsidRPr="001E70EE">
                <w:rPr>
                  <w:lang w:eastAsia="zh-CN" w:bidi="ar"/>
                </w:rPr>
                <w:t>RepTypeB</w:t>
              </w:r>
            </w:ins>
            <w:r w:rsidR="001E70EE" w:rsidRPr="001E70EE">
              <w:rPr>
                <w:lang w:eastAsia="zh-CN" w:bidi="ar"/>
              </w:rPr>
              <w:t>_</w:t>
            </w:r>
            <w:ins w:id="88" w:author="Ashwin Mohan" w:date="2024-05-20T13:31:00Z">
              <w:r w:rsidRPr="001E70EE">
                <w:rPr>
                  <w:lang w:eastAsia="zh-CN" w:bidi="ar"/>
                </w:rPr>
                <w:t>r17</w:t>
              </w:r>
            </w:ins>
          </w:p>
        </w:tc>
        <w:tc>
          <w:tcPr>
            <w:tcW w:w="574" w:type="dxa"/>
            <w:tcBorders>
              <w:top w:val="single" w:sz="4" w:space="0" w:color="auto"/>
              <w:left w:val="single" w:sz="4" w:space="0" w:color="auto"/>
              <w:bottom w:val="single" w:sz="4" w:space="0" w:color="auto"/>
              <w:right w:val="single" w:sz="4" w:space="0" w:color="auto"/>
            </w:tcBorders>
          </w:tcPr>
          <w:p w14:paraId="24AA9941" w14:textId="5294911A" w:rsidR="00A26016" w:rsidRPr="009426FD" w:rsidRDefault="00A26016" w:rsidP="00A26016">
            <w:pPr>
              <w:pStyle w:val="TAL"/>
              <w:rPr>
                <w:ins w:id="89" w:author="Ashwin Mohan" w:date="2024-05-20T13:30:00Z"/>
                <w:rFonts w:eastAsia="DengXian"/>
                <w:lang w:eastAsia="zh-CN" w:bidi="ar"/>
              </w:rPr>
            </w:pPr>
            <w:ins w:id="90" w:author="Ashwin Mohan" w:date="2024-05-20T13:31:00Z">
              <w:r w:rsidRPr="009426FD">
                <w:rPr>
                  <w:rFonts w:eastAsia="DengXian"/>
                  <w:lang w:eastAsia="zh-CN" w:bidi="ar"/>
                </w:rPr>
                <w:t>No</w:t>
              </w:r>
            </w:ins>
          </w:p>
        </w:tc>
        <w:tc>
          <w:tcPr>
            <w:tcW w:w="1430" w:type="dxa"/>
            <w:tcBorders>
              <w:top w:val="single" w:sz="4" w:space="0" w:color="auto"/>
              <w:left w:val="single" w:sz="4" w:space="0" w:color="auto"/>
              <w:bottom w:val="single" w:sz="4" w:space="0" w:color="auto"/>
              <w:right w:val="single" w:sz="4" w:space="0" w:color="auto"/>
            </w:tcBorders>
          </w:tcPr>
          <w:p w14:paraId="3FC618AC" w14:textId="77777777" w:rsidR="00A26016" w:rsidRPr="009426FD" w:rsidRDefault="00A26016" w:rsidP="00A26016">
            <w:pPr>
              <w:pStyle w:val="TAL"/>
              <w:rPr>
                <w:ins w:id="91" w:author="Ashwin Mohan" w:date="2024-05-20T13:30:00Z"/>
              </w:rPr>
            </w:pPr>
          </w:p>
        </w:tc>
        <w:tc>
          <w:tcPr>
            <w:tcW w:w="1299" w:type="dxa"/>
            <w:tcBorders>
              <w:top w:val="single" w:sz="4" w:space="0" w:color="auto"/>
              <w:left w:val="single" w:sz="4" w:space="0" w:color="auto"/>
              <w:bottom w:val="single" w:sz="4" w:space="0" w:color="auto"/>
              <w:right w:val="single" w:sz="4" w:space="0" w:color="auto"/>
            </w:tcBorders>
          </w:tcPr>
          <w:p w14:paraId="2DAD51F5" w14:textId="55D1D8EA" w:rsidR="00A26016" w:rsidRPr="009426FD" w:rsidRDefault="00A26016" w:rsidP="00A26016">
            <w:pPr>
              <w:pStyle w:val="TAL"/>
              <w:rPr>
                <w:ins w:id="92" w:author="Ashwin Mohan" w:date="2024-05-20T13:30:00Z"/>
                <w:bCs/>
                <w:iCs/>
              </w:rPr>
            </w:pPr>
            <w:ins w:id="93" w:author="Ashwin Mohan" w:date="2024-05-20T13:31:00Z">
              <w:r w:rsidRPr="009426FD">
                <w:rPr>
                  <w:bCs/>
                  <w:iCs/>
                </w:rPr>
                <w:t>UE supports DMRS bundling over PUSCH</w:t>
              </w:r>
            </w:ins>
          </w:p>
        </w:tc>
      </w:tr>
    </w:tbl>
    <w:p w14:paraId="6A0EBEF4" w14:textId="77777777" w:rsidR="00490928" w:rsidRPr="005B00C6" w:rsidRDefault="00490928" w:rsidP="00490928"/>
    <w:p w14:paraId="0833CBDB" w14:textId="0242DA39" w:rsidR="00490928" w:rsidRPr="00490928" w:rsidRDefault="00490928" w:rsidP="00490928">
      <w:pPr>
        <w:rPr>
          <w:b/>
          <w:bCs/>
          <w:noProof/>
          <w:sz w:val="28"/>
          <w:szCs w:val="28"/>
        </w:rPr>
      </w:pPr>
      <w:r w:rsidRPr="00490928">
        <w:rPr>
          <w:b/>
          <w:bCs/>
          <w:noProof/>
          <w:sz w:val="28"/>
          <w:szCs w:val="28"/>
          <w:highlight w:val="green"/>
        </w:rPr>
        <w:t>&lt;</w:t>
      </w:r>
      <w:r>
        <w:rPr>
          <w:b/>
          <w:bCs/>
          <w:noProof/>
          <w:sz w:val="28"/>
          <w:szCs w:val="28"/>
          <w:highlight w:val="green"/>
        </w:rPr>
        <w:t>End</w:t>
      </w:r>
      <w:r w:rsidRPr="00490928">
        <w:rPr>
          <w:b/>
          <w:bCs/>
          <w:noProof/>
          <w:sz w:val="28"/>
          <w:szCs w:val="28"/>
          <w:highlight w:val="green"/>
        </w:rPr>
        <w:t xml:space="preserve"> of Changes&gt;</w:t>
      </w:r>
    </w:p>
    <w:p w14:paraId="58A5E1CC" w14:textId="77777777" w:rsidR="00490928" w:rsidRDefault="00490928">
      <w:pPr>
        <w:rPr>
          <w:noProof/>
        </w:rPr>
      </w:pPr>
    </w:p>
    <w:sectPr w:rsidR="0049092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FC7341" w14:textId="77777777" w:rsidR="0000691E" w:rsidRDefault="0000691E">
      <w:r>
        <w:separator/>
      </w:r>
    </w:p>
  </w:endnote>
  <w:endnote w:type="continuationSeparator" w:id="0">
    <w:p w14:paraId="720EC586" w14:textId="77777777" w:rsidR="0000691E" w:rsidRDefault="000069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Microsoft YaHei"/>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Osaka">
    <w:panose1 w:val="020B06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panose1 w:val="020B0604020202020204"/>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notTrueType/>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ourier">
    <w:panose1 w:val="00000000000000000000"/>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1BEDC2" w14:textId="77777777" w:rsidR="0000691E" w:rsidRDefault="0000691E">
      <w:r>
        <w:separator/>
      </w:r>
    </w:p>
  </w:footnote>
  <w:footnote w:type="continuationSeparator" w:id="0">
    <w:p w14:paraId="1889A2DE" w14:textId="77777777" w:rsidR="0000691E" w:rsidRDefault="000069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4801560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65186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4536200">
    <w:abstractNumId w:val="8"/>
  </w:num>
  <w:num w:numId="4" w16cid:durableId="1020163365">
    <w:abstractNumId w:val="30"/>
  </w:num>
  <w:num w:numId="5" w16cid:durableId="1639724557">
    <w:abstractNumId w:val="19"/>
  </w:num>
  <w:num w:numId="6" w16cid:durableId="701395286">
    <w:abstractNumId w:val="6"/>
  </w:num>
  <w:num w:numId="7" w16cid:durableId="1056313886">
    <w:abstractNumId w:val="5"/>
  </w:num>
  <w:num w:numId="8" w16cid:durableId="382213227">
    <w:abstractNumId w:val="4"/>
  </w:num>
  <w:num w:numId="9" w16cid:durableId="1770196881">
    <w:abstractNumId w:val="3"/>
  </w:num>
  <w:num w:numId="10" w16cid:durableId="1983267975">
    <w:abstractNumId w:val="2"/>
  </w:num>
  <w:num w:numId="11" w16cid:durableId="306781411">
    <w:abstractNumId w:val="1"/>
  </w:num>
  <w:num w:numId="12" w16cid:durableId="1110971247">
    <w:abstractNumId w:val="0"/>
  </w:num>
  <w:num w:numId="13" w16cid:durableId="2095584797">
    <w:abstractNumId w:val="26"/>
  </w:num>
  <w:num w:numId="14" w16cid:durableId="1067462783">
    <w:abstractNumId w:val="12"/>
  </w:num>
  <w:num w:numId="15" w16cid:durableId="927615864">
    <w:abstractNumId w:val="11"/>
  </w:num>
  <w:num w:numId="16" w16cid:durableId="527452605">
    <w:abstractNumId w:val="25"/>
  </w:num>
  <w:num w:numId="17" w16cid:durableId="1723866009">
    <w:abstractNumId w:val="29"/>
  </w:num>
  <w:num w:numId="18" w16cid:durableId="1088962654">
    <w:abstractNumId w:val="9"/>
  </w:num>
  <w:num w:numId="19" w16cid:durableId="840896355">
    <w:abstractNumId w:val="27"/>
  </w:num>
  <w:num w:numId="20" w16cid:durableId="1140802706">
    <w:abstractNumId w:val="15"/>
  </w:num>
  <w:num w:numId="21" w16cid:durableId="1632665476">
    <w:abstractNumId w:val="22"/>
  </w:num>
  <w:num w:numId="22" w16cid:durableId="1083332606">
    <w:abstractNumId w:val="24"/>
  </w:num>
  <w:num w:numId="23" w16cid:durableId="79454398">
    <w:abstractNumId w:val="10"/>
  </w:num>
  <w:num w:numId="24" w16cid:durableId="1591352930">
    <w:abstractNumId w:val="20"/>
  </w:num>
  <w:num w:numId="25" w16cid:durableId="1292857578">
    <w:abstractNumId w:val="18"/>
  </w:num>
  <w:num w:numId="26" w16cid:durableId="713383449">
    <w:abstractNumId w:val="23"/>
  </w:num>
  <w:num w:numId="27" w16cid:durableId="905265307">
    <w:abstractNumId w:val="28"/>
  </w:num>
  <w:num w:numId="28" w16cid:durableId="1124419429">
    <w:abstractNumId w:val="13"/>
  </w:num>
  <w:num w:numId="29" w16cid:durableId="1778332750">
    <w:abstractNumId w:val="14"/>
  </w:num>
  <w:num w:numId="30" w16cid:durableId="564796695">
    <w:abstractNumId w:val="21"/>
  </w:num>
  <w:num w:numId="31" w16cid:durableId="2055502027">
    <w:abstractNumId w:val="16"/>
  </w:num>
  <w:num w:numId="32" w16cid:durableId="35916876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91E"/>
    <w:rsid w:val="00022E4A"/>
    <w:rsid w:val="000316AC"/>
    <w:rsid w:val="00070E09"/>
    <w:rsid w:val="000A6394"/>
    <w:rsid w:val="000B7FED"/>
    <w:rsid w:val="000C038A"/>
    <w:rsid w:val="000C6598"/>
    <w:rsid w:val="000D44B3"/>
    <w:rsid w:val="00145D43"/>
    <w:rsid w:val="00192C46"/>
    <w:rsid w:val="001A08B3"/>
    <w:rsid w:val="001A7B60"/>
    <w:rsid w:val="001B52F0"/>
    <w:rsid w:val="001B7A65"/>
    <w:rsid w:val="001C2A5A"/>
    <w:rsid w:val="001E41F3"/>
    <w:rsid w:val="001E70EE"/>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90928"/>
    <w:rsid w:val="004B1490"/>
    <w:rsid w:val="004B75B7"/>
    <w:rsid w:val="005141D9"/>
    <w:rsid w:val="0051580D"/>
    <w:rsid w:val="00547111"/>
    <w:rsid w:val="00586EA0"/>
    <w:rsid w:val="00592D74"/>
    <w:rsid w:val="005E2C44"/>
    <w:rsid w:val="00621188"/>
    <w:rsid w:val="006257ED"/>
    <w:rsid w:val="00653DE4"/>
    <w:rsid w:val="00665C47"/>
    <w:rsid w:val="00695808"/>
    <w:rsid w:val="006B46FB"/>
    <w:rsid w:val="006E21FB"/>
    <w:rsid w:val="00720D4D"/>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426FD"/>
    <w:rsid w:val="009531B0"/>
    <w:rsid w:val="009741B3"/>
    <w:rsid w:val="009777D9"/>
    <w:rsid w:val="00991B88"/>
    <w:rsid w:val="009A5753"/>
    <w:rsid w:val="009A579D"/>
    <w:rsid w:val="009E3297"/>
    <w:rsid w:val="009F734F"/>
    <w:rsid w:val="00A246B6"/>
    <w:rsid w:val="00A26016"/>
    <w:rsid w:val="00A47E70"/>
    <w:rsid w:val="00A50CF0"/>
    <w:rsid w:val="00A73E67"/>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67193"/>
    <w:rsid w:val="00D84AE9"/>
    <w:rsid w:val="00D9124E"/>
    <w:rsid w:val="00DE34CF"/>
    <w:rsid w:val="00E13F3D"/>
    <w:rsid w:val="00E34898"/>
    <w:rsid w:val="00E41BCC"/>
    <w:rsid w:val="00EB09B7"/>
    <w:rsid w:val="00EE7D7C"/>
    <w:rsid w:val="00F00BBE"/>
    <w:rsid w:val="00F25D98"/>
    <w:rsid w:val="00F300FB"/>
    <w:rsid w:val="00F370D2"/>
    <w:rsid w:val="00FA6C6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TAJ">
    <w:name w:val="TAJ"/>
    <w:basedOn w:val="TH"/>
    <w:uiPriority w:val="99"/>
    <w:qFormat/>
    <w:rsid w:val="00490928"/>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490928"/>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uiPriority w:val="99"/>
    <w:qFormat/>
    <w:rsid w:val="00490928"/>
    <w:rPr>
      <w:rFonts w:ascii="Tahoma" w:hAnsi="Tahoma" w:cs="Tahoma"/>
      <w:sz w:val="16"/>
      <w:szCs w:val="16"/>
      <w:lang w:val="en-GB" w:eastAsia="en-US"/>
    </w:rPr>
  </w:style>
  <w:style w:type="character" w:customStyle="1" w:styleId="B1Char">
    <w:name w:val="B1 Char"/>
    <w:link w:val="B1"/>
    <w:qFormat/>
    <w:locked/>
    <w:rsid w:val="00490928"/>
    <w:rPr>
      <w:rFonts w:ascii="Times New Roman" w:hAnsi="Times New Roman"/>
      <w:lang w:val="en-GB" w:eastAsia="en-US"/>
    </w:rPr>
  </w:style>
  <w:style w:type="character" w:customStyle="1" w:styleId="EXCar">
    <w:name w:val="EX Car"/>
    <w:link w:val="EX"/>
    <w:qFormat/>
    <w:locked/>
    <w:rsid w:val="00490928"/>
    <w:rPr>
      <w:rFonts w:ascii="Times New Roman" w:hAnsi="Times New Roman"/>
      <w:lang w:val="en-GB" w:eastAsia="en-US"/>
    </w:rPr>
  </w:style>
  <w:style w:type="character" w:customStyle="1" w:styleId="H6Char">
    <w:name w:val="H6 Char"/>
    <w:link w:val="H6"/>
    <w:qFormat/>
    <w:rsid w:val="00490928"/>
    <w:rPr>
      <w:rFonts w:ascii="Arial" w:hAnsi="Arial"/>
      <w:lang w:val="en-GB" w:eastAsia="en-US"/>
    </w:rPr>
  </w:style>
  <w:style w:type="character" w:customStyle="1" w:styleId="NOChar">
    <w:name w:val="NO Char"/>
    <w:link w:val="NO"/>
    <w:qFormat/>
    <w:rsid w:val="00490928"/>
    <w:rPr>
      <w:rFonts w:ascii="Times New Roman" w:hAnsi="Times New Roman"/>
      <w:lang w:val="en-GB" w:eastAsia="en-US"/>
    </w:rPr>
  </w:style>
  <w:style w:type="paragraph" w:styleId="NormalWeb">
    <w:name w:val="Normal (Web)"/>
    <w:basedOn w:val="Normal"/>
    <w:uiPriority w:val="99"/>
    <w:unhideWhenUsed/>
    <w:qFormat/>
    <w:rsid w:val="00490928"/>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link w:val="TAL"/>
    <w:qFormat/>
    <w:rsid w:val="00490928"/>
    <w:rPr>
      <w:rFonts w:ascii="Arial" w:hAnsi="Arial"/>
      <w:sz w:val="18"/>
      <w:lang w:val="en-GB" w:eastAsia="en-US"/>
    </w:rPr>
  </w:style>
  <w:style w:type="character" w:customStyle="1" w:styleId="TACCar">
    <w:name w:val="TAC Car"/>
    <w:link w:val="TAC"/>
    <w:qFormat/>
    <w:rsid w:val="00490928"/>
    <w:rPr>
      <w:rFonts w:ascii="Arial" w:hAnsi="Arial"/>
      <w:sz w:val="18"/>
      <w:lang w:val="en-GB" w:eastAsia="en-US"/>
    </w:rPr>
  </w:style>
  <w:style w:type="character" w:customStyle="1" w:styleId="TAHCar">
    <w:name w:val="TAH Car"/>
    <w:link w:val="TAH"/>
    <w:qFormat/>
    <w:rsid w:val="00490928"/>
    <w:rPr>
      <w:rFonts w:ascii="Arial" w:hAnsi="Arial"/>
      <w:b/>
      <w:sz w:val="18"/>
      <w:lang w:val="en-GB" w:eastAsia="en-US"/>
    </w:rPr>
  </w:style>
  <w:style w:type="character" w:customStyle="1" w:styleId="THChar">
    <w:name w:val="TH Char"/>
    <w:link w:val="TH"/>
    <w:qFormat/>
    <w:rsid w:val="00490928"/>
    <w:rPr>
      <w:rFonts w:ascii="Arial" w:hAnsi="Arial"/>
      <w:b/>
      <w:lang w:val="en-GB" w:eastAsia="en-US"/>
    </w:rPr>
  </w:style>
  <w:style w:type="character" w:customStyle="1" w:styleId="TANChar">
    <w:name w:val="TAN Char"/>
    <w:link w:val="TAN"/>
    <w:qFormat/>
    <w:rsid w:val="00490928"/>
    <w:rPr>
      <w:rFonts w:ascii="Arial" w:hAnsi="Arial"/>
      <w:sz w:val="18"/>
      <w:lang w:val="en-GB" w:eastAsia="en-US"/>
    </w:rPr>
  </w:style>
  <w:style w:type="character" w:customStyle="1" w:styleId="CommentTextChar">
    <w:name w:val="Comment Text Char"/>
    <w:link w:val="CommentText"/>
    <w:uiPriority w:val="99"/>
    <w:qFormat/>
    <w:rsid w:val="00490928"/>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49092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90928"/>
    <w:rPr>
      <w:rFonts w:ascii="Arial" w:hAnsi="Arial"/>
      <w:sz w:val="32"/>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490928"/>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490928"/>
    <w:rPr>
      <w:rFonts w:ascii="Arial" w:hAnsi="Arial"/>
      <w:sz w:val="24"/>
      <w:lang w:val="en-GB" w:eastAsia="en-US"/>
    </w:rPr>
  </w:style>
  <w:style w:type="character" w:customStyle="1" w:styleId="Heading8Char">
    <w:name w:val="Heading 8 Char"/>
    <w:link w:val="Heading8"/>
    <w:qFormat/>
    <w:rsid w:val="00490928"/>
    <w:rPr>
      <w:rFonts w:ascii="Arial" w:hAnsi="Arial"/>
      <w:sz w:val="36"/>
      <w:lang w:val="en-GB" w:eastAsia="en-US"/>
    </w:rPr>
  </w:style>
  <w:style w:type="character" w:customStyle="1" w:styleId="TALCar">
    <w:name w:val="TAL Car"/>
    <w:qFormat/>
    <w:locked/>
    <w:rsid w:val="00490928"/>
    <w:rPr>
      <w:rFonts w:ascii="Arial" w:hAnsi="Arial" w:cs="Arial"/>
    </w:rPr>
  </w:style>
  <w:style w:type="character" w:customStyle="1" w:styleId="DocumentMapChar">
    <w:name w:val="Document Map Char"/>
    <w:link w:val="DocumentMap"/>
    <w:uiPriority w:val="99"/>
    <w:qFormat/>
    <w:rsid w:val="00490928"/>
    <w:rPr>
      <w:rFonts w:ascii="Tahoma" w:hAnsi="Tahoma" w:cs="Tahoma"/>
      <w:shd w:val="clear" w:color="auto" w:fill="000080"/>
      <w:lang w:val="en-GB" w:eastAsia="en-US"/>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490928"/>
    <w:rPr>
      <w:rFonts w:ascii="Arial" w:hAnsi="Arial"/>
      <w:sz w:val="22"/>
      <w:lang w:val="en-GB" w:eastAsia="en-US"/>
    </w:rPr>
  </w:style>
  <w:style w:type="character" w:customStyle="1" w:styleId="Heading6Char">
    <w:name w:val="Heading 6 Char"/>
    <w:aliases w:val="T1 Char,Header 6 Char"/>
    <w:link w:val="Heading6"/>
    <w:qFormat/>
    <w:rsid w:val="00490928"/>
    <w:rPr>
      <w:rFonts w:ascii="Arial" w:hAnsi="Arial"/>
      <w:lang w:val="en-GB" w:eastAsia="en-US"/>
    </w:rPr>
  </w:style>
  <w:style w:type="character" w:customStyle="1" w:styleId="EditorsNoteCarCar">
    <w:name w:val="Editor's Note Car Car"/>
    <w:link w:val="EditorsNote"/>
    <w:qFormat/>
    <w:rsid w:val="00490928"/>
    <w:rPr>
      <w:rFonts w:ascii="Times New Roman" w:hAnsi="Times New Roman"/>
      <w:color w:val="FF0000"/>
      <w:lang w:val="en-GB" w:eastAsia="en-US"/>
    </w:rPr>
  </w:style>
  <w:style w:type="paragraph" w:styleId="Revision">
    <w:name w:val="Revision"/>
    <w:hidden/>
    <w:uiPriority w:val="99"/>
    <w:rsid w:val="00490928"/>
    <w:rPr>
      <w:rFonts w:ascii="Times New Roman" w:hAnsi="Times New Roman"/>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490928"/>
    <w:rPr>
      <w:rFonts w:ascii="Times New Roman" w:hAnsi="Times New Roman"/>
      <w:sz w:val="16"/>
      <w:lang w:val="en-GB" w:eastAsia="en-US"/>
    </w:rPr>
  </w:style>
  <w:style w:type="character" w:customStyle="1" w:styleId="TAL0">
    <w:name w:val="TAL (文字)"/>
    <w:qFormat/>
    <w:rsid w:val="00490928"/>
    <w:rPr>
      <w:rFonts w:ascii="Arial" w:hAnsi="Arial"/>
      <w:sz w:val="18"/>
      <w:lang w:eastAsia="en-US"/>
    </w:rPr>
  </w:style>
  <w:style w:type="character" w:customStyle="1" w:styleId="TACChar">
    <w:name w:val="TAC Char"/>
    <w:qFormat/>
    <w:rsid w:val="00490928"/>
    <w:rPr>
      <w:rFonts w:ascii="Arial" w:hAnsi="Arial"/>
      <w:sz w:val="18"/>
      <w:lang w:eastAsia="en-US"/>
    </w:rPr>
  </w:style>
  <w:style w:type="character" w:customStyle="1" w:styleId="EQChar">
    <w:name w:val="EQ Char"/>
    <w:link w:val="EQ"/>
    <w:qFormat/>
    <w:locked/>
    <w:rsid w:val="00490928"/>
    <w:rPr>
      <w:rFonts w:ascii="Times New Roman" w:hAnsi="Times New Roman"/>
      <w:noProof/>
      <w:lang w:val="en-GB" w:eastAsia="en-US"/>
    </w:rPr>
  </w:style>
  <w:style w:type="character" w:customStyle="1" w:styleId="BodyTextIndent2Char2">
    <w:name w:val="Body Text Indent 2 Char2"/>
    <w:qFormat/>
    <w:rsid w:val="00490928"/>
    <w:rPr>
      <w:rFonts w:ascii="Arial" w:eastAsia="MS Mincho" w:hAnsi="Arial" w:cs="Arial"/>
      <w:lang w:val="en-GB" w:eastAsia="ja-JP" w:bidi="ar-SA"/>
    </w:rPr>
  </w:style>
  <w:style w:type="paragraph" w:customStyle="1" w:styleId="xl85">
    <w:name w:val="xl85"/>
    <w:basedOn w:val="Normal"/>
    <w:uiPriority w:val="99"/>
    <w:qFormat/>
    <w:rsid w:val="00490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490928"/>
    <w:rPr>
      <w:rFonts w:ascii="Arial" w:hAnsi="Arial"/>
      <w:lang w:val="en-GB" w:eastAsia="en-US"/>
    </w:rPr>
  </w:style>
  <w:style w:type="character" w:customStyle="1" w:styleId="Heading9Char">
    <w:name w:val="Heading 9 Char"/>
    <w:link w:val="Heading9"/>
    <w:qFormat/>
    <w:rsid w:val="00490928"/>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490928"/>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490928"/>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490928"/>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490928"/>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490928"/>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490928"/>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490928"/>
    <w:rPr>
      <w:lang w:eastAsia="en-US"/>
    </w:rPr>
  </w:style>
  <w:style w:type="character" w:customStyle="1" w:styleId="FooterChar">
    <w:name w:val="Footer Char"/>
    <w:link w:val="Footer"/>
    <w:qFormat/>
    <w:rsid w:val="00490928"/>
    <w:rPr>
      <w:rFonts w:ascii="Arial" w:hAnsi="Arial"/>
      <w:b/>
      <w:i/>
      <w:noProof/>
      <w:sz w:val="18"/>
      <w:lang w:val="en-GB" w:eastAsia="en-US"/>
    </w:rPr>
  </w:style>
  <w:style w:type="character" w:customStyle="1" w:styleId="CommentSubjectChar">
    <w:name w:val="Comment Subject Char"/>
    <w:link w:val="CommentSubject"/>
    <w:uiPriority w:val="99"/>
    <w:rsid w:val="00490928"/>
    <w:rPr>
      <w:rFonts w:ascii="Times New Roman" w:hAnsi="Times New Roman"/>
      <w:b/>
      <w:bCs/>
      <w:lang w:val="en-GB" w:eastAsia="en-US"/>
    </w:rPr>
  </w:style>
  <w:style w:type="character" w:customStyle="1" w:styleId="CRCoverPageChar">
    <w:name w:val="CR Cover Page Char"/>
    <w:link w:val="CRCoverPage"/>
    <w:qFormat/>
    <w:locked/>
    <w:rsid w:val="00490928"/>
    <w:rPr>
      <w:rFonts w:ascii="Arial" w:hAnsi="Arial"/>
      <w:lang w:val="en-GB" w:eastAsia="en-US"/>
    </w:rPr>
  </w:style>
  <w:style w:type="paragraph" w:customStyle="1" w:styleId="3Underrubrik2H30Hh3nobreakl33list3Head3111">
    <w:name w:val="样式 标题 3Underrubrik2H30Hh3no breakl33list 3Head 31.1.1..."/>
    <w:basedOn w:val="Heading3"/>
    <w:uiPriority w:val="99"/>
    <w:qFormat/>
    <w:rsid w:val="00490928"/>
    <w:pPr>
      <w:autoSpaceDN w:val="0"/>
    </w:pPr>
    <w:rPr>
      <w:rFonts w:eastAsia="SimSun" w:cs="Symbol"/>
      <w:color w:val="FF0000"/>
    </w:rPr>
  </w:style>
  <w:style w:type="character" w:customStyle="1" w:styleId="B1Char1">
    <w:name w:val="B1 Char1"/>
    <w:qFormat/>
    <w:rsid w:val="00490928"/>
    <w:rPr>
      <w:rFonts w:ascii="Times New Roman" w:hAnsi="Times New Roman" w:cs="Times New Roman" w:hint="default"/>
      <w:lang w:val="en-GB"/>
    </w:rPr>
  </w:style>
  <w:style w:type="character" w:customStyle="1" w:styleId="EXChar">
    <w:name w:val="EX Char"/>
    <w:qFormat/>
    <w:rsid w:val="00490928"/>
    <w:rPr>
      <w:rFonts w:ascii="Times New Roman" w:hAnsi="Times New Roman"/>
      <w:lang w:val="en-GB" w:eastAsia="en-US"/>
    </w:rPr>
  </w:style>
  <w:style w:type="paragraph" w:customStyle="1" w:styleId="1">
    <w:name w:val="正文1"/>
    <w:rsid w:val="00490928"/>
    <w:pPr>
      <w:jc w:val="both"/>
    </w:pPr>
    <w:rPr>
      <w:rFonts w:ascii="Times New Roman" w:eastAsia="SimSun" w:hAnsi="Times New Roman"/>
      <w:kern w:val="2"/>
      <w:sz w:val="21"/>
      <w:szCs w:val="21"/>
      <w:lang w:val="en-US" w:eastAsia="zh-CN"/>
    </w:rPr>
  </w:style>
  <w:style w:type="character" w:customStyle="1" w:styleId="B2Char1">
    <w:name w:val="B2 Char1"/>
    <w:link w:val="B2"/>
    <w:rsid w:val="00490928"/>
    <w:rPr>
      <w:rFonts w:ascii="Times New Roman" w:hAnsi="Times New Roman"/>
      <w:lang w:val="en-GB" w:eastAsia="en-US"/>
    </w:rPr>
  </w:style>
  <w:style w:type="table" w:styleId="TableGrid">
    <w:name w:val="Table Grid"/>
    <w:aliases w:val="SGS Table Basic 1"/>
    <w:basedOn w:val="TableNormal"/>
    <w:rsid w:val="0049092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490928"/>
    <w:rPr>
      <w:rFonts w:ascii="Courier New" w:hAnsi="Courier New"/>
      <w:noProof/>
      <w:sz w:val="16"/>
      <w:lang w:val="en-GB" w:eastAsia="en-US"/>
    </w:rPr>
  </w:style>
  <w:style w:type="character" w:customStyle="1" w:styleId="B1Zchn">
    <w:name w:val="B1 Zchn"/>
    <w:locked/>
    <w:rsid w:val="00490928"/>
    <w:rPr>
      <w:rFonts w:ascii="Times New Roman" w:hAnsi="Times New Roman"/>
      <w:lang w:val="en-GB"/>
    </w:rPr>
  </w:style>
  <w:style w:type="character" w:customStyle="1" w:styleId="EditorsNoteChar">
    <w:name w:val="Editor's Note Char"/>
    <w:rsid w:val="00490928"/>
    <w:rPr>
      <w:color w:val="FF0000"/>
    </w:rPr>
  </w:style>
  <w:style w:type="character" w:customStyle="1" w:styleId="B4Char">
    <w:name w:val="B4 Char"/>
    <w:link w:val="B4"/>
    <w:qFormat/>
    <w:rsid w:val="00490928"/>
    <w:rPr>
      <w:rFonts w:ascii="Times New Roman" w:hAnsi="Times New Roman"/>
      <w:lang w:val="en-GB" w:eastAsia="en-US"/>
    </w:rPr>
  </w:style>
  <w:style w:type="character" w:customStyle="1" w:styleId="B2Char">
    <w:name w:val="B2 Char"/>
    <w:qFormat/>
    <w:rsid w:val="00490928"/>
    <w:rPr>
      <w:rFonts w:ascii="Times New Roman" w:hAnsi="Times New Roman"/>
      <w:lang w:val="en-GB"/>
    </w:rPr>
  </w:style>
  <w:style w:type="character" w:customStyle="1" w:styleId="NOZchn">
    <w:name w:val="NO Zchn"/>
    <w:rsid w:val="00490928"/>
    <w:rPr>
      <w:rFonts w:ascii="Times New Roman" w:hAnsi="Times New Roman"/>
      <w:lang w:val="en-GB"/>
    </w:rPr>
  </w:style>
  <w:style w:type="character" w:customStyle="1" w:styleId="ENChar">
    <w:name w:val="EN Char"/>
    <w:rsid w:val="00490928"/>
    <w:rPr>
      <w:rFonts w:ascii="Times New Roman" w:hAnsi="Times New Roman"/>
      <w:color w:val="FF0000"/>
      <w:lang w:val="en-US" w:eastAsia="en-US"/>
    </w:rPr>
  </w:style>
  <w:style w:type="character" w:customStyle="1" w:styleId="B3Char">
    <w:name w:val="B3 Char"/>
    <w:link w:val="B3"/>
    <w:rsid w:val="00490928"/>
    <w:rPr>
      <w:rFonts w:ascii="Times New Roman" w:hAnsi="Times New Roman"/>
      <w:lang w:val="en-GB" w:eastAsia="en-US"/>
    </w:rPr>
  </w:style>
  <w:style w:type="character" w:customStyle="1" w:styleId="TFChar">
    <w:name w:val="TF Char"/>
    <w:link w:val="TF"/>
    <w:rsid w:val="00490928"/>
    <w:rPr>
      <w:rFonts w:ascii="Arial" w:hAnsi="Arial"/>
      <w:b/>
      <w:lang w:val="en-GB" w:eastAsia="en-US"/>
    </w:rPr>
  </w:style>
  <w:style w:type="character" w:styleId="PageNumber">
    <w:name w:val="page number"/>
    <w:rsid w:val="00490928"/>
  </w:style>
  <w:style w:type="character" w:customStyle="1" w:styleId="THC">
    <w:name w:val="TH C"/>
    <w:rsid w:val="00490928"/>
    <w:rPr>
      <w:rFonts w:ascii="Arial" w:eastAsia="MS Mincho" w:hAnsi="Arial" w:cs="Arial"/>
      <w:b/>
      <w:bCs/>
      <w:lang w:val="en-GB" w:eastAsia="ja-JP"/>
    </w:rPr>
  </w:style>
  <w:style w:type="character" w:customStyle="1" w:styleId="TALZchn">
    <w:name w:val="TAL Zchn"/>
    <w:rsid w:val="00490928"/>
    <w:rPr>
      <w:rFonts w:ascii="Arial" w:hAnsi="Arial"/>
      <w:sz w:val="18"/>
      <w:lang w:val="en-GB" w:eastAsia="en-US" w:bidi="ar-SA"/>
    </w:rPr>
  </w:style>
  <w:style w:type="character" w:customStyle="1" w:styleId="Heading4C">
    <w:name w:val="Heading 4 C"/>
    <w:rsid w:val="00490928"/>
    <w:rPr>
      <w:rFonts w:ascii="Arial" w:hAnsi="Arial"/>
      <w:sz w:val="24"/>
      <w:szCs w:val="28"/>
      <w:lang w:val="en-GB" w:eastAsia="en-US" w:bidi="ar-SA"/>
    </w:rPr>
  </w:style>
  <w:style w:type="character" w:customStyle="1" w:styleId="H6C">
    <w:name w:val="H6 C"/>
    <w:rsid w:val="00490928"/>
    <w:rPr>
      <w:rFonts w:ascii="Arial" w:hAnsi="Arial"/>
      <w:sz w:val="22"/>
      <w:lang w:val="en-GB" w:eastAsia="ja-JP" w:bidi="ar-SA"/>
    </w:rPr>
  </w:style>
  <w:style w:type="character" w:customStyle="1" w:styleId="h51">
    <w:name w:val="h5 1"/>
    <w:rsid w:val="00490928"/>
    <w:rPr>
      <w:rFonts w:ascii="Arial" w:eastAsia="MS Mincho" w:hAnsi="Arial"/>
      <w:sz w:val="22"/>
      <w:lang w:val="en-GB" w:eastAsia="en-US" w:bidi="ar-SA"/>
    </w:rPr>
  </w:style>
  <w:style w:type="paragraph" w:customStyle="1" w:styleId="TALCharChar">
    <w:name w:val="TAL Char Char"/>
    <w:basedOn w:val="Normal"/>
    <w:link w:val="TALCharCharChar"/>
    <w:rsid w:val="0049092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90928"/>
    <w:rPr>
      <w:rFonts w:ascii="Arial" w:eastAsia="MS Mincho" w:hAnsi="Arial"/>
      <w:sz w:val="18"/>
      <w:lang w:val="en-GB" w:eastAsia="ja-JP"/>
    </w:rPr>
  </w:style>
  <w:style w:type="paragraph" w:customStyle="1" w:styleId="Note">
    <w:name w:val="Note"/>
    <w:basedOn w:val="Normal"/>
    <w:rsid w:val="00490928"/>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490928"/>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9092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9092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9092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90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90928"/>
    <w:pPr>
      <w:spacing w:line="360" w:lineRule="atLeast"/>
      <w:jc w:val="center"/>
    </w:pPr>
    <w:rPr>
      <w:rFonts w:ascii="Times New Roman" w:eastAsia="MS Mincho" w:hAnsi="Times New Roman"/>
      <w:lang w:val="en-GB" w:eastAsia="en-US"/>
    </w:rPr>
  </w:style>
  <w:style w:type="paragraph" w:styleId="ListNumber5">
    <w:name w:val="List Number 5"/>
    <w:basedOn w:val="Normal"/>
    <w:rsid w:val="0049092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490928"/>
    <w:pPr>
      <w:spacing w:before="120"/>
      <w:outlineLvl w:val="2"/>
    </w:pPr>
    <w:rPr>
      <w:sz w:val="28"/>
    </w:rPr>
  </w:style>
  <w:style w:type="paragraph" w:customStyle="1" w:styleId="Heading2Head2A2">
    <w:name w:val="Heading 2.Head2A.2"/>
    <w:basedOn w:val="Heading1"/>
    <w:next w:val="Normal"/>
    <w:rsid w:val="0049092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90928"/>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90928"/>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90928"/>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9092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90928"/>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90928"/>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90928"/>
    <w:rPr>
      <w:rFonts w:ascii="Arial" w:hAnsi="Arial"/>
      <w:sz w:val="24"/>
      <w:lang w:val="en-GB" w:eastAsia="ja-JP" w:bidi="ar-SA"/>
    </w:rPr>
  </w:style>
  <w:style w:type="paragraph" w:customStyle="1" w:styleId="Reference">
    <w:name w:val="Reference"/>
    <w:basedOn w:val="Normal"/>
    <w:rsid w:val="00490928"/>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Heading1"/>
    <w:next w:val="Normal"/>
    <w:rsid w:val="00490928"/>
    <w:pPr>
      <w:pBdr>
        <w:top w:val="none" w:sz="0" w:space="0" w:color="auto"/>
      </w:pBdr>
      <w:overflowPunct w:val="0"/>
      <w:autoSpaceDE w:val="0"/>
      <w:autoSpaceDN w:val="0"/>
      <w:adjustRightInd w:val="0"/>
      <w:textAlignment w:val="baseline"/>
    </w:pPr>
    <w:rPr>
      <w:rFonts w:eastAsia="SimSun"/>
      <w:b/>
      <w:color w:val="0000FF"/>
      <w:lang w:eastAsia="en-GB"/>
    </w:rPr>
  </w:style>
  <w:style w:type="character" w:customStyle="1" w:styleId="FooterChar1">
    <w:name w:val="Footer Char1"/>
    <w:rsid w:val="00490928"/>
    <w:rPr>
      <w:rFonts w:ascii="Arial" w:hAnsi="Arial"/>
      <w:b/>
      <w:i/>
      <w:noProof/>
      <w:sz w:val="18"/>
    </w:rPr>
  </w:style>
  <w:style w:type="paragraph" w:customStyle="1" w:styleId="CarCar5">
    <w:name w:val="Car Car5"/>
    <w:semiHidden/>
    <w:rsid w:val="00490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490928"/>
    <w:rPr>
      <w:sz w:val="16"/>
      <w:lang w:val="en-GB"/>
    </w:rPr>
  </w:style>
  <w:style w:type="paragraph" w:styleId="IndexHeading">
    <w:name w:val="index heading"/>
    <w:basedOn w:val="Normal"/>
    <w:next w:val="Normal"/>
    <w:rsid w:val="0049092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490928"/>
    <w:pPr>
      <w:overflowPunct w:val="0"/>
      <w:autoSpaceDE w:val="0"/>
      <w:autoSpaceDN w:val="0"/>
      <w:adjustRightInd w:val="0"/>
      <w:spacing w:before="120" w:after="120"/>
      <w:textAlignment w:val="baseline"/>
    </w:pPr>
    <w:rPr>
      <w:rFonts w:eastAsia="SimSun"/>
      <w:b/>
      <w:lang w:eastAsia="x-none"/>
    </w:rPr>
  </w:style>
  <w:style w:type="paragraph" w:styleId="PlainText">
    <w:name w:val="Plain Text"/>
    <w:basedOn w:val="Normal"/>
    <w:link w:val="PlainTextChar"/>
    <w:rsid w:val="0049092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rsid w:val="0049092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9092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90928"/>
    <w:rPr>
      <w:rFonts w:ascii="Times New Roman" w:eastAsia="SimSun" w:hAnsi="Times New Roman"/>
      <w:lang w:val="en-GB" w:eastAsia="en-GB"/>
    </w:rPr>
  </w:style>
  <w:style w:type="paragraph" w:customStyle="1" w:styleId="FL">
    <w:name w:val="FL"/>
    <w:basedOn w:val="Normal"/>
    <w:rsid w:val="00490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ZchnZchn">
    <w:name w:val="Zchn Zchn"/>
    <w:semiHidden/>
    <w:rsid w:val="00490928"/>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490928"/>
    <w:rPr>
      <w:rFonts w:ascii="Courier New" w:eastAsia="Times New Roman" w:hAnsi="Courier New" w:cs="Courier New"/>
      <w:sz w:val="20"/>
      <w:szCs w:val="20"/>
    </w:rPr>
  </w:style>
  <w:style w:type="character" w:customStyle="1" w:styleId="B3Char2">
    <w:name w:val="B3 Char2"/>
    <w:rsid w:val="00490928"/>
    <w:rPr>
      <w:rFonts w:ascii="Times New Roman" w:hAnsi="Times New Roman"/>
      <w:lang w:val="en-GB"/>
    </w:rPr>
  </w:style>
  <w:style w:type="character" w:customStyle="1" w:styleId="B5Char">
    <w:name w:val="B5 Char"/>
    <w:link w:val="B5"/>
    <w:qFormat/>
    <w:rsid w:val="00490928"/>
    <w:rPr>
      <w:rFonts w:ascii="Times New Roman" w:hAnsi="Times New Roman"/>
      <w:lang w:val="en-GB" w:eastAsia="en-US"/>
    </w:rPr>
  </w:style>
  <w:style w:type="paragraph" w:customStyle="1" w:styleId="Revision1">
    <w:name w:val="Revision1"/>
    <w:hidden/>
    <w:semiHidden/>
    <w:rsid w:val="00490928"/>
    <w:rPr>
      <w:rFonts w:ascii="Times New Roman" w:eastAsia="Batang" w:hAnsi="Times New Roman"/>
      <w:lang w:val="en-GB" w:eastAsia="en-US"/>
    </w:rPr>
  </w:style>
  <w:style w:type="character" w:customStyle="1" w:styleId="CharChar">
    <w:name w:val="Char Char"/>
    <w:rsid w:val="00490928"/>
    <w:rPr>
      <w:rFonts w:ascii="Arial" w:hAnsi="Arial"/>
      <w:sz w:val="28"/>
      <w:lang w:val="en-GB" w:eastAsia="en-US"/>
    </w:rPr>
  </w:style>
  <w:style w:type="character" w:customStyle="1" w:styleId="CharChar9">
    <w:name w:val="Char Char9"/>
    <w:rsid w:val="00490928"/>
    <w:rPr>
      <w:rFonts w:ascii="Arial" w:eastAsia="MS Mincho" w:hAnsi="Arial" w:cs="CG Times (WN)"/>
      <w:kern w:val="0"/>
      <w:sz w:val="22"/>
      <w:szCs w:val="20"/>
      <w:lang w:val="en-GB" w:eastAsia="ar-SA"/>
    </w:rPr>
  </w:style>
  <w:style w:type="character" w:customStyle="1" w:styleId="CharChar3">
    <w:name w:val="Char Char3"/>
    <w:rsid w:val="00490928"/>
    <w:rPr>
      <w:rFonts w:ascii="Arial" w:hAnsi="Arial"/>
      <w:sz w:val="22"/>
      <w:lang w:val="en-GB" w:eastAsia="en-US" w:bidi="ar-SA"/>
    </w:rPr>
  </w:style>
  <w:style w:type="paragraph" w:customStyle="1" w:styleId="10">
    <w:name w:val="无间隔1"/>
    <w:qFormat/>
    <w:rsid w:val="00490928"/>
    <w:rPr>
      <w:rFonts w:ascii="Times New Roman" w:eastAsia="SimSun" w:hAnsi="Times New Roman"/>
      <w:lang w:val="en-GB" w:eastAsia="en-US"/>
    </w:rPr>
  </w:style>
  <w:style w:type="paragraph" w:customStyle="1" w:styleId="Arial">
    <w:name w:val="Arial"/>
    <w:basedOn w:val="Normal"/>
    <w:rsid w:val="00490928"/>
    <w:pPr>
      <w:tabs>
        <w:tab w:val="right" w:pos="9639"/>
      </w:tabs>
    </w:pPr>
    <w:rPr>
      <w:rFonts w:eastAsia="Batang"/>
      <w:b/>
      <w:bCs/>
      <w:lang w:val="fr-FR" w:eastAsia="en-GB"/>
    </w:rPr>
  </w:style>
  <w:style w:type="paragraph" w:customStyle="1" w:styleId="11">
    <w:name w:val="修订1"/>
    <w:hidden/>
    <w:uiPriority w:val="99"/>
    <w:semiHidden/>
    <w:qFormat/>
    <w:rsid w:val="00490928"/>
    <w:rPr>
      <w:rFonts w:ascii="Times New Roman" w:eastAsia="Batang" w:hAnsi="Times New Roman"/>
      <w:lang w:val="en-GB" w:eastAsia="en-US"/>
    </w:rPr>
  </w:style>
  <w:style w:type="character" w:customStyle="1" w:styleId="CharChar4">
    <w:name w:val="Char Char4"/>
    <w:rsid w:val="00490928"/>
    <w:rPr>
      <w:rFonts w:ascii="Arial" w:hAnsi="Arial"/>
      <w:sz w:val="24"/>
      <w:lang w:val="en-GB" w:eastAsia="en-US" w:bidi="ar-SA"/>
    </w:rPr>
  </w:style>
  <w:style w:type="character" w:customStyle="1" w:styleId="CharChar2">
    <w:name w:val="Char Char2"/>
    <w:rsid w:val="00490928"/>
    <w:rPr>
      <w:rFonts w:ascii="Arial" w:hAnsi="Arial"/>
      <w:lang w:val="en-GB" w:eastAsia="en-US" w:bidi="ar-SA"/>
    </w:rPr>
  </w:style>
  <w:style w:type="character" w:customStyle="1" w:styleId="CharChar5">
    <w:name w:val="Char Char5"/>
    <w:rsid w:val="00490928"/>
    <w:rPr>
      <w:rFonts w:ascii="Arial" w:hAnsi="Arial"/>
      <w:sz w:val="28"/>
      <w:lang w:val="en-GB" w:eastAsia="en-US" w:bidi="ar-SA"/>
    </w:rPr>
  </w:style>
  <w:style w:type="paragraph" w:customStyle="1" w:styleId="StyleTAC">
    <w:name w:val="Style TAC +"/>
    <w:basedOn w:val="TAC"/>
    <w:next w:val="TAC"/>
    <w:link w:val="StyleTACChar"/>
    <w:autoRedefine/>
    <w:rsid w:val="00490928"/>
    <w:rPr>
      <w:rFonts w:eastAsia="SimSun"/>
      <w:kern w:val="2"/>
      <w:lang w:eastAsia="ko-KR"/>
    </w:rPr>
  </w:style>
  <w:style w:type="character" w:customStyle="1" w:styleId="StyleTACChar">
    <w:name w:val="Style TAC + Char"/>
    <w:link w:val="StyleTAC"/>
    <w:rsid w:val="00490928"/>
    <w:rPr>
      <w:rFonts w:ascii="Arial" w:eastAsia="SimSun" w:hAnsi="Arial"/>
      <w:kern w:val="2"/>
      <w:sz w:val="18"/>
      <w:lang w:val="en-GB" w:eastAsia="ko-KR"/>
    </w:rPr>
  </w:style>
  <w:style w:type="paragraph" w:customStyle="1" w:styleId="4">
    <w:name w:val="(文字) (文字)4"/>
    <w:semiHidden/>
    <w:rsid w:val="00490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490928"/>
    <w:rPr>
      <w:rFonts w:ascii="Times New Roman" w:hAnsi="Times New Roman"/>
      <w:lang w:val="en-GB" w:eastAsia="en-US"/>
    </w:rPr>
  </w:style>
  <w:style w:type="paragraph" w:customStyle="1" w:styleId="CarCar">
    <w:name w:val="Car Car"/>
    <w:semiHidden/>
    <w:rsid w:val="00490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490928"/>
    <w:rPr>
      <w:rFonts w:ascii="Arial" w:eastAsia="SimSun" w:hAnsi="Arial"/>
      <w:b/>
      <w:sz w:val="22"/>
      <w:lang w:val="en-US" w:eastAsia="en-US"/>
    </w:rPr>
  </w:style>
  <w:style w:type="paragraph" w:customStyle="1" w:styleId="B6">
    <w:name w:val="B6"/>
    <w:basedOn w:val="B5"/>
    <w:link w:val="B6Char"/>
    <w:rsid w:val="00490928"/>
    <w:pPr>
      <w:overflowPunct w:val="0"/>
      <w:autoSpaceDE w:val="0"/>
      <w:autoSpaceDN w:val="0"/>
      <w:adjustRightInd w:val="0"/>
      <w:ind w:left="1985"/>
      <w:textAlignment w:val="baseline"/>
    </w:pPr>
    <w:rPr>
      <w:rFonts w:eastAsia="SimSun"/>
      <w:lang w:eastAsia="en-GB"/>
    </w:rPr>
  </w:style>
  <w:style w:type="character" w:customStyle="1" w:styleId="B6Char">
    <w:name w:val="B6 Char"/>
    <w:link w:val="B6"/>
    <w:rsid w:val="00490928"/>
    <w:rPr>
      <w:rFonts w:ascii="Times New Roman" w:eastAsia="SimSun" w:hAnsi="Times New Roman"/>
      <w:lang w:val="en-GB" w:eastAsia="en-GB"/>
    </w:rPr>
  </w:style>
  <w:style w:type="paragraph" w:customStyle="1" w:styleId="B10">
    <w:name w:val="B1+"/>
    <w:basedOn w:val="B1"/>
    <w:rsid w:val="00490928"/>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490928"/>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490928"/>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490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490928"/>
    <w:rPr>
      <w:rFonts w:ascii="Arial" w:eastAsia="SimSun" w:hAnsi="Arial"/>
      <w:sz w:val="36"/>
      <w:lang w:val="en-GB" w:eastAsia="en-US" w:bidi="ar-SA"/>
    </w:rPr>
  </w:style>
  <w:style w:type="character" w:customStyle="1" w:styleId="CharChar6">
    <w:name w:val="Char Char6"/>
    <w:rsid w:val="00490928"/>
    <w:rPr>
      <w:rFonts w:ascii="Arial" w:eastAsia="SimSun" w:hAnsi="Arial"/>
      <w:sz w:val="32"/>
      <w:lang w:val="en-GB" w:eastAsia="en-US" w:bidi="ar-SA"/>
    </w:rPr>
  </w:style>
  <w:style w:type="character" w:customStyle="1" w:styleId="CharChar16">
    <w:name w:val="Char Char16"/>
    <w:rsid w:val="00490928"/>
    <w:rPr>
      <w:rFonts w:ascii="Arial" w:eastAsia="SimSun" w:hAnsi="Arial"/>
      <w:lang w:val="en-GB" w:eastAsia="en-US" w:bidi="ar-SA"/>
    </w:rPr>
  </w:style>
  <w:style w:type="character" w:customStyle="1" w:styleId="CharChar14">
    <w:name w:val="Char Char14"/>
    <w:rsid w:val="00490928"/>
    <w:rPr>
      <w:rFonts w:ascii="Arial" w:eastAsia="SimSun" w:hAnsi="Arial"/>
      <w:sz w:val="36"/>
      <w:lang w:val="en-GB" w:eastAsia="en-US" w:bidi="ar-SA"/>
    </w:rPr>
  </w:style>
  <w:style w:type="paragraph" w:customStyle="1" w:styleId="Copyright">
    <w:name w:val="Copyright"/>
    <w:basedOn w:val="Normal"/>
    <w:rsid w:val="0049092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90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90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490928"/>
    <w:rPr>
      <w:rFonts w:ascii="Times New Roman" w:eastAsia="MS Mincho" w:hAnsi="Times New Roman"/>
      <w:lang w:val="en-GB" w:eastAsia="en-US"/>
    </w:rPr>
  </w:style>
  <w:style w:type="paragraph" w:customStyle="1" w:styleId="CarCar1CharCharCarCar">
    <w:name w:val="Car Car1 Char Char Car Car"/>
    <w:semiHidden/>
    <w:rsid w:val="00490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90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490928"/>
    <w:rPr>
      <w:rFonts w:eastAsia="SimSun"/>
      <w:i/>
      <w:iCs/>
      <w:lang w:eastAsia="en-GB"/>
    </w:rPr>
  </w:style>
  <w:style w:type="character" w:customStyle="1" w:styleId="B1LatinItaliqueCar">
    <w:name w:val="B1 + (Latin) Italique Car"/>
    <w:link w:val="B1LatinItalique"/>
    <w:rsid w:val="00490928"/>
    <w:rPr>
      <w:rFonts w:ascii="Times New Roman" w:eastAsia="SimSun" w:hAnsi="Times New Roman"/>
      <w:i/>
      <w:iCs/>
      <w:lang w:val="en-GB" w:eastAsia="en-GB"/>
    </w:rPr>
  </w:style>
  <w:style w:type="paragraph" w:customStyle="1" w:styleId="FooterCentred">
    <w:name w:val="FooterCentred"/>
    <w:basedOn w:val="Footer"/>
    <w:rsid w:val="0049092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490928"/>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490928"/>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490928"/>
    <w:rPr>
      <w:rFonts w:ascii="Times New Roman" w:eastAsia="MS Mincho" w:hAnsi="Times New Roman"/>
      <w:lang w:val="en-GB" w:eastAsia="x-none"/>
    </w:rPr>
  </w:style>
  <w:style w:type="character" w:customStyle="1" w:styleId="CharChar25">
    <w:name w:val="Char Char25"/>
    <w:rsid w:val="00490928"/>
    <w:rPr>
      <w:rFonts w:ascii="Arial" w:hAnsi="Arial"/>
      <w:lang w:val="en-GB" w:eastAsia="en-US"/>
    </w:rPr>
  </w:style>
  <w:style w:type="character" w:customStyle="1" w:styleId="CharChar24">
    <w:name w:val="Char Char24"/>
    <w:rsid w:val="00490928"/>
    <w:rPr>
      <w:rFonts w:ascii="Arial" w:hAnsi="Arial"/>
      <w:sz w:val="36"/>
      <w:lang w:val="en-GB" w:eastAsia="en-US"/>
    </w:rPr>
  </w:style>
  <w:style w:type="character" w:customStyle="1" w:styleId="CharChar17">
    <w:name w:val="Char Char17"/>
    <w:rsid w:val="00490928"/>
    <w:rPr>
      <w:rFonts w:ascii="Tahoma" w:hAnsi="Tahoma" w:cs="Tahoma"/>
      <w:shd w:val="clear" w:color="auto" w:fill="000080"/>
      <w:lang w:val="en-GB" w:eastAsia="en-US"/>
    </w:rPr>
  </w:style>
  <w:style w:type="character" w:customStyle="1" w:styleId="CharChar19">
    <w:name w:val="Char Char19"/>
    <w:rsid w:val="00490928"/>
    <w:rPr>
      <w:rFonts w:ascii="Times New Roman" w:hAnsi="Times New Roman"/>
      <w:lang w:val="en-GB"/>
    </w:rPr>
  </w:style>
  <w:style w:type="character" w:customStyle="1" w:styleId="CharChar20">
    <w:name w:val="Char Char20"/>
    <w:rsid w:val="00490928"/>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90928"/>
    <w:rPr>
      <w:rFonts w:ascii="Arial" w:hAnsi="Arial"/>
      <w:sz w:val="36"/>
      <w:lang w:val="en-GB" w:eastAsia="en-US" w:bidi="ar-SA"/>
    </w:rPr>
  </w:style>
  <w:style w:type="paragraph" w:customStyle="1" w:styleId="RecCCITT">
    <w:name w:val="Rec_CCITT_#"/>
    <w:basedOn w:val="Normal"/>
    <w:rsid w:val="00490928"/>
    <w:pPr>
      <w:keepNext/>
      <w:keepLines/>
      <w:overflowPunct w:val="0"/>
      <w:autoSpaceDE w:val="0"/>
      <w:autoSpaceDN w:val="0"/>
      <w:adjustRightInd w:val="0"/>
      <w:textAlignment w:val="baseline"/>
    </w:pPr>
    <w:rPr>
      <w:rFonts w:eastAsia="MS Mincho"/>
      <w:b/>
      <w:lang w:eastAsia="ja-JP"/>
    </w:rPr>
  </w:style>
  <w:style w:type="paragraph" w:customStyle="1" w:styleId="a0">
    <w:name w:val="수정"/>
    <w:hidden/>
    <w:semiHidden/>
    <w:rsid w:val="00490928"/>
    <w:rPr>
      <w:rFonts w:ascii="Times New Roman" w:eastAsia="Batang" w:hAnsi="Times New Roman"/>
      <w:lang w:val="en-GB" w:eastAsia="en-US"/>
    </w:rPr>
  </w:style>
  <w:style w:type="character" w:customStyle="1" w:styleId="CharChar30">
    <w:name w:val="Char Char30"/>
    <w:rsid w:val="00490928"/>
    <w:rPr>
      <w:rFonts w:ascii="Arial" w:hAnsi="Arial"/>
      <w:lang w:val="en-GB" w:eastAsia="en-US"/>
    </w:rPr>
  </w:style>
  <w:style w:type="character" w:customStyle="1" w:styleId="CharChar29">
    <w:name w:val="Char Char29"/>
    <w:rsid w:val="00490928"/>
    <w:rPr>
      <w:rFonts w:ascii="Arial" w:hAnsi="Arial"/>
      <w:sz w:val="36"/>
      <w:lang w:val="en-GB" w:eastAsia="en-US"/>
    </w:rPr>
  </w:style>
  <w:style w:type="character" w:customStyle="1" w:styleId="CharChar26">
    <w:name w:val="Char Char26"/>
    <w:rsid w:val="00490928"/>
    <w:rPr>
      <w:rFonts w:ascii="Times New Roman" w:hAnsi="Times New Roman"/>
      <w:lang w:val="en-GB" w:eastAsia="en-US"/>
    </w:rPr>
  </w:style>
  <w:style w:type="character" w:customStyle="1" w:styleId="CharChar28">
    <w:name w:val="Char Char28"/>
    <w:rsid w:val="00490928"/>
    <w:rPr>
      <w:rFonts w:ascii="Arial" w:hAnsi="Arial"/>
      <w:sz w:val="36"/>
      <w:lang w:val="en-GB" w:eastAsia="en-US"/>
    </w:rPr>
  </w:style>
  <w:style w:type="character" w:customStyle="1" w:styleId="CharChar27">
    <w:name w:val="Char Char27"/>
    <w:rsid w:val="00490928"/>
    <w:rPr>
      <w:rFonts w:ascii="Arial" w:hAnsi="Arial"/>
      <w:b/>
      <w:i/>
      <w:noProof/>
      <w:sz w:val="18"/>
      <w:lang w:val="en-GB" w:eastAsia="en-US"/>
    </w:rPr>
  </w:style>
  <w:style w:type="paragraph" w:customStyle="1" w:styleId="2">
    <w:name w:val="无间隔2"/>
    <w:qFormat/>
    <w:rsid w:val="00490928"/>
    <w:rPr>
      <w:rFonts w:ascii="Times New Roman" w:eastAsia="SimSun" w:hAnsi="Times New Roman"/>
      <w:lang w:val="en-GB" w:eastAsia="en-US"/>
    </w:rPr>
  </w:style>
  <w:style w:type="paragraph" w:customStyle="1" w:styleId="20">
    <w:name w:val="修订2"/>
    <w:hidden/>
    <w:semiHidden/>
    <w:rsid w:val="00490928"/>
    <w:rPr>
      <w:rFonts w:ascii="Times New Roman" w:eastAsia="Batang" w:hAnsi="Times New Roman"/>
      <w:lang w:val="en-GB" w:eastAsia="en-US"/>
    </w:rPr>
  </w:style>
  <w:style w:type="paragraph" w:styleId="ListParagraph">
    <w:name w:val="List Paragraph"/>
    <w:basedOn w:val="Normal"/>
    <w:uiPriority w:val="34"/>
    <w:qFormat/>
    <w:rsid w:val="00490928"/>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90928"/>
    <w:rPr>
      <w:rFonts w:ascii="Arial" w:hAnsi="Arial"/>
      <w:sz w:val="36"/>
      <w:lang w:val="en-GB"/>
    </w:rPr>
  </w:style>
  <w:style w:type="paragraph" w:customStyle="1" w:styleId="TableText">
    <w:name w:val="TableText"/>
    <w:basedOn w:val="BodyTextIndent"/>
    <w:rsid w:val="00490928"/>
  </w:style>
  <w:style w:type="paragraph" w:styleId="BodyTextIndent">
    <w:name w:val="Body Text Indent"/>
    <w:basedOn w:val="Normal"/>
    <w:link w:val="BodyTextIndentChar"/>
    <w:rsid w:val="00490928"/>
    <w:pPr>
      <w:widowControl w:val="0"/>
      <w:overflowPunct w:val="0"/>
      <w:autoSpaceDE w:val="0"/>
      <w:autoSpaceDN w:val="0"/>
      <w:adjustRightInd w:val="0"/>
      <w:ind w:left="210"/>
      <w:jc w:val="both"/>
      <w:textAlignment w:val="baseline"/>
    </w:pPr>
    <w:rPr>
      <w:rFonts w:eastAsia="SimSun"/>
      <w:snapToGrid w:val="0"/>
      <w:kern w:val="2"/>
      <w:sz w:val="21"/>
      <w:lang w:eastAsia="x-none"/>
    </w:rPr>
  </w:style>
  <w:style w:type="character" w:customStyle="1" w:styleId="BodyTextIndentChar">
    <w:name w:val="Body Text Indent Char"/>
    <w:basedOn w:val="DefaultParagraphFont"/>
    <w:link w:val="BodyTextIndent"/>
    <w:rsid w:val="00490928"/>
    <w:rPr>
      <w:rFonts w:ascii="Times New Roman" w:eastAsia="SimSun" w:hAnsi="Times New Roman"/>
      <w:snapToGrid w:val="0"/>
      <w:kern w:val="2"/>
      <w:sz w:val="21"/>
      <w:lang w:val="en-GB" w:eastAsia="x-none"/>
    </w:rPr>
  </w:style>
  <w:style w:type="paragraph" w:styleId="BodyText2">
    <w:name w:val="Body Text 2"/>
    <w:basedOn w:val="Normal"/>
    <w:link w:val="BodyText2Char"/>
    <w:rsid w:val="0049092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rsid w:val="00490928"/>
    <w:rPr>
      <w:rFonts w:ascii="Times New Roman" w:eastAsia="SimSun" w:hAnsi="Times New Roman"/>
      <w:i/>
      <w:lang w:val="en-GB" w:eastAsia="x-none"/>
    </w:rPr>
  </w:style>
  <w:style w:type="paragraph" w:styleId="BodyText3">
    <w:name w:val="Body Text 3"/>
    <w:basedOn w:val="Normal"/>
    <w:link w:val="BodyText3Char"/>
    <w:rsid w:val="00490928"/>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490928"/>
    <w:rPr>
      <w:rFonts w:ascii="Times New Roman" w:eastAsia="Osaka" w:hAnsi="Times New Roman"/>
      <w:color w:val="000000"/>
      <w:lang w:val="en-GB" w:eastAsia="x-none"/>
    </w:rPr>
  </w:style>
  <w:style w:type="paragraph" w:customStyle="1" w:styleId="CharCharCharCharChar">
    <w:name w:val="Char Char Char Char Char"/>
    <w:semiHidden/>
    <w:rsid w:val="00490928"/>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490928"/>
  </w:style>
  <w:style w:type="paragraph" w:customStyle="1" w:styleId="CharCharChar">
    <w:name w:val="Char Char Char"/>
    <w:semiHidden/>
    <w:rsid w:val="00490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90928"/>
    <w:rPr>
      <w:lang w:val="en-GB" w:eastAsia="ja-JP" w:bidi="ar-SA"/>
    </w:rPr>
  </w:style>
  <w:style w:type="paragraph" w:customStyle="1" w:styleId="1Char">
    <w:name w:val="(文字) (文字)1 Char (文字) (文字)"/>
    <w:semiHidden/>
    <w:rsid w:val="00490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90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90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90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90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909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90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90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90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90928"/>
    <w:rPr>
      <w:rFonts w:ascii="Arial" w:hAnsi="Arial"/>
      <w:sz w:val="32"/>
      <w:lang w:val="en-GB" w:eastAsia="ja-JP" w:bidi="ar-SA"/>
    </w:rPr>
  </w:style>
  <w:style w:type="character" w:customStyle="1" w:styleId="AndreaLeonardi">
    <w:name w:val="Andrea Leonardi"/>
    <w:semiHidden/>
    <w:rsid w:val="00490928"/>
    <w:rPr>
      <w:rFonts w:ascii="Arial" w:hAnsi="Arial" w:cs="Arial"/>
      <w:color w:val="auto"/>
      <w:sz w:val="20"/>
      <w:szCs w:val="20"/>
    </w:rPr>
  </w:style>
  <w:style w:type="character" w:customStyle="1" w:styleId="NOCharChar">
    <w:name w:val="NO Char Char"/>
    <w:rsid w:val="00490928"/>
    <w:rPr>
      <w:lang w:val="en-GB" w:eastAsia="en-US" w:bidi="ar-SA"/>
    </w:rPr>
  </w:style>
  <w:style w:type="paragraph" w:customStyle="1" w:styleId="a1">
    <w:name w:val="(文字) (文字)"/>
    <w:semiHidden/>
    <w:rsid w:val="00490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90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90928"/>
    <w:rPr>
      <w:rFonts w:ascii="Arial" w:hAnsi="Arial"/>
      <w:sz w:val="32"/>
      <w:lang w:val="en-GB" w:eastAsia="en-US" w:bidi="ar-SA"/>
    </w:rPr>
  </w:style>
  <w:style w:type="paragraph" w:customStyle="1" w:styleId="22">
    <w:name w:val="(文字) (文字)2"/>
    <w:semiHidden/>
    <w:rsid w:val="00490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90928"/>
    <w:rPr>
      <w:rFonts w:ascii="Arial" w:hAnsi="Arial"/>
      <w:sz w:val="32"/>
      <w:lang w:val="en-GB" w:eastAsia="en-US" w:bidi="ar-SA"/>
    </w:rPr>
  </w:style>
  <w:style w:type="paragraph" w:customStyle="1" w:styleId="3">
    <w:name w:val="(文字) (文字)3"/>
    <w:semiHidden/>
    <w:rsid w:val="00490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90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90928"/>
    <w:rPr>
      <w:rFonts w:ascii="Arial" w:hAnsi="Arial"/>
      <w:lang w:val="en-GB" w:eastAsia="en-US" w:bidi="ar-SA"/>
    </w:rPr>
  </w:style>
  <w:style w:type="paragraph" w:customStyle="1" w:styleId="12">
    <w:name w:val="(文字) (文字)1"/>
    <w:semiHidden/>
    <w:rsid w:val="00490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9092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490928"/>
    <w:rPr>
      <w:rFonts w:ascii="Times New Roman" w:eastAsia="MS Mincho" w:hAnsi="Times New Roman"/>
      <w:lang w:val="en-GB" w:eastAsia="en-GB"/>
    </w:rPr>
  </w:style>
  <w:style w:type="paragraph" w:styleId="NormalIndent">
    <w:name w:val="Normal Indent"/>
    <w:aliases w:val="d"/>
    <w:basedOn w:val="Normal"/>
    <w:rsid w:val="00490928"/>
    <w:pPr>
      <w:spacing w:after="0"/>
      <w:ind w:left="851"/>
    </w:pPr>
    <w:rPr>
      <w:rFonts w:eastAsia="MS Mincho"/>
      <w:lang w:val="it-IT" w:eastAsia="en-GB"/>
    </w:rPr>
  </w:style>
  <w:style w:type="character" w:styleId="Strong">
    <w:name w:val="Strong"/>
    <w:aliases w:val="Level 2"/>
    <w:qFormat/>
    <w:rsid w:val="00490928"/>
    <w:rPr>
      <w:b/>
      <w:bCs/>
    </w:rPr>
  </w:style>
  <w:style w:type="character" w:customStyle="1" w:styleId="ZchnZchn5">
    <w:name w:val="Zchn Zchn5"/>
    <w:rsid w:val="00490928"/>
    <w:rPr>
      <w:rFonts w:ascii="Courier New" w:eastAsia="Batang" w:hAnsi="Courier New"/>
      <w:lang w:val="nb-NO" w:eastAsia="en-US" w:bidi="ar-SA"/>
    </w:rPr>
  </w:style>
  <w:style w:type="character" w:customStyle="1" w:styleId="CharChar10">
    <w:name w:val="Char Char10"/>
    <w:semiHidden/>
    <w:rsid w:val="00490928"/>
    <w:rPr>
      <w:rFonts w:ascii="Times New Roman" w:hAnsi="Times New Roman"/>
      <w:lang w:val="en-GB" w:eastAsia="en-US"/>
    </w:rPr>
  </w:style>
  <w:style w:type="character" w:customStyle="1" w:styleId="CharChar8">
    <w:name w:val="Char Char8"/>
    <w:semiHidden/>
    <w:rsid w:val="00490928"/>
    <w:rPr>
      <w:rFonts w:ascii="Times New Roman" w:hAnsi="Times New Roman"/>
      <w:b/>
      <w:bCs/>
      <w:lang w:val="en-GB" w:eastAsia="en-US"/>
    </w:rPr>
  </w:style>
  <w:style w:type="paragraph" w:styleId="EndnoteText">
    <w:name w:val="endnote text"/>
    <w:basedOn w:val="Normal"/>
    <w:link w:val="EndnoteTextChar"/>
    <w:rsid w:val="00490928"/>
    <w:pPr>
      <w:snapToGrid w:val="0"/>
    </w:pPr>
    <w:rPr>
      <w:rFonts w:eastAsia="SimSun"/>
      <w:lang w:eastAsia="x-none"/>
    </w:rPr>
  </w:style>
  <w:style w:type="character" w:customStyle="1" w:styleId="EndnoteTextChar">
    <w:name w:val="Endnote Text Char"/>
    <w:basedOn w:val="DefaultParagraphFont"/>
    <w:link w:val="EndnoteText"/>
    <w:rsid w:val="00490928"/>
    <w:rPr>
      <w:rFonts w:ascii="Times New Roman" w:eastAsia="SimSun" w:hAnsi="Times New Roman"/>
      <w:lang w:val="en-GB" w:eastAsia="x-none"/>
    </w:rPr>
  </w:style>
  <w:style w:type="character" w:styleId="EndnoteReference">
    <w:name w:val="endnote reference"/>
    <w:rsid w:val="00490928"/>
    <w:rPr>
      <w:vertAlign w:val="superscript"/>
    </w:rPr>
  </w:style>
  <w:style w:type="character" w:customStyle="1" w:styleId="btChar3">
    <w:name w:val="bt Char3"/>
    <w:aliases w:val="bt Car Char Char3"/>
    <w:rsid w:val="00490928"/>
    <w:rPr>
      <w:lang w:val="en-GB" w:eastAsia="ja-JP" w:bidi="ar-SA"/>
    </w:rPr>
  </w:style>
  <w:style w:type="paragraph" w:styleId="Title">
    <w:name w:val="Title"/>
    <w:aliases w:val="Section Header"/>
    <w:basedOn w:val="Normal"/>
    <w:next w:val="Normal"/>
    <w:link w:val="TitleChar"/>
    <w:qFormat/>
    <w:rsid w:val="0049092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rsid w:val="00490928"/>
    <w:rPr>
      <w:rFonts w:ascii="Courier New" w:eastAsia="SimSun" w:hAnsi="Courier New"/>
      <w:lang w:val="nb-NO" w:eastAsia="x-none"/>
    </w:rPr>
  </w:style>
  <w:style w:type="paragraph" w:styleId="Date">
    <w:name w:val="Date"/>
    <w:basedOn w:val="Normal"/>
    <w:next w:val="Normal"/>
    <w:link w:val="DateChar"/>
    <w:rsid w:val="0049092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rsid w:val="00490928"/>
    <w:rPr>
      <w:rFonts w:ascii="Times New Roman" w:eastAsia="SimSun" w:hAnsi="Times New Roman"/>
      <w:lang w:val="en-GB" w:eastAsia="x-none"/>
    </w:rPr>
  </w:style>
  <w:style w:type="character" w:customStyle="1" w:styleId="Char0">
    <w:name w:val="日期 Char"/>
    <w:rsid w:val="00490928"/>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490928"/>
    <w:rPr>
      <w:rFonts w:ascii="Times New Roman" w:eastAsia="SimSun" w:hAnsi="Times New Roman"/>
      <w:b/>
      <w:lang w:val="en-GB" w:eastAsia="x-none"/>
    </w:rPr>
  </w:style>
  <w:style w:type="paragraph" w:customStyle="1" w:styleId="AutoCorrect">
    <w:name w:val="AutoCorrect"/>
    <w:rsid w:val="00490928"/>
    <w:rPr>
      <w:rFonts w:ascii="Times New Roman" w:eastAsia="SimSun" w:hAnsi="Times New Roman"/>
      <w:sz w:val="24"/>
      <w:szCs w:val="24"/>
      <w:lang w:val="en-GB" w:eastAsia="ko-KR"/>
    </w:rPr>
  </w:style>
  <w:style w:type="paragraph" w:customStyle="1" w:styleId="-PAGE-">
    <w:name w:val="- PAGE -"/>
    <w:rsid w:val="00490928"/>
    <w:rPr>
      <w:rFonts w:ascii="Times New Roman" w:eastAsia="SimSun" w:hAnsi="Times New Roman"/>
      <w:sz w:val="24"/>
      <w:szCs w:val="24"/>
      <w:lang w:val="en-GB" w:eastAsia="ko-KR"/>
    </w:rPr>
  </w:style>
  <w:style w:type="paragraph" w:customStyle="1" w:styleId="PageXofY">
    <w:name w:val="Page X of Y"/>
    <w:rsid w:val="00490928"/>
    <w:rPr>
      <w:rFonts w:ascii="Times New Roman" w:eastAsia="SimSun" w:hAnsi="Times New Roman"/>
      <w:sz w:val="24"/>
      <w:szCs w:val="24"/>
      <w:lang w:val="en-GB" w:eastAsia="ko-KR"/>
    </w:rPr>
  </w:style>
  <w:style w:type="paragraph" w:customStyle="1" w:styleId="Createdby">
    <w:name w:val="Created by"/>
    <w:rsid w:val="00490928"/>
    <w:rPr>
      <w:rFonts w:ascii="Times New Roman" w:eastAsia="SimSun" w:hAnsi="Times New Roman"/>
      <w:sz w:val="24"/>
      <w:szCs w:val="24"/>
      <w:lang w:val="en-GB" w:eastAsia="ko-KR"/>
    </w:rPr>
  </w:style>
  <w:style w:type="paragraph" w:customStyle="1" w:styleId="Createdon">
    <w:name w:val="Created on"/>
    <w:rsid w:val="00490928"/>
    <w:rPr>
      <w:rFonts w:ascii="Times New Roman" w:eastAsia="SimSun" w:hAnsi="Times New Roman"/>
      <w:sz w:val="24"/>
      <w:szCs w:val="24"/>
      <w:lang w:val="en-GB" w:eastAsia="ko-KR"/>
    </w:rPr>
  </w:style>
  <w:style w:type="paragraph" w:customStyle="1" w:styleId="Lastprinted">
    <w:name w:val="Last printed"/>
    <w:rsid w:val="00490928"/>
    <w:rPr>
      <w:rFonts w:ascii="Times New Roman" w:eastAsia="SimSun" w:hAnsi="Times New Roman"/>
      <w:sz w:val="24"/>
      <w:szCs w:val="24"/>
      <w:lang w:val="en-GB" w:eastAsia="ko-KR"/>
    </w:rPr>
  </w:style>
  <w:style w:type="paragraph" w:customStyle="1" w:styleId="Lastsavedby">
    <w:name w:val="Last saved by"/>
    <w:rsid w:val="00490928"/>
    <w:rPr>
      <w:rFonts w:ascii="Times New Roman" w:eastAsia="SimSun" w:hAnsi="Times New Roman"/>
      <w:sz w:val="24"/>
      <w:szCs w:val="24"/>
      <w:lang w:val="en-GB" w:eastAsia="ko-KR"/>
    </w:rPr>
  </w:style>
  <w:style w:type="paragraph" w:customStyle="1" w:styleId="Filename">
    <w:name w:val="Filename"/>
    <w:rsid w:val="00490928"/>
    <w:rPr>
      <w:rFonts w:ascii="Times New Roman" w:eastAsia="SimSun" w:hAnsi="Times New Roman"/>
      <w:sz w:val="24"/>
      <w:szCs w:val="24"/>
      <w:lang w:val="en-GB" w:eastAsia="ko-KR"/>
    </w:rPr>
  </w:style>
  <w:style w:type="paragraph" w:customStyle="1" w:styleId="Filenameandpath">
    <w:name w:val="Filename and path"/>
    <w:rsid w:val="00490928"/>
    <w:rPr>
      <w:rFonts w:ascii="Times New Roman" w:eastAsia="SimSun" w:hAnsi="Times New Roman"/>
      <w:sz w:val="24"/>
      <w:szCs w:val="24"/>
      <w:lang w:val="en-GB" w:eastAsia="ko-KR"/>
    </w:rPr>
  </w:style>
  <w:style w:type="paragraph" w:customStyle="1" w:styleId="AuthorPageDate">
    <w:name w:val="Author  Page #  Date"/>
    <w:rsid w:val="00490928"/>
    <w:rPr>
      <w:rFonts w:ascii="Times New Roman" w:eastAsia="SimSun" w:hAnsi="Times New Roman"/>
      <w:sz w:val="24"/>
      <w:szCs w:val="24"/>
      <w:lang w:val="en-GB" w:eastAsia="ko-KR"/>
    </w:rPr>
  </w:style>
  <w:style w:type="paragraph" w:customStyle="1" w:styleId="ConfidentialPageDate">
    <w:name w:val="Confidential  Page #  Date"/>
    <w:rsid w:val="00490928"/>
    <w:rPr>
      <w:rFonts w:ascii="Times New Roman" w:eastAsia="SimSun" w:hAnsi="Times New Roman"/>
      <w:sz w:val="24"/>
      <w:szCs w:val="24"/>
      <w:lang w:val="en-GB" w:eastAsia="ko-KR"/>
    </w:rPr>
  </w:style>
  <w:style w:type="paragraph" w:customStyle="1" w:styleId="INDENT1">
    <w:name w:val="INDENT1"/>
    <w:basedOn w:val="Normal"/>
    <w:rsid w:val="00490928"/>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490928"/>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490928"/>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490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Normal"/>
    <w:rsid w:val="00490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490928"/>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490928"/>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rsid w:val="00490928"/>
    <w:pPr>
      <w:tabs>
        <w:tab w:val="center" w:pos="4820"/>
        <w:tab w:val="right" w:pos="9640"/>
      </w:tabs>
    </w:pPr>
    <w:rPr>
      <w:rFonts w:eastAsia="SimSun"/>
      <w:lang w:eastAsia="ja-JP"/>
    </w:rPr>
  </w:style>
  <w:style w:type="table" w:customStyle="1" w:styleId="TableGrid1">
    <w:name w:val="Table Grid1"/>
    <w:basedOn w:val="TableNormal"/>
    <w:next w:val="TableGrid"/>
    <w:rsid w:val="004909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9092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49092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90928"/>
    <w:pPr>
      <w:overflowPunct w:val="0"/>
      <w:autoSpaceDE w:val="0"/>
      <w:autoSpaceDN w:val="0"/>
      <w:adjustRightInd w:val="0"/>
      <w:textAlignment w:val="baseline"/>
    </w:pPr>
    <w:rPr>
      <w:rFonts w:eastAsia="SimSun"/>
      <w:lang w:eastAsia="ja-JP"/>
    </w:rPr>
  </w:style>
  <w:style w:type="paragraph" w:customStyle="1" w:styleId="TaOC">
    <w:name w:val="TaOC"/>
    <w:basedOn w:val="TAC"/>
    <w:rsid w:val="00490928"/>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490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90928"/>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90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90928"/>
    <w:rPr>
      <w:rFonts w:ascii="Arial" w:hAnsi="Arial"/>
      <w:sz w:val="28"/>
      <w:lang w:val="en-GB" w:eastAsia="en-US" w:bidi="ar-SA"/>
    </w:rPr>
  </w:style>
  <w:style w:type="character" w:customStyle="1" w:styleId="T1Char3">
    <w:name w:val="T1 Char3"/>
    <w:aliases w:val="Header 6 Char Char3"/>
    <w:rsid w:val="00490928"/>
    <w:rPr>
      <w:rFonts w:ascii="Arial" w:hAnsi="Arial"/>
      <w:lang w:val="en-GB" w:eastAsia="en-US" w:bidi="ar-SA"/>
    </w:rPr>
  </w:style>
  <w:style w:type="table" w:customStyle="1" w:styleId="Tabellengitternetz1">
    <w:name w:val="Tabellengitternetz1"/>
    <w:basedOn w:val="TableNormal"/>
    <w:next w:val="TableGrid"/>
    <w:rsid w:val="004909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909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909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909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909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909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909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909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909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90928"/>
    <w:pPr>
      <w:tabs>
        <w:tab w:val="num" w:pos="928"/>
      </w:tabs>
      <w:ind w:left="928" w:hanging="360"/>
    </w:pPr>
    <w:rPr>
      <w:rFonts w:eastAsia="Batang"/>
      <w:lang w:eastAsia="en-GB"/>
    </w:rPr>
  </w:style>
  <w:style w:type="table" w:customStyle="1" w:styleId="TableGrid2">
    <w:name w:val="Table Grid2"/>
    <w:basedOn w:val="TableNormal"/>
    <w:next w:val="TableGrid"/>
    <w:rsid w:val="0049092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9092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90928"/>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4909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90928"/>
    <w:rPr>
      <w:rFonts w:ascii="Tahoma" w:eastAsia="MS Mincho" w:hAnsi="Tahoma" w:cs="Tahoma"/>
      <w:sz w:val="16"/>
      <w:szCs w:val="16"/>
      <w:lang w:eastAsia="en-GB"/>
    </w:rPr>
  </w:style>
  <w:style w:type="paragraph" w:customStyle="1" w:styleId="JK-text-simpledoc">
    <w:name w:val="JK - text - simple doc"/>
    <w:basedOn w:val="BodyText"/>
    <w:autoRedefine/>
    <w:rsid w:val="00490928"/>
  </w:style>
  <w:style w:type="paragraph" w:customStyle="1" w:styleId="b11">
    <w:name w:val="b1"/>
    <w:basedOn w:val="Normal"/>
    <w:rsid w:val="00490928"/>
    <w:pPr>
      <w:spacing w:before="100" w:beforeAutospacing="1" w:after="100" w:afterAutospacing="1"/>
    </w:pPr>
    <w:rPr>
      <w:rFonts w:eastAsia="SimSun"/>
      <w:sz w:val="24"/>
      <w:szCs w:val="24"/>
      <w:lang w:val="en-US" w:eastAsia="en-GB"/>
    </w:rPr>
  </w:style>
  <w:style w:type="paragraph" w:customStyle="1" w:styleId="13">
    <w:name w:val="吹き出し1"/>
    <w:basedOn w:val="Normal"/>
    <w:rsid w:val="00490928"/>
    <w:rPr>
      <w:rFonts w:ascii="Tahoma" w:eastAsia="MS Mincho" w:hAnsi="Tahoma" w:cs="Tahoma"/>
      <w:sz w:val="16"/>
      <w:szCs w:val="16"/>
      <w:lang w:eastAsia="en-GB"/>
    </w:rPr>
  </w:style>
  <w:style w:type="paragraph" w:customStyle="1" w:styleId="23">
    <w:name w:val="吹き出し2"/>
    <w:basedOn w:val="Normal"/>
    <w:semiHidden/>
    <w:rsid w:val="00490928"/>
    <w:rPr>
      <w:rFonts w:ascii="Tahoma" w:eastAsia="MS Mincho" w:hAnsi="Tahoma" w:cs="Tahoma"/>
      <w:sz w:val="16"/>
      <w:szCs w:val="16"/>
      <w:lang w:eastAsia="en-GB"/>
    </w:rPr>
  </w:style>
  <w:style w:type="paragraph" w:customStyle="1" w:styleId="tabletext0">
    <w:name w:val="table text"/>
    <w:basedOn w:val="Normal"/>
    <w:next w:val="Normal"/>
    <w:rsid w:val="0049092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490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49092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490928"/>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49092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49092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49092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49092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49092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49092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49092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490928"/>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49092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490928"/>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490928"/>
    <w:pPr>
      <w:spacing w:before="120"/>
      <w:outlineLvl w:val="2"/>
    </w:pPr>
    <w:rPr>
      <w:rFonts w:eastAsia="MS Mincho"/>
      <w:sz w:val="28"/>
      <w:szCs w:val="32"/>
      <w:lang w:eastAsia="de-DE"/>
    </w:rPr>
  </w:style>
  <w:style w:type="paragraph" w:customStyle="1" w:styleId="Bullets">
    <w:name w:val="Bullets"/>
    <w:basedOn w:val="BodyText"/>
    <w:rsid w:val="00490928"/>
  </w:style>
  <w:style w:type="paragraph" w:customStyle="1" w:styleId="11BodyText">
    <w:name w:val="11 BodyText"/>
    <w:basedOn w:val="Normal"/>
    <w:link w:val="11BodyTextChar"/>
    <w:rsid w:val="00490928"/>
    <w:pPr>
      <w:spacing w:after="220"/>
      <w:ind w:left="1298"/>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rsid w:val="0049092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49092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9092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9092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character" w:customStyle="1" w:styleId="msoins00">
    <w:name w:val="msoins0"/>
    <w:rsid w:val="00490928"/>
  </w:style>
  <w:style w:type="paragraph" w:customStyle="1" w:styleId="Objetducommentaire">
    <w:name w:val="Objet du commentaire"/>
    <w:basedOn w:val="CommentText"/>
    <w:next w:val="CommentText"/>
    <w:semiHidden/>
    <w:rsid w:val="00490928"/>
    <w:rPr>
      <w:rFonts w:eastAsia="PMingLiU"/>
      <w:b/>
      <w:bCs/>
      <w:lang w:eastAsia="x-none"/>
    </w:rPr>
  </w:style>
  <w:style w:type="paragraph" w:customStyle="1" w:styleId="Textedebulles">
    <w:name w:val="Texte de bulles"/>
    <w:basedOn w:val="Normal"/>
    <w:semiHidden/>
    <w:rsid w:val="00490928"/>
    <w:rPr>
      <w:rFonts w:ascii="Tahoma" w:eastAsia="PMingLiU" w:hAnsi="Tahoma" w:cs="Tahoma"/>
      <w:sz w:val="16"/>
      <w:szCs w:val="16"/>
      <w:lang w:eastAsia="en-GB"/>
    </w:rPr>
  </w:style>
  <w:style w:type="character" w:customStyle="1" w:styleId="salin1c">
    <w:name w:val="salin1c"/>
    <w:semiHidden/>
    <w:rsid w:val="00490928"/>
    <w:rPr>
      <w:rFonts w:ascii="Arial" w:hAnsi="Arial" w:cs="Arial"/>
      <w:color w:val="auto"/>
      <w:sz w:val="20"/>
      <w:szCs w:val="20"/>
    </w:rPr>
  </w:style>
  <w:style w:type="paragraph" w:customStyle="1" w:styleId="Arial0">
    <w:name w:val="正文 + Arial"/>
    <w:aliases w:val="8 磅,加粗,段后: 0 磅"/>
    <w:basedOn w:val="TAL"/>
    <w:rsid w:val="00490928"/>
    <w:rPr>
      <w:rFonts w:eastAsia="SimSun"/>
      <w:sz w:val="16"/>
      <w:szCs w:val="16"/>
      <w:lang w:eastAsia="x-none"/>
    </w:rPr>
  </w:style>
  <w:style w:type="paragraph" w:customStyle="1" w:styleId="xl22">
    <w:name w:val="xl22"/>
    <w:basedOn w:val="Normal"/>
    <w:rsid w:val="0049092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9092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90928"/>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9092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909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9092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909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909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9092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909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909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90928"/>
    <w:rPr>
      <w:rFonts w:ascii="Times New Roman" w:eastAsia="PMingLiU" w:hAnsi="Times New Roman"/>
      <w:lang w:val="sv-SE" w:eastAsia="sv-SE"/>
    </w:rPr>
    <w:tblPr/>
  </w:style>
  <w:style w:type="character" w:customStyle="1" w:styleId="List3Char">
    <w:name w:val="List 3 Char"/>
    <w:link w:val="List3"/>
    <w:rsid w:val="00490928"/>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90928"/>
    <w:rPr>
      <w:b/>
      <w:lang w:val="en-GB" w:eastAsia="en-US" w:bidi="ar-SA"/>
    </w:rPr>
  </w:style>
  <w:style w:type="paragraph" w:customStyle="1" w:styleId="DAText">
    <w:name w:val="DA_Text"/>
    <w:basedOn w:val="Normal"/>
    <w:link w:val="DATextZchn"/>
    <w:rsid w:val="00490928"/>
    <w:pPr>
      <w:spacing w:after="0"/>
      <w:jc w:val="both"/>
    </w:pPr>
    <w:rPr>
      <w:rFonts w:ascii="CG Times (WN)" w:eastAsia="Malgun Gothic" w:hAnsi="CG Times (WN)"/>
      <w:szCs w:val="24"/>
      <w:lang w:val="de-DE" w:eastAsia="de-DE"/>
    </w:rPr>
  </w:style>
  <w:style w:type="character" w:customStyle="1" w:styleId="DATextZchn">
    <w:name w:val="DA_Text Zchn"/>
    <w:link w:val="DAText"/>
    <w:rsid w:val="00490928"/>
    <w:rPr>
      <w:rFonts w:eastAsia="Malgun Gothic"/>
      <w:szCs w:val="24"/>
      <w:lang w:val="de-DE" w:eastAsia="de-DE"/>
    </w:rPr>
  </w:style>
  <w:style w:type="paragraph" w:customStyle="1" w:styleId="Heading">
    <w:name w:val="Heading"/>
    <w:next w:val="BodyText"/>
    <w:link w:val="HeadingChar"/>
    <w:rsid w:val="00490928"/>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490928"/>
    <w:rPr>
      <w:rFonts w:ascii="CG Times (WN)" w:eastAsia="SimSun" w:hAnsi="CG Times (WN)"/>
      <w:lang w:eastAsia="x-none"/>
    </w:rPr>
  </w:style>
  <w:style w:type="character" w:customStyle="1" w:styleId="NormalLatinItaliqueCar">
    <w:name w:val="Normal + (Latin) Italique Car"/>
    <w:link w:val="NormalLatinItalique"/>
    <w:rsid w:val="00490928"/>
    <w:rPr>
      <w:rFonts w:eastAsia="SimSun"/>
      <w:lang w:val="en-GB" w:eastAsia="x-none"/>
    </w:rPr>
  </w:style>
  <w:style w:type="paragraph" w:customStyle="1" w:styleId="BL">
    <w:name w:val="BL"/>
    <w:basedOn w:val="Normal"/>
    <w:rsid w:val="00490928"/>
    <w:pPr>
      <w:numPr>
        <w:numId w:val="1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490928"/>
    <w:pPr>
      <w:numPr>
        <w:numId w:val="1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90928"/>
    <w:rPr>
      <w:rFonts w:eastAsia="SimSun"/>
      <w:lang w:val="en-GB" w:eastAsia="en-US" w:bidi="ar-SA"/>
    </w:rPr>
  </w:style>
  <w:style w:type="character" w:customStyle="1" w:styleId="CharChar11">
    <w:name w:val="Char Char11"/>
    <w:rsid w:val="00490928"/>
    <w:rPr>
      <w:rFonts w:ascii="Tahoma" w:eastAsia="SimSun" w:hAnsi="Tahoma" w:cs="Tahoma"/>
      <w:lang w:val="en-GB" w:eastAsia="en-US" w:bidi="ar-SA"/>
    </w:rPr>
  </w:style>
  <w:style w:type="paragraph" w:customStyle="1" w:styleId="Normal1">
    <w:name w:val="Normal 1"/>
    <w:semiHidden/>
    <w:rsid w:val="00490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490928"/>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490928"/>
    <w:rPr>
      <w:rFonts w:ascii="Times New Roman" w:eastAsia="MS Mincho" w:hAnsi="Times New Roman"/>
      <w:lang w:val="en-GB" w:eastAsia="en-US"/>
    </w:rPr>
  </w:style>
  <w:style w:type="paragraph" w:customStyle="1" w:styleId="NB2">
    <w:name w:val="NB2"/>
    <w:basedOn w:val="ZG"/>
    <w:rsid w:val="00490928"/>
    <w:pPr>
      <w:framePr w:wrap="notBeside"/>
    </w:pPr>
    <w:rPr>
      <w:rFonts w:eastAsia="SimSun"/>
      <w:lang w:eastAsia="en-GB"/>
    </w:rPr>
  </w:style>
  <w:style w:type="paragraph" w:customStyle="1" w:styleId="tableentry">
    <w:name w:val="table entry"/>
    <w:basedOn w:val="Normal"/>
    <w:rsid w:val="00490928"/>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49092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90928"/>
    <w:rPr>
      <w:rFonts w:ascii="Courier New" w:eastAsia="MS Mincho" w:hAnsi="Courier New"/>
      <w:lang w:val="en-GB" w:eastAsia="x-none"/>
    </w:rPr>
  </w:style>
  <w:style w:type="character" w:customStyle="1" w:styleId="a3">
    <w:name w:val="コメント内容 (文字)"/>
    <w:rsid w:val="00490928"/>
    <w:rPr>
      <w:b/>
      <w:bCs/>
      <w:lang w:val="en-GB" w:eastAsia="en-US" w:bidi="ar-SA"/>
    </w:rPr>
  </w:style>
  <w:style w:type="paragraph" w:customStyle="1" w:styleId="font5">
    <w:name w:val="font5"/>
    <w:basedOn w:val="Normal"/>
    <w:rsid w:val="00490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90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90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90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90928"/>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490928"/>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490928"/>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490928"/>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490928"/>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49092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490928"/>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490928"/>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49092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490928"/>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490928"/>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490928"/>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490928"/>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490928"/>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490928"/>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4909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49092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490928"/>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490928"/>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490928"/>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490928"/>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490928"/>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49092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490928"/>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490928"/>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49092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490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4909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4909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4909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4909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49092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4909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49092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909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909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909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909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9092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9092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9092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90928"/>
    <w:rPr>
      <w:rFonts w:ascii="Arial" w:hAnsi="Arial"/>
      <w:sz w:val="36"/>
      <w:lang w:val="en-GB" w:eastAsia="en-US"/>
    </w:rPr>
  </w:style>
  <w:style w:type="character" w:customStyle="1" w:styleId="EditorsNoteChar1">
    <w:name w:val="Editor's Note Char1"/>
    <w:rsid w:val="00490928"/>
    <w:rPr>
      <w:rFonts w:ascii="Times New Roman" w:hAnsi="Times New Roman"/>
      <w:color w:val="FF0000"/>
      <w:lang w:val="en-GB" w:eastAsia="en-US"/>
    </w:rPr>
  </w:style>
  <w:style w:type="character" w:customStyle="1" w:styleId="NurTextZchn1">
    <w:name w:val="Nur Text Zchn1"/>
    <w:rsid w:val="00490928"/>
    <w:rPr>
      <w:rFonts w:ascii="Courier New" w:hAnsi="Courier New" w:cs="Courier New"/>
      <w:lang w:val="en-GB" w:eastAsia="en-US"/>
    </w:rPr>
  </w:style>
  <w:style w:type="character" w:customStyle="1" w:styleId="EndnotentextZchn1">
    <w:name w:val="Endnotentext Zchn1"/>
    <w:rsid w:val="00490928"/>
    <w:rPr>
      <w:rFonts w:ascii="Times New Roman" w:hAnsi="Times New Roman"/>
      <w:lang w:val="en-GB" w:eastAsia="en-US"/>
    </w:rPr>
  </w:style>
  <w:style w:type="character" w:customStyle="1" w:styleId="Heading1Char2">
    <w:name w:val="Heading 1 Char2"/>
    <w:rsid w:val="00490928"/>
    <w:rPr>
      <w:rFonts w:ascii="Arial" w:hAnsi="Arial"/>
      <w:sz w:val="36"/>
      <w:lang w:val="en-GB" w:eastAsia="en-US"/>
    </w:rPr>
  </w:style>
  <w:style w:type="paragraph" w:customStyle="1" w:styleId="31">
    <w:name w:val="吹き出し3"/>
    <w:basedOn w:val="Normal"/>
    <w:semiHidden/>
    <w:rsid w:val="00490928"/>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90928"/>
    <w:rPr>
      <w:rFonts w:ascii="Courier New" w:hAnsi="Courier New" w:cs="Courier New"/>
      <w:lang w:val="en-GB" w:eastAsia="en-US"/>
    </w:rPr>
  </w:style>
  <w:style w:type="character" w:customStyle="1" w:styleId="EndnoteTextChar1">
    <w:name w:val="Endnote Text Char1"/>
    <w:uiPriority w:val="99"/>
    <w:rsid w:val="00490928"/>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90928"/>
    <w:rPr>
      <w:rFonts w:ascii="Times New Roman" w:hAnsi="Times New Roman"/>
      <w:b/>
      <w:lang w:val="en-GB" w:eastAsia="ko-KR"/>
    </w:rPr>
  </w:style>
  <w:style w:type="character" w:customStyle="1" w:styleId="11BodyTextChar">
    <w:name w:val="11 BodyText Char"/>
    <w:link w:val="11BodyText"/>
    <w:rsid w:val="00490928"/>
    <w:rPr>
      <w:rFonts w:ascii="Arial" w:eastAsia="SimSun" w:hAnsi="Arial"/>
      <w:lang w:val="x-none" w:eastAsia="en-GB"/>
    </w:rPr>
  </w:style>
  <w:style w:type="paragraph" w:customStyle="1" w:styleId="TableContent-Bulleted">
    <w:name w:val="Table Content - Bulleted"/>
    <w:basedOn w:val="Normal"/>
    <w:rsid w:val="00490928"/>
    <w:pPr>
      <w:numPr>
        <w:numId w:val="18"/>
      </w:numPr>
      <w:tabs>
        <w:tab w:val="clear" w:pos="460"/>
        <w:tab w:val="num" w:pos="360"/>
      </w:tabs>
      <w:overflowPunct w:val="0"/>
      <w:autoSpaceDE w:val="0"/>
      <w:autoSpaceDN w:val="0"/>
      <w:adjustRightInd w:val="0"/>
      <w:ind w:left="360" w:hanging="360"/>
      <w:textAlignment w:val="baseline"/>
    </w:pPr>
    <w:rPr>
      <w:rFonts w:eastAsia="SimSun"/>
      <w:lang w:eastAsia="en-GB"/>
    </w:rPr>
  </w:style>
  <w:style w:type="paragraph" w:customStyle="1" w:styleId="Tadc">
    <w:name w:val="Tadc"/>
    <w:basedOn w:val="Normal"/>
    <w:rsid w:val="00490928"/>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490928"/>
    <w:pPr>
      <w:overflowPunct w:val="0"/>
      <w:autoSpaceDE w:val="0"/>
      <w:autoSpaceDN w:val="0"/>
      <w:adjustRightInd w:val="0"/>
      <w:textAlignment w:val="baseline"/>
    </w:pPr>
    <w:rPr>
      <w:rFonts w:eastAsia="SimSun" w:cs="v4.2.0"/>
      <w:lang w:eastAsia="en-GB"/>
    </w:rPr>
  </w:style>
  <w:style w:type="character" w:styleId="Emphasis">
    <w:name w:val="Emphasis"/>
    <w:qFormat/>
    <w:rsid w:val="00490928"/>
    <w:rPr>
      <w:i/>
      <w:iCs/>
    </w:rPr>
  </w:style>
  <w:style w:type="character" w:customStyle="1" w:styleId="searchcontent1">
    <w:name w:val="search_content1"/>
    <w:rsid w:val="00490928"/>
    <w:rPr>
      <w:sz w:val="13"/>
      <w:szCs w:val="13"/>
    </w:rPr>
  </w:style>
  <w:style w:type="paragraph" w:customStyle="1" w:styleId="Es">
    <w:name w:val="Es"/>
    <w:basedOn w:val="B1"/>
    <w:rsid w:val="00490928"/>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490928"/>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490928"/>
    <w:pPr>
      <w:numPr>
        <w:numId w:val="1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490928"/>
    <w:pPr>
      <w:numPr>
        <w:numId w:val="20"/>
      </w:numPr>
      <w:tabs>
        <w:tab w:val="clear" w:pos="737"/>
        <w:tab w:val="left" w:pos="432"/>
      </w:tabs>
      <w:ind w:left="0" w:firstLine="0"/>
      <w:outlineLvl w:val="9"/>
    </w:pPr>
    <w:rPr>
      <w:rFonts w:eastAsia="SimSun"/>
      <w:lang w:eastAsia="zh-CN"/>
    </w:rPr>
  </w:style>
  <w:style w:type="paragraph" w:customStyle="1" w:styleId="21">
    <w:name w:val="21"/>
    <w:basedOn w:val="Normal"/>
    <w:rsid w:val="00490928"/>
    <w:pPr>
      <w:numPr>
        <w:ilvl w:val="1"/>
        <w:numId w:val="2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49092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490928"/>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49092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490928"/>
    <w:rPr>
      <w:sz w:val="24"/>
    </w:rPr>
  </w:style>
  <w:style w:type="table" w:customStyle="1" w:styleId="TableGrid4">
    <w:name w:val="Table Grid4"/>
    <w:basedOn w:val="TableNormal"/>
    <w:next w:val="TableGrid"/>
    <w:rsid w:val="004909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9092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90928"/>
    <w:rPr>
      <w:rFonts w:ascii="Times New Roman" w:eastAsia="SimSun" w:hAnsi="Times New Roman"/>
      <w:lang w:val="sv-SE" w:eastAsia="sv-SE"/>
    </w:rPr>
    <w:tblPr/>
  </w:style>
  <w:style w:type="table" w:customStyle="1" w:styleId="TableGrid11">
    <w:name w:val="Table Grid11"/>
    <w:basedOn w:val="TableNormal"/>
    <w:next w:val="TableGrid"/>
    <w:rsid w:val="0049092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9092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909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909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909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909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909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909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909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909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909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909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909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4909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490928"/>
    <w:rPr>
      <w:rFonts w:ascii="MS Mincho" w:hAnsi="Courier New" w:cs="Courier New"/>
      <w:sz w:val="21"/>
      <w:szCs w:val="21"/>
      <w:lang w:val="en-GB" w:eastAsia="en-US"/>
    </w:rPr>
  </w:style>
  <w:style w:type="character" w:customStyle="1" w:styleId="16">
    <w:name w:val="文末脚注文字列 (文字)1"/>
    <w:rsid w:val="00490928"/>
    <w:rPr>
      <w:rFonts w:ascii="Times New Roman" w:hAnsi="Times New Roman"/>
      <w:lang w:val="en-GB" w:eastAsia="en-US"/>
    </w:rPr>
  </w:style>
  <w:style w:type="paragraph" w:customStyle="1" w:styleId="Default">
    <w:name w:val="Default"/>
    <w:rsid w:val="0049092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490928"/>
    <w:rPr>
      <w:rFonts w:ascii="MingLiU" w:eastAsia="MingLiU" w:hAnsi="Courier New" w:cs="Courier New"/>
      <w:sz w:val="24"/>
      <w:szCs w:val="24"/>
      <w:lang w:val="en-GB" w:eastAsia="en-US"/>
    </w:rPr>
  </w:style>
  <w:style w:type="character" w:customStyle="1" w:styleId="18">
    <w:name w:val="章節附註文字 字元1"/>
    <w:rsid w:val="00490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90928"/>
    <w:rPr>
      <w:rFonts w:ascii="Arial" w:eastAsia="Times New Roman" w:hAnsi="Arial"/>
      <w:sz w:val="36"/>
      <w:lang w:val="en-GB" w:eastAsia="ja-JP" w:bidi="ar-SA"/>
    </w:rPr>
  </w:style>
  <w:style w:type="paragraph" w:customStyle="1" w:styleId="MO">
    <w:name w:val="MO"/>
    <w:basedOn w:val="Normal"/>
    <w:qFormat/>
    <w:rsid w:val="00490928"/>
    <w:rPr>
      <w:rFonts w:eastAsia="SimSun"/>
      <w:lang w:eastAsia="ja-JP"/>
    </w:rPr>
  </w:style>
  <w:style w:type="character" w:customStyle="1" w:styleId="FooterChar2">
    <w:name w:val="Footer Char2"/>
    <w:rsid w:val="00490928"/>
    <w:rPr>
      <w:sz w:val="18"/>
      <w:szCs w:val="18"/>
    </w:rPr>
  </w:style>
  <w:style w:type="character" w:customStyle="1" w:styleId="Heading7Char3">
    <w:name w:val="Heading 7 Char3"/>
    <w:rsid w:val="00490928"/>
    <w:rPr>
      <w:rFonts w:ascii="Arial" w:eastAsia="SimSun" w:hAnsi="Arial" w:cs="Times New Roman"/>
      <w:kern w:val="0"/>
      <w:sz w:val="20"/>
      <w:szCs w:val="20"/>
      <w:lang w:val="en-GB" w:eastAsia="en-US"/>
    </w:rPr>
  </w:style>
  <w:style w:type="character" w:customStyle="1" w:styleId="Heading8Char3">
    <w:name w:val="Heading 8 Char3"/>
    <w:rsid w:val="00490928"/>
    <w:rPr>
      <w:rFonts w:ascii="Arial" w:eastAsia="SimSun" w:hAnsi="Arial" w:cs="Times New Roman"/>
      <w:kern w:val="0"/>
      <w:sz w:val="36"/>
      <w:szCs w:val="20"/>
      <w:lang w:val="en-GB" w:eastAsia="en-US"/>
    </w:rPr>
  </w:style>
  <w:style w:type="character" w:customStyle="1" w:styleId="Heading9Char2">
    <w:name w:val="Heading 9 Char2"/>
    <w:rsid w:val="00490928"/>
    <w:rPr>
      <w:rFonts w:ascii="Arial" w:eastAsia="SimSun" w:hAnsi="Arial" w:cs="Times New Roman"/>
      <w:kern w:val="0"/>
      <w:sz w:val="36"/>
      <w:szCs w:val="20"/>
      <w:lang w:val="en-GB" w:eastAsia="en-US"/>
    </w:rPr>
  </w:style>
  <w:style w:type="character" w:customStyle="1" w:styleId="BalloonTextChar1">
    <w:name w:val="Balloon Text Char1"/>
    <w:uiPriority w:val="99"/>
    <w:rsid w:val="0049092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90928"/>
    <w:rPr>
      <w:rFonts w:ascii="Times New Roman" w:eastAsia="MS Mincho" w:hAnsi="Times New Roman"/>
      <w:lang w:val="en-GB" w:eastAsia="en-US"/>
    </w:rPr>
  </w:style>
  <w:style w:type="character" w:customStyle="1" w:styleId="DocumentMapChar1">
    <w:name w:val="Document Map Char1"/>
    <w:uiPriority w:val="99"/>
    <w:semiHidden/>
    <w:rsid w:val="00490928"/>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90928"/>
    <w:rPr>
      <w:rFonts w:ascii="Courier New" w:eastAsia="SimSun" w:hAnsi="Courier New" w:cs="Times New Roman"/>
      <w:kern w:val="0"/>
      <w:sz w:val="20"/>
      <w:szCs w:val="20"/>
      <w:lang w:val="nb-NO" w:eastAsia="ja-JP"/>
    </w:rPr>
  </w:style>
  <w:style w:type="paragraph" w:customStyle="1" w:styleId="19">
    <w:name w:val="수정1"/>
    <w:hidden/>
    <w:semiHidden/>
    <w:rsid w:val="00490928"/>
    <w:rPr>
      <w:rFonts w:ascii="Times New Roman" w:eastAsia="Batang" w:hAnsi="Times New Roman"/>
      <w:lang w:val="en-GB" w:eastAsia="en-US"/>
    </w:rPr>
  </w:style>
  <w:style w:type="character" w:customStyle="1" w:styleId="Titre3Car">
    <w:name w:val="Titre 3 Car"/>
    <w:rsid w:val="00490928"/>
    <w:rPr>
      <w:rFonts w:ascii="Arial" w:hAnsi="Arial"/>
      <w:sz w:val="28"/>
      <w:szCs w:val="28"/>
      <w:lang w:val="en-GB" w:eastAsia="en-GB"/>
    </w:rPr>
  </w:style>
  <w:style w:type="character" w:customStyle="1" w:styleId="GuidanceChar">
    <w:name w:val="Guidance Char"/>
    <w:link w:val="Guidance"/>
    <w:uiPriority w:val="99"/>
    <w:rsid w:val="00490928"/>
    <w:rPr>
      <w:rFonts w:ascii="Times New Roman" w:hAnsi="Times New Roman"/>
      <w:i/>
      <w:color w:val="0000FF"/>
      <w:lang w:val="en-GB" w:eastAsia="en-GB"/>
    </w:rPr>
  </w:style>
  <w:style w:type="paragraph" w:customStyle="1" w:styleId="IBN">
    <w:name w:val="IBN"/>
    <w:basedOn w:val="Normal"/>
    <w:rsid w:val="00490928"/>
    <w:pPr>
      <w:tabs>
        <w:tab w:val="left" w:pos="567"/>
      </w:tabs>
    </w:pPr>
    <w:rPr>
      <w:rFonts w:eastAsia="SimSun"/>
      <w:lang w:eastAsia="en-GB"/>
    </w:rPr>
  </w:style>
  <w:style w:type="paragraph" w:customStyle="1" w:styleId="1e9pt">
    <w:name w:val="1e) 9 pt"/>
    <w:basedOn w:val="B1"/>
    <w:link w:val="1e9ptCar"/>
    <w:rsid w:val="00490928"/>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490928"/>
    <w:rPr>
      <w:rFonts w:ascii="Times New Roman" w:eastAsia="SimSun" w:hAnsi="Times New Roman"/>
      <w:noProof/>
      <w:szCs w:val="18"/>
      <w:lang w:val="en-GB" w:eastAsia="en-GB"/>
    </w:rPr>
  </w:style>
  <w:style w:type="paragraph" w:customStyle="1" w:styleId="Npr">
    <w:name w:val="Npr"/>
    <w:basedOn w:val="Normal"/>
    <w:rsid w:val="00490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9092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490928"/>
    <w:rPr>
      <w:lang w:val="en-GB" w:eastAsia="en-GB"/>
    </w:rPr>
  </w:style>
  <w:style w:type="character" w:customStyle="1" w:styleId="H6Car">
    <w:name w:val="H6 Car"/>
    <w:rsid w:val="00490928"/>
    <w:rPr>
      <w:rFonts w:ascii="Arial" w:hAnsi="Arial"/>
      <w:sz w:val="22"/>
      <w:lang w:val="en-GB"/>
    </w:rPr>
  </w:style>
  <w:style w:type="paragraph" w:customStyle="1" w:styleId="B3H6">
    <w:name w:val="B3H6"/>
    <w:basedOn w:val="B3"/>
    <w:rsid w:val="00490928"/>
    <w:pPr>
      <w:overflowPunct w:val="0"/>
      <w:autoSpaceDE w:val="0"/>
      <w:autoSpaceDN w:val="0"/>
      <w:adjustRightInd w:val="0"/>
      <w:textAlignment w:val="baseline"/>
    </w:pPr>
    <w:rPr>
      <w:rFonts w:eastAsia="SimSun"/>
      <w:lang w:eastAsia="x-none"/>
    </w:rPr>
  </w:style>
  <w:style w:type="character" w:customStyle="1" w:styleId="NOChar1">
    <w:name w:val="NO Char1"/>
    <w:rsid w:val="00490928"/>
    <w:rPr>
      <w:rFonts w:eastAsia="MS Mincho"/>
      <w:lang w:val="en-GB" w:eastAsia="en-US" w:bidi="ar-SA"/>
    </w:rPr>
  </w:style>
  <w:style w:type="character" w:customStyle="1" w:styleId="BodyText2Char3">
    <w:name w:val="Body Text 2 Char3"/>
    <w:rsid w:val="00490928"/>
    <w:rPr>
      <w:rFonts w:ascii="Times New Roman" w:eastAsia="SimSun" w:hAnsi="Times New Roman" w:cs="Times New Roman"/>
      <w:kern w:val="0"/>
      <w:sz w:val="20"/>
      <w:szCs w:val="20"/>
      <w:lang w:val="en-GB" w:eastAsia="ja-JP"/>
    </w:rPr>
  </w:style>
  <w:style w:type="character" w:customStyle="1" w:styleId="BodyText3Char3">
    <w:name w:val="Body Text 3 Char3"/>
    <w:rsid w:val="00490928"/>
    <w:rPr>
      <w:rFonts w:ascii="Times New Roman" w:eastAsia="SimSun" w:hAnsi="Times New Roman" w:cs="Times New Roman"/>
      <w:kern w:val="0"/>
      <w:sz w:val="20"/>
      <w:szCs w:val="20"/>
      <w:lang w:val="en-GB" w:eastAsia="ja-JP"/>
    </w:rPr>
  </w:style>
  <w:style w:type="character" w:customStyle="1" w:styleId="a4">
    <w:name w:val="+"/>
    <w:aliases w:val="superscript"/>
    <w:rsid w:val="00490928"/>
    <w:rPr>
      <w:vertAlign w:val="superscript"/>
    </w:rPr>
  </w:style>
  <w:style w:type="paragraph" w:customStyle="1" w:styleId="berschrift1H1">
    <w:name w:val="Überschrift 1.H1"/>
    <w:basedOn w:val="Normal"/>
    <w:next w:val="Normal"/>
    <w:rsid w:val="00490928"/>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490928"/>
    <w:pPr>
      <w:widowControl/>
      <w:tabs>
        <w:tab w:val="num" w:pos="992"/>
      </w:tabs>
      <w:spacing w:after="120"/>
      <w:ind w:left="992" w:hanging="425"/>
    </w:pPr>
    <w:rPr>
      <w:rFonts w:eastAsia="MS Mincho"/>
      <w:lang w:val="en-US"/>
    </w:rPr>
  </w:style>
  <w:style w:type="paragraph" w:customStyle="1" w:styleId="text">
    <w:name w:val="text"/>
    <w:basedOn w:val="Normal"/>
    <w:rsid w:val="00490928"/>
    <w:pPr>
      <w:widowControl w:val="0"/>
      <w:spacing w:after="240"/>
      <w:jc w:val="both"/>
    </w:pPr>
    <w:rPr>
      <w:rFonts w:eastAsia="SimSun"/>
      <w:sz w:val="24"/>
      <w:lang w:val="en-AU" w:eastAsia="ja-JP"/>
    </w:rPr>
  </w:style>
  <w:style w:type="paragraph" w:customStyle="1" w:styleId="textintend2">
    <w:name w:val="text intend 2"/>
    <w:basedOn w:val="text"/>
    <w:rsid w:val="00490928"/>
    <w:pPr>
      <w:widowControl/>
      <w:tabs>
        <w:tab w:val="num" w:pos="1418"/>
      </w:tabs>
      <w:spacing w:after="120"/>
      <w:ind w:left="1418" w:hanging="426"/>
    </w:pPr>
    <w:rPr>
      <w:rFonts w:eastAsia="MS Mincho"/>
      <w:lang w:val="en-US"/>
    </w:rPr>
  </w:style>
  <w:style w:type="paragraph" w:customStyle="1" w:styleId="textintend3">
    <w:name w:val="text intend 3"/>
    <w:basedOn w:val="text"/>
    <w:rsid w:val="00490928"/>
    <w:pPr>
      <w:widowControl/>
      <w:tabs>
        <w:tab w:val="num" w:pos="1843"/>
      </w:tabs>
      <w:spacing w:after="120"/>
      <w:ind w:left="1843" w:hanging="425"/>
    </w:pPr>
    <w:rPr>
      <w:rFonts w:eastAsia="MS Mincho"/>
      <w:lang w:val="en-US"/>
    </w:rPr>
  </w:style>
  <w:style w:type="paragraph" w:customStyle="1" w:styleId="normalpuce">
    <w:name w:val="normal puce"/>
    <w:basedOn w:val="Normal"/>
    <w:rsid w:val="00490928"/>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9092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49092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90928"/>
    <w:rPr>
      <w:rFonts w:ascii="Arial" w:hAnsi="Arial"/>
      <w:sz w:val="28"/>
      <w:lang w:val="en-GB"/>
    </w:rPr>
  </w:style>
  <w:style w:type="paragraph" w:customStyle="1" w:styleId="H60">
    <w:name w:val="样式 H6"/>
    <w:basedOn w:val="H6"/>
    <w:rsid w:val="00490928"/>
    <w:rPr>
      <w:rFonts w:eastAsia="SimSun"/>
      <w:lang w:eastAsia="zh-TW"/>
    </w:rPr>
  </w:style>
  <w:style w:type="paragraph" w:customStyle="1" w:styleId="TH0">
    <w:name w:val="样式 TH"/>
    <w:basedOn w:val="TH"/>
    <w:rsid w:val="00490928"/>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90928"/>
    <w:rPr>
      <w:rFonts w:ascii="Arial" w:hAnsi="Arial"/>
      <w:sz w:val="28"/>
      <w:lang w:val="en-GB" w:eastAsia="en-US" w:bidi="ar-SA"/>
    </w:rPr>
  </w:style>
  <w:style w:type="character" w:customStyle="1" w:styleId="TFZchn">
    <w:name w:val="TF Zchn"/>
    <w:rsid w:val="00490928"/>
    <w:rPr>
      <w:rFonts w:ascii="Arial" w:eastAsia="MS Mincho" w:hAnsi="Arial"/>
      <w:b/>
      <w:bCs/>
      <w:lang w:val="en-GB" w:eastAsia="en-GB"/>
    </w:rPr>
  </w:style>
  <w:style w:type="paragraph" w:customStyle="1" w:styleId="TAH8pt">
    <w:name w:val="TAH + 8 pt"/>
    <w:basedOn w:val="TAH"/>
    <w:rsid w:val="00490928"/>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90928"/>
  </w:style>
  <w:style w:type="character" w:customStyle="1" w:styleId="apple-converted-space">
    <w:name w:val="apple-converted-space"/>
    <w:rsid w:val="00490928"/>
  </w:style>
  <w:style w:type="character" w:customStyle="1" w:styleId="ListChar3">
    <w:name w:val="List Char3"/>
    <w:link w:val="List"/>
    <w:rsid w:val="00490928"/>
    <w:rPr>
      <w:rFonts w:ascii="Times New Roman" w:hAnsi="Times New Roman"/>
      <w:lang w:val="en-GB" w:eastAsia="en-US"/>
    </w:rPr>
  </w:style>
  <w:style w:type="paragraph" w:customStyle="1" w:styleId="TableEntry0">
    <w:name w:val="Table Entry"/>
    <w:basedOn w:val="Normal"/>
    <w:next w:val="Normal"/>
    <w:rsid w:val="00490928"/>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490928"/>
    <w:rPr>
      <w:rFonts w:ascii="Times New Roman" w:eastAsia="SimSun" w:hAnsi="Times New Roman" w:cs="Times New Roman"/>
      <w:kern w:val="0"/>
      <w:sz w:val="20"/>
      <w:szCs w:val="20"/>
      <w:lang w:val="en-GB" w:eastAsia="ja-JP"/>
    </w:rPr>
  </w:style>
  <w:style w:type="paragraph" w:customStyle="1" w:styleId="tac0">
    <w:name w:val="tac0"/>
    <w:basedOn w:val="Normal"/>
    <w:rsid w:val="00490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90928"/>
    <w:pPr>
      <w:keepNext/>
      <w:spacing w:after="0"/>
    </w:pPr>
    <w:rPr>
      <w:rFonts w:ascii="Arial" w:eastAsia="SimSun" w:hAnsi="Arial" w:cs="Arial"/>
      <w:sz w:val="18"/>
      <w:szCs w:val="18"/>
      <w:lang w:val="en-US" w:eastAsia="zh-CN"/>
    </w:rPr>
  </w:style>
  <w:style w:type="character" w:customStyle="1" w:styleId="BodyTextIndent2Char3">
    <w:name w:val="Body Text Indent 2 Char3"/>
    <w:rsid w:val="00490928"/>
    <w:rPr>
      <w:rFonts w:ascii="Arial" w:eastAsia="MS Mincho" w:hAnsi="Arial" w:cs="Times New Roman"/>
      <w:kern w:val="0"/>
      <w:sz w:val="20"/>
      <w:szCs w:val="20"/>
      <w:lang w:val="en-GB" w:eastAsia="ja-JP"/>
    </w:rPr>
  </w:style>
  <w:style w:type="character" w:customStyle="1" w:styleId="EditorsNoteCharCharChar">
    <w:name w:val="Editor's Note Char Char Char"/>
    <w:rsid w:val="00490928"/>
    <w:rPr>
      <w:color w:val="FF0000"/>
      <w:lang w:val="en-GB" w:eastAsia="en-US" w:bidi="ar-SA"/>
    </w:rPr>
  </w:style>
  <w:style w:type="paragraph" w:customStyle="1" w:styleId="msolistparagraph0">
    <w:name w:val="msolistparagraph"/>
    <w:basedOn w:val="Normal"/>
    <w:rsid w:val="00490928"/>
    <w:pPr>
      <w:spacing w:after="0"/>
      <w:ind w:leftChars="400" w:left="400"/>
    </w:pPr>
    <w:rPr>
      <w:rFonts w:eastAsia="SimSun"/>
      <w:sz w:val="24"/>
      <w:szCs w:val="24"/>
      <w:lang w:val="en-US" w:eastAsia="ja-JP"/>
    </w:rPr>
  </w:style>
  <w:style w:type="paragraph" w:customStyle="1" w:styleId="no0">
    <w:name w:val="no"/>
    <w:basedOn w:val="Normal"/>
    <w:rsid w:val="00490928"/>
    <w:pPr>
      <w:ind w:left="1135" w:hanging="851"/>
    </w:pPr>
    <w:rPr>
      <w:rFonts w:eastAsia="SimSun"/>
      <w:lang w:val="en-US" w:eastAsia="ja-JP"/>
    </w:rPr>
  </w:style>
  <w:style w:type="paragraph" w:customStyle="1" w:styleId="talcharchar0">
    <w:name w:val="talcharchar"/>
    <w:basedOn w:val="Normal"/>
    <w:rsid w:val="00490928"/>
    <w:pPr>
      <w:spacing w:before="100" w:beforeAutospacing="1" w:after="100" w:afterAutospacing="1"/>
    </w:pPr>
    <w:rPr>
      <w:rFonts w:eastAsia="Calibri"/>
      <w:sz w:val="24"/>
      <w:szCs w:val="24"/>
      <w:lang w:eastAsia="en-GB"/>
    </w:rPr>
  </w:style>
  <w:style w:type="character" w:customStyle="1" w:styleId="CharChar15">
    <w:name w:val="Char Char15"/>
    <w:rsid w:val="00490928"/>
    <w:rPr>
      <w:rFonts w:ascii="Arial" w:hAnsi="Arial"/>
      <w:sz w:val="36"/>
      <w:lang w:val="en-GB" w:eastAsia="en-US" w:bidi="ar-SA"/>
    </w:rPr>
  </w:style>
  <w:style w:type="paragraph" w:customStyle="1" w:styleId="PLBold">
    <w:name w:val="PL Bold"/>
    <w:basedOn w:val="PL"/>
    <w:link w:val="PLBoldChar"/>
    <w:rsid w:val="0049092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90928"/>
    <w:rPr>
      <w:rFonts w:ascii="Courier New" w:eastAsia="MS Gothic" w:hAnsi="Courier New"/>
      <w:b/>
      <w:bCs/>
      <w:noProof/>
      <w:sz w:val="16"/>
      <w:lang w:val="en-GB" w:eastAsia="ja-JP"/>
    </w:rPr>
  </w:style>
  <w:style w:type="paragraph" w:customStyle="1" w:styleId="PLBold0">
    <w:name w:val="PL + Bold"/>
    <w:basedOn w:val="PL"/>
    <w:link w:val="PLBoldChar0"/>
    <w:rsid w:val="00490928"/>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490928"/>
    <w:rPr>
      <w:rFonts w:ascii="Courier New" w:eastAsia="SimSun" w:hAnsi="Courier New"/>
      <w:noProof/>
      <w:sz w:val="16"/>
      <w:lang w:val="en-GB" w:eastAsia="ja-JP"/>
    </w:rPr>
  </w:style>
  <w:style w:type="character" w:customStyle="1" w:styleId="mediumtext1">
    <w:name w:val="medium_text1"/>
    <w:rsid w:val="00490928"/>
    <w:rPr>
      <w:sz w:val="18"/>
      <w:szCs w:val="18"/>
    </w:rPr>
  </w:style>
  <w:style w:type="character" w:customStyle="1" w:styleId="shorttext1">
    <w:name w:val="short_text1"/>
    <w:rsid w:val="00490928"/>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90928"/>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90928"/>
    <w:rPr>
      <w:rFonts w:ascii="Arial" w:hAnsi="Arial"/>
      <w:sz w:val="28"/>
      <w:lang w:val="en-GB" w:eastAsia="en-US"/>
    </w:rPr>
  </w:style>
  <w:style w:type="character" w:customStyle="1" w:styleId="CharChar18">
    <w:name w:val="Char Char18"/>
    <w:rsid w:val="0049092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90928"/>
    <w:rPr>
      <w:rFonts w:eastAsia="MS Mincho"/>
      <w:sz w:val="32"/>
      <w:lang w:val="en-GB" w:eastAsia="en-US"/>
    </w:rPr>
  </w:style>
  <w:style w:type="paragraph" w:customStyle="1" w:styleId="Char1">
    <w:name w:val="Char1"/>
    <w:semiHidden/>
    <w:rsid w:val="00490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90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9092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90928"/>
    <w:rPr>
      <w:rFonts w:ascii="Arial" w:hAnsi="Arial"/>
      <w:sz w:val="24"/>
      <w:szCs w:val="28"/>
      <w:lang w:val="en-GB" w:eastAsia="en-GB" w:bidi="ar-SA"/>
    </w:rPr>
  </w:style>
  <w:style w:type="character" w:customStyle="1" w:styleId="Heading7Char2">
    <w:name w:val="Heading 7 Char2"/>
    <w:rsid w:val="00490928"/>
    <w:rPr>
      <w:rFonts w:ascii="Arial" w:hAnsi="Arial"/>
      <w:lang w:val="en-GB" w:eastAsia="en-GB" w:bidi="ar-SA"/>
    </w:rPr>
  </w:style>
  <w:style w:type="character" w:customStyle="1" w:styleId="Heading8Char2">
    <w:name w:val="Heading 8 Char2"/>
    <w:rsid w:val="00490928"/>
    <w:rPr>
      <w:rFonts w:ascii="Arial" w:hAnsi="Arial"/>
      <w:sz w:val="36"/>
      <w:lang w:val="en-GB" w:eastAsia="en-GB" w:bidi="ar-SA"/>
    </w:rPr>
  </w:style>
  <w:style w:type="character" w:customStyle="1" w:styleId="ListChar2">
    <w:name w:val="List Char2"/>
    <w:rsid w:val="00490928"/>
    <w:rPr>
      <w:lang w:val="en-GB" w:eastAsia="en-GB" w:bidi="ar-SA"/>
    </w:rPr>
  </w:style>
  <w:style w:type="character" w:customStyle="1" w:styleId="PlainTextChar2">
    <w:name w:val="Plain Text Char2"/>
    <w:rsid w:val="00490928"/>
    <w:rPr>
      <w:rFonts w:ascii="Courier New" w:hAnsi="Courier New"/>
      <w:lang w:val="nb-NO" w:eastAsia="en-US" w:bidi="ar-SA"/>
    </w:rPr>
  </w:style>
  <w:style w:type="character" w:customStyle="1" w:styleId="CommentTextChar2">
    <w:name w:val="Comment Text Char2"/>
    <w:semiHidden/>
    <w:rsid w:val="00490928"/>
    <w:rPr>
      <w:lang w:val="en-GB" w:eastAsia="en-US" w:bidi="ar-SA"/>
    </w:rPr>
  </w:style>
  <w:style w:type="character" w:customStyle="1" w:styleId="BodyText2Char2">
    <w:name w:val="Body Text 2 Char2"/>
    <w:rsid w:val="00490928"/>
    <w:rPr>
      <w:lang w:val="en-GB" w:eastAsia="ja-JP" w:bidi="ar-SA"/>
    </w:rPr>
  </w:style>
  <w:style w:type="character" w:customStyle="1" w:styleId="BodyText3Char2">
    <w:name w:val="Body Text 3 Char2"/>
    <w:rsid w:val="00490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90928"/>
    <w:rPr>
      <w:rFonts w:ascii="Arial" w:eastAsia="SimSun" w:hAnsi="Arial"/>
      <w:sz w:val="32"/>
      <w:lang w:val="en-GB" w:eastAsia="en-US" w:bidi="ar-SA"/>
    </w:rPr>
  </w:style>
  <w:style w:type="character" w:customStyle="1" w:styleId="BodyTextIndentChar2">
    <w:name w:val="Body Text Indent Char2"/>
    <w:rsid w:val="00490928"/>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90928"/>
    <w:rPr>
      <w:rFonts w:ascii="Arial" w:hAnsi="Arial"/>
      <w:sz w:val="28"/>
      <w:lang w:val="en-GB" w:eastAsia="en-GB" w:bidi="ar-SA"/>
    </w:rPr>
  </w:style>
  <w:style w:type="character" w:customStyle="1" w:styleId="CarCar9">
    <w:name w:val="Car Car9"/>
    <w:rsid w:val="00490928"/>
    <w:rPr>
      <w:rFonts w:ascii="Arial" w:hAnsi="Arial"/>
      <w:lang w:val="en-GB" w:eastAsia="ja-JP" w:bidi="ar-SA"/>
    </w:rPr>
  </w:style>
  <w:style w:type="character" w:customStyle="1" w:styleId="Heading9Char1">
    <w:name w:val="Heading 9 Char1"/>
    <w:rsid w:val="00490928"/>
    <w:rPr>
      <w:rFonts w:ascii="Arial" w:hAnsi="Arial"/>
      <w:sz w:val="36"/>
      <w:lang w:val="en-GB" w:eastAsia="en-GB" w:bidi="ar-SA"/>
    </w:rPr>
  </w:style>
  <w:style w:type="character" w:customStyle="1" w:styleId="Heading7Char1">
    <w:name w:val="Heading 7 Char1"/>
    <w:rsid w:val="00490928"/>
    <w:rPr>
      <w:rFonts w:ascii="Arial" w:hAnsi="Arial"/>
      <w:lang w:val="en-GB" w:eastAsia="ja-JP" w:bidi="ar-SA"/>
    </w:rPr>
  </w:style>
  <w:style w:type="character" w:customStyle="1" w:styleId="Heading8Char1">
    <w:name w:val="Heading 8 Char1"/>
    <w:rsid w:val="00490928"/>
    <w:rPr>
      <w:rFonts w:ascii="Arial" w:hAnsi="Arial"/>
      <w:sz w:val="36"/>
      <w:lang w:val="en-GB" w:eastAsia="ja-JP" w:bidi="ar-SA"/>
    </w:rPr>
  </w:style>
  <w:style w:type="character" w:customStyle="1" w:styleId="ListChar1">
    <w:name w:val="List Char1"/>
    <w:rsid w:val="00490928"/>
    <w:rPr>
      <w:lang w:val="en-GB" w:eastAsia="ja-JP" w:bidi="ar-SA"/>
    </w:rPr>
  </w:style>
  <w:style w:type="character" w:customStyle="1" w:styleId="CommentTextChar1">
    <w:name w:val="Comment Text Char1"/>
    <w:semiHidden/>
    <w:rsid w:val="00490928"/>
    <w:rPr>
      <w:lang w:val="en-GB" w:eastAsia="en-US" w:bidi="ar-SA"/>
    </w:rPr>
  </w:style>
  <w:style w:type="character" w:customStyle="1" w:styleId="BodyText2Char1">
    <w:name w:val="Body Text 2 Char1"/>
    <w:rsid w:val="00490928"/>
    <w:rPr>
      <w:lang w:val="en-GB" w:eastAsia="ja-JP" w:bidi="ar-SA"/>
    </w:rPr>
  </w:style>
  <w:style w:type="character" w:customStyle="1" w:styleId="BodyText3Char1">
    <w:name w:val="Body Text 3 Char1"/>
    <w:rsid w:val="00490928"/>
    <w:rPr>
      <w:lang w:val="en-GB" w:eastAsia="ja-JP" w:bidi="ar-SA"/>
    </w:rPr>
  </w:style>
  <w:style w:type="character" w:customStyle="1" w:styleId="BodyTextIndentChar1">
    <w:name w:val="Body Text Indent Char1"/>
    <w:rsid w:val="00490928"/>
    <w:rPr>
      <w:lang w:val="en-GB" w:eastAsia="en-US" w:bidi="ar-SA"/>
    </w:rPr>
  </w:style>
  <w:style w:type="character" w:customStyle="1" w:styleId="BodyTextIndent2Char1">
    <w:name w:val="Body Text Indent 2 Char1"/>
    <w:rsid w:val="00490928"/>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9092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490928"/>
    <w:pPr>
      <w:keepNext/>
      <w:keepLines/>
      <w:spacing w:before="60" w:after="60"/>
      <w:jc w:val="center"/>
    </w:pPr>
    <w:rPr>
      <w:rFonts w:ascii="Courier New" w:eastAsia="SimSun" w:hAnsi="Courier New"/>
      <w:lang w:eastAsia="en-GB"/>
    </w:rPr>
  </w:style>
  <w:style w:type="paragraph" w:customStyle="1" w:styleId="a5">
    <w:name w:val="標準番号"/>
    <w:basedOn w:val="Normal"/>
    <w:rsid w:val="00490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90928"/>
    <w:rPr>
      <w:rFonts w:ascii="Arial" w:eastAsia="MS Mincho" w:hAnsi="Arial"/>
      <w:noProof/>
      <w:lang w:eastAsia="en-GB"/>
    </w:rPr>
  </w:style>
  <w:style w:type="paragraph" w:customStyle="1" w:styleId="H600">
    <w:name w:val="H6 + 左侧:  0 厘米"/>
    <w:aliases w:val="首行缩进:  0 厘H6米"/>
    <w:basedOn w:val="H6"/>
    <w:rsid w:val="00490928"/>
    <w:pPr>
      <w:ind w:left="0" w:firstLine="0"/>
    </w:pPr>
    <w:rPr>
      <w:rFonts w:eastAsia="SimSun"/>
      <w:lang w:eastAsia="zh-CN"/>
    </w:rPr>
  </w:style>
  <w:style w:type="paragraph" w:customStyle="1" w:styleId="24">
    <w:name w:val="列出段落2"/>
    <w:basedOn w:val="Normal"/>
    <w:qFormat/>
    <w:rsid w:val="00490928"/>
    <w:pPr>
      <w:ind w:firstLineChars="200" w:firstLine="420"/>
    </w:pPr>
    <w:rPr>
      <w:rFonts w:eastAsia="SimSun"/>
      <w:lang w:eastAsia="en-GB"/>
    </w:rPr>
  </w:style>
  <w:style w:type="paragraph" w:customStyle="1" w:styleId="1a">
    <w:name w:val="列出段落1"/>
    <w:basedOn w:val="Normal"/>
    <w:qFormat/>
    <w:rsid w:val="00490928"/>
    <w:pPr>
      <w:ind w:firstLineChars="200" w:firstLine="420"/>
    </w:pPr>
    <w:rPr>
      <w:rFonts w:eastAsia="SimSun"/>
      <w:lang w:eastAsia="en-GB"/>
    </w:rPr>
  </w:style>
  <w:style w:type="paragraph" w:customStyle="1" w:styleId="b31">
    <w:name w:val="b3"/>
    <w:basedOn w:val="Normal"/>
    <w:rsid w:val="00490928"/>
    <w:pPr>
      <w:ind w:left="1135" w:hanging="284"/>
    </w:pPr>
    <w:rPr>
      <w:rFonts w:ascii="Calibri" w:eastAsia="MS PGothic" w:hAnsi="Calibri" w:cs="Calibri"/>
      <w:sz w:val="22"/>
      <w:szCs w:val="22"/>
      <w:lang w:eastAsia="en-GB"/>
    </w:rPr>
  </w:style>
  <w:style w:type="paragraph" w:customStyle="1" w:styleId="b40">
    <w:name w:val="b4"/>
    <w:basedOn w:val="Normal"/>
    <w:rsid w:val="00490928"/>
    <w:pPr>
      <w:ind w:left="1418" w:hanging="284"/>
    </w:pPr>
    <w:rPr>
      <w:rFonts w:ascii="Calibri" w:eastAsia="MS PGothic" w:hAnsi="Calibri" w:cs="Calibri"/>
      <w:sz w:val="22"/>
      <w:szCs w:val="22"/>
      <w:lang w:eastAsia="en-GB"/>
    </w:rPr>
  </w:style>
  <w:style w:type="paragraph" w:customStyle="1" w:styleId="b21">
    <w:name w:val="b2"/>
    <w:basedOn w:val="Normal"/>
    <w:rsid w:val="00490928"/>
    <w:pPr>
      <w:ind w:left="851" w:hanging="284"/>
    </w:pPr>
    <w:rPr>
      <w:rFonts w:eastAsia="MS PGothic"/>
      <w:lang w:eastAsia="en-GB"/>
    </w:rPr>
  </w:style>
  <w:style w:type="character" w:customStyle="1" w:styleId="Absatz-Standardschriftart4">
    <w:name w:val="Absatz-Standardschriftart4"/>
    <w:rsid w:val="00490928"/>
  </w:style>
  <w:style w:type="character" w:customStyle="1" w:styleId="WW-Absatz-Standardschriftart">
    <w:name w:val="WW-Absatz-Standardschriftart"/>
    <w:rsid w:val="00490928"/>
  </w:style>
  <w:style w:type="character" w:customStyle="1" w:styleId="WW8Num1z0">
    <w:name w:val="WW8Num1z0"/>
    <w:rsid w:val="00490928"/>
    <w:rPr>
      <w:rFonts w:ascii="Symbol" w:hAnsi="Symbol"/>
    </w:rPr>
  </w:style>
  <w:style w:type="character" w:customStyle="1" w:styleId="WW8Num5z0">
    <w:name w:val="WW8Num5z0"/>
    <w:rsid w:val="00490928"/>
    <w:rPr>
      <w:rFonts w:ascii="Times New Roman" w:eastAsia="MS Mincho" w:hAnsi="Times New Roman" w:cs="Times New Roman"/>
    </w:rPr>
  </w:style>
  <w:style w:type="character" w:customStyle="1" w:styleId="WW8Num5z1">
    <w:name w:val="WW8Num5z1"/>
    <w:rsid w:val="00490928"/>
    <w:rPr>
      <w:rFonts w:ascii="Courier New" w:hAnsi="Courier New" w:cs="Courier New"/>
    </w:rPr>
  </w:style>
  <w:style w:type="character" w:customStyle="1" w:styleId="WW8Num5z2">
    <w:name w:val="WW8Num5z2"/>
    <w:rsid w:val="00490928"/>
    <w:rPr>
      <w:rFonts w:ascii="Wingdings" w:hAnsi="Wingdings"/>
    </w:rPr>
  </w:style>
  <w:style w:type="character" w:customStyle="1" w:styleId="WW8Num5z3">
    <w:name w:val="WW8Num5z3"/>
    <w:rsid w:val="00490928"/>
    <w:rPr>
      <w:rFonts w:ascii="Symbol" w:hAnsi="Symbol"/>
    </w:rPr>
  </w:style>
  <w:style w:type="character" w:customStyle="1" w:styleId="WW8Num6z0">
    <w:name w:val="WW8Num6z0"/>
    <w:rsid w:val="00490928"/>
    <w:rPr>
      <w:rFonts w:ascii="Arial" w:eastAsia="MS Mincho" w:hAnsi="Arial" w:cs="Arial"/>
    </w:rPr>
  </w:style>
  <w:style w:type="character" w:customStyle="1" w:styleId="WW8Num6z1">
    <w:name w:val="WW8Num6z1"/>
    <w:rsid w:val="00490928"/>
    <w:rPr>
      <w:rFonts w:ascii="Courier New" w:hAnsi="Courier New" w:cs="Courier New"/>
    </w:rPr>
  </w:style>
  <w:style w:type="character" w:customStyle="1" w:styleId="WW8Num6z2">
    <w:name w:val="WW8Num6z2"/>
    <w:rsid w:val="00490928"/>
    <w:rPr>
      <w:rFonts w:ascii="Wingdings" w:hAnsi="Wingdings"/>
    </w:rPr>
  </w:style>
  <w:style w:type="character" w:customStyle="1" w:styleId="WW8Num6z3">
    <w:name w:val="WW8Num6z3"/>
    <w:rsid w:val="00490928"/>
    <w:rPr>
      <w:rFonts w:ascii="Symbol" w:hAnsi="Symbol"/>
    </w:rPr>
  </w:style>
  <w:style w:type="character" w:customStyle="1" w:styleId="WW8Num9z0">
    <w:name w:val="WW8Num9z0"/>
    <w:rsid w:val="00490928"/>
    <w:rPr>
      <w:rFonts w:ascii="Times New Roman" w:eastAsia="MS Mincho" w:hAnsi="Times New Roman" w:cs="Times New Roman"/>
    </w:rPr>
  </w:style>
  <w:style w:type="character" w:customStyle="1" w:styleId="WW8Num9z1">
    <w:name w:val="WW8Num9z1"/>
    <w:rsid w:val="00490928"/>
    <w:rPr>
      <w:rFonts w:ascii="Courier New" w:hAnsi="Courier New" w:cs="Courier New"/>
    </w:rPr>
  </w:style>
  <w:style w:type="character" w:customStyle="1" w:styleId="WW8Num9z2">
    <w:name w:val="WW8Num9z2"/>
    <w:rsid w:val="00490928"/>
    <w:rPr>
      <w:rFonts w:ascii="Wingdings" w:hAnsi="Wingdings"/>
    </w:rPr>
  </w:style>
  <w:style w:type="character" w:customStyle="1" w:styleId="WW8Num9z3">
    <w:name w:val="WW8Num9z3"/>
    <w:rsid w:val="00490928"/>
    <w:rPr>
      <w:rFonts w:ascii="Symbol" w:hAnsi="Symbol"/>
    </w:rPr>
  </w:style>
  <w:style w:type="character" w:customStyle="1" w:styleId="WW8Num11z0">
    <w:name w:val="WW8Num11z0"/>
    <w:rsid w:val="00490928"/>
    <w:rPr>
      <w:rFonts w:ascii="Times New Roman" w:eastAsia="MS Mincho" w:hAnsi="Times New Roman" w:cs="Times New Roman"/>
    </w:rPr>
  </w:style>
  <w:style w:type="character" w:customStyle="1" w:styleId="WW8Num11z1">
    <w:name w:val="WW8Num11z1"/>
    <w:rsid w:val="00490928"/>
    <w:rPr>
      <w:rFonts w:ascii="Courier New" w:hAnsi="Courier New" w:cs="Courier New"/>
    </w:rPr>
  </w:style>
  <w:style w:type="character" w:customStyle="1" w:styleId="WW8Num11z2">
    <w:name w:val="WW8Num11z2"/>
    <w:rsid w:val="00490928"/>
    <w:rPr>
      <w:rFonts w:ascii="Wingdings" w:hAnsi="Wingdings"/>
    </w:rPr>
  </w:style>
  <w:style w:type="character" w:customStyle="1" w:styleId="WW8Num11z3">
    <w:name w:val="WW8Num11z3"/>
    <w:rsid w:val="00490928"/>
    <w:rPr>
      <w:rFonts w:ascii="Symbol" w:hAnsi="Symbol"/>
    </w:rPr>
  </w:style>
  <w:style w:type="character" w:customStyle="1" w:styleId="WW8Num15z0">
    <w:name w:val="WW8Num15z0"/>
    <w:rsid w:val="00490928"/>
    <w:rPr>
      <w:rFonts w:ascii="Times New Roman" w:eastAsia="Times New Roman" w:hAnsi="Times New Roman" w:cs="Times New Roman"/>
    </w:rPr>
  </w:style>
  <w:style w:type="character" w:customStyle="1" w:styleId="WW8Num15z1">
    <w:name w:val="WW8Num15z1"/>
    <w:rsid w:val="00490928"/>
    <w:rPr>
      <w:rFonts w:ascii="Courier New" w:hAnsi="Courier New" w:cs="Courier New"/>
    </w:rPr>
  </w:style>
  <w:style w:type="character" w:customStyle="1" w:styleId="WW8Num15z2">
    <w:name w:val="WW8Num15z2"/>
    <w:rsid w:val="00490928"/>
    <w:rPr>
      <w:rFonts w:ascii="Wingdings" w:hAnsi="Wingdings"/>
    </w:rPr>
  </w:style>
  <w:style w:type="character" w:customStyle="1" w:styleId="WW8Num15z3">
    <w:name w:val="WW8Num15z3"/>
    <w:rsid w:val="00490928"/>
    <w:rPr>
      <w:rFonts w:ascii="Symbol" w:hAnsi="Symbol"/>
    </w:rPr>
  </w:style>
  <w:style w:type="character" w:customStyle="1" w:styleId="WW8Num16z0">
    <w:name w:val="WW8Num16z0"/>
    <w:rsid w:val="00490928"/>
    <w:rPr>
      <w:rFonts w:ascii="Times New Roman" w:eastAsia="MS Mincho" w:hAnsi="Times New Roman" w:cs="Times New Roman"/>
    </w:rPr>
  </w:style>
  <w:style w:type="character" w:customStyle="1" w:styleId="WW8Num16z1">
    <w:name w:val="WW8Num16z1"/>
    <w:rsid w:val="00490928"/>
    <w:rPr>
      <w:rFonts w:ascii="Courier New" w:hAnsi="Courier New" w:cs="Courier New"/>
    </w:rPr>
  </w:style>
  <w:style w:type="character" w:customStyle="1" w:styleId="WW8Num16z2">
    <w:name w:val="WW8Num16z2"/>
    <w:rsid w:val="00490928"/>
    <w:rPr>
      <w:rFonts w:ascii="Wingdings" w:hAnsi="Wingdings"/>
    </w:rPr>
  </w:style>
  <w:style w:type="character" w:customStyle="1" w:styleId="WW8Num16z3">
    <w:name w:val="WW8Num16z3"/>
    <w:rsid w:val="00490928"/>
    <w:rPr>
      <w:rFonts w:ascii="Symbol" w:hAnsi="Symbol"/>
    </w:rPr>
  </w:style>
  <w:style w:type="character" w:customStyle="1" w:styleId="WW8Num18z0">
    <w:name w:val="WW8Num18z0"/>
    <w:rsid w:val="00490928"/>
    <w:rPr>
      <w:rFonts w:ascii="Times New Roman" w:eastAsia="Times New Roman" w:hAnsi="Times New Roman" w:cs="Times New Roman"/>
    </w:rPr>
  </w:style>
  <w:style w:type="character" w:customStyle="1" w:styleId="WW8Num18z1">
    <w:name w:val="WW8Num18z1"/>
    <w:rsid w:val="00490928"/>
    <w:rPr>
      <w:rFonts w:ascii="Courier New" w:hAnsi="Courier New" w:cs="Courier New"/>
    </w:rPr>
  </w:style>
  <w:style w:type="character" w:customStyle="1" w:styleId="WW8Num18z2">
    <w:name w:val="WW8Num18z2"/>
    <w:rsid w:val="00490928"/>
    <w:rPr>
      <w:rFonts w:ascii="Wingdings" w:hAnsi="Wingdings"/>
    </w:rPr>
  </w:style>
  <w:style w:type="character" w:customStyle="1" w:styleId="WW8Num18z3">
    <w:name w:val="WW8Num18z3"/>
    <w:rsid w:val="00490928"/>
    <w:rPr>
      <w:rFonts w:ascii="Symbol" w:hAnsi="Symbol"/>
    </w:rPr>
  </w:style>
  <w:style w:type="character" w:customStyle="1" w:styleId="WW8Num19z0">
    <w:name w:val="WW8Num19z0"/>
    <w:rsid w:val="00490928"/>
    <w:rPr>
      <w:rFonts w:ascii="Times New Roman" w:eastAsia="MS Mincho" w:hAnsi="Times New Roman" w:cs="Times New Roman"/>
    </w:rPr>
  </w:style>
  <w:style w:type="character" w:customStyle="1" w:styleId="WW8Num19z1">
    <w:name w:val="WW8Num19z1"/>
    <w:rsid w:val="00490928"/>
    <w:rPr>
      <w:rFonts w:ascii="Wingdings" w:hAnsi="Wingdings"/>
    </w:rPr>
  </w:style>
  <w:style w:type="character" w:customStyle="1" w:styleId="WW8Num25z0">
    <w:name w:val="WW8Num25z0"/>
    <w:rsid w:val="00490928"/>
    <w:rPr>
      <w:rFonts w:ascii="Arial" w:eastAsia="SimSun" w:hAnsi="Arial" w:cs="Arial"/>
    </w:rPr>
  </w:style>
  <w:style w:type="character" w:customStyle="1" w:styleId="WW8Num25z1">
    <w:name w:val="WW8Num25z1"/>
    <w:rsid w:val="00490928"/>
    <w:rPr>
      <w:rFonts w:ascii="Wingdings" w:hAnsi="Wingdings"/>
    </w:rPr>
  </w:style>
  <w:style w:type="character" w:customStyle="1" w:styleId="WW8Num28z0">
    <w:name w:val="WW8Num28z0"/>
    <w:rsid w:val="00490928"/>
    <w:rPr>
      <w:rFonts w:ascii="Times New Roman" w:eastAsia="MS Mincho" w:hAnsi="Times New Roman" w:cs="Times New Roman"/>
    </w:rPr>
  </w:style>
  <w:style w:type="character" w:customStyle="1" w:styleId="WW8Num28z1">
    <w:name w:val="WW8Num28z1"/>
    <w:rsid w:val="00490928"/>
    <w:rPr>
      <w:rFonts w:ascii="Courier New" w:hAnsi="Courier New" w:cs="Courier New"/>
    </w:rPr>
  </w:style>
  <w:style w:type="character" w:customStyle="1" w:styleId="WW8Num28z2">
    <w:name w:val="WW8Num28z2"/>
    <w:rsid w:val="00490928"/>
    <w:rPr>
      <w:rFonts w:ascii="Wingdings" w:hAnsi="Wingdings"/>
    </w:rPr>
  </w:style>
  <w:style w:type="character" w:customStyle="1" w:styleId="WW8Num28z3">
    <w:name w:val="WW8Num28z3"/>
    <w:rsid w:val="00490928"/>
    <w:rPr>
      <w:rFonts w:ascii="Symbol" w:hAnsi="Symbol"/>
    </w:rPr>
  </w:style>
  <w:style w:type="character" w:customStyle="1" w:styleId="WW8Num32z0">
    <w:name w:val="WW8Num32z0"/>
    <w:rsid w:val="00490928"/>
    <w:rPr>
      <w:rFonts w:ascii="Times New Roman" w:eastAsia="Times New Roman" w:hAnsi="Times New Roman" w:cs="Times New Roman"/>
    </w:rPr>
  </w:style>
  <w:style w:type="character" w:customStyle="1" w:styleId="WW8Num32z1">
    <w:name w:val="WW8Num32z1"/>
    <w:rsid w:val="00490928"/>
    <w:rPr>
      <w:rFonts w:ascii="Courier New" w:hAnsi="Courier New" w:cs="Courier New"/>
    </w:rPr>
  </w:style>
  <w:style w:type="character" w:customStyle="1" w:styleId="WW8Num32z2">
    <w:name w:val="WW8Num32z2"/>
    <w:rsid w:val="00490928"/>
    <w:rPr>
      <w:rFonts w:ascii="Wingdings" w:hAnsi="Wingdings"/>
    </w:rPr>
  </w:style>
  <w:style w:type="character" w:customStyle="1" w:styleId="WW8Num32z3">
    <w:name w:val="WW8Num32z3"/>
    <w:rsid w:val="00490928"/>
    <w:rPr>
      <w:rFonts w:ascii="Symbol" w:hAnsi="Symbol"/>
    </w:rPr>
  </w:style>
  <w:style w:type="character" w:customStyle="1" w:styleId="WW8Num34z0">
    <w:name w:val="WW8Num34z0"/>
    <w:rsid w:val="00490928"/>
    <w:rPr>
      <w:rFonts w:ascii="Times New Roman" w:eastAsia="SimSun" w:hAnsi="Times New Roman" w:cs="Times New Roman"/>
    </w:rPr>
  </w:style>
  <w:style w:type="character" w:customStyle="1" w:styleId="WW8Num34z1">
    <w:name w:val="WW8Num34z1"/>
    <w:rsid w:val="00490928"/>
    <w:rPr>
      <w:rFonts w:ascii="Wingdings" w:hAnsi="Wingdings"/>
    </w:rPr>
  </w:style>
  <w:style w:type="character" w:customStyle="1" w:styleId="WW8Num35z0">
    <w:name w:val="WW8Num35z0"/>
    <w:rsid w:val="00490928"/>
    <w:rPr>
      <w:rFonts w:ascii="Times New Roman" w:eastAsia="SimSun" w:hAnsi="Times New Roman" w:cs="Times New Roman"/>
    </w:rPr>
  </w:style>
  <w:style w:type="character" w:customStyle="1" w:styleId="WW8Num35z1">
    <w:name w:val="WW8Num35z1"/>
    <w:rsid w:val="00490928"/>
    <w:rPr>
      <w:rFonts w:ascii="Wingdings" w:hAnsi="Wingdings"/>
    </w:rPr>
  </w:style>
  <w:style w:type="character" w:customStyle="1" w:styleId="WW8Num36z0">
    <w:name w:val="WW8Num36z0"/>
    <w:rsid w:val="00490928"/>
    <w:rPr>
      <w:rFonts w:ascii="Times New Roman" w:eastAsia="SimSun" w:hAnsi="Times New Roman" w:cs="Times New Roman"/>
    </w:rPr>
  </w:style>
  <w:style w:type="character" w:customStyle="1" w:styleId="WW8Num36z1">
    <w:name w:val="WW8Num36z1"/>
    <w:rsid w:val="00490928"/>
    <w:rPr>
      <w:rFonts w:ascii="Wingdings" w:hAnsi="Wingdings"/>
    </w:rPr>
  </w:style>
  <w:style w:type="character" w:customStyle="1" w:styleId="WW8Num39z0">
    <w:name w:val="WW8Num39z0"/>
    <w:rsid w:val="00490928"/>
    <w:rPr>
      <w:rFonts w:ascii="Times New Roman" w:eastAsia="SimSun" w:hAnsi="Times New Roman" w:cs="Times New Roman"/>
    </w:rPr>
  </w:style>
  <w:style w:type="character" w:customStyle="1" w:styleId="WW8Num39z1">
    <w:name w:val="WW8Num39z1"/>
    <w:rsid w:val="00490928"/>
    <w:rPr>
      <w:rFonts w:ascii="Wingdings" w:hAnsi="Wingdings"/>
    </w:rPr>
  </w:style>
  <w:style w:type="character" w:customStyle="1" w:styleId="WW8NumSt1z0">
    <w:name w:val="WW8NumSt1z0"/>
    <w:rsid w:val="00490928"/>
    <w:rPr>
      <w:rFonts w:ascii="Symbol" w:hAnsi="Symbol"/>
    </w:rPr>
  </w:style>
  <w:style w:type="character" w:customStyle="1" w:styleId="WW8NumSt18z0">
    <w:name w:val="WW8NumSt18z0"/>
    <w:rsid w:val="00490928"/>
    <w:rPr>
      <w:rFonts w:ascii="Geneva" w:hAnsi="Geneva"/>
    </w:rPr>
  </w:style>
  <w:style w:type="character" w:customStyle="1" w:styleId="a6">
    <w:name w:val="段落フォント"/>
    <w:rsid w:val="00490928"/>
  </w:style>
  <w:style w:type="character" w:customStyle="1" w:styleId="a7">
    <w:name w:val="脚注番号"/>
    <w:rsid w:val="00490928"/>
    <w:rPr>
      <w:b/>
      <w:position w:val="3"/>
      <w:sz w:val="16"/>
    </w:rPr>
  </w:style>
  <w:style w:type="character" w:customStyle="1" w:styleId="a8">
    <w:name w:val="コメント参照"/>
    <w:rsid w:val="00490928"/>
    <w:rPr>
      <w:sz w:val="16"/>
    </w:rPr>
  </w:style>
  <w:style w:type="character" w:customStyle="1" w:styleId="H1">
    <w:name w:val="H1 (文字)"/>
    <w:rsid w:val="00490928"/>
    <w:rPr>
      <w:rFonts w:ascii="Arial" w:eastAsia="MS Mincho" w:hAnsi="Arial"/>
      <w:sz w:val="36"/>
      <w:lang w:val="en-GB" w:eastAsia="ar-SA" w:bidi="ar-SA"/>
    </w:rPr>
  </w:style>
  <w:style w:type="character" w:customStyle="1" w:styleId="Head2A">
    <w:name w:val="Head2A (文字)"/>
    <w:rsid w:val="00490928"/>
    <w:rPr>
      <w:rFonts w:ascii="Arial" w:eastAsia="MS Mincho" w:hAnsi="Arial"/>
      <w:sz w:val="32"/>
      <w:lang w:val="en-GB" w:eastAsia="ar-SA" w:bidi="ar-SA"/>
    </w:rPr>
  </w:style>
  <w:style w:type="character" w:customStyle="1" w:styleId="Underrubrik2">
    <w:name w:val="Underrubrik2 (文字)"/>
    <w:rsid w:val="00490928"/>
    <w:rPr>
      <w:rFonts w:ascii="Arial" w:eastAsia="MS Mincho" w:hAnsi="Arial"/>
      <w:sz w:val="28"/>
      <w:lang w:val="en-GB" w:eastAsia="ar-SA" w:bidi="ar-SA"/>
    </w:rPr>
  </w:style>
  <w:style w:type="character" w:customStyle="1" w:styleId="h4">
    <w:name w:val="h4 (文字)"/>
    <w:rsid w:val="00490928"/>
    <w:rPr>
      <w:rFonts w:ascii="Arial" w:eastAsia="MS Mincho" w:hAnsi="Arial" w:cs="Arial"/>
      <w:color w:val="0000FF"/>
      <w:kern w:val="2"/>
      <w:sz w:val="24"/>
      <w:szCs w:val="28"/>
      <w:lang w:val="en-GB" w:eastAsia="ar-SA" w:bidi="ar-SA"/>
    </w:rPr>
  </w:style>
  <w:style w:type="character" w:customStyle="1" w:styleId="M5">
    <w:name w:val="M5 (文字)"/>
    <w:rsid w:val="00490928"/>
    <w:rPr>
      <w:rFonts w:ascii="Arial" w:eastAsia="MS Mincho" w:hAnsi="Arial"/>
      <w:sz w:val="22"/>
      <w:lang w:val="en-GB" w:eastAsia="ar-SA" w:bidi="ar-SA"/>
    </w:rPr>
  </w:style>
  <w:style w:type="character" w:customStyle="1" w:styleId="T1">
    <w:name w:val="T1 (文字)"/>
    <w:rsid w:val="00490928"/>
    <w:rPr>
      <w:rFonts w:ascii="Arial" w:eastAsia="MS Mincho" w:hAnsi="Arial"/>
      <w:lang w:val="en-GB" w:eastAsia="ar-SA" w:bidi="ar-SA"/>
    </w:rPr>
  </w:style>
  <w:style w:type="character" w:customStyle="1" w:styleId="8">
    <w:name w:val="(文字) (文字)8"/>
    <w:rsid w:val="00490928"/>
    <w:rPr>
      <w:rFonts w:ascii="Arial" w:eastAsia="MS Mincho" w:hAnsi="Arial"/>
      <w:lang w:val="en-GB" w:eastAsia="ar-SA" w:bidi="ar-SA"/>
    </w:rPr>
  </w:style>
  <w:style w:type="character" w:customStyle="1" w:styleId="7">
    <w:name w:val="(文字) (文字)7"/>
    <w:rsid w:val="00490928"/>
    <w:rPr>
      <w:rFonts w:ascii="Arial" w:eastAsia="MS Mincho" w:hAnsi="Arial"/>
      <w:sz w:val="36"/>
      <w:lang w:val="en-GB" w:eastAsia="ar-SA" w:bidi="ar-SA"/>
    </w:rPr>
  </w:style>
  <w:style w:type="character" w:customStyle="1" w:styleId="headerodd">
    <w:name w:val="header odd (文字)"/>
    <w:rsid w:val="00490928"/>
    <w:rPr>
      <w:rFonts w:ascii="Arial" w:eastAsia="MS Mincho" w:hAnsi="Arial"/>
      <w:b/>
      <w:sz w:val="18"/>
      <w:lang w:val="en-GB" w:eastAsia="ar-SA" w:bidi="ar-SA"/>
    </w:rPr>
  </w:style>
  <w:style w:type="character" w:customStyle="1" w:styleId="footnotetext1">
    <w:name w:val="footnote text1 (文字)"/>
    <w:rsid w:val="00490928"/>
    <w:rPr>
      <w:rFonts w:eastAsia="MS Mincho"/>
      <w:sz w:val="16"/>
      <w:lang w:val="en-GB" w:eastAsia="ar-SA" w:bidi="ar-SA"/>
    </w:rPr>
  </w:style>
  <w:style w:type="character" w:customStyle="1" w:styleId="6">
    <w:name w:val="(文字) (文字)6"/>
    <w:rsid w:val="00490928"/>
    <w:rPr>
      <w:rFonts w:eastAsia="MS Mincho"/>
      <w:lang w:val="en-GB" w:eastAsia="ar-SA" w:bidi="ar-SA"/>
    </w:rPr>
  </w:style>
  <w:style w:type="character" w:customStyle="1" w:styleId="cap">
    <w:name w:val="cap (文字)"/>
    <w:rsid w:val="00490928"/>
    <w:rPr>
      <w:rFonts w:eastAsia="MS Mincho"/>
      <w:b/>
      <w:lang w:val="en-GB" w:eastAsia="ar-SA" w:bidi="ar-SA"/>
    </w:rPr>
  </w:style>
  <w:style w:type="character" w:customStyle="1" w:styleId="5">
    <w:name w:val="(文字) (文字)5"/>
    <w:rsid w:val="00490928"/>
    <w:rPr>
      <w:rFonts w:ascii="Courier New" w:eastAsia="MS Mincho" w:hAnsi="Courier New"/>
      <w:lang w:val="nb-NO" w:eastAsia="ar-SA" w:bidi="ar-SA"/>
    </w:rPr>
  </w:style>
  <w:style w:type="character" w:customStyle="1" w:styleId="bt">
    <w:name w:val="bt (文字)"/>
    <w:rsid w:val="00490928"/>
    <w:rPr>
      <w:rFonts w:eastAsia="MS Mincho"/>
      <w:lang w:val="en-GB" w:eastAsia="ar-SA" w:bidi="ar-SA"/>
    </w:rPr>
  </w:style>
  <w:style w:type="character" w:customStyle="1" w:styleId="a9">
    <w:name w:val="番号付け記号"/>
    <w:rsid w:val="00490928"/>
  </w:style>
  <w:style w:type="paragraph" w:customStyle="1" w:styleId="aa">
    <w:name w:val="見出し"/>
    <w:basedOn w:val="Normal"/>
    <w:next w:val="BodyText"/>
    <w:rsid w:val="00490928"/>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490928"/>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490928"/>
    <w:pPr>
      <w:suppressLineNumbers/>
      <w:suppressAutoHyphens/>
    </w:pPr>
    <w:rPr>
      <w:rFonts w:eastAsia="MS Mincho" w:cs="Mangal"/>
      <w:lang w:eastAsia="ar-SA"/>
    </w:rPr>
  </w:style>
  <w:style w:type="paragraph" w:customStyle="1" w:styleId="ad">
    <w:name w:val="段落番号"/>
    <w:basedOn w:val="List"/>
    <w:rsid w:val="00490928"/>
    <w:pPr>
      <w:tabs>
        <w:tab w:val="num" w:pos="644"/>
      </w:tabs>
      <w:suppressAutoHyphens/>
      <w:ind w:left="644" w:hanging="360"/>
    </w:pPr>
    <w:rPr>
      <w:rFonts w:eastAsia="MS Mincho" w:cs="CG Times (WN)"/>
      <w:lang w:eastAsia="ar-SA"/>
    </w:rPr>
  </w:style>
  <w:style w:type="paragraph" w:customStyle="1" w:styleId="25">
    <w:name w:val="段落番号 2"/>
    <w:basedOn w:val="ad"/>
    <w:rsid w:val="00490928"/>
    <w:pPr>
      <w:ind w:left="851" w:hanging="284"/>
    </w:pPr>
  </w:style>
  <w:style w:type="paragraph" w:customStyle="1" w:styleId="ae">
    <w:name w:val="箇条書き"/>
    <w:basedOn w:val="List"/>
    <w:rsid w:val="00490928"/>
    <w:pPr>
      <w:tabs>
        <w:tab w:val="num" w:pos="644"/>
      </w:tabs>
      <w:suppressAutoHyphens/>
      <w:ind w:left="644" w:hanging="360"/>
    </w:pPr>
    <w:rPr>
      <w:rFonts w:eastAsia="MS Mincho" w:cs="CG Times (WN)"/>
      <w:lang w:eastAsia="ar-SA"/>
    </w:rPr>
  </w:style>
  <w:style w:type="paragraph" w:customStyle="1" w:styleId="26">
    <w:name w:val="箇条書き 2"/>
    <w:basedOn w:val="ae"/>
    <w:rsid w:val="00490928"/>
    <w:pPr>
      <w:tabs>
        <w:tab w:val="clear" w:pos="644"/>
        <w:tab w:val="num" w:pos="1494"/>
      </w:tabs>
      <w:ind w:left="851" w:hanging="284"/>
    </w:pPr>
  </w:style>
  <w:style w:type="paragraph" w:customStyle="1" w:styleId="32">
    <w:name w:val="箇条書き 3"/>
    <w:basedOn w:val="26"/>
    <w:rsid w:val="00490928"/>
    <w:pPr>
      <w:ind w:left="1135"/>
    </w:pPr>
  </w:style>
  <w:style w:type="paragraph" w:customStyle="1" w:styleId="27">
    <w:name w:val="一覧 2"/>
    <w:basedOn w:val="List"/>
    <w:rsid w:val="00490928"/>
    <w:pPr>
      <w:suppressAutoHyphens/>
      <w:ind w:left="851"/>
    </w:pPr>
    <w:rPr>
      <w:rFonts w:eastAsia="MS Mincho" w:cs="CG Times (WN)"/>
      <w:lang w:eastAsia="ar-SA"/>
    </w:rPr>
  </w:style>
  <w:style w:type="paragraph" w:customStyle="1" w:styleId="33">
    <w:name w:val="一覧 3"/>
    <w:basedOn w:val="27"/>
    <w:rsid w:val="00490928"/>
    <w:pPr>
      <w:ind w:left="1135"/>
    </w:pPr>
  </w:style>
  <w:style w:type="paragraph" w:customStyle="1" w:styleId="41">
    <w:name w:val="一覧 4"/>
    <w:basedOn w:val="33"/>
    <w:rsid w:val="00490928"/>
    <w:pPr>
      <w:ind w:left="1418"/>
    </w:pPr>
  </w:style>
  <w:style w:type="paragraph" w:customStyle="1" w:styleId="50">
    <w:name w:val="一覧 5"/>
    <w:basedOn w:val="41"/>
    <w:rsid w:val="00490928"/>
    <w:pPr>
      <w:ind w:left="1702"/>
    </w:pPr>
  </w:style>
  <w:style w:type="paragraph" w:customStyle="1" w:styleId="42">
    <w:name w:val="箇条書き 4"/>
    <w:basedOn w:val="32"/>
    <w:rsid w:val="00490928"/>
    <w:pPr>
      <w:ind w:left="1418"/>
    </w:pPr>
  </w:style>
  <w:style w:type="paragraph" w:customStyle="1" w:styleId="51">
    <w:name w:val="箇条書き 5"/>
    <w:basedOn w:val="42"/>
    <w:rsid w:val="00490928"/>
    <w:pPr>
      <w:ind w:left="1702"/>
    </w:pPr>
  </w:style>
  <w:style w:type="paragraph" w:customStyle="1" w:styleId="af">
    <w:name w:val="コメント文字列"/>
    <w:basedOn w:val="Normal"/>
    <w:rsid w:val="00490928"/>
    <w:pPr>
      <w:suppressAutoHyphens/>
    </w:pPr>
    <w:rPr>
      <w:rFonts w:eastAsia="MS Mincho" w:cs="CG Times (WN)"/>
      <w:lang w:eastAsia="ar-SA"/>
    </w:rPr>
  </w:style>
  <w:style w:type="paragraph" w:customStyle="1" w:styleId="af0">
    <w:name w:val="コメント内容"/>
    <w:basedOn w:val="af"/>
    <w:next w:val="af"/>
    <w:rsid w:val="00490928"/>
    <w:rPr>
      <w:b/>
      <w:bCs/>
    </w:rPr>
  </w:style>
  <w:style w:type="paragraph" w:customStyle="1" w:styleId="af1">
    <w:name w:val="見出しマップ"/>
    <w:basedOn w:val="Normal"/>
    <w:rsid w:val="00490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90928"/>
    <w:pPr>
      <w:suppressAutoHyphens/>
      <w:spacing w:before="120" w:after="120"/>
    </w:pPr>
    <w:rPr>
      <w:rFonts w:eastAsia="MS Mincho" w:cs="CG Times (WN)"/>
      <w:b/>
      <w:lang w:eastAsia="ar-SA"/>
    </w:rPr>
  </w:style>
  <w:style w:type="paragraph" w:customStyle="1" w:styleId="af2">
    <w:name w:val="書式なし"/>
    <w:basedOn w:val="Normal"/>
    <w:rsid w:val="00490928"/>
    <w:pPr>
      <w:suppressAutoHyphens/>
    </w:pPr>
    <w:rPr>
      <w:rFonts w:ascii="Courier New" w:eastAsia="MS Mincho" w:hAnsi="Courier New" w:cs="CG Times (WN)"/>
      <w:lang w:val="nb-NO" w:eastAsia="ar-SA"/>
    </w:rPr>
  </w:style>
  <w:style w:type="paragraph" w:customStyle="1" w:styleId="220">
    <w:name w:val="本文 22"/>
    <w:basedOn w:val="Normal"/>
    <w:rsid w:val="00490928"/>
    <w:pPr>
      <w:suppressAutoHyphens/>
      <w:spacing w:after="120"/>
    </w:pPr>
    <w:rPr>
      <w:rFonts w:eastAsia="MS Mincho" w:cs="CG Times (WN)"/>
      <w:lang w:eastAsia="ar-SA"/>
    </w:rPr>
  </w:style>
  <w:style w:type="paragraph" w:customStyle="1" w:styleId="320">
    <w:name w:val="本文 32"/>
    <w:basedOn w:val="Normal"/>
    <w:rsid w:val="00490928"/>
    <w:pPr>
      <w:suppressAutoHyphens/>
      <w:spacing w:after="120"/>
    </w:pPr>
    <w:rPr>
      <w:rFonts w:eastAsia="MS Mincho" w:cs="CG Times (WN)"/>
      <w:lang w:eastAsia="ar-SA"/>
    </w:rPr>
  </w:style>
  <w:style w:type="paragraph" w:customStyle="1" w:styleId="Web">
    <w:name w:val="標準 (Web)"/>
    <w:basedOn w:val="Normal"/>
    <w:rsid w:val="00490928"/>
    <w:pPr>
      <w:suppressAutoHyphens/>
      <w:spacing w:before="100" w:after="100"/>
    </w:pPr>
    <w:rPr>
      <w:rFonts w:eastAsia="Arial Unicode MS" w:cs="CG Times (WN)"/>
      <w:sz w:val="24"/>
      <w:szCs w:val="24"/>
      <w:lang w:eastAsia="en-GB"/>
    </w:rPr>
  </w:style>
  <w:style w:type="paragraph" w:customStyle="1" w:styleId="28">
    <w:name w:val="本文インデント 2"/>
    <w:basedOn w:val="Normal"/>
    <w:rsid w:val="00490928"/>
    <w:pPr>
      <w:suppressAutoHyphens/>
      <w:ind w:left="567"/>
    </w:pPr>
    <w:rPr>
      <w:rFonts w:ascii="Arial" w:eastAsia="MS Mincho" w:hAnsi="Arial" w:cs="Arial"/>
      <w:lang w:eastAsia="ar-SA"/>
    </w:rPr>
  </w:style>
  <w:style w:type="paragraph" w:customStyle="1" w:styleId="af3">
    <w:name w:val="標準インデント"/>
    <w:basedOn w:val="Normal"/>
    <w:rsid w:val="00490928"/>
    <w:pPr>
      <w:suppressAutoHyphens/>
      <w:ind w:left="708"/>
    </w:pPr>
    <w:rPr>
      <w:rFonts w:eastAsia="MS Mincho" w:cs="CG Times (WN)"/>
      <w:lang w:eastAsia="ar-SA"/>
    </w:rPr>
  </w:style>
  <w:style w:type="paragraph" w:customStyle="1" w:styleId="af4">
    <w:name w:val="記"/>
    <w:basedOn w:val="Normal"/>
    <w:next w:val="Normal"/>
    <w:rsid w:val="00490928"/>
    <w:pPr>
      <w:suppressAutoHyphens/>
    </w:pPr>
    <w:rPr>
      <w:rFonts w:eastAsia="MS Mincho" w:cs="CG Times (WN)"/>
      <w:lang w:eastAsia="ar-SA"/>
    </w:rPr>
  </w:style>
  <w:style w:type="paragraph" w:customStyle="1" w:styleId="HTML">
    <w:name w:val="HTML 書式付き"/>
    <w:basedOn w:val="Normal"/>
    <w:rsid w:val="00490928"/>
    <w:pPr>
      <w:suppressAutoHyphens/>
    </w:pPr>
    <w:rPr>
      <w:rFonts w:ascii="Courier New" w:eastAsia="MS Mincho" w:hAnsi="Courier New" w:cs="Courier New"/>
      <w:lang w:eastAsia="ar-SA"/>
    </w:rPr>
  </w:style>
  <w:style w:type="paragraph" w:customStyle="1" w:styleId="af5">
    <w:name w:val="表の内容"/>
    <w:basedOn w:val="Normal"/>
    <w:rsid w:val="00490928"/>
    <w:pPr>
      <w:suppressLineNumbers/>
      <w:suppressAutoHyphens/>
    </w:pPr>
    <w:rPr>
      <w:rFonts w:eastAsia="MS Mincho" w:cs="CG Times (WN)"/>
      <w:lang w:eastAsia="ar-SA"/>
    </w:rPr>
  </w:style>
  <w:style w:type="paragraph" w:customStyle="1" w:styleId="af6">
    <w:name w:val="表の見出し"/>
    <w:basedOn w:val="af5"/>
    <w:rsid w:val="00490928"/>
    <w:pPr>
      <w:jc w:val="center"/>
    </w:pPr>
    <w:rPr>
      <w:b/>
      <w:bCs/>
    </w:rPr>
  </w:style>
  <w:style w:type="character" w:customStyle="1" w:styleId="WW8Num27z0">
    <w:name w:val="WW8Num27z0"/>
    <w:rsid w:val="00490928"/>
    <w:rPr>
      <w:rFonts w:ascii="Arial" w:eastAsia="Times New Roman" w:hAnsi="Arial" w:cs="Arial"/>
    </w:rPr>
  </w:style>
  <w:style w:type="character" w:customStyle="1" w:styleId="WW8Num27z1">
    <w:name w:val="WW8Num27z1"/>
    <w:rsid w:val="00490928"/>
    <w:rPr>
      <w:rFonts w:ascii="Courier New" w:hAnsi="Courier New" w:cs="Courier New"/>
    </w:rPr>
  </w:style>
  <w:style w:type="character" w:customStyle="1" w:styleId="WW8Num27z2">
    <w:name w:val="WW8Num27z2"/>
    <w:rsid w:val="00490928"/>
    <w:rPr>
      <w:rFonts w:ascii="Wingdings" w:hAnsi="Wingdings"/>
    </w:rPr>
  </w:style>
  <w:style w:type="character" w:customStyle="1" w:styleId="WW8Num27z3">
    <w:name w:val="WW8Num27z3"/>
    <w:rsid w:val="00490928"/>
    <w:rPr>
      <w:rFonts w:ascii="Symbol" w:hAnsi="Symbol"/>
    </w:rPr>
  </w:style>
  <w:style w:type="character" w:customStyle="1" w:styleId="WW8Num29z0">
    <w:name w:val="WW8Num29z0"/>
    <w:rsid w:val="00490928"/>
    <w:rPr>
      <w:rFonts w:ascii="Times New Roman" w:eastAsia="MS Mincho" w:hAnsi="Times New Roman" w:cs="Times New Roman"/>
    </w:rPr>
  </w:style>
  <w:style w:type="character" w:customStyle="1" w:styleId="WW8Num29z1">
    <w:name w:val="WW8Num29z1"/>
    <w:rsid w:val="00490928"/>
    <w:rPr>
      <w:rFonts w:ascii="Courier New" w:hAnsi="Courier New" w:cs="Courier New"/>
    </w:rPr>
  </w:style>
  <w:style w:type="character" w:customStyle="1" w:styleId="WW8Num29z2">
    <w:name w:val="WW8Num29z2"/>
    <w:rsid w:val="00490928"/>
    <w:rPr>
      <w:rFonts w:ascii="Wingdings" w:hAnsi="Wingdings"/>
    </w:rPr>
  </w:style>
  <w:style w:type="character" w:customStyle="1" w:styleId="WW8Num29z3">
    <w:name w:val="WW8Num29z3"/>
    <w:rsid w:val="00490928"/>
    <w:rPr>
      <w:rFonts w:ascii="Symbol" w:hAnsi="Symbol"/>
    </w:rPr>
  </w:style>
  <w:style w:type="character" w:customStyle="1" w:styleId="WW8Num31z0">
    <w:name w:val="WW8Num31z0"/>
    <w:rsid w:val="00490928"/>
    <w:rPr>
      <w:rFonts w:ascii="Symbol" w:hAnsi="Symbol"/>
    </w:rPr>
  </w:style>
  <w:style w:type="character" w:customStyle="1" w:styleId="WW8Num31z1">
    <w:name w:val="WW8Num31z1"/>
    <w:rsid w:val="00490928"/>
    <w:rPr>
      <w:rFonts w:ascii="Courier New" w:hAnsi="Courier New" w:cs="Courier New"/>
    </w:rPr>
  </w:style>
  <w:style w:type="character" w:customStyle="1" w:styleId="WW8Num31z2">
    <w:name w:val="WW8Num31z2"/>
    <w:rsid w:val="00490928"/>
    <w:rPr>
      <w:rFonts w:ascii="Wingdings" w:hAnsi="Wingdings"/>
    </w:rPr>
  </w:style>
  <w:style w:type="character" w:customStyle="1" w:styleId="WW8Num34z2">
    <w:name w:val="WW8Num34z2"/>
    <w:rsid w:val="00490928"/>
    <w:rPr>
      <w:rFonts w:ascii="Wingdings" w:hAnsi="Wingdings"/>
    </w:rPr>
  </w:style>
  <w:style w:type="character" w:customStyle="1" w:styleId="WW8Num34z3">
    <w:name w:val="WW8Num34z3"/>
    <w:rsid w:val="00490928"/>
    <w:rPr>
      <w:rFonts w:ascii="Symbol" w:hAnsi="Symbol"/>
    </w:rPr>
  </w:style>
  <w:style w:type="character" w:customStyle="1" w:styleId="WW8Num37z0">
    <w:name w:val="WW8Num37z0"/>
    <w:rsid w:val="00490928"/>
    <w:rPr>
      <w:rFonts w:ascii="Times New Roman" w:eastAsia="SimSun" w:hAnsi="Times New Roman" w:cs="Times New Roman"/>
    </w:rPr>
  </w:style>
  <w:style w:type="character" w:customStyle="1" w:styleId="WW8Num37z1">
    <w:name w:val="WW8Num37z1"/>
    <w:rsid w:val="00490928"/>
    <w:rPr>
      <w:rFonts w:ascii="Wingdings" w:hAnsi="Wingdings"/>
    </w:rPr>
  </w:style>
  <w:style w:type="character" w:customStyle="1" w:styleId="WW8Num38z0">
    <w:name w:val="WW8Num38z0"/>
    <w:rsid w:val="00490928"/>
    <w:rPr>
      <w:rFonts w:ascii="Times New Roman" w:eastAsia="SimSun" w:hAnsi="Times New Roman" w:cs="Times New Roman"/>
    </w:rPr>
  </w:style>
  <w:style w:type="character" w:customStyle="1" w:styleId="WW8Num38z1">
    <w:name w:val="WW8Num38z1"/>
    <w:rsid w:val="00490928"/>
    <w:rPr>
      <w:rFonts w:ascii="Wingdings" w:hAnsi="Wingdings"/>
    </w:rPr>
  </w:style>
  <w:style w:type="character" w:customStyle="1" w:styleId="WW8Num41z0">
    <w:name w:val="WW8Num41z0"/>
    <w:rsid w:val="00490928"/>
    <w:rPr>
      <w:rFonts w:ascii="Times New Roman" w:eastAsia="SimSun" w:hAnsi="Times New Roman" w:cs="Times New Roman"/>
    </w:rPr>
  </w:style>
  <w:style w:type="character" w:customStyle="1" w:styleId="WW8Num41z1">
    <w:name w:val="WW8Num41z1"/>
    <w:rsid w:val="00490928"/>
    <w:rPr>
      <w:rFonts w:ascii="Wingdings" w:hAnsi="Wingdings"/>
    </w:rPr>
  </w:style>
  <w:style w:type="character" w:customStyle="1" w:styleId="WW8NumSt20z0">
    <w:name w:val="WW8NumSt20z0"/>
    <w:rsid w:val="00490928"/>
    <w:rPr>
      <w:rFonts w:ascii="Geneva" w:hAnsi="Geneva"/>
    </w:rPr>
  </w:style>
  <w:style w:type="character" w:customStyle="1" w:styleId="DefaultParagraphFont1">
    <w:name w:val="Default Paragraph Font1"/>
    <w:rsid w:val="00490928"/>
  </w:style>
  <w:style w:type="character" w:customStyle="1" w:styleId="CommentReference1">
    <w:name w:val="Comment Reference1"/>
    <w:rsid w:val="00490928"/>
    <w:rPr>
      <w:sz w:val="16"/>
    </w:rPr>
  </w:style>
  <w:style w:type="paragraph" w:customStyle="1" w:styleId="ListBullet1">
    <w:name w:val="List Bullet1"/>
    <w:basedOn w:val="Normal"/>
    <w:rsid w:val="00490928"/>
    <w:pPr>
      <w:tabs>
        <w:tab w:val="num" w:pos="644"/>
      </w:tabs>
      <w:suppressAutoHyphens/>
      <w:ind w:left="568" w:hanging="284"/>
    </w:pPr>
    <w:rPr>
      <w:rFonts w:eastAsia="MS Mincho"/>
      <w:lang w:eastAsia="ar-SA"/>
    </w:rPr>
  </w:style>
  <w:style w:type="paragraph" w:customStyle="1" w:styleId="ListBullet21">
    <w:name w:val="List Bullet 21"/>
    <w:basedOn w:val="ListBullet1"/>
    <w:rsid w:val="00490928"/>
    <w:pPr>
      <w:tabs>
        <w:tab w:val="clear" w:pos="644"/>
        <w:tab w:val="num" w:pos="1494"/>
      </w:tabs>
      <w:ind w:left="851"/>
    </w:pPr>
  </w:style>
  <w:style w:type="paragraph" w:customStyle="1" w:styleId="ListBullet31">
    <w:name w:val="List Bullet 31"/>
    <w:basedOn w:val="ListBullet21"/>
    <w:rsid w:val="00490928"/>
    <w:pPr>
      <w:ind w:left="1135"/>
    </w:pPr>
  </w:style>
  <w:style w:type="paragraph" w:customStyle="1" w:styleId="ListBullet41">
    <w:name w:val="List Bullet 41"/>
    <w:basedOn w:val="ListBullet31"/>
    <w:rsid w:val="00490928"/>
    <w:pPr>
      <w:ind w:left="1418"/>
    </w:pPr>
  </w:style>
  <w:style w:type="paragraph" w:customStyle="1" w:styleId="ListBullet51">
    <w:name w:val="List Bullet 51"/>
    <w:basedOn w:val="ListBullet41"/>
    <w:rsid w:val="00490928"/>
    <w:pPr>
      <w:ind w:left="1702"/>
    </w:pPr>
  </w:style>
  <w:style w:type="paragraph" w:customStyle="1" w:styleId="DocumentMap1">
    <w:name w:val="Document Map1"/>
    <w:basedOn w:val="Normal"/>
    <w:rsid w:val="00490928"/>
    <w:pPr>
      <w:shd w:val="clear" w:color="auto" w:fill="000080"/>
      <w:suppressAutoHyphens/>
    </w:pPr>
    <w:rPr>
      <w:rFonts w:ascii="Tahoma" w:eastAsia="MS Mincho" w:hAnsi="Tahoma"/>
      <w:lang w:eastAsia="ar-SA"/>
    </w:rPr>
  </w:style>
  <w:style w:type="paragraph" w:customStyle="1" w:styleId="PlainText1">
    <w:name w:val="Plain Text1"/>
    <w:basedOn w:val="Normal"/>
    <w:rsid w:val="00490928"/>
    <w:pPr>
      <w:suppressAutoHyphens/>
    </w:pPr>
    <w:rPr>
      <w:rFonts w:ascii="Courier New" w:eastAsia="MS Mincho" w:hAnsi="Courier New"/>
      <w:lang w:val="nb-NO" w:eastAsia="ar-SA"/>
    </w:rPr>
  </w:style>
  <w:style w:type="paragraph" w:customStyle="1" w:styleId="CommentText1">
    <w:name w:val="Comment Text1"/>
    <w:basedOn w:val="Normal"/>
    <w:rsid w:val="00490928"/>
    <w:pPr>
      <w:suppressAutoHyphens/>
    </w:pPr>
    <w:rPr>
      <w:rFonts w:eastAsia="MS Mincho"/>
      <w:lang w:eastAsia="ar-SA"/>
    </w:rPr>
  </w:style>
  <w:style w:type="paragraph" w:customStyle="1" w:styleId="List31">
    <w:name w:val="List 31"/>
    <w:basedOn w:val="Normal"/>
    <w:rsid w:val="00490928"/>
    <w:pPr>
      <w:suppressAutoHyphens/>
      <w:ind w:left="849" w:hanging="283"/>
    </w:pPr>
    <w:rPr>
      <w:rFonts w:eastAsia="MS Mincho"/>
      <w:lang w:eastAsia="ar-SA"/>
    </w:rPr>
  </w:style>
  <w:style w:type="paragraph" w:customStyle="1" w:styleId="List41">
    <w:name w:val="List 41"/>
    <w:basedOn w:val="List31"/>
    <w:rsid w:val="00490928"/>
    <w:pPr>
      <w:ind w:left="1418" w:hanging="284"/>
    </w:pPr>
  </w:style>
  <w:style w:type="paragraph" w:customStyle="1" w:styleId="ListNumber1">
    <w:name w:val="List Number1"/>
    <w:basedOn w:val="List"/>
    <w:rsid w:val="00490928"/>
    <w:pPr>
      <w:tabs>
        <w:tab w:val="num" w:pos="644"/>
      </w:tabs>
      <w:suppressAutoHyphens/>
      <w:ind w:left="644" w:hanging="360"/>
    </w:pPr>
    <w:rPr>
      <w:rFonts w:eastAsia="MS Mincho"/>
      <w:lang w:eastAsia="ar-SA"/>
    </w:rPr>
  </w:style>
  <w:style w:type="paragraph" w:customStyle="1" w:styleId="ListNumber21">
    <w:name w:val="List Number 21"/>
    <w:basedOn w:val="ListNumber1"/>
    <w:rsid w:val="00490928"/>
    <w:pPr>
      <w:ind w:left="851" w:hanging="284"/>
    </w:pPr>
  </w:style>
  <w:style w:type="paragraph" w:customStyle="1" w:styleId="List21">
    <w:name w:val="List 21"/>
    <w:basedOn w:val="List"/>
    <w:rsid w:val="00490928"/>
    <w:pPr>
      <w:suppressAutoHyphens/>
      <w:ind w:left="851"/>
    </w:pPr>
    <w:rPr>
      <w:rFonts w:eastAsia="MS Mincho"/>
      <w:lang w:eastAsia="ar-SA"/>
    </w:rPr>
  </w:style>
  <w:style w:type="paragraph" w:customStyle="1" w:styleId="List51">
    <w:name w:val="List 51"/>
    <w:basedOn w:val="List41"/>
    <w:rsid w:val="00490928"/>
    <w:pPr>
      <w:ind w:left="1702"/>
    </w:pPr>
  </w:style>
  <w:style w:type="paragraph" w:customStyle="1" w:styleId="BodyText21">
    <w:name w:val="Body Text 21"/>
    <w:basedOn w:val="Normal"/>
    <w:rsid w:val="00490928"/>
    <w:pPr>
      <w:suppressAutoHyphens/>
      <w:spacing w:after="120"/>
    </w:pPr>
    <w:rPr>
      <w:rFonts w:eastAsia="MS Mincho"/>
      <w:lang w:eastAsia="ar-SA"/>
    </w:rPr>
  </w:style>
  <w:style w:type="paragraph" w:customStyle="1" w:styleId="BodyText31">
    <w:name w:val="Body Text 31"/>
    <w:basedOn w:val="Normal"/>
    <w:rsid w:val="00490928"/>
    <w:pPr>
      <w:suppressAutoHyphens/>
      <w:spacing w:after="120"/>
    </w:pPr>
    <w:rPr>
      <w:rFonts w:eastAsia="MS Mincho"/>
      <w:lang w:eastAsia="ar-SA"/>
    </w:rPr>
  </w:style>
  <w:style w:type="paragraph" w:customStyle="1" w:styleId="BodyTextIndent21">
    <w:name w:val="Body Text Indent 21"/>
    <w:basedOn w:val="Normal"/>
    <w:rsid w:val="00490928"/>
    <w:pPr>
      <w:suppressAutoHyphens/>
      <w:ind w:left="567"/>
    </w:pPr>
    <w:rPr>
      <w:rFonts w:ascii="Arial" w:eastAsia="MS Mincho" w:hAnsi="Arial" w:cs="Arial"/>
      <w:lang w:eastAsia="ar-SA"/>
    </w:rPr>
  </w:style>
  <w:style w:type="paragraph" w:customStyle="1" w:styleId="NormalIndent1">
    <w:name w:val="Normal Indent1"/>
    <w:basedOn w:val="Normal"/>
    <w:rsid w:val="00490928"/>
    <w:pPr>
      <w:suppressAutoHyphens/>
      <w:ind w:left="708"/>
    </w:pPr>
    <w:rPr>
      <w:rFonts w:eastAsia="MS Mincho"/>
      <w:lang w:eastAsia="ar-SA"/>
    </w:rPr>
  </w:style>
  <w:style w:type="paragraph" w:customStyle="1" w:styleId="NoteHeading1">
    <w:name w:val="Note Heading1"/>
    <w:basedOn w:val="Normal"/>
    <w:next w:val="Normal"/>
    <w:rsid w:val="00490928"/>
    <w:pPr>
      <w:suppressAutoHyphens/>
    </w:pPr>
    <w:rPr>
      <w:rFonts w:eastAsia="MS Mincho"/>
      <w:lang w:eastAsia="ar-SA"/>
    </w:rPr>
  </w:style>
  <w:style w:type="paragraph" w:customStyle="1" w:styleId="af7">
    <w:name w:val="枠の内容"/>
    <w:basedOn w:val="BodyText"/>
    <w:rsid w:val="00490928"/>
  </w:style>
  <w:style w:type="character" w:customStyle="1" w:styleId="CharChar22">
    <w:name w:val="Char Char22"/>
    <w:rsid w:val="00490928"/>
    <w:rPr>
      <w:rFonts w:ascii="Arial" w:hAnsi="Arial"/>
      <w:lang w:val="en-GB"/>
    </w:rPr>
  </w:style>
  <w:style w:type="paragraph" w:styleId="BodyTextIndent3">
    <w:name w:val="Body Text Indent 3"/>
    <w:basedOn w:val="Normal"/>
    <w:link w:val="BodyTextIndent3Char"/>
    <w:rsid w:val="00490928"/>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490928"/>
    <w:rPr>
      <w:rFonts w:ascii="Times New Roman" w:eastAsia="SimSun" w:hAnsi="Times New Roman"/>
      <w:lang w:val="x-none" w:eastAsia="en-GB"/>
    </w:rPr>
  </w:style>
  <w:style w:type="paragraph" w:customStyle="1" w:styleId="numberedlist0">
    <w:name w:val="numbered list"/>
    <w:basedOn w:val="ListBullet"/>
    <w:rsid w:val="00490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490928"/>
    <w:pPr>
      <w:tabs>
        <w:tab w:val="left" w:pos="1134"/>
      </w:tabs>
      <w:spacing w:after="0"/>
    </w:pPr>
    <w:rPr>
      <w:rFonts w:eastAsia="MS Mincho"/>
      <w:lang w:eastAsia="en-GB"/>
    </w:rPr>
  </w:style>
  <w:style w:type="paragraph" w:customStyle="1" w:styleId="Meetingcaption">
    <w:name w:val="Meeting caption"/>
    <w:basedOn w:val="Normal"/>
    <w:rsid w:val="00490928"/>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490928"/>
    <w:pPr>
      <w:spacing w:after="240"/>
      <w:jc w:val="both"/>
    </w:pPr>
    <w:rPr>
      <w:rFonts w:ascii="Helvetica" w:eastAsia="SimSun" w:hAnsi="Helvetica"/>
      <w:lang w:eastAsia="en-GB"/>
    </w:rPr>
  </w:style>
  <w:style w:type="paragraph" w:customStyle="1" w:styleId="Cell">
    <w:name w:val="Cell"/>
    <w:basedOn w:val="Normal"/>
    <w:rsid w:val="00490928"/>
    <w:pPr>
      <w:spacing w:after="0" w:line="240" w:lineRule="exact"/>
      <w:jc w:val="center"/>
    </w:pPr>
    <w:rPr>
      <w:rFonts w:eastAsia="SimSun"/>
      <w:sz w:val="16"/>
      <w:lang w:val="en-US" w:eastAsia="en-GB"/>
    </w:rPr>
  </w:style>
  <w:style w:type="paragraph" w:customStyle="1" w:styleId="h61">
    <w:name w:val="h6"/>
    <w:basedOn w:val="Normal"/>
    <w:rsid w:val="00490928"/>
    <w:pPr>
      <w:spacing w:before="100" w:beforeAutospacing="1" w:after="100" w:afterAutospacing="1"/>
    </w:pPr>
    <w:rPr>
      <w:rFonts w:eastAsia="SimSun"/>
      <w:sz w:val="24"/>
      <w:szCs w:val="24"/>
      <w:lang w:val="en-US" w:eastAsia="en-GB"/>
    </w:rPr>
  </w:style>
  <w:style w:type="paragraph" w:customStyle="1" w:styleId="tah0">
    <w:name w:val="tah"/>
    <w:basedOn w:val="Normal"/>
    <w:rsid w:val="00490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90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90928"/>
    <w:rPr>
      <w:rFonts w:ascii="Arial" w:hAnsi="Arial"/>
      <w:sz w:val="24"/>
      <w:lang w:val="en-GB" w:eastAsia="ja-JP" w:bidi="ar-SA"/>
    </w:rPr>
  </w:style>
  <w:style w:type="paragraph" w:customStyle="1" w:styleId="NormalAfter3pt">
    <w:name w:val="Normal + After:  3 pt"/>
    <w:basedOn w:val="Normal"/>
    <w:rsid w:val="00490928"/>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49092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9092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9092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90928"/>
    <w:rPr>
      <w:lang w:val="en-GB" w:eastAsia="ja-JP" w:bidi="ar-SA"/>
    </w:rPr>
  </w:style>
  <w:style w:type="character" w:customStyle="1" w:styleId="CarCar10">
    <w:name w:val="Car Car10"/>
    <w:rsid w:val="00490928"/>
    <w:rPr>
      <w:rFonts w:ascii="Arial" w:hAnsi="Arial"/>
      <w:lang w:val="en-GB" w:eastAsia="ja-JP" w:bidi="ar-SA"/>
    </w:rPr>
  </w:style>
  <w:style w:type="paragraph" w:customStyle="1" w:styleId="Revision2">
    <w:name w:val="Revision2"/>
    <w:hidden/>
    <w:semiHidden/>
    <w:rsid w:val="00490928"/>
    <w:rPr>
      <w:rFonts w:ascii="Times New Roman" w:eastAsia="MS Mincho" w:hAnsi="Times New Roman"/>
      <w:lang w:val="en-GB" w:eastAsia="en-US"/>
    </w:rPr>
  </w:style>
  <w:style w:type="paragraph" w:customStyle="1" w:styleId="ListParagraph1">
    <w:name w:val="List Paragraph1"/>
    <w:basedOn w:val="Normal"/>
    <w:qFormat/>
    <w:rsid w:val="00490928"/>
    <w:pPr>
      <w:ind w:left="720"/>
      <w:contextualSpacing/>
    </w:pPr>
    <w:rPr>
      <w:rFonts w:eastAsia="SimSun"/>
      <w:lang w:eastAsia="en-GB"/>
    </w:rPr>
  </w:style>
  <w:style w:type="character" w:customStyle="1" w:styleId="1b">
    <w:name w:val="段落フォント1"/>
    <w:rsid w:val="00490928"/>
  </w:style>
  <w:style w:type="character" w:customStyle="1" w:styleId="1c">
    <w:name w:val="コメント参照1"/>
    <w:rsid w:val="00490928"/>
    <w:rPr>
      <w:sz w:val="16"/>
    </w:rPr>
  </w:style>
  <w:style w:type="paragraph" w:customStyle="1" w:styleId="1d">
    <w:name w:val="図表番号1"/>
    <w:basedOn w:val="Normal"/>
    <w:rsid w:val="00490928"/>
    <w:pPr>
      <w:suppressLineNumbers/>
      <w:suppressAutoHyphens/>
      <w:spacing w:before="120" w:after="120"/>
    </w:pPr>
    <w:rPr>
      <w:rFonts w:eastAsia="MS Mincho" w:cs="Mangal"/>
      <w:i/>
      <w:iCs/>
      <w:sz w:val="24"/>
      <w:szCs w:val="24"/>
      <w:lang w:eastAsia="ar-SA"/>
    </w:rPr>
  </w:style>
  <w:style w:type="paragraph" w:customStyle="1" w:styleId="1e">
    <w:name w:val="段落番号1"/>
    <w:basedOn w:val="List"/>
    <w:rsid w:val="00490928"/>
    <w:pPr>
      <w:tabs>
        <w:tab w:val="num" w:pos="644"/>
      </w:tabs>
      <w:suppressAutoHyphens/>
      <w:ind w:left="644" w:hanging="360"/>
    </w:pPr>
    <w:rPr>
      <w:rFonts w:eastAsia="MS Mincho" w:cs="CG Times (WN)"/>
      <w:lang w:eastAsia="ar-SA"/>
    </w:rPr>
  </w:style>
  <w:style w:type="paragraph" w:customStyle="1" w:styleId="210">
    <w:name w:val="段落番号 21"/>
    <w:basedOn w:val="1e"/>
    <w:rsid w:val="00490928"/>
    <w:pPr>
      <w:ind w:left="851" w:hanging="284"/>
    </w:pPr>
  </w:style>
  <w:style w:type="paragraph" w:customStyle="1" w:styleId="1f">
    <w:name w:val="箇条書き1"/>
    <w:basedOn w:val="List"/>
    <w:rsid w:val="00490928"/>
    <w:pPr>
      <w:tabs>
        <w:tab w:val="num" w:pos="644"/>
      </w:tabs>
      <w:suppressAutoHyphens/>
      <w:ind w:left="644" w:hanging="360"/>
    </w:pPr>
    <w:rPr>
      <w:rFonts w:eastAsia="MS Mincho" w:cs="CG Times (WN)"/>
      <w:lang w:eastAsia="ar-SA"/>
    </w:rPr>
  </w:style>
  <w:style w:type="paragraph" w:customStyle="1" w:styleId="211">
    <w:name w:val="箇条書き 21"/>
    <w:basedOn w:val="1f"/>
    <w:rsid w:val="00490928"/>
    <w:pPr>
      <w:tabs>
        <w:tab w:val="clear" w:pos="644"/>
        <w:tab w:val="num" w:pos="1494"/>
      </w:tabs>
      <w:ind w:left="851" w:hanging="284"/>
    </w:pPr>
  </w:style>
  <w:style w:type="paragraph" w:customStyle="1" w:styleId="310">
    <w:name w:val="箇条書き 31"/>
    <w:basedOn w:val="211"/>
    <w:rsid w:val="00490928"/>
    <w:pPr>
      <w:ind w:left="1135"/>
    </w:pPr>
  </w:style>
  <w:style w:type="paragraph" w:customStyle="1" w:styleId="212">
    <w:name w:val="一覧 21"/>
    <w:basedOn w:val="List"/>
    <w:rsid w:val="00490928"/>
    <w:pPr>
      <w:suppressAutoHyphens/>
      <w:ind w:left="851"/>
    </w:pPr>
    <w:rPr>
      <w:rFonts w:eastAsia="MS Mincho" w:cs="CG Times (WN)"/>
      <w:lang w:eastAsia="ar-SA"/>
    </w:rPr>
  </w:style>
  <w:style w:type="paragraph" w:customStyle="1" w:styleId="311">
    <w:name w:val="一覧 31"/>
    <w:basedOn w:val="212"/>
    <w:rsid w:val="00490928"/>
    <w:pPr>
      <w:ind w:left="1135"/>
    </w:pPr>
  </w:style>
  <w:style w:type="paragraph" w:customStyle="1" w:styleId="410">
    <w:name w:val="一覧 41"/>
    <w:basedOn w:val="311"/>
    <w:rsid w:val="00490928"/>
    <w:pPr>
      <w:ind w:left="1418"/>
    </w:pPr>
  </w:style>
  <w:style w:type="paragraph" w:customStyle="1" w:styleId="510">
    <w:name w:val="一覧 51"/>
    <w:basedOn w:val="410"/>
    <w:rsid w:val="00490928"/>
    <w:pPr>
      <w:ind w:left="1702"/>
    </w:pPr>
  </w:style>
  <w:style w:type="paragraph" w:customStyle="1" w:styleId="411">
    <w:name w:val="箇条書き 41"/>
    <w:basedOn w:val="310"/>
    <w:rsid w:val="00490928"/>
    <w:pPr>
      <w:ind w:left="1418"/>
    </w:pPr>
  </w:style>
  <w:style w:type="paragraph" w:customStyle="1" w:styleId="511">
    <w:name w:val="箇条書き 51"/>
    <w:basedOn w:val="411"/>
    <w:rsid w:val="00490928"/>
    <w:pPr>
      <w:ind w:left="1702"/>
    </w:pPr>
  </w:style>
  <w:style w:type="paragraph" w:customStyle="1" w:styleId="1f0">
    <w:name w:val="コメント文字列1"/>
    <w:basedOn w:val="Normal"/>
    <w:rsid w:val="00490928"/>
    <w:pPr>
      <w:suppressAutoHyphens/>
    </w:pPr>
    <w:rPr>
      <w:rFonts w:eastAsia="MS Mincho" w:cs="CG Times (WN)"/>
      <w:lang w:eastAsia="ar-SA"/>
    </w:rPr>
  </w:style>
  <w:style w:type="paragraph" w:customStyle="1" w:styleId="1f1">
    <w:name w:val="コメント内容1"/>
    <w:basedOn w:val="1f0"/>
    <w:next w:val="1f0"/>
    <w:rsid w:val="00490928"/>
    <w:rPr>
      <w:b/>
      <w:bCs/>
    </w:rPr>
  </w:style>
  <w:style w:type="paragraph" w:customStyle="1" w:styleId="1f2">
    <w:name w:val="見出しマップ1"/>
    <w:basedOn w:val="Normal"/>
    <w:rsid w:val="00490928"/>
    <w:pPr>
      <w:shd w:val="clear" w:color="auto" w:fill="000080"/>
      <w:suppressAutoHyphens/>
    </w:pPr>
    <w:rPr>
      <w:rFonts w:ascii="Tahoma" w:eastAsia="MS Mincho" w:hAnsi="Tahoma" w:cs="Tahoma"/>
      <w:lang w:eastAsia="ar-SA"/>
    </w:rPr>
  </w:style>
  <w:style w:type="paragraph" w:customStyle="1" w:styleId="1f3">
    <w:name w:val="書式なし1"/>
    <w:basedOn w:val="Normal"/>
    <w:rsid w:val="00490928"/>
    <w:pPr>
      <w:suppressAutoHyphens/>
    </w:pPr>
    <w:rPr>
      <w:rFonts w:ascii="Courier New" w:eastAsia="MS Mincho" w:hAnsi="Courier New" w:cs="CG Times (WN)"/>
      <w:lang w:val="nb-NO" w:eastAsia="ar-SA"/>
    </w:rPr>
  </w:style>
  <w:style w:type="paragraph" w:customStyle="1" w:styleId="213">
    <w:name w:val="本文 21"/>
    <w:basedOn w:val="Normal"/>
    <w:rsid w:val="00490928"/>
    <w:pPr>
      <w:suppressAutoHyphens/>
      <w:spacing w:after="120"/>
    </w:pPr>
    <w:rPr>
      <w:rFonts w:eastAsia="MS Mincho" w:cs="CG Times (WN)"/>
      <w:lang w:eastAsia="ar-SA"/>
    </w:rPr>
  </w:style>
  <w:style w:type="paragraph" w:customStyle="1" w:styleId="312">
    <w:name w:val="本文 31"/>
    <w:basedOn w:val="Normal"/>
    <w:rsid w:val="00490928"/>
    <w:pPr>
      <w:suppressAutoHyphens/>
      <w:spacing w:after="120"/>
    </w:pPr>
    <w:rPr>
      <w:rFonts w:eastAsia="MS Mincho" w:cs="CG Times (WN)"/>
      <w:lang w:eastAsia="ar-SA"/>
    </w:rPr>
  </w:style>
  <w:style w:type="paragraph" w:customStyle="1" w:styleId="Web1">
    <w:name w:val="標準 (Web)1"/>
    <w:basedOn w:val="Normal"/>
    <w:rsid w:val="00490928"/>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490928"/>
    <w:pPr>
      <w:suppressAutoHyphens/>
      <w:ind w:left="567"/>
    </w:pPr>
    <w:rPr>
      <w:rFonts w:ascii="Arial" w:eastAsia="MS Mincho" w:hAnsi="Arial" w:cs="Arial"/>
      <w:lang w:eastAsia="ar-SA"/>
    </w:rPr>
  </w:style>
  <w:style w:type="paragraph" w:customStyle="1" w:styleId="1f4">
    <w:name w:val="標準インデント1"/>
    <w:basedOn w:val="Normal"/>
    <w:rsid w:val="00490928"/>
    <w:pPr>
      <w:suppressAutoHyphens/>
      <w:ind w:left="708"/>
    </w:pPr>
    <w:rPr>
      <w:rFonts w:eastAsia="MS Mincho" w:cs="CG Times (WN)"/>
      <w:lang w:eastAsia="ar-SA"/>
    </w:rPr>
  </w:style>
  <w:style w:type="paragraph" w:customStyle="1" w:styleId="1f5">
    <w:name w:val="記1"/>
    <w:basedOn w:val="Normal"/>
    <w:next w:val="Normal"/>
    <w:rsid w:val="00490928"/>
    <w:pPr>
      <w:suppressAutoHyphens/>
    </w:pPr>
    <w:rPr>
      <w:rFonts w:eastAsia="MS Mincho" w:cs="CG Times (WN)"/>
      <w:lang w:eastAsia="ar-SA"/>
    </w:rPr>
  </w:style>
  <w:style w:type="paragraph" w:customStyle="1" w:styleId="HTML1">
    <w:name w:val="HTML 書式付き1"/>
    <w:basedOn w:val="Normal"/>
    <w:rsid w:val="00490928"/>
    <w:pPr>
      <w:suppressAutoHyphens/>
    </w:pPr>
    <w:rPr>
      <w:rFonts w:ascii="Courier New" w:eastAsia="MS Mincho" w:hAnsi="Courier New" w:cs="Courier New"/>
      <w:lang w:eastAsia="ar-SA"/>
    </w:rPr>
  </w:style>
  <w:style w:type="character" w:customStyle="1" w:styleId="CharChar23">
    <w:name w:val="Char Char23"/>
    <w:rsid w:val="00490928"/>
    <w:rPr>
      <w:rFonts w:ascii="Arial" w:hAnsi="Arial"/>
      <w:lang w:val="en-GB" w:eastAsia="en-US"/>
    </w:rPr>
  </w:style>
  <w:style w:type="character" w:customStyle="1" w:styleId="EmailStyle97">
    <w:name w:val="EmailStyle97"/>
    <w:semiHidden/>
    <w:rsid w:val="00490928"/>
    <w:rPr>
      <w:rFonts w:ascii="Arial" w:hAnsi="Arial" w:cs="Arial"/>
      <w:color w:val="auto"/>
      <w:sz w:val="20"/>
      <w:szCs w:val="20"/>
    </w:rPr>
  </w:style>
  <w:style w:type="character" w:customStyle="1" w:styleId="B1C">
    <w:name w:val="B1 C"/>
    <w:rsid w:val="00490928"/>
    <w:rPr>
      <w:lang w:val="en-GB" w:eastAsia="en-US" w:bidi="ar-SA"/>
    </w:rPr>
  </w:style>
  <w:style w:type="character" w:customStyle="1" w:styleId="Titre3">
    <w:name w:val="Titre 3"/>
    <w:rsid w:val="00490928"/>
    <w:rPr>
      <w:rFonts w:ascii="Arial" w:hAnsi="Arial"/>
      <w:sz w:val="28"/>
      <w:szCs w:val="28"/>
      <w:lang w:val="en-GB" w:eastAsia="en-GB"/>
    </w:rPr>
  </w:style>
  <w:style w:type="character" w:customStyle="1" w:styleId="B3c">
    <w:name w:val="B3 c"/>
    <w:rsid w:val="00490928"/>
    <w:rPr>
      <w:lang w:val="en-GB" w:eastAsia="en-GB"/>
    </w:rPr>
  </w:style>
  <w:style w:type="character" w:customStyle="1" w:styleId="B2C">
    <w:name w:val="B2 C"/>
    <w:rsid w:val="00490928"/>
    <w:rPr>
      <w:lang w:val="en-GB" w:eastAsia="en-GB"/>
    </w:rPr>
  </w:style>
  <w:style w:type="paragraph" w:customStyle="1" w:styleId="1f6">
    <w:name w:val="题注1"/>
    <w:basedOn w:val="Normal"/>
    <w:next w:val="Normal"/>
    <w:rsid w:val="00490928"/>
    <w:pPr>
      <w:spacing w:before="120" w:after="120"/>
    </w:pPr>
    <w:rPr>
      <w:rFonts w:eastAsia="MS Mincho"/>
      <w:b/>
      <w:lang w:eastAsia="en-GB"/>
    </w:rPr>
  </w:style>
  <w:style w:type="paragraph" w:customStyle="1" w:styleId="1f7">
    <w:name w:val="图表目录1"/>
    <w:basedOn w:val="Normal"/>
    <w:next w:val="Normal"/>
    <w:rsid w:val="00490928"/>
    <w:pPr>
      <w:ind w:left="400" w:hanging="400"/>
      <w:jc w:val="center"/>
    </w:pPr>
    <w:rPr>
      <w:rFonts w:eastAsia="MS Mincho"/>
      <w:b/>
      <w:lang w:eastAsia="en-GB"/>
    </w:rPr>
  </w:style>
  <w:style w:type="character" w:customStyle="1" w:styleId="st1">
    <w:name w:val="st1"/>
    <w:rsid w:val="00490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90928"/>
    <w:rPr>
      <w:rFonts w:ascii="Arial" w:hAnsi="Arial"/>
      <w:sz w:val="24"/>
      <w:szCs w:val="28"/>
      <w:lang w:val="en-GB" w:eastAsia="en-US"/>
    </w:rPr>
  </w:style>
  <w:style w:type="character" w:customStyle="1" w:styleId="T1Char5">
    <w:name w:val="T1 Char5"/>
    <w:aliases w:val="Header 6 Char Char5"/>
    <w:rsid w:val="0049092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90928"/>
    <w:rPr>
      <w:rFonts w:ascii="Times New Roman" w:eastAsia="Times New Roman" w:hAnsi="Times New Roman"/>
    </w:rPr>
  </w:style>
  <w:style w:type="character" w:customStyle="1" w:styleId="ListChar">
    <w:name w:val="List Char"/>
    <w:rsid w:val="00490928"/>
    <w:rPr>
      <w:lang w:val="en-GB" w:eastAsia="ar-SA" w:bidi="ar-SA"/>
    </w:rPr>
  </w:style>
  <w:style w:type="character" w:customStyle="1" w:styleId="Heading6Char3">
    <w:name w:val="Heading 6 Char3"/>
    <w:aliases w:val="T1 Char10,Header 6 Char1"/>
    <w:rsid w:val="00490928"/>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9092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9092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9092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9092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90928"/>
    <w:rPr>
      <w:rFonts w:ascii="Arial" w:eastAsia="MS Mincho" w:hAnsi="Arial"/>
      <w:sz w:val="22"/>
      <w:lang w:val="en-GB" w:eastAsia="en-US" w:bidi="ar-SA"/>
    </w:rPr>
  </w:style>
  <w:style w:type="character" w:customStyle="1" w:styleId="T1Car">
    <w:name w:val="T1 Car"/>
    <w:aliases w:val="Header 6 Car Car"/>
    <w:rsid w:val="00490928"/>
    <w:rPr>
      <w:rFonts w:ascii="Arial" w:eastAsia="MS Mincho" w:hAnsi="Arial"/>
      <w:lang w:val="en-GB" w:eastAsia="en-US" w:bidi="ar-SA"/>
    </w:rPr>
  </w:style>
  <w:style w:type="character" w:customStyle="1" w:styleId="CarCar4">
    <w:name w:val="Car Car4"/>
    <w:rsid w:val="00490928"/>
    <w:rPr>
      <w:rFonts w:ascii="Arial" w:eastAsia="MS Mincho" w:hAnsi="Arial"/>
      <w:lang w:val="en-GB" w:eastAsia="en-US" w:bidi="ar-SA"/>
    </w:rPr>
  </w:style>
  <w:style w:type="character" w:customStyle="1" w:styleId="CarCar8">
    <w:name w:val="Car Car8"/>
    <w:rsid w:val="00490928"/>
    <w:rPr>
      <w:rFonts w:ascii="Arial" w:eastAsia="MS Mincho" w:hAnsi="Arial"/>
      <w:sz w:val="36"/>
      <w:lang w:val="en-GB" w:eastAsia="en-US" w:bidi="ar-SA"/>
    </w:rPr>
  </w:style>
  <w:style w:type="character" w:customStyle="1" w:styleId="CarCar3">
    <w:name w:val="Car Car3"/>
    <w:rsid w:val="00490928"/>
    <w:rPr>
      <w:rFonts w:ascii="Arial" w:eastAsia="MS Mincho" w:hAnsi="Arial"/>
      <w:sz w:val="36"/>
      <w:lang w:val="en-GB" w:eastAsia="en-US" w:bidi="ar-SA"/>
    </w:rPr>
  </w:style>
  <w:style w:type="character" w:customStyle="1" w:styleId="CarCar7">
    <w:name w:val="Car Car7"/>
    <w:rsid w:val="0049092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9092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90928"/>
    <w:rPr>
      <w:b/>
      <w:lang w:val="en-GB" w:eastAsia="ja-JP" w:bidi="ar-SA"/>
    </w:rPr>
  </w:style>
  <w:style w:type="character" w:customStyle="1" w:styleId="CarCar6">
    <w:name w:val="Car Car6"/>
    <w:rsid w:val="0049092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90928"/>
    <w:rPr>
      <w:lang w:val="en-GB" w:eastAsia="ja-JP" w:bidi="ar-SA"/>
    </w:rPr>
  </w:style>
  <w:style w:type="character" w:customStyle="1" w:styleId="T1Char6">
    <w:name w:val="T1 Char6"/>
    <w:aliases w:val="Header 6 Char Char6"/>
    <w:rsid w:val="00490928"/>
  </w:style>
  <w:style w:type="character" w:customStyle="1" w:styleId="capChar5">
    <w:name w:val="cap Char5"/>
    <w:aliases w:val="cap Char Char5,Caption Char Char4,Caption Char1 Char Char4,cap Char Char1 Char4,Caption Char Char1 Char Char4,cap Char2 Char Char Char4"/>
    <w:rsid w:val="00490928"/>
    <w:rPr>
      <w:b/>
      <w:lang w:val="en-GB" w:eastAsia="en-US" w:bidi="ar-SA"/>
    </w:rPr>
  </w:style>
  <w:style w:type="character" w:customStyle="1" w:styleId="Head2AZchn">
    <w:name w:val="Head2A Zchn"/>
    <w:aliases w:val="2 Zchn,H2 Zchn,h2 Zchn,DO NOT USE_h2 Zchn,h21 Zchn,UNDERRUBRIK 1-2 Zchn Zchn"/>
    <w:rsid w:val="0049092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9092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9092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90928"/>
    <w:rPr>
      <w:rFonts w:ascii="Arial" w:hAnsi="Arial"/>
      <w:sz w:val="22"/>
      <w:lang w:val="en-GB" w:eastAsia="en-GB" w:bidi="ar-SA"/>
    </w:rPr>
  </w:style>
  <w:style w:type="character" w:customStyle="1" w:styleId="T1Zchn">
    <w:name w:val="T1 Zchn"/>
    <w:aliases w:val="Header 6 Zchn Zchn"/>
    <w:rsid w:val="00490928"/>
  </w:style>
  <w:style w:type="character" w:customStyle="1" w:styleId="capChar3">
    <w:name w:val="cap Char3"/>
    <w:aliases w:val="cap Char Char3,Caption Char Char2,Caption Char1 Char Char2,cap Char Char1 Char2,Caption Char Char1 Char Char2,cap Char2 Char Char Char2"/>
    <w:rsid w:val="00490928"/>
    <w:rPr>
      <w:rFonts w:ascii="Times New Roman" w:eastAsia="Batang" w:hAnsi="Times New Roman"/>
      <w:b/>
      <w:lang w:val="en-GB"/>
    </w:rPr>
  </w:style>
  <w:style w:type="character" w:customStyle="1" w:styleId="Heading6Char2">
    <w:name w:val="Heading 6 Char2"/>
    <w:rsid w:val="00490928"/>
  </w:style>
  <w:style w:type="character" w:customStyle="1" w:styleId="capChar4">
    <w:name w:val="cap Char4"/>
    <w:aliases w:val="cap Char Char4,Caption Char Char3,Caption Char1 Char Char3,cap Char Char1 Char3,Caption Char Char1 Char Char3,cap Char2 Char Char Char3"/>
    <w:rsid w:val="00490928"/>
    <w:rPr>
      <w:rFonts w:ascii="Times New Roman" w:eastAsia="MS Mincho" w:hAnsi="Times New Roman"/>
      <w:b/>
      <w:lang w:val="en-GB"/>
    </w:rPr>
  </w:style>
  <w:style w:type="character" w:customStyle="1" w:styleId="T1Char8">
    <w:name w:val="T1 Char8"/>
    <w:aliases w:val="Header 6 Char Char7"/>
    <w:rsid w:val="0049092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9092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90928"/>
    <w:rPr>
      <w:rFonts w:ascii="Arial" w:hAnsi="Arial"/>
      <w:sz w:val="24"/>
      <w:szCs w:val="28"/>
      <w:lang w:val="en-GB" w:eastAsia="en-US"/>
    </w:rPr>
  </w:style>
  <w:style w:type="character" w:customStyle="1" w:styleId="T1Char7">
    <w:name w:val="T1 Char7"/>
    <w:aliases w:val="Header 6 Char Char8"/>
    <w:rsid w:val="0049092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9092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9092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90928"/>
    <w:rPr>
      <w:rFonts w:ascii="Arial" w:hAnsi="Arial" w:cs="Arial"/>
      <w:sz w:val="24"/>
      <w:szCs w:val="24"/>
      <w:lang w:val="en-GB" w:eastAsia="en-US" w:bidi="he-IL"/>
    </w:rPr>
  </w:style>
  <w:style w:type="character" w:customStyle="1" w:styleId="T1Char9">
    <w:name w:val="T1 Char9"/>
    <w:aliases w:val="Header 6 Char Char9"/>
    <w:rsid w:val="00490928"/>
    <w:rPr>
      <w:rFonts w:ascii="Arial" w:hAnsi="Arial" w:cs="Arial"/>
      <w:lang w:val="en-GB" w:eastAsia="en-US" w:bidi="he-IL"/>
    </w:rPr>
  </w:style>
  <w:style w:type="character" w:customStyle="1" w:styleId="List2Char">
    <w:name w:val="List 2 Char"/>
    <w:link w:val="List2"/>
    <w:rsid w:val="00490928"/>
    <w:rPr>
      <w:rFonts w:ascii="Times New Roman" w:hAnsi="Times New Roman"/>
      <w:lang w:val="en-GB" w:eastAsia="en-US"/>
    </w:rPr>
  </w:style>
  <w:style w:type="paragraph" w:customStyle="1" w:styleId="CharChar3CharCharCharCharCharChar">
    <w:name w:val="Char Char3 Char Char Char Char Char Char"/>
    <w:semiHidden/>
    <w:rsid w:val="00490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490928"/>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90928"/>
    <w:rPr>
      <w:rFonts w:ascii="CG Times (WN)" w:eastAsia="Malgun Gothic" w:hAnsi="CG Times (WN)"/>
      <w:b/>
      <w:lang w:val="en-GB" w:eastAsia="en-US"/>
    </w:rPr>
  </w:style>
  <w:style w:type="paragraph" w:customStyle="1" w:styleId="43">
    <w:name w:val="吹き出し4"/>
    <w:basedOn w:val="Normal"/>
    <w:rsid w:val="004909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semiHidden/>
    <w:rsid w:val="00490928"/>
    <w:rPr>
      <w:rFonts w:ascii="Times New Roman" w:eastAsia="MS Mincho" w:hAnsi="Times New Roman"/>
      <w:lang w:val="en-GB" w:eastAsia="en-US"/>
    </w:rPr>
  </w:style>
  <w:style w:type="character" w:customStyle="1" w:styleId="2a">
    <w:name w:val="段落フォント2"/>
    <w:rsid w:val="00490928"/>
  </w:style>
  <w:style w:type="character" w:customStyle="1" w:styleId="2b">
    <w:name w:val="コメント参照2"/>
    <w:rsid w:val="00490928"/>
    <w:rPr>
      <w:sz w:val="16"/>
    </w:rPr>
  </w:style>
  <w:style w:type="paragraph" w:customStyle="1" w:styleId="2c">
    <w:name w:val="図表番号2"/>
    <w:basedOn w:val="Normal"/>
    <w:rsid w:val="00490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90928"/>
    <w:pPr>
      <w:tabs>
        <w:tab w:val="num" w:pos="644"/>
      </w:tabs>
      <w:suppressAutoHyphens/>
      <w:ind w:left="644" w:hanging="360"/>
    </w:pPr>
    <w:rPr>
      <w:rFonts w:eastAsia="MS Mincho" w:cs="CG Times (WN)"/>
      <w:lang w:eastAsia="ar-SA"/>
    </w:rPr>
  </w:style>
  <w:style w:type="paragraph" w:customStyle="1" w:styleId="221">
    <w:name w:val="段落番号 22"/>
    <w:basedOn w:val="2d"/>
    <w:rsid w:val="00490928"/>
    <w:pPr>
      <w:ind w:left="851" w:hanging="284"/>
    </w:pPr>
  </w:style>
  <w:style w:type="paragraph" w:customStyle="1" w:styleId="2e">
    <w:name w:val="箇条書き2"/>
    <w:basedOn w:val="List"/>
    <w:rsid w:val="00490928"/>
    <w:pPr>
      <w:tabs>
        <w:tab w:val="num" w:pos="644"/>
      </w:tabs>
      <w:suppressAutoHyphens/>
      <w:ind w:left="644" w:hanging="360"/>
    </w:pPr>
    <w:rPr>
      <w:rFonts w:eastAsia="MS Mincho" w:cs="CG Times (WN)"/>
      <w:lang w:eastAsia="ar-SA"/>
    </w:rPr>
  </w:style>
  <w:style w:type="paragraph" w:customStyle="1" w:styleId="222">
    <w:name w:val="箇条書き 22"/>
    <w:basedOn w:val="2e"/>
    <w:rsid w:val="00490928"/>
    <w:pPr>
      <w:tabs>
        <w:tab w:val="clear" w:pos="644"/>
        <w:tab w:val="num" w:pos="1494"/>
      </w:tabs>
      <w:ind w:left="851" w:hanging="284"/>
    </w:pPr>
  </w:style>
  <w:style w:type="paragraph" w:customStyle="1" w:styleId="321">
    <w:name w:val="箇条書き 32"/>
    <w:basedOn w:val="222"/>
    <w:rsid w:val="00490928"/>
    <w:pPr>
      <w:ind w:left="1135"/>
    </w:pPr>
  </w:style>
  <w:style w:type="paragraph" w:customStyle="1" w:styleId="223">
    <w:name w:val="一覧 22"/>
    <w:basedOn w:val="List"/>
    <w:rsid w:val="00490928"/>
    <w:pPr>
      <w:suppressAutoHyphens/>
      <w:ind w:left="851"/>
    </w:pPr>
    <w:rPr>
      <w:rFonts w:eastAsia="MS Mincho" w:cs="CG Times (WN)"/>
      <w:lang w:eastAsia="ar-SA"/>
    </w:rPr>
  </w:style>
  <w:style w:type="paragraph" w:customStyle="1" w:styleId="322">
    <w:name w:val="一覧 32"/>
    <w:basedOn w:val="223"/>
    <w:rsid w:val="00490928"/>
    <w:pPr>
      <w:ind w:left="1135"/>
    </w:pPr>
  </w:style>
  <w:style w:type="paragraph" w:customStyle="1" w:styleId="420">
    <w:name w:val="一覧 42"/>
    <w:basedOn w:val="322"/>
    <w:rsid w:val="00490928"/>
    <w:pPr>
      <w:ind w:left="1418"/>
    </w:pPr>
  </w:style>
  <w:style w:type="paragraph" w:customStyle="1" w:styleId="52">
    <w:name w:val="一覧 52"/>
    <w:basedOn w:val="420"/>
    <w:rsid w:val="00490928"/>
    <w:pPr>
      <w:ind w:left="1702"/>
    </w:pPr>
  </w:style>
  <w:style w:type="paragraph" w:customStyle="1" w:styleId="421">
    <w:name w:val="箇条書き 42"/>
    <w:basedOn w:val="321"/>
    <w:rsid w:val="00490928"/>
    <w:pPr>
      <w:ind w:left="1418"/>
    </w:pPr>
  </w:style>
  <w:style w:type="paragraph" w:customStyle="1" w:styleId="520">
    <w:name w:val="箇条書き 52"/>
    <w:basedOn w:val="421"/>
    <w:rsid w:val="00490928"/>
    <w:pPr>
      <w:ind w:left="1702"/>
    </w:pPr>
  </w:style>
  <w:style w:type="paragraph" w:customStyle="1" w:styleId="2f">
    <w:name w:val="コメント文字列2"/>
    <w:basedOn w:val="Normal"/>
    <w:rsid w:val="00490928"/>
    <w:pPr>
      <w:suppressAutoHyphens/>
    </w:pPr>
    <w:rPr>
      <w:rFonts w:eastAsia="MS Mincho" w:cs="CG Times (WN)"/>
      <w:lang w:eastAsia="ar-SA"/>
    </w:rPr>
  </w:style>
  <w:style w:type="paragraph" w:customStyle="1" w:styleId="2f0">
    <w:name w:val="コメント内容2"/>
    <w:basedOn w:val="2f"/>
    <w:next w:val="2f"/>
    <w:rsid w:val="00490928"/>
    <w:rPr>
      <w:b/>
      <w:bCs/>
    </w:rPr>
  </w:style>
  <w:style w:type="paragraph" w:customStyle="1" w:styleId="2f1">
    <w:name w:val="見出しマップ2"/>
    <w:basedOn w:val="Normal"/>
    <w:rsid w:val="00490928"/>
    <w:pPr>
      <w:shd w:val="clear" w:color="auto" w:fill="000080"/>
      <w:suppressAutoHyphens/>
    </w:pPr>
    <w:rPr>
      <w:rFonts w:ascii="Tahoma" w:eastAsia="MS Mincho" w:hAnsi="Tahoma" w:cs="Tahoma"/>
      <w:lang w:eastAsia="ar-SA"/>
    </w:rPr>
  </w:style>
  <w:style w:type="paragraph" w:customStyle="1" w:styleId="2f2">
    <w:name w:val="書式なし2"/>
    <w:basedOn w:val="Normal"/>
    <w:rsid w:val="00490928"/>
    <w:pPr>
      <w:suppressAutoHyphens/>
    </w:pPr>
    <w:rPr>
      <w:rFonts w:ascii="Courier New" w:eastAsia="MS Mincho" w:hAnsi="Courier New" w:cs="CG Times (WN)"/>
      <w:lang w:val="nb-NO" w:eastAsia="ar-SA"/>
    </w:rPr>
  </w:style>
  <w:style w:type="paragraph" w:customStyle="1" w:styleId="Web2">
    <w:name w:val="標準 (Web)2"/>
    <w:basedOn w:val="Normal"/>
    <w:rsid w:val="00490928"/>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490928"/>
    <w:pPr>
      <w:suppressAutoHyphens/>
      <w:ind w:left="567"/>
    </w:pPr>
    <w:rPr>
      <w:rFonts w:ascii="Arial" w:eastAsia="MS Mincho" w:hAnsi="Arial" w:cs="Arial"/>
      <w:lang w:eastAsia="ar-SA"/>
    </w:rPr>
  </w:style>
  <w:style w:type="paragraph" w:customStyle="1" w:styleId="2f3">
    <w:name w:val="標準インデント2"/>
    <w:basedOn w:val="Normal"/>
    <w:rsid w:val="00490928"/>
    <w:pPr>
      <w:suppressAutoHyphens/>
      <w:ind w:left="708"/>
    </w:pPr>
    <w:rPr>
      <w:rFonts w:eastAsia="MS Mincho" w:cs="CG Times (WN)"/>
      <w:lang w:eastAsia="ar-SA"/>
    </w:rPr>
  </w:style>
  <w:style w:type="paragraph" w:customStyle="1" w:styleId="2f4">
    <w:name w:val="記2"/>
    <w:basedOn w:val="Normal"/>
    <w:next w:val="Normal"/>
    <w:rsid w:val="00490928"/>
    <w:pPr>
      <w:suppressAutoHyphens/>
    </w:pPr>
    <w:rPr>
      <w:rFonts w:eastAsia="MS Mincho" w:cs="CG Times (WN)"/>
      <w:lang w:eastAsia="ar-SA"/>
    </w:rPr>
  </w:style>
  <w:style w:type="paragraph" w:customStyle="1" w:styleId="HTML2">
    <w:name w:val="HTML 書式付き2"/>
    <w:basedOn w:val="Normal"/>
    <w:rsid w:val="00490928"/>
    <w:pPr>
      <w:suppressAutoHyphens/>
    </w:pPr>
    <w:rPr>
      <w:rFonts w:ascii="Courier New" w:eastAsia="MS Mincho" w:hAnsi="Courier New" w:cs="Courier New"/>
      <w:lang w:eastAsia="ar-SA"/>
    </w:rPr>
  </w:style>
  <w:style w:type="character" w:customStyle="1" w:styleId="Char10">
    <w:name w:val="纯文本 Char1"/>
    <w:rsid w:val="00490928"/>
    <w:rPr>
      <w:rFonts w:ascii="SimSun" w:hAnsi="Courier New" w:cs="Courier New"/>
      <w:sz w:val="21"/>
      <w:szCs w:val="21"/>
      <w:lang w:val="en-GB" w:eastAsia="en-US"/>
    </w:rPr>
  </w:style>
  <w:style w:type="paragraph" w:customStyle="1" w:styleId="34">
    <w:name w:val="修订3"/>
    <w:hidden/>
    <w:semiHidden/>
    <w:rsid w:val="00490928"/>
    <w:rPr>
      <w:rFonts w:ascii="Times New Roman" w:eastAsia="Batang" w:hAnsi="Times New Roman"/>
      <w:lang w:val="en-GB" w:eastAsia="en-US"/>
    </w:rPr>
  </w:style>
  <w:style w:type="character" w:customStyle="1" w:styleId="Char11">
    <w:name w:val="尾注文本 Char1"/>
    <w:rsid w:val="00490928"/>
    <w:rPr>
      <w:rFonts w:ascii="Times New Roman" w:hAnsi="Times New Roman"/>
      <w:lang w:val="en-GB" w:eastAsia="en-US"/>
    </w:rPr>
  </w:style>
  <w:style w:type="paragraph" w:customStyle="1" w:styleId="35">
    <w:name w:val="无间隔3"/>
    <w:qFormat/>
    <w:rsid w:val="00490928"/>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90928"/>
    <w:rPr>
      <w:rFonts w:ascii="Arial" w:eastAsia="Times New Roman" w:hAnsi="Arial"/>
      <w:sz w:val="36"/>
      <w:lang w:val="en-GB"/>
    </w:rPr>
  </w:style>
  <w:style w:type="character" w:customStyle="1" w:styleId="Absatz-Standardschriftart1">
    <w:name w:val="Absatz-Standardschriftart1"/>
    <w:rsid w:val="00490928"/>
  </w:style>
  <w:style w:type="paragraph" w:customStyle="1" w:styleId="editorsnote0">
    <w:name w:val="editorsnote"/>
    <w:basedOn w:val="Normal"/>
    <w:rsid w:val="00490928"/>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490928"/>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490928"/>
    <w:rPr>
      <w:rFonts w:ascii="Cambria" w:eastAsia="PMingLiU" w:hAnsi="Cambria"/>
      <w:i/>
      <w:iCs/>
      <w:sz w:val="24"/>
      <w:szCs w:val="24"/>
      <w:lang w:val="en-GB" w:eastAsia="en-GB"/>
    </w:rPr>
  </w:style>
  <w:style w:type="paragraph" w:styleId="NoSpacing">
    <w:name w:val="No Spacing"/>
    <w:basedOn w:val="Normal"/>
    <w:link w:val="NoSpacingChar"/>
    <w:uiPriority w:val="1"/>
    <w:qFormat/>
    <w:rsid w:val="00490928"/>
    <w:pPr>
      <w:spacing w:after="0"/>
      <w:jc w:val="both"/>
    </w:pPr>
    <w:rPr>
      <w:rFonts w:ascii="Arial" w:eastAsia="PMingLiU" w:hAnsi="Arial"/>
      <w:lang w:eastAsia="x-none"/>
    </w:rPr>
  </w:style>
  <w:style w:type="character" w:customStyle="1" w:styleId="NoSpacingChar">
    <w:name w:val="No Spacing Char"/>
    <w:link w:val="NoSpacing"/>
    <w:uiPriority w:val="1"/>
    <w:rsid w:val="00490928"/>
    <w:rPr>
      <w:rFonts w:ascii="Arial" w:eastAsia="PMingLiU" w:hAnsi="Arial"/>
      <w:lang w:val="en-GB" w:eastAsia="x-none"/>
    </w:rPr>
  </w:style>
  <w:style w:type="paragraph" w:styleId="Quote">
    <w:name w:val="Quote"/>
    <w:basedOn w:val="Normal"/>
    <w:next w:val="Normal"/>
    <w:link w:val="QuoteChar"/>
    <w:uiPriority w:val="29"/>
    <w:qFormat/>
    <w:rsid w:val="00490928"/>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490928"/>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092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490928"/>
    <w:rPr>
      <w:rFonts w:ascii="Arial" w:eastAsia="PMingLiU" w:hAnsi="Arial"/>
      <w:b/>
      <w:bCs/>
      <w:i/>
      <w:iCs/>
      <w:color w:val="4F81BD"/>
      <w:lang w:val="en-GB" w:eastAsia="en-GB"/>
    </w:rPr>
  </w:style>
  <w:style w:type="character" w:styleId="SubtleEmphasis">
    <w:name w:val="Subtle Emphasis"/>
    <w:uiPriority w:val="19"/>
    <w:qFormat/>
    <w:rsid w:val="00490928"/>
    <w:rPr>
      <w:i/>
      <w:iCs/>
      <w:color w:val="808080"/>
    </w:rPr>
  </w:style>
  <w:style w:type="character" w:styleId="IntenseEmphasis">
    <w:name w:val="Intense Emphasis"/>
    <w:uiPriority w:val="21"/>
    <w:qFormat/>
    <w:rsid w:val="00490928"/>
    <w:rPr>
      <w:b/>
      <w:bCs/>
      <w:i/>
      <w:iCs/>
      <w:color w:val="4F81BD"/>
    </w:rPr>
  </w:style>
  <w:style w:type="character" w:styleId="SubtleReference">
    <w:name w:val="Subtle Reference"/>
    <w:uiPriority w:val="31"/>
    <w:qFormat/>
    <w:rsid w:val="00490928"/>
    <w:rPr>
      <w:smallCaps/>
      <w:color w:val="C0504D"/>
      <w:u w:val="single"/>
    </w:rPr>
  </w:style>
  <w:style w:type="character" w:styleId="IntenseReference">
    <w:name w:val="Intense Reference"/>
    <w:uiPriority w:val="32"/>
    <w:qFormat/>
    <w:rsid w:val="00490928"/>
    <w:rPr>
      <w:b/>
      <w:bCs/>
      <w:smallCaps/>
      <w:color w:val="C0504D"/>
      <w:spacing w:val="5"/>
      <w:u w:val="single"/>
    </w:rPr>
  </w:style>
  <w:style w:type="character" w:styleId="BookTitle">
    <w:name w:val="Book Title"/>
    <w:uiPriority w:val="33"/>
    <w:qFormat/>
    <w:rsid w:val="00490928"/>
    <w:rPr>
      <w:b/>
      <w:bCs/>
      <w:smallCaps/>
      <w:spacing w:val="5"/>
    </w:rPr>
  </w:style>
  <w:style w:type="paragraph" w:styleId="TOCHeading">
    <w:name w:val="TOC Heading"/>
    <w:basedOn w:val="Heading1"/>
    <w:next w:val="Normal"/>
    <w:uiPriority w:val="39"/>
    <w:unhideWhenUsed/>
    <w:qFormat/>
    <w:rsid w:val="00490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0928"/>
    <w:pPr>
      <w:numPr>
        <w:numId w:val="2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90928"/>
    <w:rPr>
      <w:rFonts w:ascii="Times New Roman" w:eastAsia="PMingLiU" w:hAnsi="Times New Roman"/>
      <w:lang w:val="en-GB" w:eastAsia="x-none" w:bidi="en-US"/>
    </w:rPr>
  </w:style>
  <w:style w:type="paragraph" w:customStyle="1" w:styleId="Highlight">
    <w:name w:val="Highlight"/>
    <w:basedOn w:val="Normal"/>
    <w:uiPriority w:val="99"/>
    <w:qFormat/>
    <w:rsid w:val="0049092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490928"/>
    <w:pPr>
      <w:numPr>
        <w:numId w:val="23"/>
      </w:numPr>
      <w:tabs>
        <w:tab w:val="num" w:pos="643"/>
      </w:tabs>
      <w:overflowPunct w:val="0"/>
      <w:autoSpaceDE w:val="0"/>
      <w:autoSpaceDN w:val="0"/>
      <w:adjustRightInd w:val="0"/>
      <w:spacing w:before="60"/>
      <w:ind w:left="643"/>
      <w:textAlignment w:val="baseline"/>
    </w:pPr>
    <w:rPr>
      <w:rFonts w:eastAsia="SimSun"/>
      <w:lang w:eastAsia="en-GB"/>
    </w:rPr>
  </w:style>
  <w:style w:type="paragraph" w:customStyle="1" w:styleId="List20">
    <w:name w:val="List2"/>
    <w:basedOn w:val="List1"/>
    <w:uiPriority w:val="99"/>
    <w:qFormat/>
    <w:rsid w:val="00490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9092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90928"/>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490928"/>
    <w:rPr>
      <w:rFonts w:ascii="Times New Roman" w:eastAsia="SimSun" w:hAnsi="Times New Roman"/>
      <w:sz w:val="16"/>
      <w:szCs w:val="16"/>
      <w:lang w:val="en-GB" w:eastAsia="en-GB"/>
    </w:rPr>
  </w:style>
  <w:style w:type="numbering" w:customStyle="1" w:styleId="Style1">
    <w:name w:val="Style1"/>
    <w:uiPriority w:val="99"/>
    <w:rsid w:val="00490928"/>
    <w:pPr>
      <w:numPr>
        <w:numId w:val="24"/>
      </w:numPr>
    </w:pPr>
  </w:style>
  <w:style w:type="table" w:customStyle="1" w:styleId="SGSTableBasic2">
    <w:name w:val="SGS Table Basic 2"/>
    <w:basedOn w:val="TableNormal"/>
    <w:uiPriority w:val="99"/>
    <w:qFormat/>
    <w:rsid w:val="004909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4909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909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909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909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90928"/>
    <w:rPr>
      <w:rFonts w:ascii="Arial" w:hAnsi="Arial"/>
      <w:sz w:val="36"/>
      <w:lang w:val="en-GB" w:eastAsia="en-US"/>
    </w:rPr>
  </w:style>
  <w:style w:type="character" w:customStyle="1" w:styleId="Absatz-Standardschriftart3">
    <w:name w:val="Absatz-Standardschriftart3"/>
    <w:rsid w:val="00490928"/>
  </w:style>
  <w:style w:type="paragraph" w:customStyle="1" w:styleId="2f5">
    <w:name w:val="本文 2"/>
    <w:basedOn w:val="Normal"/>
    <w:rsid w:val="00490928"/>
    <w:pPr>
      <w:suppressAutoHyphens/>
      <w:spacing w:after="120"/>
    </w:pPr>
    <w:rPr>
      <w:rFonts w:eastAsia="MS Mincho" w:cs="CG Times (WN)"/>
      <w:lang w:eastAsia="ar-SA"/>
    </w:rPr>
  </w:style>
  <w:style w:type="paragraph" w:customStyle="1" w:styleId="36">
    <w:name w:val="本文 3"/>
    <w:basedOn w:val="Normal"/>
    <w:rsid w:val="00490928"/>
    <w:pPr>
      <w:suppressAutoHyphens/>
      <w:spacing w:after="120"/>
    </w:pPr>
    <w:rPr>
      <w:rFonts w:eastAsia="MS Mincho" w:cs="CG Times (WN)"/>
      <w:lang w:eastAsia="ar-SA"/>
    </w:rPr>
  </w:style>
  <w:style w:type="character" w:customStyle="1" w:styleId="Char2">
    <w:name w:val="批注主题 Char"/>
    <w:uiPriority w:val="99"/>
    <w:qFormat/>
    <w:rsid w:val="00490928"/>
    <w:rPr>
      <w:b/>
      <w:bCs/>
      <w:lang w:val="en-GB" w:eastAsia="en-US" w:bidi="ar-SA"/>
    </w:rPr>
  </w:style>
  <w:style w:type="character" w:customStyle="1" w:styleId="Absatz-Standardschriftart2">
    <w:name w:val="Absatz-Standardschriftart2"/>
    <w:rsid w:val="00490928"/>
  </w:style>
  <w:style w:type="paragraph" w:customStyle="1" w:styleId="53">
    <w:name w:val="吹き出し5"/>
    <w:basedOn w:val="Normal"/>
    <w:rsid w:val="004909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490928"/>
    <w:rPr>
      <w:rFonts w:ascii="Times New Roman" w:eastAsia="MS Mincho" w:hAnsi="Times New Roman"/>
      <w:lang w:val="en-GB" w:eastAsia="en-US"/>
    </w:rPr>
  </w:style>
  <w:style w:type="character" w:customStyle="1" w:styleId="38">
    <w:name w:val="段落フォント3"/>
    <w:rsid w:val="00490928"/>
  </w:style>
  <w:style w:type="character" w:customStyle="1" w:styleId="39">
    <w:name w:val="コメント参照3"/>
    <w:rsid w:val="00490928"/>
    <w:rPr>
      <w:sz w:val="16"/>
    </w:rPr>
  </w:style>
  <w:style w:type="paragraph" w:customStyle="1" w:styleId="3a">
    <w:name w:val="図表番号3"/>
    <w:basedOn w:val="Normal"/>
    <w:rsid w:val="00490928"/>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490928"/>
    <w:pPr>
      <w:tabs>
        <w:tab w:val="num" w:pos="644"/>
      </w:tabs>
      <w:suppressAutoHyphens/>
      <w:ind w:left="644" w:hanging="360"/>
    </w:pPr>
    <w:rPr>
      <w:rFonts w:eastAsia="MS Mincho" w:cs="CG Times (WN)"/>
      <w:lang w:eastAsia="ar-SA"/>
    </w:rPr>
  </w:style>
  <w:style w:type="paragraph" w:customStyle="1" w:styleId="230">
    <w:name w:val="段落番号 23"/>
    <w:basedOn w:val="3b"/>
    <w:rsid w:val="00490928"/>
    <w:pPr>
      <w:ind w:left="851" w:hanging="284"/>
    </w:pPr>
  </w:style>
  <w:style w:type="paragraph" w:customStyle="1" w:styleId="3c">
    <w:name w:val="箇条書き3"/>
    <w:basedOn w:val="List"/>
    <w:rsid w:val="00490928"/>
    <w:pPr>
      <w:tabs>
        <w:tab w:val="num" w:pos="644"/>
      </w:tabs>
      <w:suppressAutoHyphens/>
      <w:ind w:left="644" w:hanging="360"/>
    </w:pPr>
    <w:rPr>
      <w:rFonts w:eastAsia="MS Mincho" w:cs="CG Times (WN)"/>
      <w:lang w:eastAsia="ar-SA"/>
    </w:rPr>
  </w:style>
  <w:style w:type="paragraph" w:customStyle="1" w:styleId="231">
    <w:name w:val="箇条書き 23"/>
    <w:basedOn w:val="3c"/>
    <w:rsid w:val="00490928"/>
    <w:pPr>
      <w:tabs>
        <w:tab w:val="clear" w:pos="644"/>
        <w:tab w:val="num" w:pos="1494"/>
      </w:tabs>
      <w:ind w:left="851" w:hanging="284"/>
    </w:pPr>
  </w:style>
  <w:style w:type="paragraph" w:customStyle="1" w:styleId="330">
    <w:name w:val="箇条書き 33"/>
    <w:basedOn w:val="231"/>
    <w:rsid w:val="00490928"/>
    <w:pPr>
      <w:ind w:left="1135"/>
    </w:pPr>
  </w:style>
  <w:style w:type="paragraph" w:customStyle="1" w:styleId="232">
    <w:name w:val="一覧 23"/>
    <w:basedOn w:val="List"/>
    <w:rsid w:val="00490928"/>
    <w:pPr>
      <w:suppressAutoHyphens/>
      <w:ind w:left="851"/>
    </w:pPr>
    <w:rPr>
      <w:rFonts w:eastAsia="MS Mincho" w:cs="CG Times (WN)"/>
      <w:lang w:eastAsia="ar-SA"/>
    </w:rPr>
  </w:style>
  <w:style w:type="paragraph" w:customStyle="1" w:styleId="331">
    <w:name w:val="一覧 33"/>
    <w:basedOn w:val="232"/>
    <w:rsid w:val="00490928"/>
    <w:pPr>
      <w:ind w:left="1135"/>
    </w:pPr>
  </w:style>
  <w:style w:type="paragraph" w:customStyle="1" w:styleId="430">
    <w:name w:val="一覧 43"/>
    <w:basedOn w:val="331"/>
    <w:rsid w:val="00490928"/>
    <w:pPr>
      <w:ind w:left="1418"/>
    </w:pPr>
  </w:style>
  <w:style w:type="paragraph" w:customStyle="1" w:styleId="530">
    <w:name w:val="一覧 53"/>
    <w:basedOn w:val="430"/>
    <w:rsid w:val="00490928"/>
    <w:pPr>
      <w:ind w:left="1702"/>
    </w:pPr>
  </w:style>
  <w:style w:type="paragraph" w:customStyle="1" w:styleId="431">
    <w:name w:val="箇条書き 43"/>
    <w:basedOn w:val="330"/>
    <w:rsid w:val="00490928"/>
    <w:pPr>
      <w:ind w:left="1418"/>
    </w:pPr>
  </w:style>
  <w:style w:type="paragraph" w:customStyle="1" w:styleId="531">
    <w:name w:val="箇条書き 53"/>
    <w:basedOn w:val="431"/>
    <w:rsid w:val="00490928"/>
    <w:pPr>
      <w:ind w:left="1702"/>
    </w:pPr>
  </w:style>
  <w:style w:type="paragraph" w:customStyle="1" w:styleId="3d">
    <w:name w:val="コメント文字列3"/>
    <w:basedOn w:val="Normal"/>
    <w:rsid w:val="00490928"/>
    <w:pPr>
      <w:suppressAutoHyphens/>
    </w:pPr>
    <w:rPr>
      <w:rFonts w:eastAsia="MS Mincho" w:cs="CG Times (WN)"/>
      <w:lang w:eastAsia="ar-SA"/>
    </w:rPr>
  </w:style>
  <w:style w:type="paragraph" w:customStyle="1" w:styleId="3e">
    <w:name w:val="コメント内容3"/>
    <w:basedOn w:val="3d"/>
    <w:next w:val="3d"/>
    <w:rsid w:val="00490928"/>
    <w:rPr>
      <w:b/>
      <w:bCs/>
    </w:rPr>
  </w:style>
  <w:style w:type="paragraph" w:customStyle="1" w:styleId="3f">
    <w:name w:val="見出しマップ3"/>
    <w:basedOn w:val="Normal"/>
    <w:rsid w:val="00490928"/>
    <w:pPr>
      <w:shd w:val="clear" w:color="auto" w:fill="000080"/>
      <w:suppressAutoHyphens/>
    </w:pPr>
    <w:rPr>
      <w:rFonts w:ascii="Tahoma" w:eastAsia="MS Mincho" w:hAnsi="Tahoma" w:cs="Tahoma"/>
      <w:lang w:eastAsia="ar-SA"/>
    </w:rPr>
  </w:style>
  <w:style w:type="paragraph" w:customStyle="1" w:styleId="3f0">
    <w:name w:val="書式なし3"/>
    <w:basedOn w:val="Normal"/>
    <w:rsid w:val="00490928"/>
    <w:pPr>
      <w:suppressAutoHyphens/>
    </w:pPr>
    <w:rPr>
      <w:rFonts w:ascii="Courier New" w:eastAsia="MS Mincho" w:hAnsi="Courier New" w:cs="CG Times (WN)"/>
      <w:lang w:val="nb-NO" w:eastAsia="ar-SA"/>
    </w:rPr>
  </w:style>
  <w:style w:type="paragraph" w:customStyle="1" w:styleId="Web3">
    <w:name w:val="標準 (Web)3"/>
    <w:basedOn w:val="Normal"/>
    <w:rsid w:val="00490928"/>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490928"/>
    <w:pPr>
      <w:suppressAutoHyphens/>
      <w:ind w:left="567"/>
    </w:pPr>
    <w:rPr>
      <w:rFonts w:ascii="Arial" w:eastAsia="MS Mincho" w:hAnsi="Arial" w:cs="Arial"/>
      <w:lang w:eastAsia="ar-SA"/>
    </w:rPr>
  </w:style>
  <w:style w:type="paragraph" w:customStyle="1" w:styleId="3f1">
    <w:name w:val="標準インデント3"/>
    <w:basedOn w:val="Normal"/>
    <w:rsid w:val="00490928"/>
    <w:pPr>
      <w:suppressAutoHyphens/>
      <w:ind w:left="708"/>
    </w:pPr>
    <w:rPr>
      <w:rFonts w:eastAsia="MS Mincho" w:cs="CG Times (WN)"/>
      <w:lang w:eastAsia="ar-SA"/>
    </w:rPr>
  </w:style>
  <w:style w:type="paragraph" w:customStyle="1" w:styleId="3f2">
    <w:name w:val="記3"/>
    <w:basedOn w:val="Normal"/>
    <w:next w:val="Normal"/>
    <w:rsid w:val="00490928"/>
    <w:pPr>
      <w:suppressAutoHyphens/>
    </w:pPr>
    <w:rPr>
      <w:rFonts w:eastAsia="MS Mincho" w:cs="CG Times (WN)"/>
      <w:lang w:eastAsia="ar-SA"/>
    </w:rPr>
  </w:style>
  <w:style w:type="paragraph" w:customStyle="1" w:styleId="HTML3">
    <w:name w:val="HTML 書式付き3"/>
    <w:basedOn w:val="Normal"/>
    <w:rsid w:val="00490928"/>
    <w:pPr>
      <w:suppressAutoHyphens/>
    </w:pPr>
    <w:rPr>
      <w:rFonts w:ascii="Courier New" w:eastAsia="MS Mincho" w:hAnsi="Courier New" w:cs="Courier New"/>
      <w:lang w:eastAsia="ar-SA"/>
    </w:rPr>
  </w:style>
  <w:style w:type="character" w:customStyle="1" w:styleId="CommentSubjectChar3">
    <w:name w:val="Comment Subject Char3"/>
    <w:rsid w:val="00490928"/>
    <w:rPr>
      <w:rFonts w:ascii="Times New Roman" w:hAnsi="Times New Roman"/>
      <w:b/>
      <w:bCs/>
      <w:lang w:val="en-GB" w:eastAsia="en-US"/>
    </w:rPr>
  </w:style>
  <w:style w:type="character" w:customStyle="1" w:styleId="hps">
    <w:name w:val="hps"/>
    <w:rsid w:val="00490928"/>
  </w:style>
  <w:style w:type="character" w:customStyle="1" w:styleId="im-content1">
    <w:name w:val="im-content1"/>
    <w:rsid w:val="00490928"/>
    <w:rPr>
      <w:color w:val="333333"/>
    </w:rPr>
  </w:style>
  <w:style w:type="paragraph" w:customStyle="1" w:styleId="B7">
    <w:name w:val="B7"/>
    <w:basedOn w:val="B6"/>
    <w:link w:val="B7Char"/>
    <w:rsid w:val="00490928"/>
    <w:pPr>
      <w:ind w:left="2269"/>
    </w:pPr>
    <w:rPr>
      <w:lang w:eastAsia="x-none"/>
    </w:rPr>
  </w:style>
  <w:style w:type="character" w:customStyle="1" w:styleId="B7Char">
    <w:name w:val="B7 Char"/>
    <w:link w:val="B7"/>
    <w:rsid w:val="00490928"/>
    <w:rPr>
      <w:rFonts w:ascii="Times New Roman" w:eastAsia="SimSun" w:hAnsi="Times New Roman"/>
      <w:lang w:val="en-GB" w:eastAsia="x-none"/>
    </w:rPr>
  </w:style>
  <w:style w:type="character" w:customStyle="1" w:styleId="1f8">
    <w:name w:val="吹き出し (文字)1"/>
    <w:uiPriority w:val="99"/>
    <w:semiHidden/>
    <w:rsid w:val="00490928"/>
    <w:rPr>
      <w:rFonts w:ascii="MS Mincho" w:eastAsia="MS Mincho" w:hAnsi="Times New Roman"/>
      <w:sz w:val="18"/>
      <w:szCs w:val="18"/>
      <w:lang w:val="en-GB" w:eastAsia="en-US"/>
    </w:rPr>
  </w:style>
  <w:style w:type="character" w:customStyle="1" w:styleId="1f9">
    <w:name w:val="見出しマップ (文字)1"/>
    <w:uiPriority w:val="99"/>
    <w:semiHidden/>
    <w:rsid w:val="00490928"/>
    <w:rPr>
      <w:rFonts w:ascii="MS Mincho" w:eastAsia="MS Mincho" w:hAnsi="Times New Roman"/>
      <w:sz w:val="24"/>
      <w:szCs w:val="24"/>
      <w:lang w:val="en-GB" w:eastAsia="en-US"/>
    </w:rPr>
  </w:style>
  <w:style w:type="character" w:customStyle="1" w:styleId="1fa">
    <w:name w:val="脚注文字列 (文字)1"/>
    <w:uiPriority w:val="99"/>
    <w:semiHidden/>
    <w:rsid w:val="00490928"/>
    <w:rPr>
      <w:rFonts w:ascii="Times New Roman" w:eastAsia="Times New Roman" w:hAnsi="Times New Roman"/>
      <w:lang w:val="en-GB" w:eastAsia="en-US"/>
    </w:rPr>
  </w:style>
  <w:style w:type="character" w:customStyle="1" w:styleId="1fb">
    <w:name w:val="コメント文字列 (文字)1"/>
    <w:uiPriority w:val="99"/>
    <w:semiHidden/>
    <w:rsid w:val="00490928"/>
    <w:rPr>
      <w:rFonts w:ascii="Times New Roman" w:eastAsia="Times New Roman" w:hAnsi="Times New Roman"/>
      <w:lang w:val="en-GB" w:eastAsia="en-US"/>
    </w:rPr>
  </w:style>
  <w:style w:type="character" w:customStyle="1" w:styleId="1fc">
    <w:name w:val="コメント内容 (文字)1"/>
    <w:uiPriority w:val="99"/>
    <w:semiHidden/>
    <w:rsid w:val="0049092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0928"/>
    <w:pPr>
      <w:spacing w:after="0"/>
      <w:jc w:val="both"/>
    </w:pPr>
    <w:rPr>
      <w:rFonts w:ascii="Arial" w:eastAsia="PMingLiU" w:hAnsi="Arial"/>
      <w:lang w:eastAsia="x-none"/>
    </w:rPr>
  </w:style>
  <w:style w:type="character" w:customStyle="1" w:styleId="MediumGrid2Char">
    <w:name w:val="Medium Grid 2 Char"/>
    <w:link w:val="MediumGrid21"/>
    <w:uiPriority w:val="1"/>
    <w:rsid w:val="00490928"/>
    <w:rPr>
      <w:rFonts w:ascii="Arial" w:eastAsia="PMingLiU" w:hAnsi="Arial"/>
      <w:lang w:val="en-GB" w:eastAsia="x-none"/>
    </w:rPr>
  </w:style>
  <w:style w:type="character" w:customStyle="1" w:styleId="ColorfulGrid-Accent1Char">
    <w:name w:val="Colorful Grid - Accent 1 Char"/>
    <w:link w:val="ColorfulGrid-Accent1"/>
    <w:uiPriority w:val="29"/>
    <w:rsid w:val="0049092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90928"/>
    <w:rPr>
      <w:rFonts w:ascii="Arial" w:eastAsia="PMingLiU" w:hAnsi="Arial"/>
      <w:b/>
      <w:bCs/>
      <w:i/>
      <w:iCs/>
      <w:color w:val="4F81BD"/>
      <w:lang w:val="en-GB" w:eastAsia="en-US"/>
    </w:rPr>
  </w:style>
  <w:style w:type="character" w:customStyle="1" w:styleId="PlainTable31">
    <w:name w:val="Plain Table 31"/>
    <w:uiPriority w:val="19"/>
    <w:qFormat/>
    <w:rsid w:val="00490928"/>
    <w:rPr>
      <w:i/>
      <w:iCs/>
      <w:color w:val="808080"/>
    </w:rPr>
  </w:style>
  <w:style w:type="character" w:customStyle="1" w:styleId="PlainTable41">
    <w:name w:val="Plain Table 41"/>
    <w:uiPriority w:val="21"/>
    <w:qFormat/>
    <w:rsid w:val="00490928"/>
    <w:rPr>
      <w:b/>
      <w:bCs/>
      <w:i/>
      <w:iCs/>
      <w:color w:val="4F81BD"/>
    </w:rPr>
  </w:style>
  <w:style w:type="character" w:customStyle="1" w:styleId="PlainTable51">
    <w:name w:val="Plain Table 51"/>
    <w:uiPriority w:val="31"/>
    <w:qFormat/>
    <w:rsid w:val="00490928"/>
    <w:rPr>
      <w:smallCaps/>
      <w:color w:val="C0504D"/>
      <w:u w:val="single"/>
    </w:rPr>
  </w:style>
  <w:style w:type="character" w:customStyle="1" w:styleId="TableGridLight1">
    <w:name w:val="Table Grid Light1"/>
    <w:uiPriority w:val="32"/>
    <w:qFormat/>
    <w:rsid w:val="00490928"/>
    <w:rPr>
      <w:b/>
      <w:bCs/>
      <w:smallCaps/>
      <w:color w:val="C0504D"/>
      <w:spacing w:val="5"/>
      <w:u w:val="single"/>
    </w:rPr>
  </w:style>
  <w:style w:type="character" w:customStyle="1" w:styleId="GridTable1Light1">
    <w:name w:val="Grid Table 1 Light1"/>
    <w:uiPriority w:val="33"/>
    <w:qFormat/>
    <w:rsid w:val="00490928"/>
    <w:rPr>
      <w:b/>
      <w:bCs/>
      <w:smallCaps/>
      <w:spacing w:val="5"/>
    </w:rPr>
  </w:style>
  <w:style w:type="paragraph" w:customStyle="1" w:styleId="GridTable31">
    <w:name w:val="Grid Table 31"/>
    <w:basedOn w:val="Heading1"/>
    <w:next w:val="Normal"/>
    <w:uiPriority w:val="39"/>
    <w:unhideWhenUsed/>
    <w:qFormat/>
    <w:rsid w:val="00490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4909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909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490928"/>
    <w:rPr>
      <w:rFonts w:ascii="Times New Roman" w:eastAsia="Times New Roman" w:hAnsi="Times New Roman"/>
      <w:lang w:val="en-GB"/>
    </w:rPr>
  </w:style>
  <w:style w:type="character" w:customStyle="1" w:styleId="1fd">
    <w:name w:val="註解主旨 字元1"/>
    <w:rsid w:val="00490928"/>
    <w:rPr>
      <w:b/>
      <w:bCs/>
      <w:lang w:val="en-GB" w:eastAsia="sv-SE"/>
    </w:rPr>
  </w:style>
  <w:style w:type="paragraph" w:customStyle="1" w:styleId="2f6">
    <w:name w:val="수정2"/>
    <w:hidden/>
    <w:semiHidden/>
    <w:rsid w:val="00490928"/>
    <w:rPr>
      <w:rFonts w:ascii="Times New Roman" w:eastAsia="Batang" w:hAnsi="Times New Roman"/>
      <w:lang w:val="en-GB" w:eastAsia="en-US"/>
    </w:rPr>
  </w:style>
  <w:style w:type="paragraph" w:customStyle="1" w:styleId="44">
    <w:name w:val="修订4"/>
    <w:hidden/>
    <w:semiHidden/>
    <w:rsid w:val="00490928"/>
    <w:rPr>
      <w:rFonts w:ascii="Times New Roman" w:eastAsia="Batang" w:hAnsi="Times New Roman"/>
      <w:lang w:val="en-GB" w:eastAsia="en-US"/>
    </w:rPr>
  </w:style>
  <w:style w:type="paragraph" w:customStyle="1" w:styleId="45">
    <w:name w:val="无间隔4"/>
    <w:qFormat/>
    <w:rsid w:val="00490928"/>
    <w:rPr>
      <w:rFonts w:ascii="Times New Roman" w:eastAsia="SimSun" w:hAnsi="Times New Roman"/>
      <w:lang w:val="en-GB" w:eastAsia="en-US"/>
    </w:rPr>
  </w:style>
  <w:style w:type="paragraph" w:customStyle="1" w:styleId="TTan">
    <w:name w:val="TTan"/>
    <w:basedOn w:val="FP"/>
    <w:qFormat/>
    <w:rsid w:val="00490928"/>
    <w:pPr>
      <w:overflowPunct w:val="0"/>
      <w:autoSpaceDE w:val="0"/>
      <w:autoSpaceDN w:val="0"/>
      <w:adjustRightInd w:val="0"/>
      <w:textAlignment w:val="baseline"/>
    </w:pPr>
    <w:rPr>
      <w:rFonts w:ascii="Arial" w:eastAsia="SimSun" w:hAnsi="Arial"/>
      <w:sz w:val="18"/>
      <w:lang w:eastAsia="en-GB"/>
    </w:rPr>
  </w:style>
  <w:style w:type="paragraph" w:customStyle="1" w:styleId="tac1">
    <w:name w:val="tac"/>
    <w:basedOn w:val="Normal"/>
    <w:rsid w:val="00490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90928"/>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490928"/>
  </w:style>
  <w:style w:type="character" w:customStyle="1" w:styleId="8Char1">
    <w:name w:val="标题 8 Char1"/>
    <w:rsid w:val="00490928"/>
    <w:rPr>
      <w:rFonts w:ascii="Arial" w:hAnsi="Arial"/>
      <w:sz w:val="36"/>
      <w:lang w:val="en-GB" w:eastAsia="en-US" w:bidi="ar-SA"/>
    </w:rPr>
  </w:style>
  <w:style w:type="paragraph" w:customStyle="1" w:styleId="54">
    <w:name w:val="修订5"/>
    <w:hidden/>
    <w:semiHidden/>
    <w:rsid w:val="00490928"/>
    <w:rPr>
      <w:rFonts w:ascii="Times New Roman" w:eastAsia="Batang" w:hAnsi="Times New Roman"/>
      <w:lang w:val="en-GB" w:eastAsia="en-US"/>
    </w:rPr>
  </w:style>
  <w:style w:type="character" w:customStyle="1" w:styleId="Char12">
    <w:name w:val="批注文字 Char1"/>
    <w:rsid w:val="00490928"/>
    <w:rPr>
      <w:rFonts w:eastAsia="SimSun"/>
      <w:lang w:eastAsia="en-US"/>
    </w:rPr>
  </w:style>
  <w:style w:type="character" w:customStyle="1" w:styleId="Char20">
    <w:name w:val="批注主题 Char2"/>
    <w:rsid w:val="00490928"/>
    <w:rPr>
      <w:rFonts w:eastAsia="SimSun"/>
      <w:b/>
      <w:bCs/>
      <w:lang w:eastAsia="en-US"/>
    </w:rPr>
  </w:style>
  <w:style w:type="character" w:customStyle="1" w:styleId="Char13">
    <w:name w:val="注释标题 Char1"/>
    <w:rsid w:val="00490928"/>
    <w:rPr>
      <w:rFonts w:eastAsia="MS Mincho"/>
      <w:lang w:eastAsia="en-US"/>
    </w:rPr>
  </w:style>
  <w:style w:type="character" w:customStyle="1" w:styleId="9Char1">
    <w:name w:val="标题 9 Char1"/>
    <w:rsid w:val="00490928"/>
    <w:rPr>
      <w:rFonts w:ascii="Arial" w:hAnsi="Arial"/>
      <w:sz w:val="36"/>
      <w:lang w:val="en-GB"/>
    </w:rPr>
  </w:style>
  <w:style w:type="character" w:customStyle="1" w:styleId="Char14">
    <w:name w:val="页脚 Char1"/>
    <w:uiPriority w:val="99"/>
    <w:rsid w:val="00490928"/>
    <w:rPr>
      <w:rFonts w:ascii="Arial" w:hAnsi="Arial"/>
      <w:b/>
      <w:i/>
      <w:noProof/>
      <w:sz w:val="18"/>
      <w:lang w:val="en-GB"/>
    </w:rPr>
  </w:style>
  <w:style w:type="character" w:customStyle="1" w:styleId="Char15">
    <w:name w:val="文档结构图 Char1"/>
    <w:semiHidden/>
    <w:rsid w:val="00490928"/>
    <w:rPr>
      <w:rFonts w:ascii="Tahoma" w:hAnsi="Tahoma" w:cs="Tahoma"/>
      <w:shd w:val="clear" w:color="auto" w:fill="000080"/>
      <w:lang w:val="en-GB"/>
    </w:rPr>
  </w:style>
  <w:style w:type="character" w:customStyle="1" w:styleId="Char16">
    <w:name w:val="批注框文本 Char1"/>
    <w:uiPriority w:val="99"/>
    <w:rsid w:val="00490928"/>
    <w:rPr>
      <w:rFonts w:ascii="Tahoma" w:hAnsi="Tahoma" w:cs="Tahoma"/>
      <w:sz w:val="16"/>
      <w:szCs w:val="16"/>
      <w:lang w:val="en-GB"/>
    </w:rPr>
  </w:style>
  <w:style w:type="character" w:customStyle="1" w:styleId="Char17">
    <w:name w:val="正文文本缩进 Char1"/>
    <w:rsid w:val="00490928"/>
    <w:rPr>
      <w:rFonts w:eastAsia="Batang"/>
      <w:lang w:val="en-GB"/>
    </w:rPr>
  </w:style>
  <w:style w:type="character" w:customStyle="1" w:styleId="2Char1">
    <w:name w:val="正文文本 2 Char1"/>
    <w:rsid w:val="00490928"/>
    <w:rPr>
      <w:rFonts w:ascii="CG Times (WN)" w:eastAsia="Malgun Gothic" w:hAnsi="CG Times (WN)"/>
      <w:i/>
      <w:lang w:val="en-GB" w:eastAsia="ko-KR"/>
    </w:rPr>
  </w:style>
  <w:style w:type="character" w:customStyle="1" w:styleId="3Char1">
    <w:name w:val="正文文本 3 Char1"/>
    <w:rsid w:val="00490928"/>
    <w:rPr>
      <w:rFonts w:ascii="CG Times (WN)" w:eastAsia="Osaka" w:hAnsi="CG Times (WN)"/>
      <w:color w:val="000000"/>
      <w:lang w:val="en-GB" w:eastAsia="ko-KR"/>
    </w:rPr>
  </w:style>
  <w:style w:type="character" w:customStyle="1" w:styleId="2Char10">
    <w:name w:val="正文文本缩进 2 Char1"/>
    <w:rsid w:val="00490928"/>
    <w:rPr>
      <w:rFonts w:ascii="CG Times (WN)" w:eastAsia="MS Mincho" w:hAnsi="CG Times (WN)"/>
      <w:lang w:val="en-GB"/>
    </w:rPr>
  </w:style>
  <w:style w:type="character" w:customStyle="1" w:styleId="HTMLChar1">
    <w:name w:val="HTML 预设格式 Char1"/>
    <w:rsid w:val="00490928"/>
    <w:rPr>
      <w:rFonts w:ascii="Courier New" w:eastAsia="MS Mincho" w:hAnsi="Courier New"/>
      <w:lang w:val="en-GB" w:eastAsia="x-none"/>
    </w:rPr>
  </w:style>
  <w:style w:type="character" w:customStyle="1" w:styleId="textbodybold1">
    <w:name w:val="textbodybold1"/>
    <w:rsid w:val="00490928"/>
    <w:rPr>
      <w:rFonts w:ascii="Arial" w:hAnsi="Arial" w:cs="Arial" w:hint="default"/>
      <w:b/>
      <w:bCs/>
      <w:color w:val="902630"/>
      <w:sz w:val="18"/>
      <w:szCs w:val="18"/>
      <w:bdr w:val="none" w:sz="0" w:space="0" w:color="auto" w:frame="1"/>
    </w:rPr>
  </w:style>
  <w:style w:type="character" w:customStyle="1" w:styleId="gt-baf-word-clickable1">
    <w:name w:val="gt-baf-word-clickable1"/>
    <w:rsid w:val="00490928"/>
    <w:rPr>
      <w:color w:val="000000"/>
    </w:rPr>
  </w:style>
  <w:style w:type="paragraph" w:customStyle="1" w:styleId="910">
    <w:name w:val="目錄 91"/>
    <w:basedOn w:val="TOC8"/>
    <w:rsid w:val="00490928"/>
    <w:pPr>
      <w:overflowPunct w:val="0"/>
      <w:autoSpaceDE w:val="0"/>
      <w:autoSpaceDN w:val="0"/>
      <w:adjustRightInd w:val="0"/>
      <w:ind w:left="1418" w:hanging="1418"/>
      <w:textAlignment w:val="baseline"/>
    </w:pPr>
    <w:rPr>
      <w:rFonts w:eastAsia="MS Mincho"/>
      <w:lang w:eastAsia="en-GB"/>
    </w:rPr>
  </w:style>
  <w:style w:type="paragraph" w:customStyle="1" w:styleId="1fe">
    <w:name w:val="標號1"/>
    <w:basedOn w:val="Normal"/>
    <w:next w:val="Normal"/>
    <w:rsid w:val="00490928"/>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Normal"/>
    <w:next w:val="Normal"/>
    <w:rsid w:val="0049092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90928"/>
    <w:rPr>
      <w:rFonts w:ascii="Arial" w:hAnsi="Arial"/>
      <w:b/>
      <w:sz w:val="18"/>
      <w:lang w:val="en-GB" w:eastAsia="en-US"/>
    </w:rPr>
  </w:style>
  <w:style w:type="paragraph" w:customStyle="1" w:styleId="Verzeichnis91">
    <w:name w:val="Verzeichnis 91"/>
    <w:basedOn w:val="TOC8"/>
    <w:rsid w:val="0049092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49092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490928"/>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0928"/>
    <w:rPr>
      <w:rFonts w:ascii="Times New Roman" w:eastAsia="SimSun" w:hAnsi="Times New Roman"/>
      <w:lang w:val="en-GB" w:eastAsia="en-US"/>
    </w:rPr>
  </w:style>
  <w:style w:type="character" w:customStyle="1" w:styleId="Absatz-Standardschriftart5">
    <w:name w:val="Absatz-Standardschriftart5"/>
    <w:rsid w:val="00490928"/>
  </w:style>
  <w:style w:type="character" w:customStyle="1" w:styleId="UnresolvedMention1">
    <w:name w:val="Unresolved Mention1"/>
    <w:uiPriority w:val="99"/>
    <w:semiHidden/>
    <w:unhideWhenUsed/>
    <w:rsid w:val="00490928"/>
    <w:rPr>
      <w:color w:val="808080"/>
      <w:shd w:val="clear" w:color="auto" w:fill="E6E6E6"/>
    </w:rPr>
  </w:style>
  <w:style w:type="paragraph" w:customStyle="1" w:styleId="TB1">
    <w:name w:val="TB1"/>
    <w:basedOn w:val="Normal"/>
    <w:qFormat/>
    <w:rsid w:val="00490928"/>
    <w:pPr>
      <w:keepNext/>
      <w:keepLines/>
      <w:numPr>
        <w:numId w:val="2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90928"/>
    <w:pPr>
      <w:keepNext/>
      <w:keepLines/>
      <w:numPr>
        <w:numId w:val="2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bstractlabel">
    <w:name w:val="abstractlabel"/>
    <w:rsid w:val="00490928"/>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90928"/>
    <w:rPr>
      <w:rFonts w:ascii="Arial" w:hAnsi="Arial"/>
      <w:sz w:val="28"/>
      <w:lang w:val="en-GB"/>
    </w:rPr>
  </w:style>
  <w:style w:type="character" w:customStyle="1" w:styleId="TF0">
    <w:name w:val="TF (文字)"/>
    <w:rsid w:val="00490928"/>
    <w:rPr>
      <w:rFonts w:ascii="Arial" w:hAnsi="Arial"/>
      <w:b/>
      <w:lang w:val="en-US" w:eastAsia="en-US"/>
    </w:rPr>
  </w:style>
  <w:style w:type="table" w:customStyle="1" w:styleId="SGSTableBasic11">
    <w:name w:val="SGS Table Basic 11"/>
    <w:basedOn w:val="TableNormal"/>
    <w:next w:val="TableGrid"/>
    <w:rsid w:val="0049092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4909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909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909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909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909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909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909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909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909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909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9092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909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49092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49092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90928"/>
    <w:rPr>
      <w:rFonts w:ascii="Times New Roman" w:eastAsia="PMingLiU" w:hAnsi="Times New Roman"/>
      <w:lang w:val="sv-SE" w:eastAsia="sv-SE"/>
    </w:rPr>
    <w:tblPr/>
  </w:style>
  <w:style w:type="table" w:customStyle="1" w:styleId="TableGrid42">
    <w:name w:val="Table Grid42"/>
    <w:basedOn w:val="TableNormal"/>
    <w:next w:val="TableGrid"/>
    <w:rsid w:val="004909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49092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90928"/>
    <w:rPr>
      <w:rFonts w:ascii="Times New Roman" w:eastAsia="SimSun" w:hAnsi="Times New Roman"/>
      <w:lang w:val="sv-SE" w:eastAsia="sv-SE"/>
    </w:rPr>
    <w:tblPr/>
  </w:style>
  <w:style w:type="table" w:customStyle="1" w:styleId="TableGrid111">
    <w:name w:val="Table Grid111"/>
    <w:basedOn w:val="TableNormal"/>
    <w:next w:val="TableGrid"/>
    <w:rsid w:val="0049092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9092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909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909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909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909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909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909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909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909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909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909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909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4909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09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4909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4909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4909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4909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4909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4909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49092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909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909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909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909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909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909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909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909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909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909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9092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909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9092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9092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90928"/>
    <w:rPr>
      <w:rFonts w:ascii="Times New Roman" w:eastAsia="PMingLiU" w:hAnsi="Times New Roman"/>
      <w:lang w:val="sv-SE" w:eastAsia="sv-SE"/>
    </w:rPr>
    <w:tblPr/>
  </w:style>
  <w:style w:type="table" w:customStyle="1" w:styleId="TableGrid43">
    <w:name w:val="Table Grid43"/>
    <w:basedOn w:val="TableNormal"/>
    <w:next w:val="TableGrid"/>
    <w:rsid w:val="004909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49092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90928"/>
    <w:rPr>
      <w:rFonts w:ascii="Times New Roman" w:eastAsia="SimSun" w:hAnsi="Times New Roman"/>
      <w:lang w:val="sv-SE" w:eastAsia="sv-SE"/>
    </w:rPr>
    <w:tblPr/>
  </w:style>
  <w:style w:type="table" w:customStyle="1" w:styleId="TableGrid112">
    <w:name w:val="Table Grid112"/>
    <w:basedOn w:val="TableNormal"/>
    <w:next w:val="TableGrid"/>
    <w:rsid w:val="0049092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9092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909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909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909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909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909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909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909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909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909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909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909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909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90928"/>
    <w:pPr>
      <w:numPr>
        <w:numId w:val="25"/>
      </w:numPr>
    </w:pPr>
  </w:style>
  <w:style w:type="table" w:customStyle="1" w:styleId="SGSTableBasic22">
    <w:name w:val="SGS Table Basic 22"/>
    <w:basedOn w:val="TableNormal"/>
    <w:uiPriority w:val="99"/>
    <w:qFormat/>
    <w:rsid w:val="004909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90928"/>
    <w:pPr>
      <w:numPr>
        <w:numId w:val="26"/>
      </w:numPr>
    </w:pPr>
  </w:style>
  <w:style w:type="table" w:customStyle="1" w:styleId="TableClassic22">
    <w:name w:val="Table Classic 22"/>
    <w:basedOn w:val="TableNormal"/>
    <w:next w:val="TableClassic2"/>
    <w:rsid w:val="004909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4909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909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909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909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909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90928"/>
    <w:rPr>
      <w:rFonts w:ascii="Courier" w:hAnsi="Courier" w:hint="default"/>
      <w:b w:val="0"/>
      <w:bCs w:val="0"/>
      <w:i w:val="0"/>
      <w:iCs w:val="0"/>
      <w:color w:val="000000"/>
      <w:sz w:val="20"/>
      <w:szCs w:val="20"/>
    </w:rPr>
  </w:style>
  <w:style w:type="character" w:customStyle="1" w:styleId="TitleChar1">
    <w:name w:val="Title Char1"/>
    <w:aliases w:val="Section Header Char1"/>
    <w:rsid w:val="00490928"/>
    <w:rPr>
      <w:rFonts w:ascii="Calibri Light" w:eastAsia="Times New Roman" w:hAnsi="Calibri Light" w:cs="Times New Roman"/>
      <w:spacing w:val="-10"/>
      <w:kern w:val="28"/>
      <w:sz w:val="56"/>
      <w:szCs w:val="56"/>
      <w:lang w:eastAsia="en-US"/>
    </w:rPr>
  </w:style>
  <w:style w:type="character" w:customStyle="1" w:styleId="h48">
    <w:name w:val="h48"/>
    <w:rsid w:val="00490928"/>
    <w:rPr>
      <w:rFonts w:ascii="Arial" w:hAnsi="Arial" w:cs="Arial" w:hint="default"/>
      <w:sz w:val="24"/>
      <w:lang w:val="en-GB"/>
    </w:rPr>
  </w:style>
  <w:style w:type="character" w:customStyle="1" w:styleId="h510">
    <w:name w:val="h51"/>
    <w:rsid w:val="00490928"/>
    <w:rPr>
      <w:rFonts w:ascii="Arial" w:eastAsia="SimSun" w:hAnsi="Arial" w:cs="Arial" w:hint="default"/>
      <w:sz w:val="22"/>
      <w:lang w:val="en-GB" w:eastAsia="en-US" w:bidi="ar-SA"/>
    </w:rPr>
  </w:style>
  <w:style w:type="paragraph" w:customStyle="1" w:styleId="TAHCarNotBold">
    <w:name w:val="TAH Car + Not Bold"/>
    <w:basedOn w:val="Normal"/>
    <w:rsid w:val="00490928"/>
    <w:pPr>
      <w:keepNext/>
      <w:keepLines/>
      <w:spacing w:after="0"/>
    </w:pPr>
    <w:rPr>
      <w:rFonts w:ascii="Arial" w:eastAsia="SimSun" w:hAnsi="Arial"/>
      <w:sz w:val="18"/>
      <w:lang w:eastAsia="en-GB"/>
    </w:rPr>
  </w:style>
  <w:style w:type="character" w:customStyle="1" w:styleId="TF1">
    <w:name w:val="TF字符"/>
    <w:aliases w:val="left字符"/>
    <w:rsid w:val="0049092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18</TotalTime>
  <Pages>4</Pages>
  <Words>913</Words>
  <Characters>5205</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Mohan</cp:lastModifiedBy>
  <cp:revision>4</cp:revision>
  <cp:lastPrinted>1899-12-31T15:00:00Z</cp:lastPrinted>
  <dcterms:created xsi:type="dcterms:W3CDTF">2024-05-20T04:35:00Z</dcterms:created>
  <dcterms:modified xsi:type="dcterms:W3CDTF">2024-05-24T02:56:00Z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R5-243413</vt:lpwstr>
  </property>
  <property fmtid="{D5CDD505-2E9C-101B-9397-08002B2CF9AE}" pid="10" name="Spec#">
    <vt:lpwstr>38.509</vt:lpwstr>
  </property>
  <property fmtid="{D5CDD505-2E9C-101B-9397-08002B2CF9AE}" pid="11" name="Cr#">
    <vt:lpwstr>0084</vt:lpwstr>
  </property>
  <property fmtid="{D5CDD505-2E9C-101B-9397-08002B2CF9AE}" pid="12" name="Revision">
    <vt:lpwstr>-</vt:lpwstr>
  </property>
  <property fmtid="{D5CDD505-2E9C-101B-9397-08002B2CF9AE}" pid="13" name="Version">
    <vt:lpwstr>17.5.0</vt:lpwstr>
  </property>
  <property fmtid="{D5CDD505-2E9C-101B-9397-08002B2CF9AE}" pid="14" name="CrTitle">
    <vt:lpwstr>ICS updates pertaining to RF phase continuity conformance tests</vt:lpwstr>
  </property>
  <property fmtid="{D5CDD505-2E9C-101B-9397-08002B2CF9AE}" pid="15" name="SourceIfWg">
    <vt:lpwstr>Apple Benelux B.V.</vt:lpwstr>
  </property>
  <property fmtid="{D5CDD505-2E9C-101B-9397-08002B2CF9AE}" pid="16" name="SourceIfTsg">
    <vt:lpwstr/>
  </property>
  <property fmtid="{D5CDD505-2E9C-101B-9397-08002B2CF9AE}" pid="17" name="RelatedWis">
    <vt:lpwstr>NR_cov_enh-UEConTest, TEI17_Test</vt:lpwstr>
  </property>
  <property fmtid="{D5CDD505-2E9C-101B-9397-08002B2CF9AE}" pid="18" name="Cat">
    <vt:lpwstr>F</vt:lpwstr>
  </property>
  <property fmtid="{D5CDD505-2E9C-101B-9397-08002B2CF9AE}" pid="19" name="ResDate">
    <vt:lpwstr>2024-05-10</vt:lpwstr>
  </property>
  <property fmtid="{D5CDD505-2E9C-101B-9397-08002B2CF9AE}" pid="20" name="Release">
    <vt:lpwstr>Rel-17</vt:lpwstr>
  </property>
</Properties>
</file>